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24D9A8"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Pr>
          <w:b/>
          <w:i/>
          <w:noProof/>
          <w:sz w:val="28"/>
        </w:rPr>
        <w:tab/>
      </w:r>
      <w:r w:rsidR="00FB5EDD">
        <w:rPr>
          <w:b/>
          <w:i/>
          <w:noProof/>
          <w:sz w:val="28"/>
        </w:rPr>
        <w:t>R4-24</w:t>
      </w:r>
      <w:r w:rsidR="00FA2866">
        <w:rPr>
          <w:b/>
          <w:i/>
          <w:noProof/>
          <w:sz w:val="28"/>
        </w:rPr>
        <w:t>12938</w:t>
      </w:r>
    </w:p>
    <w:p w14:paraId="7CB45193" w14:textId="33105222" w:rsidR="001E41F3" w:rsidRPr="0078113D" w:rsidRDefault="00F0404E" w:rsidP="005E2C44">
      <w:pPr>
        <w:pStyle w:val="CRCoverPage"/>
        <w:outlineLvl w:val="0"/>
        <w:rPr>
          <w:b/>
          <w:noProof/>
          <w:sz w:val="24"/>
        </w:rPr>
      </w:pPr>
      <w:r>
        <w:rPr>
          <w:rFonts w:cs="Arial"/>
          <w:b/>
          <w:sz w:val="24"/>
          <w:szCs w:val="24"/>
          <w:lang w:eastAsia="zh-CN"/>
        </w:rPr>
        <w:t>Maastricht</w:t>
      </w:r>
      <w:r w:rsidR="0078113D" w:rsidRPr="0078113D">
        <w:rPr>
          <w:rFonts w:cs="Arial"/>
          <w:b/>
          <w:sz w:val="24"/>
          <w:szCs w:val="24"/>
          <w:lang w:eastAsia="zh-CN"/>
        </w:rPr>
        <w:t xml:space="preserve">, </w:t>
      </w:r>
      <w:r>
        <w:rPr>
          <w:rFonts w:cs="Arial"/>
          <w:b/>
          <w:sz w:val="24"/>
          <w:szCs w:val="24"/>
          <w:lang w:eastAsia="zh-CN"/>
        </w:rPr>
        <w:t>Netherland</w:t>
      </w:r>
      <w:r w:rsidR="0078113D" w:rsidRPr="0078113D">
        <w:rPr>
          <w:rFonts w:cs="Arial"/>
          <w:b/>
          <w:sz w:val="24"/>
          <w:szCs w:val="24"/>
          <w:lang w:eastAsia="zh-CN"/>
        </w:rPr>
        <w:t xml:space="preserve">, </w:t>
      </w:r>
      <w:r>
        <w:rPr>
          <w:rFonts w:cs="Arial"/>
          <w:b/>
          <w:sz w:val="24"/>
          <w:szCs w:val="24"/>
          <w:lang w:eastAsia="zh-CN"/>
        </w:rPr>
        <w:t>August</w:t>
      </w:r>
      <w:r w:rsidR="0078113D" w:rsidRPr="0078113D">
        <w:rPr>
          <w:rFonts w:cs="Arial"/>
          <w:b/>
          <w:sz w:val="24"/>
          <w:szCs w:val="24"/>
          <w:lang w:eastAsia="zh-CN"/>
        </w:rPr>
        <w:t xml:space="preserve"> </w:t>
      </w:r>
      <w:r>
        <w:rPr>
          <w:rFonts w:cs="Arial"/>
          <w:b/>
          <w:sz w:val="24"/>
          <w:szCs w:val="24"/>
          <w:lang w:eastAsia="zh-CN"/>
        </w:rPr>
        <w:t>19</w:t>
      </w:r>
      <w:r w:rsidR="0078113D" w:rsidRPr="0078113D">
        <w:rPr>
          <w:rFonts w:cs="Arial"/>
          <w:b/>
          <w:sz w:val="24"/>
          <w:szCs w:val="24"/>
          <w:lang w:eastAsia="zh-CN"/>
        </w:rPr>
        <w:t xml:space="preserve"> –</w:t>
      </w:r>
      <w:r>
        <w:rPr>
          <w:rFonts w:cs="Arial"/>
          <w:b/>
          <w:sz w:val="24"/>
          <w:szCs w:val="24"/>
          <w:lang w:eastAsia="zh-CN"/>
        </w:rPr>
        <w:t xml:space="preserve"> </w:t>
      </w:r>
      <w:r w:rsidR="0078113D" w:rsidRPr="0078113D">
        <w:rPr>
          <w:rFonts w:cs="Arial"/>
          <w:b/>
          <w:sz w:val="24"/>
          <w:szCs w:val="24"/>
          <w:lang w:eastAsia="zh-CN"/>
        </w:rPr>
        <w:t>2</w:t>
      </w:r>
      <w:r>
        <w:rPr>
          <w:rFonts w:cs="Arial"/>
          <w:b/>
          <w:sz w:val="24"/>
          <w:szCs w:val="24"/>
          <w:lang w:eastAsia="zh-CN"/>
        </w:rPr>
        <w:t>3</w:t>
      </w:r>
      <w:r w:rsidR="0078113D"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C2976" w:rsidR="001E41F3" w:rsidRPr="00410371" w:rsidRDefault="0078113D" w:rsidP="0078113D">
            <w:pPr>
              <w:pStyle w:val="CRCoverPage"/>
              <w:spacing w:after="0"/>
              <w:jc w:val="center"/>
              <w:rPr>
                <w:b/>
                <w:noProof/>
                <w:sz w:val="28"/>
              </w:rPr>
            </w:pPr>
            <w:r w:rsidRPr="0078113D">
              <w:rPr>
                <w:b/>
                <w:noProof/>
                <w:sz w:val="28"/>
              </w:rPr>
              <w:t>38.101-</w:t>
            </w:r>
            <w:r w:rsidR="00637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3934C" w:rsidR="001E41F3" w:rsidRPr="00410371" w:rsidRDefault="00CE7D0C">
            <w:pPr>
              <w:pStyle w:val="CRCoverPage"/>
              <w:spacing w:after="0"/>
              <w:jc w:val="center"/>
              <w:rPr>
                <w:noProof/>
                <w:sz w:val="28"/>
              </w:rPr>
            </w:pPr>
            <w:r>
              <w:fldChar w:fldCharType="begin"/>
            </w:r>
            <w:r>
              <w:instrText xml:space="preserve"> DOCPROPERTY  Version  \* MERGEFORMAT </w:instrText>
            </w:r>
            <w:r>
              <w:fldChar w:fldCharType="separate"/>
            </w:r>
            <w:r w:rsidR="0078113D">
              <w:rPr>
                <w:b/>
                <w:noProof/>
                <w:sz w:val="28"/>
              </w:rPr>
              <w:t>1</w:t>
            </w:r>
            <w:r w:rsidR="00EF3F0E">
              <w:rPr>
                <w:b/>
                <w:noProof/>
                <w:sz w:val="28"/>
              </w:rPr>
              <w:t>8</w:t>
            </w:r>
            <w:r w:rsidR="0078113D">
              <w:rPr>
                <w:b/>
                <w:noProof/>
                <w:sz w:val="28"/>
              </w:rPr>
              <w:t>.</w:t>
            </w:r>
            <w:r w:rsidR="005F283A">
              <w:rPr>
                <w:b/>
                <w:noProof/>
                <w:sz w:val="28"/>
              </w:rPr>
              <w:t>6</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4B309" w:rsidR="001E41F3" w:rsidRDefault="00637EC4">
            <w:pPr>
              <w:pStyle w:val="CRCoverPage"/>
              <w:spacing w:after="0"/>
              <w:ind w:left="100"/>
              <w:rPr>
                <w:noProof/>
              </w:rPr>
            </w:pPr>
            <w:r w:rsidRPr="00637EC4">
              <w:t>Draft CR for TS 38.101-3 to introduce ENDC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A54D2" w:rsidR="001E41F3" w:rsidRDefault="00FB5EDD">
            <w:pPr>
              <w:pStyle w:val="CRCoverPage"/>
              <w:spacing w:after="0"/>
              <w:ind w:left="100"/>
              <w:rPr>
                <w:noProof/>
              </w:rPr>
            </w:pPr>
            <w:r w:rsidRPr="00FB5EDD">
              <w:t>Huawei, HiSilicon</w:t>
            </w:r>
            <w:r w:rsidR="00637EC4">
              <w:t>,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E8BA2" w:rsidR="001E41F3" w:rsidRDefault="00637EC4">
            <w:pPr>
              <w:pStyle w:val="CRCoverPage"/>
              <w:spacing w:after="0"/>
              <w:ind w:left="100"/>
              <w:rPr>
                <w:noProof/>
              </w:rPr>
            </w:pPr>
            <w:r w:rsidRPr="00637EC4">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754D5" w:rsidR="001E41F3" w:rsidRDefault="00FB5EDD">
            <w:pPr>
              <w:pStyle w:val="CRCoverPage"/>
              <w:spacing w:after="0"/>
              <w:ind w:left="100"/>
              <w:rPr>
                <w:noProof/>
              </w:rPr>
            </w:pPr>
            <w:r w:rsidRPr="00FB5EDD">
              <w:t>2024-0</w:t>
            </w:r>
            <w:r w:rsidR="00F0404E">
              <w:t>7</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776C8" w:rsidR="001E41F3" w:rsidRDefault="00835B3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8800B" w:rsidR="001E41F3" w:rsidRDefault="00FB5EDD">
            <w:pPr>
              <w:pStyle w:val="CRCoverPage"/>
              <w:spacing w:after="0"/>
              <w:ind w:left="100"/>
              <w:rPr>
                <w:noProof/>
              </w:rPr>
            </w:pPr>
            <w:r w:rsidRPr="00FB5EDD">
              <w:t>Rel-1</w:t>
            </w:r>
            <w:r w:rsidR="00FA2866">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C34F7" w14:textId="77777777" w:rsidR="001E41F3" w:rsidRDefault="000E147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00FA498B" w:rsidRPr="00FA498B">
              <w:rPr>
                <w:noProof/>
                <w:lang w:eastAsia="zh-CN"/>
              </w:rPr>
              <w:t>DC_1A-3A-32A_n28A-n78A</w:t>
            </w:r>
            <w:r w:rsidR="00FA498B">
              <w:rPr>
                <w:noProof/>
                <w:lang w:eastAsia="zh-CN"/>
              </w:rPr>
              <w:t>/</w:t>
            </w:r>
            <w:r w:rsidR="00FA498B" w:rsidRPr="00FA498B">
              <w:rPr>
                <w:noProof/>
                <w:lang w:eastAsia="zh-CN"/>
              </w:rPr>
              <w:t>DC_1A-7A-32A_n28A-n78A</w:t>
            </w:r>
            <w:r w:rsidR="00FA498B">
              <w:rPr>
                <w:noProof/>
                <w:lang w:eastAsia="zh-CN"/>
              </w:rPr>
              <w:t>/</w:t>
            </w:r>
            <w:r w:rsidR="00FA498B" w:rsidRPr="00FA498B">
              <w:rPr>
                <w:noProof/>
                <w:lang w:eastAsia="zh-CN"/>
              </w:rPr>
              <w:t>DC_3A-7A-32A_n28A-n78A</w:t>
            </w:r>
            <w:r w:rsidR="00FA498B">
              <w:rPr>
                <w:noProof/>
                <w:lang w:eastAsia="zh-CN"/>
              </w:rPr>
              <w:t xml:space="preserve"> and fallbacks </w:t>
            </w:r>
            <w:r w:rsidR="00FA498B" w:rsidRPr="00FA498B">
              <w:rPr>
                <w:noProof/>
                <w:lang w:eastAsia="zh-CN"/>
              </w:rPr>
              <w:t>DC_1A-32A_n28A-n78A</w:t>
            </w:r>
            <w:r w:rsidR="00FA498B">
              <w:rPr>
                <w:noProof/>
                <w:lang w:eastAsia="zh-CN"/>
              </w:rPr>
              <w:t>/</w:t>
            </w:r>
            <w:r w:rsidR="00FA498B" w:rsidRPr="00FA498B">
              <w:rPr>
                <w:noProof/>
                <w:lang w:eastAsia="zh-CN"/>
              </w:rPr>
              <w:t>DC_3A-32A_n28A-n78A</w:t>
            </w:r>
            <w:r w:rsidR="00FA498B">
              <w:rPr>
                <w:noProof/>
                <w:lang w:eastAsia="zh-CN"/>
              </w:rPr>
              <w:t>/</w:t>
            </w:r>
            <w:r w:rsidR="00FA498B" w:rsidRPr="00FA498B">
              <w:rPr>
                <w:noProof/>
                <w:lang w:eastAsia="zh-CN"/>
              </w:rPr>
              <w:t>DC_7A-32A_n28A-n78A</w:t>
            </w:r>
          </w:p>
          <w:p w14:paraId="04EABD3E" w14:textId="77777777" w:rsidR="00FA498B" w:rsidRDefault="00C904A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Pr="00C904AB">
              <w:rPr>
                <w:noProof/>
                <w:lang w:eastAsia="zh-CN"/>
              </w:rPr>
              <w:t>DC_3A-8A-20A_n1A-n78A</w:t>
            </w:r>
            <w:r w:rsidR="00B63B2D">
              <w:rPr>
                <w:noProof/>
                <w:lang w:eastAsia="zh-CN"/>
              </w:rPr>
              <w:t xml:space="preserve"> / </w:t>
            </w:r>
            <w:r w:rsidR="00B63B2D" w:rsidRPr="00B63B2D">
              <w:rPr>
                <w:noProof/>
                <w:lang w:eastAsia="zh-CN"/>
              </w:rPr>
              <w:t>DC_7A-8A-20A_n1A-n78A</w:t>
            </w:r>
            <w:r w:rsidR="00B63B2D">
              <w:rPr>
                <w:noProof/>
                <w:lang w:eastAsia="zh-CN"/>
              </w:rPr>
              <w:t xml:space="preserve"> / </w:t>
            </w:r>
            <w:r w:rsidR="00B63B2D" w:rsidRPr="00B63B2D">
              <w:rPr>
                <w:noProof/>
                <w:lang w:eastAsia="zh-CN"/>
              </w:rPr>
              <w:t>DC_8A-20A_n1A-n78A</w:t>
            </w:r>
            <w:r w:rsidR="00B63B2D">
              <w:rPr>
                <w:noProof/>
                <w:lang w:eastAsia="zh-CN"/>
              </w:rPr>
              <w:t xml:space="preserve"> / </w:t>
            </w:r>
            <w:r w:rsidR="00B63B2D" w:rsidRPr="00B63B2D">
              <w:rPr>
                <w:noProof/>
                <w:lang w:eastAsia="zh-CN"/>
              </w:rPr>
              <w:t>DC_3A-8A-32A_n1A-n78A</w:t>
            </w:r>
            <w:r w:rsidR="00B63B2D">
              <w:rPr>
                <w:noProof/>
                <w:lang w:eastAsia="zh-CN"/>
              </w:rPr>
              <w:t xml:space="preserve"> / </w:t>
            </w:r>
            <w:r w:rsidR="00B63B2D" w:rsidRPr="00B63B2D">
              <w:rPr>
                <w:noProof/>
                <w:lang w:eastAsia="zh-CN"/>
              </w:rPr>
              <w:t>DC_7A-8A-32A_n1A-n78A</w:t>
            </w:r>
            <w:r w:rsidR="00B63B2D">
              <w:rPr>
                <w:noProof/>
                <w:lang w:eastAsia="zh-CN"/>
              </w:rPr>
              <w:t xml:space="preserve"> / </w:t>
            </w:r>
            <w:r w:rsidR="00B63B2D" w:rsidRPr="00B63B2D">
              <w:rPr>
                <w:noProof/>
                <w:lang w:eastAsia="zh-CN"/>
              </w:rPr>
              <w:t>DC_8A-32A_n1A-n78A</w:t>
            </w:r>
            <w:r w:rsidR="00B63B2D">
              <w:rPr>
                <w:noProof/>
                <w:lang w:eastAsia="zh-CN"/>
              </w:rPr>
              <w:t xml:space="preserve">. </w:t>
            </w:r>
            <w:r w:rsidR="00B63B2D" w:rsidRPr="00B63B2D">
              <w:rPr>
                <w:noProof/>
                <w:lang w:eastAsia="zh-CN"/>
              </w:rPr>
              <w:t>DC_3A-20A-32A_n1A-n78A</w:t>
            </w:r>
            <w:r w:rsidR="00B63B2D">
              <w:rPr>
                <w:noProof/>
                <w:lang w:eastAsia="zh-CN"/>
              </w:rPr>
              <w:t xml:space="preserve"> / </w:t>
            </w:r>
            <w:r w:rsidR="00B63B2D" w:rsidRPr="00B63B2D">
              <w:rPr>
                <w:noProof/>
                <w:lang w:eastAsia="zh-CN"/>
              </w:rPr>
              <w:t>DC_7A-20A-32A_n1A-n78A</w:t>
            </w:r>
            <w:r w:rsidR="00B63B2D">
              <w:rPr>
                <w:noProof/>
                <w:lang w:eastAsia="zh-CN"/>
              </w:rPr>
              <w:t xml:space="preserve"> / </w:t>
            </w:r>
            <w:r w:rsidR="00B63B2D" w:rsidRPr="00B63B2D">
              <w:rPr>
                <w:noProof/>
                <w:lang w:eastAsia="zh-CN"/>
              </w:rPr>
              <w:t>DC_20A-32A_n1A-n78A</w:t>
            </w:r>
          </w:p>
          <w:p w14:paraId="708AA7DE" w14:textId="0EB66493" w:rsidR="00B63B2D" w:rsidRDefault="00B63B2D"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Pr="00B63B2D">
              <w:rPr>
                <w:noProof/>
                <w:lang w:eastAsia="zh-CN"/>
              </w:rPr>
              <w:t>DC_3A-7A-32A_n1A-n28A</w:t>
            </w:r>
            <w:r>
              <w:rPr>
                <w:noProof/>
                <w:lang w:eastAsia="zh-CN"/>
              </w:rPr>
              <w:t xml:space="preserve"> and </w:t>
            </w:r>
            <w:r w:rsidRPr="00B63B2D">
              <w:rPr>
                <w:noProof/>
                <w:lang w:eastAsia="zh-CN"/>
              </w:rPr>
              <w:t>DC_7A-32A_n1A-n28A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FDE1F" w14:textId="77777777" w:rsidR="00835B30" w:rsidRDefault="00835B30" w:rsidP="0051288C">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sidRPr="00FA498B">
              <w:rPr>
                <w:noProof/>
                <w:lang w:eastAsia="zh-CN"/>
              </w:rPr>
              <w:t>DC_1A-3A-32A_n28A-n78A</w:t>
            </w:r>
            <w:r>
              <w:rPr>
                <w:noProof/>
                <w:lang w:eastAsia="zh-CN"/>
              </w:rPr>
              <w:t>/</w:t>
            </w:r>
            <w:r w:rsidRPr="00FA498B">
              <w:rPr>
                <w:noProof/>
                <w:lang w:eastAsia="zh-CN"/>
              </w:rPr>
              <w:t>DC_1A-7A-32A_n28A-n78A</w:t>
            </w:r>
            <w:r>
              <w:rPr>
                <w:noProof/>
                <w:lang w:eastAsia="zh-CN"/>
              </w:rPr>
              <w:t>/</w:t>
            </w:r>
            <w:r w:rsidRPr="00FA498B">
              <w:rPr>
                <w:noProof/>
                <w:lang w:eastAsia="zh-CN"/>
              </w:rPr>
              <w:t>DC_3A-7A-32A_n28A-n78A</w:t>
            </w:r>
            <w:r>
              <w:rPr>
                <w:noProof/>
                <w:lang w:eastAsia="zh-CN"/>
              </w:rPr>
              <w:t xml:space="preserve"> and fallbacks </w:t>
            </w:r>
            <w:r w:rsidRPr="00FA498B">
              <w:rPr>
                <w:noProof/>
                <w:lang w:eastAsia="zh-CN"/>
              </w:rPr>
              <w:t>DC_1A-32A_n28A-n78A</w:t>
            </w:r>
            <w:r>
              <w:rPr>
                <w:noProof/>
                <w:lang w:eastAsia="zh-CN"/>
              </w:rPr>
              <w:t>/</w:t>
            </w:r>
            <w:r w:rsidRPr="00FA498B">
              <w:rPr>
                <w:noProof/>
                <w:lang w:eastAsia="zh-CN"/>
              </w:rPr>
              <w:t>DC_3A-32A_n28A-n78A</w:t>
            </w:r>
            <w:r>
              <w:rPr>
                <w:noProof/>
                <w:lang w:eastAsia="zh-CN"/>
              </w:rPr>
              <w:t>/</w:t>
            </w:r>
            <w:r w:rsidRPr="00FA498B">
              <w:rPr>
                <w:noProof/>
                <w:lang w:eastAsia="zh-CN"/>
              </w:rPr>
              <w:t>DC_7A-32A_n28A-n78A</w:t>
            </w:r>
          </w:p>
          <w:p w14:paraId="6A794445" w14:textId="0007080B" w:rsidR="00835B30" w:rsidRDefault="00835B30" w:rsidP="0051288C">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sidRPr="00C904AB">
              <w:rPr>
                <w:noProof/>
                <w:lang w:eastAsia="zh-CN"/>
              </w:rPr>
              <w:t>DC_3A-8A-20A_n1A-n78A</w:t>
            </w:r>
            <w:r>
              <w:rPr>
                <w:noProof/>
                <w:lang w:eastAsia="zh-CN"/>
              </w:rPr>
              <w:t xml:space="preserve"> / </w:t>
            </w:r>
            <w:r w:rsidRPr="00B63B2D">
              <w:rPr>
                <w:noProof/>
                <w:lang w:eastAsia="zh-CN"/>
              </w:rPr>
              <w:t>DC_7A-8A-20A_n1A-n78A</w:t>
            </w:r>
            <w:r>
              <w:rPr>
                <w:noProof/>
                <w:lang w:eastAsia="zh-CN"/>
              </w:rPr>
              <w:t xml:space="preserve"> / </w:t>
            </w:r>
            <w:r w:rsidRPr="00B63B2D">
              <w:rPr>
                <w:noProof/>
                <w:lang w:eastAsia="zh-CN"/>
              </w:rPr>
              <w:t>DC_8A-20A_n1A-n78A</w:t>
            </w:r>
            <w:r>
              <w:rPr>
                <w:noProof/>
                <w:lang w:eastAsia="zh-CN"/>
              </w:rPr>
              <w:t xml:space="preserve"> / </w:t>
            </w:r>
            <w:r w:rsidRPr="00B63B2D">
              <w:rPr>
                <w:noProof/>
                <w:lang w:eastAsia="zh-CN"/>
              </w:rPr>
              <w:t>DC_3A-8A-32A_n1A-n78A</w:t>
            </w:r>
            <w:r>
              <w:rPr>
                <w:noProof/>
                <w:lang w:eastAsia="zh-CN"/>
              </w:rPr>
              <w:t xml:space="preserve"> / </w:t>
            </w:r>
            <w:r w:rsidRPr="00B63B2D">
              <w:rPr>
                <w:noProof/>
                <w:lang w:eastAsia="zh-CN"/>
              </w:rPr>
              <w:t>DC_7A-8A-32A_n1A-n78A</w:t>
            </w:r>
            <w:r>
              <w:rPr>
                <w:noProof/>
                <w:lang w:eastAsia="zh-CN"/>
              </w:rPr>
              <w:t xml:space="preserve"> / </w:t>
            </w:r>
            <w:r w:rsidRPr="00B63B2D">
              <w:rPr>
                <w:noProof/>
                <w:lang w:eastAsia="zh-CN"/>
              </w:rPr>
              <w:t>DC_8A-32A_n1A-n78A</w:t>
            </w:r>
            <w:r>
              <w:rPr>
                <w:noProof/>
                <w:lang w:eastAsia="zh-CN"/>
              </w:rPr>
              <w:t xml:space="preserve">. </w:t>
            </w:r>
            <w:r w:rsidRPr="00B63B2D">
              <w:rPr>
                <w:noProof/>
                <w:lang w:eastAsia="zh-CN"/>
              </w:rPr>
              <w:t>DC_3A-20A-32A_n1A-n78A</w:t>
            </w:r>
            <w:r>
              <w:rPr>
                <w:noProof/>
                <w:lang w:eastAsia="zh-CN"/>
              </w:rPr>
              <w:t xml:space="preserve"> / </w:t>
            </w:r>
            <w:r w:rsidRPr="00B63B2D">
              <w:rPr>
                <w:noProof/>
                <w:lang w:eastAsia="zh-CN"/>
              </w:rPr>
              <w:t>DC_7A-20A-32A_n1A-n78A</w:t>
            </w:r>
            <w:r>
              <w:rPr>
                <w:noProof/>
                <w:lang w:eastAsia="zh-CN"/>
              </w:rPr>
              <w:t xml:space="preserve"> / </w:t>
            </w:r>
            <w:r w:rsidRPr="00B63B2D">
              <w:rPr>
                <w:noProof/>
                <w:lang w:eastAsia="zh-CN"/>
              </w:rPr>
              <w:t>DC_20A-32A_n1A-n78A</w:t>
            </w:r>
          </w:p>
          <w:p w14:paraId="31C656EC" w14:textId="493CF251" w:rsidR="00316883" w:rsidRDefault="00835B30" w:rsidP="0051288C">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sidRPr="00B63B2D">
              <w:rPr>
                <w:noProof/>
                <w:lang w:eastAsia="zh-CN"/>
              </w:rPr>
              <w:t>DC_3A-7A-32A_n1A-n28A</w:t>
            </w:r>
            <w:r>
              <w:rPr>
                <w:noProof/>
                <w:lang w:eastAsia="zh-CN"/>
              </w:rPr>
              <w:t xml:space="preserve"> and </w:t>
            </w:r>
            <w:r w:rsidRPr="00B63B2D">
              <w:rPr>
                <w:noProof/>
                <w:lang w:eastAsia="zh-CN"/>
              </w:rPr>
              <w:t>DC_7A-32A_n1A-n28A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66685" w:rsidR="00316883" w:rsidRDefault="00D9337D" w:rsidP="009266FA">
            <w:pPr>
              <w:pStyle w:val="CRCoverPage"/>
              <w:spacing w:after="0"/>
              <w:rPr>
                <w:noProof/>
                <w:lang w:eastAsia="zh-CN"/>
              </w:rPr>
            </w:pPr>
            <w:r>
              <w:rPr>
                <w:noProof/>
                <w:lang w:eastAsia="zh-CN"/>
              </w:rPr>
              <w:t xml:space="preserve">Spec can’t support </w:t>
            </w:r>
            <w:r w:rsidR="00835B30">
              <w:rPr>
                <w:noProof/>
                <w:lang w:eastAsia="zh-CN"/>
              </w:rPr>
              <w:t>these band combinations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B4CE3" w:rsidR="001E41F3" w:rsidRDefault="00A02212">
            <w:pPr>
              <w:pStyle w:val="CRCoverPage"/>
              <w:spacing w:after="0"/>
              <w:ind w:left="100"/>
              <w:rPr>
                <w:noProof/>
              </w:rPr>
            </w:pPr>
            <w:r>
              <w:rPr>
                <w:noProof/>
                <w:lang w:eastAsia="zh-CN"/>
              </w:rPr>
              <w:t>5.5</w:t>
            </w:r>
            <w:r w:rsidR="00835B30">
              <w:rPr>
                <w:noProof/>
                <w:lang w:eastAsia="zh-CN"/>
              </w:rPr>
              <w:t>B</w:t>
            </w:r>
            <w:r>
              <w:rPr>
                <w:noProof/>
                <w:lang w:eastAsia="zh-CN"/>
              </w:rPr>
              <w:t>.</w:t>
            </w:r>
            <w:r w:rsidR="00835B30">
              <w:rPr>
                <w:noProof/>
                <w:lang w:eastAsia="zh-CN"/>
              </w:rPr>
              <w:t>4.</w:t>
            </w:r>
            <w:r>
              <w:rPr>
                <w:noProof/>
                <w:lang w:eastAsia="zh-CN"/>
              </w:rPr>
              <w:t>3</w:t>
            </w:r>
            <w:r w:rsidR="00835B30">
              <w:rPr>
                <w:noProof/>
                <w:lang w:eastAsia="zh-CN"/>
              </w:rPr>
              <w:t>, 5.5B.4.4, 6.2B.4.2.3.3, 6.2B.4.2.3.4, 7.3B.3.3.3, 7.3B.3.3.4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583F6F" w:rsidR="001E41F3" w:rsidRDefault="00145D43">
            <w:pPr>
              <w:pStyle w:val="CRCoverPage"/>
              <w:spacing w:after="0"/>
              <w:ind w:left="99"/>
              <w:rPr>
                <w:noProof/>
              </w:rPr>
            </w:pPr>
            <w:r>
              <w:rPr>
                <w:noProof/>
              </w:rPr>
              <w:t>TS</w:t>
            </w:r>
            <w:r w:rsidR="00316883">
              <w:rPr>
                <w:noProof/>
              </w:rPr>
              <w:t xml:space="preserve"> 38.521-</w:t>
            </w:r>
            <w:r w:rsidR="00EE253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107A1370" w:rsidR="0040686E" w:rsidRPr="0029144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29642F">
        <w:rPr>
          <w:rStyle w:val="afd"/>
          <w:color w:val="C00000"/>
          <w:lang w:eastAsia="zh-CN"/>
        </w:rPr>
        <w:t>1</w:t>
      </w:r>
      <w:r w:rsidRPr="00584949">
        <w:rPr>
          <w:rStyle w:val="afd"/>
          <w:color w:val="C00000"/>
          <w:lang w:eastAsia="zh-CN"/>
        </w:rPr>
        <w:t>&gt;&gt;</w:t>
      </w:r>
    </w:p>
    <w:p w14:paraId="72DBF7E5" w14:textId="77777777" w:rsidR="00691DCE" w:rsidRDefault="00691DCE" w:rsidP="00691DCE">
      <w:pPr>
        <w:pStyle w:val="40"/>
      </w:pPr>
      <w:r w:rsidRPr="00EF5447">
        <w:t>5.5B.4.3</w:t>
      </w:r>
      <w:r w:rsidRPr="00EF5447">
        <w:tab/>
        <w:t xml:space="preserve">Inter-band EN-DC configurations </w:t>
      </w:r>
      <w:r w:rsidRPr="00EF5447">
        <w:rPr>
          <w:lang w:eastAsia="zh-CN"/>
        </w:rPr>
        <w:t xml:space="preserve">within FR1 </w:t>
      </w:r>
      <w:r w:rsidRPr="00EF5447">
        <w:t>(four bands)</w:t>
      </w:r>
    </w:p>
    <w:p w14:paraId="7BC1F769" w14:textId="77777777" w:rsidR="00691DCE" w:rsidRDefault="00691DCE" w:rsidP="00691DC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91DCE" w:rsidRPr="006878D2" w14:paraId="0CE89D5D" w14:textId="77777777" w:rsidTr="007A67B5">
        <w:trPr>
          <w:trHeight w:val="187"/>
          <w:tblHeader/>
          <w:jc w:val="center"/>
        </w:trPr>
        <w:tc>
          <w:tcPr>
            <w:tcW w:w="3397" w:type="dxa"/>
            <w:shd w:val="clear" w:color="auto" w:fill="auto"/>
            <w:hideMark/>
          </w:tcPr>
          <w:p w14:paraId="0BA37AC7"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19A9DD04"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490A930" w14:textId="77777777" w:rsidR="00691DCE" w:rsidRPr="0024034C" w:rsidRDefault="00691DCE" w:rsidP="007A67B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CB75BE5" w14:textId="77777777" w:rsidR="00691DCE" w:rsidRPr="0024034C" w:rsidRDefault="00691DCE" w:rsidP="007A67B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14D48A5" w14:textId="77777777" w:rsidR="00691DCE" w:rsidRPr="0024034C" w:rsidRDefault="00691DCE" w:rsidP="007A67B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691DCE" w:rsidRPr="0024034C" w14:paraId="7E366B4E" w14:textId="77777777" w:rsidTr="007A67B5">
        <w:trPr>
          <w:trHeight w:val="187"/>
          <w:jc w:val="center"/>
        </w:trPr>
        <w:tc>
          <w:tcPr>
            <w:tcW w:w="3397" w:type="dxa"/>
            <w:shd w:val="clear" w:color="auto" w:fill="auto"/>
            <w:noWrap/>
            <w:vAlign w:val="center"/>
          </w:tcPr>
          <w:p w14:paraId="52E9ADD6" w14:textId="77777777" w:rsidR="00691DCE" w:rsidRPr="0024034C" w:rsidRDefault="00691DCE" w:rsidP="007A67B5">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69BEC0CC" w14:textId="77777777" w:rsidR="00691DCE" w:rsidRPr="00A73B74" w:rsidRDefault="00691DCE" w:rsidP="007A67B5">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55F7305E" w14:textId="77777777" w:rsidR="00691DCE" w:rsidRPr="00A73B74" w:rsidRDefault="00691DCE" w:rsidP="007A67B5">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07077353" w14:textId="77777777" w:rsidR="00691DCE" w:rsidRPr="00A73B74" w:rsidRDefault="00691DCE" w:rsidP="007A67B5">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43DFDD37" w14:textId="77777777" w:rsidR="00691DCE" w:rsidRPr="0024034C" w:rsidRDefault="00691DCE" w:rsidP="007A67B5">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691DCE" w:rsidRPr="0024034C" w14:paraId="2F81E11E" w14:textId="77777777" w:rsidTr="007A67B5">
        <w:trPr>
          <w:trHeight w:val="187"/>
          <w:jc w:val="center"/>
        </w:trPr>
        <w:tc>
          <w:tcPr>
            <w:tcW w:w="3397" w:type="dxa"/>
            <w:shd w:val="clear" w:color="auto" w:fill="auto"/>
            <w:noWrap/>
          </w:tcPr>
          <w:p w14:paraId="08BF97D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931849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BB8CBD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B707396"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40F06B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691DCE" w:rsidRPr="0024034C" w14:paraId="5E45E4AC" w14:textId="77777777" w:rsidTr="007A67B5">
        <w:trPr>
          <w:trHeight w:val="187"/>
          <w:jc w:val="center"/>
        </w:trPr>
        <w:tc>
          <w:tcPr>
            <w:tcW w:w="3397" w:type="dxa"/>
            <w:shd w:val="clear" w:color="auto" w:fill="auto"/>
            <w:noWrap/>
          </w:tcPr>
          <w:p w14:paraId="24A603A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FE8048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301779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A56CF6C"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F60591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91DCE" w:rsidRPr="0024034C" w14:paraId="69678E4F" w14:textId="77777777" w:rsidTr="007A67B5">
        <w:trPr>
          <w:trHeight w:val="187"/>
          <w:jc w:val="center"/>
        </w:trPr>
        <w:tc>
          <w:tcPr>
            <w:tcW w:w="3397" w:type="dxa"/>
            <w:shd w:val="clear" w:color="auto" w:fill="auto"/>
            <w:noWrap/>
          </w:tcPr>
          <w:p w14:paraId="3A62924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7293321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3F59D4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0A0AA67"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EB60E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691DCE" w14:paraId="3502894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B6256" w14:textId="77777777" w:rsidR="00691DCE" w:rsidRDefault="00691DCE" w:rsidP="007A67B5">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49885DD3" w14:textId="77777777" w:rsidR="00691DCE" w:rsidRPr="009C30A9" w:rsidRDefault="00691DCE" w:rsidP="007A67B5">
            <w:pPr>
              <w:keepNext/>
              <w:keepLines/>
              <w:spacing w:after="0"/>
              <w:jc w:val="center"/>
              <w:rPr>
                <w:rFonts w:ascii="Arial" w:hAnsi="Arial"/>
                <w:sz w:val="18"/>
              </w:rPr>
            </w:pPr>
            <w:r w:rsidRPr="009C30A9">
              <w:rPr>
                <w:rFonts w:ascii="Arial" w:hAnsi="Arial"/>
                <w:sz w:val="18"/>
              </w:rPr>
              <w:t>DC_1A_n28A</w:t>
            </w:r>
          </w:p>
          <w:p w14:paraId="0F8446AA" w14:textId="77777777" w:rsidR="00691DCE" w:rsidRPr="009C30A9" w:rsidRDefault="00691DCE" w:rsidP="007A67B5">
            <w:pPr>
              <w:keepNext/>
              <w:keepLines/>
              <w:spacing w:after="0"/>
              <w:jc w:val="center"/>
              <w:rPr>
                <w:rFonts w:ascii="Arial" w:hAnsi="Arial"/>
                <w:sz w:val="18"/>
              </w:rPr>
            </w:pPr>
            <w:r w:rsidRPr="009C30A9">
              <w:rPr>
                <w:rFonts w:ascii="Arial" w:hAnsi="Arial"/>
                <w:sz w:val="18"/>
              </w:rPr>
              <w:t>DC_3A_n28A</w:t>
            </w:r>
          </w:p>
          <w:p w14:paraId="6097A785" w14:textId="77777777" w:rsidR="00691DCE" w:rsidRDefault="00691DCE" w:rsidP="007A67B5">
            <w:pPr>
              <w:keepNext/>
              <w:keepLines/>
              <w:spacing w:after="0"/>
              <w:jc w:val="center"/>
              <w:rPr>
                <w:rFonts w:ascii="Arial" w:hAnsi="Arial"/>
                <w:sz w:val="18"/>
              </w:rPr>
            </w:pPr>
            <w:r w:rsidRPr="009C30A9">
              <w:rPr>
                <w:rFonts w:ascii="Arial" w:hAnsi="Arial"/>
                <w:sz w:val="18"/>
              </w:rPr>
              <w:t>DC_5A_n28A</w:t>
            </w:r>
          </w:p>
        </w:tc>
      </w:tr>
      <w:tr w:rsidR="00691DCE" w:rsidRPr="0024034C" w14:paraId="18390A70" w14:textId="77777777" w:rsidTr="007A67B5">
        <w:trPr>
          <w:trHeight w:val="187"/>
          <w:jc w:val="center"/>
        </w:trPr>
        <w:tc>
          <w:tcPr>
            <w:tcW w:w="3397" w:type="dxa"/>
            <w:shd w:val="clear" w:color="auto" w:fill="auto"/>
            <w:noWrap/>
          </w:tcPr>
          <w:p w14:paraId="3D58910D" w14:textId="77777777" w:rsidR="00691DCE" w:rsidRPr="0024034C" w:rsidRDefault="00691DCE" w:rsidP="007A67B5">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09C18508" w14:textId="77777777" w:rsidR="00691DCE" w:rsidRDefault="00691DCE" w:rsidP="007A67B5">
            <w:pPr>
              <w:keepNext/>
              <w:keepLines/>
              <w:spacing w:after="0"/>
              <w:jc w:val="center"/>
              <w:rPr>
                <w:rFonts w:ascii="Arial" w:hAnsi="Arial"/>
                <w:sz w:val="18"/>
              </w:rPr>
            </w:pPr>
            <w:r>
              <w:rPr>
                <w:rFonts w:ascii="Arial" w:hAnsi="Arial"/>
                <w:sz w:val="18"/>
              </w:rPr>
              <w:t>DC_1A_n40A</w:t>
            </w:r>
          </w:p>
          <w:p w14:paraId="60192732" w14:textId="77777777" w:rsidR="00691DCE" w:rsidRDefault="00691DCE" w:rsidP="007A67B5">
            <w:pPr>
              <w:keepNext/>
              <w:keepLines/>
              <w:spacing w:after="0"/>
              <w:jc w:val="center"/>
              <w:rPr>
                <w:rFonts w:ascii="Arial" w:hAnsi="Arial"/>
                <w:sz w:val="18"/>
              </w:rPr>
            </w:pPr>
            <w:r>
              <w:rPr>
                <w:rFonts w:ascii="Arial" w:hAnsi="Arial"/>
                <w:sz w:val="18"/>
              </w:rPr>
              <w:t>DC_3A_n40A</w:t>
            </w:r>
          </w:p>
          <w:p w14:paraId="40019835" w14:textId="77777777" w:rsidR="00691DCE" w:rsidRPr="0024034C" w:rsidRDefault="00691DCE" w:rsidP="007A67B5">
            <w:pPr>
              <w:keepNext/>
              <w:keepLines/>
              <w:spacing w:after="0"/>
              <w:jc w:val="center"/>
              <w:rPr>
                <w:rFonts w:ascii="Arial" w:hAnsi="Arial"/>
                <w:sz w:val="18"/>
              </w:rPr>
            </w:pPr>
            <w:r>
              <w:rPr>
                <w:rFonts w:ascii="Arial" w:hAnsi="Arial"/>
                <w:sz w:val="18"/>
              </w:rPr>
              <w:t>DC_5A_n40A</w:t>
            </w:r>
          </w:p>
        </w:tc>
      </w:tr>
      <w:tr w:rsidR="00691DCE" w:rsidRPr="0024034C" w14:paraId="11DE3883" w14:textId="77777777" w:rsidTr="007A67B5">
        <w:trPr>
          <w:trHeight w:val="187"/>
          <w:jc w:val="center"/>
        </w:trPr>
        <w:tc>
          <w:tcPr>
            <w:tcW w:w="3397" w:type="dxa"/>
            <w:shd w:val="clear" w:color="auto" w:fill="auto"/>
            <w:noWrap/>
          </w:tcPr>
          <w:p w14:paraId="5F5234B7" w14:textId="77777777" w:rsidR="00691DCE" w:rsidRPr="0024034C" w:rsidRDefault="00691DCE" w:rsidP="007A67B5">
            <w:pPr>
              <w:keepNext/>
              <w:keepLines/>
              <w:spacing w:after="0"/>
              <w:jc w:val="center"/>
              <w:rPr>
                <w:rFonts w:ascii="Arial" w:hAnsi="Arial"/>
                <w:sz w:val="18"/>
              </w:rPr>
            </w:pPr>
            <w:r w:rsidRPr="008258B3">
              <w:rPr>
                <w:rFonts w:ascii="Arial" w:hAnsi="Arial"/>
                <w:sz w:val="18"/>
              </w:rPr>
              <w:t>DC_1A-3A_n5A-n40A</w:t>
            </w:r>
          </w:p>
        </w:tc>
        <w:tc>
          <w:tcPr>
            <w:tcW w:w="3686" w:type="dxa"/>
          </w:tcPr>
          <w:p w14:paraId="6FBD3C00" w14:textId="77777777" w:rsidR="00691DCE" w:rsidRDefault="00691DCE" w:rsidP="007A67B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9B3BEF1"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DC_1A_n40A</w:t>
            </w:r>
          </w:p>
          <w:p w14:paraId="0FB0EF9B"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DC_3A_n5A</w:t>
            </w:r>
          </w:p>
          <w:p w14:paraId="11E4CECD" w14:textId="77777777" w:rsidR="00691DCE" w:rsidRPr="0024034C" w:rsidRDefault="00691DCE" w:rsidP="007A67B5">
            <w:pPr>
              <w:keepNext/>
              <w:keepLines/>
              <w:spacing w:after="0"/>
              <w:jc w:val="center"/>
              <w:rPr>
                <w:rFonts w:ascii="Arial" w:hAnsi="Arial"/>
                <w:sz w:val="18"/>
              </w:rPr>
            </w:pPr>
            <w:r>
              <w:rPr>
                <w:rFonts w:ascii="Arial" w:hAnsi="Arial"/>
                <w:sz w:val="18"/>
                <w:lang w:eastAsia="zh-CN"/>
              </w:rPr>
              <w:t>DC_3A_n40A</w:t>
            </w:r>
          </w:p>
        </w:tc>
      </w:tr>
      <w:tr w:rsidR="00691DCE" w:rsidRPr="0024034C" w14:paraId="4894E0EB" w14:textId="77777777" w:rsidTr="007A67B5">
        <w:trPr>
          <w:trHeight w:val="187"/>
          <w:jc w:val="center"/>
        </w:trPr>
        <w:tc>
          <w:tcPr>
            <w:tcW w:w="3397" w:type="dxa"/>
            <w:shd w:val="clear" w:color="auto" w:fill="auto"/>
            <w:noWrap/>
          </w:tcPr>
          <w:p w14:paraId="152AA93F"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20AB9D72"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2C3E3CB" w14:textId="77777777" w:rsidR="00691DCE" w:rsidRPr="0024034C" w:rsidRDefault="00691DCE" w:rsidP="007A67B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6006EA97"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6288D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328356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691DCE" w:rsidRPr="0024034C" w14:paraId="1B6D4E5E" w14:textId="77777777" w:rsidTr="007A67B5">
        <w:trPr>
          <w:trHeight w:val="187"/>
          <w:jc w:val="center"/>
        </w:trPr>
        <w:tc>
          <w:tcPr>
            <w:tcW w:w="3397" w:type="dxa"/>
            <w:shd w:val="clear" w:color="auto" w:fill="auto"/>
            <w:noWrap/>
          </w:tcPr>
          <w:p w14:paraId="12857BEE"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5F003CC" w14:textId="77777777" w:rsidR="00691DCE" w:rsidRPr="0024034C" w:rsidRDefault="00691DCE" w:rsidP="007A67B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3CE74A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DC_1A-3C-5A_n78A</w:t>
            </w:r>
          </w:p>
          <w:p w14:paraId="225D6EA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DC_1A-1A-3A-5A_n78A</w:t>
            </w:r>
          </w:p>
          <w:p w14:paraId="756AC38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BDCCB9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07C4CA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3B9698B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tc>
      </w:tr>
      <w:tr w:rsidR="00691DCE" w:rsidRPr="0024034C" w14:paraId="4EB3924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43FB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FEC577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8E38AB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1C4CF08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DC_5A_n78A</w:t>
            </w:r>
          </w:p>
        </w:tc>
      </w:tr>
      <w:tr w:rsidR="00691DCE" w:rsidRPr="0024034C" w14:paraId="1822A14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E9816" w14:textId="77777777" w:rsidR="00691DCE" w:rsidRPr="0024034C" w:rsidRDefault="00691DCE" w:rsidP="007A67B5">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71D60FB"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D1E409E"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CA1D984" w14:textId="77777777" w:rsidR="00691DCE" w:rsidRPr="0024034C" w:rsidRDefault="00691DCE" w:rsidP="007A67B5">
            <w:pPr>
              <w:keepNext/>
              <w:keepLines/>
              <w:spacing w:after="0"/>
              <w:jc w:val="center"/>
              <w:rPr>
                <w:rFonts w:ascii="Arial" w:hAnsi="Arial"/>
                <w:sz w:val="18"/>
                <w:lang w:eastAsia="fi-FI"/>
              </w:rPr>
            </w:pPr>
            <w:r>
              <w:rPr>
                <w:rFonts w:ascii="Arial" w:hAnsi="Arial"/>
                <w:kern w:val="2"/>
                <w:sz w:val="18"/>
                <w:lang w:val="en-US" w:eastAsia="fi-FI"/>
              </w:rPr>
              <w:t>DC_5A_n78A</w:t>
            </w:r>
          </w:p>
        </w:tc>
      </w:tr>
      <w:tr w:rsidR="00691DCE" w:rsidRPr="0024034C" w14:paraId="1D66134F" w14:textId="77777777" w:rsidTr="007A67B5">
        <w:trPr>
          <w:trHeight w:val="187"/>
          <w:jc w:val="center"/>
        </w:trPr>
        <w:tc>
          <w:tcPr>
            <w:tcW w:w="3397" w:type="dxa"/>
            <w:shd w:val="clear" w:color="auto" w:fill="auto"/>
            <w:noWrap/>
          </w:tcPr>
          <w:p w14:paraId="0391F23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106F90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38B9C5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DC_1A_n5A</w:t>
            </w:r>
          </w:p>
          <w:p w14:paraId="2DF89A0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353AE1A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DC_3A_n5A</w:t>
            </w:r>
          </w:p>
          <w:p w14:paraId="2EEEAF7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15CE10C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DC_3C_n78A</w:t>
            </w:r>
          </w:p>
        </w:tc>
      </w:tr>
      <w:tr w:rsidR="00691DCE" w:rsidRPr="0024034C" w14:paraId="0F370A28" w14:textId="77777777" w:rsidTr="007A67B5">
        <w:trPr>
          <w:trHeight w:val="187"/>
          <w:jc w:val="center"/>
        </w:trPr>
        <w:tc>
          <w:tcPr>
            <w:tcW w:w="3397" w:type="dxa"/>
            <w:shd w:val="clear" w:color="auto" w:fill="auto"/>
            <w:noWrap/>
          </w:tcPr>
          <w:p w14:paraId="6FFF8AF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9827088"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5C23ECBE"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93E1EF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691DCE" w:rsidRPr="0024034C" w14:paraId="12346D0A" w14:textId="77777777" w:rsidTr="007A67B5">
        <w:trPr>
          <w:trHeight w:val="187"/>
          <w:jc w:val="center"/>
        </w:trPr>
        <w:tc>
          <w:tcPr>
            <w:tcW w:w="3397" w:type="dxa"/>
            <w:shd w:val="clear" w:color="auto" w:fill="auto"/>
            <w:noWrap/>
          </w:tcPr>
          <w:p w14:paraId="4D8D4FE3" w14:textId="77777777" w:rsidR="00691DCE" w:rsidRPr="0024034C" w:rsidRDefault="00691DCE" w:rsidP="007A67B5">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413E8983" w14:textId="77777777" w:rsidR="00691DCE" w:rsidRDefault="00691DCE" w:rsidP="007A67B5">
            <w:pPr>
              <w:keepNext/>
              <w:keepLines/>
              <w:spacing w:after="0"/>
              <w:jc w:val="center"/>
              <w:rPr>
                <w:rFonts w:ascii="Arial" w:hAnsi="Arial"/>
                <w:noProof/>
                <w:sz w:val="18"/>
                <w:lang w:eastAsia="zh-CN"/>
              </w:rPr>
            </w:pPr>
            <w:r>
              <w:rPr>
                <w:rFonts w:ascii="Arial" w:hAnsi="Arial"/>
                <w:noProof/>
                <w:sz w:val="18"/>
                <w:lang w:eastAsia="zh-CN"/>
              </w:rPr>
              <w:t>DC_1A_n1A</w:t>
            </w:r>
          </w:p>
          <w:p w14:paraId="172E3C76" w14:textId="77777777" w:rsidR="00691DCE" w:rsidRDefault="00691DCE" w:rsidP="007A67B5">
            <w:pPr>
              <w:keepNext/>
              <w:keepLines/>
              <w:spacing w:after="0"/>
              <w:jc w:val="center"/>
              <w:rPr>
                <w:rFonts w:ascii="Arial" w:hAnsi="Arial"/>
                <w:noProof/>
                <w:sz w:val="18"/>
                <w:lang w:eastAsia="zh-CN"/>
              </w:rPr>
            </w:pPr>
            <w:r>
              <w:rPr>
                <w:rFonts w:ascii="Arial" w:hAnsi="Arial"/>
                <w:noProof/>
                <w:sz w:val="18"/>
                <w:lang w:eastAsia="zh-CN"/>
              </w:rPr>
              <w:t>DC_3A_n1A</w:t>
            </w:r>
          </w:p>
          <w:p w14:paraId="63D2347C" w14:textId="77777777" w:rsidR="00691DCE" w:rsidRPr="0024034C" w:rsidRDefault="00691DCE" w:rsidP="007A67B5">
            <w:pPr>
              <w:keepNext/>
              <w:keepLines/>
              <w:spacing w:after="0"/>
              <w:jc w:val="center"/>
              <w:rPr>
                <w:rFonts w:ascii="Arial" w:hAnsi="Arial"/>
                <w:sz w:val="18"/>
                <w:lang w:eastAsia="zh-CN"/>
              </w:rPr>
            </w:pPr>
            <w:r>
              <w:rPr>
                <w:rFonts w:ascii="Arial" w:hAnsi="Arial"/>
                <w:noProof/>
                <w:sz w:val="18"/>
                <w:lang w:eastAsia="zh-CN"/>
              </w:rPr>
              <w:t>DC_7A_n1A</w:t>
            </w:r>
          </w:p>
        </w:tc>
      </w:tr>
      <w:tr w:rsidR="00691DCE" w:rsidRPr="0024034C" w14:paraId="6A4FF153" w14:textId="77777777" w:rsidTr="007A67B5">
        <w:trPr>
          <w:trHeight w:val="187"/>
          <w:jc w:val="center"/>
        </w:trPr>
        <w:tc>
          <w:tcPr>
            <w:tcW w:w="3397" w:type="dxa"/>
            <w:shd w:val="clear" w:color="auto" w:fill="auto"/>
            <w:noWrap/>
          </w:tcPr>
          <w:p w14:paraId="0047D30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DC_1A-3A-7A_n3A</w:t>
            </w:r>
          </w:p>
          <w:p w14:paraId="5E7693F2"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061688C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DC_1A_n3A</w:t>
            </w:r>
          </w:p>
          <w:p w14:paraId="298AF93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38682AC"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691DCE" w:rsidRPr="0024034C" w14:paraId="1C246D28" w14:textId="77777777" w:rsidTr="007A67B5">
        <w:trPr>
          <w:trHeight w:val="187"/>
          <w:jc w:val="center"/>
        </w:trPr>
        <w:tc>
          <w:tcPr>
            <w:tcW w:w="3397" w:type="dxa"/>
            <w:shd w:val="clear" w:color="auto" w:fill="auto"/>
            <w:noWrap/>
          </w:tcPr>
          <w:p w14:paraId="17E9EC2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DC_1A-3A-7A_n5A</w:t>
            </w:r>
          </w:p>
          <w:p w14:paraId="04143B7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DC_1A-3A-7C_n5A</w:t>
            </w:r>
          </w:p>
          <w:p w14:paraId="173A857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DC_1A-3C-7A_n5A</w:t>
            </w:r>
          </w:p>
          <w:p w14:paraId="3B1F37B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37AA441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DC_1A_n5A</w:t>
            </w:r>
          </w:p>
          <w:p w14:paraId="1A0439C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DC_3A_n5A</w:t>
            </w:r>
          </w:p>
          <w:p w14:paraId="2F29129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DC_7A_n5A</w:t>
            </w:r>
          </w:p>
          <w:p w14:paraId="55BBAE8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DC_7C_n5A</w:t>
            </w:r>
          </w:p>
        </w:tc>
      </w:tr>
      <w:tr w:rsidR="00691DCE" w:rsidRPr="0024034C" w14:paraId="1327E00D" w14:textId="77777777" w:rsidTr="007A67B5">
        <w:trPr>
          <w:trHeight w:val="187"/>
          <w:jc w:val="center"/>
        </w:trPr>
        <w:tc>
          <w:tcPr>
            <w:tcW w:w="3397" w:type="dxa"/>
            <w:shd w:val="clear" w:color="auto" w:fill="auto"/>
            <w:noWrap/>
          </w:tcPr>
          <w:p w14:paraId="3C7C5CC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DC_1A-3A-7A_n7A</w:t>
            </w:r>
          </w:p>
          <w:p w14:paraId="09FF9EC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E79F38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DC_1A_n7A</w:t>
            </w:r>
          </w:p>
          <w:p w14:paraId="178082B3"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DC_3A_n7A</w:t>
            </w:r>
          </w:p>
          <w:p w14:paraId="3822BBC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DC_3C_n7A</w:t>
            </w:r>
          </w:p>
          <w:p w14:paraId="278ACEA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91DCE" w:rsidRPr="0024034C" w14:paraId="69ED6601" w14:textId="77777777" w:rsidTr="007A67B5">
        <w:trPr>
          <w:trHeight w:val="187"/>
          <w:jc w:val="center"/>
        </w:trPr>
        <w:tc>
          <w:tcPr>
            <w:tcW w:w="3397" w:type="dxa"/>
            <w:shd w:val="clear" w:color="auto" w:fill="auto"/>
            <w:noWrap/>
          </w:tcPr>
          <w:p w14:paraId="7BCB095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37325EC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DC_1A-1A-3C-7A_n7A</w:t>
            </w:r>
          </w:p>
          <w:p w14:paraId="226A715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DC_1A-3A-3A-7A_n7A</w:t>
            </w:r>
          </w:p>
          <w:p w14:paraId="688A5B1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ED638D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DC_1A_n7A</w:t>
            </w:r>
          </w:p>
          <w:p w14:paraId="1B4F204B"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DC_3A_n7A</w:t>
            </w:r>
          </w:p>
          <w:p w14:paraId="459699B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DC_3C_n7A</w:t>
            </w:r>
          </w:p>
          <w:p w14:paraId="3D93CB5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91DCE" w:rsidRPr="0024034C" w14:paraId="1AF48D00" w14:textId="77777777" w:rsidTr="007A67B5">
        <w:trPr>
          <w:trHeight w:val="187"/>
          <w:jc w:val="center"/>
        </w:trPr>
        <w:tc>
          <w:tcPr>
            <w:tcW w:w="3397" w:type="dxa"/>
            <w:shd w:val="clear" w:color="auto" w:fill="auto"/>
            <w:noWrap/>
          </w:tcPr>
          <w:p w14:paraId="536F2F8B"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B7FD903" w14:textId="77777777" w:rsidR="00691DCE" w:rsidRPr="0024034C" w:rsidRDefault="00691DCE" w:rsidP="007A67B5">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22B5290D" w14:textId="77777777" w:rsidR="00691DCE" w:rsidRPr="0024034C" w:rsidRDefault="00691DCE" w:rsidP="007A67B5">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691DCE" w:rsidRPr="0024034C" w14:paraId="413A8CF9" w14:textId="77777777" w:rsidTr="007A67B5">
        <w:trPr>
          <w:trHeight w:val="187"/>
          <w:jc w:val="center"/>
        </w:trPr>
        <w:tc>
          <w:tcPr>
            <w:tcW w:w="3397" w:type="dxa"/>
            <w:shd w:val="clear" w:color="auto" w:fill="auto"/>
            <w:noWrap/>
          </w:tcPr>
          <w:p w14:paraId="32D1F21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B416C4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7E4507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CEFA93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91DCE" w:rsidRPr="0024034C" w14:paraId="15CC5EEC" w14:textId="77777777" w:rsidTr="007A67B5">
        <w:trPr>
          <w:trHeight w:val="187"/>
          <w:jc w:val="center"/>
        </w:trPr>
        <w:tc>
          <w:tcPr>
            <w:tcW w:w="3397" w:type="dxa"/>
            <w:shd w:val="clear" w:color="auto" w:fill="auto"/>
            <w:noWrap/>
          </w:tcPr>
          <w:p w14:paraId="7E3F1414" w14:textId="77777777" w:rsidR="00691DCE" w:rsidRDefault="00691DCE" w:rsidP="007A67B5">
            <w:pPr>
              <w:keepNext/>
              <w:keepLines/>
              <w:spacing w:after="0"/>
              <w:jc w:val="center"/>
              <w:rPr>
                <w:rFonts w:ascii="Arial" w:hAnsi="Arial" w:cs="Arial"/>
                <w:sz w:val="18"/>
                <w:lang w:eastAsia="ja-JP"/>
              </w:rPr>
            </w:pPr>
            <w:r>
              <w:rPr>
                <w:rFonts w:ascii="Arial" w:hAnsi="Arial" w:cs="Arial"/>
                <w:sz w:val="18"/>
                <w:lang w:eastAsia="ja-JP"/>
              </w:rPr>
              <w:t>DC_1A-3A-7A_n26A</w:t>
            </w:r>
          </w:p>
          <w:p w14:paraId="54F24B7C" w14:textId="77777777" w:rsidR="00691DCE" w:rsidRDefault="00691DCE" w:rsidP="007A67B5">
            <w:pPr>
              <w:keepNext/>
              <w:keepLines/>
              <w:spacing w:after="0"/>
              <w:jc w:val="center"/>
              <w:rPr>
                <w:rFonts w:ascii="Arial" w:hAnsi="Arial" w:cs="Arial"/>
                <w:sz w:val="18"/>
                <w:lang w:eastAsia="ja-JP"/>
              </w:rPr>
            </w:pPr>
            <w:r>
              <w:rPr>
                <w:rFonts w:ascii="Arial" w:hAnsi="Arial" w:cs="Arial"/>
                <w:sz w:val="18"/>
                <w:lang w:eastAsia="ja-JP"/>
              </w:rPr>
              <w:t>DC_1A-3A-7C_n26A</w:t>
            </w:r>
          </w:p>
          <w:p w14:paraId="6E46B693" w14:textId="77777777" w:rsidR="00691DCE" w:rsidRDefault="00691DCE" w:rsidP="007A67B5">
            <w:pPr>
              <w:keepNext/>
              <w:keepLines/>
              <w:spacing w:after="0"/>
              <w:jc w:val="center"/>
              <w:rPr>
                <w:rFonts w:ascii="Arial" w:hAnsi="Arial" w:cs="Arial"/>
                <w:sz w:val="18"/>
                <w:lang w:eastAsia="ja-JP"/>
              </w:rPr>
            </w:pPr>
            <w:r>
              <w:rPr>
                <w:rFonts w:ascii="Arial" w:hAnsi="Arial" w:cs="Arial"/>
                <w:sz w:val="18"/>
                <w:lang w:eastAsia="ja-JP"/>
              </w:rPr>
              <w:t>DC_1A-3C-7A_n26A</w:t>
            </w:r>
          </w:p>
          <w:p w14:paraId="29D72023" w14:textId="77777777" w:rsidR="00691DCE" w:rsidRPr="0024034C" w:rsidRDefault="00691DCE" w:rsidP="007A67B5">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CF8A692"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DC_1A_n26A</w:t>
            </w:r>
          </w:p>
          <w:p w14:paraId="2A1B104C"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DC_3A_n26A</w:t>
            </w:r>
          </w:p>
          <w:p w14:paraId="6B4D049B"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DC_3C_n26A</w:t>
            </w:r>
          </w:p>
          <w:p w14:paraId="04B695B7"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DC_7A_n26A</w:t>
            </w:r>
          </w:p>
          <w:p w14:paraId="6B9A3411"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DC_7C_n26A</w:t>
            </w:r>
          </w:p>
        </w:tc>
      </w:tr>
      <w:tr w:rsidR="00691DCE" w:rsidRPr="0024034C" w14:paraId="154EEE9C" w14:textId="77777777" w:rsidTr="007A67B5">
        <w:trPr>
          <w:trHeight w:val="187"/>
          <w:jc w:val="center"/>
        </w:trPr>
        <w:tc>
          <w:tcPr>
            <w:tcW w:w="3397" w:type="dxa"/>
            <w:shd w:val="clear" w:color="auto" w:fill="auto"/>
            <w:noWrap/>
          </w:tcPr>
          <w:p w14:paraId="5C62493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DC_1A-3A-7A_n28A</w:t>
            </w:r>
          </w:p>
          <w:p w14:paraId="419EC540" w14:textId="77777777" w:rsidR="00691DCE" w:rsidRPr="0024034C" w:rsidRDefault="00691DCE" w:rsidP="007A67B5">
            <w:pPr>
              <w:keepNext/>
              <w:keepLines/>
              <w:spacing w:after="0"/>
              <w:jc w:val="center"/>
              <w:rPr>
                <w:rFonts w:ascii="Arial" w:hAnsi="Arial"/>
                <w:noProof/>
                <w:sz w:val="18"/>
              </w:rPr>
            </w:pPr>
            <w:r w:rsidRPr="0024034C">
              <w:rPr>
                <w:rFonts w:ascii="Arial" w:hAnsi="Arial"/>
                <w:noProof/>
                <w:sz w:val="18"/>
              </w:rPr>
              <w:t>DC_1A-3A-7C_n28A</w:t>
            </w:r>
          </w:p>
          <w:p w14:paraId="03020A09" w14:textId="77777777" w:rsidR="00691DCE" w:rsidRPr="0024034C" w:rsidRDefault="00691DCE" w:rsidP="007A67B5">
            <w:pPr>
              <w:keepNext/>
              <w:keepLines/>
              <w:spacing w:after="0"/>
              <w:jc w:val="center"/>
              <w:rPr>
                <w:rFonts w:ascii="Arial" w:hAnsi="Arial"/>
                <w:noProof/>
                <w:sz w:val="18"/>
              </w:rPr>
            </w:pPr>
            <w:r w:rsidRPr="0024034C">
              <w:rPr>
                <w:rFonts w:ascii="Arial" w:hAnsi="Arial"/>
                <w:noProof/>
                <w:sz w:val="18"/>
              </w:rPr>
              <w:t>DC_1A-3C-7A_n28A</w:t>
            </w:r>
          </w:p>
          <w:p w14:paraId="0047B053" w14:textId="77777777" w:rsidR="00691DCE" w:rsidRPr="0024034C" w:rsidRDefault="00691DCE" w:rsidP="007A67B5">
            <w:pPr>
              <w:keepLines/>
              <w:spacing w:after="0"/>
              <w:jc w:val="center"/>
              <w:rPr>
                <w:rFonts w:ascii="Arial" w:hAnsi="Arial"/>
                <w:noProof/>
                <w:sz w:val="18"/>
              </w:rPr>
            </w:pPr>
            <w:r w:rsidRPr="0024034C">
              <w:rPr>
                <w:rFonts w:ascii="Arial" w:hAnsi="Arial"/>
                <w:noProof/>
                <w:sz w:val="18"/>
              </w:rPr>
              <w:t>DC_1A-3C-7C_n28A</w:t>
            </w:r>
          </w:p>
        </w:tc>
        <w:tc>
          <w:tcPr>
            <w:tcW w:w="3686" w:type="dxa"/>
          </w:tcPr>
          <w:p w14:paraId="5944045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DC_1A_n28A</w:t>
            </w:r>
          </w:p>
          <w:p w14:paraId="21678A8B" w14:textId="77777777" w:rsidR="00691DCE" w:rsidRPr="00944E72" w:rsidRDefault="00691DCE" w:rsidP="007A67B5">
            <w:pPr>
              <w:keepNext/>
              <w:keepLines/>
              <w:spacing w:after="0"/>
              <w:jc w:val="center"/>
              <w:rPr>
                <w:rFonts w:ascii="Arial" w:hAnsi="Arial"/>
                <w:sz w:val="18"/>
                <w:lang w:eastAsia="fi-FI"/>
              </w:rPr>
            </w:pPr>
            <w:r w:rsidRPr="0024034C">
              <w:rPr>
                <w:rFonts w:ascii="Arial" w:hAnsi="Arial"/>
                <w:sz w:val="18"/>
                <w:lang w:eastAsia="fi-FI"/>
              </w:rPr>
              <w:t>DC_3A_n28A</w:t>
            </w:r>
          </w:p>
          <w:p w14:paraId="1C3AB344" w14:textId="77777777" w:rsidR="00691DCE" w:rsidRPr="0024034C" w:rsidRDefault="00691DCE" w:rsidP="007A67B5">
            <w:pPr>
              <w:keepNext/>
              <w:keepLines/>
              <w:spacing w:after="0"/>
              <w:jc w:val="center"/>
              <w:rPr>
                <w:rFonts w:ascii="Arial" w:hAnsi="Arial"/>
                <w:sz w:val="18"/>
                <w:lang w:eastAsia="fi-FI"/>
              </w:rPr>
            </w:pPr>
            <w:r w:rsidRPr="00944E72">
              <w:rPr>
                <w:rFonts w:ascii="Arial" w:hAnsi="Arial"/>
                <w:sz w:val="18"/>
                <w:lang w:eastAsia="fi-FI"/>
              </w:rPr>
              <w:t>DC_3C_n28A</w:t>
            </w:r>
          </w:p>
          <w:p w14:paraId="12FBF71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DC_7A_n28A</w:t>
            </w:r>
          </w:p>
          <w:p w14:paraId="674320D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DC_7C_n28A</w:t>
            </w:r>
          </w:p>
        </w:tc>
      </w:tr>
      <w:tr w:rsidR="00691DCE" w14:paraId="39EA10F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2493BE" w14:textId="77777777" w:rsidR="00691DCE" w:rsidRDefault="00691DCE" w:rsidP="007A67B5">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664494E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DC_1A_n28A</w:t>
            </w:r>
          </w:p>
          <w:p w14:paraId="701204B6" w14:textId="77777777" w:rsidR="00691DCE" w:rsidRPr="00944E72" w:rsidRDefault="00691DCE" w:rsidP="007A67B5">
            <w:pPr>
              <w:keepNext/>
              <w:keepLines/>
              <w:spacing w:after="0"/>
              <w:jc w:val="center"/>
              <w:rPr>
                <w:rFonts w:ascii="Arial" w:hAnsi="Arial"/>
                <w:sz w:val="18"/>
                <w:lang w:eastAsia="fi-FI"/>
              </w:rPr>
            </w:pPr>
            <w:r w:rsidRPr="0024034C">
              <w:rPr>
                <w:rFonts w:ascii="Arial" w:hAnsi="Arial"/>
                <w:sz w:val="18"/>
                <w:lang w:eastAsia="fi-FI"/>
              </w:rPr>
              <w:t>DC_3A_n28A</w:t>
            </w:r>
          </w:p>
          <w:p w14:paraId="7E4BB84B" w14:textId="77777777" w:rsidR="00691DCE" w:rsidRDefault="00691DCE" w:rsidP="007A67B5">
            <w:pPr>
              <w:keepNext/>
              <w:keepLines/>
              <w:spacing w:after="0"/>
              <w:jc w:val="center"/>
              <w:rPr>
                <w:rFonts w:ascii="Arial" w:hAnsi="Arial"/>
                <w:sz w:val="18"/>
                <w:lang w:eastAsia="fi-FI"/>
              </w:rPr>
            </w:pPr>
            <w:r w:rsidRPr="0024034C">
              <w:rPr>
                <w:rFonts w:ascii="Arial" w:hAnsi="Arial"/>
                <w:sz w:val="18"/>
                <w:lang w:eastAsia="fi-FI"/>
              </w:rPr>
              <w:t>DC_7A_n28A</w:t>
            </w:r>
          </w:p>
        </w:tc>
      </w:tr>
      <w:tr w:rsidR="00691DCE" w:rsidRPr="0024034C" w14:paraId="5EAAA59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93648"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7C4599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2AE1C9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DC_1A_n28A</w:t>
            </w:r>
          </w:p>
          <w:p w14:paraId="3C8AECA6" w14:textId="77777777" w:rsidR="00691DCE" w:rsidRPr="00456687" w:rsidRDefault="00691DCE" w:rsidP="007A67B5">
            <w:pPr>
              <w:keepNext/>
              <w:keepLines/>
              <w:spacing w:after="0"/>
              <w:jc w:val="center"/>
              <w:rPr>
                <w:rFonts w:ascii="Arial" w:hAnsi="Arial"/>
                <w:sz w:val="18"/>
                <w:lang w:eastAsia="fi-FI"/>
              </w:rPr>
            </w:pPr>
            <w:r w:rsidRPr="0024034C">
              <w:rPr>
                <w:rFonts w:ascii="Arial" w:hAnsi="Arial"/>
                <w:sz w:val="18"/>
                <w:lang w:eastAsia="fi-FI"/>
              </w:rPr>
              <w:t>DC_3A_n28A</w:t>
            </w:r>
          </w:p>
          <w:p w14:paraId="38A56D74" w14:textId="77777777" w:rsidR="00691DCE" w:rsidRPr="0024034C" w:rsidRDefault="00691DCE" w:rsidP="007A67B5">
            <w:pPr>
              <w:keepNext/>
              <w:keepLines/>
              <w:spacing w:after="0"/>
              <w:jc w:val="center"/>
              <w:rPr>
                <w:rFonts w:ascii="Arial" w:hAnsi="Arial"/>
                <w:sz w:val="18"/>
                <w:lang w:eastAsia="fi-FI"/>
              </w:rPr>
            </w:pPr>
            <w:r w:rsidRPr="00456687">
              <w:rPr>
                <w:rFonts w:ascii="Arial" w:hAnsi="Arial"/>
                <w:sz w:val="18"/>
                <w:lang w:eastAsia="fi-FI"/>
              </w:rPr>
              <w:t>DC_3C_n28A</w:t>
            </w:r>
          </w:p>
          <w:p w14:paraId="3D64CA1E" w14:textId="77777777" w:rsidR="00691DCE" w:rsidRPr="0024034C" w:rsidRDefault="00691DCE" w:rsidP="007A67B5">
            <w:pPr>
              <w:keepNext/>
              <w:keepLines/>
              <w:spacing w:after="0"/>
              <w:jc w:val="center"/>
              <w:rPr>
                <w:rFonts w:ascii="Arial" w:hAnsi="Arial"/>
                <w:sz w:val="18"/>
                <w:lang w:eastAsia="fi-FI"/>
              </w:rPr>
            </w:pPr>
            <w:r w:rsidRPr="0084589C">
              <w:rPr>
                <w:rFonts w:ascii="Arial" w:hAnsi="Arial"/>
                <w:sz w:val="18"/>
                <w:lang w:eastAsia="fi-FI"/>
              </w:rPr>
              <w:t>DC_7A_n28A</w:t>
            </w:r>
          </w:p>
        </w:tc>
      </w:tr>
      <w:tr w:rsidR="00691DCE" w:rsidRPr="0024034C" w14:paraId="351D301D" w14:textId="77777777" w:rsidTr="007A67B5">
        <w:trPr>
          <w:trHeight w:val="187"/>
          <w:jc w:val="center"/>
        </w:trPr>
        <w:tc>
          <w:tcPr>
            <w:tcW w:w="3397" w:type="dxa"/>
            <w:shd w:val="clear" w:color="auto" w:fill="auto"/>
            <w:noWrap/>
          </w:tcPr>
          <w:p w14:paraId="53A01AC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40310F1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691DCE" w:rsidRPr="0024034C" w14:paraId="7D598A4C" w14:textId="77777777" w:rsidTr="007A67B5">
        <w:trPr>
          <w:trHeight w:val="187"/>
          <w:jc w:val="center"/>
        </w:trPr>
        <w:tc>
          <w:tcPr>
            <w:tcW w:w="3397" w:type="dxa"/>
            <w:shd w:val="clear" w:color="auto" w:fill="auto"/>
            <w:noWrap/>
          </w:tcPr>
          <w:p w14:paraId="3BCB8FF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B5DEE5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DC_1A_n40A</w:t>
            </w:r>
          </w:p>
          <w:p w14:paraId="2D8E292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DC_3A_n40A</w:t>
            </w:r>
          </w:p>
          <w:p w14:paraId="41CD559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DC_7A_n40A</w:t>
            </w:r>
          </w:p>
        </w:tc>
      </w:tr>
      <w:tr w:rsidR="00691DCE" w:rsidRPr="0024034C" w14:paraId="64258A7D" w14:textId="77777777" w:rsidTr="007A67B5">
        <w:trPr>
          <w:trHeight w:val="187"/>
          <w:jc w:val="center"/>
        </w:trPr>
        <w:tc>
          <w:tcPr>
            <w:tcW w:w="3397" w:type="dxa"/>
            <w:shd w:val="clear" w:color="auto" w:fill="auto"/>
            <w:noWrap/>
          </w:tcPr>
          <w:p w14:paraId="6F1B7CE5" w14:textId="77777777" w:rsidR="00691DCE" w:rsidRPr="0024034C" w:rsidRDefault="00691DCE" w:rsidP="007A67B5">
            <w:pPr>
              <w:keepNext/>
              <w:keepLines/>
              <w:spacing w:after="0"/>
              <w:jc w:val="center"/>
              <w:rPr>
                <w:rFonts w:ascii="Arial" w:hAnsi="Arial"/>
                <w:sz w:val="18"/>
                <w:lang w:eastAsia="fi-FI"/>
              </w:rPr>
            </w:pPr>
            <w:r>
              <w:rPr>
                <w:rFonts w:ascii="Arial" w:hAnsi="Arial"/>
                <w:sz w:val="18"/>
              </w:rPr>
              <w:t>DC_1A-3A-7A-7A_n40A</w:t>
            </w:r>
          </w:p>
        </w:tc>
        <w:tc>
          <w:tcPr>
            <w:tcW w:w="3686" w:type="dxa"/>
          </w:tcPr>
          <w:p w14:paraId="0C933DA1"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7AFF447"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43AF068" w14:textId="77777777" w:rsidR="00691DCE" w:rsidRPr="0024034C" w:rsidRDefault="00691DCE" w:rsidP="007A67B5">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691DCE" w:rsidRPr="0024034C" w14:paraId="51DB8B54" w14:textId="77777777" w:rsidTr="007A67B5">
        <w:trPr>
          <w:trHeight w:val="187"/>
          <w:jc w:val="center"/>
        </w:trPr>
        <w:tc>
          <w:tcPr>
            <w:tcW w:w="3397" w:type="dxa"/>
            <w:shd w:val="clear" w:color="auto" w:fill="auto"/>
            <w:noWrap/>
          </w:tcPr>
          <w:p w14:paraId="0F3ECCE8" w14:textId="77777777" w:rsidR="00691DCE" w:rsidRPr="0024034C" w:rsidRDefault="00691DCE" w:rsidP="007A67B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7479E8B"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19A3887"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4775A9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91DCE" w:rsidRPr="0024034C" w14:paraId="0A6508C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7CF6FF"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B1C7A8A"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1E95DB2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605F50F"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D9724A0"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56F891B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EC7C2"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F1234E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884F43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F9A8BF9"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459CE01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A2306"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4F1E49FC"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8093A3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0B1882"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5B82CD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0CD96EBC" w14:textId="77777777" w:rsidTr="007A67B5">
        <w:trPr>
          <w:trHeight w:val="187"/>
          <w:jc w:val="center"/>
        </w:trPr>
        <w:tc>
          <w:tcPr>
            <w:tcW w:w="3397" w:type="dxa"/>
            <w:shd w:val="clear" w:color="auto" w:fill="auto"/>
            <w:noWrap/>
          </w:tcPr>
          <w:p w14:paraId="2E4D9DBC"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72A904C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929D53C"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4E63172" w14:textId="77777777" w:rsidR="00691DCE" w:rsidRPr="0024034C" w:rsidRDefault="00691DCE" w:rsidP="007A67B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E03A34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6C9CA65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0A69B6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22A43D4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DC_3C_n78A</w:t>
            </w:r>
          </w:p>
          <w:p w14:paraId="11D04AA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7ECCAB6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DC_7C_n78A</w:t>
            </w:r>
          </w:p>
        </w:tc>
      </w:tr>
      <w:tr w:rsidR="00691DCE" w:rsidRPr="0024034C" w14:paraId="09B0261C" w14:textId="77777777" w:rsidTr="007A67B5">
        <w:trPr>
          <w:trHeight w:val="187"/>
          <w:jc w:val="center"/>
        </w:trPr>
        <w:tc>
          <w:tcPr>
            <w:tcW w:w="3397" w:type="dxa"/>
            <w:shd w:val="clear" w:color="auto" w:fill="auto"/>
            <w:noWrap/>
          </w:tcPr>
          <w:p w14:paraId="0C79D8C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397DD96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2C0B1EF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41AFA09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4C80B64A" w14:textId="77777777" w:rsidTr="007A67B5">
        <w:trPr>
          <w:trHeight w:val="187"/>
          <w:jc w:val="center"/>
        </w:trPr>
        <w:tc>
          <w:tcPr>
            <w:tcW w:w="3397" w:type="dxa"/>
            <w:shd w:val="clear" w:color="auto" w:fill="auto"/>
            <w:noWrap/>
          </w:tcPr>
          <w:p w14:paraId="45B2B99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485CEC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C59D59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D632DDD" w14:textId="77777777" w:rsidR="00691DCE" w:rsidRPr="0024034C" w:rsidRDefault="00691DCE" w:rsidP="007A67B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0E3395F"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81CD34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4E2BFA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9DF80F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E62B9D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691DCE" w:rsidRPr="0024034C" w14:paraId="5203863B" w14:textId="77777777" w:rsidTr="007A67B5">
        <w:trPr>
          <w:trHeight w:val="187"/>
          <w:jc w:val="center"/>
        </w:trPr>
        <w:tc>
          <w:tcPr>
            <w:tcW w:w="3397" w:type="dxa"/>
            <w:shd w:val="clear" w:color="auto" w:fill="auto"/>
            <w:noWrap/>
          </w:tcPr>
          <w:p w14:paraId="00DE0369" w14:textId="77777777" w:rsidR="00691DCE" w:rsidRPr="0024034C" w:rsidRDefault="00691DCE" w:rsidP="007A67B5">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60359468" w14:textId="77777777" w:rsidR="00691DCE" w:rsidRDefault="00691DCE" w:rsidP="007A67B5">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028B3BA5" w14:textId="77777777" w:rsidR="00691DCE" w:rsidRDefault="00691DCE" w:rsidP="007A67B5">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t>DC_3A_n78A</w:t>
            </w:r>
          </w:p>
          <w:p w14:paraId="327BCA10" w14:textId="77777777" w:rsidR="00691DCE" w:rsidRPr="0024034C" w:rsidRDefault="00691DCE" w:rsidP="007A67B5">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691DCE" w:rsidRPr="0024034C" w14:paraId="092CB2E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415BA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val="fr-FR" w:eastAsia="fi-FI"/>
              </w:rPr>
              <w:t>DC_1A-1A-3A-7A_n78A</w:t>
            </w:r>
          </w:p>
        </w:tc>
        <w:tc>
          <w:tcPr>
            <w:tcW w:w="3686" w:type="dxa"/>
            <w:tcBorders>
              <w:top w:val="single" w:sz="4" w:space="0" w:color="auto"/>
              <w:left w:val="single" w:sz="4" w:space="0" w:color="auto"/>
              <w:bottom w:val="single" w:sz="4" w:space="0" w:color="auto"/>
              <w:right w:val="single" w:sz="4" w:space="0" w:color="auto"/>
            </w:tcBorders>
          </w:tcPr>
          <w:p w14:paraId="2266D85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E852E3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64B7DF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691DCE" w14:paraId="5A066CE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8A5B5" w14:textId="77777777" w:rsidR="00691DCE"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lastRenderedPageBreak/>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1C59DD68"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E8FB1A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99F2976" w14:textId="77777777" w:rsidR="00691DCE"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91DCE" w:rsidRPr="0024034C" w14:paraId="562879F8" w14:textId="77777777" w:rsidTr="007A67B5">
        <w:trPr>
          <w:trHeight w:val="187"/>
          <w:jc w:val="center"/>
        </w:trPr>
        <w:tc>
          <w:tcPr>
            <w:tcW w:w="3397" w:type="dxa"/>
            <w:shd w:val="clear" w:color="auto" w:fill="auto"/>
            <w:noWrap/>
          </w:tcPr>
          <w:p w14:paraId="438BEBD9" w14:textId="77777777" w:rsidR="00691DCE" w:rsidRPr="0024034C" w:rsidRDefault="00691DCE" w:rsidP="007A67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69E3C430"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61EA55E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DC_1A_n7A</w:t>
            </w:r>
          </w:p>
          <w:p w14:paraId="75EE716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781919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DC_3A_n7A</w:t>
            </w:r>
          </w:p>
          <w:p w14:paraId="20BB8D4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tc>
      </w:tr>
      <w:tr w:rsidR="00691DCE" w:rsidRPr="0024034C" w14:paraId="63BFFD2C" w14:textId="77777777" w:rsidTr="007A67B5">
        <w:trPr>
          <w:trHeight w:val="187"/>
          <w:jc w:val="center"/>
        </w:trPr>
        <w:tc>
          <w:tcPr>
            <w:tcW w:w="3397" w:type="dxa"/>
            <w:shd w:val="clear" w:color="auto" w:fill="auto"/>
            <w:noWrap/>
          </w:tcPr>
          <w:p w14:paraId="69DC055E" w14:textId="77777777" w:rsidR="00691DCE" w:rsidRPr="0024034C" w:rsidRDefault="00691DCE" w:rsidP="007A67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8C6E507" w14:textId="77777777" w:rsidR="00691DCE" w:rsidRPr="0024034C" w:rsidRDefault="00691DCE" w:rsidP="007A67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14D1D6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DC_1A_n7A</w:t>
            </w:r>
          </w:p>
          <w:p w14:paraId="466CD1E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7BE5A1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DC_3A_n7A</w:t>
            </w:r>
          </w:p>
          <w:p w14:paraId="3C9250B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5430213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DC_3C_n7A</w:t>
            </w:r>
          </w:p>
          <w:p w14:paraId="55777B3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DC_3C_n78A</w:t>
            </w:r>
          </w:p>
        </w:tc>
      </w:tr>
      <w:tr w:rsidR="00691DCE" w:rsidRPr="0024034C" w14:paraId="7F924EAA" w14:textId="77777777" w:rsidTr="007A67B5">
        <w:trPr>
          <w:trHeight w:val="187"/>
          <w:jc w:val="center"/>
        </w:trPr>
        <w:tc>
          <w:tcPr>
            <w:tcW w:w="3397" w:type="dxa"/>
            <w:shd w:val="clear" w:color="auto" w:fill="auto"/>
            <w:noWrap/>
          </w:tcPr>
          <w:p w14:paraId="5760604B" w14:textId="77777777" w:rsidR="00691DCE" w:rsidRPr="0024034C" w:rsidRDefault="00691DCE" w:rsidP="007A67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75AF8E3" w14:textId="77777777" w:rsidR="00691DCE" w:rsidRPr="0024034C" w:rsidRDefault="00691DCE" w:rsidP="007A67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80AD58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DC_1A_n7A</w:t>
            </w:r>
          </w:p>
          <w:p w14:paraId="02AFB88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2A46C3E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DC_3A_n7A</w:t>
            </w:r>
          </w:p>
          <w:p w14:paraId="77D6128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6A91392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DC_3C_n7A</w:t>
            </w:r>
          </w:p>
          <w:p w14:paraId="6049857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DC_3C_n78A</w:t>
            </w:r>
          </w:p>
        </w:tc>
      </w:tr>
      <w:tr w:rsidR="00691DCE" w:rsidRPr="0024034C" w14:paraId="25919433" w14:textId="77777777" w:rsidTr="007A67B5">
        <w:trPr>
          <w:trHeight w:val="187"/>
          <w:jc w:val="center"/>
        </w:trPr>
        <w:tc>
          <w:tcPr>
            <w:tcW w:w="3397" w:type="dxa"/>
            <w:shd w:val="clear" w:color="auto" w:fill="auto"/>
            <w:noWrap/>
          </w:tcPr>
          <w:p w14:paraId="2AE0DC8D"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F79CC64"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EA2D08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726875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7C23B6B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0125E36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43DB094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EF41B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1B80E7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6D1091D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2FB813C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33CB3FA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FF3EFC" w14:textId="77777777" w:rsidR="00691DCE" w:rsidRPr="0024034C" w:rsidRDefault="00691DCE" w:rsidP="007A67B5">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F2015C1"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CEF362C"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FFE2481" w14:textId="77777777" w:rsidR="00691DCE" w:rsidRPr="0024034C" w:rsidRDefault="00691DCE" w:rsidP="007A67B5">
            <w:pPr>
              <w:keepNext/>
              <w:keepLines/>
              <w:spacing w:after="0"/>
              <w:jc w:val="center"/>
              <w:rPr>
                <w:rFonts w:ascii="Arial" w:hAnsi="Arial"/>
                <w:sz w:val="18"/>
                <w:lang w:eastAsia="fi-FI"/>
              </w:rPr>
            </w:pPr>
            <w:r>
              <w:rPr>
                <w:rFonts w:ascii="Arial" w:hAnsi="Arial"/>
                <w:kern w:val="2"/>
                <w:sz w:val="18"/>
                <w:lang w:val="en-US" w:eastAsia="fi-FI"/>
              </w:rPr>
              <w:t>DC_7A_n78A</w:t>
            </w:r>
          </w:p>
        </w:tc>
      </w:tr>
      <w:tr w:rsidR="00691DCE" w14:paraId="077C2E7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54EA5E" w14:textId="77777777" w:rsidR="00691DCE" w:rsidRDefault="00691DCE" w:rsidP="007A67B5">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2FAFDAB0"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86550CE"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1D9B186" w14:textId="77777777" w:rsidR="00691DCE" w:rsidRDefault="00691DCE" w:rsidP="007A67B5">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691DCE" w14:paraId="0AFF012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0057E" w14:textId="77777777" w:rsidR="00691DCE" w:rsidRDefault="00691DCE" w:rsidP="007A67B5">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BAF8052" w14:textId="77777777" w:rsidR="00691DCE" w:rsidRPr="003914D0" w:rsidRDefault="00691DCE" w:rsidP="007A67B5">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16DAC9EB" w14:textId="77777777" w:rsidR="00691DCE" w:rsidRPr="003914D0" w:rsidRDefault="00691DCE" w:rsidP="007A67B5">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62810739" w14:textId="77777777" w:rsidR="00691DCE" w:rsidRDefault="00691DCE" w:rsidP="007A67B5">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691DCE" w14:paraId="1651F4A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C2123"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5EF0321A"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3FBEE8FC"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9FCE7B6" w14:textId="77777777" w:rsidR="00691DCE" w:rsidRDefault="00691DCE" w:rsidP="007A67B5">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691DCE" w:rsidRPr="0024034C" w14:paraId="27D823B4" w14:textId="77777777" w:rsidTr="007A67B5">
        <w:trPr>
          <w:trHeight w:val="187"/>
          <w:jc w:val="center"/>
        </w:trPr>
        <w:tc>
          <w:tcPr>
            <w:tcW w:w="3397" w:type="dxa"/>
            <w:shd w:val="clear" w:color="auto" w:fill="auto"/>
            <w:noWrap/>
          </w:tcPr>
          <w:p w14:paraId="6122913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629C4D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0B707DF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759D1F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DC_8A_n28A</w:t>
            </w:r>
          </w:p>
        </w:tc>
      </w:tr>
      <w:tr w:rsidR="00691DCE" w:rsidRPr="0024034C" w14:paraId="04485AF9" w14:textId="77777777" w:rsidTr="007A67B5">
        <w:trPr>
          <w:trHeight w:val="187"/>
          <w:jc w:val="center"/>
        </w:trPr>
        <w:tc>
          <w:tcPr>
            <w:tcW w:w="3397" w:type="dxa"/>
            <w:shd w:val="clear" w:color="auto" w:fill="auto"/>
            <w:noWrap/>
          </w:tcPr>
          <w:p w14:paraId="29DE7C25"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574D636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EEBE0C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4A1A20A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6762BC7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DC_3C_n77A</w:t>
            </w:r>
          </w:p>
          <w:p w14:paraId="51E61F3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691DCE" w:rsidRPr="0024034C" w14:paraId="2905C87B" w14:textId="77777777" w:rsidTr="007A67B5">
        <w:trPr>
          <w:trHeight w:val="187"/>
          <w:jc w:val="center"/>
        </w:trPr>
        <w:tc>
          <w:tcPr>
            <w:tcW w:w="3397" w:type="dxa"/>
            <w:shd w:val="clear" w:color="auto" w:fill="auto"/>
            <w:noWrap/>
          </w:tcPr>
          <w:p w14:paraId="66D6BBB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6EBB98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2C39B21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C72A0E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1492C73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DC_3C_n77A</w:t>
            </w:r>
          </w:p>
          <w:p w14:paraId="5DF2071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691DCE" w:rsidRPr="0024034C" w14:paraId="02BF8C57" w14:textId="77777777" w:rsidTr="007A67B5">
        <w:trPr>
          <w:trHeight w:val="187"/>
          <w:jc w:val="center"/>
        </w:trPr>
        <w:tc>
          <w:tcPr>
            <w:tcW w:w="3397" w:type="dxa"/>
            <w:shd w:val="clear" w:color="auto" w:fill="auto"/>
            <w:noWrap/>
          </w:tcPr>
          <w:p w14:paraId="5DE8DE17" w14:textId="77777777" w:rsidR="00691DCE" w:rsidRDefault="00691DCE" w:rsidP="007A67B5">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499CF62A" w14:textId="77777777" w:rsidR="00691DCE" w:rsidRPr="0024034C" w:rsidRDefault="00691DCE" w:rsidP="007A67B5">
            <w:pPr>
              <w:keepNext/>
              <w:keepLines/>
              <w:spacing w:after="0"/>
              <w:jc w:val="center"/>
              <w:rPr>
                <w:rFonts w:ascii="Arial" w:hAnsi="Arial"/>
                <w:sz w:val="18"/>
              </w:rPr>
            </w:pPr>
          </w:p>
        </w:tc>
        <w:tc>
          <w:tcPr>
            <w:tcW w:w="3686" w:type="dxa"/>
          </w:tcPr>
          <w:p w14:paraId="259C92FC"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691DCE" w:rsidRPr="0024034C" w14:paraId="12ACD655" w14:textId="77777777" w:rsidTr="007A67B5">
        <w:trPr>
          <w:trHeight w:val="187"/>
          <w:jc w:val="center"/>
        </w:trPr>
        <w:tc>
          <w:tcPr>
            <w:tcW w:w="3397" w:type="dxa"/>
            <w:shd w:val="clear" w:color="auto" w:fill="auto"/>
            <w:noWrap/>
          </w:tcPr>
          <w:p w14:paraId="0977A154"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4D74BE14"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691DCE" w:rsidRPr="0024034C" w14:paraId="3852A7F9" w14:textId="77777777" w:rsidTr="007A67B5">
        <w:trPr>
          <w:trHeight w:val="187"/>
          <w:jc w:val="center"/>
        </w:trPr>
        <w:tc>
          <w:tcPr>
            <w:tcW w:w="3397" w:type="dxa"/>
            <w:shd w:val="clear" w:color="auto" w:fill="auto"/>
            <w:noWrap/>
          </w:tcPr>
          <w:p w14:paraId="0BA7339A"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287361A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6D7715A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DC_3A_n77A</w:t>
            </w:r>
          </w:p>
          <w:p w14:paraId="0C87299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tc>
      </w:tr>
      <w:tr w:rsidR="00691DCE" w:rsidRPr="0024034C" w14:paraId="1C2AAD8F" w14:textId="77777777" w:rsidTr="007A67B5">
        <w:trPr>
          <w:trHeight w:val="187"/>
          <w:jc w:val="center"/>
        </w:trPr>
        <w:tc>
          <w:tcPr>
            <w:tcW w:w="3397" w:type="dxa"/>
            <w:shd w:val="clear" w:color="auto" w:fill="auto"/>
            <w:noWrap/>
          </w:tcPr>
          <w:p w14:paraId="5602BE71"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4250DDBA"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3356F8E5"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2A97383E"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6556E34"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67185E7"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t>DC_3A_n77A</w:t>
            </w:r>
          </w:p>
        </w:tc>
      </w:tr>
      <w:tr w:rsidR="00691DCE" w:rsidRPr="0024034C" w14:paraId="612C503B" w14:textId="77777777" w:rsidTr="007A67B5">
        <w:trPr>
          <w:trHeight w:val="187"/>
          <w:jc w:val="center"/>
        </w:trPr>
        <w:tc>
          <w:tcPr>
            <w:tcW w:w="3397" w:type="dxa"/>
            <w:shd w:val="clear" w:color="auto" w:fill="auto"/>
            <w:noWrap/>
          </w:tcPr>
          <w:p w14:paraId="2C511B18"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E8940E2" w14:textId="77777777" w:rsidR="00691DCE" w:rsidRPr="0024034C" w:rsidRDefault="00691DCE" w:rsidP="007A67B5">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14:paraId="328AFDC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1936E02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941699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D7BCB2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691DCE" w:rsidRPr="0024034C" w14:paraId="74062E5D" w14:textId="77777777" w:rsidTr="007A67B5">
        <w:trPr>
          <w:trHeight w:val="187"/>
          <w:jc w:val="center"/>
        </w:trPr>
        <w:tc>
          <w:tcPr>
            <w:tcW w:w="3397" w:type="dxa"/>
            <w:shd w:val="clear" w:color="auto" w:fill="auto"/>
            <w:noWrap/>
          </w:tcPr>
          <w:p w14:paraId="7C0EDDD1" w14:textId="77777777" w:rsidR="00691DCE" w:rsidRPr="000822B3"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61609AD4" w14:textId="77777777" w:rsidR="00691DCE" w:rsidRPr="0024034C" w:rsidRDefault="00691DCE" w:rsidP="007A67B5">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5220934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6BDEF1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F8A345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691DCE" w:rsidRPr="0024034C" w14:paraId="1D575220" w14:textId="77777777" w:rsidTr="007A67B5">
        <w:trPr>
          <w:trHeight w:val="187"/>
          <w:jc w:val="center"/>
        </w:trPr>
        <w:tc>
          <w:tcPr>
            <w:tcW w:w="3397" w:type="dxa"/>
            <w:shd w:val="clear" w:color="auto" w:fill="auto"/>
            <w:noWrap/>
          </w:tcPr>
          <w:p w14:paraId="2C2D9A4D"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14:paraId="6C8540D4" w14:textId="77777777" w:rsidR="00691DCE" w:rsidRPr="0024034C" w:rsidRDefault="00691DCE" w:rsidP="007A67B5">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14:paraId="4F15027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DC_1A_n78A</w:t>
            </w:r>
          </w:p>
          <w:p w14:paraId="740BABF3"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DC_3A_n78A</w:t>
            </w:r>
          </w:p>
          <w:p w14:paraId="7ED06FA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DC_8A_n78A</w:t>
            </w:r>
          </w:p>
        </w:tc>
      </w:tr>
      <w:tr w:rsidR="00691DCE" w:rsidRPr="0024034C" w14:paraId="2268223E" w14:textId="77777777" w:rsidTr="007A67B5">
        <w:trPr>
          <w:trHeight w:val="187"/>
          <w:jc w:val="center"/>
        </w:trPr>
        <w:tc>
          <w:tcPr>
            <w:tcW w:w="3397" w:type="dxa"/>
            <w:shd w:val="clear" w:color="auto" w:fill="auto"/>
            <w:noWrap/>
            <w:vAlign w:val="center"/>
          </w:tcPr>
          <w:p w14:paraId="39F658F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AC0A0B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hint="eastAsia"/>
                <w:sz w:val="18"/>
                <w:lang w:eastAsia="ko-KR"/>
              </w:rPr>
              <w:t>DC_1A_n8A</w:t>
            </w:r>
          </w:p>
          <w:p w14:paraId="0AE1D51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DC_1A_n78A</w:t>
            </w:r>
          </w:p>
          <w:p w14:paraId="14B9641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DC_3A_n8A</w:t>
            </w:r>
          </w:p>
          <w:p w14:paraId="2741CD27"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p>
        </w:tc>
      </w:tr>
      <w:tr w:rsidR="00691DCE" w:rsidRPr="0024034C" w14:paraId="5E0389BF" w14:textId="77777777" w:rsidTr="007A67B5">
        <w:trPr>
          <w:trHeight w:val="187"/>
          <w:jc w:val="center"/>
        </w:trPr>
        <w:tc>
          <w:tcPr>
            <w:tcW w:w="3397" w:type="dxa"/>
            <w:shd w:val="clear" w:color="auto" w:fill="auto"/>
            <w:noWrap/>
          </w:tcPr>
          <w:p w14:paraId="0FF66C8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BAE663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6C94FAE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DC_3A_n79A</w:t>
            </w:r>
          </w:p>
          <w:p w14:paraId="2A6ACB3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DC_8A_n79A</w:t>
            </w:r>
          </w:p>
        </w:tc>
      </w:tr>
      <w:tr w:rsidR="00691DCE" w:rsidRPr="0024034C" w14:paraId="2A632A00" w14:textId="77777777" w:rsidTr="007A67B5">
        <w:trPr>
          <w:trHeight w:val="187"/>
          <w:jc w:val="center"/>
        </w:trPr>
        <w:tc>
          <w:tcPr>
            <w:tcW w:w="3397" w:type="dxa"/>
            <w:shd w:val="clear" w:color="auto" w:fill="auto"/>
            <w:noWrap/>
          </w:tcPr>
          <w:p w14:paraId="48C8532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82A04A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0F01A1E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4CAD2B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DC_11A_n28A</w:t>
            </w:r>
          </w:p>
        </w:tc>
      </w:tr>
      <w:tr w:rsidR="00691DCE" w:rsidRPr="0024034C" w14:paraId="7360FFA2" w14:textId="77777777" w:rsidTr="007A67B5">
        <w:trPr>
          <w:trHeight w:val="187"/>
          <w:jc w:val="center"/>
        </w:trPr>
        <w:tc>
          <w:tcPr>
            <w:tcW w:w="3397" w:type="dxa"/>
            <w:shd w:val="clear" w:color="auto" w:fill="auto"/>
            <w:noWrap/>
          </w:tcPr>
          <w:p w14:paraId="394F139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9AFA70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52A6A3B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5DE348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DC_11A_n77A</w:t>
            </w:r>
          </w:p>
        </w:tc>
      </w:tr>
      <w:tr w:rsidR="00691DCE" w:rsidRPr="0024034C" w14:paraId="47AD4696" w14:textId="77777777" w:rsidTr="007A67B5">
        <w:trPr>
          <w:trHeight w:val="187"/>
          <w:jc w:val="center"/>
        </w:trPr>
        <w:tc>
          <w:tcPr>
            <w:tcW w:w="3397" w:type="dxa"/>
            <w:shd w:val="clear" w:color="auto" w:fill="auto"/>
            <w:noWrap/>
          </w:tcPr>
          <w:p w14:paraId="6B3BDF56" w14:textId="77777777" w:rsidR="00691DCE" w:rsidRPr="0024034C" w:rsidRDefault="00691DCE" w:rsidP="007A67B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2F3DF4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0C8819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771FD0D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1A9B022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DC_11A_n77A</w:t>
            </w:r>
          </w:p>
        </w:tc>
      </w:tr>
      <w:tr w:rsidR="00691DCE" w:rsidRPr="0024034C" w14:paraId="403BF53C" w14:textId="77777777" w:rsidTr="007A67B5">
        <w:trPr>
          <w:trHeight w:val="187"/>
          <w:jc w:val="center"/>
        </w:trPr>
        <w:tc>
          <w:tcPr>
            <w:tcW w:w="3397" w:type="dxa"/>
            <w:shd w:val="clear" w:color="auto" w:fill="auto"/>
            <w:noWrap/>
          </w:tcPr>
          <w:p w14:paraId="5D79D4D6"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5E7089C" w14:textId="77777777" w:rsidR="00691DCE" w:rsidRPr="0024034C" w:rsidRDefault="00691DCE" w:rsidP="007A67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B420D9C" w14:textId="77777777" w:rsidR="00691DCE" w:rsidRPr="0024034C" w:rsidRDefault="00691DCE" w:rsidP="007A67B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010D159"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val="fi-FI" w:eastAsia="zh-CN"/>
              </w:rPr>
              <w:t>DC_18A_n3A</w:t>
            </w:r>
          </w:p>
        </w:tc>
      </w:tr>
      <w:tr w:rsidR="00691DCE" w:rsidRPr="0024034C" w14:paraId="3D6DF99B" w14:textId="77777777" w:rsidTr="007A67B5">
        <w:trPr>
          <w:trHeight w:val="187"/>
          <w:jc w:val="center"/>
        </w:trPr>
        <w:tc>
          <w:tcPr>
            <w:tcW w:w="3397" w:type="dxa"/>
            <w:shd w:val="clear" w:color="auto" w:fill="auto"/>
            <w:noWrap/>
          </w:tcPr>
          <w:p w14:paraId="573BD796"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DCA78B3"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B853162"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FC46BF2"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691DCE" w:rsidRPr="0024034C" w14:paraId="6D33B59C" w14:textId="77777777" w:rsidTr="007A67B5">
        <w:trPr>
          <w:trHeight w:val="187"/>
          <w:jc w:val="center"/>
        </w:trPr>
        <w:tc>
          <w:tcPr>
            <w:tcW w:w="3397" w:type="dxa"/>
            <w:shd w:val="clear" w:color="auto" w:fill="auto"/>
            <w:noWrap/>
          </w:tcPr>
          <w:p w14:paraId="3F0D8F38"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63C1E01"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B57CADA"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20DF9C5"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691DCE" w:rsidRPr="0024034C" w14:paraId="73A126E0" w14:textId="77777777" w:rsidTr="007A67B5">
        <w:trPr>
          <w:trHeight w:val="187"/>
          <w:jc w:val="center"/>
        </w:trPr>
        <w:tc>
          <w:tcPr>
            <w:tcW w:w="3397" w:type="dxa"/>
            <w:shd w:val="clear" w:color="auto" w:fill="auto"/>
            <w:noWrap/>
          </w:tcPr>
          <w:p w14:paraId="73CB009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DE3307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p>
          <w:p w14:paraId="1FC756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3D54A74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DC_18A_n77A</w:t>
            </w:r>
          </w:p>
        </w:tc>
      </w:tr>
      <w:tr w:rsidR="00691DCE" w:rsidRPr="0024034C" w14:paraId="68E428BB" w14:textId="77777777" w:rsidTr="007A67B5">
        <w:trPr>
          <w:trHeight w:val="187"/>
          <w:jc w:val="center"/>
        </w:trPr>
        <w:tc>
          <w:tcPr>
            <w:tcW w:w="3397" w:type="dxa"/>
            <w:shd w:val="clear" w:color="auto" w:fill="auto"/>
            <w:noWrap/>
          </w:tcPr>
          <w:p w14:paraId="085D5D6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0D5265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p>
          <w:p w14:paraId="0C2C9CF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268F776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DC_18A_n77A</w:t>
            </w:r>
          </w:p>
        </w:tc>
      </w:tr>
      <w:tr w:rsidR="00691DCE" w:rsidRPr="0024034C" w14:paraId="3E9CC7FE" w14:textId="77777777" w:rsidTr="007A67B5">
        <w:trPr>
          <w:trHeight w:val="187"/>
          <w:jc w:val="center"/>
        </w:trPr>
        <w:tc>
          <w:tcPr>
            <w:tcW w:w="3397" w:type="dxa"/>
            <w:shd w:val="clear" w:color="auto" w:fill="auto"/>
            <w:noWrap/>
          </w:tcPr>
          <w:p w14:paraId="13FB779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128DD4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7BE212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240A6A4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DC_18A_n78A</w:t>
            </w:r>
          </w:p>
        </w:tc>
      </w:tr>
      <w:tr w:rsidR="00691DCE" w:rsidRPr="0024034C" w14:paraId="01C571CF" w14:textId="77777777" w:rsidTr="007A67B5">
        <w:trPr>
          <w:trHeight w:val="187"/>
          <w:jc w:val="center"/>
        </w:trPr>
        <w:tc>
          <w:tcPr>
            <w:tcW w:w="3397" w:type="dxa"/>
            <w:shd w:val="clear" w:color="auto" w:fill="auto"/>
            <w:noWrap/>
          </w:tcPr>
          <w:p w14:paraId="1FB121B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966ECB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2C9387F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32D3C8A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DC_18A_n78A</w:t>
            </w:r>
          </w:p>
        </w:tc>
      </w:tr>
      <w:tr w:rsidR="00691DCE" w:rsidRPr="0024034C" w14:paraId="693E9923" w14:textId="77777777" w:rsidTr="007A67B5">
        <w:trPr>
          <w:trHeight w:val="187"/>
          <w:jc w:val="center"/>
        </w:trPr>
        <w:tc>
          <w:tcPr>
            <w:tcW w:w="3397" w:type="dxa"/>
            <w:shd w:val="clear" w:color="auto" w:fill="auto"/>
            <w:noWrap/>
          </w:tcPr>
          <w:p w14:paraId="0EABBC1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D5B601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DC_1A_n79A</w:t>
            </w:r>
          </w:p>
          <w:p w14:paraId="65819F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p>
          <w:p w14:paraId="38D89E5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DC_18A_n79A</w:t>
            </w:r>
          </w:p>
        </w:tc>
      </w:tr>
      <w:tr w:rsidR="00691DCE" w:rsidRPr="0024034C" w14:paraId="152DA8F2" w14:textId="77777777" w:rsidTr="007A67B5">
        <w:trPr>
          <w:trHeight w:val="187"/>
          <w:jc w:val="center"/>
        </w:trPr>
        <w:tc>
          <w:tcPr>
            <w:tcW w:w="3397" w:type="dxa"/>
            <w:shd w:val="clear" w:color="auto" w:fill="auto"/>
            <w:noWrap/>
          </w:tcPr>
          <w:p w14:paraId="2185BC6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229918A7"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6538DB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E70978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3071B4B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691DCE" w:rsidRPr="0024034C" w14:paraId="603EFB2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6F9B3"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lastRenderedPageBreak/>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95FAD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p>
          <w:p w14:paraId="2DC476B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650A893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DC_19A_n77A</w:t>
            </w:r>
          </w:p>
        </w:tc>
      </w:tr>
      <w:tr w:rsidR="00691DCE" w:rsidRPr="0024034C" w14:paraId="74E7D7B6" w14:textId="77777777" w:rsidTr="007A67B5">
        <w:trPr>
          <w:trHeight w:val="187"/>
          <w:jc w:val="center"/>
        </w:trPr>
        <w:tc>
          <w:tcPr>
            <w:tcW w:w="3397" w:type="dxa"/>
            <w:shd w:val="clear" w:color="auto" w:fill="auto"/>
            <w:noWrap/>
          </w:tcPr>
          <w:p w14:paraId="6B36619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204A7D7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4BC7DF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2E398C5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0C9484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691DCE" w:rsidRPr="0024034C" w14:paraId="67FE9EE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B5939"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AAE68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D59B40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455BA61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DC_19A_n78A</w:t>
            </w:r>
          </w:p>
        </w:tc>
      </w:tr>
      <w:tr w:rsidR="00691DCE" w:rsidRPr="0024034C" w14:paraId="43BB04DC" w14:textId="77777777" w:rsidTr="007A67B5">
        <w:trPr>
          <w:trHeight w:val="187"/>
          <w:jc w:val="center"/>
        </w:trPr>
        <w:tc>
          <w:tcPr>
            <w:tcW w:w="3397" w:type="dxa"/>
            <w:shd w:val="clear" w:color="auto" w:fill="auto"/>
            <w:noWrap/>
          </w:tcPr>
          <w:p w14:paraId="2E22339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712232D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4805867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1705A40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4E7398D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691DCE" w14:paraId="7E829431" w14:textId="77777777" w:rsidTr="007A67B5">
        <w:trPr>
          <w:trHeight w:val="187"/>
          <w:jc w:val="center"/>
        </w:trPr>
        <w:tc>
          <w:tcPr>
            <w:tcW w:w="3397" w:type="dxa"/>
            <w:shd w:val="clear" w:color="auto" w:fill="auto"/>
            <w:noWrap/>
          </w:tcPr>
          <w:p w14:paraId="78B651D2"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56DE6B2"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6437E273"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EF740ED"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691DCE" w:rsidRPr="0024034C" w14:paraId="5BBCDC3E" w14:textId="77777777" w:rsidTr="007A67B5">
        <w:trPr>
          <w:trHeight w:val="187"/>
          <w:jc w:val="center"/>
        </w:trPr>
        <w:tc>
          <w:tcPr>
            <w:tcW w:w="3397" w:type="dxa"/>
            <w:shd w:val="clear" w:color="auto" w:fill="auto"/>
            <w:noWrap/>
          </w:tcPr>
          <w:p w14:paraId="727C22AB" w14:textId="77777777" w:rsidR="00691DCE" w:rsidRPr="0024034C" w:rsidRDefault="00691DCE" w:rsidP="007A67B5">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1F4AF887"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1A2D1701"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ED85189" w14:textId="77777777" w:rsidR="00691DCE" w:rsidRPr="0024034C" w:rsidRDefault="00691DCE" w:rsidP="007A67B5">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691DCE" w:rsidRPr="0024034C" w14:paraId="151C29A1" w14:textId="77777777" w:rsidTr="007A67B5">
        <w:trPr>
          <w:trHeight w:val="187"/>
          <w:jc w:val="center"/>
        </w:trPr>
        <w:tc>
          <w:tcPr>
            <w:tcW w:w="3397" w:type="dxa"/>
            <w:shd w:val="clear" w:color="auto" w:fill="auto"/>
            <w:noWrap/>
          </w:tcPr>
          <w:p w14:paraId="775A30C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A0F397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691DCE" w:rsidRPr="0024034C" w14:paraId="2F106089" w14:textId="77777777" w:rsidTr="007A67B5">
        <w:trPr>
          <w:trHeight w:val="187"/>
          <w:jc w:val="center"/>
        </w:trPr>
        <w:tc>
          <w:tcPr>
            <w:tcW w:w="3397" w:type="dxa"/>
            <w:shd w:val="clear" w:color="auto" w:fill="auto"/>
            <w:noWrap/>
          </w:tcPr>
          <w:p w14:paraId="7475BD1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3E3C64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43AE1D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1F7EB7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91DCE" w:rsidRPr="0024034C" w14:paraId="52E338B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5445BB"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1603E83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EF0FC5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DC_1A_n28A</w:t>
            </w:r>
          </w:p>
          <w:p w14:paraId="6E0D9ECC" w14:textId="77777777" w:rsidR="00691DCE" w:rsidRPr="002A4603" w:rsidRDefault="00691DCE" w:rsidP="007A67B5">
            <w:pPr>
              <w:keepNext/>
              <w:keepLines/>
              <w:spacing w:after="0"/>
              <w:jc w:val="center"/>
              <w:rPr>
                <w:rFonts w:ascii="Arial" w:hAnsi="Arial"/>
                <w:sz w:val="18"/>
                <w:lang w:eastAsia="fi-FI"/>
              </w:rPr>
            </w:pPr>
            <w:r w:rsidRPr="0024034C">
              <w:rPr>
                <w:rFonts w:ascii="Arial" w:hAnsi="Arial"/>
                <w:sz w:val="18"/>
                <w:lang w:eastAsia="fi-FI"/>
              </w:rPr>
              <w:t>DC_3A_n28A</w:t>
            </w:r>
          </w:p>
          <w:p w14:paraId="1B91E85B" w14:textId="77777777" w:rsidR="00691DCE" w:rsidRPr="0024034C" w:rsidRDefault="00691DCE" w:rsidP="007A67B5">
            <w:pPr>
              <w:keepNext/>
              <w:keepLines/>
              <w:spacing w:after="0"/>
              <w:jc w:val="center"/>
              <w:rPr>
                <w:rFonts w:ascii="Arial" w:hAnsi="Arial"/>
                <w:sz w:val="18"/>
                <w:lang w:eastAsia="fi-FI"/>
              </w:rPr>
            </w:pPr>
            <w:r w:rsidRPr="002A4603">
              <w:rPr>
                <w:rFonts w:ascii="Arial" w:hAnsi="Arial"/>
                <w:sz w:val="18"/>
                <w:lang w:eastAsia="fi-FI"/>
              </w:rPr>
              <w:t>DC_3C_n28A</w:t>
            </w:r>
          </w:p>
          <w:p w14:paraId="478BA26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DC_20A_n28A</w:t>
            </w:r>
          </w:p>
        </w:tc>
      </w:tr>
      <w:tr w:rsidR="00691DCE" w:rsidRPr="0024034C" w14:paraId="60EDECF8" w14:textId="77777777" w:rsidTr="007A67B5">
        <w:trPr>
          <w:trHeight w:val="187"/>
          <w:jc w:val="center"/>
        </w:trPr>
        <w:tc>
          <w:tcPr>
            <w:tcW w:w="3397" w:type="dxa"/>
            <w:shd w:val="clear" w:color="auto" w:fill="auto"/>
            <w:noWrap/>
          </w:tcPr>
          <w:p w14:paraId="7203AD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22DA6D3"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C659AB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691DCE" w:rsidRPr="0024034C" w14:paraId="2F92300B" w14:textId="77777777" w:rsidTr="007A67B5">
        <w:trPr>
          <w:trHeight w:val="187"/>
          <w:jc w:val="center"/>
        </w:trPr>
        <w:tc>
          <w:tcPr>
            <w:tcW w:w="3397" w:type="dxa"/>
            <w:shd w:val="clear" w:color="auto" w:fill="auto"/>
            <w:noWrap/>
          </w:tcPr>
          <w:p w14:paraId="22A8DBC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DC_1A-3A-20A_n41A</w:t>
            </w:r>
          </w:p>
          <w:p w14:paraId="4305556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EA991D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DC_1A_n41A</w:t>
            </w:r>
          </w:p>
          <w:p w14:paraId="0A4D3EB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DC_3A_n41A</w:t>
            </w:r>
          </w:p>
          <w:p w14:paraId="506B1F16" w14:textId="77777777" w:rsidR="00691DCE" w:rsidRPr="0024034C" w:rsidRDefault="00691DCE" w:rsidP="007A67B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8946277" w14:textId="77777777" w:rsidR="00691DCE" w:rsidRPr="0024034C" w:rsidRDefault="00691DCE" w:rsidP="007A67B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691DCE" w:rsidRPr="0024034C" w14:paraId="65C2176A" w14:textId="77777777" w:rsidTr="007A67B5">
        <w:trPr>
          <w:trHeight w:val="187"/>
          <w:jc w:val="center"/>
        </w:trPr>
        <w:tc>
          <w:tcPr>
            <w:tcW w:w="3397" w:type="dxa"/>
            <w:shd w:val="clear" w:color="auto" w:fill="auto"/>
            <w:noWrap/>
          </w:tcPr>
          <w:p w14:paraId="1649F469"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2E320E8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164153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78F372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1C4387E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DC_20A_n78A</w:t>
            </w:r>
          </w:p>
        </w:tc>
      </w:tr>
      <w:tr w:rsidR="00691DCE" w:rsidRPr="006C3235" w14:paraId="67EB010F" w14:textId="77777777" w:rsidTr="007A67B5">
        <w:trPr>
          <w:trHeight w:val="187"/>
          <w:jc w:val="center"/>
        </w:trPr>
        <w:tc>
          <w:tcPr>
            <w:tcW w:w="3397" w:type="dxa"/>
            <w:shd w:val="clear" w:color="auto" w:fill="auto"/>
            <w:noWrap/>
          </w:tcPr>
          <w:p w14:paraId="62091D90"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12C01846"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DC_1A_n78A</w:t>
            </w:r>
          </w:p>
          <w:p w14:paraId="6E6FEBAD"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DC_3A_n78A</w:t>
            </w:r>
          </w:p>
          <w:p w14:paraId="56B1392B"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DC_20A_n78A</w:t>
            </w:r>
          </w:p>
        </w:tc>
      </w:tr>
      <w:tr w:rsidR="00691DCE" w:rsidRPr="006C3235" w14:paraId="2FA82193" w14:textId="77777777" w:rsidTr="007A67B5">
        <w:trPr>
          <w:trHeight w:val="187"/>
          <w:jc w:val="center"/>
        </w:trPr>
        <w:tc>
          <w:tcPr>
            <w:tcW w:w="3397" w:type="dxa"/>
            <w:shd w:val="clear" w:color="auto" w:fill="auto"/>
            <w:noWrap/>
          </w:tcPr>
          <w:p w14:paraId="3D947F81"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04EC56A7"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DC_1A_n78A</w:t>
            </w:r>
          </w:p>
          <w:p w14:paraId="79C4EF86"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DC_3A_n78A</w:t>
            </w:r>
          </w:p>
          <w:p w14:paraId="1325E3FD"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DC_20A_n78A</w:t>
            </w:r>
          </w:p>
        </w:tc>
      </w:tr>
      <w:tr w:rsidR="00691DCE" w:rsidRPr="0024034C" w14:paraId="2F878831" w14:textId="77777777" w:rsidTr="007A67B5">
        <w:trPr>
          <w:trHeight w:val="187"/>
          <w:jc w:val="center"/>
        </w:trPr>
        <w:tc>
          <w:tcPr>
            <w:tcW w:w="3397" w:type="dxa"/>
            <w:shd w:val="clear" w:color="auto" w:fill="auto"/>
            <w:noWrap/>
          </w:tcPr>
          <w:p w14:paraId="601CD4E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D1F725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4A731D3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3D34D97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DC_20A_n78A</w:t>
            </w:r>
          </w:p>
        </w:tc>
      </w:tr>
      <w:tr w:rsidR="00691DCE" w:rsidRPr="0024034C" w14:paraId="522CD67F" w14:textId="77777777" w:rsidTr="007A67B5">
        <w:trPr>
          <w:trHeight w:val="187"/>
          <w:jc w:val="center"/>
        </w:trPr>
        <w:tc>
          <w:tcPr>
            <w:tcW w:w="3397" w:type="dxa"/>
            <w:shd w:val="clear" w:color="auto" w:fill="auto"/>
            <w:noWrap/>
          </w:tcPr>
          <w:p w14:paraId="7D80911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484B48F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0B3C1B1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BE8A4B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702D18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691DCE" w:rsidRPr="0024034C" w14:paraId="68BE384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DB7A8"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EB629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A336F9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324DABA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691DCE" w:rsidRPr="0024034C" w14:paraId="0415C13E" w14:textId="77777777" w:rsidTr="007A67B5">
        <w:trPr>
          <w:trHeight w:val="187"/>
          <w:jc w:val="center"/>
        </w:trPr>
        <w:tc>
          <w:tcPr>
            <w:tcW w:w="3397" w:type="dxa"/>
            <w:shd w:val="clear" w:color="auto" w:fill="auto"/>
            <w:noWrap/>
          </w:tcPr>
          <w:p w14:paraId="6481A7C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5D0E48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806BDF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5B33BA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805082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691DCE" w:rsidRPr="0024034C" w14:paraId="431EC86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3268A"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0A4C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52F730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85D01E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691DCE" w:rsidRPr="0024034C" w14:paraId="131D95B5" w14:textId="77777777" w:rsidTr="007A67B5">
        <w:trPr>
          <w:trHeight w:val="187"/>
          <w:jc w:val="center"/>
        </w:trPr>
        <w:tc>
          <w:tcPr>
            <w:tcW w:w="3397" w:type="dxa"/>
            <w:shd w:val="clear" w:color="auto" w:fill="auto"/>
            <w:noWrap/>
          </w:tcPr>
          <w:p w14:paraId="0EFA9D7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3F78933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FB541F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37AF3F3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5918450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691DCE" w:rsidRPr="0024034C" w14:paraId="655A1622" w14:textId="77777777" w:rsidTr="007A67B5">
        <w:trPr>
          <w:trHeight w:val="187"/>
          <w:jc w:val="center"/>
        </w:trPr>
        <w:tc>
          <w:tcPr>
            <w:tcW w:w="3397" w:type="dxa"/>
            <w:shd w:val="clear" w:color="auto" w:fill="auto"/>
            <w:noWrap/>
          </w:tcPr>
          <w:p w14:paraId="71050B01"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DC_1A-3A-26A_n78A</w:t>
            </w:r>
          </w:p>
          <w:p w14:paraId="698425CA"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0DAA9D1D"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91DCE" w:rsidRPr="0024034C" w14:paraId="584BAFB3" w14:textId="77777777" w:rsidTr="007A67B5">
        <w:trPr>
          <w:trHeight w:val="187"/>
          <w:jc w:val="center"/>
        </w:trPr>
        <w:tc>
          <w:tcPr>
            <w:tcW w:w="3397" w:type="dxa"/>
            <w:shd w:val="clear" w:color="auto" w:fill="auto"/>
            <w:noWrap/>
          </w:tcPr>
          <w:p w14:paraId="4C1003D2"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lastRenderedPageBreak/>
              <w:t>DC_1A-3A-26A_n78(2A)</w:t>
            </w:r>
            <w:r>
              <w:rPr>
                <w:rFonts w:ascii="Arial" w:hAnsi="Arial"/>
                <w:sz w:val="18"/>
                <w:lang w:eastAsia="fi-FI"/>
              </w:rPr>
              <w:br/>
            </w:r>
          </w:p>
        </w:tc>
        <w:tc>
          <w:tcPr>
            <w:tcW w:w="3686" w:type="dxa"/>
            <w:vAlign w:val="center"/>
          </w:tcPr>
          <w:p w14:paraId="1D6F7797"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91DCE" w:rsidRPr="0024034C" w14:paraId="45E8FA47" w14:textId="77777777" w:rsidTr="007A67B5">
        <w:trPr>
          <w:trHeight w:val="187"/>
          <w:jc w:val="center"/>
        </w:trPr>
        <w:tc>
          <w:tcPr>
            <w:tcW w:w="3397" w:type="dxa"/>
            <w:shd w:val="clear" w:color="auto" w:fill="auto"/>
            <w:noWrap/>
          </w:tcPr>
          <w:p w14:paraId="6AA049AE"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DC_1A-3C-26A_n78(2A)</w:t>
            </w:r>
          </w:p>
        </w:tc>
        <w:tc>
          <w:tcPr>
            <w:tcW w:w="3686" w:type="dxa"/>
            <w:vAlign w:val="center"/>
          </w:tcPr>
          <w:p w14:paraId="22378861" w14:textId="77777777" w:rsidR="00691DCE" w:rsidRPr="00010BA6" w:rsidRDefault="00691DCE" w:rsidP="007A67B5">
            <w:pPr>
              <w:keepNext/>
              <w:keepLines/>
              <w:spacing w:after="0"/>
              <w:jc w:val="center"/>
              <w:rPr>
                <w:rFonts w:ascii="Arial" w:hAnsi="Arial"/>
                <w:sz w:val="18"/>
                <w:lang w:eastAsia="fi-FI"/>
              </w:rPr>
            </w:pPr>
            <w:r w:rsidRPr="00010BA6">
              <w:rPr>
                <w:rFonts w:ascii="Arial" w:hAnsi="Arial"/>
                <w:sz w:val="18"/>
                <w:lang w:eastAsia="fi-FI"/>
              </w:rPr>
              <w:t>DC_1A_n78A</w:t>
            </w:r>
          </w:p>
          <w:p w14:paraId="4777C7DB" w14:textId="77777777" w:rsidR="00691DCE" w:rsidRPr="00010BA6" w:rsidRDefault="00691DCE" w:rsidP="007A67B5">
            <w:pPr>
              <w:keepNext/>
              <w:keepLines/>
              <w:spacing w:after="0"/>
              <w:jc w:val="center"/>
              <w:rPr>
                <w:rFonts w:ascii="Arial" w:hAnsi="Arial"/>
                <w:sz w:val="18"/>
                <w:lang w:eastAsia="fi-FI"/>
              </w:rPr>
            </w:pPr>
            <w:r w:rsidRPr="00010BA6">
              <w:rPr>
                <w:rFonts w:ascii="Arial" w:hAnsi="Arial"/>
                <w:sz w:val="18"/>
                <w:lang w:eastAsia="fi-FI"/>
              </w:rPr>
              <w:t>DC_3A_n78A</w:t>
            </w:r>
          </w:p>
          <w:p w14:paraId="593AF57F" w14:textId="77777777" w:rsidR="00691DCE" w:rsidRDefault="00691DCE" w:rsidP="007A67B5">
            <w:pPr>
              <w:keepNext/>
              <w:keepLines/>
              <w:spacing w:after="0"/>
              <w:jc w:val="center"/>
              <w:rPr>
                <w:rFonts w:ascii="Arial" w:hAnsi="Arial"/>
                <w:sz w:val="18"/>
                <w:lang w:eastAsia="fi-FI"/>
              </w:rPr>
            </w:pPr>
            <w:r w:rsidRPr="00010BA6">
              <w:rPr>
                <w:rFonts w:ascii="Arial" w:hAnsi="Arial"/>
                <w:sz w:val="18"/>
                <w:lang w:eastAsia="fi-FI"/>
              </w:rPr>
              <w:t>DC_26A_n78A</w:t>
            </w:r>
          </w:p>
        </w:tc>
      </w:tr>
      <w:tr w:rsidR="00691DCE" w:rsidRPr="0024034C" w14:paraId="6219826F" w14:textId="77777777" w:rsidTr="007A67B5">
        <w:trPr>
          <w:trHeight w:val="187"/>
          <w:jc w:val="center"/>
        </w:trPr>
        <w:tc>
          <w:tcPr>
            <w:tcW w:w="3397" w:type="dxa"/>
            <w:shd w:val="clear" w:color="auto" w:fill="auto"/>
            <w:noWrap/>
          </w:tcPr>
          <w:p w14:paraId="15D65A46"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5B51F928" w14:textId="77777777" w:rsidR="00691DCE" w:rsidRPr="006C5C93" w:rsidRDefault="00691DCE" w:rsidP="007A67B5">
            <w:pPr>
              <w:keepNext/>
              <w:keepLines/>
              <w:spacing w:after="0"/>
              <w:jc w:val="center"/>
              <w:rPr>
                <w:lang w:eastAsia="fi-FI"/>
              </w:rPr>
            </w:pPr>
            <w:r w:rsidRPr="006C5C93">
              <w:rPr>
                <w:rFonts w:ascii="Arial" w:hAnsi="Arial"/>
                <w:sz w:val="18"/>
                <w:lang w:eastAsia="fi-FI"/>
              </w:rPr>
              <w:t>DC_1A_n26A</w:t>
            </w:r>
          </w:p>
          <w:p w14:paraId="72D0698A" w14:textId="77777777" w:rsidR="00691DCE" w:rsidRPr="006C5C93" w:rsidRDefault="00691DCE" w:rsidP="007A67B5">
            <w:pPr>
              <w:keepNext/>
              <w:keepLines/>
              <w:spacing w:after="0"/>
              <w:jc w:val="center"/>
              <w:rPr>
                <w:lang w:eastAsia="fi-FI"/>
              </w:rPr>
            </w:pPr>
            <w:r w:rsidRPr="006C5C93">
              <w:rPr>
                <w:rFonts w:ascii="Arial" w:hAnsi="Arial"/>
                <w:sz w:val="18"/>
                <w:lang w:eastAsia="fi-FI"/>
              </w:rPr>
              <w:t>DC_1A_n78A</w:t>
            </w:r>
          </w:p>
          <w:p w14:paraId="406DD68F" w14:textId="77777777" w:rsidR="00691DCE" w:rsidRPr="006C5C93" w:rsidRDefault="00691DCE" w:rsidP="007A67B5">
            <w:pPr>
              <w:keepNext/>
              <w:keepLines/>
              <w:spacing w:after="0"/>
              <w:jc w:val="center"/>
              <w:rPr>
                <w:lang w:eastAsia="fi-FI"/>
              </w:rPr>
            </w:pPr>
            <w:r w:rsidRPr="006C5C93">
              <w:rPr>
                <w:rFonts w:ascii="Arial" w:hAnsi="Arial"/>
                <w:sz w:val="18"/>
                <w:lang w:eastAsia="fi-FI"/>
              </w:rPr>
              <w:t>DC_3A_n26A</w:t>
            </w:r>
          </w:p>
          <w:p w14:paraId="50CCF681"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DC_3A_n78A</w:t>
            </w:r>
          </w:p>
        </w:tc>
      </w:tr>
      <w:tr w:rsidR="00691DCE" w:rsidRPr="0024034C" w14:paraId="5BB12753" w14:textId="77777777" w:rsidTr="007A67B5">
        <w:trPr>
          <w:trHeight w:val="187"/>
          <w:jc w:val="center"/>
        </w:trPr>
        <w:tc>
          <w:tcPr>
            <w:tcW w:w="3397" w:type="dxa"/>
            <w:shd w:val="clear" w:color="auto" w:fill="auto"/>
            <w:noWrap/>
          </w:tcPr>
          <w:p w14:paraId="07ADD8C9"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3623F2F" w14:textId="77777777" w:rsidR="00691DCE" w:rsidRDefault="00691DCE" w:rsidP="007A67B5">
            <w:pPr>
              <w:pStyle w:val="TAC"/>
              <w:rPr>
                <w:lang w:eastAsia="fi-FI"/>
              </w:rPr>
            </w:pPr>
            <w:r>
              <w:rPr>
                <w:lang w:eastAsia="fi-FI"/>
              </w:rPr>
              <w:t>DC_1A_n26A</w:t>
            </w:r>
          </w:p>
          <w:p w14:paraId="5B1EAF56" w14:textId="77777777" w:rsidR="00691DCE" w:rsidRDefault="00691DCE" w:rsidP="007A67B5">
            <w:pPr>
              <w:pStyle w:val="TAC"/>
              <w:rPr>
                <w:lang w:eastAsia="fi-FI"/>
              </w:rPr>
            </w:pPr>
            <w:r>
              <w:rPr>
                <w:lang w:eastAsia="fi-FI"/>
              </w:rPr>
              <w:t>DC_1A_n78A</w:t>
            </w:r>
          </w:p>
          <w:p w14:paraId="43395819" w14:textId="77777777" w:rsidR="00691DCE" w:rsidRDefault="00691DCE" w:rsidP="007A67B5">
            <w:pPr>
              <w:pStyle w:val="TAC"/>
              <w:rPr>
                <w:lang w:eastAsia="fi-FI"/>
              </w:rPr>
            </w:pPr>
            <w:r>
              <w:rPr>
                <w:lang w:eastAsia="fi-FI"/>
              </w:rPr>
              <w:t>DC_3A_n26A</w:t>
            </w:r>
          </w:p>
          <w:p w14:paraId="09F59977" w14:textId="77777777" w:rsidR="00691DCE" w:rsidRDefault="00691DCE" w:rsidP="007A67B5">
            <w:pPr>
              <w:pStyle w:val="TAC"/>
              <w:rPr>
                <w:lang w:eastAsia="fi-FI"/>
              </w:rPr>
            </w:pPr>
            <w:r>
              <w:rPr>
                <w:lang w:eastAsia="fi-FI"/>
              </w:rPr>
              <w:t>DC_3C_n26A</w:t>
            </w:r>
          </w:p>
          <w:p w14:paraId="2E0D30AA" w14:textId="77777777" w:rsidR="00691DCE" w:rsidRDefault="00691DCE" w:rsidP="007A67B5">
            <w:pPr>
              <w:pStyle w:val="TAC"/>
              <w:rPr>
                <w:lang w:eastAsia="fi-FI"/>
              </w:rPr>
            </w:pPr>
            <w:r>
              <w:rPr>
                <w:lang w:eastAsia="fi-FI"/>
              </w:rPr>
              <w:t>DC_3A_n78A</w:t>
            </w:r>
          </w:p>
          <w:p w14:paraId="4B10B9B5"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DC_3C_n78A</w:t>
            </w:r>
          </w:p>
        </w:tc>
      </w:tr>
      <w:tr w:rsidR="00691DCE" w:rsidRPr="0024034C" w14:paraId="332C5DCD" w14:textId="77777777" w:rsidTr="007A67B5">
        <w:trPr>
          <w:trHeight w:val="187"/>
          <w:jc w:val="center"/>
        </w:trPr>
        <w:tc>
          <w:tcPr>
            <w:tcW w:w="3397" w:type="dxa"/>
            <w:shd w:val="clear" w:color="auto" w:fill="auto"/>
            <w:noWrap/>
          </w:tcPr>
          <w:p w14:paraId="363E7B7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6123AD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DC_1A_n3A</w:t>
            </w:r>
          </w:p>
          <w:p w14:paraId="546780E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1C8E60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DC_28A_n3A</w:t>
            </w:r>
          </w:p>
        </w:tc>
      </w:tr>
      <w:tr w:rsidR="00691DCE" w:rsidRPr="0024034C" w14:paraId="1961276B" w14:textId="77777777" w:rsidTr="007A67B5">
        <w:trPr>
          <w:trHeight w:val="187"/>
          <w:jc w:val="center"/>
        </w:trPr>
        <w:tc>
          <w:tcPr>
            <w:tcW w:w="3397" w:type="dxa"/>
            <w:shd w:val="clear" w:color="auto" w:fill="auto"/>
            <w:noWrap/>
          </w:tcPr>
          <w:p w14:paraId="4817461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DC_1A-3A-28A_n5A</w:t>
            </w:r>
          </w:p>
          <w:p w14:paraId="3FE9625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76E3FA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DC_1A_n5A</w:t>
            </w:r>
          </w:p>
          <w:p w14:paraId="5B8BDAC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DC_3A_n5A</w:t>
            </w:r>
          </w:p>
          <w:p w14:paraId="1F54F5A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DC_28A_n5A</w:t>
            </w:r>
          </w:p>
        </w:tc>
      </w:tr>
      <w:tr w:rsidR="00691DCE" w:rsidRPr="0024034C" w14:paraId="0F2032DB" w14:textId="77777777" w:rsidTr="007A67B5">
        <w:trPr>
          <w:trHeight w:val="187"/>
          <w:jc w:val="center"/>
        </w:trPr>
        <w:tc>
          <w:tcPr>
            <w:tcW w:w="3397" w:type="dxa"/>
            <w:shd w:val="clear" w:color="auto" w:fill="auto"/>
            <w:noWrap/>
          </w:tcPr>
          <w:p w14:paraId="3F31F13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DC_1A-3A-28A_n7A</w:t>
            </w:r>
          </w:p>
          <w:p w14:paraId="7A0081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DC_1A-3C-28A_n7A</w:t>
            </w:r>
          </w:p>
          <w:p w14:paraId="0085805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DC_1A-3A-28A_n7B</w:t>
            </w:r>
          </w:p>
          <w:p w14:paraId="1C98A32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6B8E9F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DC_1A_n7A</w:t>
            </w:r>
          </w:p>
          <w:p w14:paraId="1EF3737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DC_3A_n7A</w:t>
            </w:r>
          </w:p>
          <w:p w14:paraId="7CA090A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DC_3C_n7A</w:t>
            </w:r>
          </w:p>
          <w:p w14:paraId="36DB1E2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DC_28A_n7A</w:t>
            </w:r>
          </w:p>
        </w:tc>
      </w:tr>
      <w:tr w:rsidR="00691DCE" w:rsidRPr="0024034C" w14:paraId="23202FED" w14:textId="77777777" w:rsidTr="007A67B5">
        <w:trPr>
          <w:trHeight w:val="187"/>
          <w:jc w:val="center"/>
        </w:trPr>
        <w:tc>
          <w:tcPr>
            <w:tcW w:w="3397" w:type="dxa"/>
            <w:shd w:val="clear" w:color="auto" w:fill="auto"/>
            <w:noWrap/>
          </w:tcPr>
          <w:p w14:paraId="614BC4F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DC_1A-3A-3A-28A_n7A</w:t>
            </w:r>
          </w:p>
          <w:p w14:paraId="32D0F80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5C8D1E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DC_1A_n7A</w:t>
            </w:r>
          </w:p>
          <w:p w14:paraId="54297A3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DC_3A_n7A</w:t>
            </w:r>
          </w:p>
          <w:p w14:paraId="564153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DC_28A_n7A</w:t>
            </w:r>
          </w:p>
        </w:tc>
      </w:tr>
      <w:tr w:rsidR="00691DCE" w:rsidRPr="0024034C" w14:paraId="46A9A28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B5D6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DC_1A-1A-3A-28A_n7A</w:t>
            </w:r>
          </w:p>
          <w:p w14:paraId="0E9A3A9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DC_1A-1A-3C-28A_n7A</w:t>
            </w:r>
          </w:p>
          <w:p w14:paraId="4DC773D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DC_1A-1A-3A-28A_n7B</w:t>
            </w:r>
          </w:p>
          <w:p w14:paraId="77B42B5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5F07F5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DC_1A_n7A</w:t>
            </w:r>
          </w:p>
          <w:p w14:paraId="06518CC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DC_3A_n7A</w:t>
            </w:r>
          </w:p>
          <w:p w14:paraId="0191E71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DC_3C_n7A</w:t>
            </w:r>
          </w:p>
          <w:p w14:paraId="555C07F2"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91DCE" w:rsidRPr="0024034C" w14:paraId="727C3BB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D3BF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DC_1A-1A-3A-3A-28A_n7A</w:t>
            </w:r>
          </w:p>
          <w:p w14:paraId="008300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CBE97E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DC_1A_n7A</w:t>
            </w:r>
          </w:p>
          <w:p w14:paraId="76D5B68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DC_3A_n7A</w:t>
            </w:r>
          </w:p>
          <w:p w14:paraId="7FC8674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DC_3C_n7A</w:t>
            </w:r>
          </w:p>
          <w:p w14:paraId="462E1F86"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91DCE" w:rsidRPr="0024034C" w14:paraId="7905A4D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B7B67"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A89E095" w14:textId="77777777" w:rsidR="00691DCE" w:rsidRDefault="00691DCE" w:rsidP="007A67B5">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66797683" w14:textId="77777777" w:rsidR="00691DCE" w:rsidRDefault="00691DCE" w:rsidP="007A67B5">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5CC47D3E" w14:textId="77777777" w:rsidR="00691DCE" w:rsidRPr="0024034C" w:rsidRDefault="00691DCE" w:rsidP="007A67B5">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691DCE" w:rsidRPr="0024034C" w14:paraId="108D0DE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0B1FA"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1208ABC0" w14:textId="77777777" w:rsidR="00691DCE" w:rsidRDefault="00691DCE" w:rsidP="007A67B5">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71B195C0" w14:textId="77777777" w:rsidR="00691DCE" w:rsidRDefault="00691DCE" w:rsidP="007A67B5">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44CADF03" w14:textId="77777777" w:rsidR="00691DCE" w:rsidRDefault="00691DCE" w:rsidP="007A67B5">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35DA3E19" w14:textId="77777777" w:rsidR="00691DCE" w:rsidRPr="0024034C" w:rsidRDefault="00691DCE" w:rsidP="007A67B5">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691DCE" w:rsidRPr="0024034C" w14:paraId="107191BB" w14:textId="77777777" w:rsidTr="007A67B5">
        <w:trPr>
          <w:trHeight w:val="187"/>
          <w:jc w:val="center"/>
        </w:trPr>
        <w:tc>
          <w:tcPr>
            <w:tcW w:w="3397" w:type="dxa"/>
            <w:shd w:val="clear" w:color="auto" w:fill="auto"/>
            <w:noWrap/>
          </w:tcPr>
          <w:p w14:paraId="0E5B92C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6A1A2AFD"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8F0182F"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7DDC889B" w14:textId="77777777" w:rsidR="00691DCE" w:rsidRPr="0024034C" w:rsidRDefault="00691DCE" w:rsidP="007A67B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691DCE" w:rsidRPr="0024034C" w14:paraId="782281A4" w14:textId="77777777" w:rsidTr="007A67B5">
        <w:trPr>
          <w:trHeight w:val="187"/>
          <w:jc w:val="center"/>
        </w:trPr>
        <w:tc>
          <w:tcPr>
            <w:tcW w:w="3397" w:type="dxa"/>
            <w:shd w:val="clear" w:color="auto" w:fill="auto"/>
            <w:noWrap/>
          </w:tcPr>
          <w:p w14:paraId="6FF06A4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52B151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10D4FCC8"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5F24E0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4BA79C43" w14:textId="77777777" w:rsidR="00691DCE" w:rsidRPr="0024034C" w:rsidRDefault="00691DCE" w:rsidP="007A67B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691DCE" w:rsidRPr="0024034C" w14:paraId="036B50AC" w14:textId="77777777" w:rsidTr="007A67B5">
        <w:trPr>
          <w:trHeight w:val="187"/>
          <w:jc w:val="center"/>
        </w:trPr>
        <w:tc>
          <w:tcPr>
            <w:tcW w:w="3397" w:type="dxa"/>
            <w:shd w:val="clear" w:color="auto" w:fill="auto"/>
            <w:noWrap/>
          </w:tcPr>
          <w:p w14:paraId="5ED45F7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45F7835"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93352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691DCE" w:rsidRPr="0024034C" w14:paraId="428316FB" w14:textId="77777777" w:rsidTr="007A67B5">
        <w:trPr>
          <w:trHeight w:val="187"/>
          <w:jc w:val="center"/>
        </w:trPr>
        <w:tc>
          <w:tcPr>
            <w:tcW w:w="3397" w:type="dxa"/>
            <w:shd w:val="clear" w:color="auto" w:fill="auto"/>
            <w:noWrap/>
          </w:tcPr>
          <w:p w14:paraId="470283B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684DEC6"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2632818" w14:textId="77777777" w:rsidR="00691DCE"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61061C93" w14:textId="77777777" w:rsidR="00691DCE" w:rsidRPr="0024034C" w:rsidRDefault="00691DCE" w:rsidP="007A67B5">
            <w:pPr>
              <w:keepNext/>
              <w:keepLines/>
              <w:spacing w:after="0"/>
              <w:jc w:val="center"/>
              <w:rPr>
                <w:rFonts w:ascii="Arial" w:hAnsi="Arial"/>
                <w:sz w:val="18"/>
                <w:lang w:eastAsia="zh-CN"/>
              </w:rPr>
            </w:pPr>
            <w:r w:rsidRPr="001D46DC">
              <w:rPr>
                <w:rFonts w:ascii="Arial" w:hAnsi="Arial"/>
                <w:sz w:val="18"/>
                <w:lang w:eastAsia="zh-CN"/>
              </w:rPr>
              <w:t>DC_3C_n28A</w:t>
            </w:r>
          </w:p>
        </w:tc>
      </w:tr>
      <w:tr w:rsidR="00691DCE" w:rsidRPr="0024034C" w14:paraId="6F214761" w14:textId="77777777" w:rsidTr="007A67B5">
        <w:trPr>
          <w:trHeight w:val="187"/>
          <w:jc w:val="center"/>
        </w:trPr>
        <w:tc>
          <w:tcPr>
            <w:tcW w:w="3397" w:type="dxa"/>
            <w:shd w:val="clear" w:color="auto" w:fill="auto"/>
            <w:noWrap/>
          </w:tcPr>
          <w:p w14:paraId="3A15846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66847E5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3EFA82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p>
          <w:p w14:paraId="1C136E4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307AB93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DC_28A_n77A</w:t>
            </w:r>
          </w:p>
        </w:tc>
      </w:tr>
      <w:tr w:rsidR="00691DCE" w:rsidRPr="0024034C" w14:paraId="51D1BBF1" w14:textId="77777777" w:rsidTr="007A67B5">
        <w:trPr>
          <w:trHeight w:val="187"/>
          <w:jc w:val="center"/>
        </w:trPr>
        <w:tc>
          <w:tcPr>
            <w:tcW w:w="3397" w:type="dxa"/>
            <w:shd w:val="clear" w:color="auto" w:fill="auto"/>
            <w:noWrap/>
          </w:tcPr>
          <w:p w14:paraId="6ABC357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15D1A49"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BC6317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D6599D8"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DCBE30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91DCE" w:rsidRPr="0024034C" w14:paraId="24A659F2" w14:textId="77777777" w:rsidTr="007A67B5">
        <w:trPr>
          <w:trHeight w:val="187"/>
          <w:jc w:val="center"/>
        </w:trPr>
        <w:tc>
          <w:tcPr>
            <w:tcW w:w="3397" w:type="dxa"/>
            <w:shd w:val="clear" w:color="auto" w:fill="auto"/>
            <w:noWrap/>
          </w:tcPr>
          <w:p w14:paraId="7623E71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lastRenderedPageBreak/>
              <w:t>DC_1A-3A_n28A-n77(2A)</w:t>
            </w:r>
            <w:r w:rsidRPr="0024034C">
              <w:rPr>
                <w:rFonts w:ascii="Arial" w:hAnsi="Arial"/>
                <w:sz w:val="18"/>
                <w:vertAlign w:val="superscript"/>
                <w:lang w:eastAsia="fi-FI"/>
              </w:rPr>
              <w:t xml:space="preserve"> 2</w:t>
            </w:r>
          </w:p>
        </w:tc>
        <w:tc>
          <w:tcPr>
            <w:tcW w:w="3686" w:type="dxa"/>
          </w:tcPr>
          <w:p w14:paraId="5A643AD6"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231FE7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2FC8D3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DC39E8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91DCE" w:rsidRPr="0024034C" w14:paraId="2598BCB5" w14:textId="77777777" w:rsidTr="007A67B5">
        <w:trPr>
          <w:trHeight w:val="187"/>
          <w:jc w:val="center"/>
        </w:trPr>
        <w:tc>
          <w:tcPr>
            <w:tcW w:w="3397" w:type="dxa"/>
            <w:shd w:val="clear" w:color="auto" w:fill="auto"/>
            <w:noWrap/>
          </w:tcPr>
          <w:p w14:paraId="1CD560C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40EE46D3"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01FDDA7"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18710B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91DCE" w:rsidRPr="0024034C" w14:paraId="46BE8C94" w14:textId="77777777" w:rsidTr="007A67B5">
        <w:trPr>
          <w:trHeight w:val="187"/>
          <w:jc w:val="center"/>
        </w:trPr>
        <w:tc>
          <w:tcPr>
            <w:tcW w:w="3397" w:type="dxa"/>
            <w:shd w:val="clear" w:color="auto" w:fill="auto"/>
            <w:noWrap/>
          </w:tcPr>
          <w:p w14:paraId="6F8C342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0B8E805"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0AA08C6"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61F3846"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91DCE" w:rsidRPr="0024034C" w14:paraId="2F8FEA42" w14:textId="77777777" w:rsidTr="007A67B5">
        <w:trPr>
          <w:trHeight w:val="187"/>
          <w:jc w:val="center"/>
        </w:trPr>
        <w:tc>
          <w:tcPr>
            <w:tcW w:w="3397" w:type="dxa"/>
            <w:shd w:val="clear" w:color="auto" w:fill="auto"/>
            <w:noWrap/>
          </w:tcPr>
          <w:p w14:paraId="1723E31F"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6CCD3D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AE87039" w14:textId="77777777" w:rsidR="00691DCE" w:rsidRPr="0024034C" w:rsidRDefault="00691DCE" w:rsidP="007A67B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225F14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DC_1A-1A-3A-28A_n78A</w:t>
            </w:r>
          </w:p>
          <w:p w14:paraId="54A52D71" w14:textId="77777777" w:rsidR="00691DCE" w:rsidRDefault="00691DCE" w:rsidP="007A67B5">
            <w:pPr>
              <w:keepNext/>
              <w:keepLines/>
              <w:spacing w:after="0"/>
              <w:jc w:val="center"/>
              <w:rPr>
                <w:rFonts w:ascii="Arial" w:hAnsi="Arial"/>
                <w:sz w:val="18"/>
                <w:lang w:eastAsia="fi-FI"/>
              </w:rPr>
            </w:pPr>
            <w:r w:rsidRPr="0024034C">
              <w:rPr>
                <w:rFonts w:ascii="Arial" w:hAnsi="Arial"/>
                <w:sz w:val="18"/>
                <w:lang w:eastAsia="fi-FI"/>
              </w:rPr>
              <w:t>DC_1A-1A-3C-28A_n78A</w:t>
            </w:r>
          </w:p>
          <w:p w14:paraId="5FCD384B" w14:textId="77777777" w:rsidR="00691DCE"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5EF572D4" w14:textId="77777777" w:rsidR="00691DCE" w:rsidRPr="0024034C" w:rsidRDefault="00691DCE" w:rsidP="007A67B5">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9432A3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70B6B1A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2BCB412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r w:rsidRPr="0024034C" w:rsidDel="00420713">
              <w:rPr>
                <w:rFonts w:ascii="Arial" w:hAnsi="Arial"/>
                <w:sz w:val="18"/>
                <w:lang w:eastAsia="fi-FI"/>
              </w:rPr>
              <w:t xml:space="preserve"> </w:t>
            </w:r>
            <w:r w:rsidRPr="0024034C">
              <w:rPr>
                <w:rFonts w:ascii="Arial" w:hAnsi="Arial"/>
                <w:sz w:val="18"/>
                <w:lang w:eastAsia="fi-FI"/>
              </w:rPr>
              <w:t>DC_28A_n78A</w:t>
            </w:r>
          </w:p>
        </w:tc>
      </w:tr>
      <w:tr w:rsidR="00691DCE" w:rsidRPr="00F95C69" w14:paraId="54172381" w14:textId="77777777" w:rsidTr="007A67B5">
        <w:trPr>
          <w:trHeight w:val="187"/>
          <w:jc w:val="center"/>
        </w:trPr>
        <w:tc>
          <w:tcPr>
            <w:tcW w:w="3397" w:type="dxa"/>
            <w:shd w:val="clear" w:color="auto" w:fill="auto"/>
            <w:noWrap/>
          </w:tcPr>
          <w:p w14:paraId="3F1AC570" w14:textId="77777777" w:rsidR="00691DCE" w:rsidRPr="00F95C69" w:rsidRDefault="00691DCE" w:rsidP="007A67B5">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01151CE7" w14:textId="77777777" w:rsidR="00691DCE" w:rsidRPr="00F95C69" w:rsidRDefault="00691DCE" w:rsidP="007A67B5">
            <w:pPr>
              <w:keepNext/>
              <w:keepLines/>
              <w:spacing w:after="0"/>
              <w:jc w:val="center"/>
              <w:rPr>
                <w:rFonts w:ascii="Arial" w:hAnsi="Arial"/>
                <w:sz w:val="18"/>
                <w:lang w:eastAsia="fi-FI"/>
              </w:rPr>
            </w:pPr>
            <w:r w:rsidRPr="00F95C69">
              <w:rPr>
                <w:rFonts w:ascii="Arial" w:hAnsi="Arial"/>
                <w:sz w:val="18"/>
                <w:lang w:eastAsia="fi-FI"/>
              </w:rPr>
              <w:t>DC_1A_n78A</w:t>
            </w:r>
          </w:p>
          <w:p w14:paraId="22027AC6" w14:textId="77777777" w:rsidR="00691DCE" w:rsidRPr="00F95C69" w:rsidRDefault="00691DCE" w:rsidP="007A67B5">
            <w:pPr>
              <w:keepNext/>
              <w:keepLines/>
              <w:spacing w:after="0"/>
              <w:jc w:val="center"/>
              <w:rPr>
                <w:rFonts w:ascii="Arial" w:hAnsi="Arial"/>
                <w:sz w:val="18"/>
                <w:lang w:eastAsia="fi-FI"/>
              </w:rPr>
            </w:pPr>
            <w:r w:rsidRPr="00F95C69">
              <w:rPr>
                <w:rFonts w:ascii="Arial" w:hAnsi="Arial"/>
                <w:sz w:val="18"/>
                <w:lang w:eastAsia="fi-FI"/>
              </w:rPr>
              <w:t>DC_3A_n78A</w:t>
            </w:r>
          </w:p>
          <w:p w14:paraId="542CC1E4" w14:textId="77777777" w:rsidR="00691DCE" w:rsidRPr="00F95C69" w:rsidRDefault="00691DCE" w:rsidP="007A67B5">
            <w:pPr>
              <w:keepNext/>
              <w:keepLines/>
              <w:spacing w:after="0"/>
              <w:jc w:val="center"/>
              <w:rPr>
                <w:rFonts w:ascii="Arial" w:hAnsi="Arial"/>
                <w:sz w:val="18"/>
                <w:lang w:eastAsia="fi-FI"/>
              </w:rPr>
            </w:pPr>
            <w:r w:rsidRPr="00F95C69">
              <w:rPr>
                <w:rFonts w:ascii="Arial" w:hAnsi="Arial"/>
                <w:sz w:val="18"/>
                <w:lang w:eastAsia="fi-FI"/>
              </w:rPr>
              <w:t>DC_28A_n78A</w:t>
            </w:r>
          </w:p>
        </w:tc>
      </w:tr>
      <w:tr w:rsidR="00691DCE" w:rsidRPr="0024034C" w14:paraId="6F1D580E" w14:textId="77777777" w:rsidTr="007A67B5">
        <w:trPr>
          <w:trHeight w:val="187"/>
          <w:jc w:val="center"/>
        </w:trPr>
        <w:tc>
          <w:tcPr>
            <w:tcW w:w="3397" w:type="dxa"/>
            <w:shd w:val="clear" w:color="auto" w:fill="auto"/>
            <w:noWrap/>
          </w:tcPr>
          <w:p w14:paraId="16B9DB9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329ED8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2A89F3F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DC_1A_n79A</w:t>
            </w:r>
          </w:p>
          <w:p w14:paraId="09610CE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p>
          <w:p w14:paraId="6B386F9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DC_28A_n79A</w:t>
            </w:r>
          </w:p>
        </w:tc>
      </w:tr>
      <w:tr w:rsidR="00691DCE" w:rsidRPr="0024034C" w14:paraId="6C1B6667" w14:textId="77777777" w:rsidTr="007A67B5">
        <w:trPr>
          <w:trHeight w:val="187"/>
          <w:jc w:val="center"/>
        </w:trPr>
        <w:tc>
          <w:tcPr>
            <w:tcW w:w="3397" w:type="dxa"/>
            <w:shd w:val="clear" w:color="auto" w:fill="auto"/>
            <w:noWrap/>
            <w:vAlign w:val="center"/>
          </w:tcPr>
          <w:p w14:paraId="53C80274" w14:textId="77777777" w:rsidR="00691DCE" w:rsidRPr="0024034C" w:rsidRDefault="00691DCE" w:rsidP="007A67B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3B12EF3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070BB7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FD5C3C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6C4EF4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691DCE" w:rsidRPr="0024034C" w14:paraId="0C76FF57" w14:textId="77777777" w:rsidTr="007A67B5">
        <w:trPr>
          <w:trHeight w:val="187"/>
          <w:jc w:val="center"/>
        </w:trPr>
        <w:tc>
          <w:tcPr>
            <w:tcW w:w="3397" w:type="dxa"/>
            <w:shd w:val="clear" w:color="auto" w:fill="auto"/>
            <w:noWrap/>
            <w:vAlign w:val="center"/>
          </w:tcPr>
          <w:p w14:paraId="72347CC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62A46FDB"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96404FD"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D20555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691DCE" w:rsidRPr="0024034C" w14:paraId="225F83C2" w14:textId="77777777" w:rsidTr="007A67B5">
        <w:trPr>
          <w:trHeight w:val="187"/>
          <w:jc w:val="center"/>
        </w:trPr>
        <w:tc>
          <w:tcPr>
            <w:tcW w:w="3397" w:type="dxa"/>
            <w:shd w:val="clear" w:color="auto" w:fill="auto"/>
            <w:noWrap/>
          </w:tcPr>
          <w:p w14:paraId="4C2E7583"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2D5EF251"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E82CB1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AB61E0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7A9CE5F" w14:textId="77777777" w:rsidR="00691DCE"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85F13A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7283267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C67BA36"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91DCE" w:rsidRPr="0024034C" w14:paraId="4915C4B2" w14:textId="77777777" w:rsidTr="007A67B5">
        <w:trPr>
          <w:trHeight w:val="187"/>
          <w:jc w:val="center"/>
        </w:trPr>
        <w:tc>
          <w:tcPr>
            <w:tcW w:w="3397" w:type="dxa"/>
            <w:shd w:val="clear" w:color="auto" w:fill="auto"/>
            <w:noWrap/>
          </w:tcPr>
          <w:p w14:paraId="454E70A9"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D44CC4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35E75B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9D611B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4719FF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611EF4B"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91DCE" w:rsidRPr="0024034C" w14:paraId="59243752" w14:textId="77777777" w:rsidTr="007A67B5">
        <w:trPr>
          <w:trHeight w:val="187"/>
          <w:jc w:val="center"/>
        </w:trPr>
        <w:tc>
          <w:tcPr>
            <w:tcW w:w="3397" w:type="dxa"/>
            <w:shd w:val="clear" w:color="auto" w:fill="auto"/>
            <w:noWrap/>
          </w:tcPr>
          <w:p w14:paraId="6327C032" w14:textId="77777777" w:rsidR="00691DCE" w:rsidRPr="0024034C" w:rsidRDefault="00691DCE" w:rsidP="007A67B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7052EB6"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CDDA8D9" w14:textId="77777777" w:rsidR="00691DCE" w:rsidRPr="0024034C" w:rsidRDefault="00691DCE" w:rsidP="007A67B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EA37789" w14:textId="77777777" w:rsidR="00691DCE" w:rsidRPr="00342BB9" w:rsidRDefault="00691DCE" w:rsidP="007A67B5">
            <w:pPr>
              <w:keepNext/>
              <w:keepLines/>
              <w:spacing w:after="0"/>
              <w:jc w:val="center"/>
              <w:rPr>
                <w:rFonts w:ascii="Arial" w:hAnsi="Arial"/>
                <w:sz w:val="18"/>
                <w:lang w:eastAsia="zh-CN"/>
              </w:rPr>
            </w:pPr>
            <w:r w:rsidRPr="0024034C">
              <w:rPr>
                <w:rFonts w:ascii="Arial" w:hAnsi="Arial" w:hint="cs"/>
                <w:sz w:val="18"/>
                <w:lang w:eastAsia="zh-CN"/>
              </w:rPr>
              <w:t>DC_3A_n28A</w:t>
            </w:r>
          </w:p>
          <w:p w14:paraId="302D690F" w14:textId="77777777" w:rsidR="00691DCE" w:rsidRPr="0024034C" w:rsidRDefault="00691DCE" w:rsidP="007A67B5">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691DCE" w:rsidRPr="0024034C" w14:paraId="54D08916" w14:textId="77777777" w:rsidTr="007A67B5">
        <w:trPr>
          <w:trHeight w:val="187"/>
          <w:jc w:val="center"/>
        </w:trPr>
        <w:tc>
          <w:tcPr>
            <w:tcW w:w="3397" w:type="dxa"/>
            <w:shd w:val="clear" w:color="auto" w:fill="auto"/>
            <w:noWrap/>
          </w:tcPr>
          <w:p w14:paraId="5D6B1A9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DC_1A-3A-32A_n78A</w:t>
            </w:r>
          </w:p>
          <w:p w14:paraId="70E79F2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0D1203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1CCB1D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691DCE" w:rsidRPr="0024034C" w14:paraId="55EFE8B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7E489"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87749E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335B704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tc>
      </w:tr>
      <w:tr w:rsidR="00691DCE" w:rsidRPr="0024034C" w14:paraId="4167992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00E98"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5FCD40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F5FFA3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00F2E1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691DCE" w:rsidRPr="0024034C" w14:paraId="45932D35" w14:textId="77777777" w:rsidTr="007A67B5">
        <w:trPr>
          <w:trHeight w:val="187"/>
          <w:jc w:val="center"/>
        </w:trPr>
        <w:tc>
          <w:tcPr>
            <w:tcW w:w="3397" w:type="dxa"/>
            <w:shd w:val="clear" w:color="auto" w:fill="auto"/>
            <w:noWrap/>
          </w:tcPr>
          <w:p w14:paraId="3E6AFF27"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9CB456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6331A4C"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184BC30"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C344A89"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D1C667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691DCE" w:rsidRPr="0024034C" w14:paraId="0740F421" w14:textId="77777777" w:rsidTr="007A67B5">
        <w:trPr>
          <w:trHeight w:val="187"/>
          <w:jc w:val="center"/>
        </w:trPr>
        <w:tc>
          <w:tcPr>
            <w:tcW w:w="3397" w:type="dxa"/>
            <w:shd w:val="clear" w:color="auto" w:fill="auto"/>
            <w:noWrap/>
          </w:tcPr>
          <w:p w14:paraId="3A3A2598" w14:textId="77777777" w:rsidR="00691DCE" w:rsidRPr="0024034C" w:rsidRDefault="00691DCE" w:rsidP="007A67B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3C0FBCD" w14:textId="77777777" w:rsidR="00691DCE" w:rsidRPr="0024034C" w:rsidRDefault="00691DCE" w:rsidP="007A67B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D88E187" w14:textId="77777777" w:rsidR="00691DCE" w:rsidRPr="0024034C" w:rsidRDefault="00691DCE" w:rsidP="007A67B5">
            <w:pPr>
              <w:spacing w:after="0"/>
              <w:jc w:val="center"/>
              <w:rPr>
                <w:rFonts w:ascii="Arial" w:hAnsi="Arial" w:cs="Arial"/>
                <w:color w:val="000000"/>
                <w:sz w:val="18"/>
                <w:szCs w:val="18"/>
              </w:rPr>
            </w:pPr>
            <w:r w:rsidRPr="0024034C">
              <w:rPr>
                <w:lang w:val="en-US" w:eastAsia="zh-CN"/>
              </w:rPr>
              <w:t>DC_3A_n78A</w:t>
            </w:r>
          </w:p>
        </w:tc>
      </w:tr>
      <w:tr w:rsidR="00691DCE" w:rsidRPr="0024034C" w14:paraId="76A9AB79" w14:textId="77777777" w:rsidTr="007A67B5">
        <w:trPr>
          <w:trHeight w:val="187"/>
          <w:jc w:val="center"/>
        </w:trPr>
        <w:tc>
          <w:tcPr>
            <w:tcW w:w="3397" w:type="dxa"/>
            <w:shd w:val="clear" w:color="auto" w:fill="auto"/>
            <w:noWrap/>
          </w:tcPr>
          <w:p w14:paraId="61E241AB" w14:textId="77777777" w:rsidR="00691DCE" w:rsidRDefault="00691DCE" w:rsidP="007A67B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3FFE395A"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16EB11AE" w14:textId="77777777" w:rsidR="00691DCE" w:rsidRPr="0024034C" w:rsidRDefault="00691DCE" w:rsidP="007A67B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3120DD6" w14:textId="77777777" w:rsidR="00691DCE" w:rsidRPr="0024034C" w:rsidRDefault="00691DCE" w:rsidP="007A67B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691DCE" w:rsidRPr="0024034C" w14:paraId="1E3CFEC0" w14:textId="77777777" w:rsidTr="007A67B5">
        <w:trPr>
          <w:trHeight w:val="187"/>
          <w:jc w:val="center"/>
        </w:trPr>
        <w:tc>
          <w:tcPr>
            <w:tcW w:w="3397" w:type="dxa"/>
            <w:shd w:val="clear" w:color="auto" w:fill="auto"/>
            <w:noWrap/>
          </w:tcPr>
          <w:p w14:paraId="66242DE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501D4F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2536CE9" w14:textId="77777777" w:rsidR="00691DCE" w:rsidRDefault="00691DCE" w:rsidP="007A67B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5585D91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0AE56AC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DC_3A_n78A</w:t>
            </w:r>
          </w:p>
        </w:tc>
      </w:tr>
      <w:tr w:rsidR="00691DCE" w:rsidRPr="0024034C" w14:paraId="01DDB7EA" w14:textId="77777777" w:rsidTr="007A67B5">
        <w:trPr>
          <w:trHeight w:val="187"/>
          <w:jc w:val="center"/>
        </w:trPr>
        <w:tc>
          <w:tcPr>
            <w:tcW w:w="3397" w:type="dxa"/>
            <w:shd w:val="clear" w:color="auto" w:fill="auto"/>
            <w:noWrap/>
          </w:tcPr>
          <w:p w14:paraId="2505CBAA" w14:textId="77777777" w:rsidR="00691DCE" w:rsidRPr="0024034C" w:rsidRDefault="00691DCE" w:rsidP="007A67B5">
            <w:pPr>
              <w:keepNext/>
              <w:keepLines/>
              <w:spacing w:after="0"/>
              <w:jc w:val="center"/>
              <w:rPr>
                <w:rFonts w:ascii="Arial" w:eastAsia="Malgun Gothic" w:hAnsi="Arial"/>
                <w:sz w:val="18"/>
                <w:lang w:eastAsia="ko-KR"/>
              </w:rPr>
            </w:pPr>
            <w:r w:rsidRPr="002E0097">
              <w:rPr>
                <w:rFonts w:ascii="Arial" w:hAnsi="Arial"/>
                <w:sz w:val="18"/>
                <w:lang w:val="en-US" w:eastAsia="zh-CN" w:bidi="ar"/>
              </w:rPr>
              <w:lastRenderedPageBreak/>
              <w:t>DC_1A-3C-38A_n78A</w:t>
            </w:r>
          </w:p>
        </w:tc>
        <w:tc>
          <w:tcPr>
            <w:tcW w:w="3686" w:type="dxa"/>
          </w:tcPr>
          <w:p w14:paraId="6A631046" w14:textId="77777777" w:rsidR="00691DCE" w:rsidRPr="002E0097" w:rsidRDefault="00691DCE" w:rsidP="007A67B5">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75742D43" w14:textId="77777777" w:rsidR="00691DCE" w:rsidRPr="002E0097" w:rsidRDefault="00691DCE" w:rsidP="007A67B5">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4F94965" w14:textId="77777777" w:rsidR="00691DCE" w:rsidRPr="002E0097" w:rsidRDefault="00691DCE" w:rsidP="007A67B5">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6A816A73" w14:textId="77777777" w:rsidR="00691DCE" w:rsidRPr="0024034C" w:rsidRDefault="00691DCE" w:rsidP="007A67B5">
            <w:pPr>
              <w:keepNext/>
              <w:keepLines/>
              <w:spacing w:after="0"/>
              <w:jc w:val="center"/>
              <w:rPr>
                <w:rFonts w:ascii="Arial" w:hAnsi="Arial"/>
                <w:sz w:val="18"/>
              </w:rPr>
            </w:pPr>
            <w:r w:rsidRPr="002E0097">
              <w:rPr>
                <w:rFonts w:ascii="Arial" w:hAnsi="Arial"/>
                <w:sz w:val="18"/>
                <w:lang w:val="en-US" w:eastAsia="zh-CN"/>
              </w:rPr>
              <w:t>DC_38A_n78A</w:t>
            </w:r>
          </w:p>
        </w:tc>
      </w:tr>
      <w:tr w:rsidR="00691DCE" w:rsidRPr="002E0097" w14:paraId="3F30E77F" w14:textId="77777777" w:rsidTr="007A67B5">
        <w:trPr>
          <w:trHeight w:val="187"/>
          <w:jc w:val="center"/>
        </w:trPr>
        <w:tc>
          <w:tcPr>
            <w:tcW w:w="3397" w:type="dxa"/>
            <w:shd w:val="clear" w:color="auto" w:fill="auto"/>
            <w:noWrap/>
          </w:tcPr>
          <w:p w14:paraId="31E54255" w14:textId="77777777" w:rsidR="00691DCE" w:rsidRPr="002E0097" w:rsidRDefault="00691DCE" w:rsidP="007A67B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432E84CF" w14:textId="77777777" w:rsidR="00691DCE" w:rsidRPr="00470EA5" w:rsidRDefault="00691DCE" w:rsidP="007A67B5">
            <w:pPr>
              <w:pStyle w:val="TAC"/>
              <w:rPr>
                <w:lang w:val="en-US" w:eastAsia="zh-CN"/>
              </w:rPr>
            </w:pPr>
            <w:r w:rsidRPr="00470EA5">
              <w:rPr>
                <w:lang w:val="en-US" w:eastAsia="zh-CN"/>
              </w:rPr>
              <w:t>DC_1A_n40A</w:t>
            </w:r>
          </w:p>
          <w:p w14:paraId="6AA9C014" w14:textId="77777777" w:rsidR="00691DCE" w:rsidRPr="00470EA5" w:rsidRDefault="00691DCE" w:rsidP="007A67B5">
            <w:pPr>
              <w:pStyle w:val="TAC"/>
              <w:rPr>
                <w:lang w:val="en-US" w:eastAsia="zh-CN"/>
              </w:rPr>
            </w:pPr>
            <w:r w:rsidRPr="00470EA5">
              <w:rPr>
                <w:lang w:val="en-US" w:eastAsia="zh-CN"/>
              </w:rPr>
              <w:t>DC_1A_n77A</w:t>
            </w:r>
          </w:p>
          <w:p w14:paraId="0D3AB907" w14:textId="77777777" w:rsidR="00691DCE" w:rsidRPr="00470EA5" w:rsidRDefault="00691DCE" w:rsidP="007A67B5">
            <w:pPr>
              <w:pStyle w:val="TAC"/>
              <w:rPr>
                <w:lang w:val="en-US" w:eastAsia="zh-CN"/>
              </w:rPr>
            </w:pPr>
            <w:r w:rsidRPr="00470EA5">
              <w:rPr>
                <w:lang w:val="en-US" w:eastAsia="zh-CN"/>
              </w:rPr>
              <w:t>DC_3A_n40A</w:t>
            </w:r>
          </w:p>
          <w:p w14:paraId="20D8FB64" w14:textId="77777777" w:rsidR="00691DCE" w:rsidRPr="002E0097" w:rsidRDefault="00691DCE" w:rsidP="007A67B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691DCE" w:rsidRPr="002E0097" w14:paraId="3B0D3C6E" w14:textId="77777777" w:rsidTr="007A67B5">
        <w:trPr>
          <w:trHeight w:val="187"/>
          <w:jc w:val="center"/>
        </w:trPr>
        <w:tc>
          <w:tcPr>
            <w:tcW w:w="3397" w:type="dxa"/>
            <w:shd w:val="clear" w:color="auto" w:fill="auto"/>
            <w:noWrap/>
          </w:tcPr>
          <w:p w14:paraId="522DC781" w14:textId="77777777" w:rsidR="00691DCE" w:rsidRPr="002E0097" w:rsidRDefault="00691DCE" w:rsidP="007A67B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414B8DEF" w14:textId="77777777" w:rsidR="00691DCE" w:rsidRPr="00470EA5" w:rsidRDefault="00691DCE" w:rsidP="007A67B5">
            <w:pPr>
              <w:pStyle w:val="TAC"/>
              <w:rPr>
                <w:lang w:val="en-US" w:eastAsia="zh-CN"/>
              </w:rPr>
            </w:pPr>
            <w:r w:rsidRPr="00470EA5">
              <w:rPr>
                <w:lang w:val="en-US" w:eastAsia="zh-CN"/>
              </w:rPr>
              <w:t>DC_1A_n40A</w:t>
            </w:r>
          </w:p>
          <w:p w14:paraId="0A90DD26" w14:textId="77777777" w:rsidR="00691DCE" w:rsidRPr="00470EA5" w:rsidRDefault="00691DCE" w:rsidP="007A67B5">
            <w:pPr>
              <w:pStyle w:val="TAC"/>
              <w:rPr>
                <w:lang w:val="en-US" w:eastAsia="zh-CN"/>
              </w:rPr>
            </w:pPr>
            <w:r w:rsidRPr="00470EA5">
              <w:rPr>
                <w:lang w:val="en-US" w:eastAsia="zh-CN"/>
              </w:rPr>
              <w:t>DC_1A_n77A</w:t>
            </w:r>
          </w:p>
          <w:p w14:paraId="7280ADAE" w14:textId="77777777" w:rsidR="00691DCE" w:rsidRPr="00470EA5" w:rsidRDefault="00691DCE" w:rsidP="007A67B5">
            <w:pPr>
              <w:pStyle w:val="TAC"/>
              <w:rPr>
                <w:lang w:val="en-US" w:eastAsia="zh-CN"/>
              </w:rPr>
            </w:pPr>
            <w:r w:rsidRPr="00470EA5">
              <w:rPr>
                <w:lang w:val="en-US" w:eastAsia="zh-CN"/>
              </w:rPr>
              <w:t>DC_3A_n40A</w:t>
            </w:r>
          </w:p>
          <w:p w14:paraId="4D93D2DD" w14:textId="77777777" w:rsidR="00691DCE" w:rsidRPr="002E0097" w:rsidRDefault="00691DCE" w:rsidP="007A67B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691DCE" w:rsidRPr="0024034C" w14:paraId="30C723E0" w14:textId="77777777" w:rsidTr="007A67B5">
        <w:trPr>
          <w:trHeight w:val="187"/>
          <w:jc w:val="center"/>
        </w:trPr>
        <w:tc>
          <w:tcPr>
            <w:tcW w:w="3397" w:type="dxa"/>
            <w:shd w:val="clear" w:color="auto" w:fill="auto"/>
            <w:noWrap/>
          </w:tcPr>
          <w:p w14:paraId="05D42121" w14:textId="77777777" w:rsidR="00691DCE"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3607A84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5ED0B6D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08023AC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895CFB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64F71A3"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DC_3A_n78A</w:t>
            </w:r>
          </w:p>
        </w:tc>
      </w:tr>
      <w:tr w:rsidR="00691DCE" w:rsidRPr="0024034C" w14:paraId="11BCFA4D" w14:textId="77777777" w:rsidTr="007A67B5">
        <w:trPr>
          <w:trHeight w:val="187"/>
          <w:jc w:val="center"/>
        </w:trPr>
        <w:tc>
          <w:tcPr>
            <w:tcW w:w="3397" w:type="dxa"/>
            <w:shd w:val="clear" w:color="auto" w:fill="auto"/>
            <w:noWrap/>
          </w:tcPr>
          <w:p w14:paraId="62B821EA"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CF9EA2B"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A995D7F"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A49DDD"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E49012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2D462508" w14:textId="77777777" w:rsidTr="007A67B5">
        <w:trPr>
          <w:trHeight w:val="187"/>
          <w:jc w:val="center"/>
        </w:trPr>
        <w:tc>
          <w:tcPr>
            <w:tcW w:w="3397" w:type="dxa"/>
            <w:shd w:val="clear" w:color="auto" w:fill="auto"/>
            <w:noWrap/>
          </w:tcPr>
          <w:p w14:paraId="19DB0F00" w14:textId="77777777" w:rsidR="00691DCE" w:rsidRPr="0024034C" w:rsidRDefault="00691DCE" w:rsidP="007A67B5">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03DB413B" w14:textId="77777777" w:rsidR="00691DCE" w:rsidRPr="0090485F" w:rsidRDefault="00691DCE" w:rsidP="007A67B5">
            <w:pPr>
              <w:keepNext/>
              <w:keepLines/>
              <w:spacing w:after="0"/>
              <w:jc w:val="center"/>
              <w:rPr>
                <w:rFonts w:ascii="Arial" w:hAnsi="Arial"/>
                <w:sz w:val="18"/>
                <w:lang w:eastAsia="fi-FI"/>
              </w:rPr>
            </w:pPr>
            <w:r w:rsidRPr="0090485F">
              <w:rPr>
                <w:rFonts w:ascii="Arial" w:hAnsi="Arial"/>
                <w:sz w:val="18"/>
                <w:lang w:eastAsia="fi-FI"/>
              </w:rPr>
              <w:t>DC_1A_n40A</w:t>
            </w:r>
          </w:p>
          <w:p w14:paraId="0D6219D4" w14:textId="77777777" w:rsidR="00691DCE" w:rsidRPr="0090485F" w:rsidRDefault="00691DCE" w:rsidP="007A67B5">
            <w:pPr>
              <w:keepNext/>
              <w:keepLines/>
              <w:spacing w:after="0"/>
              <w:jc w:val="center"/>
              <w:rPr>
                <w:rFonts w:ascii="Arial" w:hAnsi="Arial"/>
                <w:sz w:val="18"/>
                <w:lang w:eastAsia="fi-FI"/>
              </w:rPr>
            </w:pPr>
            <w:r w:rsidRPr="0090485F">
              <w:rPr>
                <w:rFonts w:ascii="Arial" w:hAnsi="Arial"/>
                <w:sz w:val="18"/>
                <w:lang w:eastAsia="fi-FI"/>
              </w:rPr>
              <w:t>DC_1A_n105A</w:t>
            </w:r>
          </w:p>
          <w:p w14:paraId="07857FA2" w14:textId="77777777" w:rsidR="00691DCE" w:rsidRPr="0090485F" w:rsidRDefault="00691DCE" w:rsidP="007A67B5">
            <w:pPr>
              <w:keepNext/>
              <w:keepLines/>
              <w:spacing w:after="0"/>
              <w:jc w:val="center"/>
              <w:rPr>
                <w:rFonts w:ascii="Arial" w:hAnsi="Arial"/>
                <w:sz w:val="18"/>
                <w:lang w:eastAsia="fi-FI"/>
              </w:rPr>
            </w:pPr>
            <w:r w:rsidRPr="0090485F">
              <w:rPr>
                <w:rFonts w:ascii="Arial" w:hAnsi="Arial"/>
                <w:sz w:val="18"/>
                <w:lang w:eastAsia="fi-FI"/>
              </w:rPr>
              <w:t>DC_3A_n40A</w:t>
            </w:r>
          </w:p>
          <w:p w14:paraId="277E245F" w14:textId="77777777" w:rsidR="00691DCE" w:rsidRPr="0024034C" w:rsidRDefault="00691DCE" w:rsidP="007A67B5">
            <w:pPr>
              <w:keepNext/>
              <w:keepLines/>
              <w:spacing w:after="0"/>
              <w:jc w:val="center"/>
              <w:rPr>
                <w:rFonts w:ascii="Arial" w:hAnsi="Arial"/>
                <w:sz w:val="18"/>
                <w:lang w:eastAsia="fi-FI"/>
              </w:rPr>
            </w:pPr>
            <w:r w:rsidRPr="0090485F">
              <w:rPr>
                <w:rFonts w:ascii="Arial" w:hAnsi="Arial"/>
                <w:sz w:val="18"/>
                <w:lang w:eastAsia="fi-FI"/>
              </w:rPr>
              <w:t>DC_3A_n105A</w:t>
            </w:r>
          </w:p>
        </w:tc>
      </w:tr>
      <w:tr w:rsidR="00691DCE" w:rsidRPr="0024034C" w14:paraId="24F60A5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7798C"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4CEE14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3FA6211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63511CC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39CA679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DC_40A_n78A</w:t>
            </w:r>
          </w:p>
        </w:tc>
      </w:tr>
      <w:tr w:rsidR="00691DCE" w:rsidRPr="0024034C" w14:paraId="151560A7" w14:textId="77777777" w:rsidTr="007A67B5">
        <w:trPr>
          <w:trHeight w:val="187"/>
          <w:jc w:val="center"/>
        </w:trPr>
        <w:tc>
          <w:tcPr>
            <w:tcW w:w="3397" w:type="dxa"/>
            <w:shd w:val="clear" w:color="auto" w:fill="auto"/>
            <w:noWrap/>
          </w:tcPr>
          <w:p w14:paraId="0DF87631" w14:textId="77777777" w:rsidR="00691DCE" w:rsidRPr="0024034C" w:rsidRDefault="00691DCE" w:rsidP="007A67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FDAF89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E7E8015" w14:textId="77777777" w:rsidR="00691DCE" w:rsidRPr="0024034C" w:rsidRDefault="00691DCE" w:rsidP="007A67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6048251" w14:textId="77777777" w:rsidR="00691DCE" w:rsidRPr="0024034C" w:rsidRDefault="00691DCE" w:rsidP="007A67B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6082B59" w14:textId="77777777" w:rsidR="00691DCE" w:rsidRPr="0024034C" w:rsidRDefault="00691DCE" w:rsidP="007A67B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273F1F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691DCE" w:rsidRPr="0024034C" w14:paraId="1259B14B" w14:textId="77777777" w:rsidTr="007A67B5">
        <w:trPr>
          <w:trHeight w:val="187"/>
          <w:jc w:val="center"/>
        </w:trPr>
        <w:tc>
          <w:tcPr>
            <w:tcW w:w="3397" w:type="dxa"/>
            <w:shd w:val="clear" w:color="auto" w:fill="auto"/>
            <w:noWrap/>
          </w:tcPr>
          <w:p w14:paraId="70299FB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07E0058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84180D6"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3F85554"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8EE4B36" w14:textId="77777777" w:rsidR="00691DCE" w:rsidRPr="0024034C" w:rsidRDefault="00691DCE" w:rsidP="007A67B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C82C5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691DCE" w:rsidRPr="0024034C" w14:paraId="28D45D78" w14:textId="77777777" w:rsidTr="007A67B5">
        <w:trPr>
          <w:trHeight w:val="187"/>
          <w:jc w:val="center"/>
        </w:trPr>
        <w:tc>
          <w:tcPr>
            <w:tcW w:w="3397" w:type="dxa"/>
            <w:shd w:val="clear" w:color="auto" w:fill="auto"/>
            <w:noWrap/>
          </w:tcPr>
          <w:p w14:paraId="15F339C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EFB5ABC" w14:textId="77777777" w:rsidR="00691DCE" w:rsidRPr="0024034C" w:rsidRDefault="00691DCE" w:rsidP="007A67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BD4ABE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691DCE" w:rsidRPr="0024034C" w14:paraId="2D83979A" w14:textId="77777777" w:rsidTr="007A67B5">
        <w:trPr>
          <w:trHeight w:val="187"/>
          <w:jc w:val="center"/>
        </w:trPr>
        <w:tc>
          <w:tcPr>
            <w:tcW w:w="3397" w:type="dxa"/>
            <w:shd w:val="clear" w:color="auto" w:fill="auto"/>
            <w:noWrap/>
          </w:tcPr>
          <w:p w14:paraId="76128B4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074FB1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2D2012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691DCE" w:rsidRPr="0024034C" w14:paraId="5EF26D63" w14:textId="77777777" w:rsidTr="007A67B5">
        <w:trPr>
          <w:trHeight w:val="187"/>
          <w:jc w:val="center"/>
        </w:trPr>
        <w:tc>
          <w:tcPr>
            <w:tcW w:w="3397" w:type="dxa"/>
            <w:shd w:val="clear" w:color="auto" w:fill="auto"/>
            <w:noWrap/>
          </w:tcPr>
          <w:p w14:paraId="2C5BC5A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57B9DE1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08B384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7FB070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448C44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69F790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691DCE" w:rsidRPr="0024034C" w14:paraId="090CDFC4" w14:textId="77777777" w:rsidTr="007A67B5">
        <w:trPr>
          <w:trHeight w:val="187"/>
          <w:jc w:val="center"/>
        </w:trPr>
        <w:tc>
          <w:tcPr>
            <w:tcW w:w="3397" w:type="dxa"/>
            <w:shd w:val="clear" w:color="auto" w:fill="auto"/>
            <w:noWrap/>
          </w:tcPr>
          <w:p w14:paraId="155B4E3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AD3CF3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AC094B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917264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825135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162DED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691DCE" w:rsidRPr="0024034C" w14:paraId="202CE08C" w14:textId="77777777" w:rsidTr="007A67B5">
        <w:trPr>
          <w:trHeight w:val="187"/>
          <w:jc w:val="center"/>
        </w:trPr>
        <w:tc>
          <w:tcPr>
            <w:tcW w:w="3397" w:type="dxa"/>
            <w:shd w:val="clear" w:color="auto" w:fill="auto"/>
            <w:noWrap/>
          </w:tcPr>
          <w:p w14:paraId="4DF1120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44CAC3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C77C3D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9A13E1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9D6CAB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91DCE" w:rsidRPr="0024034C" w14:paraId="707D45C4" w14:textId="77777777" w:rsidTr="007A67B5">
        <w:trPr>
          <w:trHeight w:val="187"/>
          <w:jc w:val="center"/>
        </w:trPr>
        <w:tc>
          <w:tcPr>
            <w:tcW w:w="3397" w:type="dxa"/>
            <w:shd w:val="clear" w:color="auto" w:fill="auto"/>
            <w:noWrap/>
          </w:tcPr>
          <w:p w14:paraId="74AF288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DC_1A-3A_n41A-n77(2A)</w:t>
            </w:r>
          </w:p>
        </w:tc>
        <w:tc>
          <w:tcPr>
            <w:tcW w:w="3686" w:type="dxa"/>
          </w:tcPr>
          <w:p w14:paraId="7EB3DDA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4B122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C035A5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7ACEFE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91DCE" w:rsidRPr="0024034C" w14:paraId="230E45E7" w14:textId="77777777" w:rsidTr="007A67B5">
        <w:trPr>
          <w:trHeight w:val="187"/>
          <w:jc w:val="center"/>
        </w:trPr>
        <w:tc>
          <w:tcPr>
            <w:tcW w:w="3397" w:type="dxa"/>
            <w:shd w:val="clear" w:color="auto" w:fill="auto"/>
            <w:noWrap/>
          </w:tcPr>
          <w:p w14:paraId="10EA54E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8C826E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189C8A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DE3B33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35F2B2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508862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691DCE" w:rsidRPr="0024034C" w14:paraId="673102E8" w14:textId="77777777" w:rsidTr="007A67B5">
        <w:trPr>
          <w:trHeight w:val="187"/>
          <w:jc w:val="center"/>
        </w:trPr>
        <w:tc>
          <w:tcPr>
            <w:tcW w:w="3397" w:type="dxa"/>
            <w:shd w:val="clear" w:color="auto" w:fill="auto"/>
            <w:noWrap/>
          </w:tcPr>
          <w:p w14:paraId="759C854F" w14:textId="77777777" w:rsidR="00691DCE" w:rsidRPr="0024034C" w:rsidRDefault="00691DCE" w:rsidP="007A67B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10B3121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0CA203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5430E1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87F501C" w14:textId="77777777" w:rsidR="00691DCE" w:rsidRPr="0024034C" w:rsidRDefault="00691DCE" w:rsidP="007A67B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691DCE" w:rsidRPr="0024034C" w14:paraId="07C8C0CD" w14:textId="77777777" w:rsidTr="007A67B5">
        <w:trPr>
          <w:trHeight w:val="187"/>
          <w:jc w:val="center"/>
        </w:trPr>
        <w:tc>
          <w:tcPr>
            <w:tcW w:w="3397" w:type="dxa"/>
            <w:shd w:val="clear" w:color="auto" w:fill="auto"/>
            <w:noWrap/>
          </w:tcPr>
          <w:p w14:paraId="5E497C16"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DC_1A-3A_n41A-n78(2A)</w:t>
            </w:r>
          </w:p>
        </w:tc>
        <w:tc>
          <w:tcPr>
            <w:tcW w:w="3686" w:type="dxa"/>
          </w:tcPr>
          <w:p w14:paraId="442A30D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1A12BB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F178D8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59D8A2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691DCE" w:rsidRPr="0024034C" w14:paraId="284F7537" w14:textId="77777777" w:rsidTr="007A67B5">
        <w:trPr>
          <w:trHeight w:val="187"/>
          <w:jc w:val="center"/>
        </w:trPr>
        <w:tc>
          <w:tcPr>
            <w:tcW w:w="3397" w:type="dxa"/>
            <w:shd w:val="clear" w:color="auto" w:fill="auto"/>
            <w:noWrap/>
          </w:tcPr>
          <w:p w14:paraId="3B991D6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7C0A340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2E7B36E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7F5281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30F9F5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961CF0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691DCE" w:rsidRPr="0024034C" w14:paraId="11969067" w14:textId="77777777" w:rsidTr="007A67B5">
        <w:trPr>
          <w:trHeight w:val="187"/>
          <w:jc w:val="center"/>
        </w:trPr>
        <w:tc>
          <w:tcPr>
            <w:tcW w:w="3397" w:type="dxa"/>
            <w:shd w:val="clear" w:color="auto" w:fill="auto"/>
            <w:noWrap/>
          </w:tcPr>
          <w:p w14:paraId="0B5091A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CEF8E6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D35DE4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69C343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18CCCB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691DCE" w:rsidRPr="0024034C" w14:paraId="258D1430" w14:textId="77777777" w:rsidTr="007A67B5">
        <w:trPr>
          <w:trHeight w:val="187"/>
          <w:jc w:val="center"/>
        </w:trPr>
        <w:tc>
          <w:tcPr>
            <w:tcW w:w="3397" w:type="dxa"/>
            <w:shd w:val="clear" w:color="auto" w:fill="auto"/>
            <w:noWrap/>
          </w:tcPr>
          <w:p w14:paraId="582E85E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0BD4B78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A912003" w14:textId="77777777" w:rsidR="00691DCE" w:rsidRPr="0024034C" w:rsidRDefault="00691DCE" w:rsidP="007A67B5">
            <w:pPr>
              <w:keepNext/>
              <w:keepLines/>
              <w:spacing w:after="0"/>
              <w:jc w:val="center"/>
              <w:rPr>
                <w:rFonts w:ascii="Arial" w:hAnsi="Arial"/>
                <w:sz w:val="18"/>
                <w:lang w:val="fi-FI"/>
              </w:rPr>
            </w:pPr>
            <w:r w:rsidRPr="0024034C">
              <w:rPr>
                <w:rFonts w:ascii="Arial" w:hAnsi="Arial"/>
                <w:sz w:val="18"/>
                <w:lang w:val="fi-FI"/>
              </w:rPr>
              <w:t>DC_1A_n28A</w:t>
            </w:r>
          </w:p>
          <w:p w14:paraId="2C8603DC" w14:textId="77777777" w:rsidR="00691DCE" w:rsidRPr="0024034C" w:rsidRDefault="00691DCE" w:rsidP="007A67B5">
            <w:pPr>
              <w:keepNext/>
              <w:keepLines/>
              <w:spacing w:after="0"/>
              <w:jc w:val="center"/>
              <w:rPr>
                <w:rFonts w:ascii="Arial" w:hAnsi="Arial"/>
                <w:sz w:val="18"/>
                <w:lang w:val="fi-FI"/>
              </w:rPr>
            </w:pPr>
            <w:r w:rsidRPr="0024034C">
              <w:rPr>
                <w:rFonts w:ascii="Arial" w:hAnsi="Arial"/>
                <w:sz w:val="18"/>
                <w:lang w:val="fi-FI"/>
              </w:rPr>
              <w:t>DC_3A_n28A</w:t>
            </w:r>
          </w:p>
          <w:p w14:paraId="2C4ED0A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66A6BC2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DC_42C_n28A</w:t>
            </w:r>
          </w:p>
        </w:tc>
      </w:tr>
      <w:tr w:rsidR="00691DCE" w:rsidRPr="0024034C" w:rsidDel="00522FC8" w14:paraId="3D70380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C3E1F"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7F7E614" w14:textId="77777777" w:rsidR="00691DCE" w:rsidRPr="0024034C" w:rsidRDefault="00691DCE" w:rsidP="007A67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C427DA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1DDB818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905F13E" w14:textId="77777777" w:rsidR="00691DCE" w:rsidRPr="0024034C" w:rsidDel="00522FC8" w:rsidRDefault="00691DCE" w:rsidP="007A67B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404840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7C49FCB2" w14:textId="77777777" w:rsidR="00691DCE" w:rsidRPr="0024034C" w:rsidDel="00522FC8" w:rsidRDefault="00691DCE" w:rsidP="007A67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691DCE" w:rsidRPr="0024034C" w:rsidDel="00522FC8" w14:paraId="1085A26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22CFB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73888C6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87E55B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AACCF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91DCE" w:rsidRPr="0024034C" w:rsidDel="00522FC8" w14:paraId="02E2A4C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B51E1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4C5152A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6DD480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52203F0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A1FDD1E" w14:textId="77777777" w:rsidR="00691DCE" w:rsidRPr="0024034C" w:rsidDel="00522FC8" w:rsidRDefault="00691DCE" w:rsidP="007A67B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372AA5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10FE3276" w14:textId="77777777" w:rsidR="00691DCE" w:rsidRPr="0024034C" w:rsidDel="00522FC8" w:rsidRDefault="00691DCE" w:rsidP="007A67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691DCE" w:rsidRPr="0024034C" w:rsidDel="00522FC8" w14:paraId="30762624" w14:textId="77777777" w:rsidTr="007A67B5">
        <w:trPr>
          <w:trHeight w:val="187"/>
          <w:jc w:val="center"/>
        </w:trPr>
        <w:tc>
          <w:tcPr>
            <w:tcW w:w="3397" w:type="dxa"/>
            <w:shd w:val="clear" w:color="auto" w:fill="auto"/>
            <w:noWrap/>
          </w:tcPr>
          <w:p w14:paraId="4BD7F37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36A48E5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1F4F26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0D05052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4A2B269" w14:textId="77777777" w:rsidR="00691DCE" w:rsidRPr="0024034C" w:rsidDel="00522FC8" w:rsidRDefault="00691DCE" w:rsidP="007A67B5">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40A31D7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4CAD53D6" w14:textId="77777777" w:rsidR="00691DCE" w:rsidRPr="0024034C" w:rsidDel="00522FC8" w:rsidRDefault="00691DCE" w:rsidP="007A67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691DCE" w:rsidRPr="0024034C" w14:paraId="3604D11C" w14:textId="77777777" w:rsidTr="007A67B5">
        <w:trPr>
          <w:trHeight w:val="187"/>
          <w:jc w:val="center"/>
        </w:trPr>
        <w:tc>
          <w:tcPr>
            <w:tcW w:w="3397" w:type="dxa"/>
            <w:shd w:val="clear" w:color="auto" w:fill="auto"/>
            <w:noWrap/>
          </w:tcPr>
          <w:p w14:paraId="3FA1EE0C" w14:textId="77777777" w:rsidR="00691DCE" w:rsidRDefault="00691DCE" w:rsidP="007A67B5">
            <w:pPr>
              <w:keepNext/>
              <w:keepLines/>
              <w:spacing w:after="0"/>
              <w:jc w:val="center"/>
              <w:rPr>
                <w:rFonts w:ascii="Arial" w:hAnsi="Arial"/>
                <w:sz w:val="18"/>
                <w:lang w:eastAsia="ja-JP"/>
              </w:rPr>
            </w:pPr>
            <w:r w:rsidRPr="00592F9E">
              <w:rPr>
                <w:rFonts w:ascii="Arial" w:hAnsi="Arial"/>
                <w:sz w:val="18"/>
                <w:lang w:eastAsia="ja-JP"/>
              </w:rPr>
              <w:t>DC_1A-3A_n75A-n78A</w:t>
            </w:r>
          </w:p>
          <w:p w14:paraId="42361A53" w14:textId="77777777" w:rsidR="00691DCE" w:rsidRPr="0024034C" w:rsidRDefault="00691DCE" w:rsidP="007A67B5">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309CC56F" w14:textId="77777777" w:rsidR="00691DCE" w:rsidRPr="00592F9E" w:rsidRDefault="00691DCE" w:rsidP="007A67B5">
            <w:pPr>
              <w:keepNext/>
              <w:keepLines/>
              <w:spacing w:after="0"/>
              <w:jc w:val="center"/>
              <w:rPr>
                <w:rFonts w:ascii="Arial" w:hAnsi="Arial"/>
                <w:sz w:val="18"/>
                <w:lang w:eastAsia="ja-JP"/>
              </w:rPr>
            </w:pPr>
            <w:r w:rsidRPr="00592F9E">
              <w:rPr>
                <w:rFonts w:ascii="Arial" w:hAnsi="Arial"/>
                <w:sz w:val="18"/>
                <w:lang w:eastAsia="ja-JP"/>
              </w:rPr>
              <w:t>DC_1A_n78A</w:t>
            </w:r>
          </w:p>
          <w:p w14:paraId="094F00A7" w14:textId="77777777" w:rsidR="00691DCE" w:rsidRDefault="00691DCE" w:rsidP="007A67B5">
            <w:pPr>
              <w:keepNext/>
              <w:keepLines/>
              <w:spacing w:after="0"/>
              <w:jc w:val="center"/>
              <w:rPr>
                <w:rFonts w:ascii="Arial" w:hAnsi="Arial"/>
                <w:sz w:val="18"/>
                <w:lang w:eastAsia="ja-JP"/>
              </w:rPr>
            </w:pPr>
            <w:r w:rsidRPr="00592F9E">
              <w:rPr>
                <w:rFonts w:ascii="Arial" w:hAnsi="Arial"/>
                <w:sz w:val="18"/>
                <w:lang w:eastAsia="ja-JP"/>
              </w:rPr>
              <w:t>DC_3A_n78A</w:t>
            </w:r>
          </w:p>
          <w:p w14:paraId="36D8CB87" w14:textId="77777777" w:rsidR="00691DCE" w:rsidRPr="0024034C" w:rsidRDefault="00691DCE" w:rsidP="007A67B5">
            <w:pPr>
              <w:keepNext/>
              <w:keepLines/>
              <w:spacing w:after="0"/>
              <w:jc w:val="center"/>
              <w:rPr>
                <w:rFonts w:ascii="Arial" w:hAnsi="Arial"/>
                <w:sz w:val="18"/>
                <w:lang w:eastAsia="ja-JP"/>
              </w:rPr>
            </w:pPr>
            <w:r w:rsidRPr="005F4FAF">
              <w:rPr>
                <w:rFonts w:ascii="Arial" w:hAnsi="Arial"/>
                <w:sz w:val="18"/>
                <w:lang w:eastAsia="ja-JP"/>
              </w:rPr>
              <w:t>DC_3C_n78A</w:t>
            </w:r>
          </w:p>
        </w:tc>
      </w:tr>
      <w:tr w:rsidR="00691DCE" w:rsidRPr="0024034C" w:rsidDel="00522FC8" w14:paraId="40E35358" w14:textId="77777777" w:rsidTr="007A67B5">
        <w:trPr>
          <w:trHeight w:val="187"/>
          <w:jc w:val="center"/>
        </w:trPr>
        <w:tc>
          <w:tcPr>
            <w:tcW w:w="3397" w:type="dxa"/>
            <w:shd w:val="clear" w:color="auto" w:fill="auto"/>
            <w:noWrap/>
          </w:tcPr>
          <w:p w14:paraId="71D6FB8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5F7D755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6B0C578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5386178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5A4269D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691DCE" w:rsidRPr="0024034C" w14:paraId="3D8CF8B7" w14:textId="77777777" w:rsidTr="007A67B5">
        <w:trPr>
          <w:trHeight w:val="187"/>
          <w:jc w:val="center"/>
        </w:trPr>
        <w:tc>
          <w:tcPr>
            <w:tcW w:w="3397" w:type="dxa"/>
            <w:shd w:val="clear" w:color="auto" w:fill="auto"/>
            <w:noWrap/>
          </w:tcPr>
          <w:p w14:paraId="6C012292" w14:textId="77777777" w:rsidR="00691DCE" w:rsidRDefault="00691DCE" w:rsidP="007A67B5">
            <w:pPr>
              <w:keepNext/>
              <w:keepLines/>
              <w:spacing w:after="0"/>
              <w:jc w:val="center"/>
              <w:rPr>
                <w:rFonts w:ascii="Arial" w:hAnsi="Arial" w:cs="Arial"/>
                <w:sz w:val="18"/>
                <w:lang w:eastAsia="ko-KR"/>
              </w:rPr>
            </w:pPr>
            <w:r>
              <w:rPr>
                <w:rFonts w:ascii="Arial" w:hAnsi="Arial" w:cs="Arial"/>
                <w:sz w:val="18"/>
                <w:lang w:eastAsia="ko-KR"/>
              </w:rPr>
              <w:t>DC_1A-(n)3AA-n77A</w:t>
            </w:r>
          </w:p>
          <w:p w14:paraId="02981F72" w14:textId="77777777" w:rsidR="00691DCE" w:rsidRPr="0024034C" w:rsidRDefault="00691DCE" w:rsidP="007A67B5">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20FB1B2D" w14:textId="77777777" w:rsidR="00691DCE" w:rsidRDefault="00691DCE" w:rsidP="007A67B5">
            <w:pPr>
              <w:keepNext/>
              <w:keepLines/>
              <w:spacing w:after="0"/>
              <w:jc w:val="center"/>
              <w:rPr>
                <w:rFonts w:ascii="Arial" w:hAnsi="Arial"/>
                <w:sz w:val="18"/>
                <w:lang w:eastAsia="ko-KR"/>
              </w:rPr>
            </w:pPr>
            <w:r w:rsidRPr="00431116">
              <w:rPr>
                <w:rFonts w:ascii="Arial" w:hAnsi="Arial"/>
                <w:sz w:val="18"/>
                <w:lang w:eastAsia="ko-KR"/>
              </w:rPr>
              <w:t>DC_1A_n3A</w:t>
            </w:r>
          </w:p>
          <w:p w14:paraId="5C4E611E" w14:textId="77777777" w:rsidR="00691DCE" w:rsidRDefault="00691DCE" w:rsidP="007A67B5">
            <w:pPr>
              <w:keepNext/>
              <w:keepLines/>
              <w:spacing w:after="0"/>
              <w:jc w:val="center"/>
              <w:rPr>
                <w:rFonts w:ascii="Arial" w:hAnsi="Arial"/>
                <w:sz w:val="18"/>
                <w:lang w:eastAsia="ko-KR"/>
              </w:rPr>
            </w:pPr>
            <w:r w:rsidRPr="00431116">
              <w:rPr>
                <w:rFonts w:ascii="Arial" w:hAnsi="Arial"/>
                <w:sz w:val="18"/>
                <w:lang w:eastAsia="ko-KR"/>
              </w:rPr>
              <w:t>DC_1A_n77A</w:t>
            </w:r>
          </w:p>
          <w:p w14:paraId="45F0AF96" w14:textId="77777777" w:rsidR="00691DCE" w:rsidRPr="0024034C" w:rsidRDefault="00691DCE" w:rsidP="007A67B5">
            <w:pPr>
              <w:keepNext/>
              <w:keepLines/>
              <w:spacing w:after="0"/>
              <w:jc w:val="center"/>
              <w:rPr>
                <w:rFonts w:ascii="Arial" w:hAnsi="Arial"/>
                <w:sz w:val="18"/>
                <w:lang w:eastAsia="ko-KR"/>
              </w:rPr>
            </w:pPr>
            <w:r w:rsidRPr="00431116">
              <w:rPr>
                <w:rFonts w:ascii="Arial" w:hAnsi="Arial"/>
                <w:sz w:val="18"/>
                <w:lang w:eastAsia="ko-KR"/>
              </w:rPr>
              <w:t>DC_3A_n77A</w:t>
            </w:r>
          </w:p>
        </w:tc>
      </w:tr>
      <w:tr w:rsidR="00691DCE" w:rsidRPr="0024034C" w14:paraId="40232CFE" w14:textId="77777777" w:rsidTr="007A67B5">
        <w:trPr>
          <w:trHeight w:val="187"/>
          <w:jc w:val="center"/>
        </w:trPr>
        <w:tc>
          <w:tcPr>
            <w:tcW w:w="3397" w:type="dxa"/>
            <w:shd w:val="clear" w:color="auto" w:fill="auto"/>
            <w:noWrap/>
          </w:tcPr>
          <w:p w14:paraId="642E5B8C"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17AE63F"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2DFD74D"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0538BB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91DCE" w:rsidRPr="0024034C" w:rsidDel="00522FC8" w14:paraId="7F04851F" w14:textId="77777777" w:rsidTr="007A67B5">
        <w:trPr>
          <w:trHeight w:val="187"/>
          <w:jc w:val="center"/>
        </w:trPr>
        <w:tc>
          <w:tcPr>
            <w:tcW w:w="3397" w:type="dxa"/>
            <w:shd w:val="clear" w:color="auto" w:fill="auto"/>
            <w:noWrap/>
          </w:tcPr>
          <w:p w14:paraId="2081D362"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F97188A"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29539FA"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1DE0F7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91DCE" w:rsidRPr="0024034C" w:rsidDel="00522FC8" w14:paraId="16B7A3E7" w14:textId="77777777" w:rsidTr="007A67B5">
        <w:trPr>
          <w:trHeight w:val="187"/>
          <w:jc w:val="center"/>
        </w:trPr>
        <w:tc>
          <w:tcPr>
            <w:tcW w:w="3397" w:type="dxa"/>
            <w:shd w:val="clear" w:color="auto" w:fill="auto"/>
            <w:noWrap/>
          </w:tcPr>
          <w:p w14:paraId="6B73F33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A476A7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00CC2217"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32446B1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05CCA3E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691DCE" w:rsidRPr="0024034C" w14:paraId="03747319" w14:textId="77777777" w:rsidTr="007A67B5">
        <w:trPr>
          <w:trHeight w:val="187"/>
          <w:jc w:val="center"/>
        </w:trPr>
        <w:tc>
          <w:tcPr>
            <w:tcW w:w="3397" w:type="dxa"/>
            <w:shd w:val="clear" w:color="auto" w:fill="auto"/>
            <w:noWrap/>
          </w:tcPr>
          <w:p w14:paraId="1E1796BF"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9FED39A" w14:textId="77777777" w:rsidR="00691DCE" w:rsidRPr="00C03A6E" w:rsidRDefault="00691DCE" w:rsidP="007A67B5">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10086B3D" w14:textId="77777777" w:rsidR="00691DCE" w:rsidRPr="00E70257" w:rsidRDefault="00691DCE" w:rsidP="007A67B5">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2E06CC67" w14:textId="77777777" w:rsidR="00691DCE" w:rsidRPr="00A43941" w:rsidRDefault="00691DCE" w:rsidP="007A67B5">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55DC6751" w14:textId="77777777" w:rsidR="00691DCE" w:rsidRPr="0024034C" w:rsidRDefault="00691DCE" w:rsidP="007A67B5">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691DCE" w:rsidRPr="0024034C" w:rsidDel="00522FC8" w14:paraId="473FCBC0" w14:textId="77777777" w:rsidTr="007A67B5">
        <w:trPr>
          <w:trHeight w:val="187"/>
          <w:jc w:val="center"/>
        </w:trPr>
        <w:tc>
          <w:tcPr>
            <w:tcW w:w="3397" w:type="dxa"/>
            <w:shd w:val="clear" w:color="auto" w:fill="auto"/>
            <w:noWrap/>
          </w:tcPr>
          <w:p w14:paraId="257027A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5AADF38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DC_1A_n78A</w:t>
            </w:r>
          </w:p>
          <w:p w14:paraId="5E64754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DC_1A_n80A</w:t>
            </w:r>
          </w:p>
          <w:p w14:paraId="4EF432E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DC_3A_n78A</w:t>
            </w:r>
          </w:p>
          <w:p w14:paraId="0952C44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691DCE" w14:paraId="798BF4E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8724B" w14:textId="77777777" w:rsidR="00691DCE" w:rsidRDefault="00691DCE" w:rsidP="007A67B5">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28C59684" w14:textId="77777777" w:rsidR="00691DCE" w:rsidRPr="00CD2E3D" w:rsidRDefault="00691DCE" w:rsidP="007A67B5">
            <w:pPr>
              <w:keepNext/>
              <w:keepLines/>
              <w:spacing w:after="0"/>
              <w:jc w:val="center"/>
              <w:rPr>
                <w:rFonts w:ascii="Arial" w:hAnsi="Arial"/>
                <w:sz w:val="18"/>
              </w:rPr>
            </w:pPr>
            <w:r w:rsidRPr="00CD2E3D">
              <w:rPr>
                <w:rFonts w:ascii="Arial" w:hAnsi="Arial"/>
                <w:sz w:val="18"/>
              </w:rPr>
              <w:t>DC_1A_n28A</w:t>
            </w:r>
          </w:p>
          <w:p w14:paraId="3F2C15C1" w14:textId="77777777" w:rsidR="00691DCE" w:rsidRPr="00CD2E3D" w:rsidRDefault="00691DCE" w:rsidP="007A67B5">
            <w:pPr>
              <w:keepNext/>
              <w:keepLines/>
              <w:spacing w:after="0"/>
              <w:jc w:val="center"/>
              <w:rPr>
                <w:rFonts w:ascii="Arial" w:hAnsi="Arial"/>
                <w:sz w:val="18"/>
              </w:rPr>
            </w:pPr>
            <w:r w:rsidRPr="00CD2E3D">
              <w:rPr>
                <w:rFonts w:ascii="Arial" w:hAnsi="Arial"/>
                <w:sz w:val="18"/>
              </w:rPr>
              <w:t>DC_5A_n28A</w:t>
            </w:r>
          </w:p>
          <w:p w14:paraId="194B51C0" w14:textId="77777777" w:rsidR="00691DCE" w:rsidRDefault="00691DCE" w:rsidP="007A67B5">
            <w:pPr>
              <w:keepNext/>
              <w:keepLines/>
              <w:spacing w:after="0"/>
              <w:jc w:val="center"/>
              <w:rPr>
                <w:rFonts w:ascii="Arial" w:hAnsi="Arial" w:cs="Arial"/>
                <w:sz w:val="18"/>
                <w:szCs w:val="18"/>
              </w:rPr>
            </w:pPr>
            <w:r w:rsidRPr="00CD2E3D">
              <w:rPr>
                <w:rFonts w:ascii="Arial" w:hAnsi="Arial"/>
                <w:sz w:val="18"/>
              </w:rPr>
              <w:t>DC_7A_n28A</w:t>
            </w:r>
          </w:p>
        </w:tc>
      </w:tr>
      <w:tr w:rsidR="00691DCE" w:rsidRPr="0024034C" w14:paraId="4B428AC5" w14:textId="77777777" w:rsidTr="007A67B5">
        <w:trPr>
          <w:trHeight w:val="187"/>
          <w:jc w:val="center"/>
        </w:trPr>
        <w:tc>
          <w:tcPr>
            <w:tcW w:w="3397" w:type="dxa"/>
            <w:shd w:val="clear" w:color="auto" w:fill="auto"/>
            <w:noWrap/>
          </w:tcPr>
          <w:p w14:paraId="093F7766" w14:textId="77777777" w:rsidR="00691DCE" w:rsidRPr="0024034C" w:rsidRDefault="00691DCE" w:rsidP="007A67B5">
            <w:pPr>
              <w:keepNext/>
              <w:keepLines/>
              <w:spacing w:after="0"/>
              <w:jc w:val="center"/>
              <w:rPr>
                <w:rFonts w:ascii="Arial" w:hAnsi="Arial" w:cs="Arial"/>
                <w:kern w:val="2"/>
                <w:sz w:val="18"/>
                <w:szCs w:val="24"/>
                <w:lang w:eastAsia="ja-JP"/>
              </w:rPr>
            </w:pPr>
            <w:r>
              <w:rPr>
                <w:rFonts w:ascii="Arial" w:hAnsi="Arial" w:cs="Arial" w:hint="eastAsia"/>
                <w:sz w:val="18"/>
              </w:rPr>
              <w:lastRenderedPageBreak/>
              <w:t>D</w:t>
            </w:r>
            <w:r>
              <w:rPr>
                <w:rFonts w:ascii="Arial" w:hAnsi="Arial" w:cs="Arial"/>
                <w:sz w:val="18"/>
              </w:rPr>
              <w:t>C_1A-5A-7A_n40A</w:t>
            </w:r>
          </w:p>
        </w:tc>
        <w:tc>
          <w:tcPr>
            <w:tcW w:w="3686" w:type="dxa"/>
          </w:tcPr>
          <w:p w14:paraId="62D43522"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2073238"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91E5227" w14:textId="77777777" w:rsidR="00691DCE" w:rsidRPr="0024034C" w:rsidRDefault="00691DCE" w:rsidP="007A67B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91DCE" w:rsidRPr="0024034C" w14:paraId="51E9FDB5" w14:textId="77777777" w:rsidTr="007A67B5">
        <w:trPr>
          <w:trHeight w:val="187"/>
          <w:jc w:val="center"/>
        </w:trPr>
        <w:tc>
          <w:tcPr>
            <w:tcW w:w="3397" w:type="dxa"/>
            <w:shd w:val="clear" w:color="auto" w:fill="auto"/>
            <w:noWrap/>
          </w:tcPr>
          <w:p w14:paraId="52D287EC" w14:textId="77777777" w:rsidR="00691DCE" w:rsidRPr="0024034C" w:rsidRDefault="00691DCE" w:rsidP="007A67B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1B55933"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52BEC04"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10A4446" w14:textId="77777777" w:rsidR="00691DCE" w:rsidRPr="0024034C" w:rsidRDefault="00691DCE" w:rsidP="007A67B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91DCE" w:rsidRPr="0024034C" w14:paraId="10E7C1F9" w14:textId="77777777" w:rsidTr="007A67B5">
        <w:trPr>
          <w:trHeight w:val="187"/>
          <w:jc w:val="center"/>
        </w:trPr>
        <w:tc>
          <w:tcPr>
            <w:tcW w:w="3397" w:type="dxa"/>
            <w:shd w:val="clear" w:color="auto" w:fill="auto"/>
            <w:noWrap/>
          </w:tcPr>
          <w:p w14:paraId="18B6DF26" w14:textId="77777777" w:rsidR="00691DCE" w:rsidRPr="0024034C" w:rsidRDefault="00691DCE" w:rsidP="007A67B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3A9B78D7"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77A73E"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57FF3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91DCE" w:rsidRPr="0024034C" w14:paraId="7E52481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915D8"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4597D5A3"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6CEBA3B5"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F43A43"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26BD83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5261633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558BB"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349C06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66C0F3"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4051774"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324CF63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7A637"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7520947F"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DEDCA8A"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7FFA75"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B82AC1"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2CBFDD6E" w14:textId="77777777" w:rsidTr="007A67B5">
        <w:trPr>
          <w:trHeight w:val="187"/>
          <w:jc w:val="center"/>
        </w:trPr>
        <w:tc>
          <w:tcPr>
            <w:tcW w:w="3397" w:type="dxa"/>
            <w:shd w:val="clear" w:color="auto" w:fill="auto"/>
            <w:noWrap/>
          </w:tcPr>
          <w:p w14:paraId="4D8DABF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DC_1A-5A-7A_n78A</w:t>
            </w:r>
          </w:p>
          <w:p w14:paraId="4F0AE75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DC_1A-5A-7A_n78C</w:t>
            </w:r>
          </w:p>
          <w:p w14:paraId="705AC34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503967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5AF913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4B62EA3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4AF52D9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E8732"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7B578E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7EB494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6866CDE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0D1F7D5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E2050B" w14:textId="77777777" w:rsidR="00691DCE" w:rsidRPr="0024034C" w:rsidRDefault="00691DCE" w:rsidP="007A67B5">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BE84A05"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96C5F2E"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D8C5ED8" w14:textId="77777777" w:rsidR="00691DCE" w:rsidRPr="0024034C" w:rsidRDefault="00691DCE" w:rsidP="007A67B5">
            <w:pPr>
              <w:keepNext/>
              <w:keepLines/>
              <w:spacing w:after="0"/>
              <w:jc w:val="center"/>
              <w:rPr>
                <w:rFonts w:ascii="Arial" w:hAnsi="Arial"/>
                <w:sz w:val="18"/>
                <w:lang w:eastAsia="fi-FI"/>
              </w:rPr>
            </w:pPr>
            <w:r>
              <w:rPr>
                <w:rFonts w:ascii="Arial" w:hAnsi="Arial"/>
                <w:kern w:val="2"/>
                <w:sz w:val="18"/>
                <w:lang w:val="en-US" w:eastAsia="fi-FI"/>
              </w:rPr>
              <w:t>DC_7A_n78A</w:t>
            </w:r>
          </w:p>
        </w:tc>
      </w:tr>
      <w:tr w:rsidR="00691DCE" w:rsidRPr="0024034C" w14:paraId="378370D0" w14:textId="77777777" w:rsidTr="007A67B5">
        <w:trPr>
          <w:trHeight w:val="187"/>
          <w:jc w:val="center"/>
        </w:trPr>
        <w:tc>
          <w:tcPr>
            <w:tcW w:w="3397" w:type="dxa"/>
            <w:shd w:val="clear" w:color="auto" w:fill="auto"/>
            <w:noWrap/>
          </w:tcPr>
          <w:p w14:paraId="0C17D8E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DC_1A-5A-7A-7A_n78A</w:t>
            </w:r>
          </w:p>
          <w:p w14:paraId="09E90A8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C44E8F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AAAB12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515B52C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2590BC2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BB135"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21A095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2BE4DBD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05D3B34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7DA3555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DE69A" w14:textId="77777777" w:rsidR="00691DCE" w:rsidRPr="0024034C" w:rsidRDefault="00691DCE" w:rsidP="007A67B5">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AD466A8"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173042A"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4737D86" w14:textId="77777777" w:rsidR="00691DCE" w:rsidRPr="0024034C" w:rsidRDefault="00691DCE" w:rsidP="007A67B5">
            <w:pPr>
              <w:keepNext/>
              <w:keepLines/>
              <w:spacing w:after="0"/>
              <w:jc w:val="center"/>
              <w:rPr>
                <w:rFonts w:ascii="Arial" w:hAnsi="Arial"/>
                <w:sz w:val="18"/>
                <w:lang w:eastAsia="fi-FI"/>
              </w:rPr>
            </w:pPr>
            <w:r>
              <w:rPr>
                <w:rFonts w:ascii="Arial" w:hAnsi="Arial"/>
                <w:kern w:val="2"/>
                <w:sz w:val="18"/>
                <w:lang w:val="en-US" w:eastAsia="fi-FI"/>
              </w:rPr>
              <w:t>DC_7A_n78A</w:t>
            </w:r>
          </w:p>
        </w:tc>
      </w:tr>
      <w:tr w:rsidR="00691DCE" w:rsidRPr="000851E6" w14:paraId="22D5713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DFEBC" w14:textId="77777777" w:rsidR="00691DCE" w:rsidRDefault="00691DCE" w:rsidP="007A67B5">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79F2768B" w14:textId="77777777" w:rsidR="00691DCE" w:rsidRPr="00100AE1" w:rsidRDefault="00691DCE" w:rsidP="007A67B5">
            <w:pPr>
              <w:pStyle w:val="TAC"/>
              <w:rPr>
                <w:kern w:val="2"/>
                <w:lang w:val="en-US" w:eastAsia="fi-FI"/>
              </w:rPr>
            </w:pPr>
            <w:r w:rsidRPr="00100AE1">
              <w:rPr>
                <w:kern w:val="2"/>
                <w:lang w:val="en-US" w:eastAsia="fi-FI"/>
              </w:rPr>
              <w:t>DC_1A_n28A</w:t>
            </w:r>
          </w:p>
          <w:p w14:paraId="65BAA343" w14:textId="77777777" w:rsidR="00691DCE" w:rsidRPr="000F17FA" w:rsidRDefault="00691DCE" w:rsidP="007A67B5">
            <w:pPr>
              <w:pStyle w:val="TAC"/>
              <w:rPr>
                <w:kern w:val="2"/>
                <w:lang w:val="en-US" w:eastAsia="fi-FI"/>
              </w:rPr>
            </w:pPr>
            <w:r w:rsidRPr="000F17FA">
              <w:rPr>
                <w:kern w:val="2"/>
                <w:lang w:val="en-US" w:eastAsia="fi-FI"/>
              </w:rPr>
              <w:t>DC_1A_n78A</w:t>
            </w:r>
          </w:p>
          <w:p w14:paraId="4416296A" w14:textId="77777777" w:rsidR="00691DCE" w:rsidRPr="00C23931" w:rsidRDefault="00691DCE" w:rsidP="007A67B5">
            <w:pPr>
              <w:pStyle w:val="TAC"/>
              <w:rPr>
                <w:kern w:val="2"/>
                <w:lang w:val="en-US" w:eastAsia="fi-FI"/>
              </w:rPr>
            </w:pPr>
            <w:r w:rsidRPr="00C23931">
              <w:rPr>
                <w:kern w:val="2"/>
                <w:lang w:val="en-US" w:eastAsia="fi-FI"/>
              </w:rPr>
              <w:t>DC_5A_n28A</w:t>
            </w:r>
          </w:p>
          <w:p w14:paraId="213FACD0" w14:textId="77777777" w:rsidR="00691DCE" w:rsidRPr="00FD5799" w:rsidRDefault="00691DCE" w:rsidP="007A67B5">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691DCE" w14:paraId="041D8A2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653A06" w14:textId="77777777" w:rsidR="00691DCE" w:rsidRDefault="00691DCE" w:rsidP="007A67B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536FD95C" w14:textId="77777777" w:rsidR="00691DCE" w:rsidRPr="00470EA5" w:rsidRDefault="00691DCE" w:rsidP="007A67B5">
            <w:pPr>
              <w:pStyle w:val="TAC"/>
              <w:rPr>
                <w:kern w:val="2"/>
                <w:lang w:val="en-US" w:eastAsia="fi-FI"/>
              </w:rPr>
            </w:pPr>
            <w:r w:rsidRPr="00470EA5">
              <w:rPr>
                <w:kern w:val="2"/>
                <w:lang w:val="en-US" w:eastAsia="fi-FI"/>
              </w:rPr>
              <w:t>DC_1A_n40A</w:t>
            </w:r>
          </w:p>
          <w:p w14:paraId="04F28EE5" w14:textId="77777777" w:rsidR="00691DCE" w:rsidRPr="00470EA5" w:rsidRDefault="00691DCE" w:rsidP="007A67B5">
            <w:pPr>
              <w:pStyle w:val="TAC"/>
              <w:rPr>
                <w:kern w:val="2"/>
                <w:lang w:val="en-US" w:eastAsia="fi-FI"/>
              </w:rPr>
            </w:pPr>
            <w:r w:rsidRPr="00470EA5">
              <w:rPr>
                <w:kern w:val="2"/>
                <w:lang w:val="en-US" w:eastAsia="fi-FI"/>
              </w:rPr>
              <w:t>DC_1A_n77A</w:t>
            </w:r>
          </w:p>
          <w:p w14:paraId="68608CF4" w14:textId="77777777" w:rsidR="00691DCE" w:rsidRPr="00470EA5" w:rsidRDefault="00691DCE" w:rsidP="007A67B5">
            <w:pPr>
              <w:pStyle w:val="TAC"/>
              <w:rPr>
                <w:kern w:val="2"/>
                <w:lang w:val="en-US" w:eastAsia="fi-FI"/>
              </w:rPr>
            </w:pPr>
            <w:r w:rsidRPr="00470EA5">
              <w:rPr>
                <w:kern w:val="2"/>
                <w:lang w:val="en-US" w:eastAsia="fi-FI"/>
              </w:rPr>
              <w:t>DC_5A_n40A</w:t>
            </w:r>
          </w:p>
          <w:p w14:paraId="5B0C5B75" w14:textId="77777777" w:rsidR="00691DCE" w:rsidRDefault="00691DCE" w:rsidP="007A67B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91DCE" w14:paraId="25570D0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4983D5" w14:textId="77777777" w:rsidR="00691DCE" w:rsidRDefault="00691DCE" w:rsidP="007A67B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B536CC7" w14:textId="77777777" w:rsidR="00691DCE" w:rsidRPr="00470EA5" w:rsidRDefault="00691DCE" w:rsidP="007A67B5">
            <w:pPr>
              <w:pStyle w:val="TAC"/>
              <w:rPr>
                <w:kern w:val="2"/>
                <w:lang w:val="en-US" w:eastAsia="fi-FI"/>
              </w:rPr>
            </w:pPr>
            <w:r w:rsidRPr="00470EA5">
              <w:rPr>
                <w:kern w:val="2"/>
                <w:lang w:val="en-US" w:eastAsia="fi-FI"/>
              </w:rPr>
              <w:t>DC_1A_n40A</w:t>
            </w:r>
          </w:p>
          <w:p w14:paraId="3A80E56F" w14:textId="77777777" w:rsidR="00691DCE" w:rsidRPr="00470EA5" w:rsidRDefault="00691DCE" w:rsidP="007A67B5">
            <w:pPr>
              <w:pStyle w:val="TAC"/>
              <w:rPr>
                <w:kern w:val="2"/>
                <w:lang w:val="en-US" w:eastAsia="fi-FI"/>
              </w:rPr>
            </w:pPr>
            <w:r w:rsidRPr="00470EA5">
              <w:rPr>
                <w:kern w:val="2"/>
                <w:lang w:val="en-US" w:eastAsia="fi-FI"/>
              </w:rPr>
              <w:t>DC_1A_n77A</w:t>
            </w:r>
          </w:p>
          <w:p w14:paraId="7DEEB6AD" w14:textId="77777777" w:rsidR="00691DCE" w:rsidRPr="00470EA5" w:rsidRDefault="00691DCE" w:rsidP="007A67B5">
            <w:pPr>
              <w:pStyle w:val="TAC"/>
              <w:rPr>
                <w:kern w:val="2"/>
                <w:lang w:val="en-US" w:eastAsia="fi-FI"/>
              </w:rPr>
            </w:pPr>
            <w:r w:rsidRPr="00470EA5">
              <w:rPr>
                <w:kern w:val="2"/>
                <w:lang w:val="en-US" w:eastAsia="fi-FI"/>
              </w:rPr>
              <w:t>DC_5A_n40A</w:t>
            </w:r>
          </w:p>
          <w:p w14:paraId="49E30581" w14:textId="77777777" w:rsidR="00691DCE" w:rsidRDefault="00691DCE" w:rsidP="007A67B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91DCE" w:rsidRPr="0091025F" w14:paraId="21E1EF7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C170C" w14:textId="77777777" w:rsidR="00691DCE" w:rsidRPr="00470EA5" w:rsidRDefault="00691DCE" w:rsidP="007A67B5">
            <w:pPr>
              <w:pStyle w:val="TAC"/>
              <w:rPr>
                <w:kern w:val="2"/>
                <w:lang w:val="en-US" w:eastAsia="fi-FI"/>
              </w:rPr>
            </w:pPr>
            <w:r w:rsidRPr="00470EA5">
              <w:rPr>
                <w:kern w:val="2"/>
                <w:lang w:val="en-US" w:eastAsia="fi-FI"/>
              </w:rPr>
              <w:t>DC_1A-5A_n40A-n78A</w:t>
            </w:r>
          </w:p>
          <w:p w14:paraId="5A2CD5BD" w14:textId="77777777" w:rsidR="00691DCE" w:rsidRPr="00470EA5" w:rsidRDefault="00691DCE" w:rsidP="007A67B5">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5109E36" w14:textId="77777777" w:rsidR="00691DCE" w:rsidRPr="00470EA5" w:rsidRDefault="00691DCE" w:rsidP="007A67B5">
            <w:pPr>
              <w:pStyle w:val="TAC"/>
              <w:rPr>
                <w:kern w:val="2"/>
                <w:lang w:val="en-US" w:eastAsia="fi-FI"/>
              </w:rPr>
            </w:pPr>
            <w:r w:rsidRPr="00470EA5">
              <w:rPr>
                <w:kern w:val="2"/>
                <w:lang w:val="en-US" w:eastAsia="fi-FI"/>
              </w:rPr>
              <w:t>DC_1A_n40A</w:t>
            </w:r>
          </w:p>
          <w:p w14:paraId="69923C54" w14:textId="77777777" w:rsidR="00691DCE" w:rsidRPr="00470EA5" w:rsidRDefault="00691DCE" w:rsidP="007A67B5">
            <w:pPr>
              <w:pStyle w:val="TAC"/>
              <w:rPr>
                <w:kern w:val="2"/>
                <w:lang w:val="en-US" w:eastAsia="fi-FI"/>
              </w:rPr>
            </w:pPr>
            <w:r w:rsidRPr="00470EA5">
              <w:rPr>
                <w:kern w:val="2"/>
                <w:lang w:val="en-US" w:eastAsia="fi-FI"/>
              </w:rPr>
              <w:t>DC_1A_n78A</w:t>
            </w:r>
          </w:p>
          <w:p w14:paraId="2A2163FE" w14:textId="77777777" w:rsidR="00691DCE" w:rsidRPr="00470EA5" w:rsidRDefault="00691DCE" w:rsidP="007A67B5">
            <w:pPr>
              <w:pStyle w:val="TAC"/>
              <w:rPr>
                <w:kern w:val="2"/>
                <w:lang w:val="en-US" w:eastAsia="fi-FI"/>
              </w:rPr>
            </w:pPr>
            <w:r w:rsidRPr="00470EA5">
              <w:rPr>
                <w:kern w:val="2"/>
                <w:lang w:val="en-US" w:eastAsia="fi-FI"/>
              </w:rPr>
              <w:t>DC_5A_n40A</w:t>
            </w:r>
          </w:p>
          <w:p w14:paraId="5E05DC51" w14:textId="77777777" w:rsidR="00691DCE" w:rsidRPr="0091025F" w:rsidRDefault="00691DCE" w:rsidP="007A67B5">
            <w:pPr>
              <w:pStyle w:val="TAC"/>
              <w:rPr>
                <w:kern w:val="2"/>
                <w:lang w:val="en-US" w:eastAsia="fi-FI"/>
              </w:rPr>
            </w:pPr>
            <w:r w:rsidRPr="00470EA5">
              <w:rPr>
                <w:kern w:val="2"/>
                <w:lang w:val="en-US" w:eastAsia="fi-FI"/>
              </w:rPr>
              <w:t>DC_5A_n78A</w:t>
            </w:r>
          </w:p>
        </w:tc>
      </w:tr>
      <w:tr w:rsidR="00691DCE" w:rsidRPr="0024034C" w14:paraId="6C2E8A31" w14:textId="77777777" w:rsidTr="007A67B5">
        <w:trPr>
          <w:trHeight w:val="187"/>
          <w:jc w:val="center"/>
        </w:trPr>
        <w:tc>
          <w:tcPr>
            <w:tcW w:w="3397" w:type="dxa"/>
            <w:shd w:val="clear" w:color="auto" w:fill="auto"/>
            <w:noWrap/>
          </w:tcPr>
          <w:p w14:paraId="73AD3CA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7FC3C30"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29DEAC3"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F43EED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91DCE" w:rsidRPr="0024034C" w14:paraId="532635B7" w14:textId="77777777" w:rsidTr="007A67B5">
        <w:trPr>
          <w:trHeight w:val="187"/>
          <w:jc w:val="center"/>
        </w:trPr>
        <w:tc>
          <w:tcPr>
            <w:tcW w:w="3397" w:type="dxa"/>
            <w:shd w:val="clear" w:color="auto" w:fill="auto"/>
            <w:noWrap/>
            <w:vAlign w:val="center"/>
          </w:tcPr>
          <w:p w14:paraId="507873B5"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7FBD4F9"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691DCE" w:rsidRPr="0024034C" w14:paraId="4288C5E8" w14:textId="77777777" w:rsidTr="007A67B5">
        <w:trPr>
          <w:trHeight w:val="187"/>
          <w:jc w:val="center"/>
        </w:trPr>
        <w:tc>
          <w:tcPr>
            <w:tcW w:w="3397" w:type="dxa"/>
            <w:shd w:val="clear" w:color="auto" w:fill="auto"/>
            <w:noWrap/>
          </w:tcPr>
          <w:p w14:paraId="7BE77E7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DC_1A-7A_n3A-n78A</w:t>
            </w:r>
          </w:p>
          <w:p w14:paraId="7AEBF5B8"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493E872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DC_1A_n3A</w:t>
            </w:r>
          </w:p>
          <w:p w14:paraId="7ED3F85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24EB60F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DC_7A_n3A</w:t>
            </w:r>
          </w:p>
          <w:p w14:paraId="74F406F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DC_7C_n3A</w:t>
            </w:r>
          </w:p>
          <w:p w14:paraId="50BD5CF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0BA48B83"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91DCE" w:rsidRPr="0024034C" w14:paraId="620D031F" w14:textId="77777777" w:rsidTr="007A67B5">
        <w:trPr>
          <w:trHeight w:val="187"/>
          <w:jc w:val="center"/>
        </w:trPr>
        <w:tc>
          <w:tcPr>
            <w:tcW w:w="3397" w:type="dxa"/>
            <w:shd w:val="clear" w:color="auto" w:fill="auto"/>
            <w:noWrap/>
          </w:tcPr>
          <w:p w14:paraId="141D1A4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3B866DE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2F32719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DC_1A_n3A</w:t>
            </w:r>
          </w:p>
          <w:p w14:paraId="3D3D46D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72D35F6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DC_7A_n3A</w:t>
            </w:r>
          </w:p>
          <w:p w14:paraId="3200B0B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DC_7C_n3A</w:t>
            </w:r>
          </w:p>
          <w:p w14:paraId="5F88275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0559D35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DC_7C_n78A</w:t>
            </w:r>
          </w:p>
        </w:tc>
      </w:tr>
      <w:tr w:rsidR="00691DCE" w:rsidRPr="0024034C" w14:paraId="3878966E" w14:textId="77777777" w:rsidTr="007A67B5">
        <w:trPr>
          <w:trHeight w:val="187"/>
          <w:jc w:val="center"/>
        </w:trPr>
        <w:tc>
          <w:tcPr>
            <w:tcW w:w="3397" w:type="dxa"/>
            <w:shd w:val="clear" w:color="auto" w:fill="auto"/>
            <w:noWrap/>
          </w:tcPr>
          <w:p w14:paraId="283DB2A6" w14:textId="77777777" w:rsidR="00691DCE" w:rsidRPr="0024034C" w:rsidRDefault="00691DCE" w:rsidP="007A67B5">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1FB63D8" w14:textId="77777777" w:rsidR="00691DCE" w:rsidRDefault="00691DCE" w:rsidP="007A67B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43231A2"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DC_1A_n40A</w:t>
            </w:r>
          </w:p>
          <w:p w14:paraId="14A6D75D"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DC_7A_n5A</w:t>
            </w:r>
          </w:p>
          <w:p w14:paraId="5FA0D783" w14:textId="77777777" w:rsidR="00691DCE" w:rsidRPr="0024034C" w:rsidRDefault="00691DCE" w:rsidP="007A67B5">
            <w:pPr>
              <w:keepNext/>
              <w:keepLines/>
              <w:spacing w:after="0"/>
              <w:jc w:val="center"/>
              <w:rPr>
                <w:rFonts w:ascii="Arial" w:hAnsi="Arial"/>
                <w:sz w:val="18"/>
                <w:lang w:eastAsia="zh-CN"/>
              </w:rPr>
            </w:pPr>
            <w:r>
              <w:rPr>
                <w:rFonts w:ascii="Arial" w:hAnsi="Arial"/>
                <w:sz w:val="18"/>
                <w:lang w:eastAsia="zh-CN"/>
              </w:rPr>
              <w:t>DC_7A_n40A</w:t>
            </w:r>
          </w:p>
        </w:tc>
      </w:tr>
      <w:tr w:rsidR="00691DCE" w:rsidRPr="0024034C" w14:paraId="218B1864" w14:textId="77777777" w:rsidTr="007A67B5">
        <w:trPr>
          <w:trHeight w:val="187"/>
          <w:jc w:val="center"/>
        </w:trPr>
        <w:tc>
          <w:tcPr>
            <w:tcW w:w="3397" w:type="dxa"/>
            <w:shd w:val="clear" w:color="auto" w:fill="auto"/>
            <w:noWrap/>
          </w:tcPr>
          <w:p w14:paraId="052FCBA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DC_1A-7A_n5A-n78A</w:t>
            </w:r>
          </w:p>
          <w:p w14:paraId="15A3DF3E"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AB81BC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DC_1A_n5A</w:t>
            </w:r>
          </w:p>
          <w:p w14:paraId="140D608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603C00D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DC_7A_n5A</w:t>
            </w:r>
          </w:p>
          <w:p w14:paraId="78F918F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0740766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DC_7C_n5A</w:t>
            </w:r>
          </w:p>
          <w:p w14:paraId="4F0C2F9A"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91DCE" w:rsidRPr="0024034C" w14:paraId="3712F766" w14:textId="77777777" w:rsidTr="007A67B5">
        <w:trPr>
          <w:trHeight w:val="187"/>
          <w:jc w:val="center"/>
        </w:trPr>
        <w:tc>
          <w:tcPr>
            <w:tcW w:w="3397" w:type="dxa"/>
            <w:shd w:val="clear" w:color="auto" w:fill="auto"/>
            <w:noWrap/>
            <w:vAlign w:val="center"/>
          </w:tcPr>
          <w:p w14:paraId="703367F3"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F27DB3F"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691DCE" w:rsidRPr="0024034C" w14:paraId="497D484D" w14:textId="77777777" w:rsidTr="007A67B5">
        <w:trPr>
          <w:trHeight w:val="187"/>
          <w:jc w:val="center"/>
        </w:trPr>
        <w:tc>
          <w:tcPr>
            <w:tcW w:w="3397" w:type="dxa"/>
            <w:shd w:val="clear" w:color="auto" w:fill="auto"/>
            <w:noWrap/>
          </w:tcPr>
          <w:p w14:paraId="6DA9D31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7147E7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845469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4B11B9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691DCE" w:rsidRPr="0024034C" w14:paraId="7886B21E" w14:textId="77777777" w:rsidTr="007A67B5">
        <w:trPr>
          <w:trHeight w:val="187"/>
          <w:jc w:val="center"/>
        </w:trPr>
        <w:tc>
          <w:tcPr>
            <w:tcW w:w="3397" w:type="dxa"/>
            <w:shd w:val="clear" w:color="auto" w:fill="auto"/>
            <w:noWrap/>
          </w:tcPr>
          <w:p w14:paraId="664B8BF6"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B453BF9"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DC_1A_n7A</w:t>
            </w:r>
          </w:p>
          <w:p w14:paraId="2A1AB6F8"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DC_7A_n7A</w:t>
            </w:r>
          </w:p>
          <w:p w14:paraId="5DEA1724" w14:textId="77777777" w:rsidR="00691DCE" w:rsidRPr="0024034C" w:rsidRDefault="00691DCE" w:rsidP="007A67B5">
            <w:pPr>
              <w:keepNext/>
              <w:keepLines/>
              <w:spacing w:after="0"/>
              <w:jc w:val="center"/>
              <w:rPr>
                <w:rFonts w:ascii="Arial" w:hAnsi="Arial"/>
                <w:sz w:val="18"/>
                <w:lang w:eastAsia="fi-FI"/>
              </w:rPr>
            </w:pPr>
            <w:r w:rsidRPr="009731F3">
              <w:rPr>
                <w:rFonts w:ascii="Arial" w:hAnsi="Arial"/>
                <w:sz w:val="18"/>
                <w:lang w:eastAsia="fi-FI"/>
              </w:rPr>
              <w:t>DC_8A_n7A</w:t>
            </w:r>
          </w:p>
        </w:tc>
      </w:tr>
      <w:tr w:rsidR="00691DCE" w:rsidRPr="0024034C" w14:paraId="700DC28B" w14:textId="77777777" w:rsidTr="007A67B5">
        <w:trPr>
          <w:trHeight w:val="187"/>
          <w:jc w:val="center"/>
        </w:trPr>
        <w:tc>
          <w:tcPr>
            <w:tcW w:w="3397" w:type="dxa"/>
            <w:shd w:val="clear" w:color="auto" w:fill="auto"/>
            <w:noWrap/>
          </w:tcPr>
          <w:p w14:paraId="626C1445"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67528025"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30AE68D"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43BAAA1" w14:textId="77777777" w:rsidR="00691DCE" w:rsidRPr="0024034C" w:rsidRDefault="00691DCE" w:rsidP="007A67B5">
            <w:pPr>
              <w:keepNext/>
              <w:keepLines/>
              <w:spacing w:after="0"/>
              <w:jc w:val="center"/>
              <w:rPr>
                <w:rFonts w:ascii="Arial" w:hAnsi="Arial"/>
                <w:sz w:val="18"/>
                <w:lang w:eastAsia="fi-FI"/>
              </w:rPr>
            </w:pPr>
            <w:r>
              <w:rPr>
                <w:rFonts w:ascii="Arial" w:hAnsi="Arial" w:cs="Arial"/>
                <w:color w:val="000000"/>
                <w:sz w:val="18"/>
                <w:szCs w:val="18"/>
              </w:rPr>
              <w:t>DC_8A_n20A</w:t>
            </w:r>
          </w:p>
        </w:tc>
      </w:tr>
      <w:tr w:rsidR="00691DCE" w:rsidRPr="0024034C" w14:paraId="01ED0049" w14:textId="77777777" w:rsidTr="007A67B5">
        <w:trPr>
          <w:trHeight w:val="187"/>
          <w:jc w:val="center"/>
        </w:trPr>
        <w:tc>
          <w:tcPr>
            <w:tcW w:w="3397" w:type="dxa"/>
            <w:shd w:val="clear" w:color="auto" w:fill="auto"/>
            <w:noWrap/>
          </w:tcPr>
          <w:p w14:paraId="5AED497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C27C3D3"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C9069F0"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B3D18C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691DCE" w14:paraId="0EC625D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0B081" w14:textId="77777777" w:rsidR="00691DCE"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72F049B6"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748BDD6"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CA771D1" w14:textId="77777777" w:rsidR="00691DCE"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691DCE" w:rsidRPr="0024034C" w14:paraId="23E65634" w14:textId="77777777" w:rsidTr="007A67B5">
        <w:trPr>
          <w:trHeight w:val="187"/>
          <w:jc w:val="center"/>
        </w:trPr>
        <w:tc>
          <w:tcPr>
            <w:tcW w:w="3397" w:type="dxa"/>
            <w:shd w:val="clear" w:color="auto" w:fill="auto"/>
            <w:noWrap/>
          </w:tcPr>
          <w:p w14:paraId="62A54998" w14:textId="77777777" w:rsidR="00691DCE" w:rsidRPr="0024034C" w:rsidRDefault="00691DCE" w:rsidP="007A67B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A052C6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386342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E8AAA6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8B932F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691DCE" w:rsidRPr="0024034C" w14:paraId="1B868CF7" w14:textId="77777777" w:rsidTr="007A67B5">
        <w:trPr>
          <w:trHeight w:val="187"/>
          <w:jc w:val="center"/>
        </w:trPr>
        <w:tc>
          <w:tcPr>
            <w:tcW w:w="3397" w:type="dxa"/>
            <w:shd w:val="clear" w:color="auto" w:fill="auto"/>
            <w:noWrap/>
          </w:tcPr>
          <w:p w14:paraId="5685BC24" w14:textId="77777777" w:rsidR="00691DCE"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14:paraId="638F9435" w14:textId="77777777" w:rsidR="00691DCE" w:rsidRDefault="00691DCE" w:rsidP="007A67B5">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14:paraId="16359B02" w14:textId="77777777" w:rsidR="00691DCE" w:rsidRPr="0024034C" w:rsidRDefault="00691DCE" w:rsidP="007A67B5">
            <w:pPr>
              <w:keepNext/>
              <w:keepLines/>
              <w:spacing w:after="0"/>
              <w:jc w:val="center"/>
              <w:rPr>
                <w:rFonts w:ascii="Arial" w:hAnsi="Arial"/>
                <w:sz w:val="18"/>
                <w:lang w:eastAsia="ja-JP"/>
              </w:rPr>
            </w:pPr>
          </w:p>
        </w:tc>
        <w:tc>
          <w:tcPr>
            <w:tcW w:w="3686" w:type="dxa"/>
          </w:tcPr>
          <w:p w14:paraId="218868D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92A635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3A31974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691DCE" w:rsidRPr="0024034C" w14:paraId="46930BA8" w14:textId="77777777" w:rsidTr="007A67B5">
        <w:trPr>
          <w:trHeight w:val="187"/>
          <w:jc w:val="center"/>
        </w:trPr>
        <w:tc>
          <w:tcPr>
            <w:tcW w:w="3397" w:type="dxa"/>
            <w:shd w:val="clear" w:color="auto" w:fill="auto"/>
            <w:noWrap/>
          </w:tcPr>
          <w:p w14:paraId="13DA9C5A" w14:textId="77777777" w:rsidR="00691DCE" w:rsidRDefault="00691DCE" w:rsidP="007A67B5">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14:paraId="44ACDA26" w14:textId="77777777" w:rsidR="00691DCE" w:rsidRPr="0024034C" w:rsidRDefault="00691DCE" w:rsidP="007A67B5">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14:paraId="3639B92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F80BC5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68C772F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DC_8A_n78A</w:t>
            </w:r>
          </w:p>
        </w:tc>
      </w:tr>
      <w:tr w:rsidR="00691DCE" w:rsidRPr="0024034C" w14:paraId="73F56552" w14:textId="77777777" w:rsidTr="007A67B5">
        <w:trPr>
          <w:trHeight w:val="187"/>
          <w:jc w:val="center"/>
        </w:trPr>
        <w:tc>
          <w:tcPr>
            <w:tcW w:w="3397" w:type="dxa"/>
            <w:shd w:val="clear" w:color="auto" w:fill="auto"/>
            <w:noWrap/>
          </w:tcPr>
          <w:p w14:paraId="12330B45" w14:textId="77777777" w:rsidR="00691DCE" w:rsidRPr="0024034C" w:rsidRDefault="00691DCE" w:rsidP="007A67B5">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14:paraId="4B44045F" w14:textId="77777777" w:rsidR="00691DCE" w:rsidRPr="0024034C" w:rsidRDefault="00691DCE" w:rsidP="007A67B5">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B689418" w14:textId="77777777" w:rsidR="00691DCE" w:rsidRPr="0024034C" w:rsidRDefault="00691DCE" w:rsidP="007A67B5">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46061F8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DC_8A_n78A</w:t>
            </w:r>
          </w:p>
        </w:tc>
      </w:tr>
      <w:tr w:rsidR="00691DCE" w:rsidRPr="0024034C" w14:paraId="47C3BD3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CF9B8"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644D64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9DDDBE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2F4A12E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DC_8A_n78A</w:t>
            </w:r>
          </w:p>
        </w:tc>
      </w:tr>
      <w:tr w:rsidR="00691DCE" w:rsidRPr="0024034C" w14:paraId="060406DE" w14:textId="77777777" w:rsidTr="007A67B5">
        <w:trPr>
          <w:trHeight w:val="187"/>
          <w:jc w:val="center"/>
        </w:trPr>
        <w:tc>
          <w:tcPr>
            <w:tcW w:w="3397" w:type="dxa"/>
            <w:shd w:val="clear" w:color="auto" w:fill="auto"/>
            <w:noWrap/>
          </w:tcPr>
          <w:p w14:paraId="3B3E177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5817AE3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F842AD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C6D057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6D76EA3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691DCE" w:rsidRPr="0024034C" w14:paraId="72360499" w14:textId="77777777" w:rsidTr="007A67B5">
        <w:trPr>
          <w:trHeight w:val="187"/>
          <w:jc w:val="center"/>
        </w:trPr>
        <w:tc>
          <w:tcPr>
            <w:tcW w:w="3397" w:type="dxa"/>
            <w:shd w:val="clear" w:color="auto" w:fill="auto"/>
            <w:noWrap/>
          </w:tcPr>
          <w:p w14:paraId="63881FD4"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839F628"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2A55D2E"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CF4A944"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10E83B2"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4DF366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691DCE" w:rsidRPr="0024034C" w14:paraId="5FD03D53" w14:textId="77777777" w:rsidTr="007A67B5">
        <w:trPr>
          <w:trHeight w:val="187"/>
          <w:jc w:val="center"/>
        </w:trPr>
        <w:tc>
          <w:tcPr>
            <w:tcW w:w="3397" w:type="dxa"/>
            <w:shd w:val="clear" w:color="auto" w:fill="auto"/>
            <w:noWrap/>
          </w:tcPr>
          <w:p w14:paraId="1D5B47DD" w14:textId="77777777" w:rsidR="00691DCE" w:rsidRPr="0024034C" w:rsidRDefault="00691DCE" w:rsidP="007A67B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51E09A8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0947A6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B283042" w14:textId="77777777" w:rsidR="00691DCE" w:rsidRPr="0024034C" w:rsidRDefault="00691DCE" w:rsidP="007A67B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91DCE" w:rsidRPr="0024034C" w14:paraId="3279F52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D81D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0FA725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DC_1A_n28A</w:t>
            </w:r>
          </w:p>
          <w:p w14:paraId="130142A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DC_7A_n28A</w:t>
            </w:r>
          </w:p>
          <w:p w14:paraId="3266F2B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DC_20A_n28A</w:t>
            </w:r>
          </w:p>
        </w:tc>
      </w:tr>
      <w:tr w:rsidR="00691DCE" w:rsidRPr="0024034C" w14:paraId="4666BD04" w14:textId="77777777" w:rsidTr="007A67B5">
        <w:trPr>
          <w:trHeight w:val="187"/>
          <w:jc w:val="center"/>
        </w:trPr>
        <w:tc>
          <w:tcPr>
            <w:tcW w:w="3397" w:type="dxa"/>
            <w:shd w:val="clear" w:color="auto" w:fill="auto"/>
            <w:noWrap/>
          </w:tcPr>
          <w:p w14:paraId="0BBDB1A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75441A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691DCE" w:rsidRPr="0024034C" w14:paraId="4B35A89B" w14:textId="77777777" w:rsidTr="007A67B5">
        <w:trPr>
          <w:trHeight w:val="187"/>
          <w:jc w:val="center"/>
        </w:trPr>
        <w:tc>
          <w:tcPr>
            <w:tcW w:w="3397" w:type="dxa"/>
            <w:shd w:val="clear" w:color="auto" w:fill="auto"/>
            <w:noWrap/>
          </w:tcPr>
          <w:p w14:paraId="6E6E2222"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122070D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195663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B7FD0E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517D33B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DC_20A_n78A</w:t>
            </w:r>
          </w:p>
        </w:tc>
      </w:tr>
      <w:tr w:rsidR="00691DCE" w:rsidRPr="008903CB" w14:paraId="4CF331C3" w14:textId="77777777" w:rsidTr="007A67B5">
        <w:trPr>
          <w:trHeight w:val="187"/>
          <w:jc w:val="center"/>
        </w:trPr>
        <w:tc>
          <w:tcPr>
            <w:tcW w:w="3397" w:type="dxa"/>
            <w:shd w:val="clear" w:color="auto" w:fill="auto"/>
            <w:noWrap/>
          </w:tcPr>
          <w:p w14:paraId="649213D4"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530F9DD5"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DC_1A_n78A</w:t>
            </w:r>
          </w:p>
          <w:p w14:paraId="1926CAD9"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DC_7A_n78A</w:t>
            </w:r>
          </w:p>
          <w:p w14:paraId="0040B1D7"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DC_20A_n78A</w:t>
            </w:r>
          </w:p>
        </w:tc>
      </w:tr>
      <w:tr w:rsidR="00691DCE" w:rsidRPr="008903CB" w14:paraId="3F3D2164" w14:textId="77777777" w:rsidTr="007A67B5">
        <w:trPr>
          <w:trHeight w:val="187"/>
          <w:jc w:val="center"/>
        </w:trPr>
        <w:tc>
          <w:tcPr>
            <w:tcW w:w="3397" w:type="dxa"/>
            <w:shd w:val="clear" w:color="auto" w:fill="auto"/>
            <w:noWrap/>
          </w:tcPr>
          <w:p w14:paraId="28C8E993"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3EB56533"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DC_1A_n78A</w:t>
            </w:r>
          </w:p>
          <w:p w14:paraId="4FF8233A"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DC_7A_n78A</w:t>
            </w:r>
          </w:p>
          <w:p w14:paraId="7D6C4FC5"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DC_20A_n78A</w:t>
            </w:r>
          </w:p>
        </w:tc>
      </w:tr>
      <w:tr w:rsidR="00691DCE" w:rsidRPr="0024034C" w14:paraId="43A25BD0" w14:textId="77777777" w:rsidTr="007A67B5">
        <w:trPr>
          <w:trHeight w:val="187"/>
          <w:jc w:val="center"/>
        </w:trPr>
        <w:tc>
          <w:tcPr>
            <w:tcW w:w="3397" w:type="dxa"/>
            <w:shd w:val="clear" w:color="auto" w:fill="auto"/>
            <w:noWrap/>
          </w:tcPr>
          <w:p w14:paraId="2736D7A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DFC628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65CEA1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458CBFA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DC_20A_n78A</w:t>
            </w:r>
          </w:p>
        </w:tc>
      </w:tr>
      <w:tr w:rsidR="00691DCE" w:rsidRPr="0024034C" w14:paraId="136723B1" w14:textId="77777777" w:rsidTr="007A67B5">
        <w:trPr>
          <w:trHeight w:val="187"/>
          <w:jc w:val="center"/>
        </w:trPr>
        <w:tc>
          <w:tcPr>
            <w:tcW w:w="3397" w:type="dxa"/>
            <w:shd w:val="clear" w:color="auto" w:fill="auto"/>
            <w:noWrap/>
          </w:tcPr>
          <w:p w14:paraId="46A92017"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140F0EA"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691DCE" w14:paraId="744ED9DD" w14:textId="77777777" w:rsidTr="007A67B5">
        <w:trPr>
          <w:trHeight w:val="187"/>
          <w:jc w:val="center"/>
        </w:trPr>
        <w:tc>
          <w:tcPr>
            <w:tcW w:w="3397" w:type="dxa"/>
            <w:shd w:val="clear" w:color="auto" w:fill="auto"/>
            <w:noWrap/>
          </w:tcPr>
          <w:p w14:paraId="76D0F93E" w14:textId="77777777" w:rsidR="00691DCE" w:rsidRDefault="00691DCE" w:rsidP="007A67B5">
            <w:pPr>
              <w:keepNext/>
              <w:keepLines/>
              <w:spacing w:after="0"/>
              <w:jc w:val="center"/>
              <w:rPr>
                <w:rFonts w:ascii="Arial" w:hAnsi="Arial"/>
                <w:sz w:val="18"/>
                <w:lang w:val="fi-FI" w:eastAsia="fi-FI"/>
              </w:rPr>
            </w:pPr>
            <w:r>
              <w:rPr>
                <w:rFonts w:ascii="Arial" w:hAnsi="Arial"/>
                <w:sz w:val="18"/>
                <w:lang w:val="fi-FI" w:eastAsia="fi-FI"/>
              </w:rPr>
              <w:t>DC_1A-7A-26A_n78(2A)</w:t>
            </w:r>
          </w:p>
          <w:p w14:paraId="49F6A55A" w14:textId="77777777" w:rsidR="00691DCE" w:rsidRDefault="00691DCE" w:rsidP="007A67B5">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163241D8"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DC_1A_n78A</w:t>
            </w:r>
          </w:p>
          <w:p w14:paraId="2114AE46"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DC_7A_n78A</w:t>
            </w:r>
          </w:p>
          <w:p w14:paraId="316E6CC0" w14:textId="77777777" w:rsidR="00691DCE" w:rsidRDefault="00691DCE" w:rsidP="007A67B5">
            <w:pPr>
              <w:keepNext/>
              <w:keepLines/>
              <w:spacing w:after="0"/>
              <w:jc w:val="center"/>
              <w:rPr>
                <w:rFonts w:ascii="Arial" w:hAnsi="Arial"/>
                <w:sz w:val="18"/>
                <w:lang w:eastAsia="ja-JP"/>
              </w:rPr>
            </w:pPr>
            <w:r>
              <w:rPr>
                <w:rFonts w:ascii="Arial" w:hAnsi="Arial"/>
                <w:sz w:val="18"/>
                <w:lang w:eastAsia="fi-FI"/>
              </w:rPr>
              <w:t>DC_26A_n78A</w:t>
            </w:r>
          </w:p>
        </w:tc>
      </w:tr>
      <w:tr w:rsidR="00691DCE" w:rsidRPr="0024034C" w14:paraId="7B2A9DAD" w14:textId="77777777" w:rsidTr="007A67B5">
        <w:trPr>
          <w:trHeight w:val="187"/>
          <w:jc w:val="center"/>
        </w:trPr>
        <w:tc>
          <w:tcPr>
            <w:tcW w:w="3397" w:type="dxa"/>
            <w:shd w:val="clear" w:color="auto" w:fill="auto"/>
            <w:noWrap/>
          </w:tcPr>
          <w:p w14:paraId="1008E481"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032EE06" w14:textId="77777777" w:rsidR="00691DCE" w:rsidRPr="006C5C93" w:rsidRDefault="00691DCE" w:rsidP="007A67B5">
            <w:pPr>
              <w:keepNext/>
              <w:keepLines/>
              <w:spacing w:after="0"/>
              <w:jc w:val="center"/>
              <w:rPr>
                <w:lang w:eastAsia="fi-FI"/>
              </w:rPr>
            </w:pPr>
            <w:r w:rsidRPr="006C5C93">
              <w:rPr>
                <w:rFonts w:ascii="Arial" w:hAnsi="Arial"/>
                <w:sz w:val="18"/>
                <w:lang w:eastAsia="fi-FI"/>
              </w:rPr>
              <w:t>DC_1A_n26A</w:t>
            </w:r>
          </w:p>
          <w:p w14:paraId="7CE228C1" w14:textId="77777777" w:rsidR="00691DCE" w:rsidRPr="006C5C93" w:rsidRDefault="00691DCE" w:rsidP="007A67B5">
            <w:pPr>
              <w:keepNext/>
              <w:keepLines/>
              <w:spacing w:after="0"/>
              <w:jc w:val="center"/>
              <w:rPr>
                <w:lang w:eastAsia="fi-FI"/>
              </w:rPr>
            </w:pPr>
            <w:r w:rsidRPr="006C5C93">
              <w:rPr>
                <w:rFonts w:ascii="Arial" w:hAnsi="Arial"/>
                <w:sz w:val="18"/>
                <w:lang w:eastAsia="fi-FI"/>
              </w:rPr>
              <w:t>DC_1A_n78A</w:t>
            </w:r>
          </w:p>
          <w:p w14:paraId="0B426662" w14:textId="77777777" w:rsidR="00691DCE" w:rsidRPr="006C5C93" w:rsidRDefault="00691DCE" w:rsidP="007A67B5">
            <w:pPr>
              <w:keepNext/>
              <w:keepLines/>
              <w:spacing w:after="0"/>
              <w:jc w:val="center"/>
              <w:rPr>
                <w:lang w:eastAsia="fi-FI"/>
              </w:rPr>
            </w:pPr>
            <w:r w:rsidRPr="006C5C93">
              <w:rPr>
                <w:rFonts w:ascii="Arial" w:hAnsi="Arial"/>
                <w:sz w:val="18"/>
                <w:lang w:eastAsia="fi-FI"/>
              </w:rPr>
              <w:t>DC_7A_n26A</w:t>
            </w:r>
          </w:p>
          <w:p w14:paraId="0D5E713B"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DC_7A_n78A</w:t>
            </w:r>
          </w:p>
        </w:tc>
      </w:tr>
      <w:tr w:rsidR="00691DCE" w:rsidRPr="0024034C" w14:paraId="2A07C4B3" w14:textId="77777777" w:rsidTr="007A67B5">
        <w:trPr>
          <w:trHeight w:val="187"/>
          <w:jc w:val="center"/>
        </w:trPr>
        <w:tc>
          <w:tcPr>
            <w:tcW w:w="3397" w:type="dxa"/>
            <w:shd w:val="clear" w:color="auto" w:fill="auto"/>
            <w:noWrap/>
          </w:tcPr>
          <w:p w14:paraId="2CEFED5C"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B71B17A" w14:textId="77777777" w:rsidR="00691DCE" w:rsidRDefault="00691DCE" w:rsidP="007A67B5">
            <w:pPr>
              <w:pStyle w:val="TAC"/>
              <w:rPr>
                <w:lang w:eastAsia="fi-FI"/>
              </w:rPr>
            </w:pPr>
            <w:r>
              <w:rPr>
                <w:lang w:eastAsia="fi-FI"/>
              </w:rPr>
              <w:t>DC_1A_n26A</w:t>
            </w:r>
          </w:p>
          <w:p w14:paraId="23B23AA3" w14:textId="77777777" w:rsidR="00691DCE" w:rsidRDefault="00691DCE" w:rsidP="007A67B5">
            <w:pPr>
              <w:pStyle w:val="TAC"/>
              <w:rPr>
                <w:lang w:eastAsia="fi-FI"/>
              </w:rPr>
            </w:pPr>
            <w:r>
              <w:rPr>
                <w:lang w:eastAsia="fi-FI"/>
              </w:rPr>
              <w:t>DC_1A_n78A</w:t>
            </w:r>
          </w:p>
          <w:p w14:paraId="0780443A" w14:textId="77777777" w:rsidR="00691DCE" w:rsidRDefault="00691DCE" w:rsidP="007A67B5">
            <w:pPr>
              <w:pStyle w:val="TAC"/>
              <w:rPr>
                <w:lang w:eastAsia="fi-FI"/>
              </w:rPr>
            </w:pPr>
            <w:r>
              <w:rPr>
                <w:lang w:eastAsia="fi-FI"/>
              </w:rPr>
              <w:t>DC_7A_n26A</w:t>
            </w:r>
          </w:p>
          <w:p w14:paraId="5EC623B5" w14:textId="77777777" w:rsidR="00691DCE" w:rsidRDefault="00691DCE" w:rsidP="007A67B5">
            <w:pPr>
              <w:pStyle w:val="TAC"/>
              <w:rPr>
                <w:lang w:eastAsia="fi-FI"/>
              </w:rPr>
            </w:pPr>
            <w:r>
              <w:rPr>
                <w:lang w:eastAsia="fi-FI"/>
              </w:rPr>
              <w:t>DC_7C_n26A</w:t>
            </w:r>
          </w:p>
          <w:p w14:paraId="7254D142" w14:textId="77777777" w:rsidR="00691DCE" w:rsidRDefault="00691DCE" w:rsidP="007A67B5">
            <w:pPr>
              <w:pStyle w:val="TAC"/>
              <w:rPr>
                <w:lang w:eastAsia="fi-FI"/>
              </w:rPr>
            </w:pPr>
            <w:r>
              <w:rPr>
                <w:lang w:eastAsia="fi-FI"/>
              </w:rPr>
              <w:t>DC_7A_n78A</w:t>
            </w:r>
          </w:p>
          <w:p w14:paraId="3AECD081"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DC_7C_n78A</w:t>
            </w:r>
          </w:p>
        </w:tc>
      </w:tr>
      <w:tr w:rsidR="00691DCE" w:rsidRPr="0024034C" w14:paraId="53526805" w14:textId="77777777" w:rsidTr="007A67B5">
        <w:trPr>
          <w:trHeight w:val="187"/>
          <w:jc w:val="center"/>
        </w:trPr>
        <w:tc>
          <w:tcPr>
            <w:tcW w:w="3397" w:type="dxa"/>
            <w:shd w:val="clear" w:color="auto" w:fill="auto"/>
            <w:noWrap/>
          </w:tcPr>
          <w:p w14:paraId="0711C6B8"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001437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B85A556"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3124B92C"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8E09A29"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0B86F42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691DCE" w:rsidRPr="0024034C" w14:paraId="5F1423BE" w14:textId="77777777" w:rsidTr="007A67B5">
        <w:trPr>
          <w:trHeight w:val="187"/>
          <w:jc w:val="center"/>
        </w:trPr>
        <w:tc>
          <w:tcPr>
            <w:tcW w:w="3397" w:type="dxa"/>
            <w:shd w:val="clear" w:color="auto" w:fill="auto"/>
            <w:noWrap/>
          </w:tcPr>
          <w:p w14:paraId="1B6D637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DC_1A-7A-28A_n5A</w:t>
            </w:r>
          </w:p>
          <w:p w14:paraId="4E8D389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AC12F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DC_1A_n5A</w:t>
            </w:r>
          </w:p>
          <w:p w14:paraId="003AE8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DC_7A_n5A</w:t>
            </w:r>
          </w:p>
          <w:p w14:paraId="6EFFD1B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DC_7C_n5A</w:t>
            </w:r>
          </w:p>
          <w:p w14:paraId="671D034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DC_28A_n5A</w:t>
            </w:r>
          </w:p>
        </w:tc>
      </w:tr>
      <w:tr w:rsidR="00691DCE" w:rsidRPr="0024034C" w14:paraId="16B6B649" w14:textId="77777777" w:rsidTr="007A67B5">
        <w:trPr>
          <w:trHeight w:val="187"/>
          <w:jc w:val="center"/>
        </w:trPr>
        <w:tc>
          <w:tcPr>
            <w:tcW w:w="3397" w:type="dxa"/>
            <w:shd w:val="clear" w:color="auto" w:fill="auto"/>
            <w:noWrap/>
          </w:tcPr>
          <w:p w14:paraId="22AC258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127E53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DC_1A_n7A</w:t>
            </w:r>
          </w:p>
          <w:p w14:paraId="3292160D"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964AFB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DC_28A_n7A</w:t>
            </w:r>
          </w:p>
        </w:tc>
      </w:tr>
      <w:tr w:rsidR="00691DCE" w:rsidRPr="0024034C" w14:paraId="559ACCAA" w14:textId="77777777" w:rsidTr="007A67B5">
        <w:trPr>
          <w:trHeight w:val="187"/>
          <w:jc w:val="center"/>
        </w:trPr>
        <w:tc>
          <w:tcPr>
            <w:tcW w:w="3397" w:type="dxa"/>
            <w:shd w:val="clear" w:color="auto" w:fill="auto"/>
            <w:noWrap/>
          </w:tcPr>
          <w:p w14:paraId="7A7BD31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B5D87D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DC_1A_n7A</w:t>
            </w:r>
          </w:p>
          <w:p w14:paraId="4E30704F"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3516BA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DC_28A_n7A</w:t>
            </w:r>
          </w:p>
        </w:tc>
      </w:tr>
      <w:tr w:rsidR="00691DCE" w:rsidRPr="0024034C" w14:paraId="14E6AC96" w14:textId="77777777" w:rsidTr="007A67B5">
        <w:trPr>
          <w:trHeight w:val="187"/>
          <w:jc w:val="center"/>
        </w:trPr>
        <w:tc>
          <w:tcPr>
            <w:tcW w:w="3397" w:type="dxa"/>
            <w:shd w:val="clear" w:color="auto" w:fill="auto"/>
            <w:noWrap/>
          </w:tcPr>
          <w:p w14:paraId="2EAA730B"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C0C4C4E" w14:textId="77777777" w:rsidR="00691DCE" w:rsidRDefault="00691DCE" w:rsidP="007A67B5">
            <w:pPr>
              <w:keepNext/>
              <w:keepLines/>
              <w:spacing w:after="0"/>
              <w:jc w:val="center"/>
              <w:rPr>
                <w:rFonts w:ascii="Arial" w:hAnsi="Arial"/>
                <w:sz w:val="18"/>
                <w:lang w:eastAsia="zh-TW"/>
              </w:rPr>
            </w:pPr>
            <w:r>
              <w:rPr>
                <w:rFonts w:ascii="Arial" w:hAnsi="Arial"/>
                <w:sz w:val="18"/>
                <w:lang w:eastAsia="zh-TW"/>
              </w:rPr>
              <w:t>DC_1A_n20A</w:t>
            </w:r>
          </w:p>
          <w:p w14:paraId="5ED827F9" w14:textId="77777777" w:rsidR="00691DCE" w:rsidRDefault="00691DCE" w:rsidP="007A67B5">
            <w:pPr>
              <w:keepNext/>
              <w:keepLines/>
              <w:spacing w:after="0"/>
              <w:jc w:val="center"/>
              <w:rPr>
                <w:rFonts w:ascii="Arial" w:hAnsi="Arial"/>
                <w:sz w:val="18"/>
                <w:lang w:eastAsia="zh-TW"/>
              </w:rPr>
            </w:pPr>
            <w:r>
              <w:rPr>
                <w:rFonts w:ascii="Arial" w:hAnsi="Arial"/>
                <w:sz w:val="18"/>
                <w:lang w:eastAsia="zh-TW"/>
              </w:rPr>
              <w:t>DC_7A_n20A</w:t>
            </w:r>
          </w:p>
          <w:p w14:paraId="25825AEB" w14:textId="77777777" w:rsidR="00691DCE" w:rsidRPr="0024034C" w:rsidRDefault="00691DCE" w:rsidP="007A67B5">
            <w:pPr>
              <w:keepNext/>
              <w:keepLines/>
              <w:spacing w:after="0"/>
              <w:jc w:val="center"/>
              <w:rPr>
                <w:rFonts w:ascii="Arial" w:hAnsi="Arial"/>
                <w:sz w:val="18"/>
                <w:lang w:eastAsia="zh-TW"/>
              </w:rPr>
            </w:pPr>
            <w:r>
              <w:rPr>
                <w:rFonts w:ascii="Arial" w:hAnsi="Arial"/>
                <w:sz w:val="18"/>
                <w:lang w:eastAsia="zh-TW"/>
              </w:rPr>
              <w:t>DC_28A_n20A</w:t>
            </w:r>
          </w:p>
        </w:tc>
      </w:tr>
      <w:tr w:rsidR="00691DCE" w:rsidRPr="0024034C" w14:paraId="49493638" w14:textId="77777777" w:rsidTr="007A67B5">
        <w:trPr>
          <w:trHeight w:val="187"/>
          <w:jc w:val="center"/>
        </w:trPr>
        <w:tc>
          <w:tcPr>
            <w:tcW w:w="3397" w:type="dxa"/>
            <w:shd w:val="clear" w:color="auto" w:fill="auto"/>
            <w:noWrap/>
          </w:tcPr>
          <w:p w14:paraId="7077A758"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395BC54B"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0AC9E7F" w14:textId="77777777" w:rsidR="00691DCE" w:rsidRPr="0024034C" w:rsidRDefault="00691DCE" w:rsidP="007A67B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691DCE" w:rsidRPr="0024034C" w14:paraId="66521E7F" w14:textId="77777777" w:rsidTr="007A67B5">
        <w:trPr>
          <w:trHeight w:val="187"/>
          <w:jc w:val="center"/>
        </w:trPr>
        <w:tc>
          <w:tcPr>
            <w:tcW w:w="3397" w:type="dxa"/>
            <w:shd w:val="clear" w:color="auto" w:fill="auto"/>
            <w:noWrap/>
          </w:tcPr>
          <w:p w14:paraId="18B1D22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8D79A1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DC_1A_n40A</w:t>
            </w:r>
          </w:p>
          <w:p w14:paraId="023EB36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DC_7A_n40A</w:t>
            </w:r>
          </w:p>
          <w:p w14:paraId="3A76456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DC_28A_n40A</w:t>
            </w:r>
          </w:p>
        </w:tc>
      </w:tr>
      <w:tr w:rsidR="00691DCE" w:rsidRPr="0024034C" w14:paraId="16584F38" w14:textId="77777777" w:rsidTr="007A67B5">
        <w:trPr>
          <w:trHeight w:val="187"/>
          <w:jc w:val="center"/>
        </w:trPr>
        <w:tc>
          <w:tcPr>
            <w:tcW w:w="3397" w:type="dxa"/>
            <w:shd w:val="clear" w:color="auto" w:fill="auto"/>
            <w:noWrap/>
          </w:tcPr>
          <w:p w14:paraId="7768CBF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DC_1A-7A-28A_n78A</w:t>
            </w:r>
          </w:p>
          <w:p w14:paraId="0A64ECA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5CD70E7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4151EE1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7F28283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DC_7C_n78A</w:t>
            </w:r>
          </w:p>
          <w:p w14:paraId="429CD9B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DC_28A_n78A</w:t>
            </w:r>
          </w:p>
        </w:tc>
      </w:tr>
      <w:tr w:rsidR="00691DCE" w:rsidRPr="0024034C" w14:paraId="2186AEAA" w14:textId="77777777" w:rsidTr="007A67B5">
        <w:trPr>
          <w:trHeight w:val="187"/>
          <w:jc w:val="center"/>
        </w:trPr>
        <w:tc>
          <w:tcPr>
            <w:tcW w:w="3397" w:type="dxa"/>
            <w:shd w:val="clear" w:color="auto" w:fill="auto"/>
            <w:noWrap/>
          </w:tcPr>
          <w:p w14:paraId="54E3CABE" w14:textId="77777777" w:rsidR="00691DCE" w:rsidRDefault="00691DCE" w:rsidP="007A67B5">
            <w:pPr>
              <w:keepNext/>
              <w:keepLines/>
              <w:spacing w:after="0"/>
              <w:jc w:val="center"/>
              <w:rPr>
                <w:rFonts w:ascii="Arial" w:hAnsi="Arial"/>
                <w:bCs/>
                <w:sz w:val="18"/>
                <w:lang w:eastAsia="ja-JP"/>
              </w:rPr>
            </w:pPr>
            <w:r>
              <w:rPr>
                <w:rFonts w:ascii="Arial" w:hAnsi="Arial"/>
                <w:bCs/>
                <w:sz w:val="18"/>
                <w:lang w:eastAsia="ja-JP"/>
              </w:rPr>
              <w:t>DC_1A-7A-28A_n78(2A)</w:t>
            </w:r>
          </w:p>
          <w:p w14:paraId="41E5CC17" w14:textId="77777777" w:rsidR="00691DCE" w:rsidRPr="0024034C" w:rsidRDefault="00691DCE" w:rsidP="007A67B5">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7D36BDE"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DC_1A_n78A</w:t>
            </w:r>
          </w:p>
          <w:p w14:paraId="74DDF17F"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DC_7A_n78A</w:t>
            </w:r>
          </w:p>
          <w:p w14:paraId="01868AC7"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DC_28A_n78A</w:t>
            </w:r>
          </w:p>
        </w:tc>
      </w:tr>
      <w:tr w:rsidR="00691DCE" w:rsidRPr="0024034C" w14:paraId="4D4549D8" w14:textId="77777777" w:rsidTr="007A67B5">
        <w:trPr>
          <w:trHeight w:val="187"/>
          <w:jc w:val="center"/>
        </w:trPr>
        <w:tc>
          <w:tcPr>
            <w:tcW w:w="3397" w:type="dxa"/>
            <w:shd w:val="clear" w:color="auto" w:fill="auto"/>
            <w:noWrap/>
          </w:tcPr>
          <w:p w14:paraId="46E7765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8B3D0F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6565794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00EADDA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DC_28A_n78A</w:t>
            </w:r>
          </w:p>
        </w:tc>
      </w:tr>
      <w:tr w:rsidR="00691DCE" w:rsidRPr="0024034C" w14:paraId="7011EE6C" w14:textId="77777777" w:rsidTr="007A67B5">
        <w:trPr>
          <w:trHeight w:val="187"/>
          <w:jc w:val="center"/>
        </w:trPr>
        <w:tc>
          <w:tcPr>
            <w:tcW w:w="3397" w:type="dxa"/>
            <w:shd w:val="clear" w:color="auto" w:fill="auto"/>
            <w:noWrap/>
          </w:tcPr>
          <w:p w14:paraId="762ED3EF"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D8575C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4043A2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DC_1A_n28A</w:t>
            </w:r>
          </w:p>
          <w:p w14:paraId="31386C9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DC_1A_n78A</w:t>
            </w:r>
          </w:p>
          <w:p w14:paraId="5CAAEF6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DC_7A_n28A</w:t>
            </w:r>
          </w:p>
          <w:p w14:paraId="24AF9A7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DC_7A_n78A</w:t>
            </w:r>
          </w:p>
          <w:p w14:paraId="7FC487D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DC_7C_n28A</w:t>
            </w:r>
          </w:p>
          <w:p w14:paraId="319D069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ko-KR"/>
              </w:rPr>
              <w:t>DC_7C_n78A</w:t>
            </w:r>
          </w:p>
        </w:tc>
      </w:tr>
      <w:tr w:rsidR="00691DCE" w:rsidRPr="0024034C" w14:paraId="0AB98A6D" w14:textId="77777777" w:rsidTr="007A67B5">
        <w:trPr>
          <w:trHeight w:val="187"/>
          <w:jc w:val="center"/>
        </w:trPr>
        <w:tc>
          <w:tcPr>
            <w:tcW w:w="3397" w:type="dxa"/>
            <w:shd w:val="clear" w:color="auto" w:fill="auto"/>
            <w:noWrap/>
          </w:tcPr>
          <w:p w14:paraId="7AF487D6" w14:textId="77777777" w:rsidR="00691DCE" w:rsidRDefault="00691DCE" w:rsidP="007A67B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120C1E7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5F8BF1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62C7169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DC_7A_n3A</w:t>
            </w:r>
          </w:p>
        </w:tc>
      </w:tr>
      <w:tr w:rsidR="00691DCE" w:rsidRPr="0024034C" w14:paraId="326D2C9D" w14:textId="77777777" w:rsidTr="007A67B5">
        <w:trPr>
          <w:trHeight w:val="187"/>
          <w:jc w:val="center"/>
        </w:trPr>
        <w:tc>
          <w:tcPr>
            <w:tcW w:w="3397" w:type="dxa"/>
            <w:shd w:val="clear" w:color="auto" w:fill="auto"/>
            <w:noWrap/>
          </w:tcPr>
          <w:p w14:paraId="0B00319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17B5E5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DC_1A_n8A</w:t>
            </w:r>
          </w:p>
          <w:p w14:paraId="14DE624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DC_7A_n8A</w:t>
            </w:r>
          </w:p>
        </w:tc>
      </w:tr>
      <w:tr w:rsidR="00691DCE" w:rsidRPr="0024034C" w14:paraId="65125746" w14:textId="77777777" w:rsidTr="007A67B5">
        <w:trPr>
          <w:trHeight w:val="187"/>
          <w:jc w:val="center"/>
        </w:trPr>
        <w:tc>
          <w:tcPr>
            <w:tcW w:w="3397" w:type="dxa"/>
            <w:shd w:val="clear" w:color="auto" w:fill="auto"/>
            <w:noWrap/>
          </w:tcPr>
          <w:p w14:paraId="21554F5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0D0867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3AC2FA8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DC_7A_n28A</w:t>
            </w:r>
          </w:p>
        </w:tc>
      </w:tr>
      <w:tr w:rsidR="00691DCE" w:rsidRPr="0024034C" w14:paraId="2B84A8B3" w14:textId="77777777" w:rsidTr="007A67B5">
        <w:trPr>
          <w:trHeight w:val="187"/>
          <w:jc w:val="center"/>
        </w:trPr>
        <w:tc>
          <w:tcPr>
            <w:tcW w:w="3397" w:type="dxa"/>
            <w:shd w:val="clear" w:color="auto" w:fill="auto"/>
            <w:noWrap/>
          </w:tcPr>
          <w:p w14:paraId="0BAAFBC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98A225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03533E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tc>
      </w:tr>
      <w:tr w:rsidR="00691DCE" w:rsidRPr="0024034C" w14:paraId="20F38CE6" w14:textId="77777777" w:rsidTr="007A67B5">
        <w:trPr>
          <w:trHeight w:val="187"/>
          <w:jc w:val="center"/>
        </w:trPr>
        <w:tc>
          <w:tcPr>
            <w:tcW w:w="3397" w:type="dxa"/>
            <w:shd w:val="clear" w:color="auto" w:fill="auto"/>
            <w:noWrap/>
          </w:tcPr>
          <w:p w14:paraId="1B48B3E6"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F2A3301"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691DCE" w:rsidRPr="0024034C" w14:paraId="17134F07" w14:textId="77777777" w:rsidTr="007A67B5">
        <w:trPr>
          <w:trHeight w:val="187"/>
          <w:jc w:val="center"/>
        </w:trPr>
        <w:tc>
          <w:tcPr>
            <w:tcW w:w="3397" w:type="dxa"/>
            <w:shd w:val="clear" w:color="auto" w:fill="auto"/>
            <w:noWrap/>
          </w:tcPr>
          <w:p w14:paraId="3A711DBC"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08E8865"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sz w:val="18"/>
              </w:rPr>
              <w:t>DC_1A_n8A</w:t>
            </w:r>
          </w:p>
        </w:tc>
      </w:tr>
      <w:tr w:rsidR="00691DCE" w:rsidRPr="0024034C" w14:paraId="79A2880F" w14:textId="77777777" w:rsidTr="007A67B5">
        <w:trPr>
          <w:trHeight w:val="187"/>
          <w:jc w:val="center"/>
        </w:trPr>
        <w:tc>
          <w:tcPr>
            <w:tcW w:w="3397" w:type="dxa"/>
            <w:shd w:val="clear" w:color="auto" w:fill="auto"/>
            <w:noWrap/>
          </w:tcPr>
          <w:p w14:paraId="5ACB8C31"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4DCE2D09"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DC_1A_n28A</w:t>
            </w:r>
          </w:p>
        </w:tc>
      </w:tr>
      <w:tr w:rsidR="00691DCE" w:rsidRPr="0024034C" w14:paraId="4CCAED46" w14:textId="77777777" w:rsidTr="007A67B5">
        <w:trPr>
          <w:trHeight w:val="187"/>
          <w:jc w:val="center"/>
        </w:trPr>
        <w:tc>
          <w:tcPr>
            <w:tcW w:w="3397" w:type="dxa"/>
            <w:shd w:val="clear" w:color="auto" w:fill="auto"/>
            <w:noWrap/>
          </w:tcPr>
          <w:p w14:paraId="6B4AA6D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9EEE4C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691DCE" w:rsidRPr="00470EA5" w14:paraId="5698FCD4" w14:textId="77777777" w:rsidTr="007A67B5">
        <w:trPr>
          <w:trHeight w:val="187"/>
          <w:jc w:val="center"/>
        </w:trPr>
        <w:tc>
          <w:tcPr>
            <w:tcW w:w="3397" w:type="dxa"/>
            <w:shd w:val="clear" w:color="auto" w:fill="auto"/>
            <w:noWrap/>
          </w:tcPr>
          <w:p w14:paraId="1FFD6781" w14:textId="77777777" w:rsidR="00691DCE" w:rsidRPr="0024034C" w:rsidRDefault="00691DCE" w:rsidP="007A67B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577887DE" w14:textId="77777777" w:rsidR="00691DCE" w:rsidRPr="00470EA5" w:rsidRDefault="00691DCE" w:rsidP="007A67B5">
            <w:pPr>
              <w:pStyle w:val="TAC"/>
              <w:spacing w:line="256" w:lineRule="auto"/>
            </w:pPr>
            <w:r w:rsidRPr="00470EA5">
              <w:t>DC_1A_n40A</w:t>
            </w:r>
          </w:p>
          <w:p w14:paraId="46013ED8" w14:textId="77777777" w:rsidR="00691DCE" w:rsidRPr="00470EA5" w:rsidRDefault="00691DCE" w:rsidP="007A67B5">
            <w:pPr>
              <w:pStyle w:val="TAC"/>
              <w:spacing w:line="256" w:lineRule="auto"/>
            </w:pPr>
            <w:r w:rsidRPr="00470EA5">
              <w:t>DC_1A_n77A</w:t>
            </w:r>
          </w:p>
          <w:p w14:paraId="38D4AD3A" w14:textId="77777777" w:rsidR="00691DCE" w:rsidRPr="00470EA5" w:rsidRDefault="00691DCE" w:rsidP="007A67B5">
            <w:pPr>
              <w:pStyle w:val="TAC"/>
              <w:spacing w:line="256" w:lineRule="auto"/>
            </w:pPr>
            <w:r w:rsidRPr="00470EA5">
              <w:t>DC_7A_n40A</w:t>
            </w:r>
          </w:p>
          <w:p w14:paraId="52064BDB" w14:textId="77777777" w:rsidR="00691DCE" w:rsidRPr="00470EA5" w:rsidRDefault="00691DCE" w:rsidP="007A67B5">
            <w:pPr>
              <w:keepNext/>
              <w:keepLines/>
              <w:spacing w:after="0"/>
              <w:jc w:val="center"/>
              <w:rPr>
                <w:rFonts w:ascii="Arial" w:hAnsi="Arial"/>
                <w:sz w:val="18"/>
              </w:rPr>
            </w:pPr>
            <w:r w:rsidRPr="00470EA5">
              <w:rPr>
                <w:rFonts w:ascii="Arial" w:hAnsi="Arial"/>
                <w:sz w:val="18"/>
              </w:rPr>
              <w:t>DC_7A_n77A</w:t>
            </w:r>
          </w:p>
        </w:tc>
      </w:tr>
      <w:tr w:rsidR="00691DCE" w:rsidRPr="00470EA5" w14:paraId="34237234" w14:textId="77777777" w:rsidTr="007A67B5">
        <w:trPr>
          <w:trHeight w:val="187"/>
          <w:jc w:val="center"/>
        </w:trPr>
        <w:tc>
          <w:tcPr>
            <w:tcW w:w="3397" w:type="dxa"/>
            <w:shd w:val="clear" w:color="auto" w:fill="auto"/>
            <w:noWrap/>
          </w:tcPr>
          <w:p w14:paraId="46283CEA" w14:textId="77777777" w:rsidR="00691DCE" w:rsidRPr="0024034C" w:rsidRDefault="00691DCE" w:rsidP="007A67B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10B5A611" w14:textId="77777777" w:rsidR="00691DCE" w:rsidRPr="00470EA5" w:rsidRDefault="00691DCE" w:rsidP="007A67B5">
            <w:pPr>
              <w:pStyle w:val="TAC"/>
              <w:spacing w:line="256" w:lineRule="auto"/>
            </w:pPr>
            <w:r w:rsidRPr="00470EA5">
              <w:t>DC_1A_n40A</w:t>
            </w:r>
          </w:p>
          <w:p w14:paraId="23B0917A" w14:textId="77777777" w:rsidR="00691DCE" w:rsidRPr="00470EA5" w:rsidRDefault="00691DCE" w:rsidP="007A67B5">
            <w:pPr>
              <w:pStyle w:val="TAC"/>
              <w:spacing w:line="256" w:lineRule="auto"/>
            </w:pPr>
            <w:r w:rsidRPr="00470EA5">
              <w:t>DC_1A_n77A</w:t>
            </w:r>
          </w:p>
          <w:p w14:paraId="47C9AABE" w14:textId="77777777" w:rsidR="00691DCE" w:rsidRPr="00470EA5" w:rsidRDefault="00691DCE" w:rsidP="007A67B5">
            <w:pPr>
              <w:pStyle w:val="TAC"/>
              <w:spacing w:line="256" w:lineRule="auto"/>
            </w:pPr>
            <w:r w:rsidRPr="00470EA5">
              <w:t>DC_7A_n40A</w:t>
            </w:r>
          </w:p>
          <w:p w14:paraId="1EA8286C" w14:textId="77777777" w:rsidR="00691DCE" w:rsidRPr="00470EA5" w:rsidRDefault="00691DCE" w:rsidP="007A67B5">
            <w:pPr>
              <w:keepNext/>
              <w:keepLines/>
              <w:spacing w:after="0"/>
              <w:jc w:val="center"/>
              <w:rPr>
                <w:rFonts w:ascii="Arial" w:hAnsi="Arial"/>
                <w:sz w:val="18"/>
              </w:rPr>
            </w:pPr>
            <w:r w:rsidRPr="00470EA5">
              <w:rPr>
                <w:rFonts w:ascii="Arial" w:hAnsi="Arial"/>
                <w:sz w:val="18"/>
              </w:rPr>
              <w:t>DC_7A_n77A</w:t>
            </w:r>
          </w:p>
        </w:tc>
      </w:tr>
      <w:tr w:rsidR="00691DCE" w:rsidRPr="00470EA5" w14:paraId="16A56378" w14:textId="77777777" w:rsidTr="007A67B5">
        <w:trPr>
          <w:trHeight w:val="187"/>
          <w:jc w:val="center"/>
        </w:trPr>
        <w:tc>
          <w:tcPr>
            <w:tcW w:w="3397" w:type="dxa"/>
            <w:shd w:val="clear" w:color="auto" w:fill="auto"/>
            <w:noWrap/>
          </w:tcPr>
          <w:p w14:paraId="4EE10CDB" w14:textId="77777777" w:rsidR="00691DCE" w:rsidRPr="00470EA5" w:rsidRDefault="00691DCE" w:rsidP="007A67B5">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2AB710D7" w14:textId="77777777" w:rsidR="00691DCE" w:rsidRPr="00470EA5" w:rsidRDefault="00691DCE" w:rsidP="007A67B5">
            <w:pPr>
              <w:pStyle w:val="TAC"/>
              <w:spacing w:line="256" w:lineRule="auto"/>
            </w:pPr>
            <w:r w:rsidRPr="00470EA5">
              <w:t>DC_1A_n40A</w:t>
            </w:r>
          </w:p>
          <w:p w14:paraId="4C0DD56E" w14:textId="77777777" w:rsidR="00691DCE" w:rsidRPr="00470EA5" w:rsidRDefault="00691DCE" w:rsidP="007A67B5">
            <w:pPr>
              <w:pStyle w:val="TAC"/>
              <w:spacing w:line="256" w:lineRule="auto"/>
            </w:pPr>
            <w:r w:rsidRPr="00470EA5">
              <w:t>DC_1A_n77A</w:t>
            </w:r>
          </w:p>
          <w:p w14:paraId="49C1C82F" w14:textId="77777777" w:rsidR="00691DCE" w:rsidRPr="00470EA5" w:rsidRDefault="00691DCE" w:rsidP="007A67B5">
            <w:pPr>
              <w:pStyle w:val="TAC"/>
              <w:spacing w:line="256" w:lineRule="auto"/>
            </w:pPr>
            <w:r w:rsidRPr="00470EA5">
              <w:t>DC_7A_n40A</w:t>
            </w:r>
          </w:p>
          <w:p w14:paraId="2A298A24" w14:textId="77777777" w:rsidR="00691DCE" w:rsidRPr="00470EA5" w:rsidRDefault="00691DCE" w:rsidP="007A67B5">
            <w:pPr>
              <w:pStyle w:val="TAC"/>
              <w:spacing w:line="256" w:lineRule="auto"/>
            </w:pPr>
            <w:r w:rsidRPr="00470EA5">
              <w:t>DC_7A_n77A</w:t>
            </w:r>
          </w:p>
        </w:tc>
      </w:tr>
      <w:tr w:rsidR="00691DCE" w:rsidRPr="00470EA5" w14:paraId="3790F472" w14:textId="77777777" w:rsidTr="007A67B5">
        <w:trPr>
          <w:trHeight w:val="187"/>
          <w:jc w:val="center"/>
        </w:trPr>
        <w:tc>
          <w:tcPr>
            <w:tcW w:w="3397" w:type="dxa"/>
            <w:shd w:val="clear" w:color="auto" w:fill="auto"/>
            <w:noWrap/>
          </w:tcPr>
          <w:p w14:paraId="61E5A4A5" w14:textId="77777777" w:rsidR="00691DCE" w:rsidRPr="00470EA5" w:rsidRDefault="00691DCE" w:rsidP="007A67B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41EA34AB" w14:textId="77777777" w:rsidR="00691DCE" w:rsidRPr="00470EA5" w:rsidRDefault="00691DCE" w:rsidP="007A67B5">
            <w:pPr>
              <w:pStyle w:val="TAC"/>
              <w:spacing w:line="256" w:lineRule="auto"/>
            </w:pPr>
            <w:r w:rsidRPr="00470EA5">
              <w:t>DC_1A_n40A</w:t>
            </w:r>
          </w:p>
          <w:p w14:paraId="50F35F15" w14:textId="77777777" w:rsidR="00691DCE" w:rsidRPr="00470EA5" w:rsidRDefault="00691DCE" w:rsidP="007A67B5">
            <w:pPr>
              <w:pStyle w:val="TAC"/>
              <w:spacing w:line="256" w:lineRule="auto"/>
            </w:pPr>
            <w:r w:rsidRPr="00470EA5">
              <w:t>DC_1A_n77A</w:t>
            </w:r>
          </w:p>
          <w:p w14:paraId="2393961A" w14:textId="77777777" w:rsidR="00691DCE" w:rsidRPr="00470EA5" w:rsidRDefault="00691DCE" w:rsidP="007A67B5">
            <w:pPr>
              <w:pStyle w:val="TAC"/>
              <w:spacing w:line="256" w:lineRule="auto"/>
            </w:pPr>
            <w:r w:rsidRPr="00470EA5">
              <w:t>DC_7A_n40A</w:t>
            </w:r>
          </w:p>
          <w:p w14:paraId="6FF22561" w14:textId="77777777" w:rsidR="00691DCE" w:rsidRPr="00470EA5" w:rsidRDefault="00691DCE" w:rsidP="007A67B5">
            <w:pPr>
              <w:pStyle w:val="TAC"/>
              <w:spacing w:line="256" w:lineRule="auto"/>
            </w:pPr>
            <w:r w:rsidRPr="00470EA5">
              <w:t>DC_7A_n77A</w:t>
            </w:r>
          </w:p>
        </w:tc>
      </w:tr>
      <w:tr w:rsidR="00691DCE" w:rsidRPr="0024034C" w14:paraId="5F1683D4" w14:textId="77777777" w:rsidTr="007A67B5">
        <w:trPr>
          <w:trHeight w:val="187"/>
          <w:jc w:val="center"/>
        </w:trPr>
        <w:tc>
          <w:tcPr>
            <w:tcW w:w="3397" w:type="dxa"/>
            <w:shd w:val="clear" w:color="auto" w:fill="auto"/>
            <w:noWrap/>
          </w:tcPr>
          <w:p w14:paraId="4EFE9D25" w14:textId="77777777" w:rsidR="00691DCE" w:rsidRPr="0024034C" w:rsidRDefault="00691DCE" w:rsidP="007A67B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8DF653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D3AC17A"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21D3EA2"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6F8BA7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1170CCA1" w14:textId="77777777" w:rsidTr="007A67B5">
        <w:trPr>
          <w:trHeight w:val="187"/>
          <w:jc w:val="center"/>
        </w:trPr>
        <w:tc>
          <w:tcPr>
            <w:tcW w:w="3397" w:type="dxa"/>
            <w:shd w:val="clear" w:color="auto" w:fill="auto"/>
            <w:noWrap/>
          </w:tcPr>
          <w:p w14:paraId="7DCC4DFA" w14:textId="77777777" w:rsidR="00691DCE" w:rsidRPr="0024034C" w:rsidRDefault="00691DCE" w:rsidP="007A67B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1D87A9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08E3B59F"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BB422C"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4E6485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5B4AFFD2" w14:textId="77777777" w:rsidTr="007A67B5">
        <w:trPr>
          <w:trHeight w:val="187"/>
          <w:jc w:val="center"/>
        </w:trPr>
        <w:tc>
          <w:tcPr>
            <w:tcW w:w="3397" w:type="dxa"/>
            <w:shd w:val="clear" w:color="auto" w:fill="auto"/>
            <w:noWrap/>
          </w:tcPr>
          <w:p w14:paraId="2F66EC5E" w14:textId="77777777" w:rsidR="00691DCE" w:rsidRDefault="00691DCE" w:rsidP="007A67B5">
            <w:pPr>
              <w:keepNext/>
              <w:keepLines/>
              <w:spacing w:after="0"/>
              <w:jc w:val="center"/>
              <w:rPr>
                <w:rFonts w:ascii="Arial" w:hAnsi="Arial"/>
                <w:sz w:val="18"/>
              </w:rPr>
            </w:pPr>
            <w:r w:rsidRPr="0024034C">
              <w:rPr>
                <w:rFonts w:ascii="Arial" w:hAnsi="Arial"/>
                <w:sz w:val="18"/>
              </w:rPr>
              <w:t>DC_1A-7A_n40A-n78A</w:t>
            </w:r>
          </w:p>
          <w:p w14:paraId="1A86AE9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3BE5760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DC_1A_n40A</w:t>
            </w:r>
          </w:p>
          <w:p w14:paraId="6CEED9B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222236A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DC_7A_n40A</w:t>
            </w:r>
          </w:p>
          <w:p w14:paraId="1596F53E"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DC_7A_n78A</w:t>
            </w:r>
          </w:p>
        </w:tc>
      </w:tr>
      <w:tr w:rsidR="00691DCE" w:rsidRPr="0024034C" w14:paraId="3577666E" w14:textId="77777777" w:rsidTr="007A67B5">
        <w:trPr>
          <w:trHeight w:val="187"/>
          <w:jc w:val="center"/>
        </w:trPr>
        <w:tc>
          <w:tcPr>
            <w:tcW w:w="3397" w:type="dxa"/>
            <w:shd w:val="clear" w:color="auto" w:fill="auto"/>
            <w:noWrap/>
          </w:tcPr>
          <w:p w14:paraId="6745133F" w14:textId="77777777" w:rsidR="00691DCE" w:rsidRDefault="00691DCE" w:rsidP="007A67B5">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600050A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0723A8D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DC_1A_n40A</w:t>
            </w:r>
          </w:p>
          <w:p w14:paraId="7E10BEC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6372E7F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DC_7A_n40A</w:t>
            </w:r>
          </w:p>
          <w:p w14:paraId="4A3A310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tc>
      </w:tr>
      <w:tr w:rsidR="00691DCE" w:rsidRPr="0024034C" w14:paraId="2BEE4E31" w14:textId="77777777" w:rsidTr="007A67B5">
        <w:trPr>
          <w:trHeight w:val="187"/>
          <w:jc w:val="center"/>
        </w:trPr>
        <w:tc>
          <w:tcPr>
            <w:tcW w:w="3397" w:type="dxa"/>
            <w:shd w:val="clear" w:color="auto" w:fill="auto"/>
            <w:noWrap/>
          </w:tcPr>
          <w:p w14:paraId="40A16D17" w14:textId="77777777" w:rsidR="00691DCE" w:rsidRPr="0024034C" w:rsidRDefault="00691DCE" w:rsidP="007A67B5">
            <w:pPr>
              <w:keepNext/>
              <w:keepLines/>
              <w:spacing w:after="0"/>
              <w:jc w:val="center"/>
              <w:rPr>
                <w:rFonts w:ascii="Arial" w:hAnsi="Arial"/>
                <w:sz w:val="18"/>
              </w:rPr>
            </w:pPr>
            <w:r w:rsidRPr="0090485F">
              <w:rPr>
                <w:rFonts w:ascii="Arial" w:hAnsi="Arial"/>
                <w:sz w:val="18"/>
              </w:rPr>
              <w:t>DC_1A-7A_n40A-n105A</w:t>
            </w:r>
          </w:p>
        </w:tc>
        <w:tc>
          <w:tcPr>
            <w:tcW w:w="3686" w:type="dxa"/>
          </w:tcPr>
          <w:p w14:paraId="0BE2F11D" w14:textId="77777777" w:rsidR="00691DCE" w:rsidRPr="0090485F" w:rsidRDefault="00691DCE" w:rsidP="007A67B5">
            <w:pPr>
              <w:keepNext/>
              <w:keepLines/>
              <w:spacing w:after="0"/>
              <w:jc w:val="center"/>
              <w:rPr>
                <w:rFonts w:ascii="Arial" w:hAnsi="Arial"/>
                <w:sz w:val="18"/>
              </w:rPr>
            </w:pPr>
            <w:r w:rsidRPr="0090485F">
              <w:rPr>
                <w:rFonts w:ascii="Arial" w:hAnsi="Arial"/>
                <w:sz w:val="18"/>
              </w:rPr>
              <w:t>DC_1A_n40A</w:t>
            </w:r>
          </w:p>
          <w:p w14:paraId="1C488C47" w14:textId="77777777" w:rsidR="00691DCE" w:rsidRPr="0090485F" w:rsidRDefault="00691DCE" w:rsidP="007A67B5">
            <w:pPr>
              <w:keepNext/>
              <w:keepLines/>
              <w:spacing w:after="0"/>
              <w:jc w:val="center"/>
              <w:rPr>
                <w:rFonts w:ascii="Arial" w:hAnsi="Arial"/>
                <w:sz w:val="18"/>
              </w:rPr>
            </w:pPr>
            <w:r w:rsidRPr="0090485F">
              <w:rPr>
                <w:rFonts w:ascii="Arial" w:hAnsi="Arial"/>
                <w:sz w:val="18"/>
              </w:rPr>
              <w:t>DC_1A_n105A</w:t>
            </w:r>
          </w:p>
          <w:p w14:paraId="263A2FC0" w14:textId="77777777" w:rsidR="00691DCE" w:rsidRPr="0090485F" w:rsidRDefault="00691DCE" w:rsidP="007A67B5">
            <w:pPr>
              <w:keepNext/>
              <w:keepLines/>
              <w:spacing w:after="0"/>
              <w:jc w:val="center"/>
              <w:rPr>
                <w:rFonts w:ascii="Arial" w:hAnsi="Arial"/>
                <w:sz w:val="18"/>
              </w:rPr>
            </w:pPr>
            <w:r w:rsidRPr="0090485F">
              <w:rPr>
                <w:rFonts w:ascii="Arial" w:hAnsi="Arial"/>
                <w:sz w:val="18"/>
              </w:rPr>
              <w:t>DC_7A_n40A</w:t>
            </w:r>
          </w:p>
          <w:p w14:paraId="214695D2" w14:textId="77777777" w:rsidR="00691DCE" w:rsidRPr="0024034C" w:rsidRDefault="00691DCE" w:rsidP="007A67B5">
            <w:pPr>
              <w:keepNext/>
              <w:keepLines/>
              <w:spacing w:after="0"/>
              <w:jc w:val="center"/>
              <w:rPr>
                <w:rFonts w:ascii="Arial" w:hAnsi="Arial"/>
                <w:sz w:val="18"/>
              </w:rPr>
            </w:pPr>
            <w:r w:rsidRPr="0090485F">
              <w:rPr>
                <w:rFonts w:ascii="Arial" w:hAnsi="Arial"/>
                <w:sz w:val="18"/>
              </w:rPr>
              <w:t>DC_7A_n105A</w:t>
            </w:r>
          </w:p>
        </w:tc>
      </w:tr>
      <w:tr w:rsidR="00691DCE" w:rsidRPr="0024034C" w14:paraId="3733D2BA" w14:textId="77777777" w:rsidTr="007A67B5">
        <w:trPr>
          <w:trHeight w:val="187"/>
          <w:jc w:val="center"/>
        </w:trPr>
        <w:tc>
          <w:tcPr>
            <w:tcW w:w="3397" w:type="dxa"/>
            <w:shd w:val="clear" w:color="auto" w:fill="auto"/>
            <w:noWrap/>
          </w:tcPr>
          <w:p w14:paraId="703A6A6A" w14:textId="77777777" w:rsidR="00691DCE" w:rsidRPr="0024034C" w:rsidRDefault="00691DCE" w:rsidP="007A67B5">
            <w:pPr>
              <w:keepNext/>
              <w:keepLines/>
              <w:spacing w:after="0"/>
              <w:jc w:val="center"/>
              <w:rPr>
                <w:rFonts w:ascii="Arial" w:hAnsi="Arial"/>
                <w:sz w:val="18"/>
              </w:rPr>
            </w:pPr>
            <w:r w:rsidRPr="002F0398">
              <w:rPr>
                <w:rFonts w:ascii="Arial" w:hAnsi="Arial"/>
                <w:sz w:val="18"/>
              </w:rPr>
              <w:t>DC_1A-7A_n75A-n78A</w:t>
            </w:r>
          </w:p>
        </w:tc>
        <w:tc>
          <w:tcPr>
            <w:tcW w:w="3686" w:type="dxa"/>
          </w:tcPr>
          <w:p w14:paraId="0C1162B1" w14:textId="77777777" w:rsidR="00691DCE" w:rsidRPr="002F0398" w:rsidRDefault="00691DCE" w:rsidP="007A67B5">
            <w:pPr>
              <w:keepNext/>
              <w:keepLines/>
              <w:spacing w:after="0"/>
              <w:jc w:val="center"/>
              <w:rPr>
                <w:rFonts w:ascii="Arial" w:hAnsi="Arial"/>
                <w:sz w:val="18"/>
              </w:rPr>
            </w:pPr>
            <w:r w:rsidRPr="002F0398">
              <w:rPr>
                <w:rFonts w:ascii="Arial" w:hAnsi="Arial"/>
                <w:sz w:val="18"/>
              </w:rPr>
              <w:t>DC_1A_n78A</w:t>
            </w:r>
          </w:p>
          <w:p w14:paraId="1203CF49" w14:textId="77777777" w:rsidR="00691DCE" w:rsidRPr="0024034C" w:rsidRDefault="00691DCE" w:rsidP="007A67B5">
            <w:pPr>
              <w:keepNext/>
              <w:keepLines/>
              <w:spacing w:after="0"/>
              <w:jc w:val="center"/>
              <w:rPr>
                <w:rFonts w:ascii="Arial" w:hAnsi="Arial"/>
                <w:sz w:val="18"/>
              </w:rPr>
            </w:pPr>
            <w:r w:rsidRPr="002F0398">
              <w:rPr>
                <w:rFonts w:ascii="Arial" w:hAnsi="Arial"/>
                <w:sz w:val="18"/>
              </w:rPr>
              <w:t>DC_7A_n78A</w:t>
            </w:r>
          </w:p>
        </w:tc>
      </w:tr>
      <w:tr w:rsidR="00691DCE" w:rsidRPr="002F0398" w14:paraId="2D6E6E58" w14:textId="77777777" w:rsidTr="007A67B5">
        <w:trPr>
          <w:trHeight w:val="187"/>
          <w:jc w:val="center"/>
        </w:trPr>
        <w:tc>
          <w:tcPr>
            <w:tcW w:w="3397" w:type="dxa"/>
            <w:shd w:val="clear" w:color="auto" w:fill="auto"/>
            <w:noWrap/>
          </w:tcPr>
          <w:p w14:paraId="5A27EDAE" w14:textId="77777777" w:rsidR="00691DCE" w:rsidRPr="002F0398" w:rsidRDefault="00691DCE" w:rsidP="007A67B5">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48D60A52" w14:textId="77777777" w:rsidR="00691DCE" w:rsidRDefault="00691DCE" w:rsidP="007A67B5">
            <w:pPr>
              <w:keepNext/>
              <w:keepLines/>
              <w:spacing w:after="0"/>
              <w:jc w:val="center"/>
              <w:rPr>
                <w:rFonts w:ascii="Arial" w:hAnsi="Arial"/>
                <w:sz w:val="18"/>
              </w:rPr>
            </w:pPr>
            <w:r w:rsidRPr="002F0398">
              <w:rPr>
                <w:rFonts w:ascii="Arial" w:hAnsi="Arial"/>
                <w:sz w:val="18"/>
              </w:rPr>
              <w:t>DC_1A_n78A</w:t>
            </w:r>
          </w:p>
          <w:p w14:paraId="5656CB06" w14:textId="77777777" w:rsidR="00691DCE" w:rsidRPr="002F0398" w:rsidRDefault="00691DCE" w:rsidP="007A67B5">
            <w:pPr>
              <w:keepNext/>
              <w:keepLines/>
              <w:spacing w:after="0"/>
              <w:jc w:val="center"/>
              <w:rPr>
                <w:rFonts w:ascii="Arial" w:hAnsi="Arial"/>
                <w:sz w:val="18"/>
              </w:rPr>
            </w:pPr>
            <w:r>
              <w:rPr>
                <w:rFonts w:ascii="Arial" w:hAnsi="Arial"/>
                <w:sz w:val="18"/>
              </w:rPr>
              <w:t>DC_1A_n105A</w:t>
            </w:r>
          </w:p>
          <w:p w14:paraId="5AB779D9" w14:textId="77777777" w:rsidR="00691DCE" w:rsidRDefault="00691DCE" w:rsidP="007A67B5">
            <w:pPr>
              <w:keepNext/>
              <w:keepLines/>
              <w:spacing w:after="0"/>
              <w:jc w:val="center"/>
              <w:rPr>
                <w:rFonts w:ascii="Arial" w:hAnsi="Arial"/>
                <w:sz w:val="18"/>
              </w:rPr>
            </w:pPr>
            <w:r w:rsidRPr="002F0398">
              <w:rPr>
                <w:rFonts w:ascii="Arial" w:hAnsi="Arial"/>
                <w:sz w:val="18"/>
              </w:rPr>
              <w:t>DC_7A_n78A</w:t>
            </w:r>
          </w:p>
          <w:p w14:paraId="4BCA5D69" w14:textId="77777777" w:rsidR="00691DCE" w:rsidRPr="002F0398" w:rsidRDefault="00691DCE" w:rsidP="007A67B5">
            <w:pPr>
              <w:keepNext/>
              <w:keepLines/>
              <w:spacing w:after="0"/>
              <w:jc w:val="center"/>
              <w:rPr>
                <w:rFonts w:ascii="Arial" w:hAnsi="Arial"/>
                <w:sz w:val="18"/>
              </w:rPr>
            </w:pPr>
            <w:r>
              <w:rPr>
                <w:rFonts w:ascii="Arial" w:hAnsi="Arial"/>
                <w:sz w:val="18"/>
              </w:rPr>
              <w:t>DC_7A_n105A</w:t>
            </w:r>
          </w:p>
        </w:tc>
      </w:tr>
      <w:tr w:rsidR="00691DCE" w:rsidRPr="0024034C" w14:paraId="315A3017" w14:textId="77777777" w:rsidTr="007A67B5">
        <w:trPr>
          <w:trHeight w:val="187"/>
          <w:jc w:val="center"/>
        </w:trPr>
        <w:tc>
          <w:tcPr>
            <w:tcW w:w="3397" w:type="dxa"/>
            <w:shd w:val="clear" w:color="auto" w:fill="auto"/>
            <w:noWrap/>
          </w:tcPr>
          <w:p w14:paraId="008C00B6" w14:textId="77777777" w:rsidR="00691DCE" w:rsidRPr="002F0398" w:rsidRDefault="00691DCE" w:rsidP="007A67B5">
            <w:pPr>
              <w:spacing w:after="0"/>
              <w:jc w:val="center"/>
              <w:rPr>
                <w:rFonts w:ascii="Arial" w:hAnsi="Arial"/>
                <w:sz w:val="18"/>
              </w:rPr>
            </w:pPr>
            <w:r>
              <w:rPr>
                <w:rFonts w:ascii="Arial" w:hAnsi="Arial" w:cs="Arial"/>
                <w:color w:val="000000"/>
                <w:sz w:val="18"/>
                <w:szCs w:val="18"/>
              </w:rPr>
              <w:t>DC_1A-8A-(n)3AA</w:t>
            </w:r>
          </w:p>
        </w:tc>
        <w:tc>
          <w:tcPr>
            <w:tcW w:w="3686" w:type="dxa"/>
          </w:tcPr>
          <w:p w14:paraId="1603F852" w14:textId="77777777" w:rsidR="00691DCE" w:rsidRPr="002F0398" w:rsidRDefault="00691DCE" w:rsidP="007A67B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691DCE" w:rsidRPr="0024034C" w14:paraId="3A3BE5D0" w14:textId="77777777" w:rsidTr="007A67B5">
        <w:trPr>
          <w:trHeight w:val="187"/>
          <w:jc w:val="center"/>
        </w:trPr>
        <w:tc>
          <w:tcPr>
            <w:tcW w:w="3397" w:type="dxa"/>
            <w:shd w:val="clear" w:color="auto" w:fill="auto"/>
            <w:noWrap/>
          </w:tcPr>
          <w:p w14:paraId="6BF3C09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012FC44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20896CD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53219C3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4B73F2F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DC_8A_n28A</w:t>
            </w:r>
          </w:p>
        </w:tc>
      </w:tr>
      <w:tr w:rsidR="00691DCE" w:rsidRPr="0024034C" w14:paraId="7A9134DA" w14:textId="77777777" w:rsidTr="007A67B5">
        <w:trPr>
          <w:trHeight w:val="187"/>
          <w:jc w:val="center"/>
        </w:trPr>
        <w:tc>
          <w:tcPr>
            <w:tcW w:w="3397" w:type="dxa"/>
            <w:shd w:val="clear" w:color="auto" w:fill="auto"/>
            <w:noWrap/>
          </w:tcPr>
          <w:p w14:paraId="26EC235F" w14:textId="77777777" w:rsidR="00691DCE" w:rsidRDefault="00691DCE" w:rsidP="007A67B5">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4C15BFF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79713E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0878301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05DA7A3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298F53D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tc>
      </w:tr>
      <w:tr w:rsidR="00691DCE" w:rsidRPr="0024034C" w14:paraId="02FA72D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57ACB"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A64914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7F26B20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0A8890F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342ED051"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DC_8A_n77A</w:t>
            </w:r>
          </w:p>
        </w:tc>
      </w:tr>
      <w:tr w:rsidR="00691DCE" w:rsidRPr="0024034C" w14:paraId="5A4D4B9C" w14:textId="77777777" w:rsidTr="007A67B5">
        <w:trPr>
          <w:trHeight w:val="187"/>
          <w:jc w:val="center"/>
        </w:trPr>
        <w:tc>
          <w:tcPr>
            <w:tcW w:w="3397" w:type="dxa"/>
            <w:shd w:val="clear" w:color="auto" w:fill="auto"/>
            <w:noWrap/>
            <w:vAlign w:val="center"/>
          </w:tcPr>
          <w:p w14:paraId="5D138907"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17CA7D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6409D5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7E17E4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0B5676B"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DC_8A_n79A</w:t>
            </w:r>
          </w:p>
        </w:tc>
      </w:tr>
      <w:tr w:rsidR="00691DCE" w:rsidRPr="00845D47" w14:paraId="3DCC7AB2" w14:textId="77777777" w:rsidTr="007A67B5">
        <w:trPr>
          <w:trHeight w:val="187"/>
          <w:jc w:val="center"/>
        </w:trPr>
        <w:tc>
          <w:tcPr>
            <w:tcW w:w="3397" w:type="dxa"/>
            <w:shd w:val="clear" w:color="auto" w:fill="auto"/>
            <w:noWrap/>
          </w:tcPr>
          <w:p w14:paraId="625A9469" w14:textId="77777777" w:rsidR="00691DCE" w:rsidRPr="0024034C" w:rsidRDefault="00691DCE" w:rsidP="007A67B5">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14:paraId="47FC59D5" w14:textId="77777777" w:rsidR="00691DCE" w:rsidRPr="00E14D01" w:rsidRDefault="00691DCE" w:rsidP="007A67B5">
            <w:pPr>
              <w:pStyle w:val="TAC"/>
              <w:rPr>
                <w:rFonts w:cs="Arial"/>
                <w:szCs w:val="18"/>
              </w:rPr>
            </w:pPr>
            <w:r w:rsidRPr="00E14D01">
              <w:rPr>
                <w:rFonts w:cs="Arial"/>
                <w:szCs w:val="18"/>
              </w:rPr>
              <w:t>DC_1A_n7A</w:t>
            </w:r>
          </w:p>
          <w:p w14:paraId="370F2A7A" w14:textId="77777777" w:rsidR="00691DCE" w:rsidRPr="00E14D01" w:rsidRDefault="00691DCE" w:rsidP="007A67B5">
            <w:pPr>
              <w:pStyle w:val="TAC"/>
              <w:rPr>
                <w:rFonts w:cs="Arial"/>
                <w:szCs w:val="18"/>
              </w:rPr>
            </w:pPr>
            <w:r w:rsidRPr="00E14D01">
              <w:rPr>
                <w:rFonts w:cs="Arial"/>
                <w:szCs w:val="18"/>
              </w:rPr>
              <w:t>DC_1A_n78A</w:t>
            </w:r>
          </w:p>
          <w:p w14:paraId="5BDD6BF3" w14:textId="77777777" w:rsidR="00691DCE" w:rsidRPr="00E14D01" w:rsidRDefault="00691DCE" w:rsidP="007A67B5">
            <w:pPr>
              <w:pStyle w:val="TAC"/>
              <w:rPr>
                <w:rFonts w:cs="Arial"/>
                <w:szCs w:val="18"/>
              </w:rPr>
            </w:pPr>
            <w:r w:rsidRPr="00E14D01">
              <w:rPr>
                <w:rFonts w:cs="Arial"/>
                <w:szCs w:val="18"/>
              </w:rPr>
              <w:t>DC_8A_n7A</w:t>
            </w:r>
          </w:p>
          <w:p w14:paraId="58833D1E" w14:textId="77777777" w:rsidR="00691DCE" w:rsidRPr="00E14D01" w:rsidRDefault="00691DCE" w:rsidP="007A67B5">
            <w:pPr>
              <w:keepNext/>
              <w:keepLines/>
              <w:spacing w:after="0"/>
              <w:jc w:val="center"/>
              <w:rPr>
                <w:rFonts w:ascii="Arial" w:hAnsi="Arial" w:cs="Arial"/>
                <w:sz w:val="18"/>
                <w:szCs w:val="18"/>
              </w:rPr>
            </w:pPr>
            <w:r w:rsidRPr="00E14D01">
              <w:rPr>
                <w:rFonts w:ascii="Arial" w:hAnsi="Arial" w:cs="Arial"/>
                <w:sz w:val="18"/>
                <w:szCs w:val="18"/>
              </w:rPr>
              <w:t>DC_8A_n78A</w:t>
            </w:r>
          </w:p>
        </w:tc>
      </w:tr>
      <w:tr w:rsidR="00691DCE" w:rsidRPr="0024034C" w14:paraId="58E04BC5" w14:textId="77777777" w:rsidTr="007A67B5">
        <w:trPr>
          <w:trHeight w:val="187"/>
          <w:jc w:val="center"/>
        </w:trPr>
        <w:tc>
          <w:tcPr>
            <w:tcW w:w="3397" w:type="dxa"/>
            <w:shd w:val="clear" w:color="auto" w:fill="auto"/>
            <w:noWrap/>
          </w:tcPr>
          <w:p w14:paraId="688BCD7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657118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6548F93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3B8E3050"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691DCE" w:rsidRPr="0024034C" w14:paraId="130839C8" w14:textId="77777777" w:rsidTr="007A67B5">
        <w:trPr>
          <w:trHeight w:val="187"/>
          <w:jc w:val="center"/>
        </w:trPr>
        <w:tc>
          <w:tcPr>
            <w:tcW w:w="3397" w:type="dxa"/>
            <w:shd w:val="clear" w:color="auto" w:fill="auto"/>
            <w:noWrap/>
          </w:tcPr>
          <w:p w14:paraId="2FC7B52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B7EA62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64B8734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132BD14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DC_11A_n28A</w:t>
            </w:r>
          </w:p>
        </w:tc>
      </w:tr>
      <w:tr w:rsidR="00691DCE" w:rsidRPr="0024034C" w14:paraId="621F3DFB" w14:textId="77777777" w:rsidTr="007A67B5">
        <w:trPr>
          <w:trHeight w:val="187"/>
          <w:jc w:val="center"/>
        </w:trPr>
        <w:tc>
          <w:tcPr>
            <w:tcW w:w="3397" w:type="dxa"/>
            <w:shd w:val="clear" w:color="auto" w:fill="auto"/>
            <w:noWrap/>
          </w:tcPr>
          <w:p w14:paraId="3D9D6ED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BB22F5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5DCF9C8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00B6066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DC_11A_n77A</w:t>
            </w:r>
          </w:p>
        </w:tc>
      </w:tr>
      <w:tr w:rsidR="00691DCE" w:rsidRPr="0024034C" w14:paraId="7B68BF5C" w14:textId="77777777" w:rsidTr="007A67B5">
        <w:trPr>
          <w:trHeight w:val="187"/>
          <w:jc w:val="center"/>
        </w:trPr>
        <w:tc>
          <w:tcPr>
            <w:tcW w:w="3397" w:type="dxa"/>
            <w:shd w:val="clear" w:color="auto" w:fill="auto"/>
            <w:noWrap/>
          </w:tcPr>
          <w:p w14:paraId="6399AD5C"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99C8C4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5BF0C5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2D49191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68540C4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DC_11A_n77A</w:t>
            </w:r>
          </w:p>
        </w:tc>
      </w:tr>
      <w:tr w:rsidR="00691DCE" w:rsidRPr="0024034C" w14:paraId="75732104" w14:textId="77777777" w:rsidTr="007A67B5">
        <w:trPr>
          <w:trHeight w:val="187"/>
          <w:jc w:val="center"/>
        </w:trPr>
        <w:tc>
          <w:tcPr>
            <w:tcW w:w="3397" w:type="dxa"/>
            <w:shd w:val="clear" w:color="auto" w:fill="auto"/>
            <w:noWrap/>
          </w:tcPr>
          <w:p w14:paraId="7C82210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7393BD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59B9998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DC_8A_n78A</w:t>
            </w:r>
          </w:p>
          <w:p w14:paraId="40436B2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DC_11A_n78A</w:t>
            </w:r>
          </w:p>
        </w:tc>
      </w:tr>
      <w:tr w:rsidR="00691DCE" w:rsidRPr="0024034C" w14:paraId="5C07FE09" w14:textId="77777777" w:rsidTr="007A67B5">
        <w:trPr>
          <w:trHeight w:val="187"/>
          <w:jc w:val="center"/>
        </w:trPr>
        <w:tc>
          <w:tcPr>
            <w:tcW w:w="3397" w:type="dxa"/>
            <w:shd w:val="clear" w:color="auto" w:fill="auto"/>
            <w:noWrap/>
          </w:tcPr>
          <w:p w14:paraId="5CC692D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8FBE34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024BC65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DC_8A_n79A</w:t>
            </w:r>
          </w:p>
          <w:p w14:paraId="3005728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DC_11A_n79A</w:t>
            </w:r>
          </w:p>
        </w:tc>
      </w:tr>
      <w:tr w:rsidR="00691DCE" w:rsidRPr="0024034C" w14:paraId="11DA2EBF" w14:textId="77777777" w:rsidTr="007A67B5">
        <w:trPr>
          <w:trHeight w:val="187"/>
          <w:jc w:val="center"/>
        </w:trPr>
        <w:tc>
          <w:tcPr>
            <w:tcW w:w="3397" w:type="dxa"/>
            <w:shd w:val="clear" w:color="auto" w:fill="auto"/>
            <w:noWrap/>
          </w:tcPr>
          <w:p w14:paraId="39A9915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9386F1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4509EA8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2877AAA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DC_20A_n3A</w:t>
            </w:r>
          </w:p>
        </w:tc>
      </w:tr>
      <w:tr w:rsidR="00691DCE" w:rsidRPr="0024034C" w14:paraId="794E14E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00EB4"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6810DE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1FFDEED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6BC17FBB"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DC_20A_n28A</w:t>
            </w:r>
          </w:p>
        </w:tc>
      </w:tr>
      <w:tr w:rsidR="00691DCE" w:rsidRPr="0024034C" w14:paraId="17CA553E" w14:textId="77777777" w:rsidTr="007A67B5">
        <w:trPr>
          <w:trHeight w:val="187"/>
          <w:jc w:val="center"/>
        </w:trPr>
        <w:tc>
          <w:tcPr>
            <w:tcW w:w="3397" w:type="dxa"/>
            <w:shd w:val="clear" w:color="auto" w:fill="auto"/>
            <w:noWrap/>
          </w:tcPr>
          <w:p w14:paraId="4384D86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A6DE1D2"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47D144C"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D808DBD"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691DCE" w:rsidRPr="0024034C" w14:paraId="249735CF" w14:textId="77777777" w:rsidTr="007A67B5">
        <w:trPr>
          <w:trHeight w:val="187"/>
          <w:jc w:val="center"/>
        </w:trPr>
        <w:tc>
          <w:tcPr>
            <w:tcW w:w="3397" w:type="dxa"/>
            <w:shd w:val="clear" w:color="auto" w:fill="auto"/>
            <w:noWrap/>
          </w:tcPr>
          <w:p w14:paraId="4834ED3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17DFC1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493D3B1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4D111D2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rPr>
              <w:t>DC_28A_n3A</w:t>
            </w:r>
          </w:p>
        </w:tc>
      </w:tr>
      <w:tr w:rsidR="00691DCE" w:rsidRPr="0024034C" w14:paraId="2A1BD101" w14:textId="77777777" w:rsidTr="007A67B5">
        <w:trPr>
          <w:trHeight w:val="187"/>
          <w:jc w:val="center"/>
        </w:trPr>
        <w:tc>
          <w:tcPr>
            <w:tcW w:w="3397" w:type="dxa"/>
            <w:shd w:val="clear" w:color="auto" w:fill="auto"/>
            <w:noWrap/>
          </w:tcPr>
          <w:p w14:paraId="57F8103A"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62936C9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CB9CFC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F65910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678FA01"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91DCE" w:rsidRPr="0024034C" w14:paraId="570CCCDA" w14:textId="77777777" w:rsidTr="007A67B5">
        <w:trPr>
          <w:trHeight w:val="187"/>
          <w:jc w:val="center"/>
        </w:trPr>
        <w:tc>
          <w:tcPr>
            <w:tcW w:w="3397" w:type="dxa"/>
            <w:shd w:val="clear" w:color="auto" w:fill="auto"/>
            <w:noWrap/>
          </w:tcPr>
          <w:p w14:paraId="082DE8A3"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4425D73"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107F35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910614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46F90A4"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91DCE" w:rsidRPr="0024034C" w14:paraId="7B45BBC9" w14:textId="77777777" w:rsidTr="007A67B5">
        <w:trPr>
          <w:trHeight w:val="187"/>
          <w:jc w:val="center"/>
        </w:trPr>
        <w:tc>
          <w:tcPr>
            <w:tcW w:w="3397" w:type="dxa"/>
            <w:shd w:val="clear" w:color="auto" w:fill="auto"/>
            <w:noWrap/>
            <w:vAlign w:val="center"/>
          </w:tcPr>
          <w:p w14:paraId="211BA8E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D2B7A5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4802107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DC_8A_n78A</w:t>
            </w:r>
          </w:p>
          <w:p w14:paraId="123E4E1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DC_28A_n78A</w:t>
            </w:r>
          </w:p>
        </w:tc>
      </w:tr>
      <w:tr w:rsidR="00691DCE" w:rsidRPr="0024034C" w14:paraId="51DC3B8B" w14:textId="77777777" w:rsidTr="007A67B5">
        <w:trPr>
          <w:trHeight w:val="187"/>
          <w:jc w:val="center"/>
        </w:trPr>
        <w:tc>
          <w:tcPr>
            <w:tcW w:w="3397" w:type="dxa"/>
            <w:shd w:val="clear" w:color="auto" w:fill="auto"/>
            <w:noWrap/>
            <w:vAlign w:val="center"/>
          </w:tcPr>
          <w:p w14:paraId="3D42178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2B8CE26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DC_1A_n28A</w:t>
            </w:r>
          </w:p>
          <w:p w14:paraId="56D6F6F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DC_1A_n78A</w:t>
            </w:r>
          </w:p>
          <w:p w14:paraId="0FCC4DC0"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DC_8A_n28A</w:t>
            </w:r>
          </w:p>
          <w:p w14:paraId="2BCF7C3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91DCE" w:rsidRPr="0024034C" w14:paraId="5C5948EF" w14:textId="77777777" w:rsidTr="007A67B5">
        <w:trPr>
          <w:trHeight w:val="187"/>
          <w:jc w:val="center"/>
        </w:trPr>
        <w:tc>
          <w:tcPr>
            <w:tcW w:w="3397" w:type="dxa"/>
            <w:shd w:val="clear" w:color="auto" w:fill="auto"/>
            <w:noWrap/>
          </w:tcPr>
          <w:p w14:paraId="08E511E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6EB71B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2175CA2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DC_1A_n79A</w:t>
            </w:r>
          </w:p>
          <w:p w14:paraId="3ED80F4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01CE2475"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DC_8A_n79A</w:t>
            </w:r>
          </w:p>
        </w:tc>
      </w:tr>
      <w:tr w:rsidR="00691DCE" w:rsidRPr="0024034C" w14:paraId="48AE7F5D" w14:textId="77777777" w:rsidTr="007A67B5">
        <w:trPr>
          <w:trHeight w:val="187"/>
          <w:jc w:val="center"/>
        </w:trPr>
        <w:tc>
          <w:tcPr>
            <w:tcW w:w="3397" w:type="dxa"/>
            <w:shd w:val="clear" w:color="auto" w:fill="auto"/>
            <w:noWrap/>
          </w:tcPr>
          <w:p w14:paraId="684FEE0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D6ADD3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67B5E8B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DC_8A_n3A</w:t>
            </w:r>
          </w:p>
        </w:tc>
      </w:tr>
      <w:tr w:rsidR="00691DCE" w:rsidRPr="0024034C" w14:paraId="38BAE7B4" w14:textId="77777777" w:rsidTr="007A67B5">
        <w:trPr>
          <w:trHeight w:val="187"/>
          <w:jc w:val="center"/>
        </w:trPr>
        <w:tc>
          <w:tcPr>
            <w:tcW w:w="3397" w:type="dxa"/>
            <w:shd w:val="clear" w:color="auto" w:fill="auto"/>
            <w:noWrap/>
          </w:tcPr>
          <w:p w14:paraId="6958F16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4327F8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7052EF8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DC_8A_n78A</w:t>
            </w:r>
          </w:p>
        </w:tc>
      </w:tr>
      <w:tr w:rsidR="00691DCE" w:rsidRPr="0024034C" w14:paraId="2B749DA2" w14:textId="77777777" w:rsidTr="007A67B5">
        <w:trPr>
          <w:trHeight w:val="187"/>
          <w:jc w:val="center"/>
        </w:trPr>
        <w:tc>
          <w:tcPr>
            <w:tcW w:w="3397" w:type="dxa"/>
            <w:shd w:val="clear" w:color="auto" w:fill="auto"/>
            <w:noWrap/>
          </w:tcPr>
          <w:p w14:paraId="7557B4F0"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0C53F2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DC_1A_n40A</w:t>
            </w:r>
          </w:p>
          <w:p w14:paraId="6A142DE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2331F15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DC_8A_n40A</w:t>
            </w:r>
          </w:p>
          <w:p w14:paraId="4E04DBE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DC_8A_n78A</w:t>
            </w:r>
          </w:p>
        </w:tc>
      </w:tr>
      <w:tr w:rsidR="00691DCE" w:rsidRPr="0024034C" w14:paraId="0FCF387E" w14:textId="77777777" w:rsidTr="007A67B5">
        <w:trPr>
          <w:trHeight w:val="187"/>
          <w:jc w:val="center"/>
        </w:trPr>
        <w:tc>
          <w:tcPr>
            <w:tcW w:w="3397" w:type="dxa"/>
            <w:shd w:val="clear" w:color="auto" w:fill="auto"/>
            <w:noWrap/>
          </w:tcPr>
          <w:p w14:paraId="33D02798"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38BC098"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36860E9"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5A8E61"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B1500DF" w14:textId="77777777" w:rsidR="00691DCE" w:rsidRPr="0024034C" w:rsidRDefault="00691DCE" w:rsidP="007A67B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91DCE" w:rsidRPr="0024034C" w14:paraId="47E4080D" w14:textId="77777777" w:rsidTr="007A67B5">
        <w:trPr>
          <w:trHeight w:val="187"/>
          <w:jc w:val="center"/>
        </w:trPr>
        <w:tc>
          <w:tcPr>
            <w:tcW w:w="3397" w:type="dxa"/>
            <w:shd w:val="clear" w:color="auto" w:fill="auto"/>
            <w:noWrap/>
          </w:tcPr>
          <w:p w14:paraId="1BB6E635"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2AA4E1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DC_1A-8A-40C_n78(2A)</w:t>
            </w:r>
          </w:p>
        </w:tc>
        <w:tc>
          <w:tcPr>
            <w:tcW w:w="3686" w:type="dxa"/>
          </w:tcPr>
          <w:p w14:paraId="6A823266"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FD46ACB"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311AB43" w14:textId="77777777" w:rsidR="00691DCE" w:rsidRPr="0024034C" w:rsidRDefault="00691DCE" w:rsidP="007A67B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91DCE" w:rsidRPr="0024034C" w14:paraId="209A8A2F" w14:textId="77777777" w:rsidTr="007A67B5">
        <w:trPr>
          <w:trHeight w:val="187"/>
          <w:jc w:val="center"/>
        </w:trPr>
        <w:tc>
          <w:tcPr>
            <w:tcW w:w="3397" w:type="dxa"/>
            <w:shd w:val="clear" w:color="auto" w:fill="auto"/>
            <w:noWrap/>
            <w:vAlign w:val="center"/>
          </w:tcPr>
          <w:p w14:paraId="1215A4FB" w14:textId="77777777" w:rsidR="00691DCE" w:rsidRPr="0024034C" w:rsidRDefault="00691DCE" w:rsidP="007A67B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366E4E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7D6798A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0A59183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1703AB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p w14:paraId="02D781C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DC_42C_n3A</w:t>
            </w:r>
          </w:p>
        </w:tc>
      </w:tr>
      <w:tr w:rsidR="00691DCE" w:rsidRPr="0024034C" w14:paraId="276F7C45" w14:textId="77777777" w:rsidTr="007A67B5">
        <w:trPr>
          <w:trHeight w:val="187"/>
          <w:jc w:val="center"/>
        </w:trPr>
        <w:tc>
          <w:tcPr>
            <w:tcW w:w="3397" w:type="dxa"/>
            <w:shd w:val="clear" w:color="auto" w:fill="auto"/>
            <w:noWrap/>
          </w:tcPr>
          <w:p w14:paraId="63B3ED3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8A0340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4F9546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6C27B50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4A59B86C"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F04D515"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691DCE" w:rsidRPr="0024034C" w14:paraId="09E1DCE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F1D6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8191846"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C4ED1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EC8D6B6"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691DCE" w:rsidRPr="0024034C" w14:paraId="7E64B42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4937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3FAE8C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BC0968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665C4F8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tc>
      </w:tr>
      <w:tr w:rsidR="00691DCE" w:rsidRPr="0024034C" w14:paraId="743285F7" w14:textId="77777777" w:rsidTr="007A67B5">
        <w:trPr>
          <w:trHeight w:val="187"/>
          <w:jc w:val="center"/>
        </w:trPr>
        <w:tc>
          <w:tcPr>
            <w:tcW w:w="3397" w:type="dxa"/>
            <w:shd w:val="clear" w:color="auto" w:fill="auto"/>
            <w:noWrap/>
            <w:vAlign w:val="center"/>
          </w:tcPr>
          <w:p w14:paraId="785F430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DC_1A-8A_n77A-n79A</w:t>
            </w:r>
          </w:p>
          <w:p w14:paraId="799A88A7"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8796248"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BC487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9359F3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92965C8"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DC_8A_n79A</w:t>
            </w:r>
          </w:p>
        </w:tc>
      </w:tr>
      <w:tr w:rsidR="00691DCE" w:rsidRPr="0024034C" w14:paraId="78E1AC1C" w14:textId="77777777" w:rsidTr="007A67B5">
        <w:trPr>
          <w:trHeight w:val="187"/>
          <w:jc w:val="center"/>
        </w:trPr>
        <w:tc>
          <w:tcPr>
            <w:tcW w:w="3397" w:type="dxa"/>
            <w:shd w:val="clear" w:color="auto" w:fill="auto"/>
            <w:noWrap/>
          </w:tcPr>
          <w:p w14:paraId="514A4C8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A67350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DC_1A_n3A</w:t>
            </w:r>
          </w:p>
          <w:p w14:paraId="546B3BA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DC_1A_n28A</w:t>
            </w:r>
          </w:p>
          <w:p w14:paraId="30DBEF7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DC_11A_n3A</w:t>
            </w:r>
          </w:p>
          <w:p w14:paraId="007DE5B3"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DC_11A_n28A</w:t>
            </w:r>
          </w:p>
        </w:tc>
      </w:tr>
      <w:tr w:rsidR="00691DCE" w:rsidRPr="0024034C" w14:paraId="696B3B30" w14:textId="77777777" w:rsidTr="007A67B5">
        <w:trPr>
          <w:trHeight w:val="187"/>
          <w:jc w:val="center"/>
        </w:trPr>
        <w:tc>
          <w:tcPr>
            <w:tcW w:w="3397" w:type="dxa"/>
            <w:shd w:val="clear" w:color="auto" w:fill="auto"/>
            <w:noWrap/>
          </w:tcPr>
          <w:p w14:paraId="0494B53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7F80A5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61B0A66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50EBD91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DC_11A_n3A</w:t>
            </w:r>
          </w:p>
          <w:p w14:paraId="02F418E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DC_11A_n77A</w:t>
            </w:r>
          </w:p>
        </w:tc>
      </w:tr>
      <w:tr w:rsidR="00691DCE" w:rsidRPr="0024034C" w14:paraId="704BA066" w14:textId="77777777" w:rsidTr="007A67B5">
        <w:trPr>
          <w:trHeight w:val="187"/>
          <w:jc w:val="center"/>
        </w:trPr>
        <w:tc>
          <w:tcPr>
            <w:tcW w:w="3397" w:type="dxa"/>
            <w:shd w:val="clear" w:color="auto" w:fill="auto"/>
            <w:noWrap/>
          </w:tcPr>
          <w:p w14:paraId="51CA9D4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500421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55F39CD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7DD5621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DC_11A_n3A</w:t>
            </w:r>
          </w:p>
          <w:p w14:paraId="7E21C33B"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DC_11A_n77A</w:t>
            </w:r>
          </w:p>
        </w:tc>
      </w:tr>
      <w:tr w:rsidR="00691DCE" w:rsidRPr="0024034C" w14:paraId="356B0318" w14:textId="77777777" w:rsidTr="007A67B5">
        <w:trPr>
          <w:trHeight w:val="187"/>
          <w:jc w:val="center"/>
        </w:trPr>
        <w:tc>
          <w:tcPr>
            <w:tcW w:w="3397" w:type="dxa"/>
            <w:shd w:val="clear" w:color="auto" w:fill="auto"/>
            <w:noWrap/>
          </w:tcPr>
          <w:p w14:paraId="20554D8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38C4A9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815C00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357458C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B7DD54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DC_11A_n79A</w:t>
            </w:r>
          </w:p>
        </w:tc>
      </w:tr>
      <w:tr w:rsidR="00691DCE" w:rsidRPr="0024034C" w14:paraId="5B6A452F" w14:textId="77777777" w:rsidTr="007A67B5">
        <w:trPr>
          <w:trHeight w:val="187"/>
          <w:jc w:val="center"/>
        </w:trPr>
        <w:tc>
          <w:tcPr>
            <w:tcW w:w="3397" w:type="dxa"/>
            <w:shd w:val="clear" w:color="auto" w:fill="auto"/>
            <w:noWrap/>
          </w:tcPr>
          <w:p w14:paraId="65627972"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0DDA006E"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F4F32A8"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1C5747C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691DCE" w:rsidRPr="0024034C" w14:paraId="471AF031" w14:textId="77777777" w:rsidTr="007A67B5">
        <w:trPr>
          <w:trHeight w:val="187"/>
          <w:jc w:val="center"/>
        </w:trPr>
        <w:tc>
          <w:tcPr>
            <w:tcW w:w="3397" w:type="dxa"/>
            <w:shd w:val="clear" w:color="auto" w:fill="auto"/>
            <w:noWrap/>
          </w:tcPr>
          <w:p w14:paraId="16ED0161"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1D5AAFE5"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B1AACDF"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966C833"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691DCE" w:rsidRPr="0024034C" w14:paraId="774D6073" w14:textId="77777777" w:rsidTr="007A67B5">
        <w:trPr>
          <w:trHeight w:val="187"/>
          <w:jc w:val="center"/>
        </w:trPr>
        <w:tc>
          <w:tcPr>
            <w:tcW w:w="3397" w:type="dxa"/>
            <w:shd w:val="clear" w:color="auto" w:fill="auto"/>
            <w:noWrap/>
          </w:tcPr>
          <w:p w14:paraId="6F7D7352"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ABE03BB"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26A1E8FD"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C73F36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691DCE" w:rsidRPr="0024034C" w14:paraId="1462A5B1" w14:textId="77777777" w:rsidTr="007A67B5">
        <w:trPr>
          <w:trHeight w:val="187"/>
          <w:jc w:val="center"/>
        </w:trPr>
        <w:tc>
          <w:tcPr>
            <w:tcW w:w="3397" w:type="dxa"/>
            <w:shd w:val="clear" w:color="auto" w:fill="auto"/>
            <w:noWrap/>
          </w:tcPr>
          <w:p w14:paraId="6E7A1828"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CFDA47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99ABB9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01BC50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91DCE" w:rsidRPr="0024034C" w14:paraId="59A9F6E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B2C5A"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B61434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D5DBDD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0481DB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91DCE" w:rsidRPr="0024034C" w14:paraId="428005B3" w14:textId="77777777" w:rsidTr="007A67B5">
        <w:trPr>
          <w:trHeight w:val="187"/>
          <w:jc w:val="center"/>
        </w:trPr>
        <w:tc>
          <w:tcPr>
            <w:tcW w:w="3397" w:type="dxa"/>
            <w:shd w:val="clear" w:color="auto" w:fill="auto"/>
            <w:noWrap/>
          </w:tcPr>
          <w:p w14:paraId="68723045"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7FB2A8E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407481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6666D68"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91DCE" w:rsidRPr="0024034C" w14:paraId="27B682D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67727A"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F9F92F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7D666C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732821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91DCE" w:rsidRPr="0024034C" w14:paraId="4EE2CC1B" w14:textId="77777777" w:rsidTr="007A67B5">
        <w:trPr>
          <w:trHeight w:val="187"/>
          <w:jc w:val="center"/>
        </w:trPr>
        <w:tc>
          <w:tcPr>
            <w:tcW w:w="3397" w:type="dxa"/>
            <w:shd w:val="clear" w:color="auto" w:fill="auto"/>
            <w:noWrap/>
          </w:tcPr>
          <w:p w14:paraId="1FC6C9C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8369B7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DC_1A_n28A</w:t>
            </w:r>
          </w:p>
          <w:p w14:paraId="51F6564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7259CBC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DC_11A_n28A</w:t>
            </w:r>
          </w:p>
          <w:p w14:paraId="79EB31C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DC_11A_n77A</w:t>
            </w:r>
          </w:p>
        </w:tc>
      </w:tr>
      <w:tr w:rsidR="00691DCE" w:rsidRPr="0024034C" w14:paraId="7AA01AA3" w14:textId="77777777" w:rsidTr="007A67B5">
        <w:trPr>
          <w:trHeight w:val="187"/>
          <w:jc w:val="center"/>
        </w:trPr>
        <w:tc>
          <w:tcPr>
            <w:tcW w:w="3397" w:type="dxa"/>
            <w:shd w:val="clear" w:color="auto" w:fill="auto"/>
            <w:noWrap/>
          </w:tcPr>
          <w:p w14:paraId="6DBD160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A02EBC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DC_1A_n28A</w:t>
            </w:r>
          </w:p>
          <w:p w14:paraId="2D1CE89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4914EAB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DC_11A_n28A</w:t>
            </w:r>
          </w:p>
          <w:p w14:paraId="427E195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DC_11A_n77A</w:t>
            </w:r>
          </w:p>
        </w:tc>
      </w:tr>
      <w:tr w:rsidR="00691DCE" w:rsidRPr="0024034C" w14:paraId="5951E8E7" w14:textId="77777777" w:rsidTr="007A67B5">
        <w:trPr>
          <w:trHeight w:val="187"/>
          <w:jc w:val="center"/>
        </w:trPr>
        <w:tc>
          <w:tcPr>
            <w:tcW w:w="3397" w:type="dxa"/>
            <w:shd w:val="clear" w:color="auto" w:fill="auto"/>
            <w:noWrap/>
          </w:tcPr>
          <w:p w14:paraId="6B2AEA3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867CAF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0E3671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5EF697A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524A16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DC_11A_n79A</w:t>
            </w:r>
          </w:p>
        </w:tc>
      </w:tr>
      <w:tr w:rsidR="00691DCE" w:rsidRPr="0024034C" w14:paraId="15819BD5" w14:textId="77777777" w:rsidTr="007A67B5">
        <w:trPr>
          <w:trHeight w:val="187"/>
          <w:jc w:val="center"/>
        </w:trPr>
        <w:tc>
          <w:tcPr>
            <w:tcW w:w="3397" w:type="dxa"/>
            <w:shd w:val="clear" w:color="auto" w:fill="auto"/>
            <w:noWrap/>
          </w:tcPr>
          <w:p w14:paraId="3660CDF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DC_1A-11A_n77(2A)-n79A</w:t>
            </w:r>
          </w:p>
        </w:tc>
        <w:tc>
          <w:tcPr>
            <w:tcW w:w="3686" w:type="dxa"/>
          </w:tcPr>
          <w:p w14:paraId="3ACB6E9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95DED6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136A10E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717C23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DC_11A_n79A</w:t>
            </w:r>
          </w:p>
        </w:tc>
      </w:tr>
      <w:tr w:rsidR="00691DCE" w:rsidRPr="0024034C" w14:paraId="0B0BB854" w14:textId="77777777" w:rsidTr="007A67B5">
        <w:trPr>
          <w:trHeight w:val="187"/>
          <w:jc w:val="center"/>
        </w:trPr>
        <w:tc>
          <w:tcPr>
            <w:tcW w:w="3397" w:type="dxa"/>
            <w:shd w:val="clear" w:color="auto" w:fill="auto"/>
            <w:noWrap/>
          </w:tcPr>
          <w:p w14:paraId="2843FF8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3AF1DB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DC_1A_n3A</w:t>
            </w:r>
          </w:p>
          <w:p w14:paraId="00139B06"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B2EE8B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21A3269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691DCE" w:rsidRPr="0024034C" w14:paraId="2B09F774" w14:textId="77777777" w:rsidTr="007A67B5">
        <w:trPr>
          <w:trHeight w:val="187"/>
          <w:jc w:val="center"/>
        </w:trPr>
        <w:tc>
          <w:tcPr>
            <w:tcW w:w="3397" w:type="dxa"/>
            <w:shd w:val="clear" w:color="auto" w:fill="auto"/>
            <w:noWrap/>
          </w:tcPr>
          <w:p w14:paraId="5BAB377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DC_1A-18A_n3A-n77A</w:t>
            </w:r>
          </w:p>
        </w:tc>
        <w:tc>
          <w:tcPr>
            <w:tcW w:w="3686" w:type="dxa"/>
          </w:tcPr>
          <w:p w14:paraId="527CD9D4" w14:textId="77777777" w:rsidR="00691DCE" w:rsidRPr="0024034C" w:rsidRDefault="00691DCE" w:rsidP="007A67B5">
            <w:pPr>
              <w:keepNext/>
              <w:keepLines/>
              <w:spacing w:after="0"/>
              <w:jc w:val="center"/>
              <w:rPr>
                <w:rFonts w:ascii="Arial" w:hAnsi="Arial"/>
                <w:bCs/>
                <w:sz w:val="18"/>
                <w:lang w:eastAsia="ko-KR"/>
              </w:rPr>
            </w:pPr>
            <w:r w:rsidRPr="0024034C">
              <w:rPr>
                <w:rFonts w:ascii="Arial" w:hAnsi="Arial"/>
                <w:bCs/>
                <w:sz w:val="18"/>
                <w:lang w:eastAsia="ko-KR"/>
              </w:rPr>
              <w:t>DC_1A_n3A</w:t>
            </w:r>
          </w:p>
          <w:p w14:paraId="1ABD79ED" w14:textId="77777777" w:rsidR="00691DCE" w:rsidRPr="0024034C" w:rsidRDefault="00691DCE" w:rsidP="007A67B5">
            <w:pPr>
              <w:keepNext/>
              <w:keepLines/>
              <w:spacing w:after="0"/>
              <w:jc w:val="center"/>
              <w:rPr>
                <w:rFonts w:ascii="Arial" w:hAnsi="Arial"/>
                <w:bCs/>
                <w:sz w:val="18"/>
                <w:lang w:eastAsia="ko-KR"/>
              </w:rPr>
            </w:pPr>
            <w:r w:rsidRPr="0024034C">
              <w:rPr>
                <w:rFonts w:ascii="Arial" w:hAnsi="Arial"/>
                <w:bCs/>
                <w:sz w:val="18"/>
                <w:lang w:eastAsia="ko-KR"/>
              </w:rPr>
              <w:t>DC_1A_n77A</w:t>
            </w:r>
          </w:p>
          <w:p w14:paraId="71FB3FC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DC_18A_n3A</w:t>
            </w:r>
          </w:p>
          <w:p w14:paraId="4EC9B3F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DC_18A_n77A</w:t>
            </w:r>
          </w:p>
        </w:tc>
      </w:tr>
      <w:tr w:rsidR="00691DCE" w:rsidRPr="0024034C" w14:paraId="29C8216E" w14:textId="77777777" w:rsidTr="007A67B5">
        <w:trPr>
          <w:trHeight w:val="187"/>
          <w:jc w:val="center"/>
        </w:trPr>
        <w:tc>
          <w:tcPr>
            <w:tcW w:w="3397" w:type="dxa"/>
            <w:shd w:val="clear" w:color="auto" w:fill="auto"/>
            <w:noWrap/>
          </w:tcPr>
          <w:p w14:paraId="3866E61F"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5E9709F4"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DC_1A_n3A</w:t>
            </w:r>
          </w:p>
          <w:p w14:paraId="6365B58C"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DC_1A_n78A</w:t>
            </w:r>
          </w:p>
          <w:p w14:paraId="4FF2A8E1"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DC_18A_n3A</w:t>
            </w:r>
          </w:p>
          <w:p w14:paraId="2B45A498"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cs="Arial"/>
                <w:sz w:val="18"/>
              </w:rPr>
              <w:t>DC_18A_n78A</w:t>
            </w:r>
          </w:p>
        </w:tc>
      </w:tr>
      <w:tr w:rsidR="00691DCE" w:rsidRPr="0024034C" w14:paraId="6A9D7855" w14:textId="77777777" w:rsidTr="007A67B5">
        <w:trPr>
          <w:trHeight w:val="187"/>
          <w:jc w:val="center"/>
        </w:trPr>
        <w:tc>
          <w:tcPr>
            <w:tcW w:w="3397" w:type="dxa"/>
            <w:shd w:val="clear" w:color="auto" w:fill="auto"/>
            <w:noWrap/>
          </w:tcPr>
          <w:p w14:paraId="7DB7340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7852E94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1FCCE7D8"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2E71E3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77EE82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691DCE" w:rsidRPr="0024034C" w14:paraId="19218531" w14:textId="77777777" w:rsidTr="007A67B5">
        <w:trPr>
          <w:trHeight w:val="187"/>
          <w:jc w:val="center"/>
        </w:trPr>
        <w:tc>
          <w:tcPr>
            <w:tcW w:w="3397" w:type="dxa"/>
            <w:shd w:val="clear" w:color="auto" w:fill="auto"/>
            <w:noWrap/>
          </w:tcPr>
          <w:p w14:paraId="361E565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4E3B61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ECDE38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B9DA07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691DCE" w:rsidRPr="0024034C" w14:paraId="3F38CB5B" w14:textId="77777777" w:rsidTr="007A67B5">
        <w:trPr>
          <w:trHeight w:val="187"/>
          <w:jc w:val="center"/>
        </w:trPr>
        <w:tc>
          <w:tcPr>
            <w:tcW w:w="3397" w:type="dxa"/>
            <w:shd w:val="clear" w:color="auto" w:fill="auto"/>
            <w:noWrap/>
          </w:tcPr>
          <w:p w14:paraId="35FF76C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47D73A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7BCBD8E9"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64D68C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2B9066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383A19DB" w14:textId="77777777" w:rsidTr="007A67B5">
        <w:trPr>
          <w:trHeight w:val="187"/>
          <w:jc w:val="center"/>
        </w:trPr>
        <w:tc>
          <w:tcPr>
            <w:tcW w:w="3397" w:type="dxa"/>
            <w:shd w:val="clear" w:color="auto" w:fill="auto"/>
            <w:noWrap/>
          </w:tcPr>
          <w:p w14:paraId="00DE45C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A28272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2172FC08"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33B7D5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C43986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380D6C4B" w14:textId="77777777" w:rsidTr="007A67B5">
        <w:trPr>
          <w:trHeight w:val="187"/>
          <w:jc w:val="center"/>
        </w:trPr>
        <w:tc>
          <w:tcPr>
            <w:tcW w:w="3397" w:type="dxa"/>
            <w:shd w:val="clear" w:color="auto" w:fill="auto"/>
            <w:noWrap/>
          </w:tcPr>
          <w:p w14:paraId="27FEC51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3DCF29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E52FA1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0506A5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691DCE" w:rsidRPr="0024034C" w14:paraId="5F54FE6A" w14:textId="77777777" w:rsidTr="007A67B5">
        <w:trPr>
          <w:trHeight w:val="187"/>
          <w:jc w:val="center"/>
        </w:trPr>
        <w:tc>
          <w:tcPr>
            <w:tcW w:w="3397" w:type="dxa"/>
            <w:shd w:val="clear" w:color="auto" w:fill="auto"/>
            <w:noWrap/>
          </w:tcPr>
          <w:p w14:paraId="7600526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56665D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445D4E35"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4A8E191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864D53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91DCE" w:rsidRPr="0024034C" w14:paraId="77DDC826" w14:textId="77777777" w:rsidTr="007A67B5">
        <w:trPr>
          <w:trHeight w:val="187"/>
          <w:jc w:val="center"/>
        </w:trPr>
        <w:tc>
          <w:tcPr>
            <w:tcW w:w="3397" w:type="dxa"/>
            <w:shd w:val="clear" w:color="auto" w:fill="auto"/>
            <w:noWrap/>
          </w:tcPr>
          <w:p w14:paraId="5AB11B5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773F6C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16D0413D"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4E63731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842059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91DCE" w:rsidRPr="0024034C" w14:paraId="409A2C98" w14:textId="77777777" w:rsidTr="007A67B5">
        <w:trPr>
          <w:trHeight w:val="187"/>
          <w:jc w:val="center"/>
        </w:trPr>
        <w:tc>
          <w:tcPr>
            <w:tcW w:w="3397" w:type="dxa"/>
            <w:shd w:val="clear" w:color="auto" w:fill="auto"/>
            <w:noWrap/>
          </w:tcPr>
          <w:p w14:paraId="1254468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622721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28006B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48F82C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691DCE" w:rsidRPr="0024034C" w14:paraId="441820AD" w14:textId="77777777" w:rsidTr="007A67B5">
        <w:trPr>
          <w:trHeight w:val="187"/>
          <w:jc w:val="center"/>
        </w:trPr>
        <w:tc>
          <w:tcPr>
            <w:tcW w:w="3397" w:type="dxa"/>
            <w:shd w:val="clear" w:color="auto" w:fill="auto"/>
            <w:noWrap/>
          </w:tcPr>
          <w:p w14:paraId="75ADA48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18E8D3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4CB4DD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367718E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20385C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C2FE2A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691DCE" w:rsidRPr="0024034C" w14:paraId="43279F8B" w14:textId="77777777" w:rsidTr="007A67B5">
        <w:trPr>
          <w:trHeight w:val="187"/>
          <w:jc w:val="center"/>
        </w:trPr>
        <w:tc>
          <w:tcPr>
            <w:tcW w:w="3397" w:type="dxa"/>
            <w:shd w:val="clear" w:color="auto" w:fill="auto"/>
            <w:noWrap/>
          </w:tcPr>
          <w:p w14:paraId="6CAA632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FAB25B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43D1AC4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DCAE36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4B81D3E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4EAC4D8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691DCE" w:rsidRPr="0024034C" w14:paraId="69E82F94" w14:textId="77777777" w:rsidTr="007A67B5">
        <w:trPr>
          <w:trHeight w:val="187"/>
          <w:jc w:val="center"/>
        </w:trPr>
        <w:tc>
          <w:tcPr>
            <w:tcW w:w="3397" w:type="dxa"/>
            <w:shd w:val="clear" w:color="auto" w:fill="auto"/>
            <w:noWrap/>
          </w:tcPr>
          <w:p w14:paraId="62206D5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11068C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DC_1A_n41A</w:t>
            </w:r>
          </w:p>
          <w:p w14:paraId="3D901B31"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DC_1A_n77A</w:t>
            </w:r>
          </w:p>
          <w:p w14:paraId="5C70078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0DDD95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676C20F7" w14:textId="77777777" w:rsidTr="007A67B5">
        <w:trPr>
          <w:trHeight w:val="187"/>
          <w:jc w:val="center"/>
        </w:trPr>
        <w:tc>
          <w:tcPr>
            <w:tcW w:w="3397" w:type="dxa"/>
            <w:shd w:val="clear" w:color="auto" w:fill="auto"/>
            <w:noWrap/>
          </w:tcPr>
          <w:p w14:paraId="0B76317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054368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DC_1A_n41A</w:t>
            </w:r>
          </w:p>
          <w:p w14:paraId="49BD083A"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3F1667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EF4FBC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667A319A" w14:textId="77777777" w:rsidTr="007A67B5">
        <w:trPr>
          <w:trHeight w:val="187"/>
          <w:jc w:val="center"/>
        </w:trPr>
        <w:tc>
          <w:tcPr>
            <w:tcW w:w="3397" w:type="dxa"/>
            <w:shd w:val="clear" w:color="auto" w:fill="auto"/>
            <w:noWrap/>
          </w:tcPr>
          <w:p w14:paraId="3A39807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B0336A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555103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B5CF75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88A604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6F9C9E8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691DCE" w:rsidRPr="0024034C" w14:paraId="342AD42A" w14:textId="77777777" w:rsidTr="007A67B5">
        <w:trPr>
          <w:trHeight w:val="187"/>
          <w:jc w:val="center"/>
        </w:trPr>
        <w:tc>
          <w:tcPr>
            <w:tcW w:w="3397" w:type="dxa"/>
            <w:shd w:val="clear" w:color="auto" w:fill="auto"/>
            <w:noWrap/>
          </w:tcPr>
          <w:p w14:paraId="78CDC05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858392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DC_1A_n41A</w:t>
            </w:r>
          </w:p>
          <w:p w14:paraId="3B94359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DC_18A_n41A</w:t>
            </w:r>
          </w:p>
          <w:p w14:paraId="3FD9188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68EED1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91DCE" w:rsidRPr="0024034C" w14:paraId="2C352EE2" w14:textId="77777777" w:rsidTr="007A67B5">
        <w:trPr>
          <w:trHeight w:val="187"/>
          <w:jc w:val="center"/>
        </w:trPr>
        <w:tc>
          <w:tcPr>
            <w:tcW w:w="3397" w:type="dxa"/>
            <w:shd w:val="clear" w:color="auto" w:fill="auto"/>
            <w:noWrap/>
          </w:tcPr>
          <w:p w14:paraId="6A1A214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077C833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DC_1A_n41A</w:t>
            </w:r>
          </w:p>
          <w:p w14:paraId="4EC241E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DC_18A_n41A</w:t>
            </w:r>
          </w:p>
          <w:p w14:paraId="0D65FC0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C816CB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91DCE" w:rsidRPr="0024034C" w14:paraId="0F5CB87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44BA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FE6037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F5A2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1BD32C7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91DCE" w:rsidRPr="0024034C" w14:paraId="69C4B3A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1D05F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B7ACE0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3F327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080017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91DCE" w:rsidRPr="0024034C" w14:paraId="0C84F42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2CF8D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DC_1A-18A-42A_n79A</w:t>
            </w:r>
          </w:p>
          <w:p w14:paraId="6A523A0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F88D8A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FEDAFF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91DCE" w:rsidRPr="0024034C" w14:paraId="5ECEF8A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6FFB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32DBF16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3AC80C6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2790900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6FF32B3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691DCE" w:rsidRPr="0024034C" w14:paraId="01BA9F5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55CA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56071E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1FFE485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DC_19A_n77A</w:t>
            </w:r>
          </w:p>
          <w:p w14:paraId="792B006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DC_21A_n77A</w:t>
            </w:r>
          </w:p>
        </w:tc>
      </w:tr>
      <w:tr w:rsidR="00691DCE" w:rsidRPr="0024034C" w14:paraId="6C939CA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EE00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71658B8A" w14:textId="77777777" w:rsidR="00691DCE" w:rsidRPr="0084589C" w:rsidRDefault="00691DCE" w:rsidP="007A67B5">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FA72EF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2BC24B2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57C99CD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691DCE" w:rsidRPr="0024034C" w14:paraId="293F4E4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CBE3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64AAD1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DC_1A_n78A</w:t>
            </w:r>
          </w:p>
          <w:p w14:paraId="49DEDBC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DC_19A_n78A</w:t>
            </w:r>
          </w:p>
          <w:p w14:paraId="05A1BF9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DC_21A_n78A</w:t>
            </w:r>
          </w:p>
        </w:tc>
      </w:tr>
      <w:tr w:rsidR="00691DCE" w:rsidRPr="0024034C" w14:paraId="66D7B6F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AFED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470054E7" w14:textId="77777777" w:rsidR="00691DCE" w:rsidRPr="0084589C" w:rsidRDefault="00691DCE" w:rsidP="007A67B5">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C5FC0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306392A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76FD19E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691DCE" w:rsidRPr="0024034C" w14:paraId="347FE60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2177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0B9BEB6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77A1C17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13884BF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D7639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5814E41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691DCE" w:rsidRPr="0024034C" w14:paraId="0FF4848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79A6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DDBBD7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120103E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4BFEB3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3F744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6E5D64E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691DCE" w:rsidRPr="0024034C" w14:paraId="4FAA6073" w14:textId="77777777" w:rsidTr="007A67B5">
        <w:trPr>
          <w:trHeight w:val="187"/>
          <w:jc w:val="center"/>
        </w:trPr>
        <w:tc>
          <w:tcPr>
            <w:tcW w:w="3397" w:type="dxa"/>
            <w:shd w:val="clear" w:color="auto" w:fill="auto"/>
            <w:noWrap/>
          </w:tcPr>
          <w:p w14:paraId="328BFE2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3FA1642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DC_1A-19A-42A_n79C</w:t>
            </w:r>
          </w:p>
          <w:p w14:paraId="2D8CD58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0EE9A62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498839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59FCBB4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691DCE" w:rsidRPr="0024034C" w14:paraId="2A0CB7AB" w14:textId="77777777" w:rsidTr="007A67B5">
        <w:trPr>
          <w:trHeight w:val="187"/>
          <w:jc w:val="center"/>
        </w:trPr>
        <w:tc>
          <w:tcPr>
            <w:tcW w:w="3397" w:type="dxa"/>
            <w:shd w:val="clear" w:color="auto" w:fill="auto"/>
            <w:noWrap/>
          </w:tcPr>
          <w:p w14:paraId="5642EFB2"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60F26A4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4EE45E91"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691DCE" w:rsidRPr="0024034C" w14:paraId="701BF944" w14:textId="77777777" w:rsidTr="007A67B5">
        <w:trPr>
          <w:trHeight w:val="187"/>
          <w:jc w:val="center"/>
        </w:trPr>
        <w:tc>
          <w:tcPr>
            <w:tcW w:w="3397" w:type="dxa"/>
            <w:shd w:val="clear" w:color="auto" w:fill="auto"/>
            <w:noWrap/>
          </w:tcPr>
          <w:p w14:paraId="44EEF08A"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1D8EBAA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DC_1A_n78A</w:t>
            </w:r>
          </w:p>
          <w:p w14:paraId="079C187A" w14:textId="77777777" w:rsidR="00691DCE" w:rsidRDefault="00691DCE" w:rsidP="007A67B5">
            <w:pPr>
              <w:keepNext/>
              <w:keepLines/>
              <w:spacing w:after="0"/>
              <w:jc w:val="center"/>
              <w:rPr>
                <w:rFonts w:ascii="Arial" w:hAnsi="Arial"/>
                <w:sz w:val="18"/>
                <w:lang w:eastAsia="ko-KR"/>
              </w:rPr>
            </w:pPr>
            <w:r w:rsidRPr="0024034C">
              <w:rPr>
                <w:rFonts w:ascii="Arial" w:hAnsi="Arial"/>
                <w:sz w:val="18"/>
                <w:lang w:eastAsia="ko-KR"/>
              </w:rPr>
              <w:t xml:space="preserve">DC_1A_n79A </w:t>
            </w:r>
          </w:p>
          <w:p w14:paraId="0A63B87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2EA7A2C4"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691DCE" w:rsidRPr="0024034C" w14:paraId="436C9E21" w14:textId="77777777" w:rsidTr="007A67B5">
        <w:trPr>
          <w:trHeight w:val="187"/>
          <w:jc w:val="center"/>
        </w:trPr>
        <w:tc>
          <w:tcPr>
            <w:tcW w:w="3397" w:type="dxa"/>
            <w:shd w:val="clear" w:color="auto" w:fill="auto"/>
            <w:noWrap/>
          </w:tcPr>
          <w:p w14:paraId="7C368B27" w14:textId="77777777" w:rsidR="00691DCE" w:rsidRPr="0024034C" w:rsidRDefault="00691DCE" w:rsidP="007A67B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385554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D252CE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637946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D44CCA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691DCE" w:rsidRPr="0024034C" w14:paraId="53E95E2E" w14:textId="77777777" w:rsidTr="007A67B5">
        <w:trPr>
          <w:trHeight w:val="187"/>
          <w:jc w:val="center"/>
        </w:trPr>
        <w:tc>
          <w:tcPr>
            <w:tcW w:w="3397" w:type="dxa"/>
            <w:shd w:val="clear" w:color="auto" w:fill="auto"/>
            <w:noWrap/>
          </w:tcPr>
          <w:p w14:paraId="38FB21F1" w14:textId="77777777" w:rsidR="00691DCE" w:rsidRPr="0024034C" w:rsidRDefault="00691DCE" w:rsidP="007A67B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1551FF1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5B47F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88C69C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DC1EE8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91DCE" w:rsidRPr="0024034C" w14:paraId="5E5EEBE2" w14:textId="77777777" w:rsidTr="007A67B5">
        <w:trPr>
          <w:trHeight w:val="187"/>
          <w:jc w:val="center"/>
        </w:trPr>
        <w:tc>
          <w:tcPr>
            <w:tcW w:w="3397" w:type="dxa"/>
            <w:shd w:val="clear" w:color="auto" w:fill="auto"/>
            <w:noWrap/>
          </w:tcPr>
          <w:p w14:paraId="3ACEE513" w14:textId="77777777" w:rsidR="00691DCE" w:rsidRPr="0024034C" w:rsidRDefault="00691DCE" w:rsidP="007A67B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2E36E5F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B21FDD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2130BC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FB7846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91DCE" w:rsidRPr="0024034C" w14:paraId="7FBB360A" w14:textId="77777777" w:rsidTr="007A67B5">
        <w:trPr>
          <w:trHeight w:val="187"/>
          <w:jc w:val="center"/>
        </w:trPr>
        <w:tc>
          <w:tcPr>
            <w:tcW w:w="3397" w:type="dxa"/>
            <w:shd w:val="clear" w:color="auto" w:fill="auto"/>
            <w:noWrap/>
          </w:tcPr>
          <w:p w14:paraId="7A8C2B18" w14:textId="77777777" w:rsidR="00691DCE" w:rsidRPr="0024034C" w:rsidRDefault="00691DCE" w:rsidP="007A67B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E5E2A6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D8EC1C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8AC1CC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DD9987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91DCE" w:rsidRPr="0024034C" w14:paraId="1458900F" w14:textId="77777777" w:rsidTr="007A67B5">
        <w:trPr>
          <w:trHeight w:val="187"/>
          <w:jc w:val="center"/>
        </w:trPr>
        <w:tc>
          <w:tcPr>
            <w:tcW w:w="3397" w:type="dxa"/>
            <w:shd w:val="clear" w:color="auto" w:fill="auto"/>
            <w:noWrap/>
          </w:tcPr>
          <w:p w14:paraId="4C1526E7" w14:textId="77777777" w:rsidR="00691DCE" w:rsidRPr="0024034C" w:rsidRDefault="00691DCE" w:rsidP="007A67B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2823CC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396204A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DC_20A_n3A</w:t>
            </w:r>
          </w:p>
          <w:p w14:paraId="0059E95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DC_28A_n3A</w:t>
            </w:r>
          </w:p>
        </w:tc>
      </w:tr>
      <w:tr w:rsidR="00691DCE" w:rsidRPr="0024034C" w14:paraId="7F0C3E32" w14:textId="77777777" w:rsidTr="007A67B5">
        <w:trPr>
          <w:trHeight w:val="187"/>
          <w:jc w:val="center"/>
        </w:trPr>
        <w:tc>
          <w:tcPr>
            <w:tcW w:w="3397" w:type="dxa"/>
            <w:shd w:val="clear" w:color="auto" w:fill="auto"/>
            <w:noWrap/>
          </w:tcPr>
          <w:p w14:paraId="249B5BCE"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71DB333"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97094E0"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DC_20A_n28A</w:t>
            </w:r>
          </w:p>
        </w:tc>
      </w:tr>
      <w:tr w:rsidR="00691DCE" w:rsidRPr="0024034C" w14:paraId="132EF49F" w14:textId="77777777" w:rsidTr="007A67B5">
        <w:trPr>
          <w:trHeight w:val="187"/>
          <w:jc w:val="center"/>
        </w:trPr>
        <w:tc>
          <w:tcPr>
            <w:tcW w:w="3397" w:type="dxa"/>
            <w:shd w:val="clear" w:color="auto" w:fill="auto"/>
            <w:noWrap/>
          </w:tcPr>
          <w:p w14:paraId="13BB08C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94CF45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684687F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DC_20A_n78A</w:t>
            </w:r>
          </w:p>
          <w:p w14:paraId="74DB112D"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DC_28A_n78A</w:t>
            </w:r>
          </w:p>
        </w:tc>
      </w:tr>
      <w:tr w:rsidR="00691DCE" w:rsidRPr="0024034C" w14:paraId="13DA6BB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B2240" w14:textId="77777777" w:rsidR="00691DCE" w:rsidRPr="0024034C" w:rsidRDefault="00691DCE" w:rsidP="007A67B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80DA45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E66E5E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8E2376"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3F33238" w14:textId="77777777" w:rsidR="00691DCE" w:rsidRPr="0024034C" w:rsidRDefault="00691DCE" w:rsidP="007A67B5">
            <w:pPr>
              <w:keepNext/>
              <w:keepLines/>
              <w:spacing w:after="0"/>
              <w:jc w:val="center"/>
              <w:rPr>
                <w:rFonts w:ascii="Arial" w:hAnsi="Arial"/>
                <w:sz w:val="18"/>
              </w:rPr>
            </w:pPr>
            <w:r w:rsidRPr="0024034C">
              <w:rPr>
                <w:rFonts w:ascii="Arial" w:eastAsia="Malgun Gothic" w:hAnsi="Arial"/>
                <w:sz w:val="18"/>
                <w:lang w:eastAsia="ko-KR"/>
              </w:rPr>
              <w:t>DC_20A_n78A</w:t>
            </w:r>
          </w:p>
        </w:tc>
      </w:tr>
      <w:tr w:rsidR="00691DCE" w:rsidRPr="0024034C" w14:paraId="7275D069" w14:textId="77777777" w:rsidTr="007A67B5">
        <w:trPr>
          <w:trHeight w:val="187"/>
          <w:jc w:val="center"/>
        </w:trPr>
        <w:tc>
          <w:tcPr>
            <w:tcW w:w="3397" w:type="dxa"/>
            <w:shd w:val="clear" w:color="auto" w:fill="auto"/>
            <w:noWrap/>
          </w:tcPr>
          <w:p w14:paraId="3D62BEA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10397DA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0895B60D"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691DCE" w:rsidRPr="0024034C" w14:paraId="02F98C60" w14:textId="77777777" w:rsidTr="007A67B5">
        <w:trPr>
          <w:trHeight w:val="187"/>
          <w:jc w:val="center"/>
        </w:trPr>
        <w:tc>
          <w:tcPr>
            <w:tcW w:w="3397" w:type="dxa"/>
            <w:shd w:val="clear" w:color="auto" w:fill="auto"/>
            <w:noWrap/>
          </w:tcPr>
          <w:p w14:paraId="2CC9351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E07AC2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DC_1A_n8A</w:t>
            </w:r>
          </w:p>
          <w:p w14:paraId="4764D98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DC_20A_n8A</w:t>
            </w:r>
          </w:p>
        </w:tc>
      </w:tr>
      <w:tr w:rsidR="00691DCE" w:rsidRPr="0024034C" w14:paraId="2C0EBA0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AF62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012D1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6D0676F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DC_20A_n28A</w:t>
            </w:r>
          </w:p>
        </w:tc>
      </w:tr>
      <w:tr w:rsidR="00691DCE" w:rsidRPr="0024034C" w14:paraId="44BB2974" w14:textId="77777777" w:rsidTr="007A67B5">
        <w:trPr>
          <w:trHeight w:val="187"/>
          <w:jc w:val="center"/>
        </w:trPr>
        <w:tc>
          <w:tcPr>
            <w:tcW w:w="3397" w:type="dxa"/>
            <w:shd w:val="clear" w:color="auto" w:fill="auto"/>
            <w:noWrap/>
          </w:tcPr>
          <w:p w14:paraId="4C02523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018D50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23B07D1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DC_20A_n78A</w:t>
            </w:r>
          </w:p>
        </w:tc>
      </w:tr>
      <w:tr w:rsidR="00691DCE" w:rsidRPr="0024034C" w14:paraId="4131FFEF" w14:textId="77777777" w:rsidTr="007A67B5">
        <w:trPr>
          <w:trHeight w:val="187"/>
          <w:jc w:val="center"/>
        </w:trPr>
        <w:tc>
          <w:tcPr>
            <w:tcW w:w="3397" w:type="dxa"/>
            <w:shd w:val="clear" w:color="auto" w:fill="auto"/>
            <w:noWrap/>
          </w:tcPr>
          <w:p w14:paraId="5B32220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D504D0C" w14:textId="77777777" w:rsidR="00691DCE" w:rsidRPr="0024034C" w:rsidRDefault="00691DCE" w:rsidP="007A67B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CA88B6A" w14:textId="77777777" w:rsidR="00691DCE" w:rsidRPr="0024034C" w:rsidRDefault="00691DCE" w:rsidP="007A67B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14:paraId="68F95B5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691DCE" w:rsidRPr="0024034C" w14:paraId="52FE8A30" w14:textId="77777777" w:rsidTr="007A67B5">
        <w:trPr>
          <w:trHeight w:val="187"/>
          <w:jc w:val="center"/>
        </w:trPr>
        <w:tc>
          <w:tcPr>
            <w:tcW w:w="3397" w:type="dxa"/>
            <w:shd w:val="clear" w:color="auto" w:fill="auto"/>
            <w:noWrap/>
          </w:tcPr>
          <w:p w14:paraId="363439C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C9A86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F2E6C5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691DCE" w:rsidRPr="0024034C" w14:paraId="04672BEB" w14:textId="77777777" w:rsidTr="007A67B5">
        <w:trPr>
          <w:trHeight w:val="187"/>
          <w:jc w:val="center"/>
        </w:trPr>
        <w:tc>
          <w:tcPr>
            <w:tcW w:w="3397" w:type="dxa"/>
            <w:shd w:val="clear" w:color="auto" w:fill="auto"/>
            <w:noWrap/>
          </w:tcPr>
          <w:p w14:paraId="0A082BB5"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81712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DC_1A_n8A</w:t>
            </w:r>
          </w:p>
          <w:p w14:paraId="5EDFD4E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DC_20A_n8A</w:t>
            </w:r>
          </w:p>
          <w:p w14:paraId="4BF801BA"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sz w:val="18"/>
              </w:rPr>
              <w:t>DC_38A_n8A</w:t>
            </w:r>
          </w:p>
        </w:tc>
      </w:tr>
      <w:tr w:rsidR="00691DCE" w:rsidRPr="0024034C" w14:paraId="3443D25C" w14:textId="77777777" w:rsidTr="007A67B5">
        <w:trPr>
          <w:trHeight w:val="187"/>
          <w:jc w:val="center"/>
        </w:trPr>
        <w:tc>
          <w:tcPr>
            <w:tcW w:w="3397" w:type="dxa"/>
            <w:shd w:val="clear" w:color="auto" w:fill="auto"/>
            <w:noWrap/>
          </w:tcPr>
          <w:p w14:paraId="050C86B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C9860EF"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CCB9DD9"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7A734C5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691DCE" w:rsidRPr="0024034C" w14:paraId="66BC2A97" w14:textId="77777777" w:rsidTr="007A67B5">
        <w:trPr>
          <w:trHeight w:val="187"/>
          <w:jc w:val="center"/>
        </w:trPr>
        <w:tc>
          <w:tcPr>
            <w:tcW w:w="3397" w:type="dxa"/>
            <w:shd w:val="clear" w:color="auto" w:fill="auto"/>
            <w:noWrap/>
          </w:tcPr>
          <w:p w14:paraId="28E9F4E8"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26527D2"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DB57E53"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91DCE" w:rsidRPr="0024034C" w14:paraId="76B7F4B1" w14:textId="77777777" w:rsidTr="007A67B5">
        <w:trPr>
          <w:trHeight w:val="187"/>
          <w:jc w:val="center"/>
        </w:trPr>
        <w:tc>
          <w:tcPr>
            <w:tcW w:w="3397" w:type="dxa"/>
            <w:shd w:val="clear" w:color="auto" w:fill="auto"/>
            <w:noWrap/>
          </w:tcPr>
          <w:p w14:paraId="5BBAC72F"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778383B"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4A120753"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30AFD777"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4E9C1AD"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91DCE" w:rsidRPr="0024034C" w14:paraId="613E7EDD" w14:textId="77777777" w:rsidTr="007A67B5">
        <w:trPr>
          <w:trHeight w:val="187"/>
          <w:jc w:val="center"/>
        </w:trPr>
        <w:tc>
          <w:tcPr>
            <w:tcW w:w="3397" w:type="dxa"/>
            <w:shd w:val="clear" w:color="auto" w:fill="auto"/>
            <w:noWrap/>
          </w:tcPr>
          <w:p w14:paraId="0A332B42" w14:textId="77777777" w:rsidR="00691DCE" w:rsidRPr="0024034C" w:rsidRDefault="00691DCE" w:rsidP="007A67B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80F2751"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28642BF0" w14:textId="77777777" w:rsidR="00691DCE" w:rsidRPr="0024034C" w:rsidRDefault="00691DCE" w:rsidP="007A67B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25F6640A" w14:textId="77777777" w:rsidR="00691DCE" w:rsidRPr="0024034C" w:rsidRDefault="00691DCE" w:rsidP="007A67B5">
            <w:pPr>
              <w:keepNext/>
              <w:keepLines/>
              <w:spacing w:after="0"/>
              <w:jc w:val="center"/>
              <w:rPr>
                <w:rFonts w:ascii="Arial" w:hAnsi="Arial"/>
                <w:sz w:val="18"/>
                <w:lang w:eastAsia="en-GB"/>
              </w:rPr>
            </w:pPr>
            <w:r w:rsidRPr="0024034C">
              <w:rPr>
                <w:rFonts w:ascii="Arial" w:hAnsi="Arial"/>
                <w:sz w:val="18"/>
                <w:lang w:eastAsia="en-GB"/>
              </w:rPr>
              <w:t>DC_20A_n78A</w:t>
            </w:r>
          </w:p>
          <w:p w14:paraId="7868A2E7"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691DCE" w:rsidRPr="0024034C" w14:paraId="1652C429" w14:textId="77777777" w:rsidTr="007A67B5">
        <w:trPr>
          <w:trHeight w:val="187"/>
          <w:jc w:val="center"/>
        </w:trPr>
        <w:tc>
          <w:tcPr>
            <w:tcW w:w="3397" w:type="dxa"/>
            <w:shd w:val="clear" w:color="auto" w:fill="auto"/>
            <w:noWrap/>
          </w:tcPr>
          <w:p w14:paraId="3595C35F"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D74DA3E"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6E56859"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9E0E06A"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30E4AA7"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91DCE" w:rsidRPr="0024034C" w14:paraId="401E6E85" w14:textId="77777777" w:rsidTr="007A67B5">
        <w:trPr>
          <w:trHeight w:val="187"/>
          <w:jc w:val="center"/>
        </w:trPr>
        <w:tc>
          <w:tcPr>
            <w:tcW w:w="3397" w:type="dxa"/>
            <w:shd w:val="clear" w:color="auto" w:fill="auto"/>
            <w:noWrap/>
          </w:tcPr>
          <w:p w14:paraId="003C040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974588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1F757C9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DC_21A_n77A</w:t>
            </w:r>
          </w:p>
          <w:p w14:paraId="7939F95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DC_28A_n77A</w:t>
            </w:r>
          </w:p>
        </w:tc>
      </w:tr>
      <w:tr w:rsidR="00691DCE" w:rsidRPr="0024034C" w14:paraId="77502C11" w14:textId="77777777" w:rsidTr="007A67B5">
        <w:trPr>
          <w:trHeight w:val="187"/>
          <w:jc w:val="center"/>
        </w:trPr>
        <w:tc>
          <w:tcPr>
            <w:tcW w:w="3397" w:type="dxa"/>
            <w:shd w:val="clear" w:color="auto" w:fill="auto"/>
            <w:noWrap/>
            <w:vAlign w:val="center"/>
          </w:tcPr>
          <w:p w14:paraId="6A82B2EA"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3316A99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77556AF"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B8B33F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6557401"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691DCE" w:rsidRPr="0024034C" w14:paraId="31BF2A44" w14:textId="77777777" w:rsidTr="007A67B5">
        <w:trPr>
          <w:trHeight w:val="187"/>
          <w:jc w:val="center"/>
        </w:trPr>
        <w:tc>
          <w:tcPr>
            <w:tcW w:w="3397" w:type="dxa"/>
            <w:shd w:val="clear" w:color="auto" w:fill="auto"/>
            <w:noWrap/>
          </w:tcPr>
          <w:p w14:paraId="59B782F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028CC4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683255C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DC_21A_n78A</w:t>
            </w:r>
          </w:p>
          <w:p w14:paraId="6E1188E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DC_28A_n78A</w:t>
            </w:r>
          </w:p>
        </w:tc>
      </w:tr>
      <w:tr w:rsidR="00691DCE" w:rsidRPr="0024034C" w14:paraId="744CF150" w14:textId="77777777" w:rsidTr="007A67B5">
        <w:trPr>
          <w:trHeight w:val="187"/>
          <w:jc w:val="center"/>
        </w:trPr>
        <w:tc>
          <w:tcPr>
            <w:tcW w:w="3397" w:type="dxa"/>
            <w:shd w:val="clear" w:color="auto" w:fill="auto"/>
            <w:noWrap/>
            <w:vAlign w:val="center"/>
          </w:tcPr>
          <w:p w14:paraId="0DC54CD8"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521C1A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B0EEC9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696932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9716A8"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91DCE" w:rsidRPr="0024034C" w14:paraId="39D95514" w14:textId="77777777" w:rsidTr="007A67B5">
        <w:trPr>
          <w:trHeight w:val="187"/>
          <w:jc w:val="center"/>
        </w:trPr>
        <w:tc>
          <w:tcPr>
            <w:tcW w:w="3397" w:type="dxa"/>
            <w:shd w:val="clear" w:color="auto" w:fill="auto"/>
            <w:noWrap/>
          </w:tcPr>
          <w:p w14:paraId="46D2727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27D0D9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627EA6E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DC_21A_n79A</w:t>
            </w:r>
          </w:p>
          <w:p w14:paraId="2FD5D85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DC_28A_n79A</w:t>
            </w:r>
          </w:p>
        </w:tc>
      </w:tr>
      <w:tr w:rsidR="00691DCE" w:rsidRPr="0024034C" w14:paraId="68AFC953" w14:textId="77777777" w:rsidTr="007A67B5">
        <w:trPr>
          <w:trHeight w:val="187"/>
          <w:jc w:val="center"/>
        </w:trPr>
        <w:tc>
          <w:tcPr>
            <w:tcW w:w="3397" w:type="dxa"/>
            <w:shd w:val="clear" w:color="auto" w:fill="auto"/>
            <w:noWrap/>
            <w:vAlign w:val="center"/>
          </w:tcPr>
          <w:p w14:paraId="61A1A114"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0AD5AA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57C739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26B526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A451E80"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91DCE" w:rsidRPr="0024034C" w14:paraId="7405819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CB512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24F5943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7C43172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34DB4C7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C1063D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BD3124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724D6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1B10F14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691DCE" w:rsidRPr="0024034C" w14:paraId="4730DC7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A6D2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4C4A5A9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B82427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2F3DF4B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6E16CD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1185615"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AB3A7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0CEEFB7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691DCE" w:rsidRPr="0024034C" w14:paraId="15CA28D3" w14:textId="77777777" w:rsidTr="007A67B5">
        <w:trPr>
          <w:trHeight w:val="187"/>
          <w:jc w:val="center"/>
        </w:trPr>
        <w:tc>
          <w:tcPr>
            <w:tcW w:w="3397" w:type="dxa"/>
            <w:shd w:val="clear" w:color="auto" w:fill="auto"/>
            <w:noWrap/>
          </w:tcPr>
          <w:p w14:paraId="3886A6D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20BB1EE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DC_1A-21A-42A_n79C</w:t>
            </w:r>
          </w:p>
          <w:p w14:paraId="459D88D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479782C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A813B5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ACDC4F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730AA54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7A7280F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691DCE" w:rsidRPr="0024034C" w14:paraId="4A6C7D53" w14:textId="77777777" w:rsidTr="007A67B5">
        <w:trPr>
          <w:trHeight w:val="187"/>
          <w:jc w:val="center"/>
        </w:trPr>
        <w:tc>
          <w:tcPr>
            <w:tcW w:w="3397" w:type="dxa"/>
            <w:shd w:val="clear" w:color="auto" w:fill="auto"/>
            <w:noWrap/>
          </w:tcPr>
          <w:p w14:paraId="078CD6D6"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411A7B5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2FFAFA9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691DCE" w:rsidRPr="0024034C" w14:paraId="1512B3C4" w14:textId="77777777" w:rsidTr="007A67B5">
        <w:trPr>
          <w:trHeight w:val="187"/>
          <w:jc w:val="center"/>
        </w:trPr>
        <w:tc>
          <w:tcPr>
            <w:tcW w:w="3397" w:type="dxa"/>
            <w:shd w:val="clear" w:color="auto" w:fill="auto"/>
            <w:noWrap/>
          </w:tcPr>
          <w:p w14:paraId="3F10A667"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7CCCA1AB"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51631EAC" w14:textId="77777777" w:rsidR="00691DCE" w:rsidRPr="00BD2DCF" w:rsidRDefault="00691DCE" w:rsidP="007A67B5">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14:paraId="629C889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14:paraId="2A302BF2"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691DCE" w:rsidRPr="0024034C" w14:paraId="53CD1AFC" w14:textId="77777777" w:rsidTr="007A67B5">
        <w:trPr>
          <w:trHeight w:val="187"/>
          <w:jc w:val="center"/>
        </w:trPr>
        <w:tc>
          <w:tcPr>
            <w:tcW w:w="3397" w:type="dxa"/>
            <w:shd w:val="clear" w:color="auto" w:fill="auto"/>
            <w:noWrap/>
          </w:tcPr>
          <w:p w14:paraId="0987194F"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1EE29A8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64F1B0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691DCE" w:rsidRPr="0024034C" w14:paraId="43031392" w14:textId="77777777" w:rsidTr="007A67B5">
        <w:trPr>
          <w:trHeight w:val="187"/>
          <w:jc w:val="center"/>
        </w:trPr>
        <w:tc>
          <w:tcPr>
            <w:tcW w:w="3397" w:type="dxa"/>
            <w:shd w:val="clear" w:color="auto" w:fill="auto"/>
            <w:noWrap/>
          </w:tcPr>
          <w:p w14:paraId="7E9112FB"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E92146E"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DC_1A_n3A</w:t>
            </w:r>
          </w:p>
          <w:p w14:paraId="65269381"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DC_1A_n78A</w:t>
            </w:r>
          </w:p>
          <w:p w14:paraId="13F5AA03"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DC_28A_n3A</w:t>
            </w:r>
          </w:p>
          <w:p w14:paraId="5287E90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rPr>
              <w:t>DC_28A_n78A</w:t>
            </w:r>
          </w:p>
        </w:tc>
      </w:tr>
      <w:tr w:rsidR="00691DCE" w:rsidRPr="0024034C" w14:paraId="53B90DD7" w14:textId="77777777" w:rsidTr="007A67B5">
        <w:trPr>
          <w:trHeight w:val="187"/>
          <w:jc w:val="center"/>
        </w:trPr>
        <w:tc>
          <w:tcPr>
            <w:tcW w:w="3397" w:type="dxa"/>
            <w:shd w:val="clear" w:color="auto" w:fill="auto"/>
            <w:noWrap/>
          </w:tcPr>
          <w:p w14:paraId="6812AF10" w14:textId="77777777" w:rsidR="00691DCE" w:rsidRPr="0024034C" w:rsidRDefault="00691DCE" w:rsidP="007A67B5">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2FD2EFA6" w14:textId="77777777" w:rsidR="00691DCE" w:rsidRDefault="00691DCE" w:rsidP="007A67B5">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A40904A" w14:textId="77777777" w:rsidR="00691DCE" w:rsidRDefault="00691DCE" w:rsidP="007A67B5">
            <w:pPr>
              <w:keepNext/>
              <w:keepLines/>
              <w:spacing w:after="0"/>
              <w:jc w:val="center"/>
              <w:rPr>
                <w:rFonts w:ascii="Arial" w:hAnsi="Arial" w:cs="Arial"/>
                <w:sz w:val="18"/>
                <w:lang w:eastAsia="zh-CN"/>
              </w:rPr>
            </w:pPr>
            <w:r>
              <w:rPr>
                <w:rFonts w:ascii="Arial" w:hAnsi="Arial" w:cs="Arial"/>
                <w:sz w:val="18"/>
                <w:lang w:eastAsia="zh-CN"/>
              </w:rPr>
              <w:t>DC_1A_n40A</w:t>
            </w:r>
          </w:p>
          <w:p w14:paraId="29EC50AF" w14:textId="77777777" w:rsidR="00691DCE" w:rsidRDefault="00691DCE" w:rsidP="007A67B5">
            <w:pPr>
              <w:keepNext/>
              <w:keepLines/>
              <w:spacing w:after="0"/>
              <w:jc w:val="center"/>
              <w:rPr>
                <w:rFonts w:ascii="Arial" w:hAnsi="Arial" w:cs="Arial"/>
                <w:sz w:val="18"/>
                <w:lang w:eastAsia="zh-CN"/>
              </w:rPr>
            </w:pPr>
            <w:r>
              <w:rPr>
                <w:rFonts w:ascii="Arial" w:hAnsi="Arial" w:cs="Arial"/>
                <w:sz w:val="18"/>
                <w:lang w:eastAsia="zh-CN"/>
              </w:rPr>
              <w:t>DC_28A_n5A</w:t>
            </w:r>
          </w:p>
          <w:p w14:paraId="69E00F55" w14:textId="77777777" w:rsidR="00691DCE" w:rsidRPr="0024034C" w:rsidRDefault="00691DCE" w:rsidP="007A67B5">
            <w:pPr>
              <w:keepNext/>
              <w:keepLines/>
              <w:spacing w:after="0"/>
              <w:jc w:val="center"/>
              <w:rPr>
                <w:rFonts w:ascii="Arial" w:hAnsi="Arial" w:cs="Arial"/>
                <w:sz w:val="18"/>
              </w:rPr>
            </w:pPr>
            <w:r>
              <w:rPr>
                <w:rFonts w:ascii="Arial" w:hAnsi="Arial" w:cs="Arial"/>
                <w:sz w:val="18"/>
                <w:lang w:eastAsia="zh-CN"/>
              </w:rPr>
              <w:t>DC_28A_n40A</w:t>
            </w:r>
          </w:p>
        </w:tc>
      </w:tr>
      <w:tr w:rsidR="00691DCE" w:rsidRPr="0024034C" w14:paraId="4ED7C3B5" w14:textId="77777777" w:rsidTr="007A67B5">
        <w:trPr>
          <w:trHeight w:val="187"/>
          <w:jc w:val="center"/>
        </w:trPr>
        <w:tc>
          <w:tcPr>
            <w:tcW w:w="3397" w:type="dxa"/>
            <w:shd w:val="clear" w:color="auto" w:fill="auto"/>
            <w:noWrap/>
          </w:tcPr>
          <w:p w14:paraId="7D54C266"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7B2C65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06F6758"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CDC8B36"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3D5743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691DCE" w:rsidRPr="0024034C" w14:paraId="4E5E41AB" w14:textId="77777777" w:rsidTr="007A67B5">
        <w:trPr>
          <w:trHeight w:val="187"/>
          <w:jc w:val="center"/>
        </w:trPr>
        <w:tc>
          <w:tcPr>
            <w:tcW w:w="3397" w:type="dxa"/>
            <w:shd w:val="clear" w:color="auto" w:fill="auto"/>
            <w:noWrap/>
          </w:tcPr>
          <w:p w14:paraId="467BE845" w14:textId="77777777" w:rsidR="00691DCE" w:rsidRPr="0024034C" w:rsidRDefault="00691DCE" w:rsidP="007A67B5">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A8A8007" w14:textId="77777777" w:rsidR="00691DCE" w:rsidRPr="0024034C" w:rsidRDefault="00691DCE" w:rsidP="007A67B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691DCE" w:rsidRPr="0024034C" w14:paraId="396CDC22" w14:textId="77777777" w:rsidTr="007A67B5">
        <w:trPr>
          <w:trHeight w:val="187"/>
          <w:jc w:val="center"/>
        </w:trPr>
        <w:tc>
          <w:tcPr>
            <w:tcW w:w="3397" w:type="dxa"/>
            <w:shd w:val="clear" w:color="auto" w:fill="auto"/>
            <w:noWrap/>
          </w:tcPr>
          <w:p w14:paraId="110A0EA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9E09B65"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8B64829"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FB17E7"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2D0A59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91DCE" w:rsidRPr="0024034C" w14:paraId="62E09E82" w14:textId="77777777" w:rsidTr="007A67B5">
        <w:trPr>
          <w:trHeight w:val="187"/>
          <w:jc w:val="center"/>
        </w:trPr>
        <w:tc>
          <w:tcPr>
            <w:tcW w:w="3397" w:type="dxa"/>
            <w:shd w:val="clear" w:color="auto" w:fill="auto"/>
            <w:noWrap/>
          </w:tcPr>
          <w:p w14:paraId="2045D52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20DFF1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E012193"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C71F205"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A5EA00D"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B2F04D7"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5D9781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91DCE" w:rsidRPr="0024034C" w14:paraId="10B0545B" w14:textId="77777777" w:rsidTr="007A67B5">
        <w:trPr>
          <w:trHeight w:val="187"/>
          <w:jc w:val="center"/>
        </w:trPr>
        <w:tc>
          <w:tcPr>
            <w:tcW w:w="3397" w:type="dxa"/>
            <w:shd w:val="clear" w:color="auto" w:fill="auto"/>
            <w:noWrap/>
          </w:tcPr>
          <w:p w14:paraId="5E2DDC1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061F3D1" w14:textId="77777777" w:rsidR="00691DCE" w:rsidRPr="0024034C" w:rsidRDefault="00691DCE" w:rsidP="007A67B5">
            <w:pPr>
              <w:keepNext/>
              <w:keepLines/>
              <w:spacing w:after="0"/>
              <w:jc w:val="center"/>
              <w:rPr>
                <w:rFonts w:ascii="Arial" w:hAnsi="Arial"/>
                <w:bCs/>
                <w:sz w:val="18"/>
              </w:rPr>
            </w:pPr>
            <w:r w:rsidRPr="0024034C">
              <w:rPr>
                <w:rFonts w:ascii="Arial" w:hAnsi="Arial"/>
                <w:sz w:val="18"/>
              </w:rPr>
              <w:t>DC_1A_n3A</w:t>
            </w:r>
          </w:p>
          <w:p w14:paraId="68D3640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bCs/>
                <w:sz w:val="18"/>
              </w:rPr>
              <w:t>DC_28A_n3A</w:t>
            </w:r>
          </w:p>
        </w:tc>
      </w:tr>
      <w:tr w:rsidR="00691DCE" w:rsidRPr="0024034C" w14:paraId="36A301A2" w14:textId="77777777" w:rsidTr="007A67B5">
        <w:trPr>
          <w:trHeight w:val="187"/>
          <w:jc w:val="center"/>
        </w:trPr>
        <w:tc>
          <w:tcPr>
            <w:tcW w:w="3397" w:type="dxa"/>
            <w:shd w:val="clear" w:color="auto" w:fill="auto"/>
            <w:noWrap/>
          </w:tcPr>
          <w:p w14:paraId="57A0E04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1C9E17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DC_1A-28A-40C_n78A</w:t>
            </w:r>
          </w:p>
        </w:tc>
        <w:tc>
          <w:tcPr>
            <w:tcW w:w="3686" w:type="dxa"/>
          </w:tcPr>
          <w:p w14:paraId="48DC210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FEBA7E4"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E949EF5"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0430B996" w14:textId="77777777" w:rsidTr="007A67B5">
        <w:trPr>
          <w:trHeight w:val="187"/>
          <w:jc w:val="center"/>
        </w:trPr>
        <w:tc>
          <w:tcPr>
            <w:tcW w:w="3397" w:type="dxa"/>
            <w:shd w:val="clear" w:color="auto" w:fill="auto"/>
            <w:noWrap/>
          </w:tcPr>
          <w:p w14:paraId="26827B85"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76C964B8"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2729EB05"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E29E22E"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7D6BD7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91DCE" w:rsidRPr="0024034C" w14:paraId="347547AE" w14:textId="77777777" w:rsidTr="007A67B5">
        <w:trPr>
          <w:trHeight w:val="187"/>
          <w:jc w:val="center"/>
        </w:trPr>
        <w:tc>
          <w:tcPr>
            <w:tcW w:w="3397" w:type="dxa"/>
            <w:shd w:val="clear" w:color="auto" w:fill="auto"/>
            <w:noWrap/>
          </w:tcPr>
          <w:p w14:paraId="5C4C5A20"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82A6506"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0D728A7F"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E37F297"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43627D7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91DCE" w:rsidRPr="0024034C" w14:paraId="68472B3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BB030"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CB2C9F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1FB398F"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DDC169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5A76A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1C8653B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DC_28A_n77A</w:t>
            </w:r>
          </w:p>
        </w:tc>
      </w:tr>
      <w:tr w:rsidR="00691DCE" w:rsidRPr="0024034C" w14:paraId="607C289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50ACC1"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B00133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CED5002"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7235DD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D366A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6316104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DC_28A_n78A</w:t>
            </w:r>
          </w:p>
        </w:tc>
      </w:tr>
      <w:tr w:rsidR="00691DCE" w:rsidRPr="0024034C" w14:paraId="54EE4B01" w14:textId="77777777" w:rsidTr="007A67B5">
        <w:trPr>
          <w:trHeight w:val="187"/>
          <w:jc w:val="center"/>
        </w:trPr>
        <w:tc>
          <w:tcPr>
            <w:tcW w:w="3397" w:type="dxa"/>
            <w:shd w:val="clear" w:color="auto" w:fill="auto"/>
            <w:noWrap/>
          </w:tcPr>
          <w:p w14:paraId="162D57A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DC_1A-28A-42A_n79A</w:t>
            </w:r>
          </w:p>
          <w:p w14:paraId="6487BF9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DC_1A-28A-42A_n79C</w:t>
            </w:r>
          </w:p>
          <w:p w14:paraId="46CDC03F"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E551A2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DC_1A-28A-42C_n79C</w:t>
            </w:r>
          </w:p>
        </w:tc>
        <w:tc>
          <w:tcPr>
            <w:tcW w:w="3686" w:type="dxa"/>
          </w:tcPr>
          <w:p w14:paraId="01D9789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0EF4806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DC_28A_n79A</w:t>
            </w:r>
          </w:p>
        </w:tc>
      </w:tr>
      <w:tr w:rsidR="00691DCE" w:rsidRPr="0024034C" w14:paraId="50E663C7" w14:textId="77777777" w:rsidTr="007A67B5">
        <w:trPr>
          <w:trHeight w:val="187"/>
          <w:jc w:val="center"/>
        </w:trPr>
        <w:tc>
          <w:tcPr>
            <w:tcW w:w="3397" w:type="dxa"/>
            <w:shd w:val="clear" w:color="auto" w:fill="auto"/>
            <w:noWrap/>
          </w:tcPr>
          <w:p w14:paraId="54C04B9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01FCA3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E9DD0A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5AC93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91DCE" w:rsidRPr="0024034C" w14:paraId="7A945BF7" w14:textId="77777777" w:rsidTr="007A67B5">
        <w:trPr>
          <w:trHeight w:val="187"/>
          <w:jc w:val="center"/>
        </w:trPr>
        <w:tc>
          <w:tcPr>
            <w:tcW w:w="3397" w:type="dxa"/>
            <w:shd w:val="clear" w:color="auto" w:fill="auto"/>
            <w:noWrap/>
            <w:vAlign w:val="center"/>
          </w:tcPr>
          <w:p w14:paraId="318E9B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6EFEE3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7D928BB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7A07069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tc>
      </w:tr>
      <w:tr w:rsidR="00691DCE" w:rsidRPr="0024034C" w14:paraId="50BC613F" w14:textId="77777777" w:rsidTr="007A67B5">
        <w:trPr>
          <w:trHeight w:val="187"/>
          <w:jc w:val="center"/>
        </w:trPr>
        <w:tc>
          <w:tcPr>
            <w:tcW w:w="3397" w:type="dxa"/>
            <w:shd w:val="clear" w:color="auto" w:fill="auto"/>
            <w:noWrap/>
            <w:vAlign w:val="center"/>
          </w:tcPr>
          <w:p w14:paraId="28990AD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241BA8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7E9E113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1106E64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tc>
      </w:tr>
      <w:tr w:rsidR="00E7327E" w:rsidRPr="0024034C" w14:paraId="31C5F962" w14:textId="77777777" w:rsidTr="007A67B5">
        <w:trPr>
          <w:trHeight w:val="187"/>
          <w:jc w:val="center"/>
          <w:ins w:id="2" w:author="Huawei" w:date="2024-07-31T19:19:00Z"/>
        </w:trPr>
        <w:tc>
          <w:tcPr>
            <w:tcW w:w="3397" w:type="dxa"/>
            <w:shd w:val="clear" w:color="auto" w:fill="auto"/>
            <w:noWrap/>
          </w:tcPr>
          <w:p w14:paraId="4111BF4A" w14:textId="439B4C55" w:rsidR="00E7327E" w:rsidRPr="0024034C" w:rsidRDefault="00E7327E" w:rsidP="007A67B5">
            <w:pPr>
              <w:keepNext/>
              <w:keepLines/>
              <w:spacing w:after="0"/>
              <w:jc w:val="center"/>
              <w:rPr>
                <w:ins w:id="3" w:author="Huawei" w:date="2024-07-31T19:19:00Z"/>
                <w:rFonts w:ascii="Arial" w:hAnsi="Arial" w:cs="Arial"/>
                <w:sz w:val="18"/>
                <w:lang w:val="zh-CN" w:eastAsia="zh-TW"/>
              </w:rPr>
            </w:pPr>
            <w:ins w:id="4" w:author="Huawei" w:date="2024-07-31T19:19:00Z">
              <w:r w:rsidRPr="00E7327E">
                <w:rPr>
                  <w:rFonts w:ascii="Arial" w:hAnsi="Arial" w:cs="Arial"/>
                  <w:sz w:val="18"/>
                  <w:lang w:val="zh-CN" w:eastAsia="zh-TW"/>
                </w:rPr>
                <w:t>DC_1A-32A_n28A-n78A</w:t>
              </w:r>
            </w:ins>
          </w:p>
        </w:tc>
        <w:tc>
          <w:tcPr>
            <w:tcW w:w="3686" w:type="dxa"/>
            <w:vAlign w:val="center"/>
          </w:tcPr>
          <w:p w14:paraId="018C7381" w14:textId="77777777" w:rsidR="00E7327E" w:rsidRPr="00E7327E" w:rsidRDefault="00E7327E" w:rsidP="00E7327E">
            <w:pPr>
              <w:keepNext/>
              <w:keepLines/>
              <w:spacing w:after="0"/>
              <w:jc w:val="center"/>
              <w:rPr>
                <w:ins w:id="5" w:author="Huawei" w:date="2024-07-31T19:19:00Z"/>
                <w:rFonts w:ascii="Arial" w:hAnsi="Arial" w:cs="Arial"/>
                <w:sz w:val="18"/>
                <w:lang w:val="da-DK" w:eastAsia="zh-TW"/>
              </w:rPr>
            </w:pPr>
            <w:ins w:id="6" w:author="Huawei" w:date="2024-07-31T19:19:00Z">
              <w:r w:rsidRPr="00E7327E">
                <w:rPr>
                  <w:rFonts w:ascii="Arial" w:hAnsi="Arial" w:cs="Arial"/>
                  <w:sz w:val="18"/>
                  <w:lang w:val="da-DK" w:eastAsia="zh-TW"/>
                </w:rPr>
                <w:t>DC_1A_n28A</w:t>
              </w:r>
            </w:ins>
          </w:p>
          <w:p w14:paraId="60E44F60" w14:textId="0437BA70" w:rsidR="00E7327E" w:rsidRPr="0024034C" w:rsidRDefault="00E7327E" w:rsidP="00E7327E">
            <w:pPr>
              <w:keepNext/>
              <w:keepLines/>
              <w:spacing w:after="0"/>
              <w:jc w:val="center"/>
              <w:rPr>
                <w:ins w:id="7" w:author="Huawei" w:date="2024-07-31T19:19:00Z"/>
                <w:rFonts w:ascii="Arial" w:hAnsi="Arial" w:cs="Arial"/>
                <w:sz w:val="18"/>
                <w:lang w:val="da-DK" w:eastAsia="zh-TW"/>
              </w:rPr>
            </w:pPr>
            <w:ins w:id="8" w:author="Huawei" w:date="2024-07-31T19:19:00Z">
              <w:r w:rsidRPr="00E7327E">
                <w:rPr>
                  <w:rFonts w:ascii="Arial" w:hAnsi="Arial" w:cs="Arial"/>
                  <w:sz w:val="18"/>
                  <w:lang w:val="da-DK" w:eastAsia="zh-TW"/>
                </w:rPr>
                <w:t>DC_1A_n78A</w:t>
              </w:r>
            </w:ins>
          </w:p>
        </w:tc>
      </w:tr>
      <w:tr w:rsidR="00691DCE" w:rsidRPr="0024034C" w14:paraId="7C96CBB3" w14:textId="77777777" w:rsidTr="007A67B5">
        <w:trPr>
          <w:trHeight w:val="187"/>
          <w:jc w:val="center"/>
        </w:trPr>
        <w:tc>
          <w:tcPr>
            <w:tcW w:w="3397" w:type="dxa"/>
            <w:shd w:val="clear" w:color="auto" w:fill="auto"/>
            <w:noWrap/>
          </w:tcPr>
          <w:p w14:paraId="65EB7D9C"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63EADB4" w14:textId="77777777" w:rsidR="00691DCE" w:rsidRPr="0024034C" w:rsidRDefault="00691DCE" w:rsidP="007A67B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7D9A98AC" w14:textId="77777777" w:rsidR="00691DCE" w:rsidRPr="0024034C" w:rsidRDefault="00691DCE" w:rsidP="007A67B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2EDFE6DC" w14:textId="77777777" w:rsidR="00691DCE" w:rsidRPr="0024034C" w:rsidRDefault="00691DCE" w:rsidP="007A67B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EA860CF"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91DCE" w:rsidRPr="005902F6" w14:paraId="250098F0" w14:textId="77777777" w:rsidTr="007A67B5">
        <w:trPr>
          <w:trHeight w:val="187"/>
          <w:jc w:val="center"/>
        </w:trPr>
        <w:tc>
          <w:tcPr>
            <w:tcW w:w="3397" w:type="dxa"/>
            <w:shd w:val="clear" w:color="auto" w:fill="auto"/>
            <w:noWrap/>
          </w:tcPr>
          <w:p w14:paraId="40117E73" w14:textId="77777777" w:rsidR="00691DCE" w:rsidRPr="0024034C" w:rsidRDefault="00691DCE" w:rsidP="007A67B5">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7A2CD552" w14:textId="77777777" w:rsidR="00691DCE" w:rsidRPr="005902F6" w:rsidRDefault="00691DCE" w:rsidP="007A67B5">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691DCE" w:rsidRPr="0024034C" w14:paraId="440BBBA4" w14:textId="77777777" w:rsidTr="007A67B5">
        <w:trPr>
          <w:trHeight w:val="187"/>
          <w:jc w:val="center"/>
        </w:trPr>
        <w:tc>
          <w:tcPr>
            <w:tcW w:w="3397" w:type="dxa"/>
            <w:shd w:val="clear" w:color="auto" w:fill="auto"/>
            <w:noWrap/>
          </w:tcPr>
          <w:p w14:paraId="22F7E344" w14:textId="77777777" w:rsidR="00691DCE" w:rsidRPr="0024034C" w:rsidRDefault="00691DCE" w:rsidP="007A67B5">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AD66466"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DD6557A"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299FA8C"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82D7C71" w14:textId="77777777" w:rsidR="00691DCE" w:rsidRPr="0024034C" w:rsidRDefault="00691DCE" w:rsidP="007A67B5">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91DCE" w:rsidRPr="0024034C" w14:paraId="5501689C" w14:textId="77777777" w:rsidTr="007A67B5">
        <w:trPr>
          <w:trHeight w:val="187"/>
          <w:jc w:val="center"/>
        </w:trPr>
        <w:tc>
          <w:tcPr>
            <w:tcW w:w="3397" w:type="dxa"/>
            <w:shd w:val="clear" w:color="auto" w:fill="auto"/>
            <w:noWrap/>
          </w:tcPr>
          <w:p w14:paraId="112A4C16" w14:textId="77777777" w:rsidR="00691DCE" w:rsidRPr="00EC24FB" w:rsidRDefault="00691DCE" w:rsidP="007A67B5">
            <w:pPr>
              <w:keepNext/>
              <w:keepLines/>
              <w:spacing w:after="0"/>
              <w:jc w:val="center"/>
              <w:rPr>
                <w:rFonts w:ascii="Arial" w:hAnsi="Arial"/>
                <w:sz w:val="18"/>
                <w:lang w:eastAsia="fi-FI"/>
              </w:rPr>
            </w:pPr>
            <w:bookmarkStart w:id="9" w:name="OLE_LINK16"/>
            <w:r>
              <w:rPr>
                <w:rFonts w:ascii="Arial" w:hAnsi="Arial"/>
                <w:sz w:val="18"/>
                <w:lang w:eastAsia="fi-FI"/>
              </w:rPr>
              <w:t>DC_1A_n40A-n78A-n105A</w:t>
            </w:r>
            <w:bookmarkEnd w:id="9"/>
          </w:p>
        </w:tc>
        <w:tc>
          <w:tcPr>
            <w:tcW w:w="3686" w:type="dxa"/>
          </w:tcPr>
          <w:p w14:paraId="1EB5A2BD"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DC_1A_n40A</w:t>
            </w:r>
          </w:p>
          <w:p w14:paraId="3930EFB9"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DC_1A_n78A</w:t>
            </w:r>
          </w:p>
          <w:p w14:paraId="2569557D" w14:textId="77777777" w:rsidR="00691DCE" w:rsidRPr="00877CC8" w:rsidRDefault="00691DCE" w:rsidP="007A67B5">
            <w:pPr>
              <w:keepNext/>
              <w:keepLines/>
              <w:spacing w:after="0"/>
              <w:jc w:val="center"/>
              <w:rPr>
                <w:rFonts w:ascii="Arial" w:hAnsi="Arial"/>
                <w:sz w:val="18"/>
                <w:lang w:eastAsia="fi-FI"/>
              </w:rPr>
            </w:pPr>
            <w:r>
              <w:rPr>
                <w:rFonts w:ascii="Arial" w:hAnsi="Arial"/>
                <w:sz w:val="18"/>
                <w:lang w:eastAsia="fi-FI"/>
              </w:rPr>
              <w:t>DC_1A_n105A</w:t>
            </w:r>
          </w:p>
        </w:tc>
      </w:tr>
      <w:tr w:rsidR="00691DCE" w:rsidRPr="0024034C" w14:paraId="178AF863" w14:textId="77777777" w:rsidTr="007A67B5">
        <w:trPr>
          <w:trHeight w:val="187"/>
          <w:jc w:val="center"/>
        </w:trPr>
        <w:tc>
          <w:tcPr>
            <w:tcW w:w="3397" w:type="dxa"/>
            <w:shd w:val="clear" w:color="auto" w:fill="auto"/>
            <w:noWrap/>
          </w:tcPr>
          <w:p w14:paraId="32171E7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DC_1A-41A_n3A-n77A</w:t>
            </w:r>
          </w:p>
        </w:tc>
        <w:tc>
          <w:tcPr>
            <w:tcW w:w="3686" w:type="dxa"/>
          </w:tcPr>
          <w:p w14:paraId="3BF85D0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21585F2" w14:textId="77777777" w:rsidR="00691DCE" w:rsidRPr="0024034C" w:rsidRDefault="00691DCE" w:rsidP="007A67B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EC07BC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DC_41A_n3A</w:t>
            </w:r>
          </w:p>
          <w:p w14:paraId="4959DD4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tc>
      </w:tr>
      <w:tr w:rsidR="00691DCE" w:rsidRPr="0024034C" w14:paraId="41C074A0" w14:textId="77777777" w:rsidTr="007A67B5">
        <w:trPr>
          <w:trHeight w:val="187"/>
          <w:jc w:val="center"/>
        </w:trPr>
        <w:tc>
          <w:tcPr>
            <w:tcW w:w="3397" w:type="dxa"/>
            <w:shd w:val="clear" w:color="auto" w:fill="auto"/>
            <w:noWrap/>
          </w:tcPr>
          <w:p w14:paraId="4967B0A7"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9F0C37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DC_41A_n3A</w:t>
            </w:r>
          </w:p>
          <w:p w14:paraId="1487B36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p w14:paraId="34FA43F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DC_41C_n3A</w:t>
            </w:r>
          </w:p>
          <w:p w14:paraId="000E5AD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DC_41C_n77A</w:t>
            </w:r>
          </w:p>
        </w:tc>
      </w:tr>
      <w:tr w:rsidR="00691DCE" w:rsidRPr="0024034C" w14:paraId="72F6D43E" w14:textId="77777777" w:rsidTr="007A67B5">
        <w:trPr>
          <w:trHeight w:val="187"/>
          <w:jc w:val="center"/>
        </w:trPr>
        <w:tc>
          <w:tcPr>
            <w:tcW w:w="3397" w:type="dxa"/>
            <w:shd w:val="clear" w:color="auto" w:fill="auto"/>
            <w:noWrap/>
          </w:tcPr>
          <w:p w14:paraId="0F46FBA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DC_1A-41A_n3A-n78A</w:t>
            </w:r>
          </w:p>
        </w:tc>
        <w:tc>
          <w:tcPr>
            <w:tcW w:w="3686" w:type="dxa"/>
          </w:tcPr>
          <w:p w14:paraId="313077B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B6D05EA" w14:textId="77777777" w:rsidR="00691DCE" w:rsidRPr="0024034C" w:rsidRDefault="00691DCE" w:rsidP="007A67B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088AD7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DC_41A_n3A</w:t>
            </w:r>
          </w:p>
          <w:p w14:paraId="66735E5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DC_41A_n78A</w:t>
            </w:r>
          </w:p>
        </w:tc>
      </w:tr>
      <w:tr w:rsidR="00691DCE" w:rsidRPr="0024034C" w14:paraId="40BDA326" w14:textId="77777777" w:rsidTr="007A67B5">
        <w:trPr>
          <w:trHeight w:val="187"/>
          <w:jc w:val="center"/>
        </w:trPr>
        <w:tc>
          <w:tcPr>
            <w:tcW w:w="3397" w:type="dxa"/>
            <w:shd w:val="clear" w:color="auto" w:fill="auto"/>
            <w:noWrap/>
          </w:tcPr>
          <w:p w14:paraId="023947E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A88730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DC_41A_n3A</w:t>
            </w:r>
          </w:p>
          <w:p w14:paraId="0FB10AD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DC_41A_n78A</w:t>
            </w:r>
          </w:p>
          <w:p w14:paraId="15FAA9C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DC_41C_n3A</w:t>
            </w:r>
          </w:p>
          <w:p w14:paraId="4C50544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DC_41C_n78A</w:t>
            </w:r>
          </w:p>
        </w:tc>
      </w:tr>
      <w:tr w:rsidR="00691DCE" w:rsidRPr="0024034C" w14:paraId="74DADEF5" w14:textId="77777777" w:rsidTr="007A67B5">
        <w:trPr>
          <w:trHeight w:val="187"/>
          <w:jc w:val="center"/>
        </w:trPr>
        <w:tc>
          <w:tcPr>
            <w:tcW w:w="3397" w:type="dxa"/>
            <w:shd w:val="clear" w:color="auto" w:fill="auto"/>
            <w:noWrap/>
          </w:tcPr>
          <w:p w14:paraId="4628B89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33ED6F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3CC8C414"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D16F5A6"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691DCE" w:rsidRPr="0024034C" w14:paraId="233C42F8" w14:textId="77777777" w:rsidTr="007A67B5">
        <w:trPr>
          <w:trHeight w:val="187"/>
          <w:jc w:val="center"/>
        </w:trPr>
        <w:tc>
          <w:tcPr>
            <w:tcW w:w="3397" w:type="dxa"/>
            <w:shd w:val="clear" w:color="auto" w:fill="auto"/>
            <w:noWrap/>
          </w:tcPr>
          <w:p w14:paraId="0BA84E6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DC_1A-41A_n28A-n77A</w:t>
            </w:r>
          </w:p>
        </w:tc>
        <w:tc>
          <w:tcPr>
            <w:tcW w:w="3686" w:type="dxa"/>
          </w:tcPr>
          <w:p w14:paraId="52D3659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12EDD60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4937D76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DC_41A_n28A</w:t>
            </w:r>
          </w:p>
          <w:p w14:paraId="7E4E771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tc>
      </w:tr>
      <w:tr w:rsidR="00691DCE" w:rsidRPr="0024034C" w14:paraId="15A6930C" w14:textId="77777777" w:rsidTr="007A67B5">
        <w:trPr>
          <w:trHeight w:val="187"/>
          <w:jc w:val="center"/>
        </w:trPr>
        <w:tc>
          <w:tcPr>
            <w:tcW w:w="3397" w:type="dxa"/>
            <w:shd w:val="clear" w:color="auto" w:fill="auto"/>
            <w:noWrap/>
          </w:tcPr>
          <w:p w14:paraId="59E1D6D2"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7FB0F0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057B759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6C5B5F6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DC_41A_n28A</w:t>
            </w:r>
          </w:p>
          <w:p w14:paraId="0868A13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p w14:paraId="30FD222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DC_41C_n28A</w:t>
            </w:r>
          </w:p>
          <w:p w14:paraId="7A1513D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DC_41C_n77A</w:t>
            </w:r>
          </w:p>
        </w:tc>
      </w:tr>
      <w:tr w:rsidR="00691DCE" w:rsidRPr="0024034C" w14:paraId="0B4968BA" w14:textId="77777777" w:rsidTr="007A67B5">
        <w:trPr>
          <w:trHeight w:val="187"/>
          <w:jc w:val="center"/>
        </w:trPr>
        <w:tc>
          <w:tcPr>
            <w:tcW w:w="3397" w:type="dxa"/>
            <w:shd w:val="clear" w:color="auto" w:fill="auto"/>
            <w:noWrap/>
          </w:tcPr>
          <w:p w14:paraId="3263DD8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DC_1A-41A_n28A-n78A</w:t>
            </w:r>
          </w:p>
        </w:tc>
        <w:tc>
          <w:tcPr>
            <w:tcW w:w="3686" w:type="dxa"/>
          </w:tcPr>
          <w:p w14:paraId="3C37017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253F7E7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0FE314A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DC_41A_n28A</w:t>
            </w:r>
          </w:p>
          <w:p w14:paraId="159B8BA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DC_41A_n78A</w:t>
            </w:r>
          </w:p>
        </w:tc>
      </w:tr>
      <w:tr w:rsidR="00691DCE" w:rsidRPr="0024034C" w14:paraId="04E05836" w14:textId="77777777" w:rsidTr="007A67B5">
        <w:trPr>
          <w:trHeight w:val="187"/>
          <w:jc w:val="center"/>
        </w:trPr>
        <w:tc>
          <w:tcPr>
            <w:tcW w:w="3397" w:type="dxa"/>
            <w:shd w:val="clear" w:color="auto" w:fill="auto"/>
            <w:noWrap/>
          </w:tcPr>
          <w:p w14:paraId="1A435FFE"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25C6647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470A321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6D30103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DC_41A_n28A</w:t>
            </w:r>
          </w:p>
          <w:p w14:paraId="67EAFDD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DC_41A_n78A</w:t>
            </w:r>
          </w:p>
          <w:p w14:paraId="3D194F0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DC_41C_n28A</w:t>
            </w:r>
          </w:p>
          <w:p w14:paraId="0EF9167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DC_41C_n78A</w:t>
            </w:r>
          </w:p>
        </w:tc>
      </w:tr>
      <w:tr w:rsidR="00691DCE" w:rsidRPr="0024034C" w14:paraId="482154FB" w14:textId="77777777" w:rsidTr="007A67B5">
        <w:trPr>
          <w:trHeight w:val="187"/>
          <w:jc w:val="center"/>
        </w:trPr>
        <w:tc>
          <w:tcPr>
            <w:tcW w:w="3397" w:type="dxa"/>
            <w:shd w:val="clear" w:color="auto" w:fill="auto"/>
            <w:noWrap/>
          </w:tcPr>
          <w:p w14:paraId="2DA4B5D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2E0784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8733C1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7D4572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91DCE" w:rsidRPr="0024034C" w14:paraId="0C777766" w14:textId="77777777" w:rsidTr="007A67B5">
        <w:trPr>
          <w:trHeight w:val="187"/>
          <w:jc w:val="center"/>
        </w:trPr>
        <w:tc>
          <w:tcPr>
            <w:tcW w:w="3397" w:type="dxa"/>
            <w:shd w:val="clear" w:color="auto" w:fill="auto"/>
            <w:noWrap/>
          </w:tcPr>
          <w:p w14:paraId="41C5EFC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18CBA4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ED206F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A62D4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91DCE" w:rsidRPr="0024034C" w14:paraId="17C14BB0" w14:textId="77777777" w:rsidTr="007A67B5">
        <w:trPr>
          <w:trHeight w:val="187"/>
          <w:jc w:val="center"/>
        </w:trPr>
        <w:tc>
          <w:tcPr>
            <w:tcW w:w="3397" w:type="dxa"/>
            <w:shd w:val="clear" w:color="auto" w:fill="auto"/>
            <w:noWrap/>
          </w:tcPr>
          <w:p w14:paraId="5E2C4D55"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49FA87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5C0DECD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DC_1A_n28A</w:t>
            </w:r>
          </w:p>
          <w:p w14:paraId="1D43BC4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4A9A2D1B"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DC_42A_n28A</w:t>
            </w:r>
          </w:p>
        </w:tc>
      </w:tr>
      <w:tr w:rsidR="00691DCE" w:rsidRPr="0024034C" w14:paraId="198EB8DA" w14:textId="77777777" w:rsidTr="007A67B5">
        <w:trPr>
          <w:trHeight w:val="187"/>
          <w:jc w:val="center"/>
        </w:trPr>
        <w:tc>
          <w:tcPr>
            <w:tcW w:w="3397" w:type="dxa"/>
            <w:shd w:val="clear" w:color="auto" w:fill="auto"/>
            <w:noWrap/>
          </w:tcPr>
          <w:p w14:paraId="6D81617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785443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6E95A83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DC_1A_n28A</w:t>
            </w:r>
          </w:p>
          <w:p w14:paraId="7E62804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23E0C07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DC_42A_n28A</w:t>
            </w:r>
          </w:p>
          <w:p w14:paraId="0043B15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DC_42C_n3A</w:t>
            </w:r>
          </w:p>
          <w:p w14:paraId="3FF79EA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DC_42C_n28A</w:t>
            </w:r>
          </w:p>
        </w:tc>
      </w:tr>
      <w:tr w:rsidR="00691DCE" w:rsidRPr="0024034C" w14:paraId="7A70CD2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5643F0"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78FF4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0FE5AC9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791A20FF"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DC_42A_n3A</w:t>
            </w:r>
          </w:p>
        </w:tc>
      </w:tr>
      <w:tr w:rsidR="00691DCE" w:rsidRPr="0024034C" w14:paraId="47C1060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7BF89C"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2FD5A9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3C89AF4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0916B8ED"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DC_42A_n3A</w:t>
            </w:r>
          </w:p>
        </w:tc>
      </w:tr>
      <w:tr w:rsidR="00691DCE" w:rsidRPr="0024034C" w14:paraId="24AF13E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23C7F"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A7C62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286A97B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1C4B52E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10B902D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DC_42C_n3A</w:t>
            </w:r>
          </w:p>
        </w:tc>
      </w:tr>
      <w:tr w:rsidR="00691DCE" w:rsidRPr="0024034C" w14:paraId="2470775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9A586E"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3F6EE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6B8F0A0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6981AF5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2F31CC1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DC_42C_n3A</w:t>
            </w:r>
          </w:p>
        </w:tc>
      </w:tr>
      <w:tr w:rsidR="00691DCE" w:rsidRPr="0024034C" w14:paraId="6AA3F9D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FE3C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F3387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6EC9226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353919E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tc>
      </w:tr>
      <w:tr w:rsidR="00691DCE" w:rsidRPr="0024034C" w14:paraId="659C446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B503D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618C0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0F44B29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5985305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tc>
      </w:tr>
      <w:tr w:rsidR="00691DCE" w:rsidRPr="0024034C" w14:paraId="191C391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F8481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F2175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7B76F41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1D7E33A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0D91454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DC_42C_n28A</w:t>
            </w:r>
          </w:p>
        </w:tc>
      </w:tr>
      <w:tr w:rsidR="00691DCE" w:rsidRPr="0024034C" w14:paraId="6D3F9F7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7284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62295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51D8520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72D0DB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51816D0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DC_42C_n28A</w:t>
            </w:r>
          </w:p>
        </w:tc>
      </w:tr>
      <w:tr w:rsidR="00691DCE" w:rsidRPr="0024034C" w14:paraId="7EA677E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D6A6B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11C5F9A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307EA6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1B7CCE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3D8EC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7B9AD9E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tc>
      </w:tr>
      <w:tr w:rsidR="00691DCE" w:rsidRPr="0024034C" w14:paraId="1B8F2E5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5335B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A412C2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4809F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73B255B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tc>
      </w:tr>
      <w:tr w:rsidR="00691DCE" w:rsidRPr="0024034C" w14:paraId="1FA9D3E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27A6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74DB7D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B92ED2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EA0CB8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ACFC7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6C5F50C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DC_41A_n78A</w:t>
            </w:r>
          </w:p>
        </w:tc>
      </w:tr>
      <w:tr w:rsidR="00691DCE" w:rsidRPr="0024034C" w14:paraId="7F3DC97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426C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DC_1A-41A-42A_n79A</w:t>
            </w:r>
          </w:p>
          <w:p w14:paraId="58C1826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DC_1A-41A-42C_n79A</w:t>
            </w:r>
          </w:p>
          <w:p w14:paraId="12B493E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DC_1A-41C-42A_n79A</w:t>
            </w:r>
          </w:p>
          <w:p w14:paraId="349A6FF0"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23C5296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5DD2E8E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DC_41A_n79A</w:t>
            </w:r>
          </w:p>
        </w:tc>
      </w:tr>
      <w:tr w:rsidR="00691DCE" w:rsidRPr="0024034C" w14:paraId="604AD49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7F657"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2F621BFB"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1D844C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40D2567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691DCE" w:rsidRPr="0024034C" w14:paraId="6ACF67D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B6147"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625FBD41"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DEC460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3C462A3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691DCE" w:rsidRPr="0024034C" w14:paraId="6D55DFB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04CD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F21DAD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DC_2A_n28A</w:t>
            </w:r>
          </w:p>
          <w:p w14:paraId="70D5E73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DC_4A_n28A</w:t>
            </w:r>
          </w:p>
          <w:p w14:paraId="5913F2C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DC_7A_n28A</w:t>
            </w:r>
          </w:p>
        </w:tc>
      </w:tr>
      <w:tr w:rsidR="00691DCE" w:rsidRPr="0024034C" w14:paraId="5539909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742907"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DC_2A-4A-7A_n78A</w:t>
            </w:r>
          </w:p>
          <w:p w14:paraId="0D56B834"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2E56161" w14:textId="77777777" w:rsidR="00691DCE" w:rsidRPr="0035458D" w:rsidRDefault="00691DCE" w:rsidP="007A67B5">
            <w:pPr>
              <w:keepNext/>
              <w:keepLines/>
              <w:spacing w:after="0"/>
              <w:jc w:val="center"/>
              <w:rPr>
                <w:rFonts w:ascii="Arial" w:hAnsi="Arial"/>
                <w:sz w:val="18"/>
                <w:lang w:eastAsia="ja-JP"/>
              </w:rPr>
            </w:pPr>
            <w:r w:rsidRPr="0035458D">
              <w:rPr>
                <w:rFonts w:ascii="Arial" w:hAnsi="Arial"/>
                <w:sz w:val="18"/>
                <w:lang w:eastAsia="ja-JP"/>
              </w:rPr>
              <w:t>DC_2A_n78A</w:t>
            </w:r>
          </w:p>
          <w:p w14:paraId="44D5B2CF" w14:textId="77777777" w:rsidR="00691DCE" w:rsidRPr="0024034C" w:rsidRDefault="00691DCE" w:rsidP="007A67B5">
            <w:pPr>
              <w:keepNext/>
              <w:keepLines/>
              <w:spacing w:after="0"/>
              <w:jc w:val="center"/>
              <w:rPr>
                <w:rFonts w:ascii="Arial" w:hAnsi="Arial"/>
                <w:sz w:val="18"/>
                <w:lang w:eastAsia="ja-JP"/>
              </w:rPr>
            </w:pPr>
            <w:r w:rsidRPr="0035458D">
              <w:rPr>
                <w:rFonts w:ascii="Arial" w:hAnsi="Arial"/>
                <w:sz w:val="18"/>
                <w:lang w:eastAsia="ja-JP"/>
              </w:rPr>
              <w:t>DC_4A_n78A</w:t>
            </w:r>
          </w:p>
        </w:tc>
      </w:tr>
      <w:tr w:rsidR="00691DCE" w:rsidRPr="0035458D" w14:paraId="772B59D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6D693F" w14:textId="77777777" w:rsidR="00691DCE" w:rsidRDefault="00691DCE" w:rsidP="007A67B5">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2C6B4EAF" w14:textId="77777777" w:rsidR="00691DCE" w:rsidRPr="004964CB" w:rsidRDefault="00691DCE" w:rsidP="007A67B5">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2BB65D47" w14:textId="77777777" w:rsidR="00691DCE" w:rsidRPr="004964CB" w:rsidRDefault="00691DCE" w:rsidP="007A67B5">
            <w:pPr>
              <w:keepNext/>
              <w:keepLines/>
              <w:spacing w:after="0"/>
              <w:jc w:val="center"/>
              <w:rPr>
                <w:rFonts w:ascii="Arial" w:hAnsi="Arial"/>
                <w:sz w:val="18"/>
                <w:lang w:eastAsia="ja-JP"/>
              </w:rPr>
            </w:pPr>
            <w:r w:rsidRPr="004964CB">
              <w:rPr>
                <w:rFonts w:ascii="Arial" w:hAnsi="Arial"/>
                <w:sz w:val="18"/>
                <w:lang w:eastAsia="ja-JP"/>
              </w:rPr>
              <w:t>DC_2A_n41A</w:t>
            </w:r>
          </w:p>
          <w:p w14:paraId="0E252E22" w14:textId="77777777" w:rsidR="00691DCE" w:rsidRPr="004964CB" w:rsidRDefault="00691DCE" w:rsidP="007A67B5">
            <w:pPr>
              <w:keepNext/>
              <w:keepLines/>
              <w:spacing w:after="0"/>
              <w:jc w:val="center"/>
              <w:rPr>
                <w:rFonts w:ascii="Arial" w:hAnsi="Arial"/>
                <w:sz w:val="18"/>
                <w:lang w:eastAsia="ja-JP"/>
              </w:rPr>
            </w:pPr>
            <w:r w:rsidRPr="004964CB">
              <w:rPr>
                <w:rFonts w:ascii="Arial" w:hAnsi="Arial"/>
                <w:sz w:val="18"/>
                <w:lang w:eastAsia="ja-JP"/>
              </w:rPr>
              <w:t>DC_5A_n2A</w:t>
            </w:r>
          </w:p>
          <w:p w14:paraId="436790D0" w14:textId="77777777" w:rsidR="00691DCE" w:rsidRPr="0035458D" w:rsidRDefault="00691DCE" w:rsidP="007A67B5">
            <w:pPr>
              <w:keepNext/>
              <w:keepLines/>
              <w:spacing w:after="0"/>
              <w:jc w:val="center"/>
              <w:rPr>
                <w:rFonts w:ascii="Arial" w:hAnsi="Arial"/>
                <w:sz w:val="18"/>
                <w:lang w:eastAsia="ja-JP"/>
              </w:rPr>
            </w:pPr>
            <w:r w:rsidRPr="004964CB">
              <w:rPr>
                <w:rFonts w:ascii="Arial" w:hAnsi="Arial"/>
                <w:sz w:val="18"/>
                <w:lang w:eastAsia="ja-JP"/>
              </w:rPr>
              <w:t>DC_5A_n41A</w:t>
            </w:r>
          </w:p>
        </w:tc>
      </w:tr>
      <w:tr w:rsidR="00691DCE" w:rsidRPr="0035458D" w14:paraId="5B610F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1BA75" w14:textId="77777777" w:rsidR="00691DCE" w:rsidRDefault="00691DCE" w:rsidP="007A67B5">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9FB0D5F"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7F3CBA71"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DC_2A_n66A</w:t>
            </w:r>
          </w:p>
          <w:p w14:paraId="57C98573"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DC_5A_n2A</w:t>
            </w:r>
          </w:p>
          <w:p w14:paraId="6911651E" w14:textId="77777777" w:rsidR="00691DCE" w:rsidRPr="0035458D" w:rsidRDefault="00691DCE" w:rsidP="007A67B5">
            <w:pPr>
              <w:keepNext/>
              <w:keepLines/>
              <w:spacing w:after="0"/>
              <w:jc w:val="center"/>
              <w:rPr>
                <w:rFonts w:ascii="Arial" w:hAnsi="Arial"/>
                <w:sz w:val="18"/>
                <w:lang w:eastAsia="ja-JP"/>
              </w:rPr>
            </w:pPr>
            <w:r w:rsidRPr="00260D49">
              <w:rPr>
                <w:rFonts w:ascii="Arial" w:hAnsi="Arial"/>
                <w:sz w:val="18"/>
                <w:lang w:eastAsia="ja-JP"/>
              </w:rPr>
              <w:t>DC_5A_n66A</w:t>
            </w:r>
          </w:p>
        </w:tc>
      </w:tr>
      <w:tr w:rsidR="00691DCE" w:rsidRPr="0024034C" w14:paraId="16CED7E8" w14:textId="77777777" w:rsidTr="007A67B5">
        <w:trPr>
          <w:trHeight w:val="187"/>
          <w:jc w:val="center"/>
        </w:trPr>
        <w:tc>
          <w:tcPr>
            <w:tcW w:w="3397" w:type="dxa"/>
            <w:shd w:val="clear" w:color="auto" w:fill="auto"/>
            <w:noWrap/>
            <w:vAlign w:val="center"/>
          </w:tcPr>
          <w:p w14:paraId="35A27F1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DC_2A-5A_n2A-n77A</w:t>
            </w:r>
          </w:p>
          <w:p w14:paraId="35F368A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601D44F"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DC_2A_n77A</w:t>
            </w:r>
          </w:p>
          <w:p w14:paraId="1F3AC32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DC_5A_n2A</w:t>
            </w:r>
          </w:p>
          <w:p w14:paraId="2C5D6A96"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691DCE" w:rsidRPr="0024034C" w14:paraId="13684ABC" w14:textId="77777777" w:rsidTr="007A67B5">
        <w:trPr>
          <w:trHeight w:val="187"/>
          <w:jc w:val="center"/>
        </w:trPr>
        <w:tc>
          <w:tcPr>
            <w:tcW w:w="3397" w:type="dxa"/>
            <w:shd w:val="clear" w:color="auto" w:fill="auto"/>
            <w:noWrap/>
          </w:tcPr>
          <w:p w14:paraId="183DA9D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0A9465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48FB678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DC_2A_n78A</w:t>
            </w:r>
          </w:p>
          <w:p w14:paraId="6FBF27D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DC_5A_n78A</w:t>
            </w:r>
          </w:p>
        </w:tc>
      </w:tr>
      <w:tr w:rsidR="00691DCE" w:rsidRPr="0024034C" w14:paraId="71D66518" w14:textId="77777777" w:rsidTr="007A67B5">
        <w:trPr>
          <w:trHeight w:val="187"/>
          <w:jc w:val="center"/>
        </w:trPr>
        <w:tc>
          <w:tcPr>
            <w:tcW w:w="3397" w:type="dxa"/>
            <w:shd w:val="clear" w:color="auto" w:fill="auto"/>
            <w:noWrap/>
            <w:vAlign w:val="center"/>
          </w:tcPr>
          <w:p w14:paraId="2307C9D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DC_2A-5A_n5A-n77A</w:t>
            </w:r>
          </w:p>
          <w:p w14:paraId="7CD80CA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7698B8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71A8A7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03DE71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691DCE" w:rsidRPr="0024034C" w14:paraId="1A5359A3" w14:textId="77777777" w:rsidTr="007A67B5">
        <w:trPr>
          <w:trHeight w:val="187"/>
          <w:jc w:val="center"/>
        </w:trPr>
        <w:tc>
          <w:tcPr>
            <w:tcW w:w="3397" w:type="dxa"/>
            <w:shd w:val="clear" w:color="auto" w:fill="auto"/>
            <w:noWrap/>
          </w:tcPr>
          <w:p w14:paraId="48F1357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89CF7D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DC_5A_n2A</w:t>
            </w:r>
          </w:p>
          <w:p w14:paraId="68DDA6C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DC_7A_n2A</w:t>
            </w:r>
          </w:p>
        </w:tc>
      </w:tr>
      <w:tr w:rsidR="00691DCE" w:rsidRPr="0024034C" w14:paraId="4643ACE3" w14:textId="77777777" w:rsidTr="007A67B5">
        <w:trPr>
          <w:trHeight w:val="187"/>
          <w:jc w:val="center"/>
        </w:trPr>
        <w:tc>
          <w:tcPr>
            <w:tcW w:w="3397" w:type="dxa"/>
            <w:shd w:val="clear" w:color="auto" w:fill="auto"/>
            <w:noWrap/>
          </w:tcPr>
          <w:p w14:paraId="0AA2910B"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9A309C5"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1EBA9BF1"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7FD2A1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691DCE" w:rsidRPr="0024034C" w14:paraId="3B4A7AAD" w14:textId="77777777" w:rsidTr="007A67B5">
        <w:trPr>
          <w:trHeight w:val="187"/>
          <w:jc w:val="center"/>
        </w:trPr>
        <w:tc>
          <w:tcPr>
            <w:tcW w:w="3397" w:type="dxa"/>
            <w:shd w:val="clear" w:color="auto" w:fill="auto"/>
            <w:noWrap/>
          </w:tcPr>
          <w:p w14:paraId="2D4C4AB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DC_2A-5A-7A_n66A</w:t>
            </w:r>
          </w:p>
          <w:p w14:paraId="62DB4EE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26F00D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DC_2A_n66A</w:t>
            </w:r>
          </w:p>
          <w:p w14:paraId="4780C4F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DC_5A_n66A</w:t>
            </w:r>
          </w:p>
          <w:p w14:paraId="32106DA1"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DC_7A_n66A</w:t>
            </w:r>
          </w:p>
        </w:tc>
      </w:tr>
      <w:tr w:rsidR="00691DCE" w:rsidRPr="0009015E" w14:paraId="71440D8C" w14:textId="77777777" w:rsidTr="007A67B5">
        <w:trPr>
          <w:trHeight w:val="187"/>
          <w:jc w:val="center"/>
        </w:trPr>
        <w:tc>
          <w:tcPr>
            <w:tcW w:w="3397" w:type="dxa"/>
            <w:shd w:val="clear" w:color="auto" w:fill="auto"/>
            <w:noWrap/>
          </w:tcPr>
          <w:p w14:paraId="335119BD"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495527CC"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DC_2A_n77A</w:t>
            </w:r>
          </w:p>
          <w:p w14:paraId="62E4A987"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DC_5A_n77A</w:t>
            </w:r>
          </w:p>
          <w:p w14:paraId="794899E0"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DC_7A_n77A</w:t>
            </w:r>
          </w:p>
        </w:tc>
      </w:tr>
      <w:tr w:rsidR="00691DCE" w:rsidRPr="0009015E" w14:paraId="26E238D8" w14:textId="77777777" w:rsidTr="007A67B5">
        <w:trPr>
          <w:trHeight w:val="187"/>
          <w:jc w:val="center"/>
        </w:trPr>
        <w:tc>
          <w:tcPr>
            <w:tcW w:w="3397" w:type="dxa"/>
            <w:shd w:val="clear" w:color="auto" w:fill="auto"/>
            <w:noWrap/>
          </w:tcPr>
          <w:p w14:paraId="5AC8B8B5"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6162D38A"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DC_2A_n77A</w:t>
            </w:r>
          </w:p>
          <w:p w14:paraId="275A4288"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DC_5A_n77A</w:t>
            </w:r>
          </w:p>
          <w:p w14:paraId="4CB71660"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DC_7A_n77A</w:t>
            </w:r>
          </w:p>
        </w:tc>
      </w:tr>
      <w:tr w:rsidR="00691DCE" w:rsidRPr="0024034C" w14:paraId="4D530BB5" w14:textId="77777777" w:rsidTr="007A67B5">
        <w:trPr>
          <w:trHeight w:val="187"/>
          <w:jc w:val="center"/>
        </w:trPr>
        <w:tc>
          <w:tcPr>
            <w:tcW w:w="3397" w:type="dxa"/>
            <w:shd w:val="clear" w:color="auto" w:fill="auto"/>
            <w:noWrap/>
          </w:tcPr>
          <w:p w14:paraId="4FAB7363"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F766A4A" w14:textId="77777777" w:rsidR="00691DCE" w:rsidRPr="0024034C" w:rsidRDefault="00691DCE" w:rsidP="007A67B5">
            <w:pPr>
              <w:keepNext/>
              <w:keepLines/>
              <w:spacing w:after="0"/>
              <w:jc w:val="center"/>
              <w:rPr>
                <w:rFonts w:ascii="Arial" w:hAnsi="Arial"/>
                <w:color w:val="000000"/>
                <w:sz w:val="18"/>
              </w:rPr>
            </w:pPr>
            <w:r w:rsidRPr="0024034C">
              <w:rPr>
                <w:rFonts w:ascii="Arial" w:hAnsi="Arial"/>
                <w:color w:val="000000"/>
                <w:sz w:val="18"/>
              </w:rPr>
              <w:t>DC_2A_n78A</w:t>
            </w:r>
          </w:p>
          <w:p w14:paraId="7CD8841A" w14:textId="77777777" w:rsidR="00691DCE" w:rsidRPr="0024034C" w:rsidRDefault="00691DCE" w:rsidP="007A67B5">
            <w:pPr>
              <w:keepNext/>
              <w:keepLines/>
              <w:spacing w:after="0"/>
              <w:jc w:val="center"/>
              <w:rPr>
                <w:rFonts w:ascii="Arial" w:hAnsi="Arial"/>
                <w:color w:val="000000"/>
                <w:sz w:val="18"/>
              </w:rPr>
            </w:pPr>
            <w:r w:rsidRPr="0024034C">
              <w:rPr>
                <w:rFonts w:ascii="Arial" w:hAnsi="Arial"/>
                <w:color w:val="000000"/>
                <w:sz w:val="18"/>
              </w:rPr>
              <w:t>DC_5A_n78A</w:t>
            </w:r>
          </w:p>
          <w:p w14:paraId="1950D6F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olor w:val="000000"/>
                <w:sz w:val="18"/>
              </w:rPr>
              <w:t>DC_7A_n78A</w:t>
            </w:r>
          </w:p>
        </w:tc>
      </w:tr>
      <w:tr w:rsidR="00691DCE" w:rsidRPr="0024034C" w14:paraId="369F90D1" w14:textId="77777777" w:rsidTr="007A67B5">
        <w:trPr>
          <w:trHeight w:val="187"/>
          <w:jc w:val="center"/>
        </w:trPr>
        <w:tc>
          <w:tcPr>
            <w:tcW w:w="3397" w:type="dxa"/>
            <w:shd w:val="clear" w:color="auto" w:fill="auto"/>
            <w:noWrap/>
          </w:tcPr>
          <w:p w14:paraId="05F4FA05"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2284E6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F55D02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DC_2A_n66A</w:t>
            </w:r>
          </w:p>
          <w:p w14:paraId="1A1ECA6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DC_5A_n66A</w:t>
            </w:r>
          </w:p>
          <w:p w14:paraId="2A4866E1"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DC_7A_n66A</w:t>
            </w:r>
          </w:p>
        </w:tc>
      </w:tr>
      <w:tr w:rsidR="00691DCE" w14:paraId="5239BEA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837BEB" w14:textId="77777777" w:rsidR="00691DCE" w:rsidRDefault="00691DCE" w:rsidP="007A67B5">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29359F9E" w14:textId="77777777" w:rsidR="00691DCE" w:rsidRDefault="00691DCE" w:rsidP="007A67B5">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939418D"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DC_2A_n66A</w:t>
            </w:r>
          </w:p>
          <w:p w14:paraId="749466D5"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DC_5A_n66A</w:t>
            </w:r>
          </w:p>
          <w:p w14:paraId="7C39E473"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DC_7A_n66A</w:t>
            </w:r>
          </w:p>
          <w:p w14:paraId="53FDFF58"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691DCE" w14:paraId="153F910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537418" w14:textId="77777777" w:rsidR="00691DCE" w:rsidRDefault="00691DCE" w:rsidP="007A67B5">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8998060"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DC_2A_n66A</w:t>
            </w:r>
          </w:p>
          <w:p w14:paraId="33DEE3E7"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DC_5A_n66A</w:t>
            </w:r>
          </w:p>
          <w:p w14:paraId="08D9E6AB"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DC_7A_n66A</w:t>
            </w:r>
          </w:p>
          <w:p w14:paraId="2A72E81E"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691DCE" w:rsidRPr="00E3337F" w14:paraId="1CE1ADA1" w14:textId="77777777" w:rsidTr="007A67B5">
        <w:trPr>
          <w:trHeight w:val="187"/>
          <w:jc w:val="center"/>
        </w:trPr>
        <w:tc>
          <w:tcPr>
            <w:tcW w:w="3397" w:type="dxa"/>
            <w:shd w:val="clear" w:color="auto" w:fill="auto"/>
            <w:noWrap/>
          </w:tcPr>
          <w:p w14:paraId="42AA9F7E" w14:textId="77777777" w:rsidR="00691DCE" w:rsidRPr="00E3337F" w:rsidRDefault="00691DCE" w:rsidP="007A67B5">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26B56D3B" w14:textId="77777777" w:rsidR="00691DCE" w:rsidRPr="00E3337F" w:rsidRDefault="00691DCE" w:rsidP="007A67B5">
            <w:pPr>
              <w:keepNext/>
              <w:keepLines/>
              <w:spacing w:after="0"/>
              <w:jc w:val="center"/>
              <w:rPr>
                <w:rFonts w:ascii="Arial" w:hAnsi="Arial"/>
                <w:sz w:val="18"/>
                <w:lang w:eastAsia="ja-JP"/>
              </w:rPr>
            </w:pPr>
            <w:r w:rsidRPr="00E3337F">
              <w:rPr>
                <w:rFonts w:ascii="Arial" w:hAnsi="Arial"/>
                <w:sz w:val="18"/>
                <w:lang w:eastAsia="ja-JP"/>
              </w:rPr>
              <w:t>DC_2A_n78A</w:t>
            </w:r>
          </w:p>
          <w:p w14:paraId="192C3CB7" w14:textId="77777777" w:rsidR="00691DCE" w:rsidRPr="00E3337F" w:rsidRDefault="00691DCE" w:rsidP="007A67B5">
            <w:pPr>
              <w:keepNext/>
              <w:keepLines/>
              <w:spacing w:after="0"/>
              <w:jc w:val="center"/>
              <w:rPr>
                <w:rFonts w:ascii="Arial" w:hAnsi="Arial"/>
                <w:sz w:val="18"/>
                <w:lang w:eastAsia="ja-JP"/>
              </w:rPr>
            </w:pPr>
            <w:r w:rsidRPr="00E3337F">
              <w:rPr>
                <w:rFonts w:ascii="Arial" w:hAnsi="Arial"/>
                <w:sz w:val="18"/>
                <w:lang w:eastAsia="ja-JP"/>
              </w:rPr>
              <w:t>DC_5A_n78A</w:t>
            </w:r>
          </w:p>
          <w:p w14:paraId="5121E882" w14:textId="77777777" w:rsidR="00691DCE" w:rsidRPr="00E3337F" w:rsidRDefault="00691DCE" w:rsidP="007A67B5">
            <w:pPr>
              <w:keepNext/>
              <w:keepLines/>
              <w:spacing w:after="0"/>
              <w:jc w:val="center"/>
              <w:rPr>
                <w:rFonts w:ascii="Arial" w:hAnsi="Arial"/>
                <w:sz w:val="18"/>
                <w:lang w:eastAsia="ja-JP"/>
              </w:rPr>
            </w:pPr>
            <w:r w:rsidRPr="00E3337F">
              <w:rPr>
                <w:rFonts w:ascii="Arial" w:hAnsi="Arial"/>
                <w:sz w:val="18"/>
                <w:lang w:eastAsia="ja-JP"/>
              </w:rPr>
              <w:t>DC_7A_n78A</w:t>
            </w:r>
          </w:p>
        </w:tc>
      </w:tr>
      <w:tr w:rsidR="00691DCE" w:rsidRPr="0024034C" w14:paraId="5C689C11" w14:textId="77777777" w:rsidTr="007A67B5">
        <w:trPr>
          <w:trHeight w:val="187"/>
          <w:jc w:val="center"/>
        </w:trPr>
        <w:tc>
          <w:tcPr>
            <w:tcW w:w="3397" w:type="dxa"/>
            <w:shd w:val="clear" w:color="auto" w:fill="auto"/>
            <w:noWrap/>
          </w:tcPr>
          <w:p w14:paraId="18CEAA4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B66D60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DC_5A_n12A</w:t>
            </w:r>
          </w:p>
          <w:p w14:paraId="432ED1B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DC_2A_n12A</w:t>
            </w:r>
          </w:p>
          <w:p w14:paraId="76314D1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91DCE" w:rsidRPr="0024034C" w14:paraId="406C6FD5" w14:textId="77777777" w:rsidTr="007A67B5">
        <w:trPr>
          <w:trHeight w:val="187"/>
          <w:jc w:val="center"/>
        </w:trPr>
        <w:tc>
          <w:tcPr>
            <w:tcW w:w="3397" w:type="dxa"/>
            <w:shd w:val="clear" w:color="auto" w:fill="auto"/>
            <w:noWrap/>
          </w:tcPr>
          <w:p w14:paraId="3438111E" w14:textId="77777777" w:rsidR="00691DCE" w:rsidRPr="0024034C" w:rsidRDefault="00691DCE" w:rsidP="007A67B5">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65F576AD" w14:textId="77777777" w:rsidR="00691DCE" w:rsidRPr="004964CB" w:rsidRDefault="00691DCE" w:rsidP="007A67B5">
            <w:pPr>
              <w:keepNext/>
              <w:keepLines/>
              <w:spacing w:after="0"/>
              <w:jc w:val="center"/>
              <w:rPr>
                <w:rFonts w:ascii="Arial" w:hAnsi="Arial"/>
                <w:sz w:val="18"/>
                <w:lang w:eastAsia="ja-JP"/>
              </w:rPr>
            </w:pPr>
            <w:r w:rsidRPr="004964CB">
              <w:rPr>
                <w:rFonts w:ascii="Arial" w:hAnsi="Arial"/>
                <w:sz w:val="18"/>
                <w:lang w:eastAsia="ja-JP"/>
              </w:rPr>
              <w:t>DC_2A_n41A</w:t>
            </w:r>
          </w:p>
          <w:p w14:paraId="14D6AF54" w14:textId="77777777" w:rsidR="00691DCE" w:rsidRPr="004964CB" w:rsidRDefault="00691DCE" w:rsidP="007A67B5">
            <w:pPr>
              <w:keepNext/>
              <w:keepLines/>
              <w:spacing w:after="0"/>
              <w:jc w:val="center"/>
              <w:rPr>
                <w:rFonts w:ascii="Arial" w:hAnsi="Arial"/>
                <w:sz w:val="18"/>
                <w:lang w:eastAsia="ja-JP"/>
              </w:rPr>
            </w:pPr>
            <w:r w:rsidRPr="004964CB">
              <w:rPr>
                <w:rFonts w:ascii="Arial" w:hAnsi="Arial"/>
                <w:sz w:val="18"/>
                <w:lang w:eastAsia="ja-JP"/>
              </w:rPr>
              <w:t>DC_2A_n66A</w:t>
            </w:r>
          </w:p>
          <w:p w14:paraId="0B10F340" w14:textId="77777777" w:rsidR="00691DCE" w:rsidRPr="004964CB" w:rsidRDefault="00691DCE" w:rsidP="007A67B5">
            <w:pPr>
              <w:keepNext/>
              <w:keepLines/>
              <w:spacing w:after="0"/>
              <w:jc w:val="center"/>
              <w:rPr>
                <w:rFonts w:ascii="Arial" w:hAnsi="Arial"/>
                <w:sz w:val="18"/>
                <w:lang w:eastAsia="ja-JP"/>
              </w:rPr>
            </w:pPr>
            <w:r w:rsidRPr="004964CB">
              <w:rPr>
                <w:rFonts w:ascii="Arial" w:hAnsi="Arial"/>
                <w:sz w:val="18"/>
                <w:lang w:eastAsia="ja-JP"/>
              </w:rPr>
              <w:t>DC_5A_n41A</w:t>
            </w:r>
          </w:p>
          <w:p w14:paraId="2450878A" w14:textId="77777777" w:rsidR="00691DCE" w:rsidRPr="0024034C" w:rsidRDefault="00691DCE" w:rsidP="007A67B5">
            <w:pPr>
              <w:keepNext/>
              <w:keepLines/>
              <w:spacing w:after="0"/>
              <w:jc w:val="center"/>
              <w:rPr>
                <w:rFonts w:ascii="Arial" w:hAnsi="Arial"/>
                <w:sz w:val="18"/>
                <w:lang w:eastAsia="ja-JP"/>
              </w:rPr>
            </w:pPr>
            <w:r w:rsidRPr="004964CB">
              <w:rPr>
                <w:rFonts w:ascii="Arial" w:hAnsi="Arial"/>
                <w:sz w:val="18"/>
                <w:lang w:eastAsia="ja-JP"/>
              </w:rPr>
              <w:t>DC_5A_n66A</w:t>
            </w:r>
          </w:p>
        </w:tc>
      </w:tr>
      <w:tr w:rsidR="00691DCE" w:rsidRPr="0024034C" w14:paraId="38B44E67" w14:textId="77777777" w:rsidTr="007A67B5">
        <w:trPr>
          <w:trHeight w:val="187"/>
          <w:jc w:val="center"/>
        </w:trPr>
        <w:tc>
          <w:tcPr>
            <w:tcW w:w="3397" w:type="dxa"/>
            <w:shd w:val="clear" w:color="auto" w:fill="auto"/>
            <w:noWrap/>
          </w:tcPr>
          <w:p w14:paraId="1B0B08C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15CC8A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DC_2A_n5A</w:t>
            </w:r>
          </w:p>
          <w:p w14:paraId="2F8AB35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DC_12A_n5A</w:t>
            </w:r>
          </w:p>
          <w:p w14:paraId="770FEAE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691DCE" w:rsidRPr="0024034C" w14:paraId="51179553" w14:textId="77777777" w:rsidTr="007A67B5">
        <w:trPr>
          <w:trHeight w:val="187"/>
          <w:jc w:val="center"/>
        </w:trPr>
        <w:tc>
          <w:tcPr>
            <w:tcW w:w="3397" w:type="dxa"/>
            <w:shd w:val="clear" w:color="auto" w:fill="auto"/>
            <w:noWrap/>
          </w:tcPr>
          <w:p w14:paraId="7830AA3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7DFE25C3"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FBB5B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DC_5A_n2A</w:t>
            </w:r>
          </w:p>
          <w:p w14:paraId="6877A59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691DCE" w:rsidRPr="0024034C" w14:paraId="1451EE66" w14:textId="77777777" w:rsidTr="007A67B5">
        <w:trPr>
          <w:trHeight w:val="187"/>
          <w:jc w:val="center"/>
        </w:trPr>
        <w:tc>
          <w:tcPr>
            <w:tcW w:w="3397" w:type="dxa"/>
            <w:shd w:val="clear" w:color="auto" w:fill="auto"/>
            <w:noWrap/>
          </w:tcPr>
          <w:p w14:paraId="10C86F5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74641C71"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FA411F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691DCE" w:rsidRPr="0024034C" w14:paraId="581CB159" w14:textId="77777777" w:rsidTr="007A67B5">
        <w:trPr>
          <w:trHeight w:val="187"/>
          <w:jc w:val="center"/>
        </w:trPr>
        <w:tc>
          <w:tcPr>
            <w:tcW w:w="3397" w:type="dxa"/>
            <w:shd w:val="clear" w:color="auto" w:fill="auto"/>
            <w:noWrap/>
          </w:tcPr>
          <w:p w14:paraId="2633855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18F1C9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0A49B43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DC_5A_n66A</w:t>
            </w:r>
          </w:p>
          <w:p w14:paraId="48935B2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91DCE" w:rsidRPr="0024034C" w14:paraId="23977C6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C766D"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1E81E4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00DF164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DC_5A_n66A</w:t>
            </w:r>
          </w:p>
          <w:p w14:paraId="0965DB3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DC_30A_n66A</w:t>
            </w:r>
          </w:p>
        </w:tc>
      </w:tr>
      <w:tr w:rsidR="00691DCE" w:rsidRPr="0024034C" w14:paraId="2B70759F" w14:textId="77777777" w:rsidTr="007A67B5">
        <w:trPr>
          <w:trHeight w:val="187"/>
          <w:jc w:val="center"/>
        </w:trPr>
        <w:tc>
          <w:tcPr>
            <w:tcW w:w="3397" w:type="dxa"/>
            <w:shd w:val="clear" w:color="auto" w:fill="auto"/>
            <w:noWrap/>
          </w:tcPr>
          <w:p w14:paraId="058CACA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0C8AFC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E0CB92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927EA6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B58DF0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691DCE" w:rsidRPr="0024034C" w14:paraId="11BA326F" w14:textId="77777777" w:rsidTr="007A67B5">
        <w:trPr>
          <w:trHeight w:val="187"/>
          <w:jc w:val="center"/>
        </w:trPr>
        <w:tc>
          <w:tcPr>
            <w:tcW w:w="3397" w:type="dxa"/>
            <w:shd w:val="clear" w:color="auto" w:fill="auto"/>
            <w:noWrap/>
          </w:tcPr>
          <w:p w14:paraId="145D0E16"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50F213BE"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1EC513D" w14:textId="77777777" w:rsidR="00691DCE" w:rsidRDefault="00691DCE" w:rsidP="007A67B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1F57C9C"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91DCE" w:rsidRPr="0024034C" w14:paraId="779373BA" w14:textId="77777777" w:rsidTr="007A67B5">
        <w:trPr>
          <w:trHeight w:val="187"/>
          <w:jc w:val="center"/>
        </w:trPr>
        <w:tc>
          <w:tcPr>
            <w:tcW w:w="3397" w:type="dxa"/>
            <w:shd w:val="clear" w:color="auto" w:fill="auto"/>
            <w:noWrap/>
          </w:tcPr>
          <w:p w14:paraId="2F2D83E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002AC60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3FBFDD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5451DC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691DCE" w:rsidRPr="0024034C" w14:paraId="39D8CDA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CB8EF1" w14:textId="77777777" w:rsidR="00691DCE" w:rsidRPr="0024034C" w:rsidRDefault="00691DCE" w:rsidP="007A67B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237B4C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E20030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D21D6C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638531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691DCE" w:rsidRPr="0024034C" w14:paraId="2F5EE28F" w14:textId="77777777" w:rsidTr="007A67B5">
        <w:trPr>
          <w:trHeight w:val="187"/>
          <w:jc w:val="center"/>
        </w:trPr>
        <w:tc>
          <w:tcPr>
            <w:tcW w:w="3397" w:type="dxa"/>
            <w:shd w:val="clear" w:color="auto" w:fill="auto"/>
            <w:noWrap/>
          </w:tcPr>
          <w:p w14:paraId="4D559AB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DC_2A-5A-66A_n2A</w:t>
            </w:r>
          </w:p>
          <w:p w14:paraId="681E2B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686AB050"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FFAE6E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DC_5A_n2A</w:t>
            </w:r>
          </w:p>
          <w:p w14:paraId="3778C65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DC_66A_n2A</w:t>
            </w:r>
          </w:p>
        </w:tc>
      </w:tr>
      <w:tr w:rsidR="00691DCE" w:rsidRPr="0024034C" w14:paraId="42893585" w14:textId="77777777" w:rsidTr="007A67B5">
        <w:trPr>
          <w:trHeight w:val="187"/>
          <w:jc w:val="center"/>
        </w:trPr>
        <w:tc>
          <w:tcPr>
            <w:tcW w:w="3397" w:type="dxa"/>
            <w:shd w:val="clear" w:color="auto" w:fill="auto"/>
            <w:noWrap/>
          </w:tcPr>
          <w:p w14:paraId="66265CB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8BEDCD9"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D2B55E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DC_5A_n2A</w:t>
            </w:r>
          </w:p>
          <w:p w14:paraId="028BA6C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DC_66A_n2A</w:t>
            </w:r>
          </w:p>
        </w:tc>
      </w:tr>
      <w:tr w:rsidR="00691DCE" w:rsidRPr="0024034C" w14:paraId="3062C68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70F6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DC_2A-5A-66A-66A_n2A</w:t>
            </w:r>
          </w:p>
          <w:p w14:paraId="6975C17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658C1280"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9AEA6A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DC_5A_n2A</w:t>
            </w:r>
          </w:p>
          <w:p w14:paraId="4C3BE23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DC_66A_n2A</w:t>
            </w:r>
          </w:p>
        </w:tc>
      </w:tr>
      <w:tr w:rsidR="00691DCE" w:rsidRPr="0024034C" w14:paraId="548315B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7F63F"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75EC5BA"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9D4273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DC_5A_n2A</w:t>
            </w:r>
          </w:p>
          <w:p w14:paraId="5AF06C9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DC_66A_n2A</w:t>
            </w:r>
          </w:p>
        </w:tc>
      </w:tr>
      <w:tr w:rsidR="00691DCE" w:rsidRPr="0024034C" w14:paraId="6A77D3E7" w14:textId="77777777" w:rsidTr="007A67B5">
        <w:trPr>
          <w:trHeight w:val="187"/>
          <w:jc w:val="center"/>
        </w:trPr>
        <w:tc>
          <w:tcPr>
            <w:tcW w:w="3397" w:type="dxa"/>
            <w:shd w:val="clear" w:color="auto" w:fill="auto"/>
            <w:noWrap/>
          </w:tcPr>
          <w:p w14:paraId="43E4785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EE9E5F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5E291E2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1C6A1205" w14:textId="77777777" w:rsidTr="007A67B5">
        <w:trPr>
          <w:trHeight w:val="187"/>
          <w:jc w:val="center"/>
        </w:trPr>
        <w:tc>
          <w:tcPr>
            <w:tcW w:w="3397" w:type="dxa"/>
            <w:shd w:val="clear" w:color="auto" w:fill="auto"/>
            <w:noWrap/>
          </w:tcPr>
          <w:p w14:paraId="1209352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0649437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43AE9A8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437C895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20469"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B00BA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2BBB176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5BD5454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D31FC"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E635B8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24BC033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444CB5C1" w14:textId="77777777" w:rsidTr="007A67B5">
        <w:trPr>
          <w:trHeight w:val="187"/>
          <w:jc w:val="center"/>
        </w:trPr>
        <w:tc>
          <w:tcPr>
            <w:tcW w:w="3397" w:type="dxa"/>
            <w:shd w:val="clear" w:color="auto" w:fill="auto"/>
            <w:noWrap/>
          </w:tcPr>
          <w:p w14:paraId="1FCE9F6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4C56B7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DC_2A_n7A</w:t>
            </w:r>
          </w:p>
          <w:p w14:paraId="34B8672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DC_5A_n7A</w:t>
            </w:r>
          </w:p>
          <w:p w14:paraId="215B3D5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DC_66A_n7A</w:t>
            </w:r>
          </w:p>
        </w:tc>
      </w:tr>
      <w:tr w:rsidR="00691DCE" w:rsidRPr="0024034C" w14:paraId="5F26AFA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578B7"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754E8E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DC_2A_n7A</w:t>
            </w:r>
          </w:p>
          <w:p w14:paraId="0F770F3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DC_5A_n7A</w:t>
            </w:r>
          </w:p>
          <w:p w14:paraId="658FF7E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DC_66A_n7A</w:t>
            </w:r>
          </w:p>
        </w:tc>
      </w:tr>
      <w:tr w:rsidR="00691DCE" w:rsidRPr="0024034C" w14:paraId="34C3F797" w14:textId="77777777" w:rsidTr="007A67B5">
        <w:trPr>
          <w:trHeight w:val="187"/>
          <w:jc w:val="center"/>
        </w:trPr>
        <w:tc>
          <w:tcPr>
            <w:tcW w:w="3397" w:type="dxa"/>
            <w:shd w:val="clear" w:color="auto" w:fill="auto"/>
            <w:noWrap/>
          </w:tcPr>
          <w:p w14:paraId="6A2DD68F"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7B8D28E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1680B6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F8A3946"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691DCE" w:rsidRPr="0024034C" w14:paraId="7D83DAB4" w14:textId="77777777" w:rsidTr="007A67B5">
        <w:trPr>
          <w:trHeight w:val="187"/>
          <w:jc w:val="center"/>
        </w:trPr>
        <w:tc>
          <w:tcPr>
            <w:tcW w:w="3397" w:type="dxa"/>
            <w:shd w:val="clear" w:color="auto" w:fill="auto"/>
            <w:noWrap/>
          </w:tcPr>
          <w:p w14:paraId="5CFE286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D61F63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22FE8F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309E43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91DCE" w:rsidRPr="0024034C" w14:paraId="749A2CA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A205B" w14:textId="77777777" w:rsidR="00691DCE" w:rsidRPr="0024034C" w:rsidRDefault="00691DCE" w:rsidP="007A67B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0680B5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288D37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626410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91DCE" w:rsidRPr="0024034C" w14:paraId="1C3F449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F9420" w14:textId="77777777" w:rsidR="00691DCE" w:rsidRPr="0024034C" w:rsidRDefault="00691DCE" w:rsidP="007A67B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FD275E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801F67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E57E02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91DCE" w14:paraId="275E12C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6F11B" w14:textId="77777777" w:rsidR="00691DCE" w:rsidRPr="00100AE1" w:rsidRDefault="00691DCE" w:rsidP="007A67B5">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50CC5EA4" w14:textId="77777777" w:rsidR="00691DCE" w:rsidRPr="00100AE1" w:rsidRDefault="00691DCE" w:rsidP="007A67B5">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4B579E82" w14:textId="77777777" w:rsidR="00691DCE" w:rsidRPr="0049174D" w:rsidRDefault="00691DCE" w:rsidP="007A67B5">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7B68AE66" w14:textId="77777777" w:rsidR="00691DCE" w:rsidRPr="0049174D" w:rsidRDefault="00691DCE" w:rsidP="007A67B5">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9F782B3" w14:textId="77777777" w:rsidR="00691DCE" w:rsidRDefault="00691DCE" w:rsidP="007A67B5">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691DCE" w:rsidRPr="0024034C" w14:paraId="2ECF1158" w14:textId="77777777" w:rsidTr="007A67B5">
        <w:trPr>
          <w:trHeight w:val="187"/>
          <w:jc w:val="center"/>
        </w:trPr>
        <w:tc>
          <w:tcPr>
            <w:tcW w:w="3397" w:type="dxa"/>
            <w:shd w:val="clear" w:color="auto" w:fill="auto"/>
            <w:noWrap/>
          </w:tcPr>
          <w:p w14:paraId="5F03189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4D3FAF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3502EA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61A6A60"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E6FB71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691DCE" w:rsidRPr="0024034C" w14:paraId="0736654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934B5"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FC7F87F" w14:textId="77777777" w:rsidR="00691DCE" w:rsidRPr="0024034C" w:rsidRDefault="00691DCE" w:rsidP="007A67B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594D37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9813FF7"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E7FC85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691DCE" w:rsidRPr="0024034C" w14:paraId="6102CD32" w14:textId="77777777" w:rsidTr="007A67B5">
        <w:trPr>
          <w:trHeight w:val="187"/>
          <w:jc w:val="center"/>
        </w:trPr>
        <w:tc>
          <w:tcPr>
            <w:tcW w:w="3397" w:type="dxa"/>
            <w:shd w:val="clear" w:color="auto" w:fill="auto"/>
            <w:noWrap/>
          </w:tcPr>
          <w:p w14:paraId="4CD78E4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47A634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63F960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DC_2A_n66A</w:t>
            </w:r>
          </w:p>
          <w:p w14:paraId="306C42D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DC_5A_n66A</w:t>
            </w:r>
          </w:p>
          <w:p w14:paraId="444D354E"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691DCE" w14:paraId="6286282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86EB87" w14:textId="77777777" w:rsidR="00691DCE" w:rsidRDefault="00691DCE" w:rsidP="007A67B5">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A067741" w14:textId="77777777" w:rsidR="00691DCE" w:rsidRDefault="00691DCE" w:rsidP="007A67B5">
            <w:pPr>
              <w:keepNext/>
              <w:keepLines/>
              <w:spacing w:after="0"/>
              <w:jc w:val="center"/>
              <w:rPr>
                <w:rFonts w:ascii="Arial" w:hAnsi="Arial"/>
                <w:sz w:val="18"/>
              </w:rPr>
            </w:pPr>
            <w:r>
              <w:rPr>
                <w:rFonts w:ascii="Arial" w:hAnsi="Arial"/>
                <w:sz w:val="18"/>
              </w:rPr>
              <w:t>DC_2A_n66A</w:t>
            </w:r>
          </w:p>
          <w:p w14:paraId="5519D0F4" w14:textId="77777777" w:rsidR="00691DCE" w:rsidRDefault="00691DCE" w:rsidP="007A67B5">
            <w:pPr>
              <w:keepNext/>
              <w:keepLines/>
              <w:spacing w:after="0"/>
              <w:jc w:val="center"/>
              <w:rPr>
                <w:rFonts w:ascii="Arial" w:hAnsi="Arial"/>
                <w:sz w:val="18"/>
              </w:rPr>
            </w:pPr>
            <w:r w:rsidRPr="0042787F">
              <w:rPr>
                <w:rFonts w:ascii="Arial" w:hAnsi="Arial"/>
                <w:sz w:val="18"/>
              </w:rPr>
              <w:t>DC_5A_n66A</w:t>
            </w:r>
          </w:p>
          <w:p w14:paraId="5A720066" w14:textId="77777777" w:rsidR="00691DCE" w:rsidRDefault="00691DCE" w:rsidP="007A67B5">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691DCE" w14:paraId="3DC6BA8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EB3CF" w14:textId="77777777" w:rsidR="00691DCE" w:rsidRDefault="00691DCE" w:rsidP="007A67B5">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204F805" w14:textId="77777777" w:rsidR="00691DCE" w:rsidRDefault="00691DCE" w:rsidP="007A67B5">
            <w:pPr>
              <w:keepNext/>
              <w:keepLines/>
              <w:spacing w:after="0"/>
              <w:jc w:val="center"/>
              <w:rPr>
                <w:rFonts w:ascii="Arial" w:hAnsi="Arial"/>
                <w:sz w:val="18"/>
              </w:rPr>
            </w:pPr>
            <w:r>
              <w:rPr>
                <w:rFonts w:ascii="Arial" w:hAnsi="Arial"/>
                <w:sz w:val="18"/>
              </w:rPr>
              <w:t>DC_2A_n66A</w:t>
            </w:r>
          </w:p>
          <w:p w14:paraId="73ABC043" w14:textId="77777777" w:rsidR="00691DCE" w:rsidRDefault="00691DCE" w:rsidP="007A67B5">
            <w:pPr>
              <w:keepNext/>
              <w:keepLines/>
              <w:spacing w:after="0"/>
              <w:jc w:val="center"/>
              <w:rPr>
                <w:rFonts w:ascii="Arial" w:hAnsi="Arial"/>
                <w:sz w:val="18"/>
              </w:rPr>
            </w:pPr>
            <w:r w:rsidRPr="0042787F">
              <w:rPr>
                <w:rFonts w:ascii="Arial" w:hAnsi="Arial"/>
                <w:sz w:val="18"/>
              </w:rPr>
              <w:t>DC_5A_n66A</w:t>
            </w:r>
          </w:p>
          <w:p w14:paraId="1EFBD27D" w14:textId="77777777" w:rsidR="00691DCE" w:rsidRDefault="00691DCE" w:rsidP="007A67B5">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691DCE" w:rsidRPr="0024034C" w14:paraId="6BA71723" w14:textId="77777777" w:rsidTr="007A67B5">
        <w:trPr>
          <w:trHeight w:val="187"/>
          <w:jc w:val="center"/>
        </w:trPr>
        <w:tc>
          <w:tcPr>
            <w:tcW w:w="3397" w:type="dxa"/>
            <w:shd w:val="clear" w:color="auto" w:fill="auto"/>
            <w:noWrap/>
          </w:tcPr>
          <w:p w14:paraId="0BEEEB4C"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67C567B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B28147F"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91DCE" w:rsidRPr="0024034C" w14:paraId="4FEB52B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F931A"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02B09D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E244155"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91DCE" w:rsidRPr="0024034C" w14:paraId="0F2700F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1F60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DC_2A-5A-66A-66A_n66A</w:t>
            </w:r>
          </w:p>
          <w:p w14:paraId="3ED91EF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A851C0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F912AE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91DCE" w14:paraId="40858BF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D9810" w14:textId="77777777" w:rsidR="00691DCE" w:rsidRDefault="00691DCE" w:rsidP="007A67B5">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2F9F99D2" w14:textId="77777777" w:rsidR="00691DCE" w:rsidRDefault="00691DCE" w:rsidP="007A67B5">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18DCD85F" w14:textId="77777777" w:rsidR="00691DCE" w:rsidRDefault="00691DCE" w:rsidP="007A67B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B656823" w14:textId="77777777" w:rsidR="00691DCE" w:rsidRDefault="00691DCE" w:rsidP="007A67B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2C58E653" w14:textId="77777777" w:rsidR="00691DCE" w:rsidRDefault="00691DCE" w:rsidP="007A67B5">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6988CF4C" w14:textId="77777777" w:rsidR="00691DCE" w:rsidRDefault="00691DCE" w:rsidP="007A67B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691DCE" w14:paraId="66B6EC2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56ADFC" w14:textId="77777777" w:rsidR="00691DCE" w:rsidRDefault="00691DCE" w:rsidP="007A67B5">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3E5D8C0A" w14:textId="77777777" w:rsidR="00691DCE" w:rsidRDefault="00691DCE" w:rsidP="007A67B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5D24043" w14:textId="77777777" w:rsidR="00691DCE" w:rsidRDefault="00691DCE" w:rsidP="007A67B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0DF82202" w14:textId="77777777" w:rsidR="00691DCE" w:rsidRDefault="00691DCE" w:rsidP="007A67B5">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033D6E23" w14:textId="77777777" w:rsidR="00691DCE" w:rsidRDefault="00691DCE" w:rsidP="007A67B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691DCE" w:rsidRPr="0024034C" w14:paraId="677128B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ECAA0"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B000B8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BC81F9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91DCE" w:rsidRPr="0024034C" w14:paraId="282605E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2EEA8"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BFA937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6F961B5" w14:textId="77777777" w:rsidR="00691DCE" w:rsidRPr="0084589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91DCE" w:rsidRPr="0024034C" w14:paraId="787E3E89" w14:textId="77777777" w:rsidTr="007A67B5">
        <w:trPr>
          <w:trHeight w:val="187"/>
          <w:jc w:val="center"/>
        </w:trPr>
        <w:tc>
          <w:tcPr>
            <w:tcW w:w="3397" w:type="dxa"/>
            <w:shd w:val="clear" w:color="auto" w:fill="auto"/>
            <w:noWrap/>
          </w:tcPr>
          <w:p w14:paraId="55BCCAF4"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46C2C54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91768C5"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21B32F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91DCE" w:rsidRPr="0024034C" w14:paraId="58607CA8" w14:textId="77777777" w:rsidTr="007A67B5">
        <w:trPr>
          <w:trHeight w:val="187"/>
          <w:jc w:val="center"/>
        </w:trPr>
        <w:tc>
          <w:tcPr>
            <w:tcW w:w="3397" w:type="dxa"/>
            <w:shd w:val="clear" w:color="auto" w:fill="auto"/>
            <w:noWrap/>
          </w:tcPr>
          <w:p w14:paraId="1E31F8B2"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E1E7F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731EC14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DEA79E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7540936"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DF21230"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AB0B6C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91DCE" w:rsidRPr="0024034C" w14:paraId="5B79D138" w14:textId="77777777" w:rsidTr="007A67B5">
        <w:trPr>
          <w:trHeight w:val="187"/>
          <w:jc w:val="center"/>
        </w:trPr>
        <w:tc>
          <w:tcPr>
            <w:tcW w:w="3397" w:type="dxa"/>
            <w:shd w:val="clear" w:color="auto" w:fill="auto"/>
            <w:noWrap/>
          </w:tcPr>
          <w:p w14:paraId="089B11C0"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4004A8A0"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DC5CC9B" w14:textId="77777777" w:rsidR="00691DCE" w:rsidRDefault="00691DCE" w:rsidP="007A67B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8471EE9"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691DCE" w:rsidRPr="0024034C" w14:paraId="558BCC3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C45DB"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DF0CDB5"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A106901"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299137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91DCE" w:rsidRPr="0024034C" w14:paraId="6B166F9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61E9D"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715590"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AEC37C7"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324853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91DCE" w:rsidRPr="0024034C" w14:paraId="2324F49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48019"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B732369"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DC_2A_n78A</w:t>
            </w:r>
          </w:p>
          <w:p w14:paraId="1B22554E"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DC_5A_n78A</w:t>
            </w:r>
          </w:p>
          <w:p w14:paraId="0F2F42D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691DCE" w:rsidRPr="009B3862" w14:paraId="0F4E3C8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86307" w14:textId="77777777" w:rsidR="00691DCE" w:rsidRPr="009B3862" w:rsidRDefault="00691DCE" w:rsidP="007A67B5">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318BEE64" w14:textId="77777777" w:rsidR="00691DCE" w:rsidRPr="009B3862" w:rsidRDefault="00691DCE" w:rsidP="007A67B5">
            <w:pPr>
              <w:keepNext/>
              <w:keepLines/>
              <w:spacing w:after="0"/>
              <w:jc w:val="center"/>
              <w:rPr>
                <w:rFonts w:ascii="Arial" w:hAnsi="Arial" w:cs="Arial"/>
                <w:b/>
                <w:sz w:val="18"/>
                <w:szCs w:val="18"/>
              </w:rPr>
            </w:pPr>
            <w:r w:rsidRPr="009B3862">
              <w:rPr>
                <w:rFonts w:ascii="Arial" w:hAnsi="Arial" w:cs="Arial"/>
                <w:sz w:val="18"/>
                <w:szCs w:val="18"/>
              </w:rPr>
              <w:t>DC_2A_n78A</w:t>
            </w:r>
          </w:p>
          <w:p w14:paraId="60454CEA" w14:textId="77777777" w:rsidR="00691DCE" w:rsidRPr="009B3862" w:rsidRDefault="00691DCE" w:rsidP="007A67B5">
            <w:pPr>
              <w:keepNext/>
              <w:keepLines/>
              <w:spacing w:after="0"/>
              <w:jc w:val="center"/>
              <w:rPr>
                <w:rFonts w:ascii="Arial" w:hAnsi="Arial" w:cs="Arial"/>
                <w:b/>
                <w:sz w:val="18"/>
                <w:szCs w:val="18"/>
              </w:rPr>
            </w:pPr>
            <w:r w:rsidRPr="009B3862">
              <w:rPr>
                <w:rFonts w:ascii="Arial" w:hAnsi="Arial" w:cs="Arial"/>
                <w:sz w:val="18"/>
                <w:szCs w:val="18"/>
              </w:rPr>
              <w:t>DC_5A_n78A</w:t>
            </w:r>
          </w:p>
          <w:p w14:paraId="5DA49E00" w14:textId="77777777" w:rsidR="00691DCE" w:rsidRPr="009B3862" w:rsidRDefault="00691DCE" w:rsidP="007A67B5">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691DCE" w:rsidRPr="0024034C" w14:paraId="34DD0A6D" w14:textId="77777777" w:rsidTr="007A67B5">
        <w:trPr>
          <w:trHeight w:val="187"/>
          <w:jc w:val="center"/>
        </w:trPr>
        <w:tc>
          <w:tcPr>
            <w:tcW w:w="3397" w:type="dxa"/>
            <w:shd w:val="clear" w:color="auto" w:fill="auto"/>
            <w:noWrap/>
            <w:vAlign w:val="center"/>
          </w:tcPr>
          <w:p w14:paraId="4775727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DC_2A-5A_n66A-n77A</w:t>
            </w:r>
          </w:p>
          <w:p w14:paraId="7FB5347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5ABA9E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5A0E9F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93D732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577ED7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691DCE" w:rsidRPr="0024034C" w14:paraId="462942C0" w14:textId="77777777" w:rsidTr="007A67B5">
        <w:trPr>
          <w:trHeight w:val="187"/>
          <w:jc w:val="center"/>
        </w:trPr>
        <w:tc>
          <w:tcPr>
            <w:tcW w:w="3397" w:type="dxa"/>
            <w:shd w:val="clear" w:color="auto" w:fill="auto"/>
            <w:noWrap/>
          </w:tcPr>
          <w:p w14:paraId="1EE5D389"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71F103B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691DCE" w:rsidRPr="0024034C" w14:paraId="060FCB27" w14:textId="77777777" w:rsidTr="007A67B5">
        <w:trPr>
          <w:trHeight w:val="187"/>
          <w:jc w:val="center"/>
        </w:trPr>
        <w:tc>
          <w:tcPr>
            <w:tcW w:w="3397" w:type="dxa"/>
            <w:shd w:val="clear" w:color="auto" w:fill="auto"/>
            <w:noWrap/>
            <w:vAlign w:val="center"/>
          </w:tcPr>
          <w:p w14:paraId="37F2988A" w14:textId="77777777" w:rsidR="00691DCE" w:rsidRPr="0024034C" w:rsidRDefault="00691DCE" w:rsidP="007A67B5">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70D2C956" w14:textId="77777777" w:rsidR="00691DCE" w:rsidRPr="0078180B" w:rsidRDefault="00691DCE" w:rsidP="007A67B5">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6182D4F6" w14:textId="77777777" w:rsidR="00691DCE" w:rsidRPr="0078180B" w:rsidRDefault="00691DCE" w:rsidP="007A67B5">
            <w:pPr>
              <w:keepNext/>
              <w:keepLines/>
              <w:spacing w:after="0"/>
              <w:jc w:val="center"/>
              <w:rPr>
                <w:rFonts w:ascii="Arial" w:hAnsi="Arial"/>
                <w:sz w:val="18"/>
              </w:rPr>
            </w:pPr>
            <w:r w:rsidRPr="0078180B">
              <w:rPr>
                <w:rFonts w:ascii="Arial" w:hAnsi="Arial"/>
                <w:sz w:val="18"/>
              </w:rPr>
              <w:t>DC_2A_n66A</w:t>
            </w:r>
          </w:p>
          <w:p w14:paraId="7330D0C8" w14:textId="77777777" w:rsidR="00691DCE" w:rsidRPr="0078180B" w:rsidRDefault="00691DCE" w:rsidP="007A67B5">
            <w:pPr>
              <w:keepNext/>
              <w:keepLines/>
              <w:spacing w:after="0"/>
              <w:jc w:val="center"/>
              <w:rPr>
                <w:rFonts w:ascii="Arial" w:hAnsi="Arial"/>
                <w:sz w:val="18"/>
              </w:rPr>
            </w:pPr>
            <w:r w:rsidRPr="0078180B">
              <w:rPr>
                <w:rFonts w:ascii="Arial" w:hAnsi="Arial"/>
                <w:sz w:val="18"/>
              </w:rPr>
              <w:t>DC_7A_n2A</w:t>
            </w:r>
          </w:p>
          <w:p w14:paraId="32C68CAE" w14:textId="77777777" w:rsidR="00691DCE" w:rsidRPr="0024034C" w:rsidRDefault="00691DCE" w:rsidP="007A67B5">
            <w:pPr>
              <w:keepNext/>
              <w:keepLines/>
              <w:spacing w:after="0"/>
              <w:jc w:val="center"/>
              <w:rPr>
                <w:rFonts w:ascii="Arial" w:hAnsi="Arial"/>
                <w:sz w:val="18"/>
              </w:rPr>
            </w:pPr>
            <w:r w:rsidRPr="0078180B">
              <w:rPr>
                <w:rFonts w:ascii="Arial" w:hAnsi="Arial"/>
                <w:sz w:val="18"/>
              </w:rPr>
              <w:t>DC_7A_n66A</w:t>
            </w:r>
          </w:p>
        </w:tc>
      </w:tr>
      <w:tr w:rsidR="00691DCE" w:rsidRPr="0024034C" w14:paraId="70A3F37E" w14:textId="77777777" w:rsidTr="007A67B5">
        <w:trPr>
          <w:trHeight w:val="187"/>
          <w:jc w:val="center"/>
        </w:trPr>
        <w:tc>
          <w:tcPr>
            <w:tcW w:w="3397" w:type="dxa"/>
            <w:shd w:val="clear" w:color="auto" w:fill="auto"/>
            <w:noWrap/>
            <w:vAlign w:val="center"/>
          </w:tcPr>
          <w:p w14:paraId="26F145C6" w14:textId="77777777" w:rsidR="00691DCE" w:rsidRPr="0024034C" w:rsidRDefault="00691DCE" w:rsidP="007A67B5">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110E9606" w14:textId="77777777" w:rsidR="00691DCE" w:rsidRPr="00C721E1" w:rsidRDefault="00691DCE" w:rsidP="007A67B5">
            <w:pPr>
              <w:keepNext/>
              <w:keepLines/>
              <w:spacing w:after="0"/>
              <w:jc w:val="center"/>
              <w:rPr>
                <w:rFonts w:ascii="Arial" w:hAnsi="Arial"/>
                <w:sz w:val="18"/>
              </w:rPr>
            </w:pPr>
            <w:r w:rsidRPr="00C721E1">
              <w:rPr>
                <w:rFonts w:ascii="Arial" w:hAnsi="Arial"/>
                <w:sz w:val="18"/>
              </w:rPr>
              <w:t>DC_2A_n71A</w:t>
            </w:r>
          </w:p>
          <w:p w14:paraId="779E1687" w14:textId="77777777" w:rsidR="00691DCE" w:rsidRPr="00C721E1" w:rsidRDefault="00691DCE" w:rsidP="007A67B5">
            <w:pPr>
              <w:keepNext/>
              <w:keepLines/>
              <w:spacing w:after="0"/>
              <w:jc w:val="center"/>
              <w:rPr>
                <w:rFonts w:ascii="Arial" w:hAnsi="Arial"/>
                <w:sz w:val="18"/>
              </w:rPr>
            </w:pPr>
            <w:r w:rsidRPr="00C721E1">
              <w:rPr>
                <w:rFonts w:ascii="Arial" w:hAnsi="Arial"/>
                <w:sz w:val="18"/>
              </w:rPr>
              <w:t>DC_7A_n2A</w:t>
            </w:r>
          </w:p>
          <w:p w14:paraId="06D33BA6" w14:textId="77777777" w:rsidR="00691DCE" w:rsidRPr="0024034C" w:rsidRDefault="00691DCE" w:rsidP="007A67B5">
            <w:pPr>
              <w:keepNext/>
              <w:keepLines/>
              <w:spacing w:after="0"/>
              <w:jc w:val="center"/>
              <w:rPr>
                <w:rFonts w:ascii="Arial" w:hAnsi="Arial"/>
                <w:sz w:val="18"/>
              </w:rPr>
            </w:pPr>
            <w:r w:rsidRPr="00C721E1">
              <w:rPr>
                <w:rFonts w:ascii="Arial" w:hAnsi="Arial"/>
                <w:sz w:val="18"/>
              </w:rPr>
              <w:t>DC_7A_n71A</w:t>
            </w:r>
          </w:p>
        </w:tc>
      </w:tr>
      <w:tr w:rsidR="00691DCE" w:rsidRPr="00C721E1" w14:paraId="154730CA" w14:textId="77777777" w:rsidTr="007A67B5">
        <w:trPr>
          <w:trHeight w:val="187"/>
          <w:jc w:val="center"/>
        </w:trPr>
        <w:tc>
          <w:tcPr>
            <w:tcW w:w="3397" w:type="dxa"/>
            <w:shd w:val="clear" w:color="auto" w:fill="auto"/>
            <w:noWrap/>
            <w:vAlign w:val="center"/>
          </w:tcPr>
          <w:p w14:paraId="5CC11EB6" w14:textId="77777777" w:rsidR="00691DCE" w:rsidRPr="003F04B0" w:rsidRDefault="00691DCE" w:rsidP="007A67B5">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77C4025B"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59B5FE2" w14:textId="77777777" w:rsidR="00691DCE" w:rsidRPr="0054739D" w:rsidRDefault="00691DCE" w:rsidP="007A67B5">
            <w:pPr>
              <w:keepNext/>
              <w:keepLines/>
              <w:spacing w:after="0"/>
              <w:jc w:val="center"/>
              <w:rPr>
                <w:rFonts w:ascii="Arial" w:hAnsi="Arial"/>
                <w:sz w:val="18"/>
              </w:rPr>
            </w:pPr>
            <w:r w:rsidRPr="0054739D">
              <w:rPr>
                <w:rFonts w:ascii="Arial" w:hAnsi="Arial"/>
                <w:sz w:val="18"/>
              </w:rPr>
              <w:t>DC_2A_n77A</w:t>
            </w:r>
          </w:p>
          <w:p w14:paraId="24BA40A3" w14:textId="77777777" w:rsidR="00691DCE" w:rsidRPr="0054739D" w:rsidRDefault="00691DCE" w:rsidP="007A67B5">
            <w:pPr>
              <w:keepNext/>
              <w:keepLines/>
              <w:spacing w:after="0"/>
              <w:jc w:val="center"/>
              <w:rPr>
                <w:rFonts w:ascii="Arial" w:hAnsi="Arial"/>
                <w:sz w:val="18"/>
              </w:rPr>
            </w:pPr>
            <w:r w:rsidRPr="0054739D">
              <w:rPr>
                <w:rFonts w:ascii="Arial" w:hAnsi="Arial"/>
                <w:sz w:val="18"/>
              </w:rPr>
              <w:t>DC_7A_n2A</w:t>
            </w:r>
          </w:p>
          <w:p w14:paraId="184E7766" w14:textId="77777777" w:rsidR="00691DCE" w:rsidRPr="00C721E1" w:rsidRDefault="00691DCE" w:rsidP="007A67B5">
            <w:pPr>
              <w:keepNext/>
              <w:keepLines/>
              <w:spacing w:after="0"/>
              <w:jc w:val="center"/>
              <w:rPr>
                <w:rFonts w:ascii="Arial" w:hAnsi="Arial"/>
                <w:sz w:val="18"/>
              </w:rPr>
            </w:pPr>
            <w:r w:rsidRPr="0054739D">
              <w:rPr>
                <w:rFonts w:ascii="Arial" w:hAnsi="Arial"/>
                <w:sz w:val="18"/>
              </w:rPr>
              <w:t>DC_7A_n77A</w:t>
            </w:r>
          </w:p>
        </w:tc>
      </w:tr>
      <w:tr w:rsidR="00691DCE" w:rsidRPr="0024034C" w14:paraId="60375F01" w14:textId="77777777" w:rsidTr="007A67B5">
        <w:trPr>
          <w:trHeight w:val="187"/>
          <w:jc w:val="center"/>
        </w:trPr>
        <w:tc>
          <w:tcPr>
            <w:tcW w:w="3397" w:type="dxa"/>
            <w:shd w:val="clear" w:color="auto" w:fill="auto"/>
            <w:noWrap/>
            <w:vAlign w:val="center"/>
          </w:tcPr>
          <w:p w14:paraId="672779B7"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07554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691DCE" w:rsidRPr="0024034C" w14:paraId="420088E3" w14:textId="77777777" w:rsidTr="007A67B5">
        <w:trPr>
          <w:trHeight w:val="187"/>
          <w:jc w:val="center"/>
        </w:trPr>
        <w:tc>
          <w:tcPr>
            <w:tcW w:w="3397" w:type="dxa"/>
            <w:shd w:val="clear" w:color="auto" w:fill="auto"/>
            <w:noWrap/>
          </w:tcPr>
          <w:p w14:paraId="4744A5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2F94781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DC_7A_n2A</w:t>
            </w:r>
          </w:p>
          <w:p w14:paraId="6DCF3A6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DC_12A_n2A</w:t>
            </w:r>
          </w:p>
        </w:tc>
      </w:tr>
      <w:tr w:rsidR="00691DCE" w:rsidRPr="0024034C" w14:paraId="3ED61321" w14:textId="77777777" w:rsidTr="007A67B5">
        <w:trPr>
          <w:trHeight w:val="187"/>
          <w:jc w:val="center"/>
        </w:trPr>
        <w:tc>
          <w:tcPr>
            <w:tcW w:w="3397" w:type="dxa"/>
            <w:shd w:val="clear" w:color="auto" w:fill="auto"/>
            <w:noWrap/>
          </w:tcPr>
          <w:p w14:paraId="299055E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13BD51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0F6B5F6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DC_7A_n66A</w:t>
            </w:r>
          </w:p>
          <w:p w14:paraId="2536B54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DC_12A_n66A</w:t>
            </w:r>
          </w:p>
        </w:tc>
      </w:tr>
      <w:tr w:rsidR="00691DCE" w:rsidRPr="0024034C" w14:paraId="63BF1BA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8AFC2" w14:textId="77777777" w:rsidR="00691DCE" w:rsidRPr="0024034C" w:rsidRDefault="00691DCE" w:rsidP="007A67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36B65F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6A3483C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DC_7A_n66A</w:t>
            </w:r>
          </w:p>
          <w:p w14:paraId="7BB1816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DC_12A_n66A</w:t>
            </w:r>
          </w:p>
        </w:tc>
      </w:tr>
      <w:tr w:rsidR="00691DCE" w:rsidRPr="009203F3" w14:paraId="5CD57570" w14:textId="77777777" w:rsidTr="007A67B5">
        <w:trPr>
          <w:trHeight w:val="187"/>
          <w:jc w:val="center"/>
        </w:trPr>
        <w:tc>
          <w:tcPr>
            <w:tcW w:w="3397" w:type="dxa"/>
            <w:shd w:val="clear" w:color="auto" w:fill="auto"/>
            <w:noWrap/>
          </w:tcPr>
          <w:p w14:paraId="35947C42" w14:textId="77777777" w:rsidR="00691DCE" w:rsidRPr="009203F3" w:rsidRDefault="00691DCE" w:rsidP="007A67B5">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1C6FB85C" w14:textId="77777777" w:rsidR="00691DCE" w:rsidRPr="009203F3" w:rsidRDefault="00691DCE" w:rsidP="007A67B5">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050066BC" w14:textId="77777777" w:rsidR="00691DCE" w:rsidRPr="009203F3" w:rsidRDefault="00691DCE" w:rsidP="007A67B5">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7B71EE72" w14:textId="77777777" w:rsidR="00691DCE" w:rsidRPr="009203F3" w:rsidRDefault="00691DCE" w:rsidP="007A67B5">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691DCE" w:rsidRPr="009203F3" w14:paraId="279C1FDD" w14:textId="77777777" w:rsidTr="007A67B5">
        <w:trPr>
          <w:trHeight w:val="187"/>
          <w:jc w:val="center"/>
        </w:trPr>
        <w:tc>
          <w:tcPr>
            <w:tcW w:w="3397" w:type="dxa"/>
            <w:shd w:val="clear" w:color="auto" w:fill="auto"/>
            <w:noWrap/>
          </w:tcPr>
          <w:p w14:paraId="0407246E" w14:textId="77777777" w:rsidR="00691DCE" w:rsidRPr="009203F3" w:rsidRDefault="00691DCE" w:rsidP="007A67B5">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210D422A" w14:textId="77777777" w:rsidR="00691DCE" w:rsidRPr="004964CB" w:rsidRDefault="00691DCE" w:rsidP="007A67B5">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14B01390" w14:textId="77777777" w:rsidR="00691DCE" w:rsidRPr="004964CB" w:rsidRDefault="00691DCE" w:rsidP="007A67B5">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41EB27AC" w14:textId="77777777" w:rsidR="00691DCE" w:rsidRPr="004964CB" w:rsidRDefault="00691DCE" w:rsidP="007A67B5">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755DB956" w14:textId="77777777" w:rsidR="00691DCE" w:rsidRPr="009203F3" w:rsidRDefault="00691DCE" w:rsidP="007A67B5">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691DCE" w14:paraId="471BDD0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F326F" w14:textId="77777777" w:rsidR="00691DCE" w:rsidRDefault="00691DCE" w:rsidP="007A67B5">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49BE9B4C" w14:textId="77777777" w:rsidR="00691DCE" w:rsidRPr="00BF7003" w:rsidRDefault="00691DCE" w:rsidP="007A67B5">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30589DAF" w14:textId="77777777" w:rsidR="00691DCE" w:rsidRPr="00BF7003" w:rsidRDefault="00691DCE" w:rsidP="007A67B5">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52A60BB4" w14:textId="77777777" w:rsidR="00691DCE" w:rsidRDefault="00691DCE" w:rsidP="007A67B5">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691DCE" w:rsidRPr="0024034C" w14:paraId="39208C27" w14:textId="77777777" w:rsidTr="007A67B5">
        <w:trPr>
          <w:trHeight w:val="187"/>
          <w:jc w:val="center"/>
        </w:trPr>
        <w:tc>
          <w:tcPr>
            <w:tcW w:w="3397" w:type="dxa"/>
            <w:shd w:val="clear" w:color="auto" w:fill="auto"/>
            <w:noWrap/>
          </w:tcPr>
          <w:p w14:paraId="12FAE07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D82BC7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DC_2A_n78A</w:t>
            </w:r>
          </w:p>
          <w:p w14:paraId="5B848BF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06F9D30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691DCE" w:rsidRPr="0024034C" w14:paraId="7C8496E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AD9640" w14:textId="77777777" w:rsidR="00691DCE" w:rsidRPr="0024034C" w:rsidRDefault="00691DCE" w:rsidP="007A67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E69E62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DC_2A_n78A</w:t>
            </w:r>
          </w:p>
          <w:p w14:paraId="0FB0066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6EF307F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DC_12A_n78A</w:t>
            </w:r>
          </w:p>
        </w:tc>
      </w:tr>
      <w:tr w:rsidR="00691DCE" w:rsidRPr="00E57F48" w14:paraId="7F22DF8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EA4A5" w14:textId="77777777" w:rsidR="00691DCE" w:rsidRPr="00E57F48" w:rsidRDefault="00691DCE" w:rsidP="007A67B5">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21EF761" w14:textId="77777777" w:rsidR="00691DCE" w:rsidRPr="00E57F48" w:rsidRDefault="00691DCE" w:rsidP="007A67B5">
            <w:pPr>
              <w:keepNext/>
              <w:keepLines/>
              <w:spacing w:after="0"/>
              <w:jc w:val="center"/>
              <w:rPr>
                <w:rFonts w:ascii="Arial" w:hAnsi="Arial"/>
                <w:color w:val="000000"/>
                <w:sz w:val="18"/>
              </w:rPr>
            </w:pPr>
            <w:r w:rsidRPr="00E57F48">
              <w:rPr>
                <w:rFonts w:ascii="Arial" w:hAnsi="Arial"/>
                <w:color w:val="000000"/>
                <w:sz w:val="18"/>
              </w:rPr>
              <w:t>DC_2A_n78A</w:t>
            </w:r>
          </w:p>
          <w:p w14:paraId="690508DF" w14:textId="77777777" w:rsidR="00691DCE" w:rsidRPr="00E57F48" w:rsidRDefault="00691DCE" w:rsidP="007A67B5">
            <w:pPr>
              <w:keepNext/>
              <w:keepLines/>
              <w:spacing w:after="0"/>
              <w:jc w:val="center"/>
              <w:rPr>
                <w:rFonts w:ascii="Arial" w:hAnsi="Arial"/>
                <w:color w:val="000000"/>
                <w:sz w:val="18"/>
              </w:rPr>
            </w:pPr>
            <w:r w:rsidRPr="00E57F48">
              <w:rPr>
                <w:rFonts w:ascii="Arial" w:hAnsi="Arial"/>
                <w:color w:val="000000"/>
                <w:sz w:val="18"/>
              </w:rPr>
              <w:t>DC_7A_n78A</w:t>
            </w:r>
          </w:p>
          <w:p w14:paraId="01323B8A" w14:textId="77777777" w:rsidR="00691DCE" w:rsidRPr="00E57F48" w:rsidRDefault="00691DCE" w:rsidP="007A67B5">
            <w:pPr>
              <w:keepNext/>
              <w:keepLines/>
              <w:spacing w:after="0"/>
              <w:jc w:val="center"/>
              <w:rPr>
                <w:rFonts w:ascii="Arial" w:hAnsi="Arial"/>
                <w:color w:val="000000"/>
                <w:sz w:val="18"/>
              </w:rPr>
            </w:pPr>
            <w:r w:rsidRPr="00E57F48">
              <w:rPr>
                <w:rFonts w:ascii="Arial" w:hAnsi="Arial"/>
                <w:color w:val="000000"/>
                <w:sz w:val="18"/>
              </w:rPr>
              <w:t>DC_12A_n78A</w:t>
            </w:r>
          </w:p>
        </w:tc>
      </w:tr>
      <w:tr w:rsidR="00691DCE" w:rsidRPr="0024034C" w14:paraId="57791307" w14:textId="77777777" w:rsidTr="007A67B5">
        <w:trPr>
          <w:trHeight w:val="187"/>
          <w:jc w:val="center"/>
        </w:trPr>
        <w:tc>
          <w:tcPr>
            <w:tcW w:w="3397" w:type="dxa"/>
            <w:shd w:val="clear" w:color="auto" w:fill="auto"/>
            <w:noWrap/>
            <w:vAlign w:val="center"/>
          </w:tcPr>
          <w:p w14:paraId="77E5C89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54DDF37"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91DCE" w:rsidRPr="0024034C" w14:paraId="44943C9D" w14:textId="77777777" w:rsidTr="007A67B5">
        <w:trPr>
          <w:trHeight w:val="187"/>
          <w:jc w:val="center"/>
        </w:trPr>
        <w:tc>
          <w:tcPr>
            <w:tcW w:w="3397" w:type="dxa"/>
            <w:shd w:val="clear" w:color="auto" w:fill="auto"/>
            <w:noWrap/>
            <w:vAlign w:val="center"/>
          </w:tcPr>
          <w:p w14:paraId="5ADBC96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CCAA12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91DCE" w:rsidRPr="0024034C" w14:paraId="631D36B0" w14:textId="77777777" w:rsidTr="007A67B5">
        <w:trPr>
          <w:trHeight w:val="187"/>
          <w:jc w:val="center"/>
        </w:trPr>
        <w:tc>
          <w:tcPr>
            <w:tcW w:w="3397" w:type="dxa"/>
            <w:shd w:val="clear" w:color="auto" w:fill="auto"/>
            <w:noWrap/>
            <w:vAlign w:val="center"/>
          </w:tcPr>
          <w:p w14:paraId="05E633C5"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B5CD326"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91DCE" w:rsidRPr="0024034C" w14:paraId="0B993F80" w14:textId="77777777" w:rsidTr="007A67B5">
        <w:trPr>
          <w:trHeight w:val="187"/>
          <w:jc w:val="center"/>
        </w:trPr>
        <w:tc>
          <w:tcPr>
            <w:tcW w:w="3397" w:type="dxa"/>
            <w:shd w:val="clear" w:color="auto" w:fill="auto"/>
            <w:noWrap/>
          </w:tcPr>
          <w:p w14:paraId="72C7EEB4"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B1D5763"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2FAE75A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E4C89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F0D7F3"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zh-CN"/>
              </w:rPr>
              <w:t>DC_13A_n66A</w:t>
            </w:r>
          </w:p>
        </w:tc>
      </w:tr>
      <w:tr w:rsidR="00691DCE" w14:paraId="3603C4C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5CA26" w14:textId="77777777" w:rsidR="00691DCE" w:rsidRDefault="00691DCE" w:rsidP="007A67B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1C8D391" w14:textId="77777777" w:rsidR="00691DCE" w:rsidRDefault="00691DCE" w:rsidP="007A67B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4069519E" w14:textId="77777777" w:rsidR="00691DCE" w:rsidRDefault="00691DCE" w:rsidP="007A67B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236D02A0" w14:textId="77777777" w:rsidR="00691DCE" w:rsidRDefault="00691DCE" w:rsidP="007A67B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280A8101" w14:textId="77777777" w:rsidR="00691DCE" w:rsidRDefault="00691DCE" w:rsidP="007A67B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691DCE" w:rsidRPr="0024034C" w14:paraId="1080BAB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0CFB9" w14:textId="77777777" w:rsidR="00691DCE" w:rsidRPr="0024034C" w:rsidRDefault="00691DCE" w:rsidP="007A67B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94DC65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7BF0B8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298FD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91DCE" w:rsidRPr="0024034C" w14:paraId="15B5237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80FEB" w14:textId="77777777" w:rsidR="00691DCE" w:rsidRPr="0024034C" w:rsidRDefault="00691DCE" w:rsidP="007A67B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FD7738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776DA2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59AFBA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91DCE" w:rsidRPr="0024034C" w14:paraId="33FC4D78" w14:textId="77777777" w:rsidTr="007A67B5">
        <w:trPr>
          <w:trHeight w:val="187"/>
          <w:jc w:val="center"/>
        </w:trPr>
        <w:tc>
          <w:tcPr>
            <w:tcW w:w="3397" w:type="dxa"/>
            <w:shd w:val="clear" w:color="auto" w:fill="auto"/>
            <w:noWrap/>
          </w:tcPr>
          <w:p w14:paraId="611D5D7F"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3E98BAD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4456F14"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6C30DF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91DCE" w:rsidRPr="0024034C" w14:paraId="5CB65C9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4D506" w14:textId="77777777" w:rsidR="00691DCE" w:rsidRPr="0024034C" w:rsidRDefault="00691DCE" w:rsidP="007A67B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2DD3E9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CB7FB8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93A4D5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91DCE" w:rsidRPr="0024034C" w14:paraId="4BA9548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0A35F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1C41D6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91DCE" w:rsidRPr="0024034C" w14:paraId="0087B78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DBEC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22BAC8F"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91DCE" w:rsidRPr="0024034C" w14:paraId="246488E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97834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C93926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91DCE" w:rsidRPr="0024034C" w14:paraId="1240A21F" w14:textId="77777777" w:rsidTr="007A67B5">
        <w:trPr>
          <w:trHeight w:val="187"/>
          <w:jc w:val="center"/>
        </w:trPr>
        <w:tc>
          <w:tcPr>
            <w:tcW w:w="3397" w:type="dxa"/>
            <w:shd w:val="clear" w:color="auto" w:fill="auto"/>
            <w:noWrap/>
          </w:tcPr>
          <w:p w14:paraId="3FE5000D"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4F3FCF69"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E04BD12"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6D631C7"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DC_28A_n7A</w:t>
            </w:r>
          </w:p>
        </w:tc>
      </w:tr>
      <w:tr w:rsidR="00691DCE" w:rsidRPr="0024034C" w14:paraId="599E00C2" w14:textId="77777777" w:rsidTr="007A67B5">
        <w:trPr>
          <w:trHeight w:val="187"/>
          <w:jc w:val="center"/>
        </w:trPr>
        <w:tc>
          <w:tcPr>
            <w:tcW w:w="3397" w:type="dxa"/>
            <w:shd w:val="clear" w:color="auto" w:fill="auto"/>
            <w:noWrap/>
          </w:tcPr>
          <w:p w14:paraId="5498386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6EB9C480"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7B45BF5"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D38B0C8"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2E295E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691DCE" w:rsidRPr="0024034C" w14:paraId="30BF9ABF" w14:textId="77777777" w:rsidTr="007A67B5">
        <w:trPr>
          <w:trHeight w:val="187"/>
          <w:jc w:val="center"/>
        </w:trPr>
        <w:tc>
          <w:tcPr>
            <w:tcW w:w="3397" w:type="dxa"/>
            <w:shd w:val="clear" w:color="auto" w:fill="auto"/>
            <w:noWrap/>
          </w:tcPr>
          <w:p w14:paraId="1D8FE8A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DC_2A-7A-28A_n78A</w:t>
            </w:r>
          </w:p>
          <w:p w14:paraId="34DCD770"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741A0D5"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4BC3C73F"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691DCE" w:rsidRPr="0024034C" w14:paraId="21DDAD15" w14:textId="77777777" w:rsidTr="007A67B5">
        <w:trPr>
          <w:trHeight w:val="187"/>
          <w:jc w:val="center"/>
        </w:trPr>
        <w:tc>
          <w:tcPr>
            <w:tcW w:w="3397" w:type="dxa"/>
            <w:shd w:val="clear" w:color="auto" w:fill="auto"/>
            <w:noWrap/>
          </w:tcPr>
          <w:p w14:paraId="41A0699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41FF249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742B75D1" w14:textId="77777777" w:rsidR="00691DCE" w:rsidRPr="00B21D1F" w:rsidRDefault="00691DCE" w:rsidP="007A67B5">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253BF46" w14:textId="77777777" w:rsidR="00691DCE" w:rsidRPr="0024034C" w:rsidRDefault="00691DCE" w:rsidP="007A67B5">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691DCE" w:rsidRPr="0024034C" w14:paraId="66041359" w14:textId="77777777" w:rsidTr="007A67B5">
        <w:trPr>
          <w:trHeight w:val="187"/>
          <w:jc w:val="center"/>
        </w:trPr>
        <w:tc>
          <w:tcPr>
            <w:tcW w:w="3397" w:type="dxa"/>
            <w:shd w:val="clear" w:color="auto" w:fill="auto"/>
            <w:noWrap/>
          </w:tcPr>
          <w:p w14:paraId="5045D18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2182F14C"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376FA34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0D71316"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91DCE" w:rsidRPr="0024034C" w14:paraId="4895ACB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72DCD"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254DD9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CC6256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91DCE" w:rsidRPr="0024034C" w14:paraId="2F508E0B" w14:textId="77777777" w:rsidTr="007A67B5">
        <w:trPr>
          <w:trHeight w:val="187"/>
          <w:jc w:val="center"/>
        </w:trPr>
        <w:tc>
          <w:tcPr>
            <w:tcW w:w="3397" w:type="dxa"/>
            <w:shd w:val="clear" w:color="auto" w:fill="auto"/>
            <w:noWrap/>
          </w:tcPr>
          <w:p w14:paraId="310EFF0F"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75BA67C" w14:textId="77777777" w:rsidR="00691DCE" w:rsidRPr="0084589C" w:rsidRDefault="00691DCE" w:rsidP="007A67B5">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20EBA31"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A09A6C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DC_7A_n78A</w:t>
            </w:r>
          </w:p>
        </w:tc>
      </w:tr>
      <w:tr w:rsidR="00691DCE" w:rsidRPr="0024034C" w14:paraId="41A4C640" w14:textId="77777777" w:rsidTr="007A67B5">
        <w:trPr>
          <w:trHeight w:val="187"/>
          <w:jc w:val="center"/>
        </w:trPr>
        <w:tc>
          <w:tcPr>
            <w:tcW w:w="3397" w:type="dxa"/>
            <w:shd w:val="clear" w:color="auto" w:fill="auto"/>
            <w:noWrap/>
          </w:tcPr>
          <w:p w14:paraId="406613BA" w14:textId="77777777" w:rsidR="00691DCE" w:rsidRPr="0024034C" w:rsidRDefault="00691DCE" w:rsidP="007A67B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70FAC10"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F48A9BF"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DC_7A_n78A</w:t>
            </w:r>
          </w:p>
        </w:tc>
      </w:tr>
      <w:tr w:rsidR="00691DCE" w:rsidRPr="0024034C" w14:paraId="1889DBF9" w14:textId="77777777" w:rsidTr="007A67B5">
        <w:trPr>
          <w:trHeight w:val="187"/>
          <w:jc w:val="center"/>
        </w:trPr>
        <w:tc>
          <w:tcPr>
            <w:tcW w:w="3397" w:type="dxa"/>
            <w:shd w:val="clear" w:color="auto" w:fill="auto"/>
            <w:noWrap/>
          </w:tcPr>
          <w:p w14:paraId="69565220" w14:textId="77777777" w:rsidR="00691DCE" w:rsidRDefault="00691DCE" w:rsidP="007A67B5">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2F997D67" w14:textId="77777777" w:rsidR="00691DCE" w:rsidRPr="0024034C" w:rsidRDefault="00691DCE" w:rsidP="007A67B5">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2E6CA1D9" w14:textId="77777777" w:rsidR="00691DCE" w:rsidRPr="0024034C" w:rsidRDefault="00691DCE" w:rsidP="007A67B5">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691DCE" w:rsidRPr="0024034C" w14:paraId="26491778" w14:textId="77777777" w:rsidTr="007A67B5">
        <w:trPr>
          <w:trHeight w:val="187"/>
          <w:jc w:val="center"/>
        </w:trPr>
        <w:tc>
          <w:tcPr>
            <w:tcW w:w="3397" w:type="dxa"/>
            <w:shd w:val="clear" w:color="auto" w:fill="auto"/>
            <w:noWrap/>
          </w:tcPr>
          <w:p w14:paraId="7BC8A6A3" w14:textId="77777777" w:rsidR="00691DCE" w:rsidRPr="0024034C" w:rsidRDefault="00691DCE" w:rsidP="007A67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BADAA7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07226D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691DCE" w:rsidRPr="0024034C" w14:paraId="7CE8D19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618C1" w14:textId="77777777" w:rsidR="00691DCE" w:rsidRPr="0024034C" w:rsidRDefault="00691DCE" w:rsidP="007A67B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3C08CDD" w14:textId="77777777" w:rsidR="00691DCE" w:rsidRPr="0024034C" w:rsidRDefault="00691DCE" w:rsidP="007A67B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691DCE" w:rsidRPr="0024034C" w14:paraId="7A65C246" w14:textId="77777777" w:rsidTr="007A67B5">
        <w:trPr>
          <w:trHeight w:val="187"/>
          <w:jc w:val="center"/>
        </w:trPr>
        <w:tc>
          <w:tcPr>
            <w:tcW w:w="3397" w:type="dxa"/>
            <w:shd w:val="clear" w:color="auto" w:fill="auto"/>
            <w:noWrap/>
          </w:tcPr>
          <w:p w14:paraId="0ABCE5B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0BC4A9B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DC_7A_n2A</w:t>
            </w:r>
          </w:p>
          <w:p w14:paraId="12AFB956"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91DCE" w:rsidRPr="0024034C" w14:paraId="7BEFC022" w14:textId="77777777" w:rsidTr="007A67B5">
        <w:trPr>
          <w:trHeight w:val="187"/>
          <w:jc w:val="center"/>
        </w:trPr>
        <w:tc>
          <w:tcPr>
            <w:tcW w:w="3397" w:type="dxa"/>
            <w:shd w:val="clear" w:color="auto" w:fill="auto"/>
            <w:noWrap/>
          </w:tcPr>
          <w:p w14:paraId="2CDAF3D0" w14:textId="77777777" w:rsidR="00691DCE" w:rsidRPr="0024034C" w:rsidRDefault="00691DCE" w:rsidP="007A67B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6C83A1E"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A6A7CA6" w14:textId="77777777" w:rsidR="00691DCE" w:rsidRPr="0024034C" w:rsidRDefault="00691DCE" w:rsidP="007A67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23CA76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691DCE" w:rsidRPr="0024034C" w14:paraId="660A02B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AD9C1"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0708F44"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934E87C" w14:textId="77777777" w:rsidR="00691DCE" w:rsidRPr="0024034C" w:rsidRDefault="00691DCE" w:rsidP="007A67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DC7D383" w14:textId="77777777" w:rsidR="00691DCE" w:rsidRPr="0024034C" w:rsidRDefault="00691DCE" w:rsidP="007A67B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91DCE" w:rsidRPr="0024034C" w14:paraId="79D20F6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7BE57" w14:textId="77777777" w:rsidR="00691DCE" w:rsidRPr="0024034C" w:rsidRDefault="00691DCE" w:rsidP="007A67B5">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EEDD37E" w14:textId="77777777" w:rsidR="00691DCE" w:rsidRPr="000C4FE9" w:rsidRDefault="00691DCE" w:rsidP="007A67B5">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54D751FA" w14:textId="77777777" w:rsidR="00691DCE" w:rsidRDefault="00691DCE" w:rsidP="007A67B5">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6370CF6A" w14:textId="77777777" w:rsidR="00691DCE" w:rsidRPr="0024034C" w:rsidRDefault="00691DCE" w:rsidP="007A67B5">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691DCE" w:rsidRPr="0024034C" w14:paraId="303B46DD" w14:textId="77777777" w:rsidTr="007A67B5">
        <w:trPr>
          <w:trHeight w:val="187"/>
          <w:jc w:val="center"/>
        </w:trPr>
        <w:tc>
          <w:tcPr>
            <w:tcW w:w="3397" w:type="dxa"/>
            <w:shd w:val="clear" w:color="auto" w:fill="auto"/>
            <w:noWrap/>
          </w:tcPr>
          <w:p w14:paraId="0AA643A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277E381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91DCE" w:rsidRPr="0024034C" w14:paraId="3CFBA8C8" w14:textId="77777777" w:rsidTr="007A67B5">
        <w:trPr>
          <w:trHeight w:val="187"/>
          <w:jc w:val="center"/>
        </w:trPr>
        <w:tc>
          <w:tcPr>
            <w:tcW w:w="3397" w:type="dxa"/>
            <w:shd w:val="clear" w:color="auto" w:fill="auto"/>
            <w:noWrap/>
          </w:tcPr>
          <w:p w14:paraId="6D1A6B1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98A62C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91DCE" w:rsidRPr="0024034C" w14:paraId="75E94074" w14:textId="77777777" w:rsidTr="007A67B5">
        <w:trPr>
          <w:trHeight w:val="187"/>
          <w:jc w:val="center"/>
        </w:trPr>
        <w:tc>
          <w:tcPr>
            <w:tcW w:w="3397" w:type="dxa"/>
            <w:shd w:val="clear" w:color="auto" w:fill="auto"/>
            <w:noWrap/>
          </w:tcPr>
          <w:p w14:paraId="1D86E79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B70152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91DCE" w:rsidRPr="0024034C" w14:paraId="4CF69063" w14:textId="77777777" w:rsidTr="007A67B5">
        <w:trPr>
          <w:trHeight w:val="187"/>
          <w:jc w:val="center"/>
        </w:trPr>
        <w:tc>
          <w:tcPr>
            <w:tcW w:w="3397" w:type="dxa"/>
            <w:shd w:val="clear" w:color="auto" w:fill="auto"/>
            <w:noWrap/>
          </w:tcPr>
          <w:p w14:paraId="105A8B91" w14:textId="77777777" w:rsidR="00691DCE" w:rsidRPr="0024034C" w:rsidRDefault="00691DCE" w:rsidP="007A67B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CA9030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AE61D1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8F653B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691DCE" w:rsidRPr="0024034C" w14:paraId="3CC94555" w14:textId="77777777" w:rsidTr="007A67B5">
        <w:trPr>
          <w:trHeight w:val="187"/>
          <w:jc w:val="center"/>
        </w:trPr>
        <w:tc>
          <w:tcPr>
            <w:tcW w:w="3397" w:type="dxa"/>
            <w:shd w:val="clear" w:color="auto" w:fill="auto"/>
            <w:noWrap/>
          </w:tcPr>
          <w:p w14:paraId="2A0DF7F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4ED8116" w14:textId="77777777" w:rsidR="00691DCE" w:rsidRPr="0024034C" w:rsidRDefault="00691DCE" w:rsidP="007A67B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67E0D1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691DCE" w:rsidRPr="0024034C" w14:paraId="3A98CE6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5B223"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E3F9D8B" w14:textId="77777777" w:rsidR="00691DCE" w:rsidRPr="0024034C" w:rsidRDefault="00691DCE" w:rsidP="007A67B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398B9325" w14:textId="77777777" w:rsidR="00691DCE" w:rsidRPr="0024034C" w:rsidRDefault="00691DCE" w:rsidP="007A67B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691DCE" w:rsidRPr="0024034C" w14:paraId="02695F7A" w14:textId="77777777" w:rsidTr="007A67B5">
        <w:trPr>
          <w:trHeight w:val="187"/>
          <w:jc w:val="center"/>
        </w:trPr>
        <w:tc>
          <w:tcPr>
            <w:tcW w:w="3397" w:type="dxa"/>
            <w:shd w:val="clear" w:color="auto" w:fill="auto"/>
            <w:noWrap/>
          </w:tcPr>
          <w:p w14:paraId="13323436"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809AE5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76723EA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7DB9BD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F5451D"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91DCE" w14:paraId="2FA524A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07B0D" w14:textId="77777777" w:rsidR="00691DCE" w:rsidRDefault="00691DCE" w:rsidP="007A67B5">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1EFD7041" w14:textId="77777777" w:rsidR="00691DCE" w:rsidRDefault="00691DCE" w:rsidP="007A67B5">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7BC81F83" w14:textId="77777777" w:rsidR="00691DCE" w:rsidRDefault="00691DCE" w:rsidP="007A67B5">
            <w:pPr>
              <w:keepNext/>
              <w:keepLines/>
              <w:spacing w:after="0"/>
              <w:jc w:val="center"/>
              <w:rPr>
                <w:rFonts w:ascii="Arial" w:hAnsi="Arial" w:cs="Arial"/>
                <w:sz w:val="18"/>
                <w:szCs w:val="18"/>
              </w:rPr>
            </w:pPr>
            <w:r w:rsidRPr="00762487">
              <w:rPr>
                <w:rFonts w:ascii="Arial" w:hAnsi="Arial" w:cs="Arial"/>
                <w:sz w:val="18"/>
                <w:szCs w:val="18"/>
              </w:rPr>
              <w:t>DC_2A_n66A</w:t>
            </w:r>
          </w:p>
          <w:p w14:paraId="476DE3BE" w14:textId="77777777" w:rsidR="00691DCE" w:rsidRDefault="00691DCE" w:rsidP="007A67B5">
            <w:pPr>
              <w:keepNext/>
              <w:keepLines/>
              <w:spacing w:after="0"/>
              <w:jc w:val="center"/>
              <w:rPr>
                <w:rFonts w:ascii="Arial" w:hAnsi="Arial" w:cs="Arial"/>
                <w:sz w:val="18"/>
                <w:szCs w:val="18"/>
              </w:rPr>
            </w:pPr>
            <w:r w:rsidRPr="00762487">
              <w:rPr>
                <w:rFonts w:ascii="Arial" w:hAnsi="Arial" w:cs="Arial"/>
                <w:sz w:val="18"/>
                <w:szCs w:val="18"/>
              </w:rPr>
              <w:t>DC_7A_n66A</w:t>
            </w:r>
          </w:p>
          <w:p w14:paraId="5DC6D34D" w14:textId="77777777" w:rsidR="00691DCE" w:rsidRDefault="00691DCE" w:rsidP="007A67B5">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691DCE" w14:paraId="44D4B61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7C529D" w14:textId="77777777" w:rsidR="00691DCE" w:rsidRDefault="00691DCE" w:rsidP="007A67B5">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57A4E77" w14:textId="77777777" w:rsidR="00691DCE" w:rsidRDefault="00691DCE" w:rsidP="007A67B5">
            <w:pPr>
              <w:keepNext/>
              <w:keepLines/>
              <w:spacing w:after="0"/>
              <w:jc w:val="center"/>
              <w:rPr>
                <w:rFonts w:ascii="Arial" w:hAnsi="Arial" w:cs="Arial"/>
                <w:sz w:val="18"/>
                <w:szCs w:val="18"/>
              </w:rPr>
            </w:pPr>
            <w:r w:rsidRPr="00762487">
              <w:rPr>
                <w:rFonts w:ascii="Arial" w:hAnsi="Arial" w:cs="Arial"/>
                <w:sz w:val="18"/>
                <w:szCs w:val="18"/>
              </w:rPr>
              <w:t>DC_2A_n66A</w:t>
            </w:r>
          </w:p>
          <w:p w14:paraId="502107C4" w14:textId="77777777" w:rsidR="00691DCE" w:rsidRDefault="00691DCE" w:rsidP="007A67B5">
            <w:pPr>
              <w:keepNext/>
              <w:keepLines/>
              <w:spacing w:after="0"/>
              <w:jc w:val="center"/>
              <w:rPr>
                <w:rFonts w:ascii="Arial" w:hAnsi="Arial" w:cs="Arial"/>
                <w:sz w:val="18"/>
                <w:szCs w:val="18"/>
              </w:rPr>
            </w:pPr>
            <w:r w:rsidRPr="00762487">
              <w:rPr>
                <w:rFonts w:ascii="Arial" w:hAnsi="Arial" w:cs="Arial"/>
                <w:sz w:val="18"/>
                <w:szCs w:val="18"/>
              </w:rPr>
              <w:t>DC_7A_n66A</w:t>
            </w:r>
          </w:p>
          <w:p w14:paraId="1E33D08F" w14:textId="77777777" w:rsidR="00691DCE" w:rsidRDefault="00691DCE" w:rsidP="007A67B5">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691DCE" w:rsidRPr="0024034C" w14:paraId="166A773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9AC41" w14:textId="77777777" w:rsidR="00691DCE" w:rsidRPr="0024034C" w:rsidRDefault="00691DCE" w:rsidP="007A67B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E31F9A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E44474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C702C9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91DCE" w:rsidRPr="0024034C" w14:paraId="06D858E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B5557" w14:textId="77777777" w:rsidR="00691DCE" w:rsidRPr="0024034C" w:rsidRDefault="00691DCE" w:rsidP="007A67B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9B5A97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93349A4"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F9D0BB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91DCE" w14:paraId="6EE6255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D790CD" w14:textId="77777777" w:rsidR="00691DCE" w:rsidRDefault="00691DCE" w:rsidP="007A67B5">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CDADE1E"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0387EFFB"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10E23D0"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6809BCE"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691DCE" w14:paraId="0D4F17D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3964F" w14:textId="77777777" w:rsidR="00691DCE" w:rsidRDefault="00691DCE" w:rsidP="007A67B5">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6C1A198E"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40535A04"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8B127FD"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1F57FB44"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691DCE" w:rsidRPr="0024034C" w14:paraId="01AEB2C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1D55E"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4733737"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319F81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4EA22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91DCE" w:rsidRPr="0024034C" w14:paraId="63775D84" w14:textId="77777777" w:rsidTr="007A67B5">
        <w:trPr>
          <w:trHeight w:val="187"/>
          <w:jc w:val="center"/>
        </w:trPr>
        <w:tc>
          <w:tcPr>
            <w:tcW w:w="3397" w:type="dxa"/>
            <w:shd w:val="clear" w:color="auto" w:fill="auto"/>
            <w:noWrap/>
          </w:tcPr>
          <w:p w14:paraId="260DD15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B23D36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87262D3"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745FFE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91DCE" w:rsidRPr="0024034C" w14:paraId="580FF03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B82EB"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6CEA55C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4E9760D"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B62CA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691DCE" w:rsidRPr="00470EA5" w14:paraId="2C7F7A6F" w14:textId="77777777" w:rsidTr="007A67B5">
        <w:trPr>
          <w:trHeight w:val="187"/>
          <w:jc w:val="center"/>
        </w:trPr>
        <w:tc>
          <w:tcPr>
            <w:tcW w:w="3397" w:type="dxa"/>
            <w:shd w:val="clear" w:color="auto" w:fill="auto"/>
            <w:noWrap/>
          </w:tcPr>
          <w:p w14:paraId="767E5892" w14:textId="77777777" w:rsidR="00691DCE" w:rsidRPr="00470EA5" w:rsidRDefault="00691DCE" w:rsidP="007A67B5">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6818D1E5" w14:textId="77777777" w:rsidR="00691DCE" w:rsidRPr="00CA0B24" w:rsidRDefault="00691DCE" w:rsidP="007A67B5">
            <w:pPr>
              <w:keepNext/>
              <w:keepLines/>
              <w:spacing w:after="0"/>
              <w:jc w:val="center"/>
              <w:rPr>
                <w:rFonts w:ascii="Arial" w:hAnsi="Arial"/>
                <w:noProof/>
                <w:sz w:val="18"/>
              </w:rPr>
            </w:pPr>
            <w:r w:rsidRPr="00CA0B24">
              <w:rPr>
                <w:rFonts w:ascii="Arial" w:hAnsi="Arial"/>
                <w:noProof/>
                <w:sz w:val="18"/>
              </w:rPr>
              <w:t>DC_2A_n66A</w:t>
            </w:r>
          </w:p>
          <w:p w14:paraId="1B393DF2" w14:textId="77777777" w:rsidR="00691DCE" w:rsidRPr="00CA0B24" w:rsidRDefault="00691DCE" w:rsidP="007A67B5">
            <w:pPr>
              <w:keepNext/>
              <w:keepLines/>
              <w:spacing w:after="0"/>
              <w:jc w:val="center"/>
              <w:rPr>
                <w:rFonts w:ascii="Arial" w:hAnsi="Arial"/>
                <w:noProof/>
                <w:sz w:val="18"/>
              </w:rPr>
            </w:pPr>
            <w:r w:rsidRPr="00CA0B24">
              <w:rPr>
                <w:rFonts w:ascii="Arial" w:hAnsi="Arial"/>
                <w:noProof/>
                <w:sz w:val="18"/>
              </w:rPr>
              <w:t>DC_2A_n71A</w:t>
            </w:r>
          </w:p>
          <w:p w14:paraId="7E0A3B23" w14:textId="77777777" w:rsidR="00691DCE" w:rsidRPr="00CA0B24" w:rsidRDefault="00691DCE" w:rsidP="007A67B5">
            <w:pPr>
              <w:keepNext/>
              <w:keepLines/>
              <w:spacing w:after="0"/>
              <w:jc w:val="center"/>
              <w:rPr>
                <w:rFonts w:ascii="Arial" w:hAnsi="Arial"/>
                <w:noProof/>
                <w:sz w:val="18"/>
              </w:rPr>
            </w:pPr>
            <w:r w:rsidRPr="00CA0B24">
              <w:rPr>
                <w:rFonts w:ascii="Arial" w:hAnsi="Arial"/>
                <w:noProof/>
                <w:sz w:val="18"/>
              </w:rPr>
              <w:t>DC_7A_n66A</w:t>
            </w:r>
          </w:p>
          <w:p w14:paraId="698B9FD4" w14:textId="77777777" w:rsidR="00691DCE" w:rsidRPr="00470EA5" w:rsidRDefault="00691DCE" w:rsidP="007A67B5">
            <w:pPr>
              <w:keepNext/>
              <w:keepLines/>
              <w:spacing w:after="0"/>
              <w:jc w:val="center"/>
              <w:rPr>
                <w:rFonts w:ascii="Arial" w:hAnsi="Arial"/>
                <w:noProof/>
                <w:sz w:val="18"/>
                <w:lang w:val="fr-FR"/>
              </w:rPr>
            </w:pPr>
            <w:r w:rsidRPr="00470EA5">
              <w:rPr>
                <w:rFonts w:ascii="Arial" w:hAnsi="Arial"/>
                <w:noProof/>
                <w:sz w:val="18"/>
                <w:lang w:val="fr-FR"/>
              </w:rPr>
              <w:t>DC_7A_n71A</w:t>
            </w:r>
          </w:p>
        </w:tc>
      </w:tr>
      <w:tr w:rsidR="00691DCE" w:rsidRPr="0024034C" w14:paraId="1122B94C" w14:textId="77777777" w:rsidTr="007A67B5">
        <w:trPr>
          <w:trHeight w:val="187"/>
          <w:jc w:val="center"/>
        </w:trPr>
        <w:tc>
          <w:tcPr>
            <w:tcW w:w="3397" w:type="dxa"/>
            <w:shd w:val="clear" w:color="auto" w:fill="auto"/>
            <w:noWrap/>
          </w:tcPr>
          <w:p w14:paraId="3188B5D0" w14:textId="77777777" w:rsidR="00691DCE" w:rsidRPr="0024034C" w:rsidRDefault="00691DCE" w:rsidP="007A67B5">
            <w:pPr>
              <w:keepNext/>
              <w:keepLines/>
              <w:spacing w:after="0"/>
              <w:jc w:val="center"/>
              <w:rPr>
                <w:rFonts w:ascii="Arial" w:hAnsi="Arial"/>
                <w:b/>
                <w:sz w:val="18"/>
              </w:rPr>
            </w:pPr>
            <w:r w:rsidRPr="0024034C">
              <w:rPr>
                <w:rFonts w:ascii="Arial" w:hAnsi="Arial"/>
                <w:sz w:val="18"/>
                <w:lang w:eastAsia="fi-FI"/>
              </w:rPr>
              <w:t>DC_2A-7A-66A_n77A</w:t>
            </w:r>
          </w:p>
          <w:p w14:paraId="64B3BCF5" w14:textId="77777777" w:rsidR="00691DCE" w:rsidRPr="0024034C" w:rsidRDefault="00691DCE" w:rsidP="007A67B5">
            <w:pPr>
              <w:keepNext/>
              <w:keepLines/>
              <w:spacing w:after="0"/>
              <w:jc w:val="center"/>
              <w:rPr>
                <w:rFonts w:ascii="Arial" w:hAnsi="Arial"/>
                <w:b/>
                <w:sz w:val="18"/>
              </w:rPr>
            </w:pPr>
            <w:r w:rsidRPr="0024034C">
              <w:rPr>
                <w:rFonts w:ascii="Arial" w:hAnsi="Arial"/>
                <w:sz w:val="18"/>
              </w:rPr>
              <w:t>DC_2A-7C-66A_n77A</w:t>
            </w:r>
          </w:p>
        </w:tc>
        <w:tc>
          <w:tcPr>
            <w:tcW w:w="3686" w:type="dxa"/>
          </w:tcPr>
          <w:p w14:paraId="5E64FF62"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3A64085"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C061A0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691DCE" w:rsidRPr="0024034C" w14:paraId="3AFBE44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B583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DC_2A-7A-66A_n77(2A)</w:t>
            </w:r>
          </w:p>
          <w:p w14:paraId="25E464B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5F88A6F"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AE3A8E0"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AD29070"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91DCE" w:rsidRPr="0024034C" w14:paraId="4FD961A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1CF49"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52A0CA4"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933E9CA"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79CA7AC"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91DCE" w:rsidRPr="0024034C" w14:paraId="6FEC5E5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41A5C"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3F41B55"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6C95289"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470369F"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91DCE" w:rsidRPr="0024034C" w14:paraId="6AB2A9BB" w14:textId="77777777" w:rsidTr="007A67B5">
        <w:trPr>
          <w:trHeight w:val="187"/>
          <w:jc w:val="center"/>
        </w:trPr>
        <w:tc>
          <w:tcPr>
            <w:tcW w:w="3397" w:type="dxa"/>
            <w:shd w:val="clear" w:color="auto" w:fill="auto"/>
            <w:noWrap/>
          </w:tcPr>
          <w:p w14:paraId="59EBC449"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DC_2A-7A_n66A-n77A</w:t>
            </w:r>
          </w:p>
          <w:p w14:paraId="44D60374"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DC_2A-7C_n66A-n77A</w:t>
            </w:r>
          </w:p>
          <w:p w14:paraId="614F584C" w14:textId="77777777" w:rsidR="00691DCE" w:rsidRPr="0024034C" w:rsidRDefault="00691DCE" w:rsidP="007A67B5">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3BFB4FAD"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DC_2A_n66A</w:t>
            </w:r>
          </w:p>
          <w:p w14:paraId="332C6130"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DC_7A_n66A</w:t>
            </w:r>
          </w:p>
          <w:p w14:paraId="489930E6"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DC_2A_n77A</w:t>
            </w:r>
          </w:p>
          <w:p w14:paraId="37F5C5D1"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691DCE" w:rsidRPr="0024034C" w14:paraId="73E41027" w14:textId="77777777" w:rsidTr="007A67B5">
        <w:trPr>
          <w:trHeight w:val="187"/>
          <w:jc w:val="center"/>
        </w:trPr>
        <w:tc>
          <w:tcPr>
            <w:tcW w:w="3397" w:type="dxa"/>
            <w:shd w:val="clear" w:color="auto" w:fill="auto"/>
            <w:noWrap/>
          </w:tcPr>
          <w:p w14:paraId="63265DB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51E6668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0EF877E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D1D96F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336443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91DCE" w:rsidRPr="0024034C" w14:paraId="3E90D980" w14:textId="77777777" w:rsidTr="007A67B5">
        <w:trPr>
          <w:trHeight w:val="187"/>
          <w:jc w:val="center"/>
        </w:trPr>
        <w:tc>
          <w:tcPr>
            <w:tcW w:w="3397" w:type="dxa"/>
            <w:shd w:val="clear" w:color="auto" w:fill="auto"/>
            <w:noWrap/>
          </w:tcPr>
          <w:p w14:paraId="0F4C9305"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7B0DB3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6D5BF5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11B477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91DCE" w:rsidRPr="0024034C" w14:paraId="735230AB" w14:textId="77777777" w:rsidTr="007A67B5">
        <w:trPr>
          <w:trHeight w:val="187"/>
          <w:jc w:val="center"/>
        </w:trPr>
        <w:tc>
          <w:tcPr>
            <w:tcW w:w="3397" w:type="dxa"/>
            <w:shd w:val="clear" w:color="auto" w:fill="auto"/>
            <w:noWrap/>
          </w:tcPr>
          <w:p w14:paraId="55F4CB5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B2A435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F654B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C0B55A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9E11B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DC090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691DCE" w:rsidRPr="0024034C" w14:paraId="3DEB7A4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2111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3CF5D09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D50A7D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A42F12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529C15A"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91DCE" w:rsidRPr="0024034C" w14:paraId="59B6024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ED4CE" w14:textId="77777777" w:rsidR="00691DCE" w:rsidRPr="0024034C" w:rsidRDefault="00691DCE" w:rsidP="007A67B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CF6A29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CC8B78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B3577E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D45CC28"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691DCE" w:rsidRPr="0024034C" w14:paraId="5C23918D" w14:textId="77777777" w:rsidTr="007A67B5">
        <w:trPr>
          <w:trHeight w:val="187"/>
          <w:jc w:val="center"/>
        </w:trPr>
        <w:tc>
          <w:tcPr>
            <w:tcW w:w="3397" w:type="dxa"/>
            <w:shd w:val="clear" w:color="auto" w:fill="auto"/>
            <w:noWrap/>
          </w:tcPr>
          <w:p w14:paraId="36835A2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68257E2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1647F2D"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76F83E5"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91DCE" w:rsidRPr="0024034C" w14:paraId="424F60F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3BDC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4DE36A1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86980B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27BEB8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708A93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91DCE" w:rsidRPr="0024034C" w14:paraId="0874DFE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8BFD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53F4BDE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F26FBB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592CA4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B6623B7"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91DCE" w:rsidRPr="0024034C" w14:paraId="7671FBD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D574A" w14:textId="77777777" w:rsidR="00691DCE" w:rsidRPr="0024034C" w:rsidRDefault="00691DCE" w:rsidP="007A67B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8CA6D3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8CD1E8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0187CA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91DCE" w:rsidRPr="0024034C" w14:paraId="54AA117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7285F" w14:textId="77777777" w:rsidR="00691DCE" w:rsidRPr="0024034C" w:rsidRDefault="00691DCE" w:rsidP="007A67B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2348015"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322689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A1437B5"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91DCE" w:rsidRPr="0024034C" w14:paraId="3A4FEAF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C021B" w14:textId="77777777" w:rsidR="00691DCE" w:rsidRPr="0024034C" w:rsidRDefault="00691DCE" w:rsidP="007A67B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999886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2135D1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BE63A1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91DCE" w:rsidRPr="0024034C" w14:paraId="5FD319DC" w14:textId="77777777" w:rsidTr="007A67B5">
        <w:trPr>
          <w:trHeight w:val="187"/>
          <w:jc w:val="center"/>
        </w:trPr>
        <w:tc>
          <w:tcPr>
            <w:tcW w:w="3397" w:type="dxa"/>
            <w:shd w:val="clear" w:color="auto" w:fill="auto"/>
            <w:noWrap/>
          </w:tcPr>
          <w:p w14:paraId="26F6A2D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ED1A4B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DC_7A_n2A</w:t>
            </w:r>
          </w:p>
          <w:p w14:paraId="2BA7CF94"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691DCE" w:rsidRPr="0024034C" w14:paraId="4CBCD463" w14:textId="77777777" w:rsidTr="007A67B5">
        <w:trPr>
          <w:trHeight w:val="187"/>
          <w:jc w:val="center"/>
        </w:trPr>
        <w:tc>
          <w:tcPr>
            <w:tcW w:w="3397" w:type="dxa"/>
            <w:shd w:val="clear" w:color="auto" w:fill="auto"/>
            <w:noWrap/>
          </w:tcPr>
          <w:p w14:paraId="4093F67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7643D5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2B92900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DC_7A_n66A</w:t>
            </w:r>
          </w:p>
          <w:p w14:paraId="30ABDFF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DC_71A_n66A</w:t>
            </w:r>
          </w:p>
        </w:tc>
      </w:tr>
      <w:tr w:rsidR="00691DCE" w:rsidRPr="0024034C" w14:paraId="5CBAFE0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CADE3" w14:textId="77777777" w:rsidR="00691DCE" w:rsidRPr="0024034C" w:rsidRDefault="00691DCE" w:rsidP="007A67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17A1B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79A4224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DC_7A_n66A</w:t>
            </w:r>
          </w:p>
          <w:p w14:paraId="28C3059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DC_71A_n66A</w:t>
            </w:r>
          </w:p>
        </w:tc>
      </w:tr>
      <w:tr w:rsidR="00691DCE" w:rsidRPr="00F0233B" w14:paraId="411CC61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0098B" w14:textId="77777777" w:rsidR="00691DCE" w:rsidRPr="00F0233B" w:rsidRDefault="00691DCE" w:rsidP="007A67B5">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586AD969" w14:textId="77777777" w:rsidR="00691DCE" w:rsidRPr="00F0233B" w:rsidRDefault="00691DCE" w:rsidP="007A67B5">
            <w:pPr>
              <w:keepNext/>
              <w:keepLines/>
              <w:spacing w:after="0"/>
              <w:jc w:val="center"/>
              <w:rPr>
                <w:rFonts w:ascii="Arial" w:hAnsi="Arial"/>
                <w:sz w:val="18"/>
                <w:lang w:eastAsia="zh-CN"/>
              </w:rPr>
            </w:pPr>
            <w:r w:rsidRPr="00F0233B">
              <w:rPr>
                <w:rFonts w:ascii="Arial" w:hAnsi="Arial"/>
                <w:sz w:val="18"/>
                <w:lang w:eastAsia="zh-CN"/>
              </w:rPr>
              <w:t>DC_2A_n77A</w:t>
            </w:r>
          </w:p>
          <w:p w14:paraId="162368AA" w14:textId="77777777" w:rsidR="00691DCE" w:rsidRPr="00F0233B" w:rsidRDefault="00691DCE" w:rsidP="007A67B5">
            <w:pPr>
              <w:keepNext/>
              <w:keepLines/>
              <w:spacing w:after="0"/>
              <w:jc w:val="center"/>
              <w:rPr>
                <w:rFonts w:ascii="Arial" w:hAnsi="Arial"/>
                <w:sz w:val="18"/>
                <w:lang w:eastAsia="zh-CN"/>
              </w:rPr>
            </w:pPr>
            <w:r w:rsidRPr="00F0233B">
              <w:rPr>
                <w:rFonts w:ascii="Arial" w:hAnsi="Arial"/>
                <w:sz w:val="18"/>
                <w:lang w:eastAsia="zh-CN"/>
              </w:rPr>
              <w:t>DC_7A_n77A</w:t>
            </w:r>
          </w:p>
          <w:p w14:paraId="6772FB3A" w14:textId="77777777" w:rsidR="00691DCE" w:rsidRPr="00F0233B" w:rsidRDefault="00691DCE" w:rsidP="007A67B5">
            <w:pPr>
              <w:keepNext/>
              <w:keepLines/>
              <w:spacing w:after="0"/>
              <w:jc w:val="center"/>
              <w:rPr>
                <w:rFonts w:ascii="Arial" w:hAnsi="Arial"/>
                <w:sz w:val="18"/>
                <w:lang w:eastAsia="zh-CN"/>
              </w:rPr>
            </w:pPr>
            <w:r w:rsidRPr="00F0233B">
              <w:rPr>
                <w:rFonts w:ascii="Arial" w:hAnsi="Arial"/>
                <w:sz w:val="18"/>
                <w:lang w:eastAsia="zh-CN"/>
              </w:rPr>
              <w:t>DC_71A_n77A</w:t>
            </w:r>
          </w:p>
        </w:tc>
      </w:tr>
      <w:tr w:rsidR="00691DCE" w14:paraId="5BF5C77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97C3D" w14:textId="77777777" w:rsidR="00691DCE" w:rsidRDefault="00691DCE" w:rsidP="007A67B5">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234FF5FF" w14:textId="77777777" w:rsidR="00691DCE" w:rsidRPr="00B72436" w:rsidRDefault="00691DCE" w:rsidP="007A67B5">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4D9CF634" w14:textId="77777777" w:rsidR="00691DCE" w:rsidRPr="00B72436" w:rsidRDefault="00691DCE" w:rsidP="007A67B5">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199DF612" w14:textId="77777777" w:rsidR="00691DCE" w:rsidRDefault="00691DCE" w:rsidP="007A67B5">
            <w:pPr>
              <w:keepNext/>
              <w:keepLines/>
              <w:spacing w:after="0"/>
              <w:jc w:val="center"/>
              <w:rPr>
                <w:rFonts w:ascii="Arial" w:hAnsi="Arial"/>
                <w:sz w:val="18"/>
                <w:lang w:eastAsia="zh-CN"/>
              </w:rPr>
            </w:pPr>
            <w:r w:rsidRPr="00B72436">
              <w:rPr>
                <w:rFonts w:ascii="Arial" w:hAnsi="Arial"/>
                <w:sz w:val="18"/>
                <w:lang w:eastAsia="zh-CN"/>
              </w:rPr>
              <w:t>DC_71A_n77A</w:t>
            </w:r>
          </w:p>
        </w:tc>
      </w:tr>
      <w:tr w:rsidR="00691DCE" w:rsidRPr="0024034C" w14:paraId="7D3703A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F1D92C" w14:textId="77777777" w:rsidR="00691DCE" w:rsidRPr="0024034C" w:rsidRDefault="00691DCE" w:rsidP="007A67B5">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1F256EFD" w14:textId="77777777" w:rsidR="00691DCE" w:rsidRPr="0016560D" w:rsidRDefault="00691DCE" w:rsidP="007A67B5">
            <w:pPr>
              <w:keepNext/>
              <w:keepLines/>
              <w:spacing w:after="0"/>
              <w:jc w:val="center"/>
              <w:rPr>
                <w:rFonts w:ascii="Arial" w:hAnsi="Arial"/>
                <w:sz w:val="18"/>
                <w:lang w:eastAsia="zh-CN"/>
              </w:rPr>
            </w:pPr>
            <w:r w:rsidRPr="0016560D">
              <w:rPr>
                <w:rFonts w:ascii="Arial" w:hAnsi="Arial"/>
                <w:sz w:val="18"/>
                <w:lang w:eastAsia="zh-CN"/>
              </w:rPr>
              <w:t>DC_2A_n71A</w:t>
            </w:r>
          </w:p>
          <w:p w14:paraId="7A1F9914" w14:textId="77777777" w:rsidR="00691DCE" w:rsidRPr="0016560D" w:rsidRDefault="00691DCE" w:rsidP="007A67B5">
            <w:pPr>
              <w:keepNext/>
              <w:keepLines/>
              <w:spacing w:after="0"/>
              <w:jc w:val="center"/>
              <w:rPr>
                <w:rFonts w:ascii="Arial" w:hAnsi="Arial"/>
                <w:sz w:val="18"/>
                <w:lang w:eastAsia="zh-CN"/>
              </w:rPr>
            </w:pPr>
            <w:r w:rsidRPr="0016560D">
              <w:rPr>
                <w:rFonts w:ascii="Arial" w:hAnsi="Arial"/>
                <w:sz w:val="18"/>
                <w:lang w:eastAsia="zh-CN"/>
              </w:rPr>
              <w:t>DC_2A_n77A</w:t>
            </w:r>
          </w:p>
          <w:p w14:paraId="294084CF" w14:textId="77777777" w:rsidR="00691DCE" w:rsidRPr="0016560D" w:rsidRDefault="00691DCE" w:rsidP="007A67B5">
            <w:pPr>
              <w:keepNext/>
              <w:keepLines/>
              <w:spacing w:after="0"/>
              <w:jc w:val="center"/>
              <w:rPr>
                <w:rFonts w:ascii="Arial" w:hAnsi="Arial"/>
                <w:sz w:val="18"/>
                <w:lang w:eastAsia="zh-CN"/>
              </w:rPr>
            </w:pPr>
            <w:r w:rsidRPr="0016560D">
              <w:rPr>
                <w:rFonts w:ascii="Arial" w:hAnsi="Arial"/>
                <w:sz w:val="18"/>
                <w:lang w:eastAsia="zh-CN"/>
              </w:rPr>
              <w:t>DC_7A_n71A</w:t>
            </w:r>
          </w:p>
          <w:p w14:paraId="2B33CC72" w14:textId="77777777" w:rsidR="00691DCE" w:rsidRPr="0024034C" w:rsidRDefault="00691DCE" w:rsidP="007A67B5">
            <w:pPr>
              <w:keepNext/>
              <w:keepLines/>
              <w:spacing w:after="0"/>
              <w:jc w:val="center"/>
              <w:rPr>
                <w:rFonts w:ascii="Arial" w:hAnsi="Arial"/>
                <w:sz w:val="18"/>
                <w:lang w:eastAsia="zh-CN"/>
              </w:rPr>
            </w:pPr>
            <w:r w:rsidRPr="0016560D">
              <w:rPr>
                <w:rFonts w:ascii="Arial" w:hAnsi="Arial"/>
                <w:sz w:val="18"/>
                <w:lang w:eastAsia="zh-CN"/>
              </w:rPr>
              <w:t>DC_7A_n77A</w:t>
            </w:r>
          </w:p>
        </w:tc>
      </w:tr>
      <w:tr w:rsidR="00691DCE" w:rsidRPr="0024034C" w14:paraId="4FB706D5" w14:textId="77777777" w:rsidTr="007A67B5">
        <w:trPr>
          <w:trHeight w:val="187"/>
          <w:jc w:val="center"/>
        </w:trPr>
        <w:tc>
          <w:tcPr>
            <w:tcW w:w="3397" w:type="dxa"/>
            <w:shd w:val="clear" w:color="auto" w:fill="auto"/>
            <w:noWrap/>
          </w:tcPr>
          <w:p w14:paraId="42953B5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212990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DC_2A_n78A</w:t>
            </w:r>
          </w:p>
          <w:p w14:paraId="4E85774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713D176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DC_71A_n78A</w:t>
            </w:r>
          </w:p>
        </w:tc>
      </w:tr>
      <w:tr w:rsidR="00691DCE" w:rsidRPr="0024034C" w14:paraId="4BDA126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DF983"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0A9F22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DC_2A_n78A</w:t>
            </w:r>
          </w:p>
          <w:p w14:paraId="22BB9AA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12290CB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DC_71A_n78A</w:t>
            </w:r>
          </w:p>
        </w:tc>
      </w:tr>
      <w:tr w:rsidR="00691DCE" w:rsidRPr="00D61F82" w14:paraId="245E6EF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133FE" w14:textId="77777777" w:rsidR="00691DCE" w:rsidRPr="00D61F82" w:rsidRDefault="00691DCE" w:rsidP="007A67B5">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313455B1" w14:textId="77777777" w:rsidR="00691DCE" w:rsidRPr="00D61F82" w:rsidRDefault="00691DCE" w:rsidP="007A67B5">
            <w:pPr>
              <w:keepNext/>
              <w:keepLines/>
              <w:spacing w:after="0"/>
              <w:jc w:val="center"/>
              <w:rPr>
                <w:rFonts w:ascii="Arial" w:hAnsi="Arial"/>
                <w:sz w:val="18"/>
              </w:rPr>
            </w:pPr>
            <w:r w:rsidRPr="00D61F82">
              <w:rPr>
                <w:rFonts w:ascii="Arial" w:hAnsi="Arial"/>
                <w:sz w:val="18"/>
              </w:rPr>
              <w:t>DC_2A_n78A</w:t>
            </w:r>
          </w:p>
          <w:p w14:paraId="3FC8268A" w14:textId="77777777" w:rsidR="00691DCE" w:rsidRPr="00D61F82" w:rsidRDefault="00691DCE" w:rsidP="007A67B5">
            <w:pPr>
              <w:keepNext/>
              <w:keepLines/>
              <w:spacing w:after="0"/>
              <w:jc w:val="center"/>
              <w:rPr>
                <w:rFonts w:ascii="Arial" w:hAnsi="Arial"/>
                <w:sz w:val="18"/>
              </w:rPr>
            </w:pPr>
            <w:r w:rsidRPr="00D61F82">
              <w:rPr>
                <w:rFonts w:ascii="Arial" w:hAnsi="Arial"/>
                <w:sz w:val="18"/>
              </w:rPr>
              <w:t>DC_7A_n78A</w:t>
            </w:r>
          </w:p>
          <w:p w14:paraId="7C7B61A8" w14:textId="77777777" w:rsidR="00691DCE" w:rsidRPr="00D61F82" w:rsidRDefault="00691DCE" w:rsidP="007A67B5">
            <w:pPr>
              <w:keepNext/>
              <w:keepLines/>
              <w:spacing w:after="0"/>
              <w:jc w:val="center"/>
              <w:rPr>
                <w:rFonts w:ascii="Arial" w:hAnsi="Arial"/>
                <w:sz w:val="18"/>
              </w:rPr>
            </w:pPr>
            <w:r w:rsidRPr="00D61F82">
              <w:rPr>
                <w:rFonts w:ascii="Arial" w:hAnsi="Arial"/>
                <w:sz w:val="18"/>
              </w:rPr>
              <w:t>DC_71A_n78A</w:t>
            </w:r>
          </w:p>
        </w:tc>
      </w:tr>
      <w:tr w:rsidR="00691DCE" w:rsidRPr="0024034C" w14:paraId="5ACCBF5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36978"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A8210D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91DCE" w:rsidRPr="0024034C" w14:paraId="2D2C852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D4CE55" w14:textId="77777777" w:rsidR="00691DCE" w:rsidRPr="00C40E83" w:rsidRDefault="00691DCE" w:rsidP="007A67B5">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DFC8466" w14:textId="77777777" w:rsidR="00691DCE" w:rsidRPr="008F2DC8" w:rsidRDefault="00691DCE" w:rsidP="007A67B5">
            <w:pPr>
              <w:keepNext/>
              <w:keepLines/>
              <w:spacing w:after="0"/>
              <w:jc w:val="center"/>
              <w:rPr>
                <w:rFonts w:ascii="Arial" w:hAnsi="Arial" w:cs="Arial"/>
                <w:sz w:val="18"/>
                <w:szCs w:val="18"/>
              </w:rPr>
            </w:pPr>
            <w:r w:rsidRPr="008F2DC8">
              <w:rPr>
                <w:rFonts w:ascii="Arial" w:hAnsi="Arial" w:cs="Arial"/>
                <w:sz w:val="18"/>
                <w:szCs w:val="18"/>
              </w:rPr>
              <w:t>DC_2A_n41A</w:t>
            </w:r>
          </w:p>
          <w:p w14:paraId="4B6FF7B9" w14:textId="77777777" w:rsidR="00691DCE" w:rsidRPr="008F2DC8" w:rsidRDefault="00691DCE" w:rsidP="007A67B5">
            <w:pPr>
              <w:keepNext/>
              <w:keepLines/>
              <w:spacing w:after="0"/>
              <w:jc w:val="center"/>
              <w:rPr>
                <w:rFonts w:ascii="Arial" w:hAnsi="Arial" w:cs="Arial"/>
                <w:sz w:val="18"/>
                <w:szCs w:val="18"/>
              </w:rPr>
            </w:pPr>
            <w:r w:rsidRPr="008F2DC8">
              <w:rPr>
                <w:rFonts w:ascii="Arial" w:hAnsi="Arial" w:cs="Arial"/>
                <w:sz w:val="18"/>
                <w:szCs w:val="18"/>
              </w:rPr>
              <w:t>DC_12A_n2A</w:t>
            </w:r>
          </w:p>
          <w:p w14:paraId="217F56AA" w14:textId="77777777" w:rsidR="00691DCE" w:rsidRPr="0024034C" w:rsidRDefault="00691DCE" w:rsidP="007A67B5">
            <w:pPr>
              <w:keepNext/>
              <w:keepLines/>
              <w:spacing w:after="0"/>
              <w:jc w:val="center"/>
              <w:rPr>
                <w:rFonts w:ascii="Arial" w:hAnsi="Arial" w:cs="Arial"/>
                <w:sz w:val="18"/>
                <w:szCs w:val="18"/>
              </w:rPr>
            </w:pPr>
            <w:r w:rsidRPr="008F2DC8">
              <w:rPr>
                <w:rFonts w:ascii="Arial" w:hAnsi="Arial" w:cs="Arial"/>
                <w:sz w:val="18"/>
                <w:szCs w:val="18"/>
              </w:rPr>
              <w:t>DC_12A_n41A</w:t>
            </w:r>
          </w:p>
        </w:tc>
      </w:tr>
      <w:tr w:rsidR="00691DCE" w:rsidRPr="008F2DC8" w14:paraId="0C81F68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D41B9" w14:textId="77777777" w:rsidR="00691DCE" w:rsidRPr="00443DC8" w:rsidRDefault="00691DCE" w:rsidP="007A67B5">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51CF2927" w14:textId="77777777" w:rsidR="00691DCE" w:rsidRPr="00260D49" w:rsidRDefault="00691DCE" w:rsidP="007A67B5">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36A99EF" w14:textId="77777777" w:rsidR="00691DCE" w:rsidRPr="00661CF2" w:rsidRDefault="00691DCE" w:rsidP="007A67B5">
            <w:pPr>
              <w:keepNext/>
              <w:keepLines/>
              <w:spacing w:after="0"/>
              <w:jc w:val="center"/>
              <w:rPr>
                <w:rFonts w:ascii="Arial" w:hAnsi="Arial" w:cs="Arial"/>
                <w:sz w:val="18"/>
                <w:szCs w:val="18"/>
              </w:rPr>
            </w:pPr>
            <w:r w:rsidRPr="00661CF2">
              <w:rPr>
                <w:rFonts w:ascii="Arial" w:hAnsi="Arial" w:cs="Arial"/>
                <w:sz w:val="18"/>
                <w:szCs w:val="18"/>
              </w:rPr>
              <w:t>DC_2A_n66A</w:t>
            </w:r>
          </w:p>
          <w:p w14:paraId="7BA0145A" w14:textId="77777777" w:rsidR="00691DCE" w:rsidRPr="00661CF2" w:rsidRDefault="00691DCE" w:rsidP="007A67B5">
            <w:pPr>
              <w:keepNext/>
              <w:keepLines/>
              <w:spacing w:after="0"/>
              <w:jc w:val="center"/>
              <w:rPr>
                <w:rFonts w:ascii="Arial" w:hAnsi="Arial" w:cs="Arial"/>
                <w:sz w:val="18"/>
                <w:szCs w:val="18"/>
              </w:rPr>
            </w:pPr>
            <w:r w:rsidRPr="00661CF2">
              <w:rPr>
                <w:rFonts w:ascii="Arial" w:hAnsi="Arial" w:cs="Arial"/>
                <w:sz w:val="18"/>
                <w:szCs w:val="18"/>
              </w:rPr>
              <w:t>DC_12A_n2A</w:t>
            </w:r>
          </w:p>
          <w:p w14:paraId="4739B92E" w14:textId="77777777" w:rsidR="00691DCE" w:rsidRPr="008F2DC8" w:rsidRDefault="00691DCE" w:rsidP="007A67B5">
            <w:pPr>
              <w:keepNext/>
              <w:keepLines/>
              <w:spacing w:after="0"/>
              <w:jc w:val="center"/>
              <w:rPr>
                <w:rFonts w:ascii="Arial" w:hAnsi="Arial" w:cs="Arial"/>
                <w:sz w:val="18"/>
                <w:szCs w:val="18"/>
              </w:rPr>
            </w:pPr>
            <w:r w:rsidRPr="00661CF2">
              <w:rPr>
                <w:rFonts w:ascii="Arial" w:hAnsi="Arial" w:cs="Arial"/>
                <w:sz w:val="18"/>
                <w:szCs w:val="18"/>
              </w:rPr>
              <w:t>DC_12A_n66A</w:t>
            </w:r>
          </w:p>
        </w:tc>
      </w:tr>
      <w:tr w:rsidR="00691DCE" w:rsidRPr="008F2DC8" w14:paraId="1D31B76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C34B8" w14:textId="77777777" w:rsidR="00691DCE" w:rsidRPr="00443DC8" w:rsidRDefault="00691DCE" w:rsidP="007A67B5">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4ADF6B35" w14:textId="77777777" w:rsidR="00691DCE" w:rsidRPr="00260D49" w:rsidRDefault="00691DCE" w:rsidP="007A67B5">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7820AD89" w14:textId="77777777" w:rsidR="00691DCE" w:rsidRPr="004B13CF" w:rsidRDefault="00691DCE" w:rsidP="007A67B5">
            <w:pPr>
              <w:keepNext/>
              <w:keepLines/>
              <w:spacing w:after="0"/>
              <w:jc w:val="center"/>
              <w:rPr>
                <w:rFonts w:ascii="Arial" w:hAnsi="Arial" w:cs="Arial"/>
                <w:sz w:val="18"/>
                <w:szCs w:val="18"/>
              </w:rPr>
            </w:pPr>
            <w:r w:rsidRPr="004B13CF">
              <w:rPr>
                <w:rFonts w:ascii="Arial" w:hAnsi="Arial" w:cs="Arial"/>
                <w:sz w:val="18"/>
                <w:szCs w:val="18"/>
              </w:rPr>
              <w:t>DC_2A_n77A</w:t>
            </w:r>
          </w:p>
          <w:p w14:paraId="18AE6672" w14:textId="77777777" w:rsidR="00691DCE" w:rsidRPr="004B13CF" w:rsidRDefault="00691DCE" w:rsidP="007A67B5">
            <w:pPr>
              <w:keepNext/>
              <w:keepLines/>
              <w:spacing w:after="0"/>
              <w:jc w:val="center"/>
              <w:rPr>
                <w:rFonts w:ascii="Arial" w:hAnsi="Arial" w:cs="Arial"/>
                <w:sz w:val="18"/>
                <w:szCs w:val="18"/>
              </w:rPr>
            </w:pPr>
            <w:r w:rsidRPr="004B13CF">
              <w:rPr>
                <w:rFonts w:ascii="Arial" w:hAnsi="Arial" w:cs="Arial"/>
                <w:sz w:val="18"/>
                <w:szCs w:val="18"/>
              </w:rPr>
              <w:t>DC_12A_n2A</w:t>
            </w:r>
          </w:p>
          <w:p w14:paraId="759CD8AF" w14:textId="77777777" w:rsidR="00691DCE" w:rsidRPr="008F2DC8" w:rsidRDefault="00691DCE" w:rsidP="007A67B5">
            <w:pPr>
              <w:keepNext/>
              <w:keepLines/>
              <w:spacing w:after="0"/>
              <w:jc w:val="center"/>
              <w:rPr>
                <w:rFonts w:ascii="Arial" w:hAnsi="Arial" w:cs="Arial"/>
                <w:sz w:val="18"/>
                <w:szCs w:val="18"/>
              </w:rPr>
            </w:pPr>
            <w:r w:rsidRPr="004B13CF">
              <w:rPr>
                <w:rFonts w:ascii="Arial" w:hAnsi="Arial" w:cs="Arial"/>
                <w:sz w:val="18"/>
                <w:szCs w:val="18"/>
              </w:rPr>
              <w:t>DC_12A_n77A</w:t>
            </w:r>
          </w:p>
        </w:tc>
      </w:tr>
      <w:tr w:rsidR="00691DCE" w:rsidRPr="0024034C" w14:paraId="69F67F7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55876B"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738D2A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91DCE" w:rsidRPr="0024034C" w14:paraId="4B215546" w14:textId="77777777" w:rsidTr="007A67B5">
        <w:trPr>
          <w:trHeight w:val="187"/>
          <w:jc w:val="center"/>
        </w:trPr>
        <w:tc>
          <w:tcPr>
            <w:tcW w:w="3397" w:type="dxa"/>
            <w:shd w:val="clear" w:color="auto" w:fill="auto"/>
            <w:noWrap/>
          </w:tcPr>
          <w:p w14:paraId="30853C3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0264F6F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DC_12A_n2A</w:t>
            </w:r>
          </w:p>
          <w:p w14:paraId="7662E61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91DCE" w:rsidRPr="0024034C" w14:paraId="0E810B4B" w14:textId="77777777" w:rsidTr="007A67B5">
        <w:trPr>
          <w:trHeight w:val="187"/>
          <w:jc w:val="center"/>
        </w:trPr>
        <w:tc>
          <w:tcPr>
            <w:tcW w:w="3397" w:type="dxa"/>
            <w:shd w:val="clear" w:color="auto" w:fill="auto"/>
            <w:noWrap/>
          </w:tcPr>
          <w:p w14:paraId="58D13E43" w14:textId="77777777" w:rsidR="00691DCE" w:rsidRPr="0024034C" w:rsidRDefault="00691DCE" w:rsidP="007A67B5">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6E4E7664" w14:textId="77777777" w:rsidR="00691DCE" w:rsidRPr="007A50BC" w:rsidRDefault="00691DCE" w:rsidP="007A67B5">
            <w:pPr>
              <w:keepNext/>
              <w:keepLines/>
              <w:spacing w:after="0"/>
              <w:jc w:val="center"/>
              <w:rPr>
                <w:rFonts w:ascii="Arial" w:hAnsi="Arial"/>
                <w:sz w:val="18"/>
                <w:lang w:eastAsia="fi-FI"/>
              </w:rPr>
            </w:pPr>
            <w:r w:rsidRPr="007A50BC">
              <w:rPr>
                <w:rFonts w:ascii="Arial" w:hAnsi="Arial"/>
                <w:sz w:val="18"/>
                <w:lang w:eastAsia="fi-FI"/>
              </w:rPr>
              <w:t>DC_2A_n41A</w:t>
            </w:r>
          </w:p>
          <w:p w14:paraId="5320C34D" w14:textId="77777777" w:rsidR="00691DCE" w:rsidRPr="007A50BC" w:rsidRDefault="00691DCE" w:rsidP="007A67B5">
            <w:pPr>
              <w:keepNext/>
              <w:keepLines/>
              <w:spacing w:after="0"/>
              <w:jc w:val="center"/>
              <w:rPr>
                <w:rFonts w:ascii="Arial" w:hAnsi="Arial"/>
                <w:sz w:val="18"/>
                <w:lang w:eastAsia="fi-FI"/>
              </w:rPr>
            </w:pPr>
            <w:r w:rsidRPr="007A50BC">
              <w:rPr>
                <w:rFonts w:ascii="Arial" w:hAnsi="Arial"/>
                <w:sz w:val="18"/>
                <w:lang w:eastAsia="fi-FI"/>
              </w:rPr>
              <w:t>DC_2A_n66A</w:t>
            </w:r>
          </w:p>
          <w:p w14:paraId="2AF14D3F" w14:textId="77777777" w:rsidR="00691DCE" w:rsidRPr="007A50BC" w:rsidRDefault="00691DCE" w:rsidP="007A67B5">
            <w:pPr>
              <w:keepNext/>
              <w:keepLines/>
              <w:spacing w:after="0"/>
              <w:jc w:val="center"/>
              <w:rPr>
                <w:rFonts w:ascii="Arial" w:hAnsi="Arial"/>
                <w:sz w:val="18"/>
                <w:lang w:eastAsia="fi-FI"/>
              </w:rPr>
            </w:pPr>
            <w:r w:rsidRPr="007A50BC">
              <w:rPr>
                <w:rFonts w:ascii="Arial" w:hAnsi="Arial"/>
                <w:sz w:val="18"/>
                <w:lang w:eastAsia="fi-FI"/>
              </w:rPr>
              <w:t>DC_12A_n41A</w:t>
            </w:r>
          </w:p>
          <w:p w14:paraId="062D2F6D" w14:textId="77777777" w:rsidR="00691DCE" w:rsidRPr="0024034C" w:rsidRDefault="00691DCE" w:rsidP="007A67B5">
            <w:pPr>
              <w:keepNext/>
              <w:keepLines/>
              <w:spacing w:after="0"/>
              <w:jc w:val="center"/>
              <w:rPr>
                <w:rFonts w:ascii="Arial" w:hAnsi="Arial"/>
                <w:sz w:val="18"/>
                <w:lang w:eastAsia="fi-FI"/>
              </w:rPr>
            </w:pPr>
            <w:r w:rsidRPr="007A50BC">
              <w:rPr>
                <w:rFonts w:ascii="Arial" w:hAnsi="Arial"/>
                <w:sz w:val="18"/>
                <w:lang w:eastAsia="fi-FI"/>
              </w:rPr>
              <w:t>DC_12A_n66A</w:t>
            </w:r>
          </w:p>
        </w:tc>
      </w:tr>
      <w:tr w:rsidR="00691DCE" w:rsidRPr="0024034C" w14:paraId="29F05B8E" w14:textId="77777777" w:rsidTr="007A67B5">
        <w:trPr>
          <w:trHeight w:val="187"/>
          <w:jc w:val="center"/>
        </w:trPr>
        <w:tc>
          <w:tcPr>
            <w:tcW w:w="3397" w:type="dxa"/>
            <w:shd w:val="clear" w:color="auto" w:fill="auto"/>
            <w:noWrap/>
          </w:tcPr>
          <w:p w14:paraId="079AF38C"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5E7DF748"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184728E"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712B6C8D"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691DCE" w:rsidRPr="0024034C" w14:paraId="5DD9A4FE" w14:textId="77777777" w:rsidTr="007A67B5">
        <w:trPr>
          <w:trHeight w:val="187"/>
          <w:jc w:val="center"/>
        </w:trPr>
        <w:tc>
          <w:tcPr>
            <w:tcW w:w="3397" w:type="dxa"/>
            <w:shd w:val="clear" w:color="auto" w:fill="auto"/>
            <w:noWrap/>
          </w:tcPr>
          <w:p w14:paraId="04F513A8"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8FFC8E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7CC357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02B07DF"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691DCE" w:rsidRPr="0024034C" w14:paraId="120BC78F" w14:textId="77777777" w:rsidTr="007A67B5">
        <w:trPr>
          <w:trHeight w:val="187"/>
          <w:jc w:val="center"/>
        </w:trPr>
        <w:tc>
          <w:tcPr>
            <w:tcW w:w="3397" w:type="dxa"/>
            <w:shd w:val="clear" w:color="auto" w:fill="auto"/>
            <w:noWrap/>
          </w:tcPr>
          <w:p w14:paraId="019B79D8" w14:textId="77777777" w:rsidR="00691DCE" w:rsidRPr="0024034C" w:rsidRDefault="00691DCE" w:rsidP="007A67B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49E1794"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FFB66E0"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AA68A12" w14:textId="77777777" w:rsidR="00691DCE" w:rsidRPr="0024034C" w:rsidRDefault="00691DCE" w:rsidP="007A67B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691DCE" w:rsidRPr="0024034C" w14:paraId="5361715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36574" w14:textId="77777777" w:rsidR="00691DCE" w:rsidRPr="0024034C" w:rsidRDefault="00691DCE" w:rsidP="007A67B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C880F4C"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ABFAF9F"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6C15EDF"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691DCE" w:rsidRPr="0024034C" w14:paraId="067CA4B8" w14:textId="77777777" w:rsidTr="007A67B5">
        <w:trPr>
          <w:trHeight w:val="187"/>
          <w:jc w:val="center"/>
        </w:trPr>
        <w:tc>
          <w:tcPr>
            <w:tcW w:w="3397" w:type="dxa"/>
            <w:shd w:val="clear" w:color="auto" w:fill="auto"/>
            <w:noWrap/>
          </w:tcPr>
          <w:p w14:paraId="5C47139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DC86087"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B2BE37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C371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DF0B5D6"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91DCE" w:rsidRPr="0024034C" w14:paraId="5DD9B5C5" w14:textId="77777777" w:rsidTr="007A67B5">
        <w:trPr>
          <w:trHeight w:val="187"/>
          <w:jc w:val="center"/>
        </w:trPr>
        <w:tc>
          <w:tcPr>
            <w:tcW w:w="3397" w:type="dxa"/>
            <w:shd w:val="clear" w:color="auto" w:fill="auto"/>
            <w:noWrap/>
          </w:tcPr>
          <w:p w14:paraId="76C7CF60"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6A6BA057"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DF31D38" w14:textId="77777777" w:rsidR="00691DCE" w:rsidRDefault="00691DCE" w:rsidP="007A67B5">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32B4D199"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91DCE" w:rsidRPr="0024034C" w14:paraId="31773383" w14:textId="77777777" w:rsidTr="007A67B5">
        <w:trPr>
          <w:trHeight w:val="187"/>
          <w:jc w:val="center"/>
        </w:trPr>
        <w:tc>
          <w:tcPr>
            <w:tcW w:w="3397" w:type="dxa"/>
            <w:shd w:val="clear" w:color="auto" w:fill="auto"/>
            <w:noWrap/>
          </w:tcPr>
          <w:p w14:paraId="041F2295"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97E63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DC_12A_n2A</w:t>
            </w:r>
          </w:p>
          <w:p w14:paraId="40C3C55C"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91DCE" w:rsidRPr="0024034C" w14:paraId="284484B5" w14:textId="77777777" w:rsidTr="007A67B5">
        <w:trPr>
          <w:trHeight w:val="187"/>
          <w:jc w:val="center"/>
        </w:trPr>
        <w:tc>
          <w:tcPr>
            <w:tcW w:w="3397" w:type="dxa"/>
            <w:shd w:val="clear" w:color="auto" w:fill="auto"/>
            <w:noWrap/>
          </w:tcPr>
          <w:p w14:paraId="4500014E"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2C3EE99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DC_12A_n2A</w:t>
            </w:r>
          </w:p>
          <w:p w14:paraId="049376E3"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91DCE" w:rsidRPr="0024034C" w14:paraId="11E5A4A4" w14:textId="77777777" w:rsidTr="007A67B5">
        <w:trPr>
          <w:trHeight w:val="187"/>
          <w:jc w:val="center"/>
        </w:trPr>
        <w:tc>
          <w:tcPr>
            <w:tcW w:w="3397" w:type="dxa"/>
            <w:shd w:val="clear" w:color="auto" w:fill="auto"/>
            <w:noWrap/>
          </w:tcPr>
          <w:p w14:paraId="67A3EDF7" w14:textId="77777777" w:rsidR="00691DCE" w:rsidRPr="0024034C" w:rsidRDefault="00691DCE" w:rsidP="007A67B5">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16ED113F" w14:textId="77777777" w:rsidR="00691DCE" w:rsidRPr="006D2640" w:rsidRDefault="00691DCE" w:rsidP="007A67B5">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1FBB62AC" w14:textId="77777777" w:rsidR="00691DCE" w:rsidRPr="006D2640" w:rsidRDefault="00691DCE" w:rsidP="007A67B5">
            <w:pPr>
              <w:keepNext/>
              <w:keepLines/>
              <w:spacing w:after="0"/>
              <w:jc w:val="center"/>
              <w:rPr>
                <w:rFonts w:ascii="Arial" w:hAnsi="Arial"/>
                <w:sz w:val="18"/>
                <w:lang w:eastAsia="fi-FI"/>
              </w:rPr>
            </w:pPr>
            <w:r w:rsidRPr="006D2640">
              <w:rPr>
                <w:rFonts w:ascii="Arial" w:hAnsi="Arial"/>
                <w:sz w:val="18"/>
                <w:lang w:eastAsia="fi-FI"/>
              </w:rPr>
              <w:t>DC_12A_n7A</w:t>
            </w:r>
          </w:p>
          <w:p w14:paraId="72C53094" w14:textId="77777777" w:rsidR="00691DCE" w:rsidRPr="0024034C" w:rsidRDefault="00691DCE" w:rsidP="007A67B5">
            <w:pPr>
              <w:keepNext/>
              <w:keepLines/>
              <w:spacing w:after="0"/>
              <w:jc w:val="center"/>
              <w:rPr>
                <w:rFonts w:ascii="Arial" w:hAnsi="Arial"/>
                <w:sz w:val="18"/>
                <w:lang w:eastAsia="fi-FI"/>
              </w:rPr>
            </w:pPr>
            <w:r w:rsidRPr="006D2640">
              <w:rPr>
                <w:rFonts w:ascii="Arial" w:hAnsi="Arial"/>
                <w:sz w:val="18"/>
                <w:lang w:eastAsia="fi-FI"/>
              </w:rPr>
              <w:t>DC_66A_n7A</w:t>
            </w:r>
          </w:p>
        </w:tc>
      </w:tr>
      <w:tr w:rsidR="00691DCE" w:rsidRPr="0024034C" w14:paraId="11117625" w14:textId="77777777" w:rsidTr="007A67B5">
        <w:trPr>
          <w:trHeight w:val="187"/>
          <w:jc w:val="center"/>
        </w:trPr>
        <w:tc>
          <w:tcPr>
            <w:tcW w:w="3397" w:type="dxa"/>
            <w:shd w:val="clear" w:color="auto" w:fill="auto"/>
            <w:noWrap/>
          </w:tcPr>
          <w:p w14:paraId="31E9D94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3407CD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DC_2A_n30A</w:t>
            </w:r>
          </w:p>
          <w:p w14:paraId="0C02F37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DC_12A_n30A</w:t>
            </w:r>
          </w:p>
          <w:p w14:paraId="6843EE1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DC_66A_n30A</w:t>
            </w:r>
          </w:p>
        </w:tc>
      </w:tr>
      <w:tr w:rsidR="00691DCE" w:rsidRPr="0024034C" w14:paraId="57F50F2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E2D1A"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D45191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DC_2A_n30A</w:t>
            </w:r>
          </w:p>
          <w:p w14:paraId="5EE118C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DC_12A_n30A</w:t>
            </w:r>
          </w:p>
          <w:p w14:paraId="7C80100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DC_66A_n30A</w:t>
            </w:r>
          </w:p>
        </w:tc>
      </w:tr>
      <w:tr w:rsidR="00691DCE" w:rsidRPr="0024034C" w14:paraId="2EFD160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22C3E"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E783CC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DC_2A_n30A</w:t>
            </w:r>
          </w:p>
          <w:p w14:paraId="25BFD09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DC_12A_n30A</w:t>
            </w:r>
          </w:p>
          <w:p w14:paraId="4AB2233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DC_66A_n30A</w:t>
            </w:r>
          </w:p>
        </w:tc>
      </w:tr>
      <w:tr w:rsidR="00691DCE" w:rsidRPr="0024034C" w14:paraId="3DE22623" w14:textId="77777777" w:rsidTr="007A67B5">
        <w:trPr>
          <w:trHeight w:val="187"/>
          <w:jc w:val="center"/>
        </w:trPr>
        <w:tc>
          <w:tcPr>
            <w:tcW w:w="3397" w:type="dxa"/>
            <w:shd w:val="clear" w:color="auto" w:fill="auto"/>
            <w:noWrap/>
          </w:tcPr>
          <w:p w14:paraId="3E439EE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332F36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DC_2A_n41A</w:t>
            </w:r>
          </w:p>
          <w:p w14:paraId="14AFC1A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DC_12A_n41A</w:t>
            </w:r>
          </w:p>
          <w:p w14:paraId="35A60A3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DC_66A_n41A</w:t>
            </w:r>
          </w:p>
        </w:tc>
      </w:tr>
      <w:tr w:rsidR="00691DCE" w:rsidRPr="0024034C" w14:paraId="5C1F13D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DDDDD"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595364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DC_2A_n41A</w:t>
            </w:r>
          </w:p>
          <w:p w14:paraId="484F6D0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DC_12A_n41A</w:t>
            </w:r>
          </w:p>
          <w:p w14:paraId="2A1754D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DC_66A_n41A</w:t>
            </w:r>
          </w:p>
        </w:tc>
      </w:tr>
      <w:tr w:rsidR="00691DCE" w:rsidRPr="0024034C" w14:paraId="175D90DE" w14:textId="77777777" w:rsidTr="007A67B5">
        <w:trPr>
          <w:trHeight w:val="187"/>
          <w:jc w:val="center"/>
        </w:trPr>
        <w:tc>
          <w:tcPr>
            <w:tcW w:w="3397" w:type="dxa"/>
            <w:shd w:val="clear" w:color="auto" w:fill="auto"/>
            <w:noWrap/>
          </w:tcPr>
          <w:p w14:paraId="2F485D52"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630DA33"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DC_2A_n66A</w:t>
            </w:r>
          </w:p>
          <w:p w14:paraId="1B2F8DFA"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DC_12A_n66A</w:t>
            </w:r>
          </w:p>
          <w:p w14:paraId="0A66732F"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91DCE" w14:paraId="742B9B8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8B505D" w14:textId="77777777" w:rsidR="00691DCE" w:rsidRDefault="00691DCE" w:rsidP="007A67B5">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A96F713" w14:textId="77777777" w:rsidR="00691DCE" w:rsidRDefault="00691DCE" w:rsidP="007A67B5">
            <w:pPr>
              <w:keepNext/>
              <w:keepLines/>
              <w:spacing w:after="0"/>
              <w:jc w:val="center"/>
              <w:rPr>
                <w:rFonts w:ascii="Arial" w:hAnsi="Arial" w:cs="Arial"/>
                <w:sz w:val="18"/>
                <w:szCs w:val="18"/>
              </w:rPr>
            </w:pPr>
            <w:r w:rsidRPr="00E668CC">
              <w:rPr>
                <w:rFonts w:ascii="Arial" w:hAnsi="Arial" w:cs="Arial"/>
                <w:sz w:val="18"/>
                <w:szCs w:val="18"/>
              </w:rPr>
              <w:t>DC_2A_n66A</w:t>
            </w:r>
          </w:p>
          <w:p w14:paraId="7C914DF8" w14:textId="77777777" w:rsidR="00691DCE" w:rsidRDefault="00691DCE" w:rsidP="007A67B5">
            <w:pPr>
              <w:keepNext/>
              <w:keepLines/>
              <w:spacing w:after="0"/>
              <w:jc w:val="center"/>
              <w:rPr>
                <w:rFonts w:ascii="Arial" w:hAnsi="Arial" w:cs="Arial"/>
                <w:sz w:val="18"/>
                <w:szCs w:val="18"/>
              </w:rPr>
            </w:pPr>
            <w:r w:rsidRPr="00E668CC">
              <w:rPr>
                <w:rFonts w:ascii="Arial" w:hAnsi="Arial" w:cs="Arial"/>
                <w:sz w:val="18"/>
                <w:szCs w:val="18"/>
              </w:rPr>
              <w:t>DC_12A_n66A</w:t>
            </w:r>
          </w:p>
          <w:p w14:paraId="6D691A87" w14:textId="77777777" w:rsidR="00691DCE" w:rsidRDefault="00691DCE" w:rsidP="007A67B5">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691DCE" w14:paraId="087F15F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FBBA27" w14:textId="77777777" w:rsidR="00691DCE" w:rsidRDefault="00691DCE" w:rsidP="007A67B5">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F215817" w14:textId="77777777" w:rsidR="00691DCE" w:rsidRDefault="00691DCE" w:rsidP="007A67B5">
            <w:pPr>
              <w:keepNext/>
              <w:keepLines/>
              <w:spacing w:after="0"/>
              <w:jc w:val="center"/>
              <w:rPr>
                <w:rFonts w:ascii="Arial" w:hAnsi="Arial" w:cs="Arial"/>
                <w:sz w:val="18"/>
                <w:szCs w:val="18"/>
              </w:rPr>
            </w:pPr>
            <w:r w:rsidRPr="00E668CC">
              <w:rPr>
                <w:rFonts w:ascii="Arial" w:hAnsi="Arial" w:cs="Arial"/>
                <w:sz w:val="18"/>
                <w:szCs w:val="18"/>
              </w:rPr>
              <w:t>DC_2A_n66A</w:t>
            </w:r>
          </w:p>
          <w:p w14:paraId="5D3D2FBD" w14:textId="77777777" w:rsidR="00691DCE" w:rsidRDefault="00691DCE" w:rsidP="007A67B5">
            <w:pPr>
              <w:keepNext/>
              <w:keepLines/>
              <w:spacing w:after="0"/>
              <w:jc w:val="center"/>
              <w:rPr>
                <w:rFonts w:ascii="Arial" w:hAnsi="Arial" w:cs="Arial"/>
                <w:sz w:val="18"/>
                <w:szCs w:val="18"/>
              </w:rPr>
            </w:pPr>
            <w:r w:rsidRPr="00E668CC">
              <w:rPr>
                <w:rFonts w:ascii="Arial" w:hAnsi="Arial" w:cs="Arial"/>
                <w:sz w:val="18"/>
                <w:szCs w:val="18"/>
              </w:rPr>
              <w:t>DC_12A_n66A</w:t>
            </w:r>
          </w:p>
          <w:p w14:paraId="0F5D4725" w14:textId="77777777" w:rsidR="00691DCE" w:rsidRDefault="00691DCE" w:rsidP="007A67B5">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691DCE" w:rsidRPr="0024034C" w14:paraId="774ACB7F" w14:textId="77777777" w:rsidTr="007A67B5">
        <w:trPr>
          <w:trHeight w:val="187"/>
          <w:jc w:val="center"/>
        </w:trPr>
        <w:tc>
          <w:tcPr>
            <w:tcW w:w="3397" w:type="dxa"/>
            <w:shd w:val="clear" w:color="auto" w:fill="auto"/>
            <w:noWrap/>
          </w:tcPr>
          <w:p w14:paraId="0E7B193A"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23836DC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DC_2A_n66A</w:t>
            </w:r>
          </w:p>
          <w:p w14:paraId="041775D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DC_12A_n66A</w:t>
            </w:r>
          </w:p>
          <w:p w14:paraId="131066F7"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91DCE" w:rsidRPr="0024034C" w14:paraId="7F5EF92E" w14:textId="77777777" w:rsidTr="007A67B5">
        <w:trPr>
          <w:trHeight w:val="187"/>
          <w:jc w:val="center"/>
        </w:trPr>
        <w:tc>
          <w:tcPr>
            <w:tcW w:w="3397" w:type="dxa"/>
            <w:shd w:val="clear" w:color="auto" w:fill="auto"/>
            <w:noWrap/>
          </w:tcPr>
          <w:p w14:paraId="0B6DC91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0DC7437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0738E6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C2B20B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D94079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2F5162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91DCE" w:rsidRPr="0024034C" w14:paraId="17C0B571" w14:textId="77777777" w:rsidTr="007A67B5">
        <w:trPr>
          <w:trHeight w:val="187"/>
          <w:jc w:val="center"/>
        </w:trPr>
        <w:tc>
          <w:tcPr>
            <w:tcW w:w="3397" w:type="dxa"/>
            <w:shd w:val="clear" w:color="auto" w:fill="auto"/>
            <w:noWrap/>
          </w:tcPr>
          <w:p w14:paraId="798A49F3"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4943F360"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EDC8CB4" w14:textId="77777777" w:rsidR="00691DCE" w:rsidRDefault="00691DCE" w:rsidP="007A67B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E0EC5A1"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91DCE" w14:paraId="3D6CFD29" w14:textId="77777777" w:rsidTr="007A67B5">
        <w:trPr>
          <w:trHeight w:val="187"/>
          <w:jc w:val="center"/>
        </w:trPr>
        <w:tc>
          <w:tcPr>
            <w:tcW w:w="3397" w:type="dxa"/>
            <w:shd w:val="clear" w:color="auto" w:fill="auto"/>
            <w:noWrap/>
          </w:tcPr>
          <w:p w14:paraId="56FD5E95" w14:textId="77777777" w:rsidR="00691DCE" w:rsidRDefault="00691DCE" w:rsidP="007A67B5">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51224C40" w14:textId="77777777" w:rsidR="00691DCE" w:rsidRPr="000126E5" w:rsidRDefault="00691DCE" w:rsidP="007A67B5">
            <w:pPr>
              <w:keepNext/>
              <w:keepLines/>
              <w:spacing w:after="0"/>
              <w:jc w:val="center"/>
              <w:rPr>
                <w:rFonts w:ascii="Arial" w:hAnsi="Arial"/>
                <w:sz w:val="18"/>
                <w:lang w:eastAsia="zh-CN"/>
              </w:rPr>
            </w:pPr>
            <w:r w:rsidRPr="000126E5">
              <w:rPr>
                <w:rFonts w:ascii="Arial" w:hAnsi="Arial"/>
                <w:sz w:val="18"/>
                <w:lang w:eastAsia="zh-CN"/>
              </w:rPr>
              <w:t>DC_2A_n66A</w:t>
            </w:r>
          </w:p>
          <w:p w14:paraId="2BD41016" w14:textId="77777777" w:rsidR="00691DCE" w:rsidRPr="000126E5" w:rsidRDefault="00691DCE" w:rsidP="007A67B5">
            <w:pPr>
              <w:keepNext/>
              <w:keepLines/>
              <w:spacing w:after="0"/>
              <w:jc w:val="center"/>
              <w:rPr>
                <w:rFonts w:ascii="Arial" w:hAnsi="Arial"/>
                <w:sz w:val="18"/>
                <w:lang w:eastAsia="zh-CN"/>
              </w:rPr>
            </w:pPr>
            <w:r w:rsidRPr="000126E5">
              <w:rPr>
                <w:rFonts w:ascii="Arial" w:hAnsi="Arial"/>
                <w:sz w:val="18"/>
                <w:lang w:eastAsia="zh-CN"/>
              </w:rPr>
              <w:t>DC_2A_n77A</w:t>
            </w:r>
          </w:p>
          <w:p w14:paraId="0179F7DC" w14:textId="77777777" w:rsidR="00691DCE" w:rsidRPr="000126E5" w:rsidRDefault="00691DCE" w:rsidP="007A67B5">
            <w:pPr>
              <w:keepNext/>
              <w:keepLines/>
              <w:spacing w:after="0"/>
              <w:jc w:val="center"/>
              <w:rPr>
                <w:rFonts w:ascii="Arial" w:hAnsi="Arial"/>
                <w:sz w:val="18"/>
                <w:lang w:eastAsia="zh-CN"/>
              </w:rPr>
            </w:pPr>
            <w:r w:rsidRPr="000126E5">
              <w:rPr>
                <w:rFonts w:ascii="Arial" w:hAnsi="Arial"/>
                <w:sz w:val="18"/>
                <w:lang w:eastAsia="zh-CN"/>
              </w:rPr>
              <w:t>DC_12A_n66A</w:t>
            </w:r>
          </w:p>
          <w:p w14:paraId="3F265A8F" w14:textId="77777777" w:rsidR="00691DCE" w:rsidRDefault="00691DCE" w:rsidP="007A67B5">
            <w:pPr>
              <w:keepNext/>
              <w:keepLines/>
              <w:spacing w:after="0"/>
              <w:jc w:val="center"/>
              <w:rPr>
                <w:rFonts w:ascii="Arial" w:hAnsi="Arial"/>
                <w:sz w:val="18"/>
                <w:lang w:val="en-US"/>
              </w:rPr>
            </w:pPr>
            <w:r w:rsidRPr="000126E5">
              <w:rPr>
                <w:rFonts w:ascii="Arial" w:hAnsi="Arial"/>
                <w:sz w:val="18"/>
                <w:lang w:eastAsia="zh-CN"/>
              </w:rPr>
              <w:t>DC_12A_n77A</w:t>
            </w:r>
          </w:p>
        </w:tc>
      </w:tr>
      <w:tr w:rsidR="00691DCE" w:rsidRPr="0024034C" w14:paraId="04160744" w14:textId="77777777" w:rsidTr="007A67B5">
        <w:trPr>
          <w:trHeight w:val="187"/>
          <w:jc w:val="center"/>
        </w:trPr>
        <w:tc>
          <w:tcPr>
            <w:tcW w:w="3397" w:type="dxa"/>
            <w:shd w:val="clear" w:color="auto" w:fill="auto"/>
            <w:noWrap/>
          </w:tcPr>
          <w:p w14:paraId="1938F1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389D37C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DC_2A_n78A</w:t>
            </w:r>
          </w:p>
          <w:p w14:paraId="02714EF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DC_12A_n78A</w:t>
            </w:r>
          </w:p>
          <w:p w14:paraId="4FEE4D3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DC_66A_n78A</w:t>
            </w:r>
          </w:p>
        </w:tc>
      </w:tr>
      <w:tr w:rsidR="00691DCE" w:rsidRPr="0024034C" w14:paraId="7AA69CF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1679C"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890B67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DC_2A_n78A</w:t>
            </w:r>
          </w:p>
          <w:p w14:paraId="32B4070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DC_12A_n78A</w:t>
            </w:r>
          </w:p>
          <w:p w14:paraId="3F7EB30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DC_66A_n78A</w:t>
            </w:r>
          </w:p>
        </w:tc>
      </w:tr>
      <w:tr w:rsidR="00691DCE" w:rsidRPr="0078166A" w14:paraId="4983925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1450A" w14:textId="77777777" w:rsidR="00691DCE" w:rsidRPr="0078166A" w:rsidRDefault="00691DCE" w:rsidP="007A67B5">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31227437" w14:textId="77777777" w:rsidR="00691DCE" w:rsidRPr="0078166A" w:rsidRDefault="00691DCE" w:rsidP="007A67B5">
            <w:pPr>
              <w:keepNext/>
              <w:keepLines/>
              <w:spacing w:after="0"/>
              <w:jc w:val="center"/>
              <w:rPr>
                <w:rFonts w:ascii="Arial" w:hAnsi="Arial"/>
                <w:sz w:val="18"/>
              </w:rPr>
            </w:pPr>
            <w:r w:rsidRPr="0078166A">
              <w:rPr>
                <w:rFonts w:ascii="Arial" w:hAnsi="Arial"/>
                <w:sz w:val="18"/>
              </w:rPr>
              <w:t>DC_2A_n78A</w:t>
            </w:r>
          </w:p>
          <w:p w14:paraId="11D124D2" w14:textId="77777777" w:rsidR="00691DCE" w:rsidRPr="0078166A" w:rsidRDefault="00691DCE" w:rsidP="007A67B5">
            <w:pPr>
              <w:keepNext/>
              <w:keepLines/>
              <w:spacing w:after="0"/>
              <w:jc w:val="center"/>
              <w:rPr>
                <w:rFonts w:ascii="Arial" w:hAnsi="Arial"/>
                <w:sz w:val="18"/>
              </w:rPr>
            </w:pPr>
            <w:r w:rsidRPr="0078166A">
              <w:rPr>
                <w:rFonts w:ascii="Arial" w:hAnsi="Arial"/>
                <w:sz w:val="18"/>
              </w:rPr>
              <w:t>DC_12A_n78A</w:t>
            </w:r>
          </w:p>
          <w:p w14:paraId="1F7E40AB" w14:textId="77777777" w:rsidR="00691DCE" w:rsidRPr="0078166A" w:rsidRDefault="00691DCE" w:rsidP="007A67B5">
            <w:pPr>
              <w:keepNext/>
              <w:keepLines/>
              <w:spacing w:after="0"/>
              <w:jc w:val="center"/>
              <w:rPr>
                <w:rFonts w:ascii="Arial" w:hAnsi="Arial"/>
                <w:sz w:val="18"/>
              </w:rPr>
            </w:pPr>
            <w:r w:rsidRPr="0078166A">
              <w:rPr>
                <w:rFonts w:ascii="Arial" w:hAnsi="Arial"/>
                <w:sz w:val="18"/>
              </w:rPr>
              <w:t>DC_66A_n78A</w:t>
            </w:r>
          </w:p>
        </w:tc>
      </w:tr>
      <w:tr w:rsidR="00691DCE" w:rsidRPr="0024034C" w14:paraId="2C18522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914874"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B955CD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91DCE" w:rsidRPr="0024034C" w14:paraId="3520ED35" w14:textId="77777777" w:rsidTr="007A67B5">
        <w:trPr>
          <w:trHeight w:val="187"/>
          <w:jc w:val="center"/>
        </w:trPr>
        <w:tc>
          <w:tcPr>
            <w:tcW w:w="3397" w:type="dxa"/>
            <w:shd w:val="clear" w:color="auto" w:fill="auto"/>
            <w:noWrap/>
            <w:vAlign w:val="center"/>
          </w:tcPr>
          <w:p w14:paraId="3C14106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DC_2A-13A_n2A-n77A</w:t>
            </w:r>
          </w:p>
          <w:p w14:paraId="68C6641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1DFB697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DC_2A_n77A</w:t>
            </w:r>
          </w:p>
          <w:p w14:paraId="5109547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DC_13A_n2A</w:t>
            </w:r>
          </w:p>
          <w:p w14:paraId="6DFA447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91DCE" w:rsidRPr="0024034C" w14:paraId="173A27DC" w14:textId="77777777" w:rsidTr="007A67B5">
        <w:trPr>
          <w:trHeight w:val="187"/>
          <w:jc w:val="center"/>
        </w:trPr>
        <w:tc>
          <w:tcPr>
            <w:tcW w:w="3397" w:type="dxa"/>
            <w:shd w:val="clear" w:color="auto" w:fill="auto"/>
            <w:noWrap/>
            <w:vAlign w:val="center"/>
          </w:tcPr>
          <w:p w14:paraId="4B38E6CA" w14:textId="77777777" w:rsidR="00691DCE" w:rsidRPr="0024034C" w:rsidRDefault="00691DCE" w:rsidP="007A67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0FAB9BC" w14:textId="77777777" w:rsidR="00691DCE" w:rsidRPr="0024034C" w:rsidRDefault="00691DCE" w:rsidP="007A67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DB43FC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6FFB75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DC_2A_n5A</w:t>
            </w:r>
          </w:p>
          <w:p w14:paraId="2B2A779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691DCE" w:rsidRPr="0024034C" w14:paraId="5EAEC83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17D42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329C9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91DCE" w:rsidRPr="0024034C" w14:paraId="65CF759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44B58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0F424E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138825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FEC337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37E63F9"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72CE0CD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91DCE" w:rsidRPr="0024034C" w14:paraId="428B8F1C" w14:textId="77777777" w:rsidTr="007A67B5">
        <w:trPr>
          <w:trHeight w:val="187"/>
          <w:jc w:val="center"/>
        </w:trPr>
        <w:tc>
          <w:tcPr>
            <w:tcW w:w="3397" w:type="dxa"/>
            <w:shd w:val="clear" w:color="auto" w:fill="auto"/>
            <w:noWrap/>
          </w:tcPr>
          <w:p w14:paraId="62DEE17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B7C9A9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DC_13A_n2A</w:t>
            </w:r>
          </w:p>
          <w:p w14:paraId="1643CFE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rPr>
              <w:t>DC_66A_n2A</w:t>
            </w:r>
          </w:p>
        </w:tc>
      </w:tr>
      <w:tr w:rsidR="00691DCE" w:rsidRPr="0024034C" w14:paraId="01785600" w14:textId="77777777" w:rsidTr="007A67B5">
        <w:trPr>
          <w:trHeight w:val="187"/>
          <w:jc w:val="center"/>
        </w:trPr>
        <w:tc>
          <w:tcPr>
            <w:tcW w:w="3397" w:type="dxa"/>
            <w:shd w:val="clear" w:color="auto" w:fill="auto"/>
            <w:noWrap/>
          </w:tcPr>
          <w:p w14:paraId="7EFDF5D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FCE378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DC_13A_n2A</w:t>
            </w:r>
          </w:p>
          <w:p w14:paraId="55358691"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rPr>
              <w:t>DC_66A_n2A</w:t>
            </w:r>
          </w:p>
        </w:tc>
      </w:tr>
      <w:tr w:rsidR="00691DCE" w:rsidRPr="0024034C" w14:paraId="65D999A9" w14:textId="77777777" w:rsidTr="007A67B5">
        <w:trPr>
          <w:trHeight w:val="187"/>
          <w:jc w:val="center"/>
        </w:trPr>
        <w:tc>
          <w:tcPr>
            <w:tcW w:w="3397" w:type="dxa"/>
            <w:shd w:val="clear" w:color="auto" w:fill="auto"/>
            <w:noWrap/>
          </w:tcPr>
          <w:p w14:paraId="0087F20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A5BC61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2DCB286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DC_66A_n5A</w:t>
            </w:r>
          </w:p>
        </w:tc>
      </w:tr>
      <w:tr w:rsidR="00691DCE" w:rsidRPr="0024034C" w14:paraId="2D6977C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8C29B"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77EA8D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011F6B7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0480EF1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53A87"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943309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11ABBD1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7595C9E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15537"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E0F159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53BC304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489ECA34" w14:textId="77777777" w:rsidTr="007A67B5">
        <w:trPr>
          <w:trHeight w:val="187"/>
          <w:jc w:val="center"/>
        </w:trPr>
        <w:tc>
          <w:tcPr>
            <w:tcW w:w="3397" w:type="dxa"/>
            <w:shd w:val="clear" w:color="auto" w:fill="auto"/>
            <w:noWrap/>
          </w:tcPr>
          <w:p w14:paraId="0E70354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DC_2A-13A-66A_n48A</w:t>
            </w:r>
          </w:p>
          <w:p w14:paraId="01B9D1C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0B143A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DC_2A_n48A</w:t>
            </w:r>
          </w:p>
          <w:p w14:paraId="3B7CB29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DC_13A_n48A</w:t>
            </w:r>
          </w:p>
          <w:p w14:paraId="39DC0454"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DC_66A_n48A</w:t>
            </w:r>
          </w:p>
        </w:tc>
      </w:tr>
      <w:tr w:rsidR="00691DCE" w:rsidRPr="0024034C" w14:paraId="2724B91F" w14:textId="77777777" w:rsidTr="007A67B5">
        <w:trPr>
          <w:trHeight w:val="187"/>
          <w:jc w:val="center"/>
        </w:trPr>
        <w:tc>
          <w:tcPr>
            <w:tcW w:w="3397" w:type="dxa"/>
            <w:shd w:val="clear" w:color="auto" w:fill="auto"/>
            <w:noWrap/>
          </w:tcPr>
          <w:p w14:paraId="0EC015D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DC_2A-13A-66A-66A_n48A</w:t>
            </w:r>
          </w:p>
          <w:p w14:paraId="7A13AB7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FA6729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DC_2A_n48A</w:t>
            </w:r>
          </w:p>
          <w:p w14:paraId="0F87BE4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DC_13A_n48A</w:t>
            </w:r>
          </w:p>
          <w:p w14:paraId="659BDAC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DC_66A_n48A</w:t>
            </w:r>
          </w:p>
        </w:tc>
      </w:tr>
      <w:tr w:rsidR="00691DCE" w:rsidRPr="0024034C" w14:paraId="7C35B7D4" w14:textId="77777777" w:rsidTr="007A67B5">
        <w:trPr>
          <w:trHeight w:val="187"/>
          <w:jc w:val="center"/>
        </w:trPr>
        <w:tc>
          <w:tcPr>
            <w:tcW w:w="3397" w:type="dxa"/>
            <w:shd w:val="clear" w:color="auto" w:fill="auto"/>
            <w:noWrap/>
          </w:tcPr>
          <w:p w14:paraId="46DE8FE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DC_2A-13A-66A_n66A</w:t>
            </w:r>
          </w:p>
          <w:p w14:paraId="6343B99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DC_2A-2A-13A-66A_n66A</w:t>
            </w:r>
          </w:p>
          <w:p w14:paraId="38335E1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DC_2A-13A-66A-66A_n66A</w:t>
            </w:r>
          </w:p>
          <w:p w14:paraId="25ADBE2C"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56576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DC_2A_n66A</w:t>
            </w:r>
          </w:p>
          <w:p w14:paraId="70878D4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DC_13A_n66A</w:t>
            </w:r>
          </w:p>
          <w:p w14:paraId="1B43342F"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91DCE" w14:paraId="5F43D75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A282B" w14:textId="77777777" w:rsidR="00691DCE" w:rsidRDefault="00691DCE" w:rsidP="007A67B5">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5343BFAE"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eastAsia="fi-FI"/>
              </w:rPr>
              <w:t>DC_2A_n66A</w:t>
            </w:r>
          </w:p>
          <w:p w14:paraId="691D49AE"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eastAsia="fi-FI"/>
              </w:rPr>
              <w:t>DC_13A_n66A</w:t>
            </w:r>
          </w:p>
          <w:p w14:paraId="23A07F64"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691DCE" w14:paraId="3457570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A529E"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93061F2"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eastAsia="fi-FI"/>
              </w:rPr>
              <w:t>DC_2A_n66A</w:t>
            </w:r>
          </w:p>
          <w:p w14:paraId="602A65FE"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eastAsia="fi-FI"/>
              </w:rPr>
              <w:t>DC_13A_n66A</w:t>
            </w:r>
          </w:p>
          <w:p w14:paraId="55979C63"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691DCE" w14:paraId="57C8557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1C7CA" w14:textId="77777777" w:rsidR="00691DCE" w:rsidRDefault="00691DCE" w:rsidP="007A67B5">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604A3E9D" w14:textId="77777777" w:rsidR="00691DCE" w:rsidRDefault="00691DCE" w:rsidP="007A67B5">
            <w:pPr>
              <w:keepNext/>
              <w:keepLines/>
              <w:spacing w:after="0"/>
              <w:jc w:val="center"/>
              <w:rPr>
                <w:rFonts w:ascii="Arial" w:hAnsi="Arial" w:cs="Arial"/>
                <w:sz w:val="18"/>
                <w:szCs w:val="18"/>
              </w:rPr>
            </w:pPr>
            <w:r w:rsidRPr="00DD4AE1">
              <w:rPr>
                <w:rFonts w:ascii="Arial" w:hAnsi="Arial"/>
                <w:sz w:val="18"/>
                <w:lang w:eastAsia="fi-FI"/>
              </w:rPr>
              <w:t>DC_2A_n66A</w:t>
            </w:r>
          </w:p>
          <w:p w14:paraId="1B50E9A6" w14:textId="77777777" w:rsidR="00691DCE" w:rsidRDefault="00691DCE" w:rsidP="007A67B5">
            <w:pPr>
              <w:keepNext/>
              <w:keepLines/>
              <w:spacing w:after="0"/>
              <w:jc w:val="center"/>
              <w:rPr>
                <w:rFonts w:ascii="Arial" w:hAnsi="Arial" w:cs="Arial"/>
                <w:sz w:val="18"/>
                <w:szCs w:val="18"/>
              </w:rPr>
            </w:pPr>
            <w:r w:rsidRPr="00DD4AE1">
              <w:rPr>
                <w:rFonts w:ascii="Arial" w:hAnsi="Arial"/>
                <w:sz w:val="18"/>
                <w:lang w:eastAsia="fi-FI"/>
              </w:rPr>
              <w:t>DC_13A_n66A</w:t>
            </w:r>
          </w:p>
          <w:p w14:paraId="0A204C44" w14:textId="77777777" w:rsidR="00691DCE" w:rsidRDefault="00691DCE" w:rsidP="007A67B5">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141A80B5" w14:textId="77777777" w:rsidR="00691DCE" w:rsidRDefault="00691DCE" w:rsidP="007A67B5">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691DCE" w14:paraId="30189DA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40C3A" w14:textId="77777777" w:rsidR="00691DCE" w:rsidRDefault="00691DCE" w:rsidP="007A67B5">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53D5DDEB" w14:textId="77777777" w:rsidR="00691DCE" w:rsidRDefault="00691DCE" w:rsidP="007A67B5">
            <w:pPr>
              <w:keepNext/>
              <w:keepLines/>
              <w:spacing w:after="0"/>
              <w:jc w:val="center"/>
              <w:rPr>
                <w:rFonts w:ascii="Arial" w:hAnsi="Arial" w:cs="Arial"/>
                <w:sz w:val="18"/>
                <w:szCs w:val="18"/>
              </w:rPr>
            </w:pPr>
            <w:r w:rsidRPr="00DD4AE1">
              <w:rPr>
                <w:rFonts w:ascii="Arial" w:hAnsi="Arial"/>
                <w:sz w:val="18"/>
                <w:lang w:eastAsia="fi-FI"/>
              </w:rPr>
              <w:t>DC_2A_n66A</w:t>
            </w:r>
          </w:p>
          <w:p w14:paraId="4EAF59D6" w14:textId="77777777" w:rsidR="00691DCE" w:rsidRDefault="00691DCE" w:rsidP="007A67B5">
            <w:pPr>
              <w:keepNext/>
              <w:keepLines/>
              <w:spacing w:after="0"/>
              <w:jc w:val="center"/>
              <w:rPr>
                <w:rFonts w:ascii="Arial" w:hAnsi="Arial" w:cs="Arial"/>
                <w:sz w:val="18"/>
                <w:szCs w:val="18"/>
              </w:rPr>
            </w:pPr>
            <w:r w:rsidRPr="00DD4AE1">
              <w:rPr>
                <w:rFonts w:ascii="Arial" w:hAnsi="Arial"/>
                <w:sz w:val="18"/>
                <w:lang w:eastAsia="fi-FI"/>
              </w:rPr>
              <w:t>DC_13A_n66A</w:t>
            </w:r>
          </w:p>
          <w:p w14:paraId="38163BF0" w14:textId="77777777" w:rsidR="00691DCE" w:rsidRDefault="00691DCE" w:rsidP="007A67B5">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48062DD2" w14:textId="77777777" w:rsidR="00691DCE" w:rsidRDefault="00691DCE" w:rsidP="007A67B5">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691DCE" w:rsidRPr="0024034C" w14:paraId="34DADD39" w14:textId="77777777" w:rsidTr="007A67B5">
        <w:trPr>
          <w:trHeight w:val="187"/>
          <w:jc w:val="center"/>
        </w:trPr>
        <w:tc>
          <w:tcPr>
            <w:tcW w:w="3397" w:type="dxa"/>
            <w:shd w:val="clear" w:color="auto" w:fill="auto"/>
            <w:noWrap/>
          </w:tcPr>
          <w:p w14:paraId="3B6479F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8A6D278" w14:textId="77777777" w:rsidR="00691DCE"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52E4F6B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DC_13A_n66A</w:t>
            </w:r>
          </w:p>
        </w:tc>
      </w:tr>
      <w:tr w:rsidR="00691DCE" w:rsidRPr="0024034C" w14:paraId="3D129967" w14:textId="77777777" w:rsidTr="007A67B5">
        <w:trPr>
          <w:trHeight w:val="187"/>
          <w:jc w:val="center"/>
        </w:trPr>
        <w:tc>
          <w:tcPr>
            <w:tcW w:w="3397" w:type="dxa"/>
            <w:shd w:val="clear" w:color="auto" w:fill="auto"/>
            <w:noWrap/>
          </w:tcPr>
          <w:p w14:paraId="4B659365"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2D472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B3FCFF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A19A89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DC_2A-2A-13A-66A-66A_n77A</w:t>
            </w:r>
          </w:p>
          <w:p w14:paraId="2564B64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3B21924"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27B2EE8"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AC32FE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91DCE" w:rsidRPr="0024034C" w14:paraId="50190AE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3CA08"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BA3E90"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8FF1A36"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D9D8C3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91DCE" w:rsidRPr="0024034C" w14:paraId="607610C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3E933"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5D64CF3"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952F732"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EE208B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91DCE" w:rsidRPr="0024034C" w14:paraId="1090B60F" w14:textId="77777777" w:rsidTr="007A67B5">
        <w:trPr>
          <w:trHeight w:val="187"/>
          <w:jc w:val="center"/>
        </w:trPr>
        <w:tc>
          <w:tcPr>
            <w:tcW w:w="3397" w:type="dxa"/>
            <w:shd w:val="clear" w:color="auto" w:fill="auto"/>
            <w:noWrap/>
          </w:tcPr>
          <w:p w14:paraId="2C6D8AA4"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016C76D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917F7F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7907AB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DC_2A_n66A</w:t>
            </w:r>
          </w:p>
          <w:p w14:paraId="2CC1E9A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62D4D3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DC_13A_n66A</w:t>
            </w:r>
          </w:p>
          <w:p w14:paraId="32F8DF0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91DCE" w:rsidRPr="0024034C" w14:paraId="67E2F5F8" w14:textId="77777777" w:rsidTr="007A67B5">
        <w:trPr>
          <w:trHeight w:val="187"/>
          <w:jc w:val="center"/>
        </w:trPr>
        <w:tc>
          <w:tcPr>
            <w:tcW w:w="3397" w:type="dxa"/>
            <w:shd w:val="clear" w:color="auto" w:fill="auto"/>
            <w:noWrap/>
          </w:tcPr>
          <w:p w14:paraId="1AA51EDD"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B9DCDB7"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FE9BF9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DC_14A_n2A</w:t>
            </w:r>
          </w:p>
          <w:p w14:paraId="4568FDF2"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DC_30A_n2A</w:t>
            </w:r>
          </w:p>
        </w:tc>
      </w:tr>
      <w:tr w:rsidR="00691DCE" w:rsidRPr="0024034C" w14:paraId="629B3E5D" w14:textId="77777777" w:rsidTr="007A67B5">
        <w:trPr>
          <w:trHeight w:val="187"/>
          <w:jc w:val="center"/>
        </w:trPr>
        <w:tc>
          <w:tcPr>
            <w:tcW w:w="3397" w:type="dxa"/>
            <w:shd w:val="clear" w:color="auto" w:fill="auto"/>
            <w:noWrap/>
          </w:tcPr>
          <w:p w14:paraId="090308C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473AFE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752FF7F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DC_14A_n66A</w:t>
            </w:r>
          </w:p>
          <w:p w14:paraId="4C48069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DC_30A_n66A</w:t>
            </w:r>
          </w:p>
          <w:p w14:paraId="023266B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691DCE" w:rsidRPr="0024034C" w14:paraId="3F898D7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4655A"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BA1304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31C69E2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DC_14A_n66A</w:t>
            </w:r>
          </w:p>
          <w:p w14:paraId="2BAE80D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DC_30A_n66A</w:t>
            </w:r>
          </w:p>
          <w:p w14:paraId="60914178"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691DCE" w:rsidRPr="0024034C" w14:paraId="05275CD9" w14:textId="77777777" w:rsidTr="007A67B5">
        <w:trPr>
          <w:trHeight w:val="187"/>
          <w:jc w:val="center"/>
        </w:trPr>
        <w:tc>
          <w:tcPr>
            <w:tcW w:w="3397" w:type="dxa"/>
            <w:shd w:val="clear" w:color="auto" w:fill="auto"/>
            <w:noWrap/>
          </w:tcPr>
          <w:p w14:paraId="1B058F50"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F57AB8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15D48F8" w14:textId="77777777" w:rsidR="00691DCE" w:rsidRPr="0024034C" w:rsidRDefault="00691DCE" w:rsidP="007A67B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2C51888"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E4AC2F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91DCE" w:rsidRPr="0024034C" w14:paraId="0A5275CD" w14:textId="77777777" w:rsidTr="007A67B5">
        <w:trPr>
          <w:trHeight w:val="187"/>
          <w:jc w:val="center"/>
        </w:trPr>
        <w:tc>
          <w:tcPr>
            <w:tcW w:w="3397" w:type="dxa"/>
            <w:shd w:val="clear" w:color="auto" w:fill="auto"/>
            <w:noWrap/>
          </w:tcPr>
          <w:p w14:paraId="5221AAC0"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70A0713F"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625747F" w14:textId="77777777" w:rsidR="00691DCE" w:rsidRDefault="00691DCE" w:rsidP="007A67B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5F31AA7"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691DCE" w:rsidRPr="0024034C" w14:paraId="37EC9707" w14:textId="77777777" w:rsidTr="007A67B5">
        <w:trPr>
          <w:trHeight w:val="187"/>
          <w:jc w:val="center"/>
        </w:trPr>
        <w:tc>
          <w:tcPr>
            <w:tcW w:w="3397" w:type="dxa"/>
            <w:shd w:val="clear" w:color="auto" w:fill="auto"/>
            <w:noWrap/>
          </w:tcPr>
          <w:p w14:paraId="187DFA2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3F1E130"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6158CB6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680D80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DC_66A_n2A</w:t>
            </w:r>
          </w:p>
        </w:tc>
      </w:tr>
      <w:tr w:rsidR="00691DCE" w:rsidRPr="0024034C" w14:paraId="0F18E301" w14:textId="77777777" w:rsidTr="007A67B5">
        <w:trPr>
          <w:trHeight w:val="187"/>
          <w:jc w:val="center"/>
        </w:trPr>
        <w:tc>
          <w:tcPr>
            <w:tcW w:w="3397" w:type="dxa"/>
            <w:shd w:val="clear" w:color="auto" w:fill="auto"/>
            <w:noWrap/>
          </w:tcPr>
          <w:p w14:paraId="0A6AC58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D27B7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7AA7CC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DC_14A_n2A</w:t>
            </w:r>
          </w:p>
          <w:p w14:paraId="2282CD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DC_66A_n2A</w:t>
            </w:r>
          </w:p>
        </w:tc>
      </w:tr>
      <w:tr w:rsidR="00691DCE" w:rsidRPr="0024034C" w14:paraId="0602BF8D" w14:textId="77777777" w:rsidTr="007A67B5">
        <w:trPr>
          <w:trHeight w:val="187"/>
          <w:jc w:val="center"/>
        </w:trPr>
        <w:tc>
          <w:tcPr>
            <w:tcW w:w="3397" w:type="dxa"/>
            <w:shd w:val="clear" w:color="auto" w:fill="auto"/>
            <w:noWrap/>
          </w:tcPr>
          <w:p w14:paraId="48C9549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EBED34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DC_2A_n30A</w:t>
            </w:r>
          </w:p>
          <w:p w14:paraId="29BD6F3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DC_14A_n30A</w:t>
            </w:r>
          </w:p>
          <w:p w14:paraId="6360720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DC_66A_n30A</w:t>
            </w:r>
          </w:p>
        </w:tc>
      </w:tr>
      <w:tr w:rsidR="00691DCE" w:rsidRPr="0024034C" w14:paraId="35EA25B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B2B43"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A37752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DC_2A_n30A</w:t>
            </w:r>
          </w:p>
          <w:p w14:paraId="7C96C59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DC_14A_n30A</w:t>
            </w:r>
          </w:p>
          <w:p w14:paraId="3F26287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DC_66A_n30A</w:t>
            </w:r>
          </w:p>
        </w:tc>
      </w:tr>
      <w:tr w:rsidR="00691DCE" w:rsidRPr="0024034C" w14:paraId="41D827D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656FD"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83422D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DC_2A_n30A</w:t>
            </w:r>
          </w:p>
          <w:p w14:paraId="632A7B5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DC_14A_n30A</w:t>
            </w:r>
          </w:p>
          <w:p w14:paraId="6FCA602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DC_66A_n30A</w:t>
            </w:r>
          </w:p>
        </w:tc>
      </w:tr>
      <w:tr w:rsidR="00691DCE" w:rsidRPr="0024034C" w14:paraId="060F251C" w14:textId="77777777" w:rsidTr="007A67B5">
        <w:trPr>
          <w:trHeight w:val="187"/>
          <w:jc w:val="center"/>
        </w:trPr>
        <w:tc>
          <w:tcPr>
            <w:tcW w:w="3397" w:type="dxa"/>
            <w:shd w:val="clear" w:color="auto" w:fill="auto"/>
            <w:noWrap/>
          </w:tcPr>
          <w:p w14:paraId="1C7E25D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E7DCFA4"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B93A51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A30328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91DCE" w:rsidRPr="0024034C" w14:paraId="01D93C6B" w14:textId="77777777" w:rsidTr="007A67B5">
        <w:trPr>
          <w:trHeight w:val="187"/>
          <w:jc w:val="center"/>
        </w:trPr>
        <w:tc>
          <w:tcPr>
            <w:tcW w:w="3397" w:type="dxa"/>
            <w:shd w:val="clear" w:color="auto" w:fill="auto"/>
            <w:noWrap/>
          </w:tcPr>
          <w:p w14:paraId="0E0F624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F397BED"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B544043"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A322C4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91DCE" w:rsidRPr="0024034C" w14:paraId="741AD4CD" w14:textId="77777777" w:rsidTr="007A67B5">
        <w:trPr>
          <w:trHeight w:val="187"/>
          <w:jc w:val="center"/>
        </w:trPr>
        <w:tc>
          <w:tcPr>
            <w:tcW w:w="3397" w:type="dxa"/>
            <w:shd w:val="clear" w:color="auto" w:fill="auto"/>
            <w:noWrap/>
          </w:tcPr>
          <w:p w14:paraId="05EF973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387B66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86D4D1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43391C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6C1CA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394876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91DCE" w:rsidRPr="0024034C" w14:paraId="67372E74" w14:textId="77777777" w:rsidTr="007A67B5">
        <w:trPr>
          <w:trHeight w:val="187"/>
          <w:jc w:val="center"/>
        </w:trPr>
        <w:tc>
          <w:tcPr>
            <w:tcW w:w="3397" w:type="dxa"/>
            <w:shd w:val="clear" w:color="auto" w:fill="auto"/>
            <w:noWrap/>
          </w:tcPr>
          <w:p w14:paraId="4462B5A2"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19DED6C1"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4E167DB" w14:textId="77777777" w:rsidR="00691DCE" w:rsidRDefault="00691DCE" w:rsidP="007A67B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65A09D0"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91DCE" w:rsidRPr="0024034C" w14:paraId="4231FE42" w14:textId="77777777" w:rsidTr="007A67B5">
        <w:trPr>
          <w:trHeight w:val="187"/>
          <w:jc w:val="center"/>
        </w:trPr>
        <w:tc>
          <w:tcPr>
            <w:tcW w:w="3397" w:type="dxa"/>
            <w:shd w:val="clear" w:color="auto" w:fill="auto"/>
            <w:noWrap/>
          </w:tcPr>
          <w:p w14:paraId="4AFDF35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0B6CB988"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5164BFA"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36DB12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691DCE" w:rsidRPr="0024034C" w14:paraId="5E47E4CA" w14:textId="77777777" w:rsidTr="007A67B5">
        <w:trPr>
          <w:trHeight w:val="187"/>
          <w:jc w:val="center"/>
        </w:trPr>
        <w:tc>
          <w:tcPr>
            <w:tcW w:w="3397" w:type="dxa"/>
            <w:shd w:val="clear" w:color="auto" w:fill="auto"/>
            <w:noWrap/>
          </w:tcPr>
          <w:p w14:paraId="12F402B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36181C8A"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60BA49C"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17B6E3A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691DCE" w:rsidRPr="0024034C" w14:paraId="71F10BE5" w14:textId="77777777" w:rsidTr="007A67B5">
        <w:trPr>
          <w:trHeight w:val="187"/>
          <w:jc w:val="center"/>
        </w:trPr>
        <w:tc>
          <w:tcPr>
            <w:tcW w:w="3397" w:type="dxa"/>
            <w:shd w:val="clear" w:color="auto" w:fill="auto"/>
            <w:noWrap/>
          </w:tcPr>
          <w:p w14:paraId="07210DE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1A1EF55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0B6DA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691DCE" w:rsidRPr="0024034C" w14:paraId="28459A99" w14:textId="77777777" w:rsidTr="007A67B5">
        <w:trPr>
          <w:trHeight w:val="187"/>
          <w:jc w:val="center"/>
        </w:trPr>
        <w:tc>
          <w:tcPr>
            <w:tcW w:w="3397" w:type="dxa"/>
            <w:shd w:val="clear" w:color="auto" w:fill="auto"/>
            <w:noWrap/>
          </w:tcPr>
          <w:p w14:paraId="47624E9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16E078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15242FA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91DCE" w:rsidRPr="0024034C" w14:paraId="5CEC7AB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8B381"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D1B202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04AC315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DC_30A_n66A</w:t>
            </w:r>
          </w:p>
        </w:tc>
      </w:tr>
      <w:tr w:rsidR="00691DCE" w:rsidRPr="0024034C" w14:paraId="1D620136" w14:textId="77777777" w:rsidTr="007A67B5">
        <w:trPr>
          <w:trHeight w:val="187"/>
          <w:jc w:val="center"/>
        </w:trPr>
        <w:tc>
          <w:tcPr>
            <w:tcW w:w="3397" w:type="dxa"/>
            <w:shd w:val="clear" w:color="auto" w:fill="auto"/>
            <w:noWrap/>
          </w:tcPr>
          <w:p w14:paraId="772BADB7"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1B4486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C4997AA" w14:textId="77777777" w:rsidR="00691DCE" w:rsidRPr="0024034C" w:rsidRDefault="00691DCE" w:rsidP="007A67B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E4C3A3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91DCE" w:rsidRPr="0024034C" w14:paraId="6703F725" w14:textId="77777777" w:rsidTr="007A67B5">
        <w:trPr>
          <w:trHeight w:val="187"/>
          <w:jc w:val="center"/>
        </w:trPr>
        <w:tc>
          <w:tcPr>
            <w:tcW w:w="3397" w:type="dxa"/>
            <w:shd w:val="clear" w:color="auto" w:fill="auto"/>
            <w:noWrap/>
          </w:tcPr>
          <w:p w14:paraId="53D5350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5613C0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E484EC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91DCE" w:rsidRPr="0024034C" w14:paraId="22B00B47" w14:textId="77777777" w:rsidTr="007A67B5">
        <w:trPr>
          <w:trHeight w:val="187"/>
          <w:jc w:val="center"/>
        </w:trPr>
        <w:tc>
          <w:tcPr>
            <w:tcW w:w="3397" w:type="dxa"/>
            <w:shd w:val="clear" w:color="auto" w:fill="auto"/>
            <w:noWrap/>
          </w:tcPr>
          <w:p w14:paraId="1E2D3D3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891C9E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BFBB73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91DCE" w:rsidRPr="0024034C" w14:paraId="1A3CC7A2" w14:textId="77777777" w:rsidTr="007A67B5">
        <w:trPr>
          <w:trHeight w:val="187"/>
          <w:jc w:val="center"/>
        </w:trPr>
        <w:tc>
          <w:tcPr>
            <w:tcW w:w="3397" w:type="dxa"/>
            <w:shd w:val="clear" w:color="auto" w:fill="auto"/>
            <w:noWrap/>
          </w:tcPr>
          <w:p w14:paraId="56AD5DE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3F8998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3276AE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91DCE" w:rsidRPr="0024034C" w14:paraId="49F76E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34FAC" w14:textId="77777777" w:rsidR="00691DCE" w:rsidRPr="0024034C" w:rsidRDefault="00691DCE" w:rsidP="007A67B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7D43E5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4688D0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91DCE" w:rsidRPr="0024034C" w14:paraId="22AF704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CFB73" w14:textId="77777777" w:rsidR="00691DCE" w:rsidRPr="0024034C" w:rsidRDefault="00691DCE" w:rsidP="007A67B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E272B2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AEDF0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91DCE" w:rsidRPr="0024034C" w14:paraId="7C7DE619" w14:textId="77777777" w:rsidTr="007A67B5">
        <w:trPr>
          <w:trHeight w:val="187"/>
          <w:jc w:val="center"/>
        </w:trPr>
        <w:tc>
          <w:tcPr>
            <w:tcW w:w="3397" w:type="dxa"/>
            <w:shd w:val="clear" w:color="auto" w:fill="auto"/>
            <w:noWrap/>
          </w:tcPr>
          <w:p w14:paraId="3F723D9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CB08FE3"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C8CB16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91DCE" w14:paraId="5A8E15F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143B3" w14:textId="77777777" w:rsidR="00691DCE" w:rsidRDefault="00691DCE" w:rsidP="007A67B5">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36BECBD2" w14:textId="77777777" w:rsidR="00691DCE" w:rsidRDefault="00691DCE" w:rsidP="007A67B5">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509E0E0E" w14:textId="77777777" w:rsidR="00691DCE" w:rsidRDefault="00691DCE" w:rsidP="007A67B5">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691DCE" w14:paraId="0153556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D6745" w14:textId="77777777" w:rsidR="00691DCE" w:rsidRDefault="00691DCE" w:rsidP="007A67B5">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99F80EF" w14:textId="77777777" w:rsidR="00691DCE" w:rsidRDefault="00691DCE" w:rsidP="007A67B5">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7221383" w14:textId="77777777" w:rsidR="00691DCE" w:rsidRDefault="00691DCE" w:rsidP="007A67B5">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691DCE" w:rsidRPr="0024034C" w14:paraId="172D164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FBE22" w14:textId="77777777" w:rsidR="00691DCE" w:rsidRPr="0024034C" w:rsidRDefault="00691DCE" w:rsidP="007A67B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22E1245"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C7FA016"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91DCE" w:rsidRPr="0024034C" w14:paraId="6F8CCD47" w14:textId="77777777" w:rsidTr="007A67B5">
        <w:trPr>
          <w:trHeight w:val="187"/>
          <w:jc w:val="center"/>
        </w:trPr>
        <w:tc>
          <w:tcPr>
            <w:tcW w:w="3397" w:type="dxa"/>
            <w:shd w:val="clear" w:color="auto" w:fill="auto"/>
            <w:noWrap/>
          </w:tcPr>
          <w:p w14:paraId="37BB802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F30F98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4E21002"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691DCE" w:rsidRPr="0024034C" w14:paraId="4654CFCD" w14:textId="77777777" w:rsidTr="007A67B5">
        <w:trPr>
          <w:trHeight w:val="187"/>
          <w:jc w:val="center"/>
        </w:trPr>
        <w:tc>
          <w:tcPr>
            <w:tcW w:w="3397" w:type="dxa"/>
            <w:shd w:val="clear" w:color="auto" w:fill="auto"/>
            <w:noWrap/>
          </w:tcPr>
          <w:p w14:paraId="07AC119C"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F2C480A" w14:textId="77777777" w:rsidR="00691DCE" w:rsidRPr="0024034C" w:rsidRDefault="00691DCE" w:rsidP="007A67B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0D49495"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2799E309" w14:textId="77777777" w:rsidTr="007A67B5">
        <w:trPr>
          <w:trHeight w:val="187"/>
          <w:jc w:val="center"/>
        </w:trPr>
        <w:tc>
          <w:tcPr>
            <w:tcW w:w="3397" w:type="dxa"/>
            <w:shd w:val="clear" w:color="auto" w:fill="auto"/>
            <w:noWrap/>
          </w:tcPr>
          <w:p w14:paraId="3EB4C3B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DC_2A-30A-(n)5AA</w:t>
            </w:r>
          </w:p>
          <w:p w14:paraId="37C60273"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258D8F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DC_2A_n5A</w:t>
            </w:r>
          </w:p>
          <w:p w14:paraId="658901E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DC_30A_n5A</w:t>
            </w:r>
          </w:p>
          <w:p w14:paraId="541AEA43"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91DCE" w:rsidRPr="0024034C" w14:paraId="4C5CDB85" w14:textId="77777777" w:rsidTr="007A67B5">
        <w:trPr>
          <w:trHeight w:val="187"/>
          <w:jc w:val="center"/>
        </w:trPr>
        <w:tc>
          <w:tcPr>
            <w:tcW w:w="3397" w:type="dxa"/>
            <w:shd w:val="clear" w:color="auto" w:fill="auto"/>
            <w:noWrap/>
          </w:tcPr>
          <w:p w14:paraId="55A789D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75EDD96"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D6781FC"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6F266C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91DCE" w:rsidRPr="0024034C" w14:paraId="4F23C372" w14:textId="77777777" w:rsidTr="007A67B5">
        <w:trPr>
          <w:trHeight w:val="187"/>
          <w:jc w:val="center"/>
        </w:trPr>
        <w:tc>
          <w:tcPr>
            <w:tcW w:w="3397" w:type="dxa"/>
            <w:shd w:val="clear" w:color="auto" w:fill="auto"/>
            <w:noWrap/>
          </w:tcPr>
          <w:p w14:paraId="215E5C4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3C05E269"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8CBA3D8"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7597D2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91DCE" w:rsidRPr="0024034C" w14:paraId="0808F38A" w14:textId="77777777" w:rsidTr="007A67B5">
        <w:trPr>
          <w:trHeight w:val="187"/>
          <w:jc w:val="center"/>
        </w:trPr>
        <w:tc>
          <w:tcPr>
            <w:tcW w:w="3397" w:type="dxa"/>
            <w:shd w:val="clear" w:color="auto" w:fill="auto"/>
            <w:noWrap/>
          </w:tcPr>
          <w:p w14:paraId="2A0DCAAD"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E2515A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1FBC9A7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DC_30A_n5A</w:t>
            </w:r>
          </w:p>
          <w:p w14:paraId="217E5ED6"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DC_66A_n5A</w:t>
            </w:r>
          </w:p>
        </w:tc>
      </w:tr>
      <w:tr w:rsidR="00691DCE" w:rsidRPr="0024034C" w14:paraId="56C1DA7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3A6A9"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1CD7DB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635C5A3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DC_30A_n5A</w:t>
            </w:r>
          </w:p>
          <w:p w14:paraId="68FD415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5015847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6D1DB"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30DBB7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20DD963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DC_30A_n5A</w:t>
            </w:r>
          </w:p>
          <w:p w14:paraId="6FD817C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1177C5F6" w14:textId="77777777" w:rsidTr="007A67B5">
        <w:trPr>
          <w:trHeight w:val="187"/>
          <w:jc w:val="center"/>
        </w:trPr>
        <w:tc>
          <w:tcPr>
            <w:tcW w:w="3397" w:type="dxa"/>
            <w:shd w:val="clear" w:color="auto" w:fill="auto"/>
            <w:noWrap/>
          </w:tcPr>
          <w:p w14:paraId="64887CA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32343A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DC_2A_n66A</w:t>
            </w:r>
          </w:p>
          <w:p w14:paraId="5AE7127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DC_30A_n66A</w:t>
            </w:r>
          </w:p>
          <w:p w14:paraId="6DBD47C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91DCE" w:rsidRPr="0024034C" w14:paraId="6A6CE04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21D0C"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551356A"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DC_2A_n66A</w:t>
            </w:r>
          </w:p>
          <w:p w14:paraId="477B1E7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DC_30A_n66A</w:t>
            </w:r>
          </w:p>
          <w:p w14:paraId="594C97EA"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91DCE" w:rsidRPr="0024034C" w14:paraId="61497FCC" w14:textId="77777777" w:rsidTr="007A67B5">
        <w:trPr>
          <w:trHeight w:val="187"/>
          <w:jc w:val="center"/>
        </w:trPr>
        <w:tc>
          <w:tcPr>
            <w:tcW w:w="3397" w:type="dxa"/>
            <w:shd w:val="clear" w:color="auto" w:fill="auto"/>
            <w:noWrap/>
          </w:tcPr>
          <w:p w14:paraId="6DE599D9"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C4C1CA9"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EF43891"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6A2ADCDA"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96790A8"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525415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91DCE" w:rsidRPr="0024034C" w14:paraId="3CA547C5" w14:textId="77777777" w:rsidTr="007A67B5">
        <w:trPr>
          <w:trHeight w:val="187"/>
          <w:jc w:val="center"/>
        </w:trPr>
        <w:tc>
          <w:tcPr>
            <w:tcW w:w="3397" w:type="dxa"/>
            <w:shd w:val="clear" w:color="auto" w:fill="auto"/>
            <w:noWrap/>
          </w:tcPr>
          <w:p w14:paraId="5BB8AE58"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57053BC3"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ED280DA" w14:textId="77777777" w:rsidR="00691DCE" w:rsidRDefault="00691DCE" w:rsidP="007A67B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CA6234E"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91DCE" w:rsidRPr="0024034C" w14:paraId="2CD44624" w14:textId="77777777" w:rsidTr="007A67B5">
        <w:trPr>
          <w:trHeight w:val="187"/>
          <w:jc w:val="center"/>
        </w:trPr>
        <w:tc>
          <w:tcPr>
            <w:tcW w:w="3397" w:type="dxa"/>
            <w:shd w:val="clear" w:color="auto" w:fill="auto"/>
            <w:noWrap/>
          </w:tcPr>
          <w:p w14:paraId="2BBF21B7"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E7D3874"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4EBA538" w14:textId="77777777" w:rsidR="00691DCE" w:rsidRPr="0024034C" w:rsidRDefault="00691DCE" w:rsidP="007A67B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F2DF81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1942EC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691DCE" w:rsidRPr="0024034C" w14:paraId="1F504E9F" w14:textId="77777777" w:rsidTr="007A67B5">
        <w:trPr>
          <w:trHeight w:val="187"/>
          <w:jc w:val="center"/>
        </w:trPr>
        <w:tc>
          <w:tcPr>
            <w:tcW w:w="3397" w:type="dxa"/>
            <w:shd w:val="clear" w:color="auto" w:fill="auto"/>
            <w:noWrap/>
          </w:tcPr>
          <w:p w14:paraId="66939A7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DC_2A-46A_n41A-n71A</w:t>
            </w:r>
          </w:p>
          <w:p w14:paraId="479A705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DC_2A-46C_n41A-n71A</w:t>
            </w:r>
          </w:p>
          <w:p w14:paraId="0AD54B66"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3BA309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DC_2A_n41A</w:t>
            </w:r>
          </w:p>
          <w:p w14:paraId="08E6F4F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691DCE" w:rsidRPr="0024034C" w14:paraId="5DB1E679" w14:textId="77777777" w:rsidTr="007A67B5">
        <w:trPr>
          <w:trHeight w:val="187"/>
          <w:jc w:val="center"/>
        </w:trPr>
        <w:tc>
          <w:tcPr>
            <w:tcW w:w="3397" w:type="dxa"/>
            <w:shd w:val="clear" w:color="auto" w:fill="auto"/>
            <w:noWrap/>
          </w:tcPr>
          <w:p w14:paraId="66E4E7A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DC_2A-46A_n41(2A)-n71A</w:t>
            </w:r>
          </w:p>
          <w:p w14:paraId="7697CCD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DC_2A-46C_n41(2A)-n71A</w:t>
            </w:r>
          </w:p>
          <w:p w14:paraId="389AC99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533C1F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DC_2A_n41A</w:t>
            </w:r>
          </w:p>
          <w:p w14:paraId="4DA568C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DC_2A_n71A</w:t>
            </w:r>
          </w:p>
        </w:tc>
      </w:tr>
      <w:tr w:rsidR="00691DCE" w:rsidRPr="0024034C" w14:paraId="3EC5FADA" w14:textId="77777777" w:rsidTr="007A67B5">
        <w:trPr>
          <w:trHeight w:val="187"/>
          <w:jc w:val="center"/>
        </w:trPr>
        <w:tc>
          <w:tcPr>
            <w:tcW w:w="3397" w:type="dxa"/>
            <w:shd w:val="clear" w:color="auto" w:fill="auto"/>
            <w:noWrap/>
          </w:tcPr>
          <w:p w14:paraId="0CE388AD"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0FFF0AB9"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464B25B0"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BF1998B"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E9C43B7"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BDE6B45"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691DCE" w:rsidRPr="0024034C" w14:paraId="56E623EA" w14:textId="77777777" w:rsidTr="007A67B5">
        <w:trPr>
          <w:trHeight w:val="187"/>
          <w:jc w:val="center"/>
        </w:trPr>
        <w:tc>
          <w:tcPr>
            <w:tcW w:w="3397" w:type="dxa"/>
            <w:shd w:val="clear" w:color="auto" w:fill="auto"/>
            <w:noWrap/>
          </w:tcPr>
          <w:p w14:paraId="4C354D4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DC_2A-46A-48A_n5A</w:t>
            </w:r>
          </w:p>
          <w:p w14:paraId="33E316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DC_2A-46C-48A_n5A</w:t>
            </w:r>
          </w:p>
          <w:p w14:paraId="29ECC22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DC_2A-46D-48A_n5A</w:t>
            </w:r>
          </w:p>
          <w:p w14:paraId="7AE13C6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2DD79E1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43D82A9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eastAsia="fi-FI"/>
              </w:rPr>
              <w:t>DC_48A_n5A</w:t>
            </w:r>
          </w:p>
        </w:tc>
      </w:tr>
      <w:tr w:rsidR="00691DCE" w:rsidRPr="0024034C" w14:paraId="303E47CD" w14:textId="77777777" w:rsidTr="007A67B5">
        <w:trPr>
          <w:trHeight w:val="187"/>
          <w:jc w:val="center"/>
        </w:trPr>
        <w:tc>
          <w:tcPr>
            <w:tcW w:w="3397" w:type="dxa"/>
            <w:shd w:val="clear" w:color="auto" w:fill="auto"/>
            <w:noWrap/>
          </w:tcPr>
          <w:p w14:paraId="55FCB208" w14:textId="77777777" w:rsidR="00691DCE" w:rsidRPr="0024034C" w:rsidRDefault="00691DCE" w:rsidP="007A67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A46B791" w14:textId="77777777" w:rsidR="00691DCE" w:rsidRPr="0024034C" w:rsidRDefault="00691DCE" w:rsidP="007A67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5FD2DA2" w14:textId="77777777" w:rsidR="00691DCE" w:rsidRPr="0024034C" w:rsidRDefault="00691DCE" w:rsidP="007A67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CCC98A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008779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2FDF9AB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eastAsia="fi-FI"/>
              </w:rPr>
              <w:t>DC_48A_n66A</w:t>
            </w:r>
          </w:p>
        </w:tc>
      </w:tr>
      <w:tr w:rsidR="00691DCE" w:rsidRPr="0024034C" w14:paraId="082AB873" w14:textId="77777777" w:rsidTr="007A67B5">
        <w:trPr>
          <w:trHeight w:val="187"/>
          <w:jc w:val="center"/>
        </w:trPr>
        <w:tc>
          <w:tcPr>
            <w:tcW w:w="3397" w:type="dxa"/>
            <w:shd w:val="clear" w:color="auto" w:fill="auto"/>
            <w:noWrap/>
          </w:tcPr>
          <w:p w14:paraId="60555298" w14:textId="77777777" w:rsidR="00691DCE" w:rsidRPr="0024034C" w:rsidRDefault="00691DCE" w:rsidP="007A67B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44E8A3A" w14:textId="77777777" w:rsidR="00691DCE" w:rsidRPr="0024034C" w:rsidRDefault="00691DCE" w:rsidP="007A67B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1419BA53" w14:textId="77777777" w:rsidR="00691DCE" w:rsidRPr="0024034C" w:rsidRDefault="00691DCE" w:rsidP="007A67B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3A0DC12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DC_2A_n5A</w:t>
            </w:r>
          </w:p>
          <w:p w14:paraId="3CB85F3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DC_66A_n5A</w:t>
            </w:r>
          </w:p>
        </w:tc>
      </w:tr>
      <w:tr w:rsidR="00691DCE" w:rsidRPr="0024034C" w14:paraId="4DC5138B" w14:textId="77777777" w:rsidTr="007A67B5">
        <w:trPr>
          <w:trHeight w:val="187"/>
          <w:jc w:val="center"/>
        </w:trPr>
        <w:tc>
          <w:tcPr>
            <w:tcW w:w="3397" w:type="dxa"/>
            <w:shd w:val="clear" w:color="auto" w:fill="auto"/>
            <w:noWrap/>
          </w:tcPr>
          <w:p w14:paraId="69F2CEF8"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22FAECF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F6196A7" w14:textId="77777777" w:rsidR="00691DCE" w:rsidRPr="0024034C" w:rsidDel="00FE2337" w:rsidRDefault="00691DCE" w:rsidP="007A67B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2DDD2CC2"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90AC8C6" w14:textId="77777777" w:rsidR="00691DCE" w:rsidRPr="0024034C" w:rsidDel="00FE2337" w:rsidRDefault="00691DCE" w:rsidP="007A67B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691DCE" w:rsidRPr="0024034C" w14:paraId="763EDA6C" w14:textId="77777777" w:rsidTr="007A67B5">
        <w:trPr>
          <w:trHeight w:val="187"/>
          <w:jc w:val="center"/>
        </w:trPr>
        <w:tc>
          <w:tcPr>
            <w:tcW w:w="3397" w:type="dxa"/>
            <w:shd w:val="clear" w:color="auto" w:fill="auto"/>
            <w:noWrap/>
          </w:tcPr>
          <w:p w14:paraId="1C8B9D8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DC_2A-46A-66A_n41(2A)</w:t>
            </w:r>
          </w:p>
          <w:p w14:paraId="332627D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DC_2A-46C-66A_n41(2A)</w:t>
            </w:r>
          </w:p>
          <w:p w14:paraId="59D2617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6F27C6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DC_2A_n41A</w:t>
            </w:r>
          </w:p>
          <w:p w14:paraId="4F9A872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DC_66A_n41A</w:t>
            </w:r>
          </w:p>
        </w:tc>
      </w:tr>
      <w:tr w:rsidR="00691DCE" w:rsidRPr="0024034C" w14:paraId="73CBF919" w14:textId="77777777" w:rsidTr="007A67B5">
        <w:trPr>
          <w:trHeight w:val="187"/>
          <w:jc w:val="center"/>
        </w:trPr>
        <w:tc>
          <w:tcPr>
            <w:tcW w:w="3397" w:type="dxa"/>
            <w:shd w:val="clear" w:color="auto" w:fill="auto"/>
            <w:noWrap/>
          </w:tcPr>
          <w:p w14:paraId="644E4E7A"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B25983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C4DD737" w14:textId="77777777" w:rsidR="00691DCE" w:rsidRPr="0024034C" w:rsidDel="00FE2337" w:rsidRDefault="00691DCE" w:rsidP="007A67B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3146334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6D29B32F" w14:textId="77777777" w:rsidR="00691DCE" w:rsidRPr="0024034C" w:rsidDel="00FE2337" w:rsidRDefault="00691DCE" w:rsidP="007A67B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691DCE" w:rsidRPr="0024034C" w14:paraId="53F2C5A2" w14:textId="77777777" w:rsidTr="007A67B5">
        <w:trPr>
          <w:trHeight w:val="187"/>
          <w:jc w:val="center"/>
        </w:trPr>
        <w:tc>
          <w:tcPr>
            <w:tcW w:w="3397" w:type="dxa"/>
            <w:shd w:val="clear" w:color="auto" w:fill="auto"/>
            <w:noWrap/>
          </w:tcPr>
          <w:p w14:paraId="73202AF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41E364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DC_2A_n5A</w:t>
            </w:r>
          </w:p>
          <w:p w14:paraId="061614B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DC_48A_n5A</w:t>
            </w:r>
          </w:p>
          <w:p w14:paraId="1824B9A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691DCE" w:rsidRPr="0024034C" w14:paraId="202E7D3D" w14:textId="77777777" w:rsidTr="007A67B5">
        <w:trPr>
          <w:trHeight w:val="187"/>
          <w:jc w:val="center"/>
        </w:trPr>
        <w:tc>
          <w:tcPr>
            <w:tcW w:w="3397" w:type="dxa"/>
            <w:shd w:val="clear" w:color="auto" w:fill="auto"/>
            <w:noWrap/>
          </w:tcPr>
          <w:p w14:paraId="2394B7C3" w14:textId="77777777" w:rsidR="00691DCE" w:rsidRPr="0024034C" w:rsidRDefault="00691DCE" w:rsidP="007A67B5">
            <w:pPr>
              <w:keepNext/>
              <w:keepLines/>
              <w:spacing w:after="0"/>
              <w:jc w:val="center"/>
              <w:rPr>
                <w:rFonts w:ascii="Arial" w:hAnsi="Arial"/>
                <w:noProof/>
                <w:sz w:val="18"/>
              </w:rPr>
            </w:pPr>
            <w:r w:rsidRPr="0024034C">
              <w:rPr>
                <w:rFonts w:ascii="Arial" w:hAnsi="Arial"/>
                <w:noProof/>
                <w:sz w:val="18"/>
              </w:rPr>
              <w:t>DC_2A-46A_n66A-n71A</w:t>
            </w:r>
          </w:p>
          <w:p w14:paraId="1B5A7A80" w14:textId="77777777" w:rsidR="00691DCE" w:rsidRPr="0024034C" w:rsidRDefault="00691DCE" w:rsidP="007A67B5">
            <w:pPr>
              <w:keepNext/>
              <w:keepLines/>
              <w:spacing w:after="0"/>
              <w:jc w:val="center"/>
              <w:rPr>
                <w:rFonts w:ascii="Arial" w:hAnsi="Arial"/>
                <w:noProof/>
                <w:sz w:val="18"/>
              </w:rPr>
            </w:pPr>
            <w:r w:rsidRPr="0024034C">
              <w:rPr>
                <w:rFonts w:ascii="Arial" w:hAnsi="Arial"/>
                <w:noProof/>
                <w:sz w:val="18"/>
              </w:rPr>
              <w:t>DC_2A-46C_n66A-n71A</w:t>
            </w:r>
          </w:p>
          <w:p w14:paraId="791A3EF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EEF5C7A" w14:textId="77777777" w:rsidR="00691DCE" w:rsidRPr="0024034C" w:rsidRDefault="00691DCE" w:rsidP="007A67B5">
            <w:pPr>
              <w:keepNext/>
              <w:keepLines/>
              <w:spacing w:after="0"/>
              <w:jc w:val="center"/>
              <w:rPr>
                <w:rFonts w:ascii="Arial" w:hAnsi="Arial"/>
                <w:noProof/>
                <w:sz w:val="18"/>
              </w:rPr>
            </w:pPr>
            <w:r w:rsidRPr="0024034C">
              <w:rPr>
                <w:rFonts w:ascii="Arial" w:hAnsi="Arial"/>
                <w:noProof/>
                <w:sz w:val="18"/>
              </w:rPr>
              <w:t>DC_2A_n66A</w:t>
            </w:r>
          </w:p>
          <w:p w14:paraId="3FBBBC2A"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noProof/>
                <w:sz w:val="18"/>
              </w:rPr>
              <w:t>DC_2A_n71A</w:t>
            </w:r>
          </w:p>
        </w:tc>
      </w:tr>
      <w:tr w:rsidR="00691DCE" w:rsidRPr="0024034C" w14:paraId="4C1D5BFE" w14:textId="77777777" w:rsidTr="007A67B5">
        <w:trPr>
          <w:trHeight w:val="187"/>
          <w:jc w:val="center"/>
        </w:trPr>
        <w:tc>
          <w:tcPr>
            <w:tcW w:w="3397" w:type="dxa"/>
            <w:shd w:val="clear" w:color="auto" w:fill="auto"/>
            <w:noWrap/>
          </w:tcPr>
          <w:p w14:paraId="328748CE" w14:textId="77777777" w:rsidR="00691DCE" w:rsidRPr="0024034C" w:rsidRDefault="00691DCE" w:rsidP="007A67B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B00D0C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DC_2A_n48A</w:t>
            </w:r>
          </w:p>
          <w:p w14:paraId="3956B9F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DC_2A_n66A</w:t>
            </w:r>
          </w:p>
          <w:p w14:paraId="4F27FCE2" w14:textId="77777777" w:rsidR="00691DCE" w:rsidRPr="0024034C" w:rsidRDefault="00691DCE" w:rsidP="007A67B5">
            <w:pPr>
              <w:keepNext/>
              <w:keepLines/>
              <w:spacing w:after="0"/>
              <w:jc w:val="center"/>
              <w:rPr>
                <w:rFonts w:ascii="Arial" w:hAnsi="Arial"/>
                <w:noProof/>
                <w:sz w:val="18"/>
              </w:rPr>
            </w:pPr>
            <w:r w:rsidRPr="0024034C">
              <w:rPr>
                <w:rFonts w:ascii="Arial" w:hAnsi="Arial"/>
                <w:sz w:val="18"/>
                <w:lang w:eastAsia="ja-JP"/>
              </w:rPr>
              <w:t>DC_48A_n66A</w:t>
            </w:r>
          </w:p>
        </w:tc>
      </w:tr>
      <w:tr w:rsidR="00691DCE" w:rsidRPr="0024034C" w14:paraId="5810BBD5" w14:textId="77777777" w:rsidTr="007A67B5">
        <w:trPr>
          <w:trHeight w:val="187"/>
          <w:jc w:val="center"/>
        </w:trPr>
        <w:tc>
          <w:tcPr>
            <w:tcW w:w="3397" w:type="dxa"/>
            <w:shd w:val="clear" w:color="auto" w:fill="auto"/>
            <w:noWrap/>
          </w:tcPr>
          <w:p w14:paraId="1D5EFCB6"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601198FF"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1E276866"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68DCCAE6" w14:textId="77777777" w:rsidR="00691DCE" w:rsidRPr="0024034C" w:rsidRDefault="00691DCE" w:rsidP="007A67B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960BC15"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F1C6C5D"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075F3A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691DCE" w:rsidRPr="0024034C" w14:paraId="74976FCC" w14:textId="77777777" w:rsidTr="007A67B5">
        <w:trPr>
          <w:trHeight w:val="187"/>
          <w:jc w:val="center"/>
        </w:trPr>
        <w:tc>
          <w:tcPr>
            <w:tcW w:w="3397" w:type="dxa"/>
            <w:shd w:val="clear" w:color="auto" w:fill="auto"/>
            <w:noWrap/>
          </w:tcPr>
          <w:p w14:paraId="1502D1B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835271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A285DC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9A1F096"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691DCE" w:rsidRPr="0024034C" w14:paraId="6D63C16E" w14:textId="77777777" w:rsidTr="007A67B5">
        <w:trPr>
          <w:trHeight w:val="187"/>
          <w:jc w:val="center"/>
        </w:trPr>
        <w:tc>
          <w:tcPr>
            <w:tcW w:w="3397" w:type="dxa"/>
            <w:shd w:val="clear" w:color="auto" w:fill="auto"/>
            <w:noWrap/>
          </w:tcPr>
          <w:p w14:paraId="70A8E5F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1A8BDE9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2E661C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B41E7D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A68B13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691DCE" w:rsidRPr="0024034C" w14:paraId="0D7A2C43" w14:textId="77777777" w:rsidTr="007A67B5">
        <w:trPr>
          <w:trHeight w:val="187"/>
          <w:jc w:val="center"/>
        </w:trPr>
        <w:tc>
          <w:tcPr>
            <w:tcW w:w="3397" w:type="dxa"/>
            <w:shd w:val="clear" w:color="auto" w:fill="auto"/>
            <w:noWrap/>
          </w:tcPr>
          <w:p w14:paraId="27007E1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58F300C4"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D713E0F"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C66C40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691DCE" w:rsidRPr="0024034C" w14:paraId="313ED6DA" w14:textId="77777777" w:rsidTr="007A67B5">
        <w:trPr>
          <w:trHeight w:val="187"/>
          <w:jc w:val="center"/>
        </w:trPr>
        <w:tc>
          <w:tcPr>
            <w:tcW w:w="3397" w:type="dxa"/>
            <w:shd w:val="clear" w:color="auto" w:fill="auto"/>
            <w:noWrap/>
          </w:tcPr>
          <w:p w14:paraId="2300CE5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0F8F529"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9E21504"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14CFC51" w14:textId="77777777" w:rsidR="00691DCE" w:rsidRPr="0024034C" w:rsidRDefault="00691DCE" w:rsidP="007A67B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51787C4D" w14:textId="77777777" w:rsidR="00691DCE" w:rsidRPr="0024034C" w:rsidRDefault="00691DCE" w:rsidP="007A67B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6457DC0"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2F5F82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691DCE" w:rsidRPr="0024034C" w14:paraId="510E3B49" w14:textId="77777777" w:rsidTr="007A67B5">
        <w:trPr>
          <w:trHeight w:val="187"/>
          <w:jc w:val="center"/>
        </w:trPr>
        <w:tc>
          <w:tcPr>
            <w:tcW w:w="3397" w:type="dxa"/>
            <w:shd w:val="clear" w:color="auto" w:fill="auto"/>
            <w:noWrap/>
          </w:tcPr>
          <w:p w14:paraId="52C5306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1DDD925"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6E04D76"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6088CC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91DCE" w:rsidRPr="0024034C" w14:paraId="3CB3123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53CCF"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5FA8A26"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7928915"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BA1A3B9"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312D9C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539A4F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F79C935"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E28C24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91DCE" w:rsidRPr="00745CAF" w14:paraId="7C3C5D8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D8BD6" w14:textId="77777777" w:rsidR="00691DCE" w:rsidRPr="0024034C" w:rsidRDefault="00691DCE" w:rsidP="007A67B5">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347A66C3" w14:textId="77777777" w:rsidR="00691DCE" w:rsidRPr="00260D49" w:rsidRDefault="00691DCE" w:rsidP="007A67B5">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56C50E65" w14:textId="77777777" w:rsidR="00691DCE" w:rsidRPr="00264DAF" w:rsidRDefault="00691DCE" w:rsidP="007A67B5">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60C62470" w14:textId="77777777" w:rsidR="00691DCE" w:rsidRPr="00264DAF" w:rsidRDefault="00691DCE" w:rsidP="007A67B5">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2C70BE2C" w14:textId="77777777" w:rsidR="00691DCE" w:rsidRPr="00260D49" w:rsidRDefault="00691DCE" w:rsidP="007A67B5">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691DCE" w:rsidRPr="00260D49" w14:paraId="18E28D0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CB8B8" w14:textId="77777777" w:rsidR="00691DCE" w:rsidRPr="00363BE7" w:rsidRDefault="00691DCE" w:rsidP="007A67B5">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58A738FE" w14:textId="77777777" w:rsidR="00691DCE" w:rsidRPr="00230434" w:rsidRDefault="00691DCE" w:rsidP="007A67B5">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2242536C" w14:textId="77777777" w:rsidR="00691DCE" w:rsidRPr="00230434" w:rsidRDefault="00691DCE" w:rsidP="007A67B5">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65872655" w14:textId="77777777" w:rsidR="00691DCE" w:rsidRPr="00230434" w:rsidRDefault="00691DCE" w:rsidP="007A67B5">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0CD66B64" w14:textId="77777777" w:rsidR="00691DCE" w:rsidRPr="00260D49" w:rsidRDefault="00691DCE" w:rsidP="007A67B5">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691DCE" w:rsidRPr="00470EA5" w14:paraId="7D0E56A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8499D" w14:textId="77777777" w:rsidR="00691DCE" w:rsidRPr="0024034C" w:rsidRDefault="00691DCE" w:rsidP="007A67B5">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E3CD53D" w14:textId="77777777" w:rsidR="00691DCE" w:rsidRPr="00470EA5" w:rsidRDefault="00691DCE" w:rsidP="007A67B5">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5ECD70C1" w14:textId="77777777" w:rsidR="00691DCE" w:rsidRPr="00470EA5" w:rsidRDefault="00691DCE" w:rsidP="007A67B5">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0A6B9606" w14:textId="77777777" w:rsidR="00691DCE" w:rsidRPr="00470EA5" w:rsidRDefault="00691DCE" w:rsidP="007A67B5">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5C672BF6" w14:textId="77777777" w:rsidR="00691DCE" w:rsidRPr="00470EA5" w:rsidRDefault="00691DCE" w:rsidP="007A67B5">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691DCE" w:rsidRPr="0024034C" w14:paraId="704A0458" w14:textId="77777777" w:rsidTr="007A67B5">
        <w:trPr>
          <w:trHeight w:val="187"/>
          <w:jc w:val="center"/>
        </w:trPr>
        <w:tc>
          <w:tcPr>
            <w:tcW w:w="3397" w:type="dxa"/>
            <w:shd w:val="clear" w:color="auto" w:fill="auto"/>
            <w:noWrap/>
            <w:vAlign w:val="center"/>
          </w:tcPr>
          <w:p w14:paraId="2A1F402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DC_2A-66A_n2A-n77A</w:t>
            </w:r>
          </w:p>
          <w:p w14:paraId="0BECD8D6"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184733D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DC_2A_n77A</w:t>
            </w:r>
          </w:p>
          <w:p w14:paraId="7E9D0F2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DC_66A_n2A</w:t>
            </w:r>
          </w:p>
          <w:p w14:paraId="6A5C418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t>DC_66A_n77A</w:t>
            </w:r>
          </w:p>
        </w:tc>
      </w:tr>
      <w:tr w:rsidR="00691DCE" w:rsidRPr="0024034C" w14:paraId="0033F053" w14:textId="77777777" w:rsidTr="007A67B5">
        <w:trPr>
          <w:trHeight w:val="187"/>
          <w:jc w:val="center"/>
        </w:trPr>
        <w:tc>
          <w:tcPr>
            <w:tcW w:w="3397" w:type="dxa"/>
            <w:shd w:val="clear" w:color="auto" w:fill="auto"/>
            <w:noWrap/>
            <w:vAlign w:val="center"/>
          </w:tcPr>
          <w:p w14:paraId="6295A84A"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226616B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DC_2A_n77A</w:t>
            </w:r>
          </w:p>
          <w:p w14:paraId="41816F2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DC_66A_n2A</w:t>
            </w:r>
          </w:p>
          <w:p w14:paraId="1D91DF65"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DC_66A_n77A</w:t>
            </w:r>
          </w:p>
        </w:tc>
      </w:tr>
      <w:tr w:rsidR="00691DCE" w:rsidRPr="0024034C" w14:paraId="694562E3" w14:textId="77777777" w:rsidTr="007A67B5">
        <w:trPr>
          <w:trHeight w:val="187"/>
          <w:jc w:val="center"/>
        </w:trPr>
        <w:tc>
          <w:tcPr>
            <w:tcW w:w="3397" w:type="dxa"/>
            <w:shd w:val="clear" w:color="auto" w:fill="auto"/>
            <w:noWrap/>
          </w:tcPr>
          <w:p w14:paraId="6397505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DC_2A-66A-(n)5AA</w:t>
            </w:r>
          </w:p>
          <w:p w14:paraId="3EF19ED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DC_2A-2A-66A-(n)5AA</w:t>
            </w:r>
          </w:p>
          <w:p w14:paraId="5667EE7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C34C3F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DC_2A_n5A</w:t>
            </w:r>
          </w:p>
          <w:p w14:paraId="3F4FC2E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DC_66A_n5A</w:t>
            </w:r>
          </w:p>
          <w:p w14:paraId="71F5442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91DCE" w:rsidRPr="0024034C" w14:paraId="577CF9C2" w14:textId="77777777" w:rsidTr="007A67B5">
        <w:trPr>
          <w:trHeight w:val="187"/>
          <w:jc w:val="center"/>
        </w:trPr>
        <w:tc>
          <w:tcPr>
            <w:tcW w:w="3397" w:type="dxa"/>
            <w:shd w:val="clear" w:color="auto" w:fill="auto"/>
            <w:noWrap/>
          </w:tcPr>
          <w:p w14:paraId="25EF9813" w14:textId="77777777" w:rsidR="00691DCE" w:rsidRPr="0024034C" w:rsidRDefault="00691DCE" w:rsidP="007A67B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3A9E32C"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91DCE" w:rsidRPr="0024034C" w14:paraId="29ADE123" w14:textId="77777777" w:rsidTr="007A67B5">
        <w:trPr>
          <w:trHeight w:val="187"/>
          <w:jc w:val="center"/>
        </w:trPr>
        <w:tc>
          <w:tcPr>
            <w:tcW w:w="3397" w:type="dxa"/>
            <w:shd w:val="clear" w:color="auto" w:fill="auto"/>
            <w:noWrap/>
          </w:tcPr>
          <w:p w14:paraId="70865B2B"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D647CB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310D77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825B9A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A4F3C7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DC_2A_n5A</w:t>
            </w:r>
          </w:p>
          <w:p w14:paraId="2CCE84B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9C5DC7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DC_5A_n77A</w:t>
            </w:r>
          </w:p>
          <w:p w14:paraId="06A66F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DC_66A_n5A</w:t>
            </w:r>
          </w:p>
          <w:p w14:paraId="3A10984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91DCE" w:rsidRPr="0024034C" w14:paraId="24BFAF07" w14:textId="77777777" w:rsidTr="007A67B5">
        <w:trPr>
          <w:trHeight w:val="187"/>
          <w:jc w:val="center"/>
        </w:trPr>
        <w:tc>
          <w:tcPr>
            <w:tcW w:w="3397" w:type="dxa"/>
            <w:shd w:val="clear" w:color="auto" w:fill="auto"/>
            <w:noWrap/>
            <w:vAlign w:val="center"/>
          </w:tcPr>
          <w:p w14:paraId="0EA2C84B" w14:textId="77777777" w:rsidR="00691DCE" w:rsidRPr="0024034C" w:rsidRDefault="00691DCE" w:rsidP="007A67B5">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15EAB127"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DC_2A_n12A</w:t>
            </w:r>
          </w:p>
          <w:p w14:paraId="679AD8B7"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DC_2A_n77A</w:t>
            </w:r>
          </w:p>
          <w:p w14:paraId="3A78E37C"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DC_66A_n12A</w:t>
            </w:r>
          </w:p>
          <w:p w14:paraId="4ABBE151" w14:textId="77777777" w:rsidR="00691DCE" w:rsidRPr="0024034C" w:rsidRDefault="00691DCE" w:rsidP="007A67B5">
            <w:pPr>
              <w:keepNext/>
              <w:keepLines/>
              <w:spacing w:after="0"/>
              <w:jc w:val="center"/>
              <w:rPr>
                <w:rFonts w:ascii="Arial" w:hAnsi="Arial"/>
                <w:sz w:val="18"/>
                <w:lang w:eastAsia="ja-JP"/>
              </w:rPr>
            </w:pPr>
            <w:r w:rsidRPr="00260D49">
              <w:rPr>
                <w:rFonts w:ascii="Arial" w:hAnsi="Arial"/>
                <w:sz w:val="18"/>
                <w:lang w:eastAsia="ja-JP"/>
              </w:rPr>
              <w:t>DC_66A_n77A</w:t>
            </w:r>
          </w:p>
        </w:tc>
      </w:tr>
      <w:tr w:rsidR="00691DCE" w:rsidRPr="0024034C" w14:paraId="3D9BB580" w14:textId="77777777" w:rsidTr="007A67B5">
        <w:trPr>
          <w:trHeight w:val="187"/>
          <w:jc w:val="center"/>
        </w:trPr>
        <w:tc>
          <w:tcPr>
            <w:tcW w:w="3397" w:type="dxa"/>
            <w:shd w:val="clear" w:color="auto" w:fill="auto"/>
            <w:noWrap/>
            <w:vAlign w:val="center"/>
          </w:tcPr>
          <w:p w14:paraId="68AA67C6" w14:textId="77777777" w:rsidR="00691DCE" w:rsidRPr="0024034C" w:rsidRDefault="00691DCE" w:rsidP="007A67B5">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6C5BF4AA"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DC_2A_n12A</w:t>
            </w:r>
          </w:p>
          <w:p w14:paraId="1EC60084"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DC_2A_n78A</w:t>
            </w:r>
          </w:p>
          <w:p w14:paraId="2D0E8B04"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DC_66A_n12A</w:t>
            </w:r>
          </w:p>
          <w:p w14:paraId="21F7E1BC" w14:textId="77777777" w:rsidR="00691DCE" w:rsidRPr="0024034C" w:rsidRDefault="00691DCE" w:rsidP="007A67B5">
            <w:pPr>
              <w:keepNext/>
              <w:keepLines/>
              <w:spacing w:after="0"/>
              <w:jc w:val="center"/>
              <w:rPr>
                <w:rFonts w:ascii="Arial" w:hAnsi="Arial"/>
                <w:sz w:val="18"/>
                <w:lang w:eastAsia="ja-JP"/>
              </w:rPr>
            </w:pPr>
            <w:r w:rsidRPr="00260D49">
              <w:rPr>
                <w:rFonts w:ascii="Arial" w:hAnsi="Arial"/>
                <w:sz w:val="18"/>
                <w:lang w:eastAsia="ja-JP"/>
              </w:rPr>
              <w:t>DC_66A_n78A</w:t>
            </w:r>
          </w:p>
        </w:tc>
      </w:tr>
      <w:tr w:rsidR="00691DCE" w:rsidRPr="0024034C" w14:paraId="5C435E61" w14:textId="77777777" w:rsidTr="007A67B5">
        <w:trPr>
          <w:trHeight w:val="187"/>
          <w:jc w:val="center"/>
        </w:trPr>
        <w:tc>
          <w:tcPr>
            <w:tcW w:w="3397" w:type="dxa"/>
            <w:shd w:val="clear" w:color="auto" w:fill="auto"/>
            <w:noWrap/>
            <w:vAlign w:val="center"/>
          </w:tcPr>
          <w:p w14:paraId="198EBEED"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43F5242"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691DCE" w:rsidRPr="0024034C" w14:paraId="48871D3E" w14:textId="77777777" w:rsidTr="007A67B5">
        <w:trPr>
          <w:trHeight w:val="187"/>
          <w:jc w:val="center"/>
        </w:trPr>
        <w:tc>
          <w:tcPr>
            <w:tcW w:w="3397" w:type="dxa"/>
            <w:shd w:val="clear" w:color="auto" w:fill="auto"/>
            <w:noWrap/>
          </w:tcPr>
          <w:p w14:paraId="1F88961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5F3BF6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303EA8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84A0C46"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BC5A63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691DCE" w:rsidRPr="0024034C" w14:paraId="66A6104C" w14:textId="77777777" w:rsidTr="007A67B5">
        <w:trPr>
          <w:trHeight w:val="187"/>
          <w:jc w:val="center"/>
        </w:trPr>
        <w:tc>
          <w:tcPr>
            <w:tcW w:w="3397" w:type="dxa"/>
            <w:shd w:val="clear" w:color="auto" w:fill="auto"/>
            <w:noWrap/>
          </w:tcPr>
          <w:p w14:paraId="0279BE60" w14:textId="77777777" w:rsidR="00691DCE" w:rsidRPr="0024034C" w:rsidRDefault="00691DCE" w:rsidP="007A67B5">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13891D1A" w14:textId="77777777" w:rsidR="00691DCE" w:rsidRPr="00470EA5" w:rsidRDefault="00691DCE" w:rsidP="007A67B5">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0E2E3914" w14:textId="77777777" w:rsidR="00691DCE" w:rsidRPr="00470EA5" w:rsidRDefault="00691DCE" w:rsidP="007A67B5">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1E507B73" w14:textId="77777777" w:rsidR="00691DCE" w:rsidRPr="00470EA5" w:rsidRDefault="00691DCE" w:rsidP="007A67B5">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109CB3B0" w14:textId="77777777" w:rsidR="00691DCE" w:rsidRPr="0024034C" w:rsidRDefault="00691DCE" w:rsidP="007A67B5">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691DCE" w:rsidRPr="00470EA5" w14:paraId="70A267BE" w14:textId="77777777" w:rsidTr="007A67B5">
        <w:trPr>
          <w:trHeight w:val="187"/>
          <w:jc w:val="center"/>
        </w:trPr>
        <w:tc>
          <w:tcPr>
            <w:tcW w:w="3397" w:type="dxa"/>
            <w:shd w:val="clear" w:color="auto" w:fill="auto"/>
            <w:noWrap/>
          </w:tcPr>
          <w:p w14:paraId="0BCC17A4" w14:textId="77777777" w:rsidR="00691DCE" w:rsidRPr="00470EA5" w:rsidRDefault="00691DCE" w:rsidP="007A67B5">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2FB3B4DD" w14:textId="77777777" w:rsidR="00691DCE" w:rsidRDefault="00691DCE" w:rsidP="007A67B5">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1C2E444D" w14:textId="77777777" w:rsidR="00691DCE" w:rsidRDefault="00691DCE" w:rsidP="007A67B5">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35FEF26C" w14:textId="77777777" w:rsidR="00691DCE" w:rsidRDefault="00691DCE" w:rsidP="007A67B5">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10A6F8C5" w14:textId="77777777" w:rsidR="00691DCE" w:rsidRPr="00470EA5" w:rsidRDefault="00691DCE" w:rsidP="007A67B5">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691DCE" w:rsidRPr="0024034C" w14:paraId="6BF4910A" w14:textId="77777777" w:rsidTr="007A67B5">
        <w:trPr>
          <w:trHeight w:val="187"/>
          <w:jc w:val="center"/>
        </w:trPr>
        <w:tc>
          <w:tcPr>
            <w:tcW w:w="3397" w:type="dxa"/>
            <w:shd w:val="clear" w:color="auto" w:fill="auto"/>
            <w:noWrap/>
          </w:tcPr>
          <w:p w14:paraId="2172DD7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EA7A275"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0103621"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8F9386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91DCE" w:rsidRPr="0024034C" w14:paraId="1F1B883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D287E"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6B726F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B5FA11D"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EB489E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91DCE" w:rsidRPr="0024034C" w14:paraId="6C1D5DE9" w14:textId="77777777" w:rsidTr="007A67B5">
        <w:trPr>
          <w:trHeight w:val="187"/>
          <w:jc w:val="center"/>
        </w:trPr>
        <w:tc>
          <w:tcPr>
            <w:tcW w:w="3397" w:type="dxa"/>
            <w:shd w:val="clear" w:color="auto" w:fill="auto"/>
            <w:noWrap/>
          </w:tcPr>
          <w:p w14:paraId="7E454E1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43D0C2D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DC_2A_n41A</w:t>
            </w:r>
          </w:p>
          <w:p w14:paraId="3ACF4B8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DC_66A_n41A</w:t>
            </w:r>
          </w:p>
          <w:p w14:paraId="3D9083C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DC_71A_n41A</w:t>
            </w:r>
          </w:p>
        </w:tc>
      </w:tr>
      <w:tr w:rsidR="00691DCE" w:rsidRPr="0024034C" w14:paraId="4B7D6C6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898F3" w14:textId="77777777" w:rsidR="00691DCE" w:rsidRPr="0024034C" w:rsidRDefault="00691DCE" w:rsidP="007A67B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8006BF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DC_2A_n41A</w:t>
            </w:r>
          </w:p>
          <w:p w14:paraId="1339788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DC_66A_n41A</w:t>
            </w:r>
          </w:p>
          <w:p w14:paraId="1ED0CE0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DC_71A_n41A</w:t>
            </w:r>
          </w:p>
        </w:tc>
      </w:tr>
      <w:tr w:rsidR="00691DCE" w:rsidRPr="0024034C" w14:paraId="191E3EF7" w14:textId="77777777" w:rsidTr="007A67B5">
        <w:trPr>
          <w:trHeight w:val="187"/>
          <w:jc w:val="center"/>
        </w:trPr>
        <w:tc>
          <w:tcPr>
            <w:tcW w:w="3397" w:type="dxa"/>
            <w:shd w:val="clear" w:color="auto" w:fill="auto"/>
            <w:noWrap/>
          </w:tcPr>
          <w:p w14:paraId="25B3FD7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51070F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2CB65D0"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00DB67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691DCE" w:rsidRPr="0024034C" w14:paraId="5569B944" w14:textId="77777777" w:rsidTr="007A67B5">
        <w:trPr>
          <w:trHeight w:val="187"/>
          <w:jc w:val="center"/>
        </w:trPr>
        <w:tc>
          <w:tcPr>
            <w:tcW w:w="3397" w:type="dxa"/>
            <w:shd w:val="clear" w:color="auto" w:fill="auto"/>
            <w:noWrap/>
          </w:tcPr>
          <w:p w14:paraId="386238A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2B2393D1"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DC_2A_n71A</w:t>
            </w:r>
          </w:p>
          <w:p w14:paraId="0EEA81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691DCE" w:rsidRPr="00022139" w14:paraId="2BC23917" w14:textId="77777777" w:rsidTr="007A67B5">
        <w:trPr>
          <w:trHeight w:val="187"/>
          <w:jc w:val="center"/>
        </w:trPr>
        <w:tc>
          <w:tcPr>
            <w:tcW w:w="3397" w:type="dxa"/>
            <w:shd w:val="clear" w:color="auto" w:fill="auto"/>
            <w:noWrap/>
          </w:tcPr>
          <w:p w14:paraId="53F54875" w14:textId="77777777" w:rsidR="00691DCE" w:rsidRPr="00022139" w:rsidRDefault="00691DCE" w:rsidP="007A67B5">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03E999C8" w14:textId="77777777" w:rsidR="00691DCE" w:rsidRPr="00022139" w:rsidRDefault="00691DCE" w:rsidP="007A67B5">
            <w:pPr>
              <w:keepNext/>
              <w:keepLines/>
              <w:spacing w:after="0"/>
              <w:jc w:val="center"/>
              <w:rPr>
                <w:rFonts w:ascii="Arial" w:hAnsi="Arial"/>
                <w:sz w:val="18"/>
                <w:lang w:eastAsia="fi-FI"/>
              </w:rPr>
            </w:pPr>
            <w:r w:rsidRPr="00022139">
              <w:rPr>
                <w:rFonts w:ascii="Arial" w:hAnsi="Arial"/>
                <w:sz w:val="18"/>
                <w:lang w:eastAsia="fi-FI"/>
              </w:rPr>
              <w:t>DC_2A_n77A</w:t>
            </w:r>
          </w:p>
          <w:p w14:paraId="33BD4900" w14:textId="77777777" w:rsidR="00691DCE" w:rsidRPr="00022139" w:rsidRDefault="00691DCE" w:rsidP="007A67B5">
            <w:pPr>
              <w:keepNext/>
              <w:keepLines/>
              <w:spacing w:after="0"/>
              <w:jc w:val="center"/>
              <w:rPr>
                <w:rFonts w:ascii="Arial" w:hAnsi="Arial"/>
                <w:sz w:val="18"/>
                <w:lang w:eastAsia="fi-FI"/>
              </w:rPr>
            </w:pPr>
            <w:r w:rsidRPr="00022139">
              <w:rPr>
                <w:rFonts w:ascii="Arial" w:hAnsi="Arial"/>
                <w:sz w:val="18"/>
                <w:lang w:eastAsia="fi-FI"/>
              </w:rPr>
              <w:t>DC_66A_n77A</w:t>
            </w:r>
          </w:p>
          <w:p w14:paraId="7FA65971" w14:textId="77777777" w:rsidR="00691DCE" w:rsidRPr="00022139" w:rsidRDefault="00691DCE" w:rsidP="007A67B5">
            <w:pPr>
              <w:keepNext/>
              <w:keepLines/>
              <w:spacing w:after="0"/>
              <w:jc w:val="center"/>
              <w:rPr>
                <w:rFonts w:ascii="Arial" w:hAnsi="Arial"/>
                <w:sz w:val="18"/>
                <w:lang w:eastAsia="fi-FI"/>
              </w:rPr>
            </w:pPr>
            <w:r w:rsidRPr="00022139">
              <w:rPr>
                <w:rFonts w:ascii="Arial" w:hAnsi="Arial"/>
                <w:sz w:val="18"/>
                <w:lang w:eastAsia="fi-FI"/>
              </w:rPr>
              <w:t>DC_71A_n77A</w:t>
            </w:r>
          </w:p>
        </w:tc>
      </w:tr>
      <w:tr w:rsidR="00691DCE" w14:paraId="593F9ED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4F6B4" w14:textId="77777777" w:rsidR="00691DCE" w:rsidRDefault="00691DCE" w:rsidP="007A67B5">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20493EF2" w14:textId="77777777" w:rsidR="00691DCE" w:rsidRPr="00012D58" w:rsidRDefault="00691DCE" w:rsidP="007A67B5">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35007E71" w14:textId="77777777" w:rsidR="00691DCE" w:rsidRPr="00012D58" w:rsidRDefault="00691DCE" w:rsidP="007A67B5">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6EFF7530" w14:textId="77777777" w:rsidR="00691DCE" w:rsidRDefault="00691DCE" w:rsidP="007A67B5">
            <w:pPr>
              <w:keepNext/>
              <w:keepLines/>
              <w:spacing w:after="0"/>
              <w:jc w:val="center"/>
              <w:rPr>
                <w:rFonts w:ascii="Arial" w:hAnsi="Arial"/>
                <w:sz w:val="18"/>
                <w:lang w:eastAsia="fi-FI"/>
              </w:rPr>
            </w:pPr>
            <w:r w:rsidRPr="00012D58">
              <w:rPr>
                <w:rFonts w:ascii="Arial" w:hAnsi="Arial"/>
                <w:sz w:val="18"/>
                <w:lang w:eastAsia="fi-FI"/>
              </w:rPr>
              <w:t>DC_71A_n77A</w:t>
            </w:r>
          </w:p>
        </w:tc>
      </w:tr>
      <w:tr w:rsidR="00691DCE" w:rsidRPr="0024034C" w14:paraId="04FD74CD" w14:textId="77777777" w:rsidTr="007A67B5">
        <w:trPr>
          <w:trHeight w:val="187"/>
          <w:jc w:val="center"/>
        </w:trPr>
        <w:tc>
          <w:tcPr>
            <w:tcW w:w="3397" w:type="dxa"/>
            <w:shd w:val="clear" w:color="auto" w:fill="auto"/>
            <w:noWrap/>
          </w:tcPr>
          <w:p w14:paraId="78BE3177" w14:textId="77777777" w:rsidR="00691DCE" w:rsidRPr="00470EA5" w:rsidRDefault="00691DCE" w:rsidP="007A67B5">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37C9060" w14:textId="77777777" w:rsidR="00691DCE" w:rsidRPr="00C721E1" w:rsidRDefault="00691DCE" w:rsidP="007A67B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CBB8D50" w14:textId="77777777" w:rsidR="00691DCE" w:rsidRPr="00C721E1" w:rsidRDefault="00691DCE" w:rsidP="007A67B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229191E" w14:textId="77777777" w:rsidR="00691DCE" w:rsidRPr="00C721E1" w:rsidRDefault="00691DCE" w:rsidP="007A67B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DB572B0" w14:textId="77777777" w:rsidR="00691DCE" w:rsidRPr="0024034C" w:rsidRDefault="00691DCE" w:rsidP="007A67B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691DCE" w:rsidRPr="0024034C" w14:paraId="463EE55C" w14:textId="77777777" w:rsidTr="007A67B5">
        <w:trPr>
          <w:trHeight w:val="187"/>
          <w:jc w:val="center"/>
        </w:trPr>
        <w:tc>
          <w:tcPr>
            <w:tcW w:w="3397" w:type="dxa"/>
            <w:shd w:val="clear" w:color="auto" w:fill="auto"/>
            <w:noWrap/>
          </w:tcPr>
          <w:p w14:paraId="0A768C0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00E7B5A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431775A"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8BC98C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91DCE" w:rsidRPr="0024034C" w14:paraId="49312E1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1E20B"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B79C83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A02C882"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7D31DF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91DCE" w:rsidRPr="00B93E1D" w14:paraId="61BC7C9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C16238" w14:textId="77777777" w:rsidR="00691DCE" w:rsidRPr="00B93E1D" w:rsidRDefault="00691DCE" w:rsidP="007A67B5">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5BE1FDF2" w14:textId="77777777" w:rsidR="00691DCE" w:rsidRPr="00B93E1D" w:rsidRDefault="00691DCE" w:rsidP="007A67B5">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07D813A5" w14:textId="77777777" w:rsidR="00691DCE" w:rsidRPr="00B93E1D" w:rsidRDefault="00691DCE" w:rsidP="007A67B5">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0776558B" w14:textId="77777777" w:rsidR="00691DCE" w:rsidRPr="00B93E1D" w:rsidRDefault="00691DCE" w:rsidP="007A67B5">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691DCE" w:rsidRPr="0024034C" w14:paraId="391D581C" w14:textId="77777777" w:rsidTr="007A67B5">
        <w:trPr>
          <w:trHeight w:val="187"/>
          <w:jc w:val="center"/>
        </w:trPr>
        <w:tc>
          <w:tcPr>
            <w:tcW w:w="3397" w:type="dxa"/>
            <w:shd w:val="clear" w:color="auto" w:fill="auto"/>
            <w:noWrap/>
          </w:tcPr>
          <w:p w14:paraId="1705084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71A2CB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232E598"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59E9BA8"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0C6790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DC_(n)71AA</w:t>
            </w:r>
          </w:p>
        </w:tc>
      </w:tr>
      <w:tr w:rsidR="00691DCE" w:rsidRPr="0024034C" w14:paraId="6FCEF92A" w14:textId="77777777" w:rsidTr="007A67B5">
        <w:trPr>
          <w:trHeight w:val="187"/>
          <w:jc w:val="center"/>
        </w:trPr>
        <w:tc>
          <w:tcPr>
            <w:tcW w:w="3397" w:type="dxa"/>
            <w:shd w:val="clear" w:color="auto" w:fill="auto"/>
            <w:noWrap/>
          </w:tcPr>
          <w:p w14:paraId="35C9F2DA" w14:textId="77777777" w:rsidR="00691DCE" w:rsidRPr="0024034C" w:rsidRDefault="00691DCE" w:rsidP="007A67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F76766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EA83145"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576E93A"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DDE22A6"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DE40635" w14:textId="77777777" w:rsidR="00691DCE" w:rsidRPr="0024034C" w:rsidRDefault="00691DCE" w:rsidP="007A67B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691DCE" w:rsidRPr="0024034C" w14:paraId="4FE6C351" w14:textId="77777777" w:rsidTr="007A67B5">
        <w:trPr>
          <w:trHeight w:val="187"/>
          <w:jc w:val="center"/>
        </w:trPr>
        <w:tc>
          <w:tcPr>
            <w:tcW w:w="3397" w:type="dxa"/>
            <w:shd w:val="clear" w:color="auto" w:fill="auto"/>
            <w:noWrap/>
          </w:tcPr>
          <w:p w14:paraId="7239BF42" w14:textId="77777777" w:rsidR="00691DCE" w:rsidRPr="0024034C" w:rsidRDefault="00691DCE" w:rsidP="007A67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C6B42AF"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9EA0938"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270746D"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F2F2D38"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691DCE" w:rsidRPr="0024034C" w14:paraId="6212F11E" w14:textId="77777777" w:rsidTr="007A67B5">
        <w:trPr>
          <w:trHeight w:val="187"/>
          <w:jc w:val="center"/>
        </w:trPr>
        <w:tc>
          <w:tcPr>
            <w:tcW w:w="3397" w:type="dxa"/>
            <w:shd w:val="clear" w:color="auto" w:fill="auto"/>
            <w:noWrap/>
          </w:tcPr>
          <w:p w14:paraId="62DFCB9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E919561" w14:textId="77777777" w:rsidR="00691DCE" w:rsidRPr="0024034C" w:rsidRDefault="00691DCE" w:rsidP="007A67B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21C6EF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7D9296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1165F6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25716D1"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691DCE" w:rsidRPr="0024034C" w14:paraId="2E102DE6" w14:textId="77777777" w:rsidTr="007A67B5">
        <w:trPr>
          <w:trHeight w:val="187"/>
          <w:jc w:val="center"/>
        </w:trPr>
        <w:tc>
          <w:tcPr>
            <w:tcW w:w="3397" w:type="dxa"/>
            <w:shd w:val="clear" w:color="auto" w:fill="auto"/>
            <w:noWrap/>
          </w:tcPr>
          <w:p w14:paraId="0BB8F7A7" w14:textId="77777777" w:rsidR="00691DCE" w:rsidRPr="0024034C" w:rsidRDefault="00691DCE" w:rsidP="007A67B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2016D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BCFCB7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DBC3D3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9842871"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691DCE" w:rsidRPr="0024034C" w14:paraId="23493385" w14:textId="77777777" w:rsidTr="007A67B5">
        <w:trPr>
          <w:trHeight w:val="187"/>
          <w:jc w:val="center"/>
        </w:trPr>
        <w:tc>
          <w:tcPr>
            <w:tcW w:w="3397" w:type="dxa"/>
            <w:shd w:val="clear" w:color="auto" w:fill="auto"/>
            <w:noWrap/>
          </w:tcPr>
          <w:p w14:paraId="3DBDA8E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00538F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DC_66A_n2A</w:t>
            </w:r>
          </w:p>
          <w:p w14:paraId="5366A15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DC_71A_n2A</w:t>
            </w:r>
          </w:p>
        </w:tc>
      </w:tr>
      <w:tr w:rsidR="00691DCE" w:rsidRPr="0024034C" w14:paraId="32A4B905" w14:textId="77777777" w:rsidTr="007A67B5">
        <w:trPr>
          <w:trHeight w:val="187"/>
          <w:jc w:val="center"/>
        </w:trPr>
        <w:tc>
          <w:tcPr>
            <w:tcW w:w="3397" w:type="dxa"/>
            <w:shd w:val="clear" w:color="auto" w:fill="auto"/>
            <w:noWrap/>
          </w:tcPr>
          <w:p w14:paraId="4A4A3AC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CBDA66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91DCE" w:rsidRPr="0024034C" w14:paraId="0A14B27F" w14:textId="77777777" w:rsidTr="007A67B5">
        <w:trPr>
          <w:trHeight w:val="187"/>
          <w:jc w:val="center"/>
        </w:trPr>
        <w:tc>
          <w:tcPr>
            <w:tcW w:w="3397" w:type="dxa"/>
            <w:shd w:val="clear" w:color="auto" w:fill="auto"/>
            <w:noWrap/>
          </w:tcPr>
          <w:p w14:paraId="745AD03A" w14:textId="77777777" w:rsidR="00691DCE" w:rsidRPr="00C40E83" w:rsidRDefault="00691DCE" w:rsidP="007A67B5">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5AF331FC" w14:textId="77777777" w:rsidR="00691DCE" w:rsidRPr="008F2DC8" w:rsidRDefault="00691DCE" w:rsidP="007A67B5">
            <w:pPr>
              <w:keepNext/>
              <w:keepLines/>
              <w:spacing w:after="0"/>
              <w:jc w:val="center"/>
              <w:rPr>
                <w:rFonts w:ascii="Arial" w:hAnsi="Arial" w:cs="Arial"/>
                <w:sz w:val="18"/>
                <w:szCs w:val="18"/>
              </w:rPr>
            </w:pPr>
            <w:r w:rsidRPr="008F2DC8">
              <w:rPr>
                <w:rFonts w:ascii="Arial" w:hAnsi="Arial" w:cs="Arial"/>
                <w:sz w:val="18"/>
                <w:szCs w:val="18"/>
              </w:rPr>
              <w:t>DC_2A_n41A</w:t>
            </w:r>
          </w:p>
          <w:p w14:paraId="3ED1868F" w14:textId="77777777" w:rsidR="00691DCE" w:rsidRPr="008F2DC8" w:rsidRDefault="00691DCE" w:rsidP="007A67B5">
            <w:pPr>
              <w:keepNext/>
              <w:keepLines/>
              <w:spacing w:after="0"/>
              <w:jc w:val="center"/>
              <w:rPr>
                <w:rFonts w:ascii="Arial" w:hAnsi="Arial" w:cs="Arial"/>
                <w:sz w:val="18"/>
                <w:szCs w:val="18"/>
              </w:rPr>
            </w:pPr>
            <w:r w:rsidRPr="008F2DC8">
              <w:rPr>
                <w:rFonts w:ascii="Arial" w:hAnsi="Arial" w:cs="Arial"/>
                <w:sz w:val="18"/>
                <w:szCs w:val="18"/>
              </w:rPr>
              <w:t>DC_71A_n2A</w:t>
            </w:r>
          </w:p>
          <w:p w14:paraId="0723F904" w14:textId="77777777" w:rsidR="00691DCE" w:rsidRPr="0024034C" w:rsidRDefault="00691DCE" w:rsidP="007A67B5">
            <w:pPr>
              <w:keepNext/>
              <w:keepLines/>
              <w:spacing w:after="0"/>
              <w:jc w:val="center"/>
              <w:rPr>
                <w:rFonts w:ascii="Arial" w:hAnsi="Arial" w:cs="Arial"/>
                <w:sz w:val="18"/>
                <w:szCs w:val="18"/>
              </w:rPr>
            </w:pPr>
            <w:r w:rsidRPr="008F2DC8">
              <w:rPr>
                <w:rFonts w:ascii="Arial" w:hAnsi="Arial" w:cs="Arial"/>
                <w:sz w:val="18"/>
                <w:szCs w:val="18"/>
              </w:rPr>
              <w:t>DC_71A_n41A</w:t>
            </w:r>
          </w:p>
        </w:tc>
      </w:tr>
      <w:tr w:rsidR="00691DCE" w:rsidRPr="008F2DC8" w14:paraId="635EB8AB" w14:textId="77777777" w:rsidTr="007A67B5">
        <w:trPr>
          <w:trHeight w:val="187"/>
          <w:jc w:val="center"/>
        </w:trPr>
        <w:tc>
          <w:tcPr>
            <w:tcW w:w="3397" w:type="dxa"/>
            <w:shd w:val="clear" w:color="auto" w:fill="auto"/>
            <w:noWrap/>
          </w:tcPr>
          <w:p w14:paraId="571073C6" w14:textId="77777777" w:rsidR="00691DCE" w:rsidRPr="00B0786F" w:rsidRDefault="00691DCE" w:rsidP="007A67B5">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2D365144"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7D86B7B" w14:textId="77777777" w:rsidR="00691DCE" w:rsidRPr="00A90EB8" w:rsidRDefault="00691DCE" w:rsidP="007A67B5">
            <w:pPr>
              <w:keepNext/>
              <w:keepLines/>
              <w:spacing w:after="0"/>
              <w:jc w:val="center"/>
              <w:rPr>
                <w:rFonts w:ascii="Arial" w:hAnsi="Arial" w:cs="Arial"/>
                <w:sz w:val="18"/>
                <w:szCs w:val="18"/>
              </w:rPr>
            </w:pPr>
            <w:r w:rsidRPr="00A90EB8">
              <w:rPr>
                <w:rFonts w:ascii="Arial" w:hAnsi="Arial" w:cs="Arial"/>
                <w:sz w:val="18"/>
                <w:szCs w:val="18"/>
              </w:rPr>
              <w:t>DC_2A_n66A</w:t>
            </w:r>
          </w:p>
          <w:p w14:paraId="64A015FD" w14:textId="77777777" w:rsidR="00691DCE" w:rsidRPr="00A90EB8" w:rsidRDefault="00691DCE" w:rsidP="007A67B5">
            <w:pPr>
              <w:keepNext/>
              <w:keepLines/>
              <w:spacing w:after="0"/>
              <w:jc w:val="center"/>
              <w:rPr>
                <w:rFonts w:ascii="Arial" w:hAnsi="Arial" w:cs="Arial"/>
                <w:sz w:val="18"/>
                <w:szCs w:val="18"/>
              </w:rPr>
            </w:pPr>
            <w:r w:rsidRPr="00A90EB8">
              <w:rPr>
                <w:rFonts w:ascii="Arial" w:hAnsi="Arial" w:cs="Arial"/>
                <w:sz w:val="18"/>
                <w:szCs w:val="18"/>
              </w:rPr>
              <w:t>DC_71A_n2A</w:t>
            </w:r>
          </w:p>
          <w:p w14:paraId="6C786F9D" w14:textId="77777777" w:rsidR="00691DCE" w:rsidRPr="008F2DC8" w:rsidRDefault="00691DCE" w:rsidP="007A67B5">
            <w:pPr>
              <w:keepNext/>
              <w:keepLines/>
              <w:spacing w:after="0"/>
              <w:jc w:val="center"/>
              <w:rPr>
                <w:rFonts w:ascii="Arial" w:hAnsi="Arial" w:cs="Arial"/>
                <w:sz w:val="18"/>
                <w:szCs w:val="18"/>
              </w:rPr>
            </w:pPr>
            <w:r w:rsidRPr="00A90EB8">
              <w:rPr>
                <w:rFonts w:ascii="Arial" w:hAnsi="Arial" w:cs="Arial"/>
                <w:sz w:val="18"/>
                <w:szCs w:val="18"/>
              </w:rPr>
              <w:t>DC_71A_n66A</w:t>
            </w:r>
          </w:p>
        </w:tc>
      </w:tr>
      <w:tr w:rsidR="00691DCE" w:rsidRPr="008F2DC8" w14:paraId="41754FCE" w14:textId="77777777" w:rsidTr="007A67B5">
        <w:trPr>
          <w:trHeight w:val="187"/>
          <w:jc w:val="center"/>
        </w:trPr>
        <w:tc>
          <w:tcPr>
            <w:tcW w:w="3397" w:type="dxa"/>
            <w:shd w:val="clear" w:color="auto" w:fill="auto"/>
            <w:noWrap/>
          </w:tcPr>
          <w:p w14:paraId="43DF61D8" w14:textId="77777777" w:rsidR="00691DCE" w:rsidRPr="00B0786F" w:rsidRDefault="00691DCE" w:rsidP="007A67B5">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6BB9809F"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68835D8" w14:textId="77777777" w:rsidR="00691DCE" w:rsidRPr="003B6CB3" w:rsidRDefault="00691DCE" w:rsidP="007A67B5">
            <w:pPr>
              <w:keepNext/>
              <w:keepLines/>
              <w:spacing w:after="0"/>
              <w:jc w:val="center"/>
              <w:rPr>
                <w:rFonts w:ascii="Arial" w:hAnsi="Arial" w:cs="Arial"/>
                <w:sz w:val="18"/>
                <w:szCs w:val="18"/>
              </w:rPr>
            </w:pPr>
            <w:r w:rsidRPr="003B6CB3">
              <w:rPr>
                <w:rFonts w:ascii="Arial" w:hAnsi="Arial" w:cs="Arial"/>
                <w:sz w:val="18"/>
                <w:szCs w:val="18"/>
              </w:rPr>
              <w:t>DC_2A_n77A</w:t>
            </w:r>
          </w:p>
          <w:p w14:paraId="72867077" w14:textId="77777777" w:rsidR="00691DCE" w:rsidRPr="003B6CB3" w:rsidRDefault="00691DCE" w:rsidP="007A67B5">
            <w:pPr>
              <w:keepNext/>
              <w:keepLines/>
              <w:spacing w:after="0"/>
              <w:jc w:val="center"/>
              <w:rPr>
                <w:rFonts w:ascii="Arial" w:hAnsi="Arial" w:cs="Arial"/>
                <w:sz w:val="18"/>
                <w:szCs w:val="18"/>
              </w:rPr>
            </w:pPr>
            <w:r w:rsidRPr="003B6CB3">
              <w:rPr>
                <w:rFonts w:ascii="Arial" w:hAnsi="Arial" w:cs="Arial"/>
                <w:sz w:val="18"/>
                <w:szCs w:val="18"/>
              </w:rPr>
              <w:t>DC_71A_n2A</w:t>
            </w:r>
          </w:p>
          <w:p w14:paraId="2A956CA2" w14:textId="77777777" w:rsidR="00691DCE" w:rsidRPr="008F2DC8" w:rsidRDefault="00691DCE" w:rsidP="007A67B5">
            <w:pPr>
              <w:keepNext/>
              <w:keepLines/>
              <w:spacing w:after="0"/>
              <w:jc w:val="center"/>
              <w:rPr>
                <w:rFonts w:ascii="Arial" w:hAnsi="Arial" w:cs="Arial"/>
                <w:sz w:val="18"/>
                <w:szCs w:val="18"/>
              </w:rPr>
            </w:pPr>
            <w:r w:rsidRPr="003B6CB3">
              <w:rPr>
                <w:rFonts w:ascii="Arial" w:hAnsi="Arial" w:cs="Arial"/>
                <w:sz w:val="18"/>
                <w:szCs w:val="18"/>
              </w:rPr>
              <w:t>DC_71A_n77A</w:t>
            </w:r>
          </w:p>
        </w:tc>
      </w:tr>
      <w:tr w:rsidR="00691DCE" w:rsidRPr="0024034C" w14:paraId="487F702E" w14:textId="77777777" w:rsidTr="007A67B5">
        <w:trPr>
          <w:trHeight w:val="187"/>
          <w:jc w:val="center"/>
        </w:trPr>
        <w:tc>
          <w:tcPr>
            <w:tcW w:w="3397" w:type="dxa"/>
            <w:shd w:val="clear" w:color="auto" w:fill="auto"/>
            <w:noWrap/>
          </w:tcPr>
          <w:p w14:paraId="4C835A37"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628DBA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91DCE" w:rsidRPr="0024034C" w14:paraId="136C9718" w14:textId="77777777" w:rsidTr="007A67B5">
        <w:trPr>
          <w:trHeight w:val="187"/>
          <w:jc w:val="center"/>
        </w:trPr>
        <w:tc>
          <w:tcPr>
            <w:tcW w:w="3397" w:type="dxa"/>
            <w:shd w:val="clear" w:color="auto" w:fill="auto"/>
            <w:noWrap/>
          </w:tcPr>
          <w:p w14:paraId="5BFF7EBC" w14:textId="77777777" w:rsidR="00691DCE" w:rsidRPr="0024034C" w:rsidRDefault="00691DCE" w:rsidP="007A67B5">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73ADCCF5" w14:textId="77777777" w:rsidR="00691DCE" w:rsidRPr="0036091C" w:rsidRDefault="00691DCE" w:rsidP="007A67B5">
            <w:pPr>
              <w:keepNext/>
              <w:keepLines/>
              <w:spacing w:after="0"/>
              <w:jc w:val="center"/>
              <w:rPr>
                <w:rFonts w:ascii="Arial" w:hAnsi="Arial" w:cs="Arial"/>
                <w:sz w:val="18"/>
                <w:szCs w:val="18"/>
              </w:rPr>
            </w:pPr>
            <w:r w:rsidRPr="0036091C">
              <w:rPr>
                <w:rFonts w:ascii="Arial" w:hAnsi="Arial" w:cs="Arial"/>
                <w:sz w:val="18"/>
                <w:szCs w:val="18"/>
              </w:rPr>
              <w:t>DC_2A_n41A</w:t>
            </w:r>
          </w:p>
          <w:p w14:paraId="6D9CCAF6" w14:textId="77777777" w:rsidR="00691DCE" w:rsidRPr="0036091C" w:rsidRDefault="00691DCE" w:rsidP="007A67B5">
            <w:pPr>
              <w:keepNext/>
              <w:keepLines/>
              <w:spacing w:after="0"/>
              <w:jc w:val="center"/>
              <w:rPr>
                <w:rFonts w:ascii="Arial" w:hAnsi="Arial" w:cs="Arial"/>
                <w:sz w:val="18"/>
                <w:szCs w:val="18"/>
              </w:rPr>
            </w:pPr>
            <w:r w:rsidRPr="0036091C">
              <w:rPr>
                <w:rFonts w:ascii="Arial" w:hAnsi="Arial" w:cs="Arial"/>
                <w:sz w:val="18"/>
                <w:szCs w:val="18"/>
              </w:rPr>
              <w:t>DC_2A_n66A</w:t>
            </w:r>
          </w:p>
          <w:p w14:paraId="3323383A" w14:textId="77777777" w:rsidR="00691DCE" w:rsidRPr="0036091C" w:rsidRDefault="00691DCE" w:rsidP="007A67B5">
            <w:pPr>
              <w:keepNext/>
              <w:keepLines/>
              <w:spacing w:after="0"/>
              <w:jc w:val="center"/>
              <w:rPr>
                <w:rFonts w:ascii="Arial" w:hAnsi="Arial" w:cs="Arial"/>
                <w:sz w:val="18"/>
                <w:szCs w:val="18"/>
              </w:rPr>
            </w:pPr>
            <w:r w:rsidRPr="0036091C">
              <w:rPr>
                <w:rFonts w:ascii="Arial" w:hAnsi="Arial" w:cs="Arial"/>
                <w:sz w:val="18"/>
                <w:szCs w:val="18"/>
              </w:rPr>
              <w:t>DC_71A_n41A</w:t>
            </w:r>
          </w:p>
          <w:p w14:paraId="6930E275" w14:textId="77777777" w:rsidR="00691DCE" w:rsidRPr="0024034C" w:rsidRDefault="00691DCE" w:rsidP="007A67B5">
            <w:pPr>
              <w:keepNext/>
              <w:keepLines/>
              <w:spacing w:after="0"/>
              <w:jc w:val="center"/>
              <w:rPr>
                <w:rFonts w:ascii="Arial" w:hAnsi="Arial" w:cs="Arial"/>
                <w:sz w:val="18"/>
                <w:szCs w:val="18"/>
              </w:rPr>
            </w:pPr>
            <w:r w:rsidRPr="0036091C">
              <w:rPr>
                <w:rFonts w:ascii="Arial" w:hAnsi="Arial" w:cs="Arial"/>
                <w:sz w:val="18"/>
                <w:szCs w:val="18"/>
              </w:rPr>
              <w:t>DC_71A_n66A</w:t>
            </w:r>
          </w:p>
        </w:tc>
      </w:tr>
      <w:tr w:rsidR="00691DCE" w:rsidRPr="0024034C" w14:paraId="02610DE0" w14:textId="77777777" w:rsidTr="007A67B5">
        <w:trPr>
          <w:trHeight w:val="187"/>
          <w:jc w:val="center"/>
        </w:trPr>
        <w:tc>
          <w:tcPr>
            <w:tcW w:w="3397" w:type="dxa"/>
            <w:shd w:val="clear" w:color="auto" w:fill="auto"/>
            <w:noWrap/>
          </w:tcPr>
          <w:p w14:paraId="47ED3F79" w14:textId="77777777" w:rsidR="00691DCE" w:rsidRPr="0024034C" w:rsidRDefault="00691DCE" w:rsidP="007A67B5">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73A8D0EE" w14:textId="77777777" w:rsidR="00691DCE" w:rsidRPr="00E90525" w:rsidRDefault="00691DCE" w:rsidP="007A67B5">
            <w:pPr>
              <w:keepNext/>
              <w:keepLines/>
              <w:spacing w:after="0"/>
              <w:jc w:val="center"/>
              <w:rPr>
                <w:rFonts w:ascii="Arial" w:hAnsi="Arial" w:cs="Arial"/>
                <w:sz w:val="18"/>
                <w:szCs w:val="18"/>
              </w:rPr>
            </w:pPr>
            <w:r w:rsidRPr="00E90525">
              <w:rPr>
                <w:rFonts w:ascii="Arial" w:hAnsi="Arial" w:cs="Arial"/>
                <w:sz w:val="18"/>
                <w:szCs w:val="18"/>
              </w:rPr>
              <w:t>DC_2A_n66A</w:t>
            </w:r>
          </w:p>
          <w:p w14:paraId="2E6441B5" w14:textId="77777777" w:rsidR="00691DCE" w:rsidRPr="00E90525" w:rsidRDefault="00691DCE" w:rsidP="007A67B5">
            <w:pPr>
              <w:keepNext/>
              <w:keepLines/>
              <w:spacing w:after="0"/>
              <w:jc w:val="center"/>
              <w:rPr>
                <w:rFonts w:ascii="Arial" w:hAnsi="Arial" w:cs="Arial"/>
                <w:sz w:val="18"/>
                <w:szCs w:val="18"/>
              </w:rPr>
            </w:pPr>
            <w:r w:rsidRPr="00E90525">
              <w:rPr>
                <w:rFonts w:ascii="Arial" w:hAnsi="Arial" w:cs="Arial"/>
                <w:sz w:val="18"/>
                <w:szCs w:val="18"/>
              </w:rPr>
              <w:t>DC_2A_n77A</w:t>
            </w:r>
          </w:p>
          <w:p w14:paraId="57399159" w14:textId="77777777" w:rsidR="00691DCE" w:rsidRPr="00E90525" w:rsidRDefault="00691DCE" w:rsidP="007A67B5">
            <w:pPr>
              <w:keepNext/>
              <w:keepLines/>
              <w:spacing w:after="0"/>
              <w:jc w:val="center"/>
              <w:rPr>
                <w:rFonts w:ascii="Arial" w:hAnsi="Arial" w:cs="Arial"/>
                <w:sz w:val="18"/>
                <w:szCs w:val="18"/>
              </w:rPr>
            </w:pPr>
            <w:r w:rsidRPr="00E90525">
              <w:rPr>
                <w:rFonts w:ascii="Arial" w:hAnsi="Arial" w:cs="Arial"/>
                <w:sz w:val="18"/>
                <w:szCs w:val="18"/>
              </w:rPr>
              <w:t>DC_71A_n66A</w:t>
            </w:r>
          </w:p>
          <w:p w14:paraId="5689DFF1" w14:textId="77777777" w:rsidR="00691DCE" w:rsidRPr="0024034C" w:rsidRDefault="00691DCE" w:rsidP="007A67B5">
            <w:pPr>
              <w:keepNext/>
              <w:keepLines/>
              <w:spacing w:after="0"/>
              <w:jc w:val="center"/>
              <w:rPr>
                <w:rFonts w:ascii="Arial" w:hAnsi="Arial" w:cs="Arial"/>
                <w:sz w:val="18"/>
                <w:szCs w:val="18"/>
              </w:rPr>
            </w:pPr>
            <w:r w:rsidRPr="00E90525">
              <w:rPr>
                <w:rFonts w:ascii="Arial" w:hAnsi="Arial" w:cs="Arial"/>
                <w:sz w:val="18"/>
                <w:szCs w:val="18"/>
              </w:rPr>
              <w:t>DC_71A_n77A</w:t>
            </w:r>
          </w:p>
        </w:tc>
      </w:tr>
      <w:tr w:rsidR="00691DCE" w:rsidRPr="0024034C" w14:paraId="0F9DCB47" w14:textId="77777777" w:rsidTr="007A67B5">
        <w:trPr>
          <w:trHeight w:val="187"/>
          <w:jc w:val="center"/>
        </w:trPr>
        <w:tc>
          <w:tcPr>
            <w:tcW w:w="3397" w:type="dxa"/>
            <w:shd w:val="clear" w:color="auto" w:fill="auto"/>
            <w:noWrap/>
          </w:tcPr>
          <w:p w14:paraId="605DFE60"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10F484F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91DCE" w:rsidRPr="0024034C" w14:paraId="7A0C3D19" w14:textId="77777777" w:rsidTr="007A67B5">
        <w:trPr>
          <w:trHeight w:val="187"/>
          <w:jc w:val="center"/>
        </w:trPr>
        <w:tc>
          <w:tcPr>
            <w:tcW w:w="3397" w:type="dxa"/>
            <w:shd w:val="clear" w:color="auto" w:fill="auto"/>
            <w:noWrap/>
            <w:vAlign w:val="center"/>
          </w:tcPr>
          <w:p w14:paraId="338C2A93" w14:textId="77777777" w:rsidR="00691DCE" w:rsidRPr="0024034C" w:rsidRDefault="00691DCE" w:rsidP="007A67B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34A23B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DC_3A_n1A</w:t>
            </w:r>
          </w:p>
          <w:p w14:paraId="6E48126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DC_3A_n8A</w:t>
            </w:r>
          </w:p>
          <w:p w14:paraId="5DF779E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91DCE" w:rsidRPr="0024034C" w14:paraId="51218497" w14:textId="77777777" w:rsidTr="007A67B5">
        <w:trPr>
          <w:trHeight w:val="187"/>
          <w:jc w:val="center"/>
        </w:trPr>
        <w:tc>
          <w:tcPr>
            <w:tcW w:w="3397" w:type="dxa"/>
            <w:shd w:val="clear" w:color="auto" w:fill="auto"/>
            <w:noWrap/>
            <w:vAlign w:val="center"/>
          </w:tcPr>
          <w:p w14:paraId="4290F266" w14:textId="77777777" w:rsidR="00691DCE" w:rsidRPr="0024034C" w:rsidRDefault="00691DCE" w:rsidP="007A67B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DB018E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DC_3A_n1A</w:t>
            </w:r>
          </w:p>
          <w:p w14:paraId="77B76A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DC_3A_n8A</w:t>
            </w:r>
          </w:p>
          <w:p w14:paraId="5270EC2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91DCE" w:rsidRPr="0024034C" w14:paraId="6A7BAB8E" w14:textId="77777777" w:rsidTr="007A67B5">
        <w:trPr>
          <w:trHeight w:val="187"/>
          <w:jc w:val="center"/>
        </w:trPr>
        <w:tc>
          <w:tcPr>
            <w:tcW w:w="3397" w:type="dxa"/>
            <w:shd w:val="clear" w:color="auto" w:fill="auto"/>
            <w:noWrap/>
            <w:vAlign w:val="center"/>
          </w:tcPr>
          <w:p w14:paraId="0DE87391" w14:textId="77777777" w:rsidR="00691DCE" w:rsidRDefault="00691DCE" w:rsidP="007A67B5">
            <w:pPr>
              <w:keepNext/>
              <w:keepLines/>
              <w:spacing w:after="0"/>
              <w:jc w:val="center"/>
              <w:rPr>
                <w:rFonts w:ascii="Arial" w:hAnsi="Arial"/>
                <w:sz w:val="18"/>
              </w:rPr>
            </w:pPr>
            <w:r>
              <w:rPr>
                <w:rFonts w:ascii="Arial" w:hAnsi="Arial"/>
                <w:sz w:val="18"/>
              </w:rPr>
              <w:t>DC_3A_n1A-n28A-n75A</w:t>
            </w:r>
          </w:p>
          <w:p w14:paraId="29A64BEE" w14:textId="77777777" w:rsidR="00691DCE" w:rsidRPr="0024034C" w:rsidRDefault="00691DCE" w:rsidP="007A67B5">
            <w:pPr>
              <w:keepNext/>
              <w:keepLines/>
              <w:spacing w:after="0"/>
              <w:jc w:val="center"/>
              <w:rPr>
                <w:rFonts w:ascii="Arial" w:hAnsi="Arial"/>
                <w:sz w:val="18"/>
              </w:rPr>
            </w:pPr>
            <w:bookmarkStart w:id="10" w:name="OLE_LINK17"/>
            <w:r>
              <w:rPr>
                <w:rFonts w:ascii="Arial" w:hAnsi="Arial"/>
                <w:sz w:val="18"/>
                <w:lang w:eastAsia="ja-JP"/>
              </w:rPr>
              <w:t>DC_3C_n1A-n28A-n75A</w:t>
            </w:r>
            <w:bookmarkEnd w:id="10"/>
          </w:p>
        </w:tc>
        <w:tc>
          <w:tcPr>
            <w:tcW w:w="3686" w:type="dxa"/>
            <w:vAlign w:val="center"/>
          </w:tcPr>
          <w:p w14:paraId="6BBBC386" w14:textId="77777777" w:rsidR="00691DCE" w:rsidRDefault="00691DCE" w:rsidP="007A67B5">
            <w:pPr>
              <w:spacing w:after="0"/>
              <w:jc w:val="center"/>
              <w:rPr>
                <w:rFonts w:ascii="Arial" w:hAnsi="Arial"/>
                <w:sz w:val="18"/>
              </w:rPr>
            </w:pPr>
            <w:r>
              <w:rPr>
                <w:rFonts w:ascii="Arial" w:hAnsi="Arial"/>
                <w:sz w:val="18"/>
              </w:rPr>
              <w:t>DC_3A_n1A</w:t>
            </w:r>
          </w:p>
          <w:p w14:paraId="1D48D242" w14:textId="77777777" w:rsidR="00691DCE" w:rsidRDefault="00691DCE" w:rsidP="007A67B5">
            <w:pPr>
              <w:keepNext/>
              <w:keepLines/>
              <w:spacing w:after="0"/>
              <w:jc w:val="center"/>
              <w:rPr>
                <w:rFonts w:ascii="Arial" w:hAnsi="Arial"/>
                <w:sz w:val="18"/>
              </w:rPr>
            </w:pPr>
            <w:r>
              <w:rPr>
                <w:rFonts w:ascii="Arial" w:hAnsi="Arial"/>
                <w:sz w:val="18"/>
                <w:lang w:eastAsia="ja-JP"/>
              </w:rPr>
              <w:t>DC_3C_n1A</w:t>
            </w:r>
          </w:p>
          <w:p w14:paraId="0DB6FB15" w14:textId="77777777" w:rsidR="00691DCE" w:rsidRDefault="00691DCE" w:rsidP="007A67B5">
            <w:pPr>
              <w:keepNext/>
              <w:keepLines/>
              <w:spacing w:after="0"/>
              <w:jc w:val="center"/>
              <w:rPr>
                <w:rFonts w:ascii="Arial" w:hAnsi="Arial"/>
                <w:sz w:val="18"/>
              </w:rPr>
            </w:pPr>
            <w:r>
              <w:rPr>
                <w:rFonts w:ascii="Arial" w:hAnsi="Arial"/>
                <w:sz w:val="18"/>
              </w:rPr>
              <w:t>DC_3A_n28A</w:t>
            </w:r>
          </w:p>
          <w:p w14:paraId="3FCB0495" w14:textId="77777777" w:rsidR="00691DCE" w:rsidRPr="0024034C" w:rsidRDefault="00691DCE" w:rsidP="007A67B5">
            <w:pPr>
              <w:keepNext/>
              <w:keepLines/>
              <w:spacing w:after="0"/>
              <w:jc w:val="center"/>
              <w:rPr>
                <w:rFonts w:ascii="Arial" w:hAnsi="Arial"/>
                <w:sz w:val="18"/>
              </w:rPr>
            </w:pPr>
            <w:r>
              <w:rPr>
                <w:rFonts w:ascii="Arial" w:hAnsi="Arial"/>
                <w:sz w:val="18"/>
                <w:lang w:eastAsia="ja-JP"/>
              </w:rPr>
              <w:t>DC_3C_n28A</w:t>
            </w:r>
          </w:p>
        </w:tc>
      </w:tr>
      <w:tr w:rsidR="00691DCE" w:rsidRPr="0024034C" w14:paraId="7E747B9F" w14:textId="77777777" w:rsidTr="007A67B5">
        <w:trPr>
          <w:trHeight w:val="187"/>
          <w:jc w:val="center"/>
        </w:trPr>
        <w:tc>
          <w:tcPr>
            <w:tcW w:w="3397" w:type="dxa"/>
            <w:shd w:val="clear" w:color="auto" w:fill="auto"/>
            <w:noWrap/>
            <w:vAlign w:val="center"/>
          </w:tcPr>
          <w:p w14:paraId="25716837" w14:textId="77777777" w:rsidR="00691DCE" w:rsidRPr="0024034C" w:rsidRDefault="00691DCE" w:rsidP="007A67B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AB7C29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46B13F6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DC_3A_n40A</w:t>
            </w:r>
          </w:p>
          <w:p w14:paraId="18DA016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691DCE" w:rsidRPr="0024034C" w14:paraId="3A18A42D" w14:textId="77777777" w:rsidTr="007A67B5">
        <w:trPr>
          <w:trHeight w:val="187"/>
          <w:jc w:val="center"/>
        </w:trPr>
        <w:tc>
          <w:tcPr>
            <w:tcW w:w="3397" w:type="dxa"/>
            <w:shd w:val="clear" w:color="auto" w:fill="auto"/>
            <w:noWrap/>
            <w:vAlign w:val="center"/>
          </w:tcPr>
          <w:p w14:paraId="55B76D3C" w14:textId="77777777" w:rsidR="00691DCE" w:rsidRDefault="00691DCE" w:rsidP="007A67B5">
            <w:pPr>
              <w:keepNext/>
              <w:keepLines/>
              <w:spacing w:after="0"/>
              <w:jc w:val="center"/>
              <w:rPr>
                <w:rFonts w:ascii="Arial" w:hAnsi="Arial"/>
                <w:sz w:val="18"/>
                <w:lang w:val="en-US" w:eastAsia="ja-JP"/>
              </w:rPr>
            </w:pPr>
            <w:r>
              <w:rPr>
                <w:rFonts w:ascii="Arial" w:hAnsi="Arial"/>
                <w:sz w:val="18"/>
                <w:lang w:val="en-US" w:eastAsia="ja-JP"/>
              </w:rPr>
              <w:t>DC_3A_n1A-n75A-n78A</w:t>
            </w:r>
          </w:p>
          <w:p w14:paraId="78E674FB" w14:textId="77777777" w:rsidR="00691DCE" w:rsidRPr="0024034C" w:rsidRDefault="00691DCE" w:rsidP="007A67B5">
            <w:pPr>
              <w:keepNext/>
              <w:keepLines/>
              <w:spacing w:after="0"/>
              <w:jc w:val="center"/>
              <w:rPr>
                <w:rFonts w:ascii="Arial" w:hAnsi="Arial"/>
                <w:sz w:val="18"/>
                <w:lang w:eastAsia="ja-JP"/>
              </w:rPr>
            </w:pPr>
            <w:bookmarkStart w:id="11" w:name="OLE_LINK18"/>
            <w:r>
              <w:rPr>
                <w:rFonts w:ascii="Arial" w:hAnsi="Arial"/>
                <w:sz w:val="18"/>
                <w:lang w:eastAsia="ja-JP"/>
              </w:rPr>
              <w:t>DC_3C_n1A-n75A-n78A</w:t>
            </w:r>
            <w:bookmarkEnd w:id="11"/>
          </w:p>
        </w:tc>
        <w:tc>
          <w:tcPr>
            <w:tcW w:w="3686" w:type="dxa"/>
            <w:vAlign w:val="center"/>
          </w:tcPr>
          <w:p w14:paraId="3C22A763"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187C5184"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744FF28B"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691DCE" w:rsidRPr="0024034C" w14:paraId="4C3252AC" w14:textId="77777777" w:rsidTr="007A67B5">
        <w:trPr>
          <w:trHeight w:val="187"/>
          <w:jc w:val="center"/>
        </w:trPr>
        <w:tc>
          <w:tcPr>
            <w:tcW w:w="3397" w:type="dxa"/>
            <w:shd w:val="clear" w:color="auto" w:fill="auto"/>
            <w:noWrap/>
          </w:tcPr>
          <w:p w14:paraId="5E5F188E" w14:textId="77777777" w:rsidR="00691DCE" w:rsidRPr="0024034C" w:rsidRDefault="00691DCE" w:rsidP="007A67B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13DE0F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DED4F3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404836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691DCE" w:rsidRPr="0024034C" w14:paraId="110E203F" w14:textId="77777777" w:rsidTr="007A67B5">
        <w:trPr>
          <w:trHeight w:val="187"/>
          <w:jc w:val="center"/>
        </w:trPr>
        <w:tc>
          <w:tcPr>
            <w:tcW w:w="3397" w:type="dxa"/>
            <w:shd w:val="clear" w:color="auto" w:fill="auto"/>
            <w:noWrap/>
            <w:vAlign w:val="center"/>
          </w:tcPr>
          <w:p w14:paraId="419A702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5CCDF9B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DC_3A_n1A</w:t>
            </w:r>
          </w:p>
          <w:p w14:paraId="64F292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48EB970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DC_3A_n79A</w:t>
            </w:r>
          </w:p>
        </w:tc>
      </w:tr>
      <w:tr w:rsidR="00691DCE" w14:paraId="1D74940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7BA8B" w14:textId="77777777" w:rsidR="00691DCE" w:rsidRDefault="00691DCE" w:rsidP="007A67B5">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6BBC6665" w14:textId="77777777" w:rsidR="00691DCE" w:rsidRPr="004B4FDF" w:rsidRDefault="00691DCE" w:rsidP="007A67B5">
            <w:pPr>
              <w:keepNext/>
              <w:keepLines/>
              <w:spacing w:after="0"/>
              <w:jc w:val="center"/>
              <w:rPr>
                <w:rFonts w:ascii="Arial" w:hAnsi="Arial"/>
                <w:sz w:val="18"/>
              </w:rPr>
            </w:pPr>
            <w:r w:rsidRPr="004B4FDF">
              <w:rPr>
                <w:rFonts w:ascii="Arial" w:hAnsi="Arial"/>
                <w:sz w:val="18"/>
              </w:rPr>
              <w:t>DC_3A_n28A</w:t>
            </w:r>
          </w:p>
          <w:p w14:paraId="35B13338" w14:textId="77777777" w:rsidR="00691DCE" w:rsidRPr="004B4FDF" w:rsidRDefault="00691DCE" w:rsidP="007A67B5">
            <w:pPr>
              <w:keepNext/>
              <w:keepLines/>
              <w:spacing w:after="0"/>
              <w:jc w:val="center"/>
              <w:rPr>
                <w:rFonts w:ascii="Arial" w:hAnsi="Arial"/>
                <w:sz w:val="18"/>
              </w:rPr>
            </w:pPr>
            <w:r w:rsidRPr="004B4FDF">
              <w:rPr>
                <w:rFonts w:ascii="Arial" w:hAnsi="Arial"/>
                <w:sz w:val="18"/>
              </w:rPr>
              <w:t>DC_5A_n28A</w:t>
            </w:r>
          </w:p>
          <w:p w14:paraId="6A06AF00" w14:textId="77777777" w:rsidR="00691DCE" w:rsidRDefault="00691DCE" w:rsidP="007A67B5">
            <w:pPr>
              <w:keepNext/>
              <w:keepLines/>
              <w:spacing w:after="0"/>
              <w:jc w:val="center"/>
              <w:rPr>
                <w:rFonts w:ascii="Arial" w:hAnsi="Arial"/>
                <w:sz w:val="18"/>
              </w:rPr>
            </w:pPr>
            <w:r w:rsidRPr="004B4FDF">
              <w:rPr>
                <w:rFonts w:ascii="Arial" w:hAnsi="Arial"/>
                <w:sz w:val="18"/>
              </w:rPr>
              <w:t>DC_7A_n28A</w:t>
            </w:r>
          </w:p>
        </w:tc>
      </w:tr>
      <w:tr w:rsidR="00691DCE" w:rsidRPr="0024034C" w14:paraId="1C1F4C1E" w14:textId="77777777" w:rsidTr="007A67B5">
        <w:trPr>
          <w:trHeight w:val="187"/>
          <w:jc w:val="center"/>
        </w:trPr>
        <w:tc>
          <w:tcPr>
            <w:tcW w:w="3397" w:type="dxa"/>
            <w:shd w:val="clear" w:color="auto" w:fill="auto"/>
            <w:noWrap/>
          </w:tcPr>
          <w:p w14:paraId="1C5FA224" w14:textId="77777777" w:rsidR="00691DCE" w:rsidRPr="0024034C" w:rsidRDefault="00691DCE" w:rsidP="007A67B5">
            <w:pPr>
              <w:keepNext/>
              <w:keepLines/>
              <w:spacing w:after="0"/>
              <w:jc w:val="center"/>
              <w:rPr>
                <w:rFonts w:ascii="Arial" w:hAnsi="Arial"/>
                <w:sz w:val="18"/>
              </w:rPr>
            </w:pPr>
            <w:r>
              <w:rPr>
                <w:rFonts w:ascii="Arial" w:hAnsi="Arial" w:cs="Arial"/>
                <w:sz w:val="18"/>
              </w:rPr>
              <w:t>DC_3A-5A-7A_n40A</w:t>
            </w:r>
          </w:p>
        </w:tc>
        <w:tc>
          <w:tcPr>
            <w:tcW w:w="3686" w:type="dxa"/>
          </w:tcPr>
          <w:p w14:paraId="1BDC1180"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4982DD8"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D23A936" w14:textId="77777777" w:rsidR="00691DCE" w:rsidRPr="0024034C"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91DCE" w:rsidRPr="0024034C" w14:paraId="4989441F" w14:textId="77777777" w:rsidTr="007A67B5">
        <w:trPr>
          <w:trHeight w:val="187"/>
          <w:jc w:val="center"/>
        </w:trPr>
        <w:tc>
          <w:tcPr>
            <w:tcW w:w="3397" w:type="dxa"/>
            <w:shd w:val="clear" w:color="auto" w:fill="auto"/>
            <w:noWrap/>
          </w:tcPr>
          <w:p w14:paraId="77B7EA05" w14:textId="77777777" w:rsidR="00691DCE" w:rsidRPr="0024034C" w:rsidRDefault="00691DCE" w:rsidP="007A67B5">
            <w:pPr>
              <w:keepNext/>
              <w:keepLines/>
              <w:spacing w:after="0"/>
              <w:jc w:val="center"/>
              <w:rPr>
                <w:rFonts w:ascii="Arial" w:hAnsi="Arial"/>
                <w:sz w:val="18"/>
              </w:rPr>
            </w:pPr>
            <w:r>
              <w:rPr>
                <w:rFonts w:ascii="Arial" w:hAnsi="Arial" w:cs="Arial"/>
                <w:sz w:val="18"/>
              </w:rPr>
              <w:t>DC_3A-5A-7A-7A_n40A</w:t>
            </w:r>
          </w:p>
        </w:tc>
        <w:tc>
          <w:tcPr>
            <w:tcW w:w="3686" w:type="dxa"/>
          </w:tcPr>
          <w:p w14:paraId="6599BAD3"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5A117FA"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021BE2B" w14:textId="77777777" w:rsidR="00691DCE" w:rsidRPr="0024034C"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91DCE" w:rsidRPr="0024034C" w14:paraId="466881FA" w14:textId="77777777" w:rsidTr="007A67B5">
        <w:trPr>
          <w:trHeight w:val="187"/>
          <w:jc w:val="center"/>
        </w:trPr>
        <w:tc>
          <w:tcPr>
            <w:tcW w:w="3397" w:type="dxa"/>
            <w:shd w:val="clear" w:color="auto" w:fill="auto"/>
            <w:noWrap/>
          </w:tcPr>
          <w:p w14:paraId="3207448F" w14:textId="77777777" w:rsidR="00691DCE" w:rsidRPr="0024034C" w:rsidRDefault="00691DCE" w:rsidP="007A67B5">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BDDFFF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B23ECF"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208A5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91DCE" w:rsidRPr="0024034C" w14:paraId="4D59B11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F2126"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20B773AB"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8DD17D3"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4E7D60B"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D0B160D"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004D602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B73F6"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57CC451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2842B79"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38494CE"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15EBF13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D9BCB"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0EFE915E"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71B841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5A81284"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BDB44D2"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079B6792" w14:textId="77777777" w:rsidTr="007A67B5">
        <w:trPr>
          <w:trHeight w:val="187"/>
          <w:jc w:val="center"/>
        </w:trPr>
        <w:tc>
          <w:tcPr>
            <w:tcW w:w="3397" w:type="dxa"/>
            <w:shd w:val="clear" w:color="auto" w:fill="auto"/>
            <w:noWrap/>
          </w:tcPr>
          <w:p w14:paraId="1791F5B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558D524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DC_3C-5A-7A_n78A</w:t>
            </w:r>
          </w:p>
          <w:p w14:paraId="299AB9A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2FD1DEB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2158F2A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6C62065F"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691DCE" w:rsidRPr="0024034C" w14:paraId="2FD801B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105A8"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6A2F20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542B8A8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256F09C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64C4F71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C6E08A" w14:textId="77777777" w:rsidR="00691DCE" w:rsidRPr="0024034C" w:rsidRDefault="00691DCE" w:rsidP="007A67B5">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4A0C8CD"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74442ED"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0C871DD" w14:textId="77777777" w:rsidR="00691DCE" w:rsidRPr="0024034C" w:rsidRDefault="00691DCE" w:rsidP="007A67B5">
            <w:pPr>
              <w:keepNext/>
              <w:keepLines/>
              <w:spacing w:after="0"/>
              <w:jc w:val="center"/>
              <w:rPr>
                <w:rFonts w:ascii="Arial" w:hAnsi="Arial"/>
                <w:sz w:val="18"/>
                <w:lang w:eastAsia="fi-FI"/>
              </w:rPr>
            </w:pPr>
            <w:r>
              <w:rPr>
                <w:rFonts w:ascii="Arial" w:hAnsi="Arial"/>
                <w:kern w:val="2"/>
                <w:sz w:val="18"/>
                <w:lang w:val="en-US" w:eastAsia="fi-FI"/>
              </w:rPr>
              <w:t>DC_7A_n78A</w:t>
            </w:r>
          </w:p>
        </w:tc>
      </w:tr>
      <w:tr w:rsidR="00691DCE" w:rsidRPr="0024034C" w14:paraId="5F4ACBE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8E67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DC_3A-5A-7A-7A_n78A</w:t>
            </w:r>
          </w:p>
          <w:p w14:paraId="4EBED97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AA8BF7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06C5CB9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6D1F27E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0A27761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CD726"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756A72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5257F8B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13ED1AB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2820D2E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EB0BE1" w14:textId="77777777" w:rsidR="00691DCE" w:rsidRPr="0024034C" w:rsidRDefault="00691DCE" w:rsidP="007A67B5">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2338C4F"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E9A76CF"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6CCC14E" w14:textId="77777777" w:rsidR="00691DCE" w:rsidRPr="0024034C" w:rsidRDefault="00691DCE" w:rsidP="007A67B5">
            <w:pPr>
              <w:keepNext/>
              <w:keepLines/>
              <w:spacing w:after="0"/>
              <w:jc w:val="center"/>
              <w:rPr>
                <w:rFonts w:ascii="Arial" w:hAnsi="Arial"/>
                <w:sz w:val="18"/>
                <w:lang w:eastAsia="fi-FI"/>
              </w:rPr>
            </w:pPr>
            <w:r>
              <w:rPr>
                <w:rFonts w:ascii="Arial" w:hAnsi="Arial"/>
                <w:kern w:val="2"/>
                <w:sz w:val="18"/>
                <w:lang w:val="en-US" w:eastAsia="fi-FI"/>
              </w:rPr>
              <w:t>DC_7A_n78A</w:t>
            </w:r>
          </w:p>
        </w:tc>
      </w:tr>
      <w:tr w:rsidR="00691DCE" w:rsidRPr="000851E6" w14:paraId="64F588B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48EF92" w14:textId="77777777" w:rsidR="00691DCE" w:rsidRDefault="00691DCE" w:rsidP="007A67B5">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1F1B783A" w14:textId="77777777" w:rsidR="00691DCE" w:rsidRPr="00FD5799" w:rsidRDefault="00691DCE" w:rsidP="007A67B5">
            <w:pPr>
              <w:pStyle w:val="TAC"/>
              <w:rPr>
                <w:rFonts w:cs="Arial"/>
                <w:kern w:val="2"/>
                <w:lang w:val="en-US" w:eastAsia="zh-CN"/>
              </w:rPr>
            </w:pPr>
            <w:r w:rsidRPr="00FD5799">
              <w:rPr>
                <w:rFonts w:cs="Arial"/>
                <w:kern w:val="2"/>
                <w:lang w:val="en-US" w:eastAsia="zh-CN"/>
              </w:rPr>
              <w:t>DC_3A_n28A</w:t>
            </w:r>
          </w:p>
          <w:p w14:paraId="7BE007C8" w14:textId="77777777" w:rsidR="00691DCE" w:rsidRPr="00FD5799" w:rsidRDefault="00691DCE" w:rsidP="007A67B5">
            <w:pPr>
              <w:pStyle w:val="TAC"/>
              <w:rPr>
                <w:rFonts w:cs="Arial"/>
                <w:kern w:val="2"/>
                <w:lang w:val="en-US" w:eastAsia="zh-CN"/>
              </w:rPr>
            </w:pPr>
            <w:r w:rsidRPr="00FD5799">
              <w:rPr>
                <w:rFonts w:cs="Arial"/>
                <w:kern w:val="2"/>
                <w:lang w:val="en-US" w:eastAsia="zh-CN"/>
              </w:rPr>
              <w:t>DC_3A_n78A</w:t>
            </w:r>
          </w:p>
          <w:p w14:paraId="5C978522" w14:textId="77777777" w:rsidR="00691DCE" w:rsidRPr="00FD5799" w:rsidRDefault="00691DCE" w:rsidP="007A67B5">
            <w:pPr>
              <w:pStyle w:val="TAC"/>
              <w:rPr>
                <w:rFonts w:cs="Arial"/>
                <w:kern w:val="2"/>
                <w:lang w:val="en-US" w:eastAsia="zh-CN"/>
              </w:rPr>
            </w:pPr>
            <w:r w:rsidRPr="00FD5799">
              <w:rPr>
                <w:rFonts w:cs="Arial"/>
                <w:kern w:val="2"/>
                <w:lang w:val="en-US" w:eastAsia="zh-CN"/>
              </w:rPr>
              <w:t>DC_5A_n28A</w:t>
            </w:r>
          </w:p>
          <w:p w14:paraId="3BDB3E65" w14:textId="77777777" w:rsidR="00691DCE" w:rsidRPr="00FD5799" w:rsidRDefault="00691DCE" w:rsidP="007A67B5">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691DCE" w14:paraId="1A3D945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C0258" w14:textId="77777777" w:rsidR="00691DCE" w:rsidRDefault="00691DCE" w:rsidP="007A67B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2842C695" w14:textId="77777777" w:rsidR="00691DCE" w:rsidRPr="00470EA5" w:rsidRDefault="00691DCE" w:rsidP="007A67B5">
            <w:pPr>
              <w:pStyle w:val="TAC"/>
              <w:rPr>
                <w:kern w:val="2"/>
                <w:lang w:val="en-US" w:eastAsia="fi-FI"/>
              </w:rPr>
            </w:pPr>
            <w:r w:rsidRPr="00470EA5">
              <w:rPr>
                <w:kern w:val="2"/>
                <w:lang w:val="en-US" w:eastAsia="fi-FI"/>
              </w:rPr>
              <w:t>DC_3A_n40A</w:t>
            </w:r>
          </w:p>
          <w:p w14:paraId="24C90917" w14:textId="77777777" w:rsidR="00691DCE" w:rsidRPr="00470EA5" w:rsidRDefault="00691DCE" w:rsidP="007A67B5">
            <w:pPr>
              <w:pStyle w:val="TAC"/>
              <w:rPr>
                <w:kern w:val="2"/>
                <w:lang w:val="en-US" w:eastAsia="fi-FI"/>
              </w:rPr>
            </w:pPr>
            <w:r w:rsidRPr="00470EA5">
              <w:rPr>
                <w:kern w:val="2"/>
                <w:lang w:val="en-US" w:eastAsia="fi-FI"/>
              </w:rPr>
              <w:t>DC_3A_n77A</w:t>
            </w:r>
          </w:p>
          <w:p w14:paraId="4F6E6B5B" w14:textId="77777777" w:rsidR="00691DCE" w:rsidRPr="00470EA5" w:rsidRDefault="00691DCE" w:rsidP="007A67B5">
            <w:pPr>
              <w:pStyle w:val="TAC"/>
              <w:rPr>
                <w:kern w:val="2"/>
                <w:lang w:val="en-US" w:eastAsia="fi-FI"/>
              </w:rPr>
            </w:pPr>
            <w:r w:rsidRPr="00470EA5">
              <w:rPr>
                <w:kern w:val="2"/>
                <w:lang w:val="en-US" w:eastAsia="fi-FI"/>
              </w:rPr>
              <w:t>DC_5A_n40A</w:t>
            </w:r>
          </w:p>
          <w:p w14:paraId="5A195E25" w14:textId="77777777" w:rsidR="00691DCE" w:rsidRDefault="00691DCE" w:rsidP="007A67B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91DCE" w14:paraId="2636F4F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0EB2E" w14:textId="77777777" w:rsidR="00691DCE" w:rsidRDefault="00691DCE" w:rsidP="007A67B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1FB1D2D" w14:textId="77777777" w:rsidR="00691DCE" w:rsidRPr="00470EA5" w:rsidRDefault="00691DCE" w:rsidP="007A67B5">
            <w:pPr>
              <w:pStyle w:val="TAC"/>
              <w:rPr>
                <w:kern w:val="2"/>
                <w:lang w:val="en-US" w:eastAsia="fi-FI"/>
              </w:rPr>
            </w:pPr>
            <w:r w:rsidRPr="00470EA5">
              <w:rPr>
                <w:kern w:val="2"/>
                <w:lang w:val="en-US" w:eastAsia="fi-FI"/>
              </w:rPr>
              <w:t>DC_3A_n40A</w:t>
            </w:r>
          </w:p>
          <w:p w14:paraId="299B1C8B" w14:textId="77777777" w:rsidR="00691DCE" w:rsidRPr="00470EA5" w:rsidRDefault="00691DCE" w:rsidP="007A67B5">
            <w:pPr>
              <w:pStyle w:val="TAC"/>
              <w:rPr>
                <w:kern w:val="2"/>
                <w:lang w:val="en-US" w:eastAsia="fi-FI"/>
              </w:rPr>
            </w:pPr>
            <w:r w:rsidRPr="00470EA5">
              <w:rPr>
                <w:kern w:val="2"/>
                <w:lang w:val="en-US" w:eastAsia="fi-FI"/>
              </w:rPr>
              <w:t>DC_3A_n77A</w:t>
            </w:r>
          </w:p>
          <w:p w14:paraId="3EA2C821" w14:textId="77777777" w:rsidR="00691DCE" w:rsidRPr="00470EA5" w:rsidRDefault="00691DCE" w:rsidP="007A67B5">
            <w:pPr>
              <w:pStyle w:val="TAC"/>
              <w:rPr>
                <w:kern w:val="2"/>
                <w:lang w:val="en-US" w:eastAsia="fi-FI"/>
              </w:rPr>
            </w:pPr>
            <w:r w:rsidRPr="00470EA5">
              <w:rPr>
                <w:kern w:val="2"/>
                <w:lang w:val="en-US" w:eastAsia="fi-FI"/>
              </w:rPr>
              <w:t>DC_5A_n40A</w:t>
            </w:r>
          </w:p>
          <w:p w14:paraId="05E46658" w14:textId="77777777" w:rsidR="00691DCE" w:rsidRDefault="00691DCE" w:rsidP="007A67B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91DCE" w:rsidRPr="00470EA5" w14:paraId="1061BD1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608E02" w14:textId="77777777" w:rsidR="00691DCE" w:rsidRPr="00470EA5" w:rsidRDefault="00691DCE" w:rsidP="007A67B5">
            <w:pPr>
              <w:keepNext/>
              <w:keepLines/>
              <w:spacing w:after="0"/>
              <w:jc w:val="center"/>
              <w:rPr>
                <w:lang w:eastAsia="ja-JP"/>
              </w:rPr>
            </w:pPr>
            <w:r w:rsidRPr="00470EA5">
              <w:rPr>
                <w:rFonts w:ascii="Arial" w:hAnsi="Arial"/>
                <w:sz w:val="18"/>
                <w:lang w:eastAsia="ja-JP"/>
              </w:rPr>
              <w:t>DC_3A-5A_n40A-n78A</w:t>
            </w:r>
          </w:p>
          <w:p w14:paraId="0434BA3F" w14:textId="77777777" w:rsidR="00691DCE" w:rsidRPr="00470EA5" w:rsidRDefault="00691DCE" w:rsidP="007A67B5">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5D9BC5B" w14:textId="77777777" w:rsidR="00691DCE" w:rsidRPr="00470EA5" w:rsidRDefault="00691DCE" w:rsidP="007A67B5">
            <w:pPr>
              <w:keepNext/>
              <w:keepLines/>
              <w:spacing w:after="0"/>
              <w:jc w:val="center"/>
              <w:rPr>
                <w:lang w:eastAsia="ja-JP"/>
              </w:rPr>
            </w:pPr>
            <w:r w:rsidRPr="00470EA5">
              <w:rPr>
                <w:rFonts w:ascii="Arial" w:hAnsi="Arial"/>
                <w:sz w:val="18"/>
                <w:lang w:eastAsia="ja-JP"/>
              </w:rPr>
              <w:t>DC_3A_n40A</w:t>
            </w:r>
          </w:p>
          <w:p w14:paraId="3D1BD51D" w14:textId="77777777" w:rsidR="00691DCE" w:rsidRPr="00470EA5" w:rsidRDefault="00691DCE" w:rsidP="007A67B5">
            <w:pPr>
              <w:keepNext/>
              <w:keepLines/>
              <w:spacing w:after="0"/>
              <w:jc w:val="center"/>
              <w:rPr>
                <w:lang w:eastAsia="ja-JP"/>
              </w:rPr>
            </w:pPr>
            <w:r w:rsidRPr="00470EA5">
              <w:rPr>
                <w:rFonts w:ascii="Arial" w:hAnsi="Arial"/>
                <w:sz w:val="18"/>
                <w:lang w:eastAsia="ja-JP"/>
              </w:rPr>
              <w:t>DC_3A_n78A</w:t>
            </w:r>
          </w:p>
          <w:p w14:paraId="6FCB7C4B" w14:textId="77777777" w:rsidR="00691DCE" w:rsidRPr="00470EA5" w:rsidRDefault="00691DCE" w:rsidP="007A67B5">
            <w:pPr>
              <w:keepNext/>
              <w:keepLines/>
              <w:spacing w:after="0"/>
              <w:jc w:val="center"/>
              <w:rPr>
                <w:lang w:eastAsia="ja-JP"/>
              </w:rPr>
            </w:pPr>
            <w:r w:rsidRPr="00470EA5">
              <w:rPr>
                <w:rFonts w:ascii="Arial" w:hAnsi="Arial"/>
                <w:sz w:val="18"/>
                <w:lang w:eastAsia="ja-JP"/>
              </w:rPr>
              <w:t>DC_5A_n40A</w:t>
            </w:r>
          </w:p>
          <w:p w14:paraId="6C6C4360" w14:textId="77777777" w:rsidR="00691DCE" w:rsidRPr="00470EA5" w:rsidRDefault="00691DCE" w:rsidP="007A67B5">
            <w:pPr>
              <w:keepNext/>
              <w:keepLines/>
              <w:spacing w:after="0"/>
              <w:jc w:val="center"/>
              <w:rPr>
                <w:lang w:eastAsia="ja-JP"/>
              </w:rPr>
            </w:pPr>
            <w:r w:rsidRPr="00470EA5">
              <w:rPr>
                <w:rFonts w:ascii="Arial" w:hAnsi="Arial"/>
                <w:sz w:val="18"/>
                <w:lang w:eastAsia="ja-JP"/>
              </w:rPr>
              <w:t>DC_5A_n78A</w:t>
            </w:r>
          </w:p>
        </w:tc>
      </w:tr>
      <w:tr w:rsidR="00691DCE" w:rsidRPr="0024034C" w14:paraId="30AF3526" w14:textId="77777777" w:rsidTr="007A67B5">
        <w:trPr>
          <w:trHeight w:val="187"/>
          <w:jc w:val="center"/>
        </w:trPr>
        <w:tc>
          <w:tcPr>
            <w:tcW w:w="3397" w:type="dxa"/>
            <w:shd w:val="clear" w:color="auto" w:fill="auto"/>
            <w:noWrap/>
            <w:vAlign w:val="center"/>
          </w:tcPr>
          <w:p w14:paraId="109F5DD8"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CDFD61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DC_3A_n5A</w:t>
            </w:r>
          </w:p>
          <w:p w14:paraId="42246FF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DC_3A_n40A</w:t>
            </w:r>
          </w:p>
          <w:p w14:paraId="0AE93BFE"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691DCE" w:rsidRPr="0024034C" w14:paraId="068301F1" w14:textId="77777777" w:rsidTr="007A67B5">
        <w:trPr>
          <w:trHeight w:val="187"/>
          <w:jc w:val="center"/>
        </w:trPr>
        <w:tc>
          <w:tcPr>
            <w:tcW w:w="3397" w:type="dxa"/>
            <w:shd w:val="clear" w:color="auto" w:fill="auto"/>
            <w:noWrap/>
            <w:vAlign w:val="center"/>
          </w:tcPr>
          <w:p w14:paraId="4C96BD4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4DE86220"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7093FD6"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8E2E941"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641B4DC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691DCE" w:rsidRPr="0024034C" w14:paraId="044B081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EE34B1"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6868B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385ABB6"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195BA7"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9DDFD4B"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91DCE" w:rsidRPr="0024034C" w14:paraId="0C57FAA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82AFD3"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A01E73"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EBCF1B9"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1923F2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28D2883"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91DCE" w:rsidRPr="0024034C" w14:paraId="12DEEBE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3813C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5B0F08"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05C9506"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ACDEF55"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96355CA"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91DCE" w:rsidRPr="0024034C" w14:paraId="24F3BD2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0D5F6E" w14:textId="77777777" w:rsidR="00691DCE" w:rsidRDefault="00691DCE" w:rsidP="007A67B5">
            <w:pPr>
              <w:keepNext/>
              <w:keepLines/>
              <w:spacing w:after="0"/>
              <w:jc w:val="center"/>
              <w:rPr>
                <w:rFonts w:ascii="Arial" w:hAnsi="Arial"/>
                <w:sz w:val="18"/>
                <w:lang w:eastAsia="ja-JP"/>
              </w:rPr>
            </w:pPr>
            <w:r w:rsidRPr="004F0407">
              <w:rPr>
                <w:rFonts w:ascii="Arial" w:hAnsi="Arial"/>
                <w:sz w:val="18"/>
                <w:lang w:eastAsia="ja-JP"/>
              </w:rPr>
              <w:t>DC_3A-7A_n1A-n28A</w:t>
            </w:r>
          </w:p>
          <w:p w14:paraId="5512B642" w14:textId="77777777" w:rsidR="00691DCE" w:rsidRPr="0024034C" w:rsidRDefault="00691DCE" w:rsidP="007A67B5">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9E6DDC3" w14:textId="77777777" w:rsidR="00691DCE" w:rsidRPr="004F0407" w:rsidRDefault="00691DCE" w:rsidP="007A67B5">
            <w:pPr>
              <w:keepNext/>
              <w:keepLines/>
              <w:spacing w:after="0"/>
              <w:jc w:val="center"/>
              <w:rPr>
                <w:rFonts w:ascii="Arial" w:hAnsi="Arial"/>
                <w:sz w:val="18"/>
                <w:lang w:eastAsia="fi-FI"/>
              </w:rPr>
            </w:pPr>
            <w:r w:rsidRPr="004F0407">
              <w:rPr>
                <w:rFonts w:ascii="Arial" w:hAnsi="Arial"/>
                <w:sz w:val="18"/>
                <w:lang w:eastAsia="fi-FI"/>
              </w:rPr>
              <w:t>DC_3A_n1A</w:t>
            </w:r>
          </w:p>
          <w:p w14:paraId="38D66F3C" w14:textId="77777777" w:rsidR="00691DCE" w:rsidRDefault="00691DCE" w:rsidP="007A67B5">
            <w:pPr>
              <w:keepNext/>
              <w:keepLines/>
              <w:spacing w:after="0"/>
              <w:jc w:val="center"/>
              <w:rPr>
                <w:rFonts w:ascii="Arial" w:hAnsi="Arial"/>
                <w:sz w:val="18"/>
                <w:lang w:eastAsia="fi-FI"/>
              </w:rPr>
            </w:pPr>
            <w:r w:rsidRPr="004F0407">
              <w:rPr>
                <w:rFonts w:ascii="Arial" w:hAnsi="Arial"/>
                <w:sz w:val="18"/>
                <w:lang w:eastAsia="fi-FI"/>
              </w:rPr>
              <w:t>DC_3A_n28A</w:t>
            </w:r>
          </w:p>
          <w:p w14:paraId="15763222" w14:textId="77777777" w:rsidR="00691DCE" w:rsidRPr="004F0407" w:rsidRDefault="00691DCE" w:rsidP="007A67B5">
            <w:pPr>
              <w:keepNext/>
              <w:keepLines/>
              <w:spacing w:after="0"/>
              <w:jc w:val="center"/>
              <w:rPr>
                <w:rFonts w:ascii="Arial" w:hAnsi="Arial"/>
                <w:sz w:val="18"/>
                <w:lang w:eastAsia="fi-FI"/>
              </w:rPr>
            </w:pPr>
            <w:r w:rsidRPr="004F0407">
              <w:rPr>
                <w:rFonts w:ascii="Arial" w:hAnsi="Arial"/>
                <w:sz w:val="18"/>
                <w:lang w:eastAsia="fi-FI"/>
              </w:rPr>
              <w:t>DC_3C_n1A</w:t>
            </w:r>
          </w:p>
          <w:p w14:paraId="726DF3F4" w14:textId="77777777" w:rsidR="00691DCE" w:rsidRPr="004F0407" w:rsidRDefault="00691DCE" w:rsidP="007A67B5">
            <w:pPr>
              <w:keepNext/>
              <w:keepLines/>
              <w:spacing w:after="0"/>
              <w:jc w:val="center"/>
              <w:rPr>
                <w:rFonts w:ascii="Arial" w:hAnsi="Arial"/>
                <w:sz w:val="18"/>
                <w:lang w:eastAsia="fi-FI"/>
              </w:rPr>
            </w:pPr>
            <w:r w:rsidRPr="004F0407">
              <w:rPr>
                <w:rFonts w:ascii="Arial" w:hAnsi="Arial"/>
                <w:sz w:val="18"/>
                <w:lang w:eastAsia="fi-FI"/>
              </w:rPr>
              <w:t>DC_7A_n1A</w:t>
            </w:r>
          </w:p>
          <w:p w14:paraId="7F34BAEB" w14:textId="77777777" w:rsidR="00691DCE" w:rsidRPr="0024034C" w:rsidRDefault="00691DCE" w:rsidP="007A67B5">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691DCE" w:rsidRPr="0024034C" w14:paraId="69CF969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BB39E" w14:textId="77777777" w:rsidR="00691DCE" w:rsidRDefault="00691DCE" w:rsidP="007A67B5">
            <w:pPr>
              <w:keepNext/>
              <w:keepLines/>
              <w:spacing w:after="0"/>
              <w:jc w:val="center"/>
              <w:rPr>
                <w:rFonts w:ascii="Arial" w:hAnsi="Arial"/>
                <w:sz w:val="18"/>
                <w:lang w:eastAsia="ko-KR"/>
              </w:rPr>
            </w:pPr>
            <w:r w:rsidRPr="004F443F">
              <w:rPr>
                <w:rFonts w:ascii="Arial" w:hAnsi="Arial"/>
                <w:sz w:val="18"/>
                <w:lang w:eastAsia="ko-KR"/>
              </w:rPr>
              <w:t>DC_3A-7C_n1A-n28A</w:t>
            </w:r>
          </w:p>
          <w:p w14:paraId="17168E51" w14:textId="77777777" w:rsidR="00691DCE" w:rsidRPr="0024034C" w:rsidRDefault="00691DCE" w:rsidP="007A67B5">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75E6BB4" w14:textId="77777777" w:rsidR="00691DCE" w:rsidRPr="00BD0E4B" w:rsidRDefault="00691DCE" w:rsidP="007A67B5">
            <w:pPr>
              <w:keepNext/>
              <w:keepLines/>
              <w:spacing w:after="0"/>
              <w:jc w:val="center"/>
              <w:rPr>
                <w:rFonts w:ascii="Arial" w:hAnsi="Arial"/>
                <w:sz w:val="18"/>
                <w:lang w:eastAsia="ko-KR"/>
              </w:rPr>
            </w:pPr>
            <w:r w:rsidRPr="00BD0E4B">
              <w:rPr>
                <w:rFonts w:ascii="Arial" w:hAnsi="Arial"/>
                <w:sz w:val="18"/>
                <w:lang w:eastAsia="ko-KR"/>
              </w:rPr>
              <w:t>DC_3A_n1A</w:t>
            </w:r>
          </w:p>
          <w:p w14:paraId="5C56ADA8" w14:textId="77777777" w:rsidR="00691DCE" w:rsidRDefault="00691DCE" w:rsidP="007A67B5">
            <w:pPr>
              <w:keepNext/>
              <w:keepLines/>
              <w:spacing w:after="0"/>
              <w:jc w:val="center"/>
              <w:rPr>
                <w:rFonts w:ascii="Arial" w:hAnsi="Arial"/>
                <w:sz w:val="18"/>
                <w:lang w:eastAsia="ko-KR"/>
              </w:rPr>
            </w:pPr>
            <w:r w:rsidRPr="00BD0E4B">
              <w:rPr>
                <w:rFonts w:ascii="Arial" w:hAnsi="Arial"/>
                <w:sz w:val="18"/>
                <w:lang w:eastAsia="ko-KR"/>
              </w:rPr>
              <w:t>DC_3A_n28A</w:t>
            </w:r>
          </w:p>
          <w:p w14:paraId="0450FB00" w14:textId="77777777" w:rsidR="00691DCE" w:rsidRPr="00BD0E4B" w:rsidRDefault="00691DCE" w:rsidP="007A67B5">
            <w:pPr>
              <w:keepNext/>
              <w:keepLines/>
              <w:spacing w:after="0"/>
              <w:jc w:val="center"/>
              <w:rPr>
                <w:rFonts w:ascii="Arial" w:hAnsi="Arial"/>
                <w:sz w:val="18"/>
                <w:lang w:eastAsia="ko-KR"/>
              </w:rPr>
            </w:pPr>
            <w:r w:rsidRPr="00BD0E4B">
              <w:rPr>
                <w:rFonts w:ascii="Arial" w:hAnsi="Arial"/>
                <w:sz w:val="18"/>
                <w:lang w:eastAsia="ko-KR"/>
              </w:rPr>
              <w:t>DC_3C_n1A</w:t>
            </w:r>
          </w:p>
          <w:p w14:paraId="31B9D0DE" w14:textId="77777777" w:rsidR="00691DCE" w:rsidRPr="00BD0E4B" w:rsidRDefault="00691DCE" w:rsidP="007A67B5">
            <w:pPr>
              <w:keepNext/>
              <w:keepLines/>
              <w:spacing w:after="0"/>
              <w:jc w:val="center"/>
              <w:rPr>
                <w:rFonts w:ascii="Arial" w:hAnsi="Arial"/>
                <w:sz w:val="18"/>
                <w:lang w:eastAsia="ko-KR"/>
              </w:rPr>
            </w:pPr>
            <w:r w:rsidRPr="00BD0E4B">
              <w:rPr>
                <w:rFonts w:ascii="Arial" w:hAnsi="Arial"/>
                <w:sz w:val="18"/>
                <w:lang w:eastAsia="ko-KR"/>
              </w:rPr>
              <w:t>DC_7A_n1A</w:t>
            </w:r>
          </w:p>
          <w:p w14:paraId="408EB262" w14:textId="77777777" w:rsidR="00691DCE" w:rsidRPr="00BD0E4B" w:rsidRDefault="00691DCE" w:rsidP="007A67B5">
            <w:pPr>
              <w:keepNext/>
              <w:keepLines/>
              <w:spacing w:after="0"/>
              <w:jc w:val="center"/>
              <w:rPr>
                <w:rFonts w:ascii="Arial" w:hAnsi="Arial"/>
                <w:sz w:val="18"/>
                <w:lang w:eastAsia="ko-KR"/>
              </w:rPr>
            </w:pPr>
            <w:r w:rsidRPr="00BD0E4B">
              <w:rPr>
                <w:rFonts w:ascii="Arial" w:hAnsi="Arial"/>
                <w:sz w:val="18"/>
                <w:lang w:eastAsia="ko-KR"/>
              </w:rPr>
              <w:t>DC_7A_n28A</w:t>
            </w:r>
          </w:p>
          <w:p w14:paraId="3D5E3C5C" w14:textId="77777777" w:rsidR="00691DCE" w:rsidRPr="00BD0E4B" w:rsidRDefault="00691DCE" w:rsidP="007A67B5">
            <w:pPr>
              <w:keepNext/>
              <w:keepLines/>
              <w:spacing w:after="0"/>
              <w:jc w:val="center"/>
              <w:rPr>
                <w:rFonts w:ascii="Arial" w:hAnsi="Arial"/>
                <w:sz w:val="18"/>
                <w:lang w:eastAsia="ko-KR"/>
              </w:rPr>
            </w:pPr>
            <w:r w:rsidRPr="00BD0E4B">
              <w:rPr>
                <w:rFonts w:ascii="Arial" w:hAnsi="Arial"/>
                <w:sz w:val="18"/>
                <w:lang w:eastAsia="ko-KR"/>
              </w:rPr>
              <w:t>DC_7C_n1A</w:t>
            </w:r>
          </w:p>
          <w:p w14:paraId="633E5855" w14:textId="77777777" w:rsidR="00691DCE" w:rsidRPr="0024034C" w:rsidRDefault="00691DCE" w:rsidP="007A67B5">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691DCE" w:rsidRPr="0024034C" w14:paraId="546EB252" w14:textId="77777777" w:rsidTr="007A67B5">
        <w:trPr>
          <w:trHeight w:val="187"/>
          <w:jc w:val="center"/>
        </w:trPr>
        <w:tc>
          <w:tcPr>
            <w:tcW w:w="3397" w:type="dxa"/>
            <w:shd w:val="clear" w:color="auto" w:fill="auto"/>
            <w:noWrap/>
          </w:tcPr>
          <w:p w14:paraId="5BD0CCE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7452E1D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DC_3A_n1A</w:t>
            </w:r>
          </w:p>
          <w:p w14:paraId="2AAFAA7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DC_3A_n40A</w:t>
            </w:r>
          </w:p>
          <w:p w14:paraId="302C30B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DC_7A_n1A</w:t>
            </w:r>
          </w:p>
          <w:p w14:paraId="2A56866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DC_7A_n40A</w:t>
            </w:r>
          </w:p>
        </w:tc>
      </w:tr>
      <w:tr w:rsidR="00691DCE" w:rsidRPr="0024034C" w14:paraId="308B6A9A" w14:textId="77777777" w:rsidTr="007A67B5">
        <w:trPr>
          <w:trHeight w:val="187"/>
          <w:jc w:val="center"/>
        </w:trPr>
        <w:tc>
          <w:tcPr>
            <w:tcW w:w="3397" w:type="dxa"/>
            <w:shd w:val="clear" w:color="auto" w:fill="auto"/>
            <w:noWrap/>
          </w:tcPr>
          <w:p w14:paraId="35BBE7A1"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4B1DE4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6A9655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DC_3A_n1A</w:t>
            </w:r>
          </w:p>
          <w:p w14:paraId="1BA1BE1B"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DC_3C_n1A</w:t>
            </w:r>
          </w:p>
          <w:p w14:paraId="2706E32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E463F97"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DC_3C_n78A</w:t>
            </w:r>
          </w:p>
          <w:p w14:paraId="7802629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DC_7A_n1A</w:t>
            </w:r>
          </w:p>
          <w:p w14:paraId="0E8C1EE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691DCE" w:rsidRPr="0024034C" w14:paraId="23E1E655" w14:textId="77777777" w:rsidTr="007A67B5">
        <w:trPr>
          <w:trHeight w:val="187"/>
          <w:jc w:val="center"/>
        </w:trPr>
        <w:tc>
          <w:tcPr>
            <w:tcW w:w="3397" w:type="dxa"/>
            <w:shd w:val="clear" w:color="auto" w:fill="auto"/>
            <w:noWrap/>
          </w:tcPr>
          <w:p w14:paraId="6F855D2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6A5283E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7A9AB7F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DC_3A_n1A</w:t>
            </w:r>
          </w:p>
          <w:p w14:paraId="1C914FE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DC_3C_n1A</w:t>
            </w:r>
          </w:p>
          <w:p w14:paraId="0DB35FC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p>
          <w:p w14:paraId="356F4A9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DC_3C_n78A</w:t>
            </w:r>
          </w:p>
          <w:p w14:paraId="098D33C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DC_7A_n1A</w:t>
            </w:r>
          </w:p>
          <w:p w14:paraId="090870F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DC_7A_n78A</w:t>
            </w:r>
          </w:p>
        </w:tc>
      </w:tr>
      <w:tr w:rsidR="00691DCE" w:rsidRPr="0024034C" w14:paraId="07E822E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E0C5E" w14:textId="77777777" w:rsidR="00691DCE" w:rsidRPr="0024034C" w:rsidRDefault="00691DCE" w:rsidP="007A67B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93D428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DC_3A_n1A</w:t>
            </w:r>
          </w:p>
          <w:p w14:paraId="4E2ECAE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429E14B"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DC_7A_n1A</w:t>
            </w:r>
          </w:p>
          <w:p w14:paraId="05B4E5FF" w14:textId="77777777" w:rsidR="00691DCE" w:rsidRPr="00357C8E" w:rsidRDefault="00691DCE" w:rsidP="007A67B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91DCE" w:rsidRPr="0024034C" w14:paraId="2B97083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FEBC1" w14:textId="77777777" w:rsidR="00691DCE" w:rsidRPr="0024034C" w:rsidRDefault="00691DCE" w:rsidP="007A67B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F54444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DC_3A_n1A</w:t>
            </w:r>
          </w:p>
          <w:p w14:paraId="5ECC005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3357AB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DC_7A_n1A</w:t>
            </w:r>
          </w:p>
          <w:p w14:paraId="45B0D2E2" w14:textId="77777777" w:rsidR="00691DCE" w:rsidRPr="00357C8E" w:rsidRDefault="00691DCE" w:rsidP="007A67B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91DCE" w:rsidRPr="0024034C" w14:paraId="102A15E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3C15C"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2BDBEE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DC_3A_n1A</w:t>
            </w:r>
          </w:p>
          <w:p w14:paraId="2451DE57"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3CB867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DC_7A_n1A</w:t>
            </w:r>
          </w:p>
          <w:p w14:paraId="61F1B142" w14:textId="77777777" w:rsidR="00691DCE" w:rsidRPr="00357C8E" w:rsidRDefault="00691DCE" w:rsidP="007A67B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91DCE" w:rsidRPr="0024034C" w14:paraId="43130A7A" w14:textId="77777777" w:rsidTr="007A67B5">
        <w:trPr>
          <w:trHeight w:val="187"/>
          <w:jc w:val="center"/>
        </w:trPr>
        <w:tc>
          <w:tcPr>
            <w:tcW w:w="3397" w:type="dxa"/>
            <w:shd w:val="clear" w:color="auto" w:fill="auto"/>
            <w:noWrap/>
          </w:tcPr>
          <w:p w14:paraId="3997327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DC_3A-7C_n1A-n78A</w:t>
            </w:r>
          </w:p>
          <w:p w14:paraId="78778FC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1DD417B2"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C9DBCF0"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A6622A5"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B4BFDAA"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D4F47FC"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5897799"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5BDF588"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3815126" w14:textId="77777777" w:rsidR="00691DCE" w:rsidRPr="0024034C" w:rsidRDefault="00691DCE" w:rsidP="007A67B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691DCE" w:rsidRPr="0024034C" w14:paraId="467E2126" w14:textId="77777777" w:rsidTr="007A67B5">
        <w:trPr>
          <w:trHeight w:val="187"/>
          <w:jc w:val="center"/>
        </w:trPr>
        <w:tc>
          <w:tcPr>
            <w:tcW w:w="3397" w:type="dxa"/>
            <w:shd w:val="clear" w:color="auto" w:fill="auto"/>
            <w:noWrap/>
          </w:tcPr>
          <w:p w14:paraId="4C85C4E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42DFE94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304F8F9"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0D03A6F"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F5E5CDD"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21D4808"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86101CB"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C8EAD00"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88FCB32"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F72E9C0"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691DCE" w:rsidRPr="0024034C" w:rsidDel="00E07672" w14:paraId="0B50BA0E" w14:textId="77777777" w:rsidTr="007A67B5">
        <w:trPr>
          <w:trHeight w:val="187"/>
          <w:jc w:val="center"/>
        </w:trPr>
        <w:tc>
          <w:tcPr>
            <w:tcW w:w="3397" w:type="dxa"/>
            <w:shd w:val="clear" w:color="auto" w:fill="auto"/>
            <w:noWrap/>
          </w:tcPr>
          <w:p w14:paraId="6FCA83B2" w14:textId="77777777" w:rsidR="00691DCE" w:rsidRPr="0024034C" w:rsidDel="00E07672" w:rsidRDefault="00691DCE" w:rsidP="007A67B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72B3C26"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0AF5AA4"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2352171" w14:textId="77777777" w:rsidR="00691DCE" w:rsidRPr="0024034C" w:rsidDel="00E07672" w:rsidRDefault="00691DCE" w:rsidP="007A67B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91DCE" w:rsidRPr="0024034C" w14:paraId="541FAD89" w14:textId="77777777" w:rsidTr="007A67B5">
        <w:trPr>
          <w:trHeight w:val="187"/>
          <w:jc w:val="center"/>
        </w:trPr>
        <w:tc>
          <w:tcPr>
            <w:tcW w:w="3397" w:type="dxa"/>
            <w:shd w:val="clear" w:color="auto" w:fill="auto"/>
            <w:noWrap/>
          </w:tcPr>
          <w:p w14:paraId="32FE61EF" w14:textId="77777777" w:rsidR="00691DCE" w:rsidRPr="0024034C" w:rsidRDefault="00691DCE" w:rsidP="007A67B5">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3FFE62A" w14:textId="77777777" w:rsidR="00691DCE" w:rsidRPr="005902F6" w:rsidRDefault="00691DCE" w:rsidP="007A67B5">
            <w:pPr>
              <w:pStyle w:val="TAC"/>
              <w:rPr>
                <w:noProof/>
                <w:kern w:val="2"/>
                <w:lang w:eastAsia="zh-CN"/>
              </w:rPr>
            </w:pPr>
            <w:r w:rsidRPr="005902F6">
              <w:rPr>
                <w:noProof/>
                <w:kern w:val="2"/>
                <w:lang w:eastAsia="zh-CN"/>
              </w:rPr>
              <w:t>DC_3A_n1A</w:t>
            </w:r>
          </w:p>
          <w:p w14:paraId="6B2DB904" w14:textId="77777777" w:rsidR="00691DCE" w:rsidRPr="0024034C" w:rsidRDefault="00691DCE" w:rsidP="007A67B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91DCE" w:rsidRPr="0024034C" w14:paraId="3ED5D921" w14:textId="77777777" w:rsidTr="007A67B5">
        <w:trPr>
          <w:trHeight w:val="187"/>
          <w:jc w:val="center"/>
        </w:trPr>
        <w:tc>
          <w:tcPr>
            <w:tcW w:w="3397" w:type="dxa"/>
            <w:shd w:val="clear" w:color="auto" w:fill="auto"/>
            <w:noWrap/>
          </w:tcPr>
          <w:p w14:paraId="5E514DF0" w14:textId="77777777" w:rsidR="00691DCE" w:rsidRPr="0024034C" w:rsidRDefault="00691DCE" w:rsidP="007A67B5">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7027E2FA" w14:textId="77777777" w:rsidR="00691DCE" w:rsidRPr="005902F6" w:rsidRDefault="00691DCE" w:rsidP="007A67B5">
            <w:pPr>
              <w:pStyle w:val="TAC"/>
              <w:rPr>
                <w:noProof/>
                <w:kern w:val="2"/>
                <w:lang w:eastAsia="zh-CN"/>
              </w:rPr>
            </w:pPr>
            <w:r w:rsidRPr="005902F6">
              <w:rPr>
                <w:noProof/>
                <w:kern w:val="2"/>
                <w:lang w:eastAsia="zh-CN"/>
              </w:rPr>
              <w:t>DC_3C_n1A</w:t>
            </w:r>
          </w:p>
          <w:p w14:paraId="453B7526" w14:textId="77777777" w:rsidR="00691DCE" w:rsidRPr="005902F6" w:rsidRDefault="00691DCE" w:rsidP="007A67B5">
            <w:pPr>
              <w:pStyle w:val="TAC"/>
              <w:rPr>
                <w:noProof/>
                <w:kern w:val="2"/>
                <w:lang w:eastAsia="zh-CN"/>
              </w:rPr>
            </w:pPr>
            <w:r w:rsidRPr="005902F6">
              <w:rPr>
                <w:noProof/>
                <w:kern w:val="2"/>
                <w:lang w:eastAsia="zh-CN"/>
              </w:rPr>
              <w:t>DC_3A_n1A</w:t>
            </w:r>
          </w:p>
          <w:p w14:paraId="150A150A" w14:textId="77777777" w:rsidR="00691DCE" w:rsidRPr="0024034C" w:rsidRDefault="00691DCE" w:rsidP="007A67B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91DCE" w:rsidRPr="0024034C" w14:paraId="1E1D3DBC" w14:textId="77777777" w:rsidTr="007A67B5">
        <w:trPr>
          <w:trHeight w:val="187"/>
          <w:jc w:val="center"/>
        </w:trPr>
        <w:tc>
          <w:tcPr>
            <w:tcW w:w="3397" w:type="dxa"/>
            <w:shd w:val="clear" w:color="auto" w:fill="auto"/>
            <w:noWrap/>
            <w:vAlign w:val="center"/>
          </w:tcPr>
          <w:p w14:paraId="2CF79F2E"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32A27989"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691DCE" w:rsidRPr="0024034C" w14:paraId="4405C954" w14:textId="77777777" w:rsidTr="007A67B5">
        <w:trPr>
          <w:trHeight w:val="187"/>
          <w:jc w:val="center"/>
        </w:trPr>
        <w:tc>
          <w:tcPr>
            <w:tcW w:w="3397" w:type="dxa"/>
            <w:shd w:val="clear" w:color="auto" w:fill="auto"/>
            <w:noWrap/>
            <w:vAlign w:val="center"/>
          </w:tcPr>
          <w:p w14:paraId="62D61B47"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4AE165A8"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691DCE" w:rsidRPr="0024034C" w14:paraId="36851103" w14:textId="77777777" w:rsidTr="007A67B5">
        <w:trPr>
          <w:trHeight w:val="187"/>
          <w:jc w:val="center"/>
        </w:trPr>
        <w:tc>
          <w:tcPr>
            <w:tcW w:w="3397" w:type="dxa"/>
            <w:shd w:val="clear" w:color="auto" w:fill="auto"/>
            <w:noWrap/>
            <w:vAlign w:val="center"/>
          </w:tcPr>
          <w:p w14:paraId="2D09798D" w14:textId="77777777" w:rsidR="00691DCE" w:rsidRPr="0024034C" w:rsidRDefault="00691DCE" w:rsidP="007A67B5">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5F88EE7D" w14:textId="77777777" w:rsidR="00691DCE" w:rsidRDefault="00691DCE" w:rsidP="007A67B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23320A34" w14:textId="77777777" w:rsidR="00691DCE" w:rsidRDefault="00691DCE" w:rsidP="007A67B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1BE29BB" w14:textId="77777777" w:rsidR="00691DCE" w:rsidRDefault="00691DCE" w:rsidP="007A67B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0753D7A9" w14:textId="77777777" w:rsidR="00691DCE" w:rsidRPr="0024034C" w:rsidRDefault="00691DCE" w:rsidP="007A67B5">
            <w:pPr>
              <w:keepNext/>
              <w:keepLines/>
              <w:spacing w:after="0"/>
              <w:jc w:val="center"/>
              <w:rPr>
                <w:rFonts w:ascii="Arial" w:hAnsi="Arial" w:cs="Arial"/>
                <w:sz w:val="18"/>
                <w:szCs w:val="18"/>
              </w:rPr>
            </w:pPr>
            <w:r>
              <w:rPr>
                <w:rFonts w:ascii="Arial" w:hAnsi="Arial" w:cs="Arial"/>
                <w:sz w:val="18"/>
                <w:szCs w:val="18"/>
                <w:lang w:eastAsia="zh-CN"/>
              </w:rPr>
              <w:t>DC_7A_n40A</w:t>
            </w:r>
          </w:p>
        </w:tc>
      </w:tr>
      <w:tr w:rsidR="00691DCE" w:rsidRPr="0024034C" w:rsidDel="00E07672" w14:paraId="28032595" w14:textId="77777777" w:rsidTr="007A67B5">
        <w:trPr>
          <w:trHeight w:val="187"/>
          <w:jc w:val="center"/>
        </w:trPr>
        <w:tc>
          <w:tcPr>
            <w:tcW w:w="3397" w:type="dxa"/>
            <w:shd w:val="clear" w:color="auto" w:fill="auto"/>
            <w:noWrap/>
          </w:tcPr>
          <w:p w14:paraId="29EA76C9"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2DBB69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61F79F5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3A864BB"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E2D4682"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9F6A458"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160BA9E0"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880AB0C"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B2EDFC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04C794A"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00D5E01B"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691DCE" w:rsidRPr="0024034C" w:rsidDel="00E07672" w14:paraId="6A2A9ED9" w14:textId="77777777" w:rsidTr="007A67B5">
        <w:trPr>
          <w:trHeight w:val="187"/>
          <w:jc w:val="center"/>
        </w:trPr>
        <w:tc>
          <w:tcPr>
            <w:tcW w:w="3397" w:type="dxa"/>
            <w:shd w:val="clear" w:color="auto" w:fill="auto"/>
            <w:noWrap/>
          </w:tcPr>
          <w:p w14:paraId="1BC57A5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1F2CC83"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A9C6D3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E166183"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BA7A9D1"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91DCE" w:rsidRPr="0024034C" w14:paraId="5427A03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CE8A4" w14:textId="77777777" w:rsidR="00691DCE" w:rsidRPr="0024034C" w:rsidRDefault="00691DCE" w:rsidP="007A67B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158E1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5F87F72"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93DE2C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630AB4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91DCE" w:rsidRPr="0024034C" w:rsidDel="00E07672" w14:paraId="6ADA0C9A" w14:textId="77777777" w:rsidTr="007A67B5">
        <w:trPr>
          <w:trHeight w:val="187"/>
          <w:jc w:val="center"/>
        </w:trPr>
        <w:tc>
          <w:tcPr>
            <w:tcW w:w="3397" w:type="dxa"/>
            <w:shd w:val="clear" w:color="auto" w:fill="auto"/>
            <w:noWrap/>
          </w:tcPr>
          <w:p w14:paraId="0F3ABE52" w14:textId="77777777" w:rsidR="00691DCE" w:rsidRPr="0024034C" w:rsidRDefault="00691DCE" w:rsidP="007A67B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BA3FCD2"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D26E47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818BEA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8577A7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F02FB7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0767101"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91DCE" w:rsidRPr="0024034C" w:rsidDel="00E07672" w14:paraId="35F39442" w14:textId="77777777" w:rsidTr="007A67B5">
        <w:trPr>
          <w:trHeight w:val="187"/>
          <w:jc w:val="center"/>
        </w:trPr>
        <w:tc>
          <w:tcPr>
            <w:tcW w:w="3397" w:type="dxa"/>
            <w:shd w:val="clear" w:color="auto" w:fill="auto"/>
            <w:noWrap/>
          </w:tcPr>
          <w:p w14:paraId="4A225699" w14:textId="77777777" w:rsidR="00691DCE"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260FFB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E3F5BB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FAF1AFB"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DC_3A_n1A</w:t>
            </w:r>
          </w:p>
          <w:p w14:paraId="5BAAE75F"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DC_3C_n1A</w:t>
            </w:r>
          </w:p>
          <w:p w14:paraId="467B1FB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C7BD6F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91DCE" w:rsidRPr="0024034C" w:rsidDel="00E07672" w14:paraId="72DF09D9" w14:textId="77777777" w:rsidTr="007A67B5">
        <w:trPr>
          <w:trHeight w:val="187"/>
          <w:jc w:val="center"/>
        </w:trPr>
        <w:tc>
          <w:tcPr>
            <w:tcW w:w="3397" w:type="dxa"/>
            <w:shd w:val="clear" w:color="auto" w:fill="auto"/>
            <w:noWrap/>
          </w:tcPr>
          <w:p w14:paraId="5C8B74A0" w14:textId="77777777" w:rsidR="00691DCE"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D06175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DBAFA3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DC_3A_n1A</w:t>
            </w:r>
          </w:p>
          <w:p w14:paraId="291DE91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B83304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91DCE" w:rsidRPr="0024034C" w14:paraId="1DD8721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9BABF" w14:textId="77777777" w:rsidR="00691DCE" w:rsidRPr="008F05BB" w:rsidRDefault="00691DCE" w:rsidP="007A67B5">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4BCE2766" w14:textId="77777777" w:rsidR="00691DCE" w:rsidRPr="008F05BB" w:rsidRDefault="00691DCE" w:rsidP="007A67B5">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ECA5131"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DC_3A_n1A</w:t>
            </w:r>
          </w:p>
          <w:p w14:paraId="7299962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922F9D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91DCE" w:rsidRPr="0024034C" w14:paraId="5B993A9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CEDC4" w14:textId="77777777" w:rsidR="00691DCE" w:rsidRPr="008F05BB" w:rsidRDefault="00691DCE" w:rsidP="007A67B5">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065A27C9" w14:textId="77777777" w:rsidR="00691DCE" w:rsidRPr="008F05BB" w:rsidRDefault="00691DCE" w:rsidP="007A67B5">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BB50A9B"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DC_3A_n1A</w:t>
            </w:r>
          </w:p>
          <w:p w14:paraId="7B64CC2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4F9BB74"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91DCE" w14:paraId="6A696FE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6895F5" w14:textId="77777777" w:rsidR="00691DCE" w:rsidRDefault="00691DCE" w:rsidP="007A67B5">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674DA434"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8A154AE" w14:textId="77777777" w:rsidR="00691DCE" w:rsidRPr="0024034C"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503A5F5E" w14:textId="77777777" w:rsidR="00691DCE" w:rsidRDefault="00691DCE" w:rsidP="007A67B5">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691DCE" w:rsidRPr="0024034C" w:rsidDel="00E07672" w14:paraId="1E027E11" w14:textId="77777777" w:rsidTr="007A67B5">
        <w:trPr>
          <w:trHeight w:val="187"/>
          <w:jc w:val="center"/>
        </w:trPr>
        <w:tc>
          <w:tcPr>
            <w:tcW w:w="3397" w:type="dxa"/>
            <w:shd w:val="clear" w:color="auto" w:fill="auto"/>
            <w:noWrap/>
          </w:tcPr>
          <w:p w14:paraId="69F74AE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4F00A900"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7604A3A"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40C7C1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691DCE" w14:paraId="7AA931D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AB0CB1" w14:textId="77777777" w:rsidR="00691DCE"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1D12DD30"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7BC29B7"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89942ED" w14:textId="77777777" w:rsidR="00691DCE"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691DCE" w:rsidRPr="0024034C" w:rsidDel="00E07672" w14:paraId="12581DF8" w14:textId="77777777" w:rsidTr="007A67B5">
        <w:trPr>
          <w:trHeight w:val="187"/>
          <w:jc w:val="center"/>
        </w:trPr>
        <w:tc>
          <w:tcPr>
            <w:tcW w:w="3397" w:type="dxa"/>
            <w:shd w:val="clear" w:color="auto" w:fill="auto"/>
            <w:noWrap/>
          </w:tcPr>
          <w:p w14:paraId="47EB258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30CA802" w14:textId="77777777" w:rsidR="00691DCE" w:rsidRPr="0024034C" w:rsidRDefault="00691DCE" w:rsidP="007A67B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7960C0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691DCE" w:rsidRPr="0024034C" w:rsidDel="00E07672" w14:paraId="38501CF1" w14:textId="77777777" w:rsidTr="007A67B5">
        <w:trPr>
          <w:trHeight w:val="187"/>
          <w:jc w:val="center"/>
        </w:trPr>
        <w:tc>
          <w:tcPr>
            <w:tcW w:w="3397" w:type="dxa"/>
            <w:shd w:val="clear" w:color="auto" w:fill="auto"/>
            <w:noWrap/>
          </w:tcPr>
          <w:p w14:paraId="59827A2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D93FEF4"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DC_3A_n77A</w:t>
            </w:r>
          </w:p>
          <w:p w14:paraId="31A8D4F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4FF118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691DCE" w:rsidRPr="0024034C" w:rsidDel="00E07672" w14:paraId="14BD852C" w14:textId="77777777" w:rsidTr="007A67B5">
        <w:trPr>
          <w:trHeight w:val="187"/>
          <w:jc w:val="center"/>
        </w:trPr>
        <w:tc>
          <w:tcPr>
            <w:tcW w:w="3397" w:type="dxa"/>
            <w:shd w:val="clear" w:color="auto" w:fill="auto"/>
            <w:noWrap/>
          </w:tcPr>
          <w:p w14:paraId="74732C87"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0180353A" w14:textId="77777777" w:rsidR="00691DCE" w:rsidRDefault="00691DCE" w:rsidP="007A67B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14:paraId="2E86A10D" w14:textId="77777777" w:rsidR="00691DCE" w:rsidRPr="0024034C" w:rsidRDefault="00691DCE" w:rsidP="007A67B5">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DDD454A"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CB81DDC" w14:textId="77777777" w:rsidR="00691DCE" w:rsidRPr="0024034C" w:rsidRDefault="00691DCE" w:rsidP="007A67B5">
            <w:pPr>
              <w:keepNext/>
              <w:keepLines/>
              <w:spacing w:after="0"/>
              <w:jc w:val="center"/>
              <w:rPr>
                <w:rFonts w:ascii="Arial" w:hAnsi="Arial"/>
                <w:sz w:val="18"/>
                <w:lang w:eastAsia="zh-TW"/>
              </w:rPr>
            </w:pPr>
            <w:r>
              <w:rPr>
                <w:rFonts w:ascii="Arial" w:hAnsi="Arial"/>
                <w:sz w:val="18"/>
                <w:lang w:eastAsia="zh-TW"/>
              </w:rPr>
              <w:t>DC_3C_n78A</w:t>
            </w:r>
          </w:p>
          <w:p w14:paraId="2E5E476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71E71DE0"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A720F30" w14:textId="77777777" w:rsidR="00691DCE" w:rsidRPr="0024034C" w:rsidRDefault="00691DCE" w:rsidP="007A67B5">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91DCE" w:rsidRPr="0024034C" w14:paraId="19880C2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AAF91"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01E2B9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DC_3A_n78A,</w:t>
            </w:r>
          </w:p>
          <w:p w14:paraId="6079FDA4"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3045D9C" w14:textId="77777777" w:rsidR="00691DCE" w:rsidRPr="0024034C" w:rsidRDefault="00691DCE" w:rsidP="007A67B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691DCE" w:rsidRPr="0024034C" w:rsidDel="00E07672" w14:paraId="5FB8924F" w14:textId="77777777" w:rsidTr="007A67B5">
        <w:trPr>
          <w:trHeight w:val="187"/>
          <w:jc w:val="center"/>
        </w:trPr>
        <w:tc>
          <w:tcPr>
            <w:tcW w:w="3397" w:type="dxa"/>
            <w:shd w:val="clear" w:color="auto" w:fill="auto"/>
            <w:noWrap/>
          </w:tcPr>
          <w:p w14:paraId="13461B64"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03959729"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14:paraId="1CD4AC7B"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5E9A115"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ED57787"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E5721CD" w14:textId="77777777" w:rsidR="00691DCE" w:rsidRPr="0024034C" w:rsidRDefault="00691DCE" w:rsidP="007A67B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91DCE" w:rsidRPr="0024034C" w14:paraId="5AC0A3E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1BC90" w14:textId="77777777" w:rsidR="00691DCE" w:rsidRDefault="00691DCE" w:rsidP="007A67B5">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73BAE4F" w14:textId="77777777" w:rsidR="00691DCE" w:rsidRPr="0084589C" w:rsidRDefault="00691DCE" w:rsidP="007A67B5">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79B104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2CC25C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CD1D654"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9180D3C" w14:textId="77777777" w:rsidR="00691DCE" w:rsidRPr="0024034C" w:rsidRDefault="00691DCE" w:rsidP="007A67B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91DCE" w:rsidRPr="0024034C" w14:paraId="2C4CBAD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C4DA7" w14:textId="77777777" w:rsidR="00691DCE" w:rsidRPr="0084589C" w:rsidRDefault="00691DCE" w:rsidP="007A67B5">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F1BC1C2" w14:textId="77777777" w:rsidR="00691DCE" w:rsidRPr="0024034C" w:rsidRDefault="00691DCE" w:rsidP="007A67B5">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36E4EAE5" w14:textId="77777777" w:rsidR="00691DCE" w:rsidRPr="0024034C" w:rsidRDefault="00691DCE" w:rsidP="007A67B5">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14:paraId="07142E9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691DCE" w:rsidRPr="0024034C" w14:paraId="75671A1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97FDD" w14:textId="77777777" w:rsidR="00691DCE" w:rsidRDefault="00691DCE" w:rsidP="007A67B5">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F9AF103" w14:textId="77777777" w:rsidR="00691DCE" w:rsidRPr="0084589C" w:rsidRDefault="00691DCE" w:rsidP="007A67B5">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61CF4FA"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FEF027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F3DB159"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CC96652" w14:textId="77777777" w:rsidR="00691DCE" w:rsidRPr="0024034C" w:rsidRDefault="00691DCE" w:rsidP="007A67B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91DCE" w:rsidRPr="0024034C" w14:paraId="186B0079" w14:textId="77777777" w:rsidTr="007A67B5">
        <w:trPr>
          <w:trHeight w:val="187"/>
          <w:jc w:val="center"/>
        </w:trPr>
        <w:tc>
          <w:tcPr>
            <w:tcW w:w="3397" w:type="dxa"/>
            <w:shd w:val="clear" w:color="auto" w:fill="auto"/>
            <w:noWrap/>
            <w:vAlign w:val="center"/>
          </w:tcPr>
          <w:p w14:paraId="0F6127C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14:paraId="1D3F7F9E"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80F9C1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14:paraId="79E37045"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557126F"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691DCE" w:rsidRPr="0024034C" w14:paraId="24F4968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FDD4C2"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D7F629"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F0B5B02"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71AF4CF1"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D27A512"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691DCE" w:rsidRPr="0024034C" w14:paraId="30998D8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409888"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28762C"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64A248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5567AE13"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58DEBBE"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691DCE" w:rsidRPr="0024034C" w14:paraId="20D9EBF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D71BAF"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4DBF6D"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1B56A9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77C66928"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1BD28FB" w14:textId="77777777" w:rsidR="00691DCE" w:rsidRPr="0051684D" w:rsidRDefault="00691DCE" w:rsidP="007A67B5">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691DCE" w:rsidRPr="0024034C" w:rsidDel="00E07672" w14:paraId="5C2389A4" w14:textId="77777777" w:rsidTr="007A67B5">
        <w:trPr>
          <w:trHeight w:val="187"/>
          <w:jc w:val="center"/>
        </w:trPr>
        <w:tc>
          <w:tcPr>
            <w:tcW w:w="3397" w:type="dxa"/>
            <w:shd w:val="clear" w:color="auto" w:fill="auto"/>
            <w:noWrap/>
          </w:tcPr>
          <w:p w14:paraId="633F3BB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DC_3A-7A-20A_n1A</w:t>
            </w:r>
          </w:p>
          <w:p w14:paraId="0BE2265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DC_3C-7A-20A_n1A</w:t>
            </w:r>
          </w:p>
          <w:p w14:paraId="7DE6533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DC_3A-7C-20A_n1A</w:t>
            </w:r>
          </w:p>
          <w:p w14:paraId="08133CE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513136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7DC087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F3DCA5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08786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A49613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91DCE" w:rsidRPr="0024034C" w14:paraId="76B5F475" w14:textId="77777777" w:rsidTr="007A67B5">
        <w:trPr>
          <w:trHeight w:val="187"/>
          <w:jc w:val="center"/>
        </w:trPr>
        <w:tc>
          <w:tcPr>
            <w:tcW w:w="3397" w:type="dxa"/>
            <w:shd w:val="clear" w:color="auto" w:fill="auto"/>
            <w:noWrap/>
          </w:tcPr>
          <w:p w14:paraId="5A6452C9"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55C8CCAC"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DC_3A_n3A</w:t>
            </w:r>
          </w:p>
          <w:p w14:paraId="1360D2A8"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DC_7A_n3A</w:t>
            </w:r>
          </w:p>
          <w:p w14:paraId="047E274A"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DC_20A_n3A</w:t>
            </w:r>
          </w:p>
        </w:tc>
      </w:tr>
      <w:tr w:rsidR="00691DCE" w:rsidRPr="0024034C" w:rsidDel="00E07672" w14:paraId="265528B5" w14:textId="77777777" w:rsidTr="007A67B5">
        <w:trPr>
          <w:trHeight w:val="187"/>
          <w:jc w:val="center"/>
        </w:trPr>
        <w:tc>
          <w:tcPr>
            <w:tcW w:w="3397" w:type="dxa"/>
            <w:shd w:val="clear" w:color="auto" w:fill="auto"/>
            <w:noWrap/>
          </w:tcPr>
          <w:p w14:paraId="3D701DA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112E279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32B0E3B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71C5E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91DCE" w:rsidRPr="0024034C" w14:paraId="498101C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76B1E" w14:textId="77777777" w:rsidR="00691DCE" w:rsidRPr="0024034C" w:rsidRDefault="00691DCE" w:rsidP="007A67B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3A51CB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04A6E0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DC_3A_n28A</w:t>
            </w:r>
          </w:p>
          <w:p w14:paraId="226B86BE" w14:textId="77777777" w:rsidR="00691DCE" w:rsidRPr="00624EC7" w:rsidRDefault="00691DCE" w:rsidP="007A67B5">
            <w:pPr>
              <w:keepNext/>
              <w:keepLines/>
              <w:spacing w:after="0"/>
              <w:jc w:val="center"/>
              <w:rPr>
                <w:rFonts w:ascii="Arial" w:hAnsi="Arial"/>
                <w:sz w:val="18"/>
                <w:lang w:eastAsia="fi-FI"/>
              </w:rPr>
            </w:pPr>
            <w:r w:rsidRPr="0024034C">
              <w:rPr>
                <w:rFonts w:ascii="Arial" w:hAnsi="Arial"/>
                <w:sz w:val="18"/>
                <w:lang w:eastAsia="fi-FI"/>
              </w:rPr>
              <w:t>DC_7A_n28A</w:t>
            </w:r>
          </w:p>
          <w:p w14:paraId="121CE119" w14:textId="77777777" w:rsidR="00691DCE" w:rsidRPr="0024034C" w:rsidRDefault="00691DCE" w:rsidP="007A67B5">
            <w:pPr>
              <w:keepNext/>
              <w:keepLines/>
              <w:spacing w:after="0"/>
              <w:jc w:val="center"/>
              <w:rPr>
                <w:rFonts w:ascii="Arial" w:hAnsi="Arial"/>
                <w:sz w:val="18"/>
                <w:lang w:eastAsia="fi-FI"/>
              </w:rPr>
            </w:pPr>
            <w:r w:rsidRPr="00624EC7">
              <w:rPr>
                <w:rFonts w:ascii="Arial" w:hAnsi="Arial"/>
                <w:sz w:val="18"/>
                <w:lang w:eastAsia="fi-FI"/>
              </w:rPr>
              <w:t>DC_3C_n28A</w:t>
            </w:r>
          </w:p>
          <w:p w14:paraId="78F426C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DC_20A_n28A</w:t>
            </w:r>
          </w:p>
        </w:tc>
      </w:tr>
      <w:tr w:rsidR="00691DCE" w:rsidRPr="0024034C" w14:paraId="26F5A72A" w14:textId="77777777" w:rsidTr="007A67B5">
        <w:trPr>
          <w:trHeight w:val="187"/>
          <w:jc w:val="center"/>
        </w:trPr>
        <w:tc>
          <w:tcPr>
            <w:tcW w:w="3397" w:type="dxa"/>
            <w:shd w:val="clear" w:color="auto" w:fill="auto"/>
            <w:noWrap/>
          </w:tcPr>
          <w:p w14:paraId="752D120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D19198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691DCE" w:rsidRPr="0024034C" w14:paraId="55DFA987" w14:textId="77777777" w:rsidTr="007A67B5">
        <w:trPr>
          <w:trHeight w:val="187"/>
          <w:jc w:val="center"/>
        </w:trPr>
        <w:tc>
          <w:tcPr>
            <w:tcW w:w="3397" w:type="dxa"/>
            <w:shd w:val="clear" w:color="auto" w:fill="auto"/>
            <w:noWrap/>
          </w:tcPr>
          <w:p w14:paraId="391ABC8B"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1BFE282"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4961700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3A140F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2E96AEC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DC_3C_n78A</w:t>
            </w:r>
          </w:p>
          <w:p w14:paraId="65BCC19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DC_20A_n78A</w:t>
            </w:r>
          </w:p>
          <w:p w14:paraId="155AC26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DC_7A_n78A</w:t>
            </w:r>
          </w:p>
        </w:tc>
      </w:tr>
      <w:tr w:rsidR="00691DCE" w:rsidRPr="004830A0" w14:paraId="0A73A60A" w14:textId="77777777" w:rsidTr="007A67B5">
        <w:trPr>
          <w:trHeight w:val="187"/>
          <w:jc w:val="center"/>
        </w:trPr>
        <w:tc>
          <w:tcPr>
            <w:tcW w:w="3397" w:type="dxa"/>
            <w:shd w:val="clear" w:color="auto" w:fill="auto"/>
            <w:noWrap/>
          </w:tcPr>
          <w:p w14:paraId="007772EB"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018050CE"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DC_3A_n78A</w:t>
            </w:r>
          </w:p>
          <w:p w14:paraId="32A8A17D"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DC_7A_n78A</w:t>
            </w:r>
          </w:p>
          <w:p w14:paraId="0A4815A9"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DC_20A_n78A</w:t>
            </w:r>
          </w:p>
        </w:tc>
      </w:tr>
      <w:tr w:rsidR="00691DCE" w:rsidRPr="004830A0" w14:paraId="44802B2E" w14:textId="77777777" w:rsidTr="007A67B5">
        <w:trPr>
          <w:trHeight w:val="187"/>
          <w:jc w:val="center"/>
        </w:trPr>
        <w:tc>
          <w:tcPr>
            <w:tcW w:w="3397" w:type="dxa"/>
            <w:shd w:val="clear" w:color="auto" w:fill="auto"/>
            <w:noWrap/>
          </w:tcPr>
          <w:p w14:paraId="11B57ADB"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7A36DBA4"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DC_3A_n78A</w:t>
            </w:r>
          </w:p>
          <w:p w14:paraId="25950DFD"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DC_7A_n78A</w:t>
            </w:r>
          </w:p>
          <w:p w14:paraId="62467840"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DC_20A_n78A</w:t>
            </w:r>
          </w:p>
        </w:tc>
      </w:tr>
      <w:tr w:rsidR="00691DCE" w:rsidRPr="0024034C" w14:paraId="00F42DBB" w14:textId="77777777" w:rsidTr="007A67B5">
        <w:trPr>
          <w:trHeight w:val="187"/>
          <w:jc w:val="center"/>
        </w:trPr>
        <w:tc>
          <w:tcPr>
            <w:tcW w:w="3397" w:type="dxa"/>
            <w:shd w:val="clear" w:color="auto" w:fill="auto"/>
            <w:noWrap/>
          </w:tcPr>
          <w:p w14:paraId="04056E3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DC_3A-7A-20A_n78(2A)</w:t>
            </w:r>
          </w:p>
        </w:tc>
        <w:tc>
          <w:tcPr>
            <w:tcW w:w="3686" w:type="dxa"/>
          </w:tcPr>
          <w:p w14:paraId="5F60DF2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225EED4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2EC2C45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DC_20A_n78A</w:t>
            </w:r>
          </w:p>
        </w:tc>
      </w:tr>
      <w:tr w:rsidR="00691DCE" w:rsidRPr="0024034C" w14:paraId="49575D67" w14:textId="77777777" w:rsidTr="007A67B5">
        <w:trPr>
          <w:trHeight w:val="187"/>
          <w:jc w:val="center"/>
        </w:trPr>
        <w:tc>
          <w:tcPr>
            <w:tcW w:w="3397" w:type="dxa"/>
            <w:shd w:val="clear" w:color="auto" w:fill="auto"/>
            <w:noWrap/>
          </w:tcPr>
          <w:p w14:paraId="328B21C5" w14:textId="77777777" w:rsidR="00691DCE" w:rsidRPr="0024034C" w:rsidRDefault="00691DCE" w:rsidP="007A67B5">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E9B5D4F" w14:textId="77777777" w:rsidR="00691DCE" w:rsidRPr="0024034C" w:rsidRDefault="00691DCE" w:rsidP="007A67B5">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691DCE" w14:paraId="7F309868" w14:textId="77777777" w:rsidTr="007A67B5">
        <w:trPr>
          <w:trHeight w:val="187"/>
          <w:jc w:val="center"/>
        </w:trPr>
        <w:tc>
          <w:tcPr>
            <w:tcW w:w="3397" w:type="dxa"/>
            <w:shd w:val="clear" w:color="auto" w:fill="auto"/>
            <w:noWrap/>
          </w:tcPr>
          <w:p w14:paraId="37A7155E"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DC_3A-7A-26A_n78(2A)</w:t>
            </w:r>
          </w:p>
          <w:p w14:paraId="1FEB8A52" w14:textId="77777777" w:rsidR="00691DCE" w:rsidRDefault="00691DCE" w:rsidP="007A67B5">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A263718" w14:textId="77777777" w:rsidR="00691DCE" w:rsidRDefault="00691DCE" w:rsidP="007A67B5">
            <w:pPr>
              <w:keepNext/>
              <w:keepLines/>
              <w:spacing w:after="0"/>
              <w:jc w:val="center"/>
              <w:rPr>
                <w:rFonts w:ascii="Arial" w:hAnsi="Arial"/>
                <w:sz w:val="18"/>
              </w:rPr>
            </w:pPr>
            <w:r>
              <w:rPr>
                <w:rFonts w:ascii="Arial" w:hAnsi="Arial"/>
                <w:sz w:val="18"/>
              </w:rPr>
              <w:t>DC_3A_n78A</w:t>
            </w:r>
          </w:p>
          <w:p w14:paraId="171C5C41" w14:textId="77777777" w:rsidR="00691DCE" w:rsidRDefault="00691DCE" w:rsidP="007A67B5">
            <w:pPr>
              <w:keepNext/>
              <w:keepLines/>
              <w:spacing w:after="0"/>
              <w:jc w:val="center"/>
              <w:rPr>
                <w:rFonts w:ascii="Arial" w:hAnsi="Arial"/>
                <w:sz w:val="18"/>
              </w:rPr>
            </w:pPr>
            <w:r>
              <w:rPr>
                <w:rFonts w:ascii="Arial" w:hAnsi="Arial"/>
                <w:sz w:val="18"/>
              </w:rPr>
              <w:t>DC_7A_n78A</w:t>
            </w:r>
          </w:p>
          <w:p w14:paraId="360BD67F" w14:textId="77777777" w:rsidR="00691DCE" w:rsidRDefault="00691DCE" w:rsidP="007A67B5">
            <w:pPr>
              <w:keepNext/>
              <w:keepLines/>
              <w:spacing w:after="0"/>
              <w:jc w:val="center"/>
              <w:rPr>
                <w:rFonts w:ascii="Arial" w:hAnsi="Arial"/>
                <w:sz w:val="18"/>
                <w:lang w:eastAsia="zh-TW"/>
              </w:rPr>
            </w:pPr>
            <w:r>
              <w:rPr>
                <w:rFonts w:ascii="Arial" w:hAnsi="Arial"/>
                <w:sz w:val="18"/>
              </w:rPr>
              <w:t>DC_26A_n78A</w:t>
            </w:r>
          </w:p>
        </w:tc>
      </w:tr>
      <w:tr w:rsidR="00691DCE" w:rsidRPr="0024034C" w14:paraId="1510E6E1" w14:textId="77777777" w:rsidTr="007A67B5">
        <w:trPr>
          <w:trHeight w:val="187"/>
          <w:jc w:val="center"/>
        </w:trPr>
        <w:tc>
          <w:tcPr>
            <w:tcW w:w="3397" w:type="dxa"/>
            <w:shd w:val="clear" w:color="auto" w:fill="auto"/>
            <w:noWrap/>
          </w:tcPr>
          <w:p w14:paraId="0653B88F" w14:textId="77777777" w:rsidR="00691DCE" w:rsidRPr="0024034C" w:rsidRDefault="00691DCE" w:rsidP="007A67B5">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54DBF348" w14:textId="77777777" w:rsidR="00691DCE" w:rsidRPr="0024034C" w:rsidRDefault="00691DCE" w:rsidP="007A67B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691DCE" w:rsidRPr="0024034C" w14:paraId="40B54C8B" w14:textId="77777777" w:rsidTr="007A67B5">
        <w:trPr>
          <w:trHeight w:val="187"/>
          <w:jc w:val="center"/>
        </w:trPr>
        <w:tc>
          <w:tcPr>
            <w:tcW w:w="3397" w:type="dxa"/>
            <w:shd w:val="clear" w:color="auto" w:fill="auto"/>
            <w:noWrap/>
          </w:tcPr>
          <w:p w14:paraId="4475F16C" w14:textId="77777777" w:rsidR="00691DCE" w:rsidRDefault="00691DCE" w:rsidP="007A67B5">
            <w:pPr>
              <w:keepNext/>
              <w:keepLines/>
              <w:spacing w:after="0"/>
              <w:jc w:val="center"/>
              <w:rPr>
                <w:rFonts w:ascii="Arial" w:hAnsi="Arial"/>
                <w:sz w:val="18"/>
                <w:lang w:eastAsia="zh-CN"/>
              </w:rPr>
            </w:pPr>
            <w:r w:rsidRPr="00BA62F7">
              <w:rPr>
                <w:rFonts w:ascii="Arial" w:hAnsi="Arial"/>
                <w:sz w:val="18"/>
                <w:lang w:eastAsia="zh-CN"/>
              </w:rPr>
              <w:t>DC_3C-7A-26A_n78(2A)</w:t>
            </w:r>
          </w:p>
          <w:p w14:paraId="7BBB9219" w14:textId="77777777" w:rsidR="00691DCE" w:rsidRPr="003F09CB" w:rsidRDefault="00691DCE" w:rsidP="007A67B5">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5E0CF6D" w14:textId="77777777" w:rsidR="00691DCE" w:rsidRPr="00BA62F7" w:rsidRDefault="00691DCE" w:rsidP="007A67B5">
            <w:pPr>
              <w:keepNext/>
              <w:keepLines/>
              <w:spacing w:after="0"/>
              <w:jc w:val="center"/>
              <w:rPr>
                <w:rFonts w:ascii="Arial" w:hAnsi="Arial"/>
                <w:sz w:val="18"/>
              </w:rPr>
            </w:pPr>
            <w:r w:rsidRPr="00BA62F7">
              <w:rPr>
                <w:rFonts w:ascii="Arial" w:hAnsi="Arial"/>
                <w:sz w:val="18"/>
              </w:rPr>
              <w:t>DC_3A_n78A</w:t>
            </w:r>
          </w:p>
          <w:p w14:paraId="7C827CA9" w14:textId="77777777" w:rsidR="00691DCE" w:rsidRPr="00BA62F7" w:rsidRDefault="00691DCE" w:rsidP="007A67B5">
            <w:pPr>
              <w:keepNext/>
              <w:keepLines/>
              <w:spacing w:after="0"/>
              <w:jc w:val="center"/>
              <w:rPr>
                <w:rFonts w:ascii="Arial" w:hAnsi="Arial"/>
                <w:sz w:val="18"/>
              </w:rPr>
            </w:pPr>
            <w:r w:rsidRPr="00BA62F7">
              <w:rPr>
                <w:rFonts w:ascii="Arial" w:hAnsi="Arial"/>
                <w:sz w:val="18"/>
              </w:rPr>
              <w:t>DC_7A_n78A</w:t>
            </w:r>
          </w:p>
          <w:p w14:paraId="34F54719" w14:textId="77777777" w:rsidR="00691DCE" w:rsidRPr="005902F6" w:rsidRDefault="00691DCE" w:rsidP="007A67B5">
            <w:pPr>
              <w:keepNext/>
              <w:keepLines/>
              <w:spacing w:after="0"/>
              <w:jc w:val="center"/>
              <w:rPr>
                <w:rFonts w:ascii="Arial" w:hAnsi="Arial"/>
                <w:sz w:val="18"/>
              </w:rPr>
            </w:pPr>
            <w:r w:rsidRPr="00BA62F7">
              <w:rPr>
                <w:rFonts w:ascii="Arial" w:hAnsi="Arial"/>
                <w:sz w:val="18"/>
              </w:rPr>
              <w:t>DC_26A_n78A</w:t>
            </w:r>
          </w:p>
        </w:tc>
      </w:tr>
      <w:tr w:rsidR="00691DCE" w:rsidRPr="0024034C" w14:paraId="364ACFF3" w14:textId="77777777" w:rsidTr="007A67B5">
        <w:trPr>
          <w:trHeight w:val="187"/>
          <w:jc w:val="center"/>
        </w:trPr>
        <w:tc>
          <w:tcPr>
            <w:tcW w:w="3397" w:type="dxa"/>
            <w:shd w:val="clear" w:color="auto" w:fill="auto"/>
            <w:noWrap/>
          </w:tcPr>
          <w:p w14:paraId="06464EC2" w14:textId="77777777" w:rsidR="00691DCE" w:rsidRPr="0024034C" w:rsidRDefault="00691DCE" w:rsidP="007A67B5">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52482F48" w14:textId="77777777" w:rsidR="00691DCE" w:rsidRPr="0024034C" w:rsidRDefault="00691DCE" w:rsidP="007A67B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691DCE" w:rsidRPr="0024034C" w14:paraId="570B5A40" w14:textId="77777777" w:rsidTr="007A67B5">
        <w:trPr>
          <w:trHeight w:val="187"/>
          <w:jc w:val="center"/>
        </w:trPr>
        <w:tc>
          <w:tcPr>
            <w:tcW w:w="3397" w:type="dxa"/>
            <w:shd w:val="clear" w:color="auto" w:fill="auto"/>
            <w:noWrap/>
          </w:tcPr>
          <w:p w14:paraId="6F185B3E" w14:textId="77777777" w:rsidR="00691DCE" w:rsidRPr="0024034C" w:rsidRDefault="00691DCE" w:rsidP="007A67B5">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14713BAF" w14:textId="77777777" w:rsidR="00691DCE" w:rsidRPr="0024034C" w:rsidRDefault="00691DCE" w:rsidP="007A67B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691DCE" w:rsidRPr="0024034C" w14:paraId="14DFAAFE" w14:textId="77777777" w:rsidTr="007A67B5">
        <w:trPr>
          <w:trHeight w:val="187"/>
          <w:jc w:val="center"/>
        </w:trPr>
        <w:tc>
          <w:tcPr>
            <w:tcW w:w="3397" w:type="dxa"/>
            <w:shd w:val="clear" w:color="auto" w:fill="auto"/>
            <w:noWrap/>
          </w:tcPr>
          <w:p w14:paraId="6992337F" w14:textId="77777777" w:rsidR="00691DCE" w:rsidRPr="0024034C" w:rsidRDefault="00691DCE" w:rsidP="007A67B5">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28CE7EB5" w14:textId="77777777" w:rsidR="00691DCE" w:rsidRPr="0024034C" w:rsidRDefault="00691DCE" w:rsidP="007A67B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691DCE" w:rsidRPr="0024034C" w14:paraId="1E940B06" w14:textId="77777777" w:rsidTr="007A67B5">
        <w:trPr>
          <w:trHeight w:val="187"/>
          <w:jc w:val="center"/>
        </w:trPr>
        <w:tc>
          <w:tcPr>
            <w:tcW w:w="3397" w:type="dxa"/>
            <w:shd w:val="clear" w:color="auto" w:fill="auto"/>
            <w:noWrap/>
          </w:tcPr>
          <w:p w14:paraId="63AF7F74"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EB9734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0B8891D0"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14E8752"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0CAA1575"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405D39C"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DC_28A_n1A</w:t>
            </w:r>
          </w:p>
        </w:tc>
      </w:tr>
      <w:tr w:rsidR="00691DCE" w:rsidRPr="0024034C" w14:paraId="03DA70B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7A8B1"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98F5B06"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BA3F563"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C09825A"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691DCE" w:rsidRPr="0024034C" w14:paraId="35F23B53" w14:textId="77777777" w:rsidTr="007A67B5">
        <w:trPr>
          <w:trHeight w:val="187"/>
          <w:jc w:val="center"/>
        </w:trPr>
        <w:tc>
          <w:tcPr>
            <w:tcW w:w="3397" w:type="dxa"/>
            <w:shd w:val="clear" w:color="auto" w:fill="auto"/>
            <w:noWrap/>
          </w:tcPr>
          <w:p w14:paraId="6E22006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DC_3A-7A-28A_n3A</w:t>
            </w:r>
          </w:p>
          <w:p w14:paraId="297661E9"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3D96F01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285E1B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DC_7A_n3A</w:t>
            </w:r>
          </w:p>
          <w:p w14:paraId="45314C9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DC_7C_n3A</w:t>
            </w:r>
          </w:p>
          <w:p w14:paraId="0F5473FC"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691DCE" w:rsidRPr="0024034C" w14:paraId="54136C91" w14:textId="77777777" w:rsidTr="007A67B5">
        <w:trPr>
          <w:trHeight w:val="187"/>
          <w:jc w:val="center"/>
        </w:trPr>
        <w:tc>
          <w:tcPr>
            <w:tcW w:w="3397" w:type="dxa"/>
            <w:shd w:val="clear" w:color="auto" w:fill="auto"/>
            <w:noWrap/>
          </w:tcPr>
          <w:p w14:paraId="28DAC282"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B64C985"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493DA6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DC_3C-7A-28A_n5A</w:t>
            </w:r>
          </w:p>
          <w:p w14:paraId="072F1251"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33DE5F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DC_3A_n5A</w:t>
            </w:r>
          </w:p>
          <w:p w14:paraId="7512F14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DC_7A_n5A</w:t>
            </w:r>
          </w:p>
          <w:p w14:paraId="72BECCA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DC_7C_n5A</w:t>
            </w:r>
          </w:p>
          <w:p w14:paraId="1CBE857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DC_28A_n5A</w:t>
            </w:r>
          </w:p>
        </w:tc>
      </w:tr>
      <w:tr w:rsidR="00691DCE" w:rsidRPr="0024034C" w14:paraId="182ED58A" w14:textId="77777777" w:rsidTr="007A67B5">
        <w:trPr>
          <w:trHeight w:val="187"/>
          <w:jc w:val="center"/>
        </w:trPr>
        <w:tc>
          <w:tcPr>
            <w:tcW w:w="3397" w:type="dxa"/>
            <w:shd w:val="clear" w:color="auto" w:fill="auto"/>
            <w:noWrap/>
          </w:tcPr>
          <w:p w14:paraId="0838C8F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DC_3A-7A-28A_n7A</w:t>
            </w:r>
          </w:p>
          <w:p w14:paraId="0581D6B1"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115F18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DC_3A_n7A</w:t>
            </w:r>
          </w:p>
          <w:p w14:paraId="21E0C9B3"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DC_3C_n7A</w:t>
            </w:r>
          </w:p>
          <w:p w14:paraId="47A6AE3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07589A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DC_28A_n7A</w:t>
            </w:r>
          </w:p>
        </w:tc>
      </w:tr>
      <w:tr w:rsidR="00691DCE" w:rsidRPr="0024034C" w14:paraId="4A802D62" w14:textId="77777777" w:rsidTr="007A67B5">
        <w:trPr>
          <w:trHeight w:val="187"/>
          <w:jc w:val="center"/>
        </w:trPr>
        <w:tc>
          <w:tcPr>
            <w:tcW w:w="3397" w:type="dxa"/>
            <w:shd w:val="clear" w:color="auto" w:fill="auto"/>
            <w:noWrap/>
          </w:tcPr>
          <w:p w14:paraId="57C2CB00"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F29DDB"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DC_3A_n7A</w:t>
            </w:r>
          </w:p>
          <w:p w14:paraId="049ED91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CFBFF5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DC_28A_n7A</w:t>
            </w:r>
          </w:p>
        </w:tc>
      </w:tr>
      <w:tr w:rsidR="00691DCE" w:rsidRPr="0024034C" w14:paraId="289B51E4" w14:textId="77777777" w:rsidTr="007A67B5">
        <w:trPr>
          <w:trHeight w:val="187"/>
          <w:jc w:val="center"/>
        </w:trPr>
        <w:tc>
          <w:tcPr>
            <w:tcW w:w="3397" w:type="dxa"/>
            <w:shd w:val="clear" w:color="auto" w:fill="auto"/>
            <w:noWrap/>
          </w:tcPr>
          <w:p w14:paraId="3259F4F3"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4016DAC8"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7D3EF97" w14:textId="77777777" w:rsidR="00691DCE" w:rsidRPr="0024034C" w:rsidRDefault="00691DCE" w:rsidP="007A67B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691DCE" w:rsidRPr="0024034C" w14:paraId="598C3D8E" w14:textId="77777777" w:rsidTr="007A67B5">
        <w:trPr>
          <w:trHeight w:val="187"/>
          <w:jc w:val="center"/>
        </w:trPr>
        <w:tc>
          <w:tcPr>
            <w:tcW w:w="3397" w:type="dxa"/>
            <w:shd w:val="clear" w:color="auto" w:fill="auto"/>
            <w:noWrap/>
          </w:tcPr>
          <w:p w14:paraId="69A1701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156218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DC_3A_n40A</w:t>
            </w:r>
          </w:p>
          <w:p w14:paraId="10505B6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DC_7A_n40A</w:t>
            </w:r>
          </w:p>
          <w:p w14:paraId="75D077A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DC_28A_n40A</w:t>
            </w:r>
          </w:p>
        </w:tc>
      </w:tr>
      <w:tr w:rsidR="00691DCE" w:rsidRPr="0024034C" w14:paraId="0443CACF" w14:textId="77777777" w:rsidTr="007A67B5">
        <w:trPr>
          <w:trHeight w:val="187"/>
          <w:jc w:val="center"/>
        </w:trPr>
        <w:tc>
          <w:tcPr>
            <w:tcW w:w="3397" w:type="dxa"/>
            <w:shd w:val="clear" w:color="auto" w:fill="auto"/>
            <w:noWrap/>
          </w:tcPr>
          <w:p w14:paraId="742247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21B0E71" w14:textId="77777777" w:rsidR="00691DCE" w:rsidRPr="0024034C" w:rsidRDefault="00691DCE" w:rsidP="007A67B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4305E9F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4EE0F5C"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BD019B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9771411"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3849857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7916C3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0F2236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691DCE" w:rsidRPr="0024034C" w14:paraId="6332A51A" w14:textId="77777777" w:rsidTr="007A67B5">
        <w:trPr>
          <w:trHeight w:val="187"/>
          <w:jc w:val="center"/>
        </w:trPr>
        <w:tc>
          <w:tcPr>
            <w:tcW w:w="3397" w:type="dxa"/>
            <w:shd w:val="clear" w:color="auto" w:fill="auto"/>
            <w:noWrap/>
          </w:tcPr>
          <w:p w14:paraId="37C80BC4" w14:textId="77777777" w:rsidR="00691DCE" w:rsidRDefault="00691DCE" w:rsidP="007A67B5">
            <w:pPr>
              <w:keepNext/>
              <w:keepLines/>
              <w:spacing w:after="0"/>
              <w:jc w:val="center"/>
              <w:rPr>
                <w:rFonts w:ascii="Arial" w:hAnsi="Arial"/>
                <w:bCs/>
                <w:sz w:val="18"/>
                <w:lang w:eastAsia="ja-JP"/>
              </w:rPr>
            </w:pPr>
            <w:r>
              <w:rPr>
                <w:rFonts w:ascii="Arial" w:hAnsi="Arial"/>
                <w:bCs/>
                <w:sz w:val="18"/>
                <w:lang w:eastAsia="ja-JP"/>
              </w:rPr>
              <w:t>DC_3A-7A-28A_n78(2A)</w:t>
            </w:r>
          </w:p>
          <w:p w14:paraId="10782A42" w14:textId="77777777" w:rsidR="00691DCE" w:rsidRDefault="00691DCE" w:rsidP="007A67B5">
            <w:pPr>
              <w:keepNext/>
              <w:keepLines/>
              <w:spacing w:after="0"/>
              <w:jc w:val="center"/>
              <w:rPr>
                <w:rFonts w:ascii="Arial" w:hAnsi="Arial"/>
                <w:bCs/>
                <w:sz w:val="18"/>
                <w:lang w:eastAsia="ja-JP"/>
              </w:rPr>
            </w:pPr>
            <w:r>
              <w:rPr>
                <w:rFonts w:ascii="Arial" w:hAnsi="Arial"/>
                <w:bCs/>
                <w:sz w:val="18"/>
                <w:lang w:eastAsia="ja-JP"/>
              </w:rPr>
              <w:t>DC_3A-7C-28A_n78(2A)</w:t>
            </w:r>
          </w:p>
          <w:p w14:paraId="6CF9E776" w14:textId="77777777" w:rsidR="00691DCE" w:rsidRDefault="00691DCE" w:rsidP="007A67B5">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4A3190A1" w14:textId="77777777" w:rsidR="00691DCE" w:rsidRPr="0024034C" w:rsidRDefault="00691DCE" w:rsidP="007A67B5">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6A864694" w14:textId="77777777" w:rsidR="00691DCE" w:rsidRDefault="00691DCE" w:rsidP="007A67B5">
            <w:pPr>
              <w:keepNext/>
              <w:keepLines/>
              <w:spacing w:after="0"/>
              <w:jc w:val="center"/>
              <w:rPr>
                <w:rFonts w:ascii="Arial" w:hAnsi="Arial"/>
                <w:sz w:val="18"/>
              </w:rPr>
            </w:pPr>
            <w:r>
              <w:rPr>
                <w:rFonts w:ascii="Arial" w:hAnsi="Arial"/>
                <w:sz w:val="18"/>
              </w:rPr>
              <w:t>DC_3A_n78A</w:t>
            </w:r>
          </w:p>
          <w:p w14:paraId="3C4E90A8" w14:textId="77777777" w:rsidR="00691DCE" w:rsidRDefault="00691DCE" w:rsidP="007A67B5">
            <w:pPr>
              <w:keepNext/>
              <w:keepLines/>
              <w:spacing w:after="0"/>
              <w:jc w:val="center"/>
              <w:rPr>
                <w:rFonts w:ascii="Arial" w:hAnsi="Arial"/>
                <w:sz w:val="18"/>
              </w:rPr>
            </w:pPr>
            <w:r>
              <w:rPr>
                <w:rFonts w:ascii="Arial" w:hAnsi="Arial"/>
                <w:sz w:val="18"/>
              </w:rPr>
              <w:t>DC_7A_n78A</w:t>
            </w:r>
          </w:p>
          <w:p w14:paraId="2D103E4C" w14:textId="77777777" w:rsidR="00691DCE" w:rsidRPr="0024034C" w:rsidRDefault="00691DCE" w:rsidP="007A67B5">
            <w:pPr>
              <w:keepNext/>
              <w:keepLines/>
              <w:spacing w:after="0"/>
              <w:jc w:val="center"/>
              <w:rPr>
                <w:rFonts w:ascii="Arial" w:hAnsi="Arial"/>
                <w:sz w:val="18"/>
              </w:rPr>
            </w:pPr>
            <w:r>
              <w:rPr>
                <w:rFonts w:ascii="Arial" w:hAnsi="Arial"/>
                <w:sz w:val="18"/>
              </w:rPr>
              <w:t>DC_28A_n78A</w:t>
            </w:r>
          </w:p>
        </w:tc>
      </w:tr>
      <w:tr w:rsidR="00691DCE" w:rsidRPr="0024034C" w14:paraId="5B8010E6" w14:textId="77777777" w:rsidTr="007A67B5">
        <w:trPr>
          <w:trHeight w:val="187"/>
          <w:jc w:val="center"/>
        </w:trPr>
        <w:tc>
          <w:tcPr>
            <w:tcW w:w="3397" w:type="dxa"/>
            <w:shd w:val="clear" w:color="auto" w:fill="auto"/>
            <w:noWrap/>
          </w:tcPr>
          <w:p w14:paraId="28F4B8D4" w14:textId="77777777" w:rsidR="00691DCE" w:rsidRPr="0024034C" w:rsidRDefault="00691DCE" w:rsidP="007A67B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F63637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2EB02B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CD46C23"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7C45815C" w14:textId="77777777" w:rsidR="00691DCE"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180900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C2100E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92D756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FFD496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2F4F61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A91A0C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FD0E223"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691DCE" w:rsidRPr="0024034C" w14:paraId="2726176C" w14:textId="77777777" w:rsidTr="007A67B5">
        <w:trPr>
          <w:trHeight w:val="187"/>
          <w:jc w:val="center"/>
        </w:trPr>
        <w:tc>
          <w:tcPr>
            <w:tcW w:w="3397" w:type="dxa"/>
            <w:shd w:val="clear" w:color="auto" w:fill="auto"/>
            <w:noWrap/>
          </w:tcPr>
          <w:p w14:paraId="5B154159" w14:textId="77777777" w:rsidR="00691DCE" w:rsidRDefault="00691DCE" w:rsidP="007A67B5">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5978EA2B" w14:textId="77777777" w:rsidR="00691DCE" w:rsidRPr="0024034C" w:rsidRDefault="00691DCE" w:rsidP="007A67B5">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0EBC509C" w14:textId="77777777" w:rsidR="00691DCE" w:rsidRDefault="00691DCE" w:rsidP="007A67B5">
            <w:pPr>
              <w:keepNext/>
              <w:keepLines/>
              <w:spacing w:after="0"/>
              <w:jc w:val="center"/>
              <w:rPr>
                <w:rFonts w:ascii="Arial" w:hAnsi="Arial"/>
                <w:sz w:val="18"/>
              </w:rPr>
            </w:pPr>
            <w:r w:rsidRPr="0024034C">
              <w:rPr>
                <w:rFonts w:ascii="Arial" w:hAnsi="Arial"/>
                <w:sz w:val="18"/>
              </w:rPr>
              <w:t>DC_3A_n1A</w:t>
            </w:r>
          </w:p>
          <w:p w14:paraId="696D341B" w14:textId="77777777" w:rsidR="00691DCE" w:rsidRPr="0024034C" w:rsidRDefault="00691DCE" w:rsidP="007A67B5">
            <w:pPr>
              <w:keepNext/>
              <w:keepLines/>
              <w:spacing w:after="0"/>
              <w:jc w:val="center"/>
              <w:rPr>
                <w:rFonts w:ascii="Arial" w:hAnsi="Arial"/>
                <w:sz w:val="18"/>
              </w:rPr>
            </w:pPr>
            <w:r>
              <w:rPr>
                <w:rFonts w:ascii="Arial" w:hAnsi="Arial"/>
                <w:sz w:val="18"/>
              </w:rPr>
              <w:t>DC_3C_n1A</w:t>
            </w:r>
          </w:p>
          <w:p w14:paraId="1D74DBE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DC_7A_n1A</w:t>
            </w:r>
          </w:p>
        </w:tc>
      </w:tr>
      <w:tr w:rsidR="00691DCE" w:rsidRPr="0024034C" w14:paraId="42AFC343" w14:textId="77777777" w:rsidTr="007A67B5">
        <w:trPr>
          <w:trHeight w:val="187"/>
          <w:jc w:val="center"/>
        </w:trPr>
        <w:tc>
          <w:tcPr>
            <w:tcW w:w="3397" w:type="dxa"/>
            <w:shd w:val="clear" w:color="auto" w:fill="auto"/>
            <w:noWrap/>
          </w:tcPr>
          <w:p w14:paraId="7B5D5B87"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478D4D51" w14:textId="77777777" w:rsidR="00691DCE" w:rsidRPr="0024034C" w:rsidRDefault="00691DCE" w:rsidP="007A67B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2DBFF42" w14:textId="77777777" w:rsidR="00691DCE" w:rsidRPr="00AA61BA"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CDC50DC" w14:textId="77777777" w:rsidR="00691DCE" w:rsidRPr="0024034C" w:rsidRDefault="00691DCE" w:rsidP="007A67B5">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4B16BF25"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DC_7A_n28A</w:t>
            </w:r>
          </w:p>
        </w:tc>
      </w:tr>
      <w:tr w:rsidR="00691DCE" w:rsidRPr="0024034C" w14:paraId="2D90D760" w14:textId="77777777" w:rsidTr="007A67B5">
        <w:trPr>
          <w:trHeight w:val="187"/>
          <w:jc w:val="center"/>
        </w:trPr>
        <w:tc>
          <w:tcPr>
            <w:tcW w:w="3397" w:type="dxa"/>
            <w:shd w:val="clear" w:color="auto" w:fill="auto"/>
            <w:noWrap/>
          </w:tcPr>
          <w:p w14:paraId="6BE2AC7E" w14:textId="77777777" w:rsidR="00691DCE" w:rsidRPr="0024034C" w:rsidRDefault="00691DCE" w:rsidP="007A67B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2003EBA" w14:textId="77777777" w:rsidR="00691DCE" w:rsidRPr="0024034C" w:rsidRDefault="00691DCE" w:rsidP="007A67B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E73679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7C592B9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DC_3C_n78A</w:t>
            </w:r>
          </w:p>
          <w:p w14:paraId="03E97096"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DC_7A_n78A</w:t>
            </w:r>
          </w:p>
        </w:tc>
      </w:tr>
      <w:tr w:rsidR="00691DCE" w:rsidRPr="0024034C" w14:paraId="62E493D4" w14:textId="77777777" w:rsidTr="007A67B5">
        <w:trPr>
          <w:trHeight w:val="187"/>
          <w:jc w:val="center"/>
        </w:trPr>
        <w:tc>
          <w:tcPr>
            <w:tcW w:w="3397" w:type="dxa"/>
            <w:shd w:val="clear" w:color="auto" w:fill="auto"/>
            <w:noWrap/>
          </w:tcPr>
          <w:p w14:paraId="28A35026" w14:textId="77777777" w:rsidR="00691DCE" w:rsidRPr="0024034C" w:rsidRDefault="00691DCE" w:rsidP="007A67B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C46863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897BF99" w14:textId="77777777" w:rsidR="00691DCE" w:rsidRPr="00942221"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09E45B2" w14:textId="77777777" w:rsidR="00691DCE" w:rsidRPr="0024034C" w:rsidRDefault="00691DCE" w:rsidP="007A67B5">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691DCE" w:rsidRPr="0024034C" w14:paraId="295A2504" w14:textId="77777777" w:rsidTr="007A67B5">
        <w:trPr>
          <w:trHeight w:val="187"/>
          <w:jc w:val="center"/>
        </w:trPr>
        <w:tc>
          <w:tcPr>
            <w:tcW w:w="3397" w:type="dxa"/>
            <w:shd w:val="clear" w:color="auto" w:fill="auto"/>
            <w:noWrap/>
            <w:vAlign w:val="center"/>
          </w:tcPr>
          <w:p w14:paraId="760827DE" w14:textId="77777777" w:rsidR="00691DCE" w:rsidRDefault="00691DCE" w:rsidP="007A67B5">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31EE7985" w14:textId="77777777" w:rsidR="00691DCE" w:rsidRPr="0024034C" w:rsidRDefault="00691DCE" w:rsidP="007A67B5">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24B89F30" w14:textId="77777777" w:rsidR="00691DCE" w:rsidRDefault="00691DCE" w:rsidP="007A67B5">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9BFACEF" w14:textId="77777777" w:rsidR="00691DCE" w:rsidRPr="0024034C" w:rsidRDefault="00691DCE" w:rsidP="007A67B5">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691DCE" w:rsidRPr="0024034C" w14:paraId="20B3E877" w14:textId="77777777" w:rsidTr="007A67B5">
        <w:trPr>
          <w:trHeight w:val="187"/>
          <w:jc w:val="center"/>
        </w:trPr>
        <w:tc>
          <w:tcPr>
            <w:tcW w:w="3397" w:type="dxa"/>
            <w:shd w:val="clear" w:color="auto" w:fill="auto"/>
            <w:noWrap/>
          </w:tcPr>
          <w:p w14:paraId="024ADC47"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0CF150C2"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691DCE" w:rsidRPr="0024034C" w14:paraId="5E6C2218" w14:textId="77777777" w:rsidTr="007A67B5">
        <w:trPr>
          <w:trHeight w:val="187"/>
          <w:jc w:val="center"/>
        </w:trPr>
        <w:tc>
          <w:tcPr>
            <w:tcW w:w="3397" w:type="dxa"/>
            <w:shd w:val="clear" w:color="auto" w:fill="auto"/>
            <w:noWrap/>
          </w:tcPr>
          <w:p w14:paraId="30E9DA5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DC_3A-7A-40A_n1A</w:t>
            </w:r>
          </w:p>
          <w:p w14:paraId="166AF4C5"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203CF6A2"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DCE6480"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1F27B2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91DCE" w:rsidRPr="00470EA5" w14:paraId="23A60FF6" w14:textId="77777777" w:rsidTr="007A67B5">
        <w:trPr>
          <w:trHeight w:val="187"/>
          <w:jc w:val="center"/>
        </w:trPr>
        <w:tc>
          <w:tcPr>
            <w:tcW w:w="3397" w:type="dxa"/>
            <w:shd w:val="clear" w:color="auto" w:fill="auto"/>
            <w:noWrap/>
          </w:tcPr>
          <w:p w14:paraId="7564EE1F" w14:textId="77777777" w:rsidR="00691DCE" w:rsidRPr="0024034C" w:rsidRDefault="00691DCE" w:rsidP="007A67B5">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3C1021AF" w14:textId="77777777" w:rsidR="00691DCE" w:rsidRPr="00470EA5" w:rsidRDefault="00691DCE" w:rsidP="007A67B5">
            <w:pPr>
              <w:pStyle w:val="TAC"/>
              <w:rPr>
                <w:lang w:val="en-US" w:eastAsia="ja-JP"/>
              </w:rPr>
            </w:pPr>
            <w:r w:rsidRPr="00470EA5">
              <w:rPr>
                <w:lang w:val="en-US" w:eastAsia="ja-JP"/>
              </w:rPr>
              <w:t>DC_3A_n40A</w:t>
            </w:r>
          </w:p>
          <w:p w14:paraId="51E90B51" w14:textId="77777777" w:rsidR="00691DCE" w:rsidRPr="00470EA5" w:rsidRDefault="00691DCE" w:rsidP="007A67B5">
            <w:pPr>
              <w:pStyle w:val="TAC"/>
              <w:rPr>
                <w:lang w:val="en-US" w:eastAsia="ja-JP"/>
              </w:rPr>
            </w:pPr>
            <w:r w:rsidRPr="00470EA5">
              <w:rPr>
                <w:lang w:val="en-US" w:eastAsia="ja-JP"/>
              </w:rPr>
              <w:t>DC_3A_n77A</w:t>
            </w:r>
          </w:p>
          <w:p w14:paraId="74640CF9" w14:textId="77777777" w:rsidR="00691DCE" w:rsidRPr="00470EA5" w:rsidRDefault="00691DCE" w:rsidP="007A67B5">
            <w:pPr>
              <w:pStyle w:val="TAC"/>
              <w:rPr>
                <w:lang w:val="en-US" w:eastAsia="ja-JP"/>
              </w:rPr>
            </w:pPr>
            <w:r w:rsidRPr="00470EA5">
              <w:rPr>
                <w:lang w:val="en-US" w:eastAsia="ja-JP"/>
              </w:rPr>
              <w:t>DC_7A_n40A</w:t>
            </w:r>
          </w:p>
          <w:p w14:paraId="3D529189" w14:textId="77777777" w:rsidR="00691DCE" w:rsidRPr="00470EA5" w:rsidRDefault="00691DCE" w:rsidP="007A67B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691DCE" w:rsidRPr="00470EA5" w14:paraId="216AB843" w14:textId="77777777" w:rsidTr="007A67B5">
        <w:trPr>
          <w:trHeight w:val="187"/>
          <w:jc w:val="center"/>
        </w:trPr>
        <w:tc>
          <w:tcPr>
            <w:tcW w:w="3397" w:type="dxa"/>
            <w:shd w:val="clear" w:color="auto" w:fill="auto"/>
            <w:noWrap/>
          </w:tcPr>
          <w:p w14:paraId="34BF0604" w14:textId="77777777" w:rsidR="00691DCE" w:rsidRPr="00470EA5" w:rsidRDefault="00691DCE" w:rsidP="007A67B5">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1F56A364" w14:textId="77777777" w:rsidR="00691DCE" w:rsidRPr="00470EA5" w:rsidRDefault="00691DCE" w:rsidP="007A67B5">
            <w:pPr>
              <w:pStyle w:val="TAC"/>
              <w:rPr>
                <w:lang w:val="en-US" w:eastAsia="ja-JP"/>
              </w:rPr>
            </w:pPr>
            <w:r w:rsidRPr="00470EA5">
              <w:rPr>
                <w:lang w:val="en-US" w:eastAsia="ja-JP"/>
              </w:rPr>
              <w:t>DC_3A_n40A</w:t>
            </w:r>
          </w:p>
          <w:p w14:paraId="59C7084C" w14:textId="77777777" w:rsidR="00691DCE" w:rsidRPr="00470EA5" w:rsidRDefault="00691DCE" w:rsidP="007A67B5">
            <w:pPr>
              <w:pStyle w:val="TAC"/>
              <w:rPr>
                <w:lang w:val="en-US" w:eastAsia="ja-JP"/>
              </w:rPr>
            </w:pPr>
            <w:r w:rsidRPr="00470EA5">
              <w:rPr>
                <w:lang w:val="en-US" w:eastAsia="ja-JP"/>
              </w:rPr>
              <w:t>DC_3A_n77A</w:t>
            </w:r>
          </w:p>
          <w:p w14:paraId="439624B3" w14:textId="77777777" w:rsidR="00691DCE" w:rsidRPr="00470EA5" w:rsidRDefault="00691DCE" w:rsidP="007A67B5">
            <w:pPr>
              <w:pStyle w:val="TAC"/>
              <w:rPr>
                <w:lang w:val="en-US" w:eastAsia="ja-JP"/>
              </w:rPr>
            </w:pPr>
            <w:r w:rsidRPr="00470EA5">
              <w:rPr>
                <w:lang w:val="en-US" w:eastAsia="ja-JP"/>
              </w:rPr>
              <w:t>DC_7A_n40A</w:t>
            </w:r>
          </w:p>
          <w:p w14:paraId="720ABFBD" w14:textId="77777777" w:rsidR="00691DCE" w:rsidRPr="00470EA5" w:rsidRDefault="00691DCE" w:rsidP="007A67B5">
            <w:pPr>
              <w:pStyle w:val="TAC"/>
              <w:rPr>
                <w:lang w:val="en-US" w:eastAsia="ja-JP"/>
              </w:rPr>
            </w:pPr>
            <w:r w:rsidRPr="00260D49">
              <w:rPr>
                <w:lang w:val="en-US" w:eastAsia="ja-JP"/>
              </w:rPr>
              <w:t>DC_7A_n77A</w:t>
            </w:r>
          </w:p>
        </w:tc>
      </w:tr>
      <w:tr w:rsidR="00691DCE" w:rsidRPr="00470EA5" w14:paraId="65D1A2AD" w14:textId="77777777" w:rsidTr="007A67B5">
        <w:trPr>
          <w:trHeight w:val="187"/>
          <w:jc w:val="center"/>
        </w:trPr>
        <w:tc>
          <w:tcPr>
            <w:tcW w:w="3397" w:type="dxa"/>
            <w:shd w:val="clear" w:color="auto" w:fill="auto"/>
            <w:noWrap/>
          </w:tcPr>
          <w:p w14:paraId="162BACE5" w14:textId="77777777" w:rsidR="00691DCE" w:rsidRPr="00470EA5" w:rsidRDefault="00691DCE" w:rsidP="007A67B5">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24949CC4" w14:textId="77777777" w:rsidR="00691DCE" w:rsidRPr="00470EA5" w:rsidRDefault="00691DCE" w:rsidP="007A67B5">
            <w:pPr>
              <w:pStyle w:val="TAC"/>
              <w:rPr>
                <w:lang w:val="en-US" w:eastAsia="ja-JP"/>
              </w:rPr>
            </w:pPr>
            <w:r w:rsidRPr="00470EA5">
              <w:rPr>
                <w:lang w:val="en-US" w:eastAsia="ja-JP"/>
              </w:rPr>
              <w:t>DC_3A_n40A</w:t>
            </w:r>
          </w:p>
          <w:p w14:paraId="744EE14B" w14:textId="77777777" w:rsidR="00691DCE" w:rsidRPr="00470EA5" w:rsidRDefault="00691DCE" w:rsidP="007A67B5">
            <w:pPr>
              <w:pStyle w:val="TAC"/>
              <w:rPr>
                <w:lang w:val="en-US" w:eastAsia="ja-JP"/>
              </w:rPr>
            </w:pPr>
            <w:r w:rsidRPr="00470EA5">
              <w:rPr>
                <w:lang w:val="en-US" w:eastAsia="ja-JP"/>
              </w:rPr>
              <w:t>DC_3A_n77A</w:t>
            </w:r>
          </w:p>
          <w:p w14:paraId="1125EF23" w14:textId="77777777" w:rsidR="00691DCE" w:rsidRPr="00470EA5" w:rsidRDefault="00691DCE" w:rsidP="007A67B5">
            <w:pPr>
              <w:pStyle w:val="TAC"/>
              <w:rPr>
                <w:lang w:val="en-US" w:eastAsia="ja-JP"/>
              </w:rPr>
            </w:pPr>
            <w:r w:rsidRPr="00470EA5">
              <w:rPr>
                <w:lang w:val="en-US" w:eastAsia="ja-JP"/>
              </w:rPr>
              <w:t>DC_7A_n40A</w:t>
            </w:r>
          </w:p>
          <w:p w14:paraId="7753D2F9" w14:textId="77777777" w:rsidR="00691DCE" w:rsidRPr="00470EA5" w:rsidRDefault="00691DCE" w:rsidP="007A67B5">
            <w:pPr>
              <w:pStyle w:val="TAC"/>
              <w:rPr>
                <w:lang w:val="en-US" w:eastAsia="ja-JP"/>
              </w:rPr>
            </w:pPr>
            <w:r w:rsidRPr="00260D49">
              <w:rPr>
                <w:lang w:val="en-US" w:eastAsia="ja-JP"/>
              </w:rPr>
              <w:t>DC_7A_n77A</w:t>
            </w:r>
          </w:p>
        </w:tc>
      </w:tr>
      <w:tr w:rsidR="00691DCE" w:rsidRPr="00470EA5" w14:paraId="733A4916" w14:textId="77777777" w:rsidTr="007A67B5">
        <w:trPr>
          <w:trHeight w:val="187"/>
          <w:jc w:val="center"/>
        </w:trPr>
        <w:tc>
          <w:tcPr>
            <w:tcW w:w="3397" w:type="dxa"/>
            <w:shd w:val="clear" w:color="auto" w:fill="auto"/>
            <w:noWrap/>
          </w:tcPr>
          <w:p w14:paraId="365AA961" w14:textId="77777777" w:rsidR="00691DCE" w:rsidRPr="0024034C" w:rsidRDefault="00691DCE" w:rsidP="007A67B5">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4F20C29B" w14:textId="77777777" w:rsidR="00691DCE" w:rsidRPr="00470EA5" w:rsidRDefault="00691DCE" w:rsidP="007A67B5">
            <w:pPr>
              <w:pStyle w:val="TAC"/>
              <w:rPr>
                <w:lang w:val="en-US" w:eastAsia="ja-JP"/>
              </w:rPr>
            </w:pPr>
            <w:r w:rsidRPr="00470EA5">
              <w:rPr>
                <w:lang w:val="en-US" w:eastAsia="ja-JP"/>
              </w:rPr>
              <w:t>DC_3A_n40A</w:t>
            </w:r>
          </w:p>
          <w:p w14:paraId="36D6A261" w14:textId="77777777" w:rsidR="00691DCE" w:rsidRPr="00470EA5" w:rsidRDefault="00691DCE" w:rsidP="007A67B5">
            <w:pPr>
              <w:pStyle w:val="TAC"/>
              <w:rPr>
                <w:lang w:val="en-US" w:eastAsia="ja-JP"/>
              </w:rPr>
            </w:pPr>
            <w:r w:rsidRPr="00470EA5">
              <w:rPr>
                <w:lang w:val="en-US" w:eastAsia="ja-JP"/>
              </w:rPr>
              <w:t>DC_3A_n77A</w:t>
            </w:r>
          </w:p>
          <w:p w14:paraId="6320368F" w14:textId="77777777" w:rsidR="00691DCE" w:rsidRPr="00470EA5" w:rsidRDefault="00691DCE" w:rsidP="007A67B5">
            <w:pPr>
              <w:pStyle w:val="TAC"/>
              <w:rPr>
                <w:lang w:val="en-US" w:eastAsia="ja-JP"/>
              </w:rPr>
            </w:pPr>
            <w:r w:rsidRPr="00470EA5">
              <w:rPr>
                <w:lang w:val="en-US" w:eastAsia="ja-JP"/>
              </w:rPr>
              <w:t>DC_7A_n40A</w:t>
            </w:r>
          </w:p>
          <w:p w14:paraId="65D9E530" w14:textId="77777777" w:rsidR="00691DCE" w:rsidRPr="00470EA5" w:rsidRDefault="00691DCE" w:rsidP="007A67B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691DCE" w:rsidRPr="0024034C" w14:paraId="5FDCCCF5" w14:textId="77777777" w:rsidTr="007A67B5">
        <w:trPr>
          <w:trHeight w:val="187"/>
          <w:jc w:val="center"/>
        </w:trPr>
        <w:tc>
          <w:tcPr>
            <w:tcW w:w="3397" w:type="dxa"/>
            <w:shd w:val="clear" w:color="auto" w:fill="auto"/>
            <w:noWrap/>
          </w:tcPr>
          <w:p w14:paraId="1E12CB5A"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21006F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BE95388"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365BA7"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D66E7F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4D1BB7D6" w14:textId="77777777" w:rsidTr="007A67B5">
        <w:trPr>
          <w:trHeight w:val="187"/>
          <w:jc w:val="center"/>
        </w:trPr>
        <w:tc>
          <w:tcPr>
            <w:tcW w:w="3397" w:type="dxa"/>
            <w:shd w:val="clear" w:color="auto" w:fill="auto"/>
            <w:noWrap/>
          </w:tcPr>
          <w:p w14:paraId="34AFCCFD"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5757D4A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F862D8F"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98EC2CE"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4D43C5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0A3B26F7" w14:textId="77777777" w:rsidTr="007A67B5">
        <w:trPr>
          <w:trHeight w:val="187"/>
          <w:jc w:val="center"/>
        </w:trPr>
        <w:tc>
          <w:tcPr>
            <w:tcW w:w="3397" w:type="dxa"/>
            <w:shd w:val="clear" w:color="auto" w:fill="auto"/>
            <w:noWrap/>
          </w:tcPr>
          <w:p w14:paraId="3B686B9A" w14:textId="77777777" w:rsidR="00691DCE" w:rsidRDefault="00691DCE" w:rsidP="007A67B5">
            <w:pPr>
              <w:keepNext/>
              <w:keepLines/>
              <w:spacing w:after="0"/>
              <w:jc w:val="center"/>
              <w:rPr>
                <w:rFonts w:ascii="Arial" w:hAnsi="Arial"/>
                <w:sz w:val="18"/>
              </w:rPr>
            </w:pPr>
            <w:r w:rsidRPr="0024034C">
              <w:rPr>
                <w:rFonts w:ascii="Arial" w:hAnsi="Arial"/>
                <w:sz w:val="18"/>
              </w:rPr>
              <w:t>DC_3A-7A_n40A-n78A</w:t>
            </w:r>
          </w:p>
          <w:p w14:paraId="2FF4CB2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5D21CF8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DC_3A_n40A</w:t>
            </w:r>
          </w:p>
          <w:p w14:paraId="7523A21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730E5F1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DC_7A_n40A</w:t>
            </w:r>
          </w:p>
          <w:p w14:paraId="0961DBD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DC_7A_n78A</w:t>
            </w:r>
          </w:p>
        </w:tc>
      </w:tr>
      <w:tr w:rsidR="00691DCE" w:rsidRPr="0024034C" w14:paraId="7ACF6071" w14:textId="77777777" w:rsidTr="007A67B5">
        <w:trPr>
          <w:trHeight w:val="187"/>
          <w:jc w:val="center"/>
        </w:trPr>
        <w:tc>
          <w:tcPr>
            <w:tcW w:w="3397" w:type="dxa"/>
            <w:shd w:val="clear" w:color="auto" w:fill="auto"/>
            <w:noWrap/>
          </w:tcPr>
          <w:p w14:paraId="1A528822" w14:textId="77777777" w:rsidR="00691DCE" w:rsidRDefault="00691DCE" w:rsidP="007A67B5">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6B3D2EE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253C663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DC_3A_n40A</w:t>
            </w:r>
          </w:p>
          <w:p w14:paraId="192A758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0CEC315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DC_7A_n40A</w:t>
            </w:r>
          </w:p>
          <w:p w14:paraId="5C2E646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tc>
      </w:tr>
      <w:tr w:rsidR="00691DCE" w:rsidRPr="0024034C" w14:paraId="6D14FB71" w14:textId="77777777" w:rsidTr="007A67B5">
        <w:trPr>
          <w:trHeight w:val="187"/>
          <w:jc w:val="center"/>
        </w:trPr>
        <w:tc>
          <w:tcPr>
            <w:tcW w:w="3397" w:type="dxa"/>
            <w:shd w:val="clear" w:color="auto" w:fill="auto"/>
            <w:noWrap/>
          </w:tcPr>
          <w:p w14:paraId="00B3CDC2" w14:textId="77777777" w:rsidR="00691DCE" w:rsidRPr="0024034C" w:rsidRDefault="00691DCE" w:rsidP="007A67B5">
            <w:pPr>
              <w:keepNext/>
              <w:keepLines/>
              <w:spacing w:after="0"/>
              <w:jc w:val="center"/>
              <w:rPr>
                <w:rFonts w:ascii="Arial" w:hAnsi="Arial"/>
                <w:sz w:val="18"/>
              </w:rPr>
            </w:pPr>
            <w:r w:rsidRPr="0090485F">
              <w:rPr>
                <w:rFonts w:ascii="Arial" w:hAnsi="Arial"/>
                <w:sz w:val="18"/>
              </w:rPr>
              <w:t>DC_3A-7A_n40A-n105A</w:t>
            </w:r>
          </w:p>
        </w:tc>
        <w:tc>
          <w:tcPr>
            <w:tcW w:w="3686" w:type="dxa"/>
          </w:tcPr>
          <w:p w14:paraId="0CE944F3" w14:textId="77777777" w:rsidR="00691DCE" w:rsidRPr="0090485F" w:rsidRDefault="00691DCE" w:rsidP="007A67B5">
            <w:pPr>
              <w:keepNext/>
              <w:keepLines/>
              <w:tabs>
                <w:tab w:val="left" w:pos="2655"/>
              </w:tabs>
              <w:spacing w:after="0"/>
              <w:jc w:val="center"/>
              <w:rPr>
                <w:rFonts w:ascii="Arial" w:hAnsi="Arial"/>
                <w:sz w:val="18"/>
              </w:rPr>
            </w:pPr>
            <w:r w:rsidRPr="0090485F">
              <w:rPr>
                <w:rFonts w:ascii="Arial" w:hAnsi="Arial"/>
                <w:sz w:val="18"/>
              </w:rPr>
              <w:t>DC_3A_n40A</w:t>
            </w:r>
          </w:p>
          <w:p w14:paraId="6C06DDF7" w14:textId="77777777" w:rsidR="00691DCE" w:rsidRPr="0090485F" w:rsidRDefault="00691DCE" w:rsidP="007A67B5">
            <w:pPr>
              <w:keepNext/>
              <w:keepLines/>
              <w:tabs>
                <w:tab w:val="left" w:pos="2655"/>
              </w:tabs>
              <w:spacing w:after="0"/>
              <w:jc w:val="center"/>
              <w:rPr>
                <w:rFonts w:ascii="Arial" w:hAnsi="Arial"/>
                <w:sz w:val="18"/>
              </w:rPr>
            </w:pPr>
            <w:r w:rsidRPr="0090485F">
              <w:rPr>
                <w:rFonts w:ascii="Arial" w:hAnsi="Arial"/>
                <w:sz w:val="18"/>
              </w:rPr>
              <w:t>DC_3A_n105A</w:t>
            </w:r>
          </w:p>
          <w:p w14:paraId="5E7E4134" w14:textId="77777777" w:rsidR="00691DCE" w:rsidRPr="0090485F" w:rsidRDefault="00691DCE" w:rsidP="007A67B5">
            <w:pPr>
              <w:keepNext/>
              <w:keepLines/>
              <w:tabs>
                <w:tab w:val="left" w:pos="2655"/>
              </w:tabs>
              <w:spacing w:after="0"/>
              <w:jc w:val="center"/>
              <w:rPr>
                <w:rFonts w:ascii="Arial" w:hAnsi="Arial"/>
                <w:sz w:val="18"/>
              </w:rPr>
            </w:pPr>
            <w:r w:rsidRPr="0090485F">
              <w:rPr>
                <w:rFonts w:ascii="Arial" w:hAnsi="Arial"/>
                <w:sz w:val="18"/>
              </w:rPr>
              <w:t>DC_7A_n40A</w:t>
            </w:r>
          </w:p>
          <w:p w14:paraId="2C9862D9" w14:textId="77777777" w:rsidR="00691DCE" w:rsidRPr="0024034C" w:rsidRDefault="00691DCE" w:rsidP="007A67B5">
            <w:pPr>
              <w:keepNext/>
              <w:keepLines/>
              <w:spacing w:after="0"/>
              <w:jc w:val="center"/>
              <w:rPr>
                <w:rFonts w:ascii="Arial" w:hAnsi="Arial"/>
                <w:sz w:val="18"/>
              </w:rPr>
            </w:pPr>
            <w:r w:rsidRPr="0090485F">
              <w:rPr>
                <w:rFonts w:ascii="Arial" w:hAnsi="Arial"/>
                <w:sz w:val="18"/>
              </w:rPr>
              <w:t>DC_7A_n105A</w:t>
            </w:r>
          </w:p>
        </w:tc>
      </w:tr>
      <w:tr w:rsidR="00691DCE" w:rsidRPr="0024034C" w14:paraId="6EE7AE20" w14:textId="77777777" w:rsidTr="007A67B5">
        <w:trPr>
          <w:trHeight w:val="187"/>
          <w:jc w:val="center"/>
        </w:trPr>
        <w:tc>
          <w:tcPr>
            <w:tcW w:w="3397" w:type="dxa"/>
            <w:shd w:val="clear" w:color="auto" w:fill="auto"/>
            <w:noWrap/>
          </w:tcPr>
          <w:p w14:paraId="58FF0B5F" w14:textId="77777777" w:rsidR="00691DCE" w:rsidRDefault="00691DCE" w:rsidP="007A67B5">
            <w:pPr>
              <w:keepNext/>
              <w:keepLines/>
              <w:spacing w:after="0"/>
              <w:jc w:val="center"/>
              <w:rPr>
                <w:rFonts w:ascii="Arial" w:hAnsi="Arial"/>
                <w:sz w:val="18"/>
              </w:rPr>
            </w:pPr>
            <w:r w:rsidRPr="00F02211">
              <w:rPr>
                <w:rFonts w:ascii="Arial" w:hAnsi="Arial"/>
                <w:sz w:val="18"/>
              </w:rPr>
              <w:t>DC_3A-7A_n75A-n78A</w:t>
            </w:r>
          </w:p>
          <w:p w14:paraId="4B6415F3" w14:textId="77777777" w:rsidR="00691DCE" w:rsidRPr="0024034C" w:rsidRDefault="00691DCE" w:rsidP="007A67B5">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59AAEE55" w14:textId="77777777" w:rsidR="00691DCE" w:rsidRDefault="00691DCE" w:rsidP="007A67B5">
            <w:pPr>
              <w:keepNext/>
              <w:keepLines/>
              <w:spacing w:after="0"/>
              <w:jc w:val="center"/>
              <w:rPr>
                <w:rFonts w:ascii="Arial" w:hAnsi="Arial"/>
                <w:sz w:val="18"/>
              </w:rPr>
            </w:pPr>
            <w:r w:rsidRPr="00F02211">
              <w:rPr>
                <w:rFonts w:ascii="Arial" w:hAnsi="Arial"/>
                <w:sz w:val="18"/>
              </w:rPr>
              <w:t>DC_3A_n78A</w:t>
            </w:r>
          </w:p>
          <w:p w14:paraId="0D8611AB" w14:textId="77777777" w:rsidR="00691DCE" w:rsidRPr="00F02211" w:rsidRDefault="00691DCE" w:rsidP="007A67B5">
            <w:pPr>
              <w:keepNext/>
              <w:keepLines/>
              <w:spacing w:after="0"/>
              <w:jc w:val="center"/>
              <w:rPr>
                <w:rFonts w:ascii="Arial" w:hAnsi="Arial"/>
                <w:sz w:val="18"/>
              </w:rPr>
            </w:pPr>
            <w:r w:rsidRPr="005F4FAF">
              <w:rPr>
                <w:rFonts w:ascii="Arial" w:hAnsi="Arial"/>
                <w:sz w:val="18"/>
              </w:rPr>
              <w:t>DC_3C_n78A</w:t>
            </w:r>
          </w:p>
          <w:p w14:paraId="6B6077FA" w14:textId="77777777" w:rsidR="00691DCE" w:rsidRPr="0024034C" w:rsidRDefault="00691DCE" w:rsidP="007A67B5">
            <w:pPr>
              <w:keepNext/>
              <w:keepLines/>
              <w:spacing w:after="0"/>
              <w:jc w:val="center"/>
              <w:rPr>
                <w:rFonts w:ascii="Arial" w:hAnsi="Arial"/>
                <w:sz w:val="18"/>
              </w:rPr>
            </w:pPr>
            <w:r w:rsidRPr="00F02211">
              <w:rPr>
                <w:rFonts w:ascii="Arial" w:hAnsi="Arial"/>
                <w:sz w:val="18"/>
              </w:rPr>
              <w:t>DC_7A_n78A</w:t>
            </w:r>
          </w:p>
        </w:tc>
      </w:tr>
      <w:tr w:rsidR="00691DCE" w:rsidRPr="00F02211" w14:paraId="5878D55F" w14:textId="77777777" w:rsidTr="007A67B5">
        <w:trPr>
          <w:trHeight w:val="187"/>
          <w:jc w:val="center"/>
        </w:trPr>
        <w:tc>
          <w:tcPr>
            <w:tcW w:w="3397" w:type="dxa"/>
            <w:shd w:val="clear" w:color="auto" w:fill="auto"/>
            <w:noWrap/>
          </w:tcPr>
          <w:p w14:paraId="490FE8A7"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25D1F38" w14:textId="77777777" w:rsidR="00691DCE" w:rsidRDefault="00691DCE" w:rsidP="007A67B5">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98364EF" w14:textId="77777777" w:rsidR="00691DCE" w:rsidRDefault="00691DCE" w:rsidP="007A67B5">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0C40A81" w14:textId="77777777" w:rsidR="00691DCE" w:rsidRDefault="00691DCE" w:rsidP="007A67B5">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0BD3D401"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91DCE" w:rsidRPr="00F02211" w14:paraId="446F5088" w14:textId="77777777" w:rsidTr="007A67B5">
        <w:trPr>
          <w:trHeight w:val="187"/>
          <w:jc w:val="center"/>
        </w:trPr>
        <w:tc>
          <w:tcPr>
            <w:tcW w:w="3397" w:type="dxa"/>
            <w:shd w:val="clear" w:color="auto" w:fill="auto"/>
            <w:noWrap/>
          </w:tcPr>
          <w:p w14:paraId="2E9E8164"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1D6B80A" w14:textId="77777777" w:rsidR="00691DCE" w:rsidRDefault="00691DCE" w:rsidP="007A67B5">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55F21E2" w14:textId="77777777" w:rsidR="00691DCE" w:rsidRDefault="00691DCE" w:rsidP="007A67B5">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DA3DB87" w14:textId="77777777" w:rsidR="00691DCE" w:rsidRDefault="00691DCE" w:rsidP="007A67B5">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229B0C4"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91DCE" w:rsidRPr="00F02211" w14:paraId="282132D5" w14:textId="77777777" w:rsidTr="007A67B5">
        <w:trPr>
          <w:trHeight w:val="187"/>
          <w:jc w:val="center"/>
        </w:trPr>
        <w:tc>
          <w:tcPr>
            <w:tcW w:w="3397" w:type="dxa"/>
            <w:shd w:val="clear" w:color="auto" w:fill="auto"/>
            <w:noWrap/>
          </w:tcPr>
          <w:p w14:paraId="7D7138A9"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B97A1A1" w14:textId="77777777" w:rsidR="00691DCE" w:rsidRDefault="00691DCE" w:rsidP="007A67B5">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3208F9C" w14:textId="77777777" w:rsidR="00691DCE" w:rsidRDefault="00691DCE" w:rsidP="007A67B5">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331F95D" w14:textId="77777777" w:rsidR="00691DCE" w:rsidRDefault="00691DCE" w:rsidP="007A67B5">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F382645"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91DCE" w:rsidRPr="00F02211" w14:paraId="522301D5" w14:textId="77777777" w:rsidTr="007A67B5">
        <w:trPr>
          <w:trHeight w:val="187"/>
          <w:jc w:val="center"/>
        </w:trPr>
        <w:tc>
          <w:tcPr>
            <w:tcW w:w="3397" w:type="dxa"/>
            <w:shd w:val="clear" w:color="auto" w:fill="auto"/>
            <w:noWrap/>
          </w:tcPr>
          <w:p w14:paraId="1CA7E255"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FA29F42" w14:textId="77777777" w:rsidR="00691DCE" w:rsidRDefault="00691DCE" w:rsidP="007A67B5">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CC492A6" w14:textId="77777777" w:rsidR="00691DCE" w:rsidRDefault="00691DCE" w:rsidP="007A67B5">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C3AC4E5" w14:textId="77777777" w:rsidR="00691DCE" w:rsidRDefault="00691DCE" w:rsidP="007A67B5">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5A04FD1"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91DCE" w:rsidRPr="00F02211" w14:paraId="73FD68BF" w14:textId="77777777" w:rsidTr="007A67B5">
        <w:trPr>
          <w:trHeight w:val="187"/>
          <w:jc w:val="center"/>
        </w:trPr>
        <w:tc>
          <w:tcPr>
            <w:tcW w:w="3397" w:type="dxa"/>
            <w:shd w:val="clear" w:color="auto" w:fill="auto"/>
            <w:noWrap/>
          </w:tcPr>
          <w:p w14:paraId="240A1A5A"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32A1BD99" w14:textId="77777777" w:rsidR="00691DCE" w:rsidRDefault="00691DCE" w:rsidP="007A67B5">
            <w:pPr>
              <w:keepNext/>
              <w:keepLines/>
              <w:spacing w:after="0"/>
              <w:jc w:val="center"/>
              <w:rPr>
                <w:rFonts w:ascii="Arial" w:hAnsi="Arial"/>
                <w:sz w:val="18"/>
              </w:rPr>
            </w:pPr>
            <w:r w:rsidRPr="00F02211">
              <w:rPr>
                <w:rFonts w:ascii="Arial" w:hAnsi="Arial"/>
                <w:sz w:val="18"/>
              </w:rPr>
              <w:t>DC_3A_n78A</w:t>
            </w:r>
          </w:p>
          <w:p w14:paraId="01F35454"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6EF6C167" w14:textId="77777777" w:rsidR="00691DCE" w:rsidRDefault="00691DCE" w:rsidP="007A67B5">
            <w:pPr>
              <w:keepNext/>
              <w:keepLines/>
              <w:spacing w:after="0"/>
              <w:jc w:val="center"/>
              <w:rPr>
                <w:rFonts w:ascii="Arial" w:hAnsi="Arial"/>
                <w:sz w:val="18"/>
              </w:rPr>
            </w:pPr>
            <w:r w:rsidRPr="00F02211">
              <w:rPr>
                <w:rFonts w:ascii="Arial" w:hAnsi="Arial"/>
                <w:sz w:val="18"/>
              </w:rPr>
              <w:t>DC_7A_n78A</w:t>
            </w:r>
          </w:p>
          <w:p w14:paraId="0B6670AE" w14:textId="77777777" w:rsidR="00691DCE" w:rsidRPr="00F02211" w:rsidRDefault="00691DCE" w:rsidP="007A67B5">
            <w:pPr>
              <w:keepNext/>
              <w:keepLines/>
              <w:spacing w:after="0"/>
              <w:jc w:val="center"/>
              <w:rPr>
                <w:rFonts w:ascii="Arial" w:hAnsi="Arial"/>
                <w:sz w:val="18"/>
              </w:rPr>
            </w:pPr>
            <w:r>
              <w:rPr>
                <w:rFonts w:ascii="Arial" w:hAnsi="Arial"/>
                <w:sz w:val="18"/>
              </w:rPr>
              <w:t>DC_7A_n105A</w:t>
            </w:r>
          </w:p>
        </w:tc>
      </w:tr>
      <w:tr w:rsidR="00691DCE" w:rsidRPr="0024034C" w14:paraId="13F79626" w14:textId="77777777" w:rsidTr="007A67B5">
        <w:trPr>
          <w:trHeight w:val="187"/>
          <w:jc w:val="center"/>
        </w:trPr>
        <w:tc>
          <w:tcPr>
            <w:tcW w:w="3397" w:type="dxa"/>
            <w:shd w:val="clear" w:color="auto" w:fill="auto"/>
            <w:noWrap/>
          </w:tcPr>
          <w:p w14:paraId="5BA867AA"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69DBD65"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4C77C75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DC_3A_n78A</w:t>
            </w:r>
          </w:p>
          <w:p w14:paraId="2A2689C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37F795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DC_7A_n78A</w:t>
            </w:r>
          </w:p>
          <w:p w14:paraId="6C5F02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t>DC_7A_n80A</w:t>
            </w:r>
          </w:p>
        </w:tc>
      </w:tr>
      <w:tr w:rsidR="00691DCE" w:rsidRPr="0024034C" w14:paraId="6CD89B46" w14:textId="77777777" w:rsidTr="007A67B5">
        <w:trPr>
          <w:trHeight w:val="187"/>
          <w:jc w:val="center"/>
        </w:trPr>
        <w:tc>
          <w:tcPr>
            <w:tcW w:w="3397" w:type="dxa"/>
            <w:shd w:val="clear" w:color="auto" w:fill="auto"/>
            <w:noWrap/>
            <w:vAlign w:val="center"/>
          </w:tcPr>
          <w:p w14:paraId="1C47F2DE"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F3CF7E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10031A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F7E162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325D13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691DCE" w:rsidRPr="0024034C" w14:paraId="7E81D992" w14:textId="77777777" w:rsidTr="007A67B5">
        <w:trPr>
          <w:trHeight w:val="187"/>
          <w:jc w:val="center"/>
        </w:trPr>
        <w:tc>
          <w:tcPr>
            <w:tcW w:w="3397" w:type="dxa"/>
            <w:shd w:val="clear" w:color="auto" w:fill="auto"/>
            <w:noWrap/>
            <w:vAlign w:val="center"/>
          </w:tcPr>
          <w:p w14:paraId="4CC9BA46"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1FBF45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9DA3A9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406DD0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659CFB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691DCE" w:rsidRPr="0024034C" w14:paraId="3B54D4E4" w14:textId="77777777" w:rsidTr="007A67B5">
        <w:trPr>
          <w:trHeight w:val="187"/>
          <w:jc w:val="center"/>
        </w:trPr>
        <w:tc>
          <w:tcPr>
            <w:tcW w:w="3397" w:type="dxa"/>
            <w:shd w:val="clear" w:color="auto" w:fill="auto"/>
            <w:noWrap/>
            <w:vAlign w:val="center"/>
          </w:tcPr>
          <w:p w14:paraId="5684A42F" w14:textId="77777777" w:rsidR="00691DCE" w:rsidRDefault="00691DCE" w:rsidP="007A67B5">
            <w:pPr>
              <w:keepNext/>
              <w:keepLines/>
              <w:spacing w:after="0"/>
              <w:jc w:val="center"/>
              <w:rPr>
                <w:rFonts w:ascii="Arial" w:hAnsi="Arial" w:cs="Arial"/>
                <w:sz w:val="18"/>
                <w:lang w:eastAsia="ja-JP"/>
              </w:rPr>
            </w:pPr>
            <w:r>
              <w:rPr>
                <w:rFonts w:ascii="Arial" w:hAnsi="Arial" w:cs="Arial"/>
                <w:sz w:val="18"/>
                <w:lang w:eastAsia="ja-JP"/>
              </w:rPr>
              <w:t>DC_3A-8A_n1A-n77A</w:t>
            </w:r>
          </w:p>
          <w:p w14:paraId="399B7983" w14:textId="77777777" w:rsidR="00691DCE" w:rsidRPr="0024034C" w:rsidRDefault="00691DCE" w:rsidP="007A67B5">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14:paraId="1C9179A6" w14:textId="77777777" w:rsidR="00691DCE" w:rsidRDefault="00691DCE" w:rsidP="007A67B5">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14:paraId="13F48DBB" w14:textId="77777777" w:rsidR="00691DCE" w:rsidRDefault="00691DCE" w:rsidP="007A67B5">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14:paraId="27EDE9CB" w14:textId="77777777" w:rsidR="00691DCE" w:rsidRDefault="00691DCE" w:rsidP="007A67B5">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14:paraId="6D2EE6B0" w14:textId="77777777" w:rsidR="00691DCE" w:rsidRPr="0024034C" w:rsidRDefault="00691DCE" w:rsidP="007A67B5">
            <w:pPr>
              <w:keepNext/>
              <w:keepLines/>
              <w:spacing w:after="0"/>
              <w:jc w:val="center"/>
              <w:rPr>
                <w:rFonts w:ascii="Arial" w:hAnsi="Arial" w:cs="Arial"/>
                <w:sz w:val="18"/>
                <w:lang w:eastAsia="ja-JP"/>
              </w:rPr>
            </w:pPr>
            <w:r>
              <w:rPr>
                <w:rFonts w:ascii="Arial" w:hAnsi="Arial" w:cs="Arial"/>
                <w:sz w:val="18"/>
                <w:lang w:eastAsia="ja-JP"/>
              </w:rPr>
              <w:t>DC_8A_n77A</w:t>
            </w:r>
          </w:p>
        </w:tc>
      </w:tr>
      <w:tr w:rsidR="00691DCE" w:rsidRPr="0024034C" w14:paraId="69EBAF94" w14:textId="77777777" w:rsidTr="007A67B5">
        <w:trPr>
          <w:trHeight w:val="187"/>
          <w:jc w:val="center"/>
        </w:trPr>
        <w:tc>
          <w:tcPr>
            <w:tcW w:w="3397" w:type="dxa"/>
            <w:shd w:val="clear" w:color="auto" w:fill="auto"/>
            <w:noWrap/>
          </w:tcPr>
          <w:p w14:paraId="4077F87C"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558475BA"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55A541C0"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FD85325"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68FA7799"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BCB1B85"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691DCE" w:rsidRPr="0024034C" w14:paraId="4E4030F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BC11F" w14:textId="77777777" w:rsidR="00691DCE" w:rsidRDefault="00691DCE" w:rsidP="007A67B5">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6AEC7B81" w14:textId="77777777" w:rsidR="00691DCE" w:rsidRPr="008F05BB" w:rsidRDefault="00691DCE" w:rsidP="007A67B5">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0D4AFB61"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09A60ED"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D852FC7"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986AA4D" w14:textId="77777777" w:rsidR="00691DCE" w:rsidRPr="00FA4F74" w:rsidRDefault="00691DCE" w:rsidP="007A67B5">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691DCE" w:rsidRPr="008B48A0" w14:paraId="76F3909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A3BAF8" w14:textId="77777777" w:rsidR="00691DCE" w:rsidRPr="008F05BB" w:rsidRDefault="00691DCE" w:rsidP="007A67B5">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17486EE6" w14:textId="77777777" w:rsidR="00691DCE" w:rsidRPr="00E14D01" w:rsidRDefault="00691DCE" w:rsidP="007A67B5">
            <w:pPr>
              <w:pStyle w:val="TAC"/>
              <w:rPr>
                <w:rFonts w:eastAsia="MS Mincho" w:cs="Arial"/>
                <w:szCs w:val="18"/>
                <w:lang w:val="en-US"/>
              </w:rPr>
            </w:pPr>
            <w:r w:rsidRPr="00E14D01">
              <w:rPr>
                <w:rFonts w:eastAsia="MS Mincho" w:cs="Arial"/>
                <w:szCs w:val="18"/>
                <w:lang w:val="en-US"/>
              </w:rPr>
              <w:t>DC_3A_n7A</w:t>
            </w:r>
          </w:p>
          <w:p w14:paraId="50D326E0" w14:textId="77777777" w:rsidR="00691DCE" w:rsidRPr="00E14D01" w:rsidRDefault="00691DCE" w:rsidP="007A67B5">
            <w:pPr>
              <w:pStyle w:val="TAC"/>
              <w:rPr>
                <w:rFonts w:eastAsia="MS Mincho" w:cs="Arial"/>
                <w:szCs w:val="18"/>
                <w:lang w:val="en-US"/>
              </w:rPr>
            </w:pPr>
            <w:r w:rsidRPr="00E14D01">
              <w:rPr>
                <w:rFonts w:eastAsia="MS Mincho" w:cs="Arial"/>
                <w:szCs w:val="18"/>
                <w:lang w:val="en-US"/>
              </w:rPr>
              <w:t>DC_3A_n78A</w:t>
            </w:r>
          </w:p>
          <w:p w14:paraId="4F87377D" w14:textId="77777777" w:rsidR="00691DCE" w:rsidRPr="00E14D01" w:rsidRDefault="00691DCE" w:rsidP="007A67B5">
            <w:pPr>
              <w:pStyle w:val="TAC"/>
              <w:rPr>
                <w:rFonts w:eastAsia="MS Mincho" w:cs="Arial"/>
                <w:szCs w:val="18"/>
                <w:lang w:val="en-US"/>
              </w:rPr>
            </w:pPr>
            <w:r w:rsidRPr="00E14D01">
              <w:rPr>
                <w:rFonts w:eastAsia="MS Mincho" w:cs="Arial"/>
                <w:szCs w:val="18"/>
                <w:lang w:val="en-US"/>
              </w:rPr>
              <w:t>DC_8A_n7A</w:t>
            </w:r>
          </w:p>
          <w:p w14:paraId="1168A7A1" w14:textId="77777777" w:rsidR="00691DCE" w:rsidRPr="00E14D01" w:rsidRDefault="00691DCE" w:rsidP="007A67B5">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691DCE" w:rsidRPr="0024034C" w14:paraId="710FAA3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E1D02" w14:textId="77777777" w:rsidR="00691DCE" w:rsidRDefault="00691DCE" w:rsidP="007A67B5">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47ABCC30" w14:textId="77777777" w:rsidR="00691DCE" w:rsidRPr="0084589C" w:rsidRDefault="00691DCE" w:rsidP="007A67B5">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4C52E06" w14:textId="77777777" w:rsidR="00691DCE" w:rsidRPr="00AA1017" w:rsidRDefault="00691DCE" w:rsidP="007A67B5">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B8354D3" w14:textId="77777777" w:rsidR="00691DCE" w:rsidRDefault="00691DCE" w:rsidP="007A67B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85A08C8" w14:textId="77777777" w:rsidR="00691DCE" w:rsidRPr="0024034C" w:rsidRDefault="00691DCE" w:rsidP="007A67B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691DCE" w:rsidRPr="0024034C" w14:paraId="3D88464C" w14:textId="77777777" w:rsidTr="007A67B5">
        <w:trPr>
          <w:trHeight w:val="187"/>
          <w:jc w:val="center"/>
        </w:trPr>
        <w:tc>
          <w:tcPr>
            <w:tcW w:w="3397" w:type="dxa"/>
            <w:shd w:val="clear" w:color="auto" w:fill="auto"/>
            <w:noWrap/>
          </w:tcPr>
          <w:p w14:paraId="0102A7E0"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DEEFB6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342EFBF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09848FAB"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691DCE" w:rsidRPr="0024034C" w14:paraId="1BC2A107" w14:textId="77777777" w:rsidTr="007A67B5">
        <w:trPr>
          <w:trHeight w:val="187"/>
          <w:jc w:val="center"/>
        </w:trPr>
        <w:tc>
          <w:tcPr>
            <w:tcW w:w="3397" w:type="dxa"/>
            <w:shd w:val="clear" w:color="auto" w:fill="auto"/>
            <w:noWrap/>
          </w:tcPr>
          <w:p w14:paraId="2FFDADC6"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200487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4FE7E3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0E1A2323"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91DCE" w:rsidRPr="0024034C" w14:paraId="15EC8D33" w14:textId="77777777" w:rsidTr="007A67B5">
        <w:trPr>
          <w:trHeight w:val="187"/>
          <w:jc w:val="center"/>
        </w:trPr>
        <w:tc>
          <w:tcPr>
            <w:tcW w:w="3397" w:type="dxa"/>
            <w:shd w:val="clear" w:color="auto" w:fill="auto"/>
            <w:noWrap/>
          </w:tcPr>
          <w:p w14:paraId="14A83C92" w14:textId="77777777" w:rsidR="00691DCE" w:rsidRPr="0024034C" w:rsidRDefault="00691DCE" w:rsidP="007A67B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5287B44"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D0DAB7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2077737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21961691"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91DCE" w:rsidRPr="0024034C" w14:paraId="6A53FAD9" w14:textId="77777777" w:rsidTr="007A67B5">
        <w:trPr>
          <w:trHeight w:val="187"/>
          <w:jc w:val="center"/>
        </w:trPr>
        <w:tc>
          <w:tcPr>
            <w:tcW w:w="3397" w:type="dxa"/>
            <w:shd w:val="clear" w:color="auto" w:fill="auto"/>
            <w:noWrap/>
          </w:tcPr>
          <w:p w14:paraId="2EF18CCF"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3B3AC4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DC_3A_n1A</w:t>
            </w:r>
          </w:p>
          <w:p w14:paraId="1EE4F9C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DC_8A_n1A</w:t>
            </w:r>
          </w:p>
          <w:p w14:paraId="514F4D44"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DC_20A_n1A</w:t>
            </w:r>
          </w:p>
        </w:tc>
      </w:tr>
      <w:tr w:rsidR="00691DCE" w:rsidRPr="0024034C" w14:paraId="739B4B7D" w14:textId="77777777" w:rsidTr="007A67B5">
        <w:trPr>
          <w:trHeight w:val="187"/>
          <w:jc w:val="center"/>
        </w:trPr>
        <w:tc>
          <w:tcPr>
            <w:tcW w:w="3397" w:type="dxa"/>
            <w:shd w:val="clear" w:color="auto" w:fill="auto"/>
            <w:noWrap/>
          </w:tcPr>
          <w:p w14:paraId="32CB4C2C" w14:textId="77777777" w:rsidR="00691DCE" w:rsidRDefault="00691DCE" w:rsidP="007A67B5">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C35F8B2" w14:textId="77777777" w:rsidR="00691DCE" w:rsidRPr="0024034C" w:rsidRDefault="00691DCE" w:rsidP="007A67B5">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7D928DCA" w14:textId="77777777" w:rsidR="00691DCE" w:rsidRDefault="00691DCE" w:rsidP="007A67B5">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7A56895F" w14:textId="77777777" w:rsidR="00691DCE" w:rsidRPr="001730F1" w:rsidRDefault="00691DCE" w:rsidP="007A67B5">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4E0FF9D" w14:textId="77777777" w:rsidR="00691DCE" w:rsidRPr="001730F1" w:rsidRDefault="00691DCE" w:rsidP="007A67B5">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26BB1EDA" w14:textId="77777777" w:rsidR="00691DCE" w:rsidRPr="0024034C" w:rsidRDefault="00691DCE" w:rsidP="007A67B5">
            <w:pPr>
              <w:keepNext/>
              <w:keepLines/>
              <w:spacing w:after="0"/>
              <w:jc w:val="center"/>
              <w:rPr>
                <w:rFonts w:ascii="Arial" w:hAnsi="Arial"/>
                <w:sz w:val="18"/>
              </w:rPr>
            </w:pPr>
            <w:r w:rsidRPr="001730F1">
              <w:rPr>
                <w:rFonts w:ascii="Arial" w:hAnsi="Arial"/>
                <w:sz w:val="18"/>
                <w:szCs w:val="18"/>
                <w:lang w:eastAsia="ja-JP"/>
              </w:rPr>
              <w:t>DC_20A_n28A</w:t>
            </w:r>
          </w:p>
        </w:tc>
      </w:tr>
      <w:tr w:rsidR="00691DCE" w:rsidRPr="0024034C" w14:paraId="0316F0EF" w14:textId="77777777" w:rsidTr="007A67B5">
        <w:trPr>
          <w:trHeight w:val="187"/>
          <w:jc w:val="center"/>
        </w:trPr>
        <w:tc>
          <w:tcPr>
            <w:tcW w:w="3397" w:type="dxa"/>
            <w:shd w:val="clear" w:color="auto" w:fill="auto"/>
            <w:noWrap/>
          </w:tcPr>
          <w:p w14:paraId="27ABE064"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7CC180D"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BC35548"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FAB8B9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691DCE" w:rsidRPr="0024034C" w14:paraId="697746AD" w14:textId="77777777" w:rsidTr="007A67B5">
        <w:trPr>
          <w:trHeight w:val="187"/>
          <w:jc w:val="center"/>
        </w:trPr>
        <w:tc>
          <w:tcPr>
            <w:tcW w:w="3397" w:type="dxa"/>
            <w:shd w:val="clear" w:color="auto" w:fill="auto"/>
            <w:noWrap/>
          </w:tcPr>
          <w:p w14:paraId="2225A278"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8D69E6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C889B5A"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FBCD12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9B03F40"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91DCE" w:rsidRPr="0024034C" w14:paraId="613D92D8" w14:textId="77777777" w:rsidTr="007A67B5">
        <w:trPr>
          <w:trHeight w:val="187"/>
          <w:jc w:val="center"/>
        </w:trPr>
        <w:tc>
          <w:tcPr>
            <w:tcW w:w="3397" w:type="dxa"/>
            <w:shd w:val="clear" w:color="auto" w:fill="auto"/>
            <w:noWrap/>
          </w:tcPr>
          <w:p w14:paraId="1FDF3F2E"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5287838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3CCC3C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17E9F6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B6EA0D"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91DCE" w:rsidRPr="0024034C" w14:paraId="4B5191E0" w14:textId="77777777" w:rsidTr="007A67B5">
        <w:trPr>
          <w:trHeight w:val="187"/>
          <w:jc w:val="center"/>
        </w:trPr>
        <w:tc>
          <w:tcPr>
            <w:tcW w:w="3397" w:type="dxa"/>
            <w:shd w:val="clear" w:color="auto" w:fill="auto"/>
            <w:noWrap/>
            <w:vAlign w:val="center"/>
          </w:tcPr>
          <w:p w14:paraId="12374310"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D14781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454F8B1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DC_8A_n78A</w:t>
            </w:r>
          </w:p>
          <w:p w14:paraId="17985DC2"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rPr>
              <w:t>DC_28A_n78A</w:t>
            </w:r>
          </w:p>
        </w:tc>
      </w:tr>
      <w:tr w:rsidR="00691DCE" w:rsidRPr="0024034C" w14:paraId="3FDD8419" w14:textId="77777777" w:rsidTr="007A67B5">
        <w:trPr>
          <w:trHeight w:val="187"/>
          <w:jc w:val="center"/>
        </w:trPr>
        <w:tc>
          <w:tcPr>
            <w:tcW w:w="3397" w:type="dxa"/>
            <w:shd w:val="clear" w:color="auto" w:fill="auto"/>
            <w:noWrap/>
            <w:vAlign w:val="center"/>
          </w:tcPr>
          <w:p w14:paraId="1356134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82E1030"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DC_3A_n28A</w:t>
            </w:r>
          </w:p>
          <w:p w14:paraId="4A2FDE4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DC_3A_n78A</w:t>
            </w:r>
          </w:p>
          <w:p w14:paraId="296EFF4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DC_8A_n28A</w:t>
            </w:r>
          </w:p>
          <w:p w14:paraId="2244AE4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91DCE" w:rsidRPr="0024034C" w14:paraId="717B1827" w14:textId="77777777" w:rsidTr="007A67B5">
        <w:trPr>
          <w:trHeight w:val="187"/>
          <w:jc w:val="center"/>
        </w:trPr>
        <w:tc>
          <w:tcPr>
            <w:tcW w:w="3397" w:type="dxa"/>
            <w:shd w:val="clear" w:color="auto" w:fill="auto"/>
            <w:noWrap/>
            <w:vAlign w:val="center"/>
          </w:tcPr>
          <w:p w14:paraId="30218B6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1EE8DFF"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DC_3A_n1A</w:t>
            </w:r>
          </w:p>
          <w:p w14:paraId="07CA285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DC_8A_n1A</w:t>
            </w:r>
          </w:p>
        </w:tc>
      </w:tr>
      <w:tr w:rsidR="00691DCE" w:rsidRPr="0024034C" w14:paraId="3021E118" w14:textId="77777777" w:rsidTr="007A67B5">
        <w:trPr>
          <w:trHeight w:val="187"/>
          <w:jc w:val="center"/>
        </w:trPr>
        <w:tc>
          <w:tcPr>
            <w:tcW w:w="3397" w:type="dxa"/>
            <w:shd w:val="clear" w:color="auto" w:fill="auto"/>
            <w:noWrap/>
          </w:tcPr>
          <w:p w14:paraId="1A5A7BFE" w14:textId="77777777" w:rsidR="00691DCE" w:rsidRPr="0024034C" w:rsidRDefault="00691DCE" w:rsidP="007A67B5">
            <w:pPr>
              <w:keepNext/>
              <w:keepLines/>
              <w:spacing w:after="0"/>
              <w:jc w:val="center"/>
              <w:rPr>
                <w:rFonts w:ascii="Arial" w:hAnsi="Arial"/>
                <w:sz w:val="18"/>
                <w:lang w:eastAsia="fr-FR"/>
              </w:rPr>
            </w:pPr>
            <w:r w:rsidRPr="0024034C">
              <w:rPr>
                <w:rFonts w:ascii="Arial" w:hAnsi="Arial"/>
                <w:sz w:val="18"/>
                <w:lang w:eastAsia="fr-FR"/>
              </w:rPr>
              <w:t>DC_3A-8A-32A_n28A</w:t>
            </w:r>
          </w:p>
          <w:p w14:paraId="1C53817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A99681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7A3A783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DC_8A_n28A</w:t>
            </w:r>
          </w:p>
        </w:tc>
      </w:tr>
      <w:tr w:rsidR="00691DCE" w:rsidRPr="0024034C" w14:paraId="05323C17" w14:textId="77777777" w:rsidTr="007A67B5">
        <w:trPr>
          <w:trHeight w:val="187"/>
          <w:jc w:val="center"/>
        </w:trPr>
        <w:tc>
          <w:tcPr>
            <w:tcW w:w="3397" w:type="dxa"/>
            <w:shd w:val="clear" w:color="auto" w:fill="auto"/>
            <w:noWrap/>
            <w:vAlign w:val="center"/>
          </w:tcPr>
          <w:p w14:paraId="1EC521C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BAD6A6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DC_3A_n78A</w:t>
            </w:r>
          </w:p>
          <w:p w14:paraId="16D85B4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DC_8A_n78A</w:t>
            </w:r>
          </w:p>
        </w:tc>
      </w:tr>
      <w:tr w:rsidR="00691DCE" w:rsidRPr="0024034C" w14:paraId="750BAB06" w14:textId="77777777" w:rsidTr="007A67B5">
        <w:trPr>
          <w:trHeight w:val="187"/>
          <w:jc w:val="center"/>
        </w:trPr>
        <w:tc>
          <w:tcPr>
            <w:tcW w:w="3397" w:type="dxa"/>
            <w:shd w:val="clear" w:color="auto" w:fill="auto"/>
            <w:noWrap/>
          </w:tcPr>
          <w:p w14:paraId="7337DF8C"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187E99B" w14:textId="77777777" w:rsidR="00691DCE" w:rsidRPr="0024034C" w:rsidRDefault="00691DCE" w:rsidP="007A67B5">
            <w:pPr>
              <w:keepNext/>
              <w:keepLines/>
              <w:spacing w:after="0"/>
              <w:jc w:val="center"/>
              <w:rPr>
                <w:rFonts w:ascii="Arial" w:hAnsi="Arial"/>
                <w:sz w:val="18"/>
                <w:lang w:eastAsia="zh-TW"/>
              </w:rPr>
            </w:pPr>
          </w:p>
        </w:tc>
        <w:tc>
          <w:tcPr>
            <w:tcW w:w="3686" w:type="dxa"/>
          </w:tcPr>
          <w:p w14:paraId="1619C0F1" w14:textId="77777777" w:rsidR="00691DCE" w:rsidRPr="0024034C" w:rsidRDefault="00691DCE" w:rsidP="007A67B5">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691DCE" w:rsidRPr="0024034C" w14:paraId="48310EC4" w14:textId="77777777" w:rsidTr="007A67B5">
        <w:trPr>
          <w:trHeight w:val="187"/>
          <w:jc w:val="center"/>
        </w:trPr>
        <w:tc>
          <w:tcPr>
            <w:tcW w:w="3397" w:type="dxa"/>
            <w:shd w:val="clear" w:color="auto" w:fill="auto"/>
            <w:noWrap/>
          </w:tcPr>
          <w:p w14:paraId="5BACFE56"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6A61E8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DC_3A_n40A</w:t>
            </w:r>
          </w:p>
          <w:p w14:paraId="7DED1EF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0CC9DD5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DC_8A_n40A</w:t>
            </w:r>
          </w:p>
          <w:p w14:paraId="373D5D4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DC_8A_n78A</w:t>
            </w:r>
          </w:p>
        </w:tc>
      </w:tr>
      <w:tr w:rsidR="00691DCE" w:rsidRPr="0024034C" w14:paraId="69986AB2" w14:textId="77777777" w:rsidTr="007A67B5">
        <w:trPr>
          <w:trHeight w:val="187"/>
          <w:jc w:val="center"/>
        </w:trPr>
        <w:tc>
          <w:tcPr>
            <w:tcW w:w="3397" w:type="dxa"/>
            <w:shd w:val="clear" w:color="auto" w:fill="auto"/>
            <w:noWrap/>
          </w:tcPr>
          <w:p w14:paraId="1D104D19"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DC_3A-8A-40A_n1A</w:t>
            </w:r>
          </w:p>
          <w:p w14:paraId="156A6E0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F0BFA5B"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90398A"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CFC641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691DCE" w:rsidRPr="0024034C" w14:paraId="47FD5ED9" w14:textId="77777777" w:rsidTr="007A67B5">
        <w:trPr>
          <w:trHeight w:val="187"/>
          <w:jc w:val="center"/>
        </w:trPr>
        <w:tc>
          <w:tcPr>
            <w:tcW w:w="3397" w:type="dxa"/>
            <w:shd w:val="clear" w:color="auto" w:fill="auto"/>
            <w:noWrap/>
          </w:tcPr>
          <w:p w14:paraId="17420C2D" w14:textId="77777777" w:rsidR="00691DCE" w:rsidRPr="0024034C" w:rsidRDefault="00691DCE" w:rsidP="007A67B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BD9E83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51ADBBCD" w14:textId="77777777" w:rsidR="00691DCE" w:rsidRPr="0024034C" w:rsidRDefault="00691DCE" w:rsidP="007A67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10A880F" w14:textId="77777777" w:rsidR="00691DCE" w:rsidRPr="0024034C" w:rsidRDefault="00691DCE" w:rsidP="007A67B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C12601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91DCE" w:rsidRPr="0024034C" w14:paraId="383A618B" w14:textId="77777777" w:rsidTr="007A67B5">
        <w:trPr>
          <w:trHeight w:val="187"/>
          <w:jc w:val="center"/>
        </w:trPr>
        <w:tc>
          <w:tcPr>
            <w:tcW w:w="3397" w:type="dxa"/>
            <w:shd w:val="clear" w:color="auto" w:fill="auto"/>
            <w:noWrap/>
          </w:tcPr>
          <w:p w14:paraId="5E2C7469" w14:textId="77777777" w:rsidR="00691DCE" w:rsidRPr="0024034C" w:rsidRDefault="00691DCE" w:rsidP="007A67B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A7AC838"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35FF1A7" w14:textId="77777777" w:rsidR="00691DCE" w:rsidRPr="0024034C" w:rsidRDefault="00691DCE" w:rsidP="007A67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2C636F6" w14:textId="77777777" w:rsidR="00691DCE" w:rsidRPr="0024034C" w:rsidRDefault="00691DCE" w:rsidP="007A67B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937440C" w14:textId="77777777" w:rsidR="00691DCE" w:rsidRPr="0024034C" w:rsidRDefault="00691DCE" w:rsidP="007A67B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91DCE" w:rsidRPr="0024034C" w14:paraId="790F830D" w14:textId="77777777" w:rsidTr="007A67B5">
        <w:trPr>
          <w:trHeight w:val="187"/>
          <w:jc w:val="center"/>
        </w:trPr>
        <w:tc>
          <w:tcPr>
            <w:tcW w:w="3397" w:type="dxa"/>
            <w:shd w:val="clear" w:color="auto" w:fill="auto"/>
            <w:noWrap/>
          </w:tcPr>
          <w:p w14:paraId="32BCDB87" w14:textId="77777777" w:rsidR="00691DCE"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123E8F34" w14:textId="77777777" w:rsidR="00691DCE" w:rsidRPr="0024034C" w:rsidRDefault="00691DCE" w:rsidP="007A67B5">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05088A79" w14:textId="77777777" w:rsidR="00691DCE" w:rsidRPr="0024034C" w:rsidRDefault="00691DCE" w:rsidP="007A67B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3B4E97F" w14:textId="77777777" w:rsidR="00691DCE" w:rsidRPr="0024034C" w:rsidRDefault="00691DCE" w:rsidP="007A67B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3E6E870D" w14:textId="77777777" w:rsidR="00691DCE" w:rsidRPr="0024034C" w:rsidRDefault="00691DCE" w:rsidP="007A67B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13FD65D"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691DCE" w:rsidRPr="0024034C" w14:paraId="68BABC20" w14:textId="77777777" w:rsidTr="007A67B5">
        <w:trPr>
          <w:trHeight w:val="187"/>
          <w:jc w:val="center"/>
        </w:trPr>
        <w:tc>
          <w:tcPr>
            <w:tcW w:w="3397" w:type="dxa"/>
            <w:shd w:val="clear" w:color="auto" w:fill="auto"/>
            <w:noWrap/>
          </w:tcPr>
          <w:p w14:paraId="63237EAF"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63BFEE3E" w14:textId="77777777" w:rsidR="00691DCE" w:rsidRPr="0024034C" w:rsidRDefault="00691DCE" w:rsidP="007A67B5">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523A53A"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38680B4"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04630A"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55854D1" w14:textId="77777777" w:rsidR="00691DCE" w:rsidRPr="0024034C" w:rsidRDefault="00691DCE" w:rsidP="007A67B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91DCE" w:rsidRPr="0024034C" w14:paraId="37E4D900" w14:textId="77777777" w:rsidTr="007A67B5">
        <w:trPr>
          <w:trHeight w:val="187"/>
          <w:jc w:val="center"/>
        </w:trPr>
        <w:tc>
          <w:tcPr>
            <w:tcW w:w="3397" w:type="dxa"/>
            <w:shd w:val="clear" w:color="auto" w:fill="auto"/>
            <w:noWrap/>
          </w:tcPr>
          <w:p w14:paraId="5ED00E89"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6ECA81B9" w14:textId="77777777" w:rsidR="00691DCE" w:rsidRPr="0024034C" w:rsidRDefault="00691DCE" w:rsidP="007A67B5">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69DF7BE2"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DA079AC"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0689CE4"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857B5C3" w14:textId="77777777" w:rsidR="00691DCE" w:rsidRPr="0024034C" w:rsidRDefault="00691DCE" w:rsidP="007A67B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91DCE" w:rsidRPr="0024034C" w14:paraId="13613239" w14:textId="77777777" w:rsidTr="007A67B5">
        <w:trPr>
          <w:trHeight w:val="187"/>
          <w:jc w:val="center"/>
        </w:trPr>
        <w:tc>
          <w:tcPr>
            <w:tcW w:w="3397" w:type="dxa"/>
            <w:shd w:val="clear" w:color="auto" w:fill="auto"/>
            <w:noWrap/>
          </w:tcPr>
          <w:p w14:paraId="6165A2B3"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DC_3A-8A-41A_n78A</w:t>
            </w:r>
          </w:p>
          <w:p w14:paraId="131F94BB" w14:textId="77777777" w:rsidR="00691DCE" w:rsidRPr="0024034C" w:rsidRDefault="00691DCE" w:rsidP="007A67B5">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D998C65"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DC_3A_n78A</w:t>
            </w:r>
          </w:p>
          <w:p w14:paraId="46ABDCF3"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DC_8A_n78A</w:t>
            </w:r>
          </w:p>
          <w:p w14:paraId="4A484373"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DC_41A_n78A</w:t>
            </w:r>
          </w:p>
          <w:p w14:paraId="51505F34" w14:textId="77777777" w:rsidR="00691DCE" w:rsidRPr="0024034C" w:rsidRDefault="00691DCE" w:rsidP="007A67B5">
            <w:pPr>
              <w:keepNext/>
              <w:keepLines/>
              <w:spacing w:after="0"/>
              <w:jc w:val="center"/>
              <w:rPr>
                <w:rFonts w:ascii="Arial" w:hAnsi="Arial" w:cs="Arial"/>
                <w:sz w:val="18"/>
                <w:lang w:val="x-none" w:eastAsia="ja-JP"/>
              </w:rPr>
            </w:pPr>
            <w:r>
              <w:rPr>
                <w:rFonts w:ascii="Arial" w:hAnsi="Arial"/>
                <w:sz w:val="18"/>
                <w:lang w:eastAsia="zh-CN"/>
              </w:rPr>
              <w:t>DC_41C_n78A</w:t>
            </w:r>
          </w:p>
        </w:tc>
      </w:tr>
      <w:tr w:rsidR="00691DCE" w:rsidRPr="0024034C" w14:paraId="37841FDF" w14:textId="77777777" w:rsidTr="007A67B5">
        <w:trPr>
          <w:trHeight w:val="187"/>
          <w:jc w:val="center"/>
        </w:trPr>
        <w:tc>
          <w:tcPr>
            <w:tcW w:w="3397" w:type="dxa"/>
            <w:shd w:val="clear" w:color="auto" w:fill="auto"/>
            <w:noWrap/>
          </w:tcPr>
          <w:p w14:paraId="12D07081"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DC_3A-3A-8A-41A_n78A</w:t>
            </w:r>
          </w:p>
          <w:p w14:paraId="6178B664" w14:textId="77777777" w:rsidR="00691DCE" w:rsidRPr="0024034C" w:rsidRDefault="00691DCE" w:rsidP="007A67B5">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EF9F6A3"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DC_3A_n78A</w:t>
            </w:r>
          </w:p>
          <w:p w14:paraId="0677C307"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DC_8A_n78A</w:t>
            </w:r>
          </w:p>
          <w:p w14:paraId="3B81A81A"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DC_41A_n78A</w:t>
            </w:r>
          </w:p>
          <w:p w14:paraId="781ACF00" w14:textId="77777777" w:rsidR="00691DCE" w:rsidRPr="0024034C" w:rsidRDefault="00691DCE" w:rsidP="007A67B5">
            <w:pPr>
              <w:keepNext/>
              <w:keepLines/>
              <w:spacing w:after="0"/>
              <w:jc w:val="center"/>
              <w:rPr>
                <w:rFonts w:ascii="Arial" w:hAnsi="Arial" w:cs="Arial"/>
                <w:sz w:val="18"/>
                <w:lang w:val="x-none" w:eastAsia="ja-JP"/>
              </w:rPr>
            </w:pPr>
            <w:r>
              <w:rPr>
                <w:rFonts w:ascii="Arial" w:hAnsi="Arial"/>
                <w:sz w:val="18"/>
                <w:lang w:eastAsia="zh-CN"/>
              </w:rPr>
              <w:t>DC_41C_n78A</w:t>
            </w:r>
          </w:p>
        </w:tc>
      </w:tr>
      <w:tr w:rsidR="00691DCE" w14:paraId="598F4B27" w14:textId="77777777" w:rsidTr="007A67B5">
        <w:trPr>
          <w:trHeight w:val="187"/>
          <w:jc w:val="center"/>
        </w:trPr>
        <w:tc>
          <w:tcPr>
            <w:tcW w:w="3397" w:type="dxa"/>
            <w:shd w:val="clear" w:color="auto" w:fill="auto"/>
            <w:noWrap/>
          </w:tcPr>
          <w:p w14:paraId="62C78500"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1B464CC9" w14:textId="77777777" w:rsidR="00691DCE" w:rsidRDefault="00691DCE" w:rsidP="007A67B5">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72FC7131" w14:textId="77777777" w:rsidR="00691DCE" w:rsidRDefault="00691DCE" w:rsidP="007A67B5">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691DCE" w:rsidRPr="0024034C" w14:paraId="7868B6F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2F5CD" w14:textId="77777777" w:rsidR="00691DCE" w:rsidRPr="0024034C" w:rsidRDefault="00691DCE" w:rsidP="007A67B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8DCA31F"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36ABA7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407F8D9E"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DC_8A_n77A</w:t>
            </w:r>
          </w:p>
        </w:tc>
      </w:tr>
      <w:tr w:rsidR="00691DCE" w:rsidRPr="0024034C" w14:paraId="7524F9C9" w14:textId="77777777" w:rsidTr="007A67B5">
        <w:trPr>
          <w:trHeight w:val="187"/>
          <w:jc w:val="center"/>
        </w:trPr>
        <w:tc>
          <w:tcPr>
            <w:tcW w:w="3397" w:type="dxa"/>
            <w:shd w:val="clear" w:color="auto" w:fill="auto"/>
            <w:noWrap/>
          </w:tcPr>
          <w:p w14:paraId="643F45D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A683B7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BBE8B6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DC_3A_n79A</w:t>
            </w:r>
          </w:p>
          <w:p w14:paraId="17F64D8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F08F17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DC_8A_n79A</w:t>
            </w:r>
          </w:p>
        </w:tc>
      </w:tr>
      <w:tr w:rsidR="00691DCE" w:rsidRPr="0024034C" w14:paraId="5D908FC2" w14:textId="77777777" w:rsidTr="007A67B5">
        <w:trPr>
          <w:trHeight w:val="187"/>
          <w:jc w:val="center"/>
        </w:trPr>
        <w:tc>
          <w:tcPr>
            <w:tcW w:w="3397" w:type="dxa"/>
            <w:shd w:val="clear" w:color="auto" w:fill="auto"/>
            <w:noWrap/>
          </w:tcPr>
          <w:p w14:paraId="268F88C2"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B7E5450"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DC_3A_n78A</w:t>
            </w:r>
          </w:p>
          <w:p w14:paraId="6875791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DB38D9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DC_8A_n78A</w:t>
            </w:r>
          </w:p>
          <w:p w14:paraId="6C4CE8E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t>DC_8A_n80A</w:t>
            </w:r>
          </w:p>
        </w:tc>
      </w:tr>
      <w:tr w:rsidR="00691DCE" w:rsidRPr="0024034C" w14:paraId="43DE51DF" w14:textId="77777777" w:rsidTr="007A67B5">
        <w:trPr>
          <w:trHeight w:val="187"/>
          <w:jc w:val="center"/>
        </w:trPr>
        <w:tc>
          <w:tcPr>
            <w:tcW w:w="3397" w:type="dxa"/>
            <w:shd w:val="clear" w:color="auto" w:fill="auto"/>
            <w:noWrap/>
          </w:tcPr>
          <w:p w14:paraId="0DE7E038"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391768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DC_3A_n28A</w:t>
            </w:r>
          </w:p>
          <w:p w14:paraId="4E7DA72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DC_3A_n77A</w:t>
            </w:r>
          </w:p>
          <w:p w14:paraId="4582A29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DC_11A_n28A</w:t>
            </w:r>
          </w:p>
          <w:p w14:paraId="3FA54F4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eastAsia="ja-JP"/>
              </w:rPr>
              <w:t>DC_11A_n77A</w:t>
            </w:r>
          </w:p>
        </w:tc>
      </w:tr>
      <w:tr w:rsidR="00691DCE" w:rsidRPr="0024034C" w14:paraId="2050DCF1" w14:textId="77777777" w:rsidTr="007A67B5">
        <w:trPr>
          <w:trHeight w:val="187"/>
          <w:jc w:val="center"/>
        </w:trPr>
        <w:tc>
          <w:tcPr>
            <w:tcW w:w="3397" w:type="dxa"/>
            <w:shd w:val="clear" w:color="auto" w:fill="auto"/>
            <w:noWrap/>
          </w:tcPr>
          <w:p w14:paraId="42F7A90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21B992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DC_3A_n28A</w:t>
            </w:r>
          </w:p>
          <w:p w14:paraId="67CE53F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DC_3A_n77A</w:t>
            </w:r>
          </w:p>
          <w:p w14:paraId="71770CE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DC_11A_n28A</w:t>
            </w:r>
          </w:p>
          <w:p w14:paraId="7F37F22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DC_11A_n77A</w:t>
            </w:r>
          </w:p>
        </w:tc>
      </w:tr>
      <w:tr w:rsidR="00691DCE" w:rsidRPr="0024034C" w14:paraId="7D94673D" w14:textId="77777777" w:rsidTr="007A67B5">
        <w:trPr>
          <w:trHeight w:val="187"/>
          <w:jc w:val="center"/>
        </w:trPr>
        <w:tc>
          <w:tcPr>
            <w:tcW w:w="3397" w:type="dxa"/>
            <w:shd w:val="clear" w:color="auto" w:fill="auto"/>
            <w:noWrap/>
          </w:tcPr>
          <w:p w14:paraId="5938D441"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4339F1F" w14:textId="77777777" w:rsidR="00691DCE" w:rsidRPr="0024034C" w:rsidRDefault="00691DCE" w:rsidP="007A67B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B6C5C79"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072483A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1EDC1EC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691DCE" w:rsidRPr="0024034C" w14:paraId="261E9CCF" w14:textId="77777777" w:rsidTr="007A67B5">
        <w:trPr>
          <w:trHeight w:val="187"/>
          <w:jc w:val="center"/>
        </w:trPr>
        <w:tc>
          <w:tcPr>
            <w:tcW w:w="3397" w:type="dxa"/>
            <w:shd w:val="clear" w:color="auto" w:fill="auto"/>
            <w:noWrap/>
          </w:tcPr>
          <w:p w14:paraId="414997E8"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3F5565CA" w14:textId="77777777" w:rsidR="00691DCE" w:rsidRPr="0024034C" w:rsidRDefault="00691DCE" w:rsidP="007A67B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A2ECD4D" w14:textId="77777777" w:rsidR="00691DCE" w:rsidRPr="0024034C" w:rsidRDefault="00691DCE" w:rsidP="007A67B5">
            <w:pPr>
              <w:keepNext/>
              <w:keepLines/>
              <w:spacing w:after="0"/>
              <w:jc w:val="center"/>
              <w:rPr>
                <w:rFonts w:ascii="Arial" w:hAnsi="Arial"/>
                <w:sz w:val="18"/>
                <w:szCs w:val="16"/>
                <w:lang w:eastAsia="zh-CN"/>
              </w:rPr>
            </w:pPr>
            <w:r w:rsidRPr="0024034C">
              <w:rPr>
                <w:rFonts w:ascii="Arial" w:hAnsi="Arial"/>
                <w:sz w:val="18"/>
                <w:szCs w:val="16"/>
              </w:rPr>
              <w:t>DC_3A_n77A</w:t>
            </w:r>
          </w:p>
          <w:p w14:paraId="0086D16D" w14:textId="77777777" w:rsidR="00691DCE" w:rsidRPr="0024034C" w:rsidRDefault="00691DCE" w:rsidP="007A67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F1CFCE4" w14:textId="77777777" w:rsidR="00691DCE" w:rsidRPr="0024034C" w:rsidRDefault="00691DCE" w:rsidP="007A67B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691DCE" w:rsidRPr="0024034C" w14:paraId="4F70AEA7" w14:textId="77777777" w:rsidTr="007A67B5">
        <w:trPr>
          <w:trHeight w:val="187"/>
          <w:jc w:val="center"/>
        </w:trPr>
        <w:tc>
          <w:tcPr>
            <w:tcW w:w="3397" w:type="dxa"/>
            <w:shd w:val="clear" w:color="auto" w:fill="auto"/>
            <w:noWrap/>
          </w:tcPr>
          <w:p w14:paraId="7F72784D"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657E30A2" w14:textId="77777777" w:rsidR="00691DCE" w:rsidRPr="0024034C" w:rsidRDefault="00691DCE" w:rsidP="007A67B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51CB110" w14:textId="77777777" w:rsidR="00691DCE" w:rsidRPr="0024034C" w:rsidRDefault="00691DCE" w:rsidP="007A67B5">
            <w:pPr>
              <w:keepNext/>
              <w:keepLines/>
              <w:spacing w:after="0"/>
              <w:jc w:val="center"/>
              <w:rPr>
                <w:rFonts w:ascii="Arial" w:hAnsi="Arial"/>
                <w:sz w:val="18"/>
                <w:szCs w:val="16"/>
                <w:lang w:eastAsia="zh-CN"/>
              </w:rPr>
            </w:pPr>
            <w:r w:rsidRPr="0024034C">
              <w:rPr>
                <w:rFonts w:ascii="Arial" w:hAnsi="Arial"/>
                <w:sz w:val="18"/>
                <w:szCs w:val="16"/>
              </w:rPr>
              <w:t>DC_3A_n78A</w:t>
            </w:r>
          </w:p>
          <w:p w14:paraId="28C1701B" w14:textId="77777777" w:rsidR="00691DCE" w:rsidRPr="0024034C" w:rsidRDefault="00691DCE" w:rsidP="007A67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FF6859E" w14:textId="77777777" w:rsidR="00691DCE" w:rsidRPr="0024034C" w:rsidRDefault="00691DCE" w:rsidP="007A67B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691DCE" w:rsidRPr="0024034C" w14:paraId="29876A3E" w14:textId="77777777" w:rsidTr="007A67B5">
        <w:trPr>
          <w:trHeight w:val="187"/>
          <w:jc w:val="center"/>
        </w:trPr>
        <w:tc>
          <w:tcPr>
            <w:tcW w:w="3397" w:type="dxa"/>
            <w:shd w:val="clear" w:color="auto" w:fill="auto"/>
            <w:noWrap/>
          </w:tcPr>
          <w:p w14:paraId="30E9159C"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78EECC7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7C263C41"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1E279C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866C45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691DCE" w:rsidRPr="0024034C" w14:paraId="47DC5D0E" w14:textId="77777777" w:rsidTr="007A67B5">
        <w:trPr>
          <w:trHeight w:val="187"/>
          <w:jc w:val="center"/>
        </w:trPr>
        <w:tc>
          <w:tcPr>
            <w:tcW w:w="3397" w:type="dxa"/>
            <w:shd w:val="clear" w:color="auto" w:fill="auto"/>
            <w:noWrap/>
          </w:tcPr>
          <w:p w14:paraId="4B03932E"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332309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177DF0E3"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558EEF8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7872D2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3F136450" w14:textId="77777777" w:rsidTr="007A67B5">
        <w:trPr>
          <w:trHeight w:val="187"/>
          <w:jc w:val="center"/>
        </w:trPr>
        <w:tc>
          <w:tcPr>
            <w:tcW w:w="3397" w:type="dxa"/>
            <w:shd w:val="clear" w:color="auto" w:fill="auto"/>
            <w:noWrap/>
          </w:tcPr>
          <w:p w14:paraId="6BEAAFC9"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56699B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6C2410AB"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3EA04E6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6EBCC8F"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434F280E" w14:textId="77777777" w:rsidTr="007A67B5">
        <w:trPr>
          <w:trHeight w:val="187"/>
          <w:jc w:val="center"/>
        </w:trPr>
        <w:tc>
          <w:tcPr>
            <w:tcW w:w="3397" w:type="dxa"/>
            <w:shd w:val="clear" w:color="auto" w:fill="auto"/>
            <w:noWrap/>
          </w:tcPr>
          <w:p w14:paraId="65FC2D26"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165CEDB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06182FF8"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68F4F03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7AF835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91DCE" w:rsidRPr="0024034C" w14:paraId="7202C341" w14:textId="77777777" w:rsidTr="007A67B5">
        <w:trPr>
          <w:trHeight w:val="187"/>
          <w:jc w:val="center"/>
        </w:trPr>
        <w:tc>
          <w:tcPr>
            <w:tcW w:w="3397" w:type="dxa"/>
            <w:shd w:val="clear" w:color="auto" w:fill="auto"/>
            <w:noWrap/>
          </w:tcPr>
          <w:p w14:paraId="4EC06D70"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7333F0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140695A4"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BA765B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FF696C4"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91DCE" w:rsidRPr="0024034C" w14:paraId="47AA5911" w14:textId="77777777" w:rsidTr="007A67B5">
        <w:trPr>
          <w:trHeight w:val="187"/>
          <w:jc w:val="center"/>
        </w:trPr>
        <w:tc>
          <w:tcPr>
            <w:tcW w:w="3397" w:type="dxa"/>
            <w:shd w:val="clear" w:color="auto" w:fill="auto"/>
            <w:noWrap/>
          </w:tcPr>
          <w:p w14:paraId="6F097D96"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5A23CFC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DC_3A_n41A</w:t>
            </w:r>
          </w:p>
          <w:p w14:paraId="2AE657D0"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DC_3A_n77A</w:t>
            </w:r>
          </w:p>
          <w:p w14:paraId="61C3969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774D20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3EAEF5B0" w14:textId="77777777" w:rsidTr="007A67B5">
        <w:trPr>
          <w:trHeight w:val="187"/>
          <w:jc w:val="center"/>
        </w:trPr>
        <w:tc>
          <w:tcPr>
            <w:tcW w:w="3397" w:type="dxa"/>
            <w:shd w:val="clear" w:color="auto" w:fill="auto"/>
            <w:noWrap/>
          </w:tcPr>
          <w:p w14:paraId="6D27CB0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AA57E7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DC_3A_n41A</w:t>
            </w:r>
          </w:p>
          <w:p w14:paraId="29F0DB9E"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DC_3A_n77A</w:t>
            </w:r>
          </w:p>
          <w:p w14:paraId="18260E1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6F6A1E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6DB2AA95" w14:textId="77777777" w:rsidTr="007A67B5">
        <w:trPr>
          <w:trHeight w:val="187"/>
          <w:jc w:val="center"/>
        </w:trPr>
        <w:tc>
          <w:tcPr>
            <w:tcW w:w="3397" w:type="dxa"/>
            <w:shd w:val="clear" w:color="auto" w:fill="auto"/>
            <w:noWrap/>
          </w:tcPr>
          <w:p w14:paraId="59142CB0"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6034E4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DC_3A_n41A</w:t>
            </w:r>
          </w:p>
          <w:p w14:paraId="77DEDAAC"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B77F37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3C312B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91DCE" w:rsidRPr="0024034C" w14:paraId="7F1E6992" w14:textId="77777777" w:rsidTr="007A67B5">
        <w:trPr>
          <w:trHeight w:val="187"/>
          <w:jc w:val="center"/>
        </w:trPr>
        <w:tc>
          <w:tcPr>
            <w:tcW w:w="3397" w:type="dxa"/>
            <w:shd w:val="clear" w:color="auto" w:fill="auto"/>
            <w:noWrap/>
          </w:tcPr>
          <w:p w14:paraId="7A4712B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3A692D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DC_3A_n41A</w:t>
            </w:r>
          </w:p>
          <w:p w14:paraId="785BDBCE"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70C534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EE415A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91DCE" w:rsidRPr="0024034C" w14:paraId="2B36884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50D0F" w14:textId="77777777" w:rsidR="00691DCE" w:rsidRPr="0024034C" w:rsidRDefault="00691DCE" w:rsidP="007A67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E92DE94"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3719D5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8AE210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91DCE" w:rsidRPr="0024034C" w14:paraId="570CABC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7BBA0" w14:textId="77777777" w:rsidR="00691DCE" w:rsidRPr="0024034C" w:rsidRDefault="00691DCE" w:rsidP="007A67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785D82B"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4C2CAC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FEB0AD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91DCE" w:rsidRPr="0024034C" w14:paraId="553BD2A0" w14:textId="77777777" w:rsidTr="007A67B5">
        <w:trPr>
          <w:trHeight w:val="187"/>
          <w:jc w:val="center"/>
        </w:trPr>
        <w:tc>
          <w:tcPr>
            <w:tcW w:w="3397" w:type="dxa"/>
            <w:shd w:val="clear" w:color="auto" w:fill="auto"/>
            <w:noWrap/>
          </w:tcPr>
          <w:p w14:paraId="1C27F0C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DC_3A-18A-42A_n79A</w:t>
            </w:r>
          </w:p>
          <w:p w14:paraId="434CCE32"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748F2E1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3E78DE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91DCE" w:rsidRPr="0024034C" w14:paraId="3EFE8135" w14:textId="77777777" w:rsidTr="007A67B5">
        <w:trPr>
          <w:trHeight w:val="187"/>
          <w:jc w:val="center"/>
        </w:trPr>
        <w:tc>
          <w:tcPr>
            <w:tcW w:w="3397" w:type="dxa"/>
            <w:shd w:val="clear" w:color="auto" w:fill="auto"/>
            <w:noWrap/>
          </w:tcPr>
          <w:p w14:paraId="730C19B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24285C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3D12DB1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DC_3A_n77A</w:t>
            </w:r>
          </w:p>
          <w:p w14:paraId="176CCDB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441D9C3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DC_19A_n77A</w:t>
            </w:r>
          </w:p>
        </w:tc>
      </w:tr>
      <w:tr w:rsidR="00691DCE" w:rsidRPr="0024034C" w14:paraId="7AD97E70" w14:textId="77777777" w:rsidTr="007A67B5">
        <w:trPr>
          <w:trHeight w:val="187"/>
          <w:jc w:val="center"/>
        </w:trPr>
        <w:tc>
          <w:tcPr>
            <w:tcW w:w="3397" w:type="dxa"/>
            <w:shd w:val="clear" w:color="auto" w:fill="auto"/>
            <w:noWrap/>
          </w:tcPr>
          <w:p w14:paraId="44AFB3E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3969DF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64369A7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DC_3A_n78A</w:t>
            </w:r>
          </w:p>
          <w:p w14:paraId="1DCFC41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46A31E9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DC_19A_n78A</w:t>
            </w:r>
          </w:p>
        </w:tc>
      </w:tr>
      <w:tr w:rsidR="00691DCE" w:rsidRPr="0024034C" w14:paraId="43E6EE51" w14:textId="77777777" w:rsidTr="007A67B5">
        <w:trPr>
          <w:trHeight w:val="187"/>
          <w:jc w:val="center"/>
        </w:trPr>
        <w:tc>
          <w:tcPr>
            <w:tcW w:w="3397" w:type="dxa"/>
            <w:shd w:val="clear" w:color="auto" w:fill="auto"/>
            <w:noWrap/>
          </w:tcPr>
          <w:p w14:paraId="04D48AF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8E5194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38086F7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DC_3A_n79A</w:t>
            </w:r>
          </w:p>
          <w:p w14:paraId="36A8456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707B43D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DC_19A_n79A</w:t>
            </w:r>
          </w:p>
        </w:tc>
      </w:tr>
      <w:tr w:rsidR="00691DCE" w:rsidRPr="0024034C" w14:paraId="75003DB7" w14:textId="77777777" w:rsidTr="007A67B5">
        <w:trPr>
          <w:trHeight w:val="187"/>
          <w:jc w:val="center"/>
        </w:trPr>
        <w:tc>
          <w:tcPr>
            <w:tcW w:w="3397" w:type="dxa"/>
            <w:shd w:val="clear" w:color="auto" w:fill="auto"/>
            <w:noWrap/>
          </w:tcPr>
          <w:p w14:paraId="0D51777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960C22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0046B2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248F274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DC_19A_n77A</w:t>
            </w:r>
          </w:p>
          <w:p w14:paraId="22E2E1E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DC_21A_n77A</w:t>
            </w:r>
          </w:p>
        </w:tc>
      </w:tr>
      <w:tr w:rsidR="00691DCE" w:rsidRPr="0024034C" w14:paraId="74FAE950" w14:textId="77777777" w:rsidTr="007A67B5">
        <w:trPr>
          <w:trHeight w:val="187"/>
          <w:jc w:val="center"/>
        </w:trPr>
        <w:tc>
          <w:tcPr>
            <w:tcW w:w="3397" w:type="dxa"/>
            <w:shd w:val="clear" w:color="auto" w:fill="auto"/>
            <w:noWrap/>
          </w:tcPr>
          <w:p w14:paraId="254C928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59E71C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A7EC6B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5C9B216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DC_19A_n78A</w:t>
            </w:r>
          </w:p>
          <w:p w14:paraId="465CE64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DC_21A_n78A</w:t>
            </w:r>
          </w:p>
        </w:tc>
      </w:tr>
      <w:tr w:rsidR="00691DCE" w:rsidRPr="0024034C" w14:paraId="01D50454" w14:textId="77777777" w:rsidTr="007A67B5">
        <w:trPr>
          <w:trHeight w:val="187"/>
          <w:jc w:val="center"/>
        </w:trPr>
        <w:tc>
          <w:tcPr>
            <w:tcW w:w="3397" w:type="dxa"/>
            <w:shd w:val="clear" w:color="auto" w:fill="auto"/>
            <w:noWrap/>
          </w:tcPr>
          <w:p w14:paraId="58D592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146BD72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082988E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p>
          <w:p w14:paraId="3C75ACF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DC_19A_n79A</w:t>
            </w:r>
          </w:p>
          <w:p w14:paraId="0978FED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DC_21A_n79A</w:t>
            </w:r>
          </w:p>
        </w:tc>
      </w:tr>
      <w:tr w:rsidR="00691DCE" w:rsidRPr="0024034C" w14:paraId="1FEB807F" w14:textId="77777777" w:rsidTr="007A67B5">
        <w:trPr>
          <w:trHeight w:val="187"/>
          <w:jc w:val="center"/>
        </w:trPr>
        <w:tc>
          <w:tcPr>
            <w:tcW w:w="3397" w:type="dxa"/>
            <w:shd w:val="clear" w:color="auto" w:fill="auto"/>
            <w:noWrap/>
          </w:tcPr>
          <w:p w14:paraId="6413C0E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4DCA5E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7FD5780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DC_3A_n1A</w:t>
            </w:r>
          </w:p>
          <w:p w14:paraId="3B6B11C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DC_19A_n1A</w:t>
            </w:r>
          </w:p>
          <w:p w14:paraId="1595690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691DCE" w:rsidRPr="0024034C" w14:paraId="1A547E9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D562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1CCE59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35CB17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60FF573"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D47F58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CA1F63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70214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64B8A31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691DCE" w:rsidRPr="0024034C" w14:paraId="4E3F169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968A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507FD96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3C43A5B"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9FF8B2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B8A25B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0DD4DE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790BF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50CC720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691DCE" w:rsidRPr="0024034C" w14:paraId="0ED201EF" w14:textId="77777777" w:rsidTr="007A67B5">
        <w:trPr>
          <w:trHeight w:val="187"/>
          <w:jc w:val="center"/>
        </w:trPr>
        <w:tc>
          <w:tcPr>
            <w:tcW w:w="3397" w:type="dxa"/>
            <w:shd w:val="clear" w:color="auto" w:fill="auto"/>
            <w:noWrap/>
          </w:tcPr>
          <w:p w14:paraId="655354F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48F01A1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E26D12F"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7233BB35"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45A1D6D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CBCCAC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1BD179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6E3F55F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691DCE" w:rsidRPr="0024034C" w14:paraId="35EA9307" w14:textId="77777777" w:rsidTr="007A67B5">
        <w:trPr>
          <w:trHeight w:val="187"/>
          <w:jc w:val="center"/>
        </w:trPr>
        <w:tc>
          <w:tcPr>
            <w:tcW w:w="3397" w:type="dxa"/>
            <w:shd w:val="clear" w:color="auto" w:fill="auto"/>
            <w:noWrap/>
          </w:tcPr>
          <w:p w14:paraId="29A0E49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1C6E92F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59087E8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691DCE" w:rsidRPr="0024034C" w14:paraId="4BDB3B57" w14:textId="77777777" w:rsidTr="007A67B5">
        <w:trPr>
          <w:trHeight w:val="187"/>
          <w:jc w:val="center"/>
        </w:trPr>
        <w:tc>
          <w:tcPr>
            <w:tcW w:w="3397" w:type="dxa"/>
            <w:shd w:val="clear" w:color="auto" w:fill="auto"/>
            <w:noWrap/>
          </w:tcPr>
          <w:p w14:paraId="03173DC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2DAA952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04299F9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691DCE" w:rsidRPr="0024034C" w14:paraId="2C739A10" w14:textId="77777777" w:rsidTr="007A67B5">
        <w:trPr>
          <w:trHeight w:val="187"/>
          <w:jc w:val="center"/>
        </w:trPr>
        <w:tc>
          <w:tcPr>
            <w:tcW w:w="3397" w:type="dxa"/>
            <w:shd w:val="clear" w:color="auto" w:fill="auto"/>
            <w:noWrap/>
          </w:tcPr>
          <w:p w14:paraId="34806541"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CB930A0"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78B44F1"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4E08AB9"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536A56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91DCE" w:rsidRPr="0024034C" w14:paraId="3B65EC2D" w14:textId="77777777" w:rsidTr="007A67B5">
        <w:trPr>
          <w:trHeight w:val="187"/>
          <w:jc w:val="center"/>
        </w:trPr>
        <w:tc>
          <w:tcPr>
            <w:tcW w:w="3397" w:type="dxa"/>
            <w:shd w:val="clear" w:color="auto" w:fill="auto"/>
            <w:noWrap/>
          </w:tcPr>
          <w:p w14:paraId="69EA1C25"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546AA75"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3061D61"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CA1C1AA"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48F962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37F8E76"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F89253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91DCE" w:rsidRPr="0024034C" w14:paraId="6A7D519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22467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DF67EC7"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DC_3A_n1A</w:t>
            </w:r>
          </w:p>
          <w:p w14:paraId="046A6493"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DC_3A_n28A</w:t>
            </w:r>
          </w:p>
          <w:p w14:paraId="00A10B70"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DC_20A_n1A</w:t>
            </w:r>
          </w:p>
          <w:p w14:paraId="3D40655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691DCE" w:rsidRPr="0024034C" w14:paraId="6BD4BCF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EF021" w14:textId="77777777" w:rsidR="00691DCE" w:rsidRPr="0024034C" w:rsidRDefault="00691DCE" w:rsidP="007A67B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63F14A1"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DC_3A_n1A</w:t>
            </w:r>
          </w:p>
          <w:p w14:paraId="5D073AE1" w14:textId="77777777" w:rsidR="00691DCE" w:rsidRDefault="00691DCE" w:rsidP="007A67B5">
            <w:pPr>
              <w:keepNext/>
              <w:keepLines/>
              <w:spacing w:after="0"/>
              <w:jc w:val="center"/>
              <w:rPr>
                <w:rFonts w:ascii="Arial" w:hAnsi="Arial" w:cs="Arial"/>
                <w:sz w:val="18"/>
              </w:rPr>
            </w:pPr>
            <w:r w:rsidRPr="0024034C">
              <w:rPr>
                <w:rFonts w:ascii="Arial" w:hAnsi="Arial" w:cs="Arial"/>
                <w:sz w:val="18"/>
              </w:rPr>
              <w:t>DC_3A_n28A</w:t>
            </w:r>
          </w:p>
          <w:p w14:paraId="796AB422"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0D8D79DC"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DC_20A_n1A</w:t>
            </w:r>
          </w:p>
          <w:p w14:paraId="0788A9FE"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DC_3C_n1A</w:t>
            </w:r>
          </w:p>
          <w:p w14:paraId="20EE2A2D"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rPr>
              <w:t>DC_20A_n28A</w:t>
            </w:r>
          </w:p>
        </w:tc>
      </w:tr>
      <w:tr w:rsidR="00691DCE" w:rsidRPr="00C128FC" w14:paraId="11DBA5F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2278C" w14:textId="77777777" w:rsidR="00691DCE" w:rsidRPr="005902F6" w:rsidRDefault="00691DCE" w:rsidP="007A67B5">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5F93FB33" w14:textId="77777777" w:rsidR="00691DCE" w:rsidRPr="005902F6" w:rsidRDefault="00691DCE" w:rsidP="007A67B5">
            <w:pPr>
              <w:pStyle w:val="TAC"/>
            </w:pPr>
            <w:r w:rsidRPr="005902F6">
              <w:t>DC_3A_n1A</w:t>
            </w:r>
          </w:p>
          <w:p w14:paraId="4B18CF75" w14:textId="77777777" w:rsidR="00691DCE" w:rsidRPr="00C128FC" w:rsidRDefault="00691DCE" w:rsidP="007A67B5">
            <w:pPr>
              <w:keepNext/>
              <w:keepLines/>
              <w:spacing w:after="0"/>
              <w:jc w:val="center"/>
              <w:rPr>
                <w:rFonts w:ascii="Arial" w:hAnsi="Arial"/>
                <w:sz w:val="18"/>
              </w:rPr>
            </w:pPr>
            <w:r w:rsidRPr="005902F6">
              <w:rPr>
                <w:rFonts w:ascii="Arial" w:hAnsi="Arial"/>
                <w:sz w:val="18"/>
              </w:rPr>
              <w:t>DC_20A_n1A</w:t>
            </w:r>
          </w:p>
        </w:tc>
      </w:tr>
      <w:tr w:rsidR="00691DCE" w:rsidRPr="00C128FC" w14:paraId="49CFDCB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B45EE" w14:textId="77777777" w:rsidR="00691DCE" w:rsidRPr="005902F6" w:rsidRDefault="00691DCE" w:rsidP="007A67B5">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E369AB2" w14:textId="77777777" w:rsidR="00691DCE" w:rsidRPr="005902F6" w:rsidRDefault="00691DCE" w:rsidP="007A67B5">
            <w:pPr>
              <w:pStyle w:val="TAC"/>
            </w:pPr>
            <w:r w:rsidRPr="005902F6">
              <w:t>DC_3A_n1A</w:t>
            </w:r>
          </w:p>
          <w:p w14:paraId="4FD97355" w14:textId="77777777" w:rsidR="00691DCE" w:rsidRPr="005902F6" w:rsidRDefault="00691DCE" w:rsidP="007A67B5">
            <w:pPr>
              <w:pStyle w:val="TAC"/>
            </w:pPr>
            <w:r w:rsidRPr="005902F6">
              <w:t>DC_3C_n1A</w:t>
            </w:r>
          </w:p>
          <w:p w14:paraId="642A6775" w14:textId="77777777" w:rsidR="00691DCE" w:rsidRPr="00C128FC" w:rsidRDefault="00691DCE" w:rsidP="007A67B5">
            <w:pPr>
              <w:keepNext/>
              <w:keepLines/>
              <w:spacing w:after="0"/>
              <w:jc w:val="center"/>
              <w:rPr>
                <w:rFonts w:ascii="Arial" w:hAnsi="Arial"/>
                <w:sz w:val="18"/>
              </w:rPr>
            </w:pPr>
            <w:r w:rsidRPr="005902F6">
              <w:rPr>
                <w:rFonts w:ascii="Arial" w:hAnsi="Arial"/>
                <w:sz w:val="18"/>
              </w:rPr>
              <w:t>DC_20A_n1A</w:t>
            </w:r>
          </w:p>
        </w:tc>
      </w:tr>
      <w:tr w:rsidR="00691DCE" w:rsidRPr="0024034C" w14:paraId="6B33F71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2C02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DC_3A-20A_n1A-n78A</w:t>
            </w:r>
          </w:p>
          <w:p w14:paraId="6FA18A8D"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34D37E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DC_3A_n1A</w:t>
            </w:r>
          </w:p>
          <w:p w14:paraId="6465D242"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140232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491DF6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691DCE" w:rsidRPr="0024034C" w14:paraId="41B489F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A04B1"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6B2D91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DC_3A_n1A</w:t>
            </w:r>
          </w:p>
          <w:p w14:paraId="163EF238"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7DEFDE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0C02DB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37A5827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DC_3C_n1A</w:t>
            </w:r>
          </w:p>
          <w:p w14:paraId="638A0A28" w14:textId="77777777" w:rsidR="00691DCE" w:rsidRPr="0024034C" w:rsidRDefault="00691DCE" w:rsidP="007A67B5">
            <w:pPr>
              <w:keepNext/>
              <w:keepLines/>
              <w:spacing w:after="0"/>
              <w:jc w:val="center"/>
              <w:rPr>
                <w:rFonts w:ascii="Arial" w:hAnsi="Arial" w:cs="Arial"/>
                <w:sz w:val="18"/>
              </w:rPr>
            </w:pPr>
            <w:r w:rsidRPr="0024034C">
              <w:rPr>
                <w:rFonts w:ascii="Arial" w:hAnsi="Arial"/>
                <w:sz w:val="18"/>
                <w:lang w:eastAsia="zh-CN"/>
              </w:rPr>
              <w:t>DC_3C_n78A</w:t>
            </w:r>
          </w:p>
        </w:tc>
      </w:tr>
      <w:tr w:rsidR="00691DCE" w:rsidRPr="0024034C" w14:paraId="27F76C0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D4549" w14:textId="77777777" w:rsidR="00691DCE" w:rsidRPr="0024034C" w:rsidRDefault="00691DCE" w:rsidP="007A67B5">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6BF7CDB8" w14:textId="77777777" w:rsidR="00691DCE" w:rsidRDefault="00691DCE" w:rsidP="007A67B5">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1C9C01A2" w14:textId="77777777" w:rsidR="00691DCE" w:rsidRPr="0024034C" w:rsidRDefault="00691DCE" w:rsidP="007A67B5">
            <w:pPr>
              <w:keepNext/>
              <w:keepLines/>
              <w:spacing w:after="0"/>
              <w:jc w:val="center"/>
              <w:rPr>
                <w:rFonts w:ascii="Arial" w:hAnsi="Arial"/>
                <w:sz w:val="18"/>
                <w:lang w:eastAsia="zh-CN"/>
              </w:rPr>
            </w:pPr>
            <w:r w:rsidRPr="005012AC">
              <w:rPr>
                <w:rFonts w:ascii="Arial" w:hAnsi="Arial"/>
                <w:sz w:val="18"/>
                <w:lang w:eastAsia="zh-CN"/>
              </w:rPr>
              <w:t>DC_20A_n3A</w:t>
            </w:r>
          </w:p>
        </w:tc>
      </w:tr>
      <w:tr w:rsidR="00691DCE" w:rsidRPr="0024034C" w14:paraId="0E64726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75F7E"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2174BA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2BE083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F4D981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ED1B6F4"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lang w:eastAsia="zh-CN"/>
              </w:rPr>
              <w:t>DC_20A_n28A</w:t>
            </w:r>
          </w:p>
        </w:tc>
      </w:tr>
      <w:tr w:rsidR="00691DCE" w:rsidRPr="0024034C" w14:paraId="3E2E0C9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84AE82"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3277EB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D34923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D90A4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56BA07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CF856F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691DCE" w:rsidRPr="0024034C" w14:paraId="3F3E0A6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A6C1AC"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360A6C6"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DEAB1C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FB1F8F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9A8793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91DCE" w:rsidRPr="0024034C" w14:paraId="5D618C54" w14:textId="77777777" w:rsidTr="007A67B5">
        <w:trPr>
          <w:trHeight w:val="187"/>
          <w:jc w:val="center"/>
        </w:trPr>
        <w:tc>
          <w:tcPr>
            <w:tcW w:w="3397" w:type="dxa"/>
            <w:shd w:val="clear" w:color="auto" w:fill="auto"/>
            <w:noWrap/>
          </w:tcPr>
          <w:p w14:paraId="4A218401"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2D206D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E5E005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740AC7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725BA1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91DCE" w:rsidRPr="0024034C" w14:paraId="6EFBE025" w14:textId="77777777" w:rsidTr="007A67B5">
        <w:trPr>
          <w:trHeight w:val="187"/>
          <w:jc w:val="center"/>
        </w:trPr>
        <w:tc>
          <w:tcPr>
            <w:tcW w:w="3397" w:type="dxa"/>
            <w:shd w:val="clear" w:color="auto" w:fill="auto"/>
            <w:noWrap/>
          </w:tcPr>
          <w:p w14:paraId="02514949" w14:textId="77777777" w:rsidR="00691DCE" w:rsidRPr="0024034C" w:rsidRDefault="00691DCE" w:rsidP="007A67B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03753609"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2A6B9CF"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133101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691DCE" w:rsidRPr="0024034C" w14:paraId="2C73E719" w14:textId="77777777" w:rsidTr="007A67B5">
        <w:trPr>
          <w:trHeight w:val="187"/>
          <w:jc w:val="center"/>
        </w:trPr>
        <w:tc>
          <w:tcPr>
            <w:tcW w:w="3397" w:type="dxa"/>
            <w:shd w:val="clear" w:color="auto" w:fill="auto"/>
            <w:noWrap/>
          </w:tcPr>
          <w:p w14:paraId="4FD2DD55" w14:textId="77777777" w:rsidR="00691DCE" w:rsidRPr="0024034C" w:rsidRDefault="00691DCE" w:rsidP="007A67B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781E350"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CFA614E"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691DCE" w:rsidRPr="0024034C" w14:paraId="5932932D" w14:textId="77777777" w:rsidTr="007A67B5">
        <w:trPr>
          <w:trHeight w:val="187"/>
          <w:jc w:val="center"/>
        </w:trPr>
        <w:tc>
          <w:tcPr>
            <w:tcW w:w="3397" w:type="dxa"/>
            <w:shd w:val="clear" w:color="auto" w:fill="auto"/>
            <w:noWrap/>
          </w:tcPr>
          <w:p w14:paraId="75756400"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338A3D8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DC_20A_n28A</w:t>
            </w:r>
          </w:p>
          <w:p w14:paraId="596627BF" w14:textId="77777777" w:rsidR="00691DCE" w:rsidRDefault="00691DCE" w:rsidP="007A67B5">
            <w:pPr>
              <w:keepNext/>
              <w:keepLines/>
              <w:spacing w:after="0"/>
              <w:jc w:val="center"/>
              <w:rPr>
                <w:rFonts w:ascii="Arial" w:hAnsi="Arial"/>
                <w:sz w:val="18"/>
                <w:lang w:eastAsia="zh-TW"/>
              </w:rPr>
            </w:pPr>
            <w:r w:rsidRPr="0024034C">
              <w:rPr>
                <w:rFonts w:ascii="Arial" w:hAnsi="Arial"/>
                <w:sz w:val="18"/>
                <w:lang w:eastAsia="zh-TW"/>
              </w:rPr>
              <w:t>DC_3A_n28A</w:t>
            </w:r>
          </w:p>
          <w:p w14:paraId="3F0FB8D5"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691DCE" w:rsidRPr="0024034C" w14:paraId="4B359C63" w14:textId="77777777" w:rsidTr="007A67B5">
        <w:trPr>
          <w:trHeight w:val="187"/>
          <w:jc w:val="center"/>
        </w:trPr>
        <w:tc>
          <w:tcPr>
            <w:tcW w:w="3397" w:type="dxa"/>
            <w:shd w:val="clear" w:color="auto" w:fill="auto"/>
            <w:noWrap/>
          </w:tcPr>
          <w:p w14:paraId="0445105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890E8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1A34128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DC_20A_n78A</w:t>
            </w:r>
          </w:p>
          <w:p w14:paraId="5AB775F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DC_28A_n78A</w:t>
            </w:r>
          </w:p>
        </w:tc>
      </w:tr>
      <w:tr w:rsidR="00691DCE" w:rsidRPr="00924207" w14:paraId="5A0157FB" w14:textId="77777777" w:rsidTr="007A67B5">
        <w:trPr>
          <w:trHeight w:val="187"/>
          <w:jc w:val="center"/>
        </w:trPr>
        <w:tc>
          <w:tcPr>
            <w:tcW w:w="3397" w:type="dxa"/>
            <w:shd w:val="clear" w:color="auto" w:fill="auto"/>
            <w:noWrap/>
          </w:tcPr>
          <w:p w14:paraId="62BD4E04" w14:textId="77777777" w:rsidR="00691DCE" w:rsidRPr="00924207" w:rsidRDefault="00691DCE" w:rsidP="007A67B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1366D74F" w14:textId="77777777" w:rsidR="00691DCE" w:rsidRPr="00924207" w:rsidRDefault="00691DCE" w:rsidP="007A67B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6B5E9BBB" w14:textId="77777777" w:rsidR="00691DCE" w:rsidRPr="00924207" w:rsidRDefault="00691DCE" w:rsidP="007A67B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27895151" w14:textId="77777777" w:rsidR="00691DCE" w:rsidRPr="00924207" w:rsidRDefault="00691DCE" w:rsidP="007A67B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691DCE" w:rsidRPr="0024034C" w14:paraId="1EF63DB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9923EF"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0E0442F2"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488FD74" w14:textId="77777777" w:rsidR="00691DCE"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267031AF" w14:textId="77777777" w:rsidR="00691DCE" w:rsidRPr="0024034C" w:rsidRDefault="00691DCE" w:rsidP="007A67B5">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392EBCF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114715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84D5BD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AC83DC2"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691DCE" w:rsidRPr="0024034C" w14:paraId="6605701C" w14:textId="77777777" w:rsidTr="007A67B5">
        <w:trPr>
          <w:trHeight w:val="187"/>
          <w:jc w:val="center"/>
        </w:trPr>
        <w:tc>
          <w:tcPr>
            <w:tcW w:w="3397" w:type="dxa"/>
            <w:shd w:val="clear" w:color="auto" w:fill="auto"/>
            <w:noWrap/>
          </w:tcPr>
          <w:p w14:paraId="67A9F08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DC_3A-20A-32A_n1A</w:t>
            </w:r>
          </w:p>
          <w:p w14:paraId="7D7DC94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5D9F9F4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4FAD613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DC_3C_n1A</w:t>
            </w:r>
          </w:p>
          <w:p w14:paraId="49769A2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691DCE" w:rsidRPr="0024034C" w14:paraId="00D18B5A" w14:textId="77777777" w:rsidTr="007A67B5">
        <w:trPr>
          <w:trHeight w:val="187"/>
          <w:jc w:val="center"/>
        </w:trPr>
        <w:tc>
          <w:tcPr>
            <w:tcW w:w="3397" w:type="dxa"/>
            <w:shd w:val="clear" w:color="auto" w:fill="auto"/>
            <w:noWrap/>
          </w:tcPr>
          <w:p w14:paraId="79AAD21D"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94B8A9D" w14:textId="77777777" w:rsidR="00691DCE" w:rsidRDefault="00691DCE" w:rsidP="007A67B5">
            <w:pPr>
              <w:spacing w:after="0"/>
              <w:jc w:val="center"/>
              <w:rPr>
                <w:rFonts w:ascii="Arial" w:hAnsi="Arial" w:cs="Arial"/>
                <w:color w:val="000000"/>
                <w:sz w:val="18"/>
                <w:szCs w:val="18"/>
              </w:rPr>
            </w:pPr>
            <w:r>
              <w:rPr>
                <w:rFonts w:ascii="Arial" w:hAnsi="Arial" w:cs="Arial"/>
                <w:color w:val="000000"/>
                <w:sz w:val="18"/>
                <w:szCs w:val="18"/>
              </w:rPr>
              <w:t>DC_3A_n7A</w:t>
            </w:r>
          </w:p>
          <w:p w14:paraId="5211680D" w14:textId="77777777" w:rsidR="00691DCE" w:rsidRPr="0024034C" w:rsidRDefault="00691DCE" w:rsidP="007A67B5">
            <w:pPr>
              <w:keepNext/>
              <w:keepLines/>
              <w:spacing w:after="0"/>
              <w:jc w:val="center"/>
              <w:rPr>
                <w:rFonts w:ascii="Arial" w:hAnsi="Arial"/>
                <w:sz w:val="18"/>
                <w:lang w:eastAsia="ja-JP"/>
              </w:rPr>
            </w:pPr>
            <w:r>
              <w:rPr>
                <w:rFonts w:ascii="Arial" w:hAnsi="Arial" w:cs="Arial"/>
                <w:color w:val="000000"/>
                <w:sz w:val="18"/>
                <w:szCs w:val="18"/>
              </w:rPr>
              <w:t>DC_20A_n7A</w:t>
            </w:r>
          </w:p>
        </w:tc>
      </w:tr>
      <w:tr w:rsidR="00691DCE" w:rsidRPr="0024034C" w14:paraId="07CB86F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DB99E5"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0ABA16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35B24F9" w14:textId="77777777" w:rsidR="00691DCE" w:rsidRDefault="00691DCE" w:rsidP="007A67B5">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4AA6330E" w14:textId="77777777" w:rsidR="00691DCE" w:rsidRPr="0024034C" w:rsidRDefault="00691DCE" w:rsidP="007A67B5">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65018EA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691DCE" w:rsidRPr="0024034C" w14:paraId="5800467F" w14:textId="77777777" w:rsidTr="007A67B5">
        <w:trPr>
          <w:trHeight w:val="187"/>
          <w:jc w:val="center"/>
        </w:trPr>
        <w:tc>
          <w:tcPr>
            <w:tcW w:w="3397" w:type="dxa"/>
            <w:shd w:val="clear" w:color="auto" w:fill="auto"/>
            <w:noWrap/>
          </w:tcPr>
          <w:p w14:paraId="2604D4A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25F8D6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46C03D6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DC_20A_n78A</w:t>
            </w:r>
          </w:p>
        </w:tc>
      </w:tr>
      <w:tr w:rsidR="00691DCE" w:rsidRPr="0024034C" w14:paraId="2C796FCE" w14:textId="77777777" w:rsidTr="007A67B5">
        <w:trPr>
          <w:trHeight w:val="187"/>
          <w:jc w:val="center"/>
        </w:trPr>
        <w:tc>
          <w:tcPr>
            <w:tcW w:w="3397" w:type="dxa"/>
            <w:shd w:val="clear" w:color="auto" w:fill="auto"/>
            <w:noWrap/>
          </w:tcPr>
          <w:p w14:paraId="1D9D6B2D" w14:textId="77777777" w:rsidR="00691DCE"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3B256C8C" w14:textId="77777777" w:rsidR="00691DCE" w:rsidRPr="0024034C" w:rsidRDefault="00691DCE" w:rsidP="007A67B5">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25C2107A" w14:textId="77777777" w:rsidR="00691DCE"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0FED517" w14:textId="77777777" w:rsidR="00691DCE" w:rsidRPr="0024034C"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B4192BE" w14:textId="77777777" w:rsidR="00691DCE"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4DA7767D" w14:textId="77777777" w:rsidR="00691DCE" w:rsidRPr="0024034C" w:rsidRDefault="00691DCE" w:rsidP="007A67B5">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691DCE" w:rsidRPr="0024034C" w14:paraId="23F372FA" w14:textId="77777777" w:rsidTr="007A67B5">
        <w:trPr>
          <w:trHeight w:val="187"/>
          <w:jc w:val="center"/>
        </w:trPr>
        <w:tc>
          <w:tcPr>
            <w:tcW w:w="3397" w:type="dxa"/>
            <w:shd w:val="clear" w:color="auto" w:fill="auto"/>
            <w:noWrap/>
          </w:tcPr>
          <w:p w14:paraId="49C2F5DF"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75F4327"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CA01285"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91DCE" w:rsidRPr="0024034C" w14:paraId="3C4BFE9A" w14:textId="77777777" w:rsidTr="007A67B5">
        <w:trPr>
          <w:trHeight w:val="187"/>
          <w:jc w:val="center"/>
        </w:trPr>
        <w:tc>
          <w:tcPr>
            <w:tcW w:w="3397" w:type="dxa"/>
            <w:shd w:val="clear" w:color="auto" w:fill="auto"/>
            <w:noWrap/>
          </w:tcPr>
          <w:p w14:paraId="4D8EA1A2"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3DBA242"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BECB915" w14:textId="77777777" w:rsidR="00691DCE" w:rsidRPr="0024034C" w:rsidRDefault="00691DCE" w:rsidP="007A67B5">
            <w:pPr>
              <w:keepNext/>
              <w:keepLines/>
              <w:spacing w:after="0"/>
              <w:jc w:val="center"/>
              <w:rPr>
                <w:rFonts w:ascii="Arial" w:hAnsi="Arial" w:cs="Arial"/>
                <w:sz w:val="18"/>
                <w:szCs w:val="22"/>
              </w:rPr>
            </w:pPr>
            <w:r w:rsidRPr="0024034C">
              <w:rPr>
                <w:rFonts w:ascii="Arial" w:hAnsi="Arial" w:cs="Arial"/>
                <w:sz w:val="18"/>
                <w:szCs w:val="22"/>
              </w:rPr>
              <w:t>DC_20A_n78A</w:t>
            </w:r>
          </w:p>
          <w:p w14:paraId="53854540" w14:textId="77777777" w:rsidR="00691DCE" w:rsidRPr="0024034C" w:rsidRDefault="00691DCE" w:rsidP="007A67B5">
            <w:pPr>
              <w:keepNext/>
              <w:keepLines/>
              <w:spacing w:after="0"/>
              <w:jc w:val="center"/>
              <w:rPr>
                <w:rFonts w:ascii="Arial" w:hAnsi="Arial" w:cs="Arial"/>
                <w:sz w:val="18"/>
                <w:szCs w:val="22"/>
              </w:rPr>
            </w:pPr>
            <w:r w:rsidRPr="0024034C">
              <w:rPr>
                <w:rFonts w:ascii="Arial" w:hAnsi="Arial" w:cs="Arial"/>
                <w:sz w:val="18"/>
                <w:szCs w:val="22"/>
              </w:rPr>
              <w:t>DC_3A_n38A</w:t>
            </w:r>
          </w:p>
          <w:p w14:paraId="3ABE944C"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691DCE" w:rsidRPr="0024034C" w14:paraId="7019F67A" w14:textId="77777777" w:rsidTr="007A67B5">
        <w:trPr>
          <w:trHeight w:val="187"/>
          <w:jc w:val="center"/>
        </w:trPr>
        <w:tc>
          <w:tcPr>
            <w:tcW w:w="3397" w:type="dxa"/>
            <w:shd w:val="clear" w:color="auto" w:fill="auto"/>
            <w:noWrap/>
          </w:tcPr>
          <w:p w14:paraId="4A732F5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DC_3A-20A-40A_n78A</w:t>
            </w:r>
          </w:p>
          <w:p w14:paraId="3FECDF5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D40332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22F6CA9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DC_20A_n78A</w:t>
            </w:r>
          </w:p>
          <w:p w14:paraId="70C5D219"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91DCE" w:rsidRPr="0024034C" w14:paraId="1E1EB0FA" w14:textId="77777777" w:rsidTr="007A67B5">
        <w:trPr>
          <w:trHeight w:val="187"/>
          <w:jc w:val="center"/>
        </w:trPr>
        <w:tc>
          <w:tcPr>
            <w:tcW w:w="3397" w:type="dxa"/>
            <w:shd w:val="clear" w:color="auto" w:fill="auto"/>
            <w:noWrap/>
          </w:tcPr>
          <w:p w14:paraId="2F1187A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DC_3A-20A-40A_n78(2A)</w:t>
            </w:r>
          </w:p>
          <w:p w14:paraId="4E8DE9B5"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54BAF0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3385829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DC_20A_n78A</w:t>
            </w:r>
          </w:p>
          <w:p w14:paraId="23EEE046"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91DCE" w:rsidRPr="0024034C" w14:paraId="5B5EC386" w14:textId="77777777" w:rsidTr="007A67B5">
        <w:trPr>
          <w:trHeight w:val="187"/>
          <w:jc w:val="center"/>
        </w:trPr>
        <w:tc>
          <w:tcPr>
            <w:tcW w:w="3397" w:type="dxa"/>
            <w:shd w:val="clear" w:color="auto" w:fill="auto"/>
            <w:noWrap/>
          </w:tcPr>
          <w:p w14:paraId="1A782E9B"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0FA0A43D" w14:textId="77777777" w:rsidR="00691DCE" w:rsidRPr="0024034C" w:rsidRDefault="00691DCE" w:rsidP="007A67B5">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20C966EB"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97E0608"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2BA57BF"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1C4F102" w14:textId="77777777" w:rsidR="00691DCE" w:rsidRPr="0024034C" w:rsidRDefault="00691DCE" w:rsidP="007A67B5">
            <w:pPr>
              <w:keepNext/>
              <w:keepLines/>
              <w:spacing w:after="0"/>
              <w:jc w:val="center"/>
              <w:rPr>
                <w:rFonts w:ascii="Arial" w:hAnsi="Arial"/>
                <w:sz w:val="18"/>
                <w:lang w:eastAsia="zh-CN"/>
              </w:rPr>
            </w:pPr>
            <w:r>
              <w:rPr>
                <w:rFonts w:ascii="Arial" w:hAnsi="Arial" w:cs="Arial"/>
                <w:sz w:val="18"/>
                <w:szCs w:val="18"/>
                <w:lang w:eastAsia="ja-JP"/>
              </w:rPr>
              <w:t>DC_41C_n1A</w:t>
            </w:r>
          </w:p>
        </w:tc>
      </w:tr>
      <w:tr w:rsidR="00691DCE" w:rsidRPr="0024034C" w14:paraId="07A987ED" w14:textId="77777777" w:rsidTr="007A67B5">
        <w:trPr>
          <w:trHeight w:val="187"/>
          <w:jc w:val="center"/>
        </w:trPr>
        <w:tc>
          <w:tcPr>
            <w:tcW w:w="3397" w:type="dxa"/>
            <w:shd w:val="clear" w:color="auto" w:fill="auto"/>
            <w:noWrap/>
          </w:tcPr>
          <w:p w14:paraId="5D7FD7CD"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C86B170" w14:textId="77777777" w:rsidR="00691DCE" w:rsidRPr="0024034C" w:rsidRDefault="00691DCE" w:rsidP="007A67B5">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651C0A0"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95770AD"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A8A5951"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91424E" w14:textId="77777777" w:rsidR="00691DCE" w:rsidRPr="0024034C" w:rsidRDefault="00691DCE" w:rsidP="007A67B5">
            <w:pPr>
              <w:keepNext/>
              <w:keepLines/>
              <w:spacing w:after="0"/>
              <w:jc w:val="center"/>
              <w:rPr>
                <w:rFonts w:ascii="Arial" w:hAnsi="Arial"/>
                <w:sz w:val="18"/>
                <w:lang w:eastAsia="zh-CN"/>
              </w:rPr>
            </w:pPr>
            <w:r>
              <w:rPr>
                <w:rFonts w:ascii="Arial" w:hAnsi="Arial" w:cs="Arial"/>
                <w:sz w:val="18"/>
                <w:szCs w:val="18"/>
                <w:lang w:eastAsia="ja-JP"/>
              </w:rPr>
              <w:t>DC_41C_n1A</w:t>
            </w:r>
          </w:p>
        </w:tc>
      </w:tr>
      <w:tr w:rsidR="00691DCE" w:rsidRPr="0024034C" w14:paraId="3834085D" w14:textId="77777777" w:rsidTr="007A67B5">
        <w:trPr>
          <w:trHeight w:val="187"/>
          <w:jc w:val="center"/>
        </w:trPr>
        <w:tc>
          <w:tcPr>
            <w:tcW w:w="3397" w:type="dxa"/>
            <w:shd w:val="clear" w:color="auto" w:fill="auto"/>
            <w:noWrap/>
          </w:tcPr>
          <w:p w14:paraId="0DD03D8E"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8D63BBE"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DBEA29F" w14:textId="77777777" w:rsidR="00691DCE" w:rsidRPr="0024034C" w:rsidRDefault="00691DCE" w:rsidP="007A67B5">
            <w:pPr>
              <w:keepNext/>
              <w:keepLines/>
              <w:spacing w:after="0"/>
              <w:jc w:val="center"/>
              <w:rPr>
                <w:rFonts w:ascii="Arial" w:hAnsi="Arial" w:cs="Arial"/>
                <w:sz w:val="18"/>
                <w:szCs w:val="22"/>
              </w:rPr>
            </w:pPr>
            <w:r w:rsidRPr="0024034C">
              <w:rPr>
                <w:rFonts w:ascii="Arial" w:hAnsi="Arial" w:cs="Arial"/>
                <w:sz w:val="18"/>
                <w:szCs w:val="22"/>
              </w:rPr>
              <w:t>DC_3A_n78A</w:t>
            </w:r>
          </w:p>
          <w:p w14:paraId="357162E3" w14:textId="77777777" w:rsidR="00691DCE" w:rsidRPr="0024034C" w:rsidRDefault="00691DCE" w:rsidP="007A67B5">
            <w:pPr>
              <w:keepNext/>
              <w:keepLines/>
              <w:spacing w:after="0"/>
              <w:jc w:val="center"/>
              <w:rPr>
                <w:rFonts w:ascii="Arial" w:hAnsi="Arial" w:cs="Arial"/>
                <w:sz w:val="18"/>
                <w:szCs w:val="22"/>
              </w:rPr>
            </w:pPr>
            <w:r w:rsidRPr="0024034C">
              <w:rPr>
                <w:rFonts w:ascii="Arial" w:hAnsi="Arial" w:cs="Arial"/>
                <w:sz w:val="18"/>
                <w:szCs w:val="22"/>
              </w:rPr>
              <w:t>DC_20A_n41A</w:t>
            </w:r>
          </w:p>
          <w:p w14:paraId="59EB6FFC"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691DCE" w:rsidRPr="0024034C" w14:paraId="5D7999EB" w14:textId="77777777" w:rsidTr="007A67B5">
        <w:trPr>
          <w:trHeight w:val="187"/>
          <w:jc w:val="center"/>
        </w:trPr>
        <w:tc>
          <w:tcPr>
            <w:tcW w:w="3397" w:type="dxa"/>
            <w:shd w:val="clear" w:color="auto" w:fill="auto"/>
            <w:noWrap/>
          </w:tcPr>
          <w:p w14:paraId="3F31AE41"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FF6BE9D" w14:textId="77777777" w:rsidR="00691DCE" w:rsidRPr="0024034C"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67FB866B"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7609A9A"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017D6B9"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D952356" w14:textId="77777777" w:rsidR="00691DCE" w:rsidRPr="0024034C"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91DCE" w:rsidRPr="0024034C" w14:paraId="7C719C7F" w14:textId="77777777" w:rsidTr="007A67B5">
        <w:trPr>
          <w:trHeight w:val="187"/>
          <w:jc w:val="center"/>
        </w:trPr>
        <w:tc>
          <w:tcPr>
            <w:tcW w:w="3397" w:type="dxa"/>
            <w:shd w:val="clear" w:color="auto" w:fill="auto"/>
            <w:noWrap/>
          </w:tcPr>
          <w:p w14:paraId="1D12B9FE"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72761525" w14:textId="77777777" w:rsidR="00691DCE" w:rsidRPr="0024034C"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37161E69"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6996042"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50EB412"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01EE630" w14:textId="77777777" w:rsidR="00691DCE" w:rsidRPr="0024034C"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91DCE" w14:paraId="6D68996B" w14:textId="77777777" w:rsidTr="007A67B5">
        <w:trPr>
          <w:trHeight w:val="187"/>
          <w:jc w:val="center"/>
        </w:trPr>
        <w:tc>
          <w:tcPr>
            <w:tcW w:w="3397" w:type="dxa"/>
            <w:shd w:val="clear" w:color="auto" w:fill="auto"/>
            <w:noWrap/>
          </w:tcPr>
          <w:p w14:paraId="2D8DA4E8" w14:textId="77777777" w:rsidR="00691DCE" w:rsidRDefault="00691DCE" w:rsidP="007A67B5">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2DFC19FF" w14:textId="77777777" w:rsidR="00691DCE" w:rsidRDefault="00691DCE" w:rsidP="007A67B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B7E0A94" w14:textId="77777777" w:rsidR="00691DCE" w:rsidRDefault="00691DCE" w:rsidP="007A67B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691DCE" w:rsidRPr="0024034C" w14:paraId="7BEF8A8A" w14:textId="77777777" w:rsidTr="007A67B5">
        <w:trPr>
          <w:trHeight w:val="187"/>
          <w:jc w:val="center"/>
        </w:trPr>
        <w:tc>
          <w:tcPr>
            <w:tcW w:w="3397" w:type="dxa"/>
            <w:shd w:val="clear" w:color="auto" w:fill="auto"/>
            <w:noWrap/>
          </w:tcPr>
          <w:p w14:paraId="60D28CEA"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874CE5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041CB79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DC_3A_n78A</w:t>
            </w:r>
          </w:p>
          <w:p w14:paraId="5CBB3F5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678FA1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DC_20A_n78A</w:t>
            </w:r>
          </w:p>
          <w:p w14:paraId="3A2015C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691DCE" w:rsidRPr="0024034C" w14:paraId="1CBFB6D0" w14:textId="77777777" w:rsidTr="007A67B5">
        <w:trPr>
          <w:trHeight w:val="187"/>
          <w:jc w:val="center"/>
        </w:trPr>
        <w:tc>
          <w:tcPr>
            <w:tcW w:w="3397" w:type="dxa"/>
            <w:shd w:val="clear" w:color="auto" w:fill="auto"/>
            <w:noWrap/>
            <w:vAlign w:val="center"/>
          </w:tcPr>
          <w:p w14:paraId="2FA2D2E2"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1481009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4008E8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4698E1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07BE9A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691DCE" w:rsidRPr="0024034C" w14:paraId="25519402" w14:textId="77777777" w:rsidTr="007A67B5">
        <w:trPr>
          <w:trHeight w:val="187"/>
          <w:jc w:val="center"/>
        </w:trPr>
        <w:tc>
          <w:tcPr>
            <w:tcW w:w="3397" w:type="dxa"/>
            <w:shd w:val="clear" w:color="auto" w:fill="auto"/>
            <w:noWrap/>
            <w:vAlign w:val="center"/>
          </w:tcPr>
          <w:p w14:paraId="01D508CE"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4BF860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2848C9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21143A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B5C771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91DCE" w:rsidRPr="0024034C" w14:paraId="6B44BC5A" w14:textId="77777777" w:rsidTr="007A67B5">
        <w:trPr>
          <w:trHeight w:val="187"/>
          <w:jc w:val="center"/>
        </w:trPr>
        <w:tc>
          <w:tcPr>
            <w:tcW w:w="3397" w:type="dxa"/>
            <w:shd w:val="clear" w:color="auto" w:fill="auto"/>
            <w:noWrap/>
            <w:vAlign w:val="center"/>
          </w:tcPr>
          <w:p w14:paraId="45A7E4DF"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504182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920560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891490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AB360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91DCE" w:rsidRPr="0024034C" w14:paraId="5C2B20B6" w14:textId="77777777" w:rsidTr="007A67B5">
        <w:trPr>
          <w:trHeight w:val="187"/>
          <w:jc w:val="center"/>
        </w:trPr>
        <w:tc>
          <w:tcPr>
            <w:tcW w:w="3397" w:type="dxa"/>
            <w:shd w:val="clear" w:color="auto" w:fill="auto"/>
            <w:noWrap/>
          </w:tcPr>
          <w:p w14:paraId="46FAB4A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AF1D439"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A6748D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DC_3A_n1A</w:t>
            </w:r>
          </w:p>
          <w:p w14:paraId="7762AB3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DC_21A_n1A</w:t>
            </w:r>
          </w:p>
          <w:p w14:paraId="1F50070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691DCE" w:rsidRPr="0024034C" w14:paraId="34FA7473" w14:textId="77777777" w:rsidTr="007A67B5">
        <w:trPr>
          <w:trHeight w:val="187"/>
          <w:jc w:val="center"/>
        </w:trPr>
        <w:tc>
          <w:tcPr>
            <w:tcW w:w="3397" w:type="dxa"/>
            <w:shd w:val="clear" w:color="auto" w:fill="auto"/>
            <w:noWrap/>
          </w:tcPr>
          <w:p w14:paraId="7D92DFA6"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069AD4F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7CE91D0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DC_3A_n77A</w:t>
            </w:r>
          </w:p>
          <w:p w14:paraId="160CC90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0388DFB2"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DC_21A_n77A</w:t>
            </w:r>
          </w:p>
        </w:tc>
      </w:tr>
      <w:tr w:rsidR="00691DCE" w:rsidRPr="0024034C" w14:paraId="7887C47A" w14:textId="77777777" w:rsidTr="007A67B5">
        <w:trPr>
          <w:trHeight w:val="187"/>
          <w:jc w:val="center"/>
        </w:trPr>
        <w:tc>
          <w:tcPr>
            <w:tcW w:w="3397" w:type="dxa"/>
            <w:shd w:val="clear" w:color="auto" w:fill="auto"/>
            <w:noWrap/>
          </w:tcPr>
          <w:p w14:paraId="07522FE1"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70384E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5D0DAA2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DC_3A_n78A</w:t>
            </w:r>
          </w:p>
          <w:p w14:paraId="7045116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24B96C98"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DC_21A_n78A</w:t>
            </w:r>
          </w:p>
        </w:tc>
      </w:tr>
      <w:tr w:rsidR="00691DCE" w:rsidRPr="0024034C" w14:paraId="7C2A61C9" w14:textId="77777777" w:rsidTr="007A67B5">
        <w:trPr>
          <w:trHeight w:val="187"/>
          <w:jc w:val="center"/>
        </w:trPr>
        <w:tc>
          <w:tcPr>
            <w:tcW w:w="3397" w:type="dxa"/>
            <w:shd w:val="clear" w:color="auto" w:fill="auto"/>
            <w:noWrap/>
          </w:tcPr>
          <w:p w14:paraId="0B89848B"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35AE84A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0324422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DC_3A_n79A</w:t>
            </w:r>
          </w:p>
          <w:p w14:paraId="2109B3B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0C3F86FD"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DC_21A_n79A</w:t>
            </w:r>
          </w:p>
        </w:tc>
      </w:tr>
      <w:tr w:rsidR="00691DCE" w:rsidRPr="0024034C" w14:paraId="5E12CC4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65FF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6CC81F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EA39908"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532B03F"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4A0252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EBDE87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8CDA66"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14A376D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691DCE" w:rsidRPr="0024034C" w14:paraId="5CABD2E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3A626"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279B7E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291DACF"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0841DA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477168A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4C8AD3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AA6CC1"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021AE40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691DCE" w:rsidRPr="0024034C" w14:paraId="64C5A364" w14:textId="77777777" w:rsidTr="007A67B5">
        <w:trPr>
          <w:trHeight w:val="187"/>
          <w:jc w:val="center"/>
        </w:trPr>
        <w:tc>
          <w:tcPr>
            <w:tcW w:w="3397" w:type="dxa"/>
            <w:shd w:val="clear" w:color="auto" w:fill="auto"/>
            <w:noWrap/>
          </w:tcPr>
          <w:p w14:paraId="46C74613"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5D82EC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31867283"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0DE3E19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A52E53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930CDD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054AC8F"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0B6CB76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691DCE" w:rsidRPr="0024034C" w14:paraId="382D1EAA" w14:textId="77777777" w:rsidTr="007A67B5">
        <w:trPr>
          <w:trHeight w:val="187"/>
          <w:jc w:val="center"/>
        </w:trPr>
        <w:tc>
          <w:tcPr>
            <w:tcW w:w="3397" w:type="dxa"/>
            <w:shd w:val="clear" w:color="auto" w:fill="auto"/>
            <w:noWrap/>
          </w:tcPr>
          <w:p w14:paraId="0D1A288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3F912D17"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F7B9CB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04386F7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04186D7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691DCE" w:rsidRPr="0024034C" w14:paraId="64346C5E" w14:textId="77777777" w:rsidTr="007A67B5">
        <w:trPr>
          <w:trHeight w:val="187"/>
          <w:jc w:val="center"/>
        </w:trPr>
        <w:tc>
          <w:tcPr>
            <w:tcW w:w="3397" w:type="dxa"/>
            <w:shd w:val="clear" w:color="auto" w:fill="auto"/>
            <w:noWrap/>
          </w:tcPr>
          <w:p w14:paraId="35FE39D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74FD13D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2BEFF8A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3023D43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699069B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691DCE" w:rsidRPr="0024034C" w14:paraId="39CDC70B" w14:textId="77777777" w:rsidTr="007A67B5">
        <w:trPr>
          <w:trHeight w:val="187"/>
          <w:jc w:val="center"/>
        </w:trPr>
        <w:tc>
          <w:tcPr>
            <w:tcW w:w="3397" w:type="dxa"/>
            <w:shd w:val="clear" w:color="auto" w:fill="auto"/>
            <w:noWrap/>
            <w:vAlign w:val="center"/>
          </w:tcPr>
          <w:p w14:paraId="4A2E38A6" w14:textId="77777777" w:rsidR="00691DCE" w:rsidRPr="0024034C" w:rsidRDefault="00691DCE" w:rsidP="007A67B5">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14:paraId="6A4024B9" w14:textId="77777777" w:rsidR="00691DCE" w:rsidRPr="0024034C" w:rsidRDefault="00691DCE" w:rsidP="007A67B5">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691DCE" w:rsidRPr="0024034C" w14:paraId="0D7A9A60" w14:textId="77777777" w:rsidTr="007A67B5">
        <w:trPr>
          <w:trHeight w:val="187"/>
          <w:jc w:val="center"/>
        </w:trPr>
        <w:tc>
          <w:tcPr>
            <w:tcW w:w="3397" w:type="dxa"/>
            <w:shd w:val="clear" w:color="auto" w:fill="auto"/>
            <w:noWrap/>
          </w:tcPr>
          <w:p w14:paraId="2659B1D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A07309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60E0A56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DC_3A_n40A</w:t>
            </w:r>
          </w:p>
          <w:p w14:paraId="2536BE0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DC_28A_n1A</w:t>
            </w:r>
          </w:p>
          <w:p w14:paraId="4026042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DC_28A_n40A</w:t>
            </w:r>
          </w:p>
        </w:tc>
      </w:tr>
      <w:tr w:rsidR="00691DCE" w:rsidRPr="0024034C" w14:paraId="74DA1488" w14:textId="77777777" w:rsidTr="007A67B5">
        <w:trPr>
          <w:trHeight w:val="187"/>
          <w:jc w:val="center"/>
        </w:trPr>
        <w:tc>
          <w:tcPr>
            <w:tcW w:w="3397" w:type="dxa"/>
            <w:shd w:val="clear" w:color="auto" w:fill="auto"/>
            <w:noWrap/>
            <w:vAlign w:val="center"/>
          </w:tcPr>
          <w:p w14:paraId="3381038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77723EA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691DCE" w:rsidRPr="0024034C" w14:paraId="29D75827" w14:textId="77777777" w:rsidTr="007A67B5">
        <w:trPr>
          <w:trHeight w:val="187"/>
          <w:jc w:val="center"/>
        </w:trPr>
        <w:tc>
          <w:tcPr>
            <w:tcW w:w="3397" w:type="dxa"/>
            <w:shd w:val="clear" w:color="auto" w:fill="auto"/>
            <w:noWrap/>
            <w:vAlign w:val="center"/>
          </w:tcPr>
          <w:p w14:paraId="6D52A874" w14:textId="77777777" w:rsidR="00691DCE" w:rsidRPr="0024034C" w:rsidRDefault="00691DCE" w:rsidP="007A67B5">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14:paraId="17155E82" w14:textId="77777777" w:rsidR="00691DCE" w:rsidRPr="0024034C" w:rsidRDefault="00691DCE" w:rsidP="007A67B5">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691DCE" w:rsidRPr="0024034C" w14:paraId="39A0EC72" w14:textId="77777777" w:rsidTr="007A67B5">
        <w:trPr>
          <w:trHeight w:val="187"/>
          <w:jc w:val="center"/>
        </w:trPr>
        <w:tc>
          <w:tcPr>
            <w:tcW w:w="3397" w:type="dxa"/>
            <w:shd w:val="clear" w:color="auto" w:fill="auto"/>
            <w:noWrap/>
            <w:vAlign w:val="center"/>
          </w:tcPr>
          <w:p w14:paraId="455D891D"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3061F92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691DCE" w:rsidRPr="0024034C" w14:paraId="26C84E70" w14:textId="77777777" w:rsidTr="007A67B5">
        <w:trPr>
          <w:trHeight w:val="187"/>
          <w:jc w:val="center"/>
        </w:trPr>
        <w:tc>
          <w:tcPr>
            <w:tcW w:w="3397" w:type="dxa"/>
            <w:shd w:val="clear" w:color="auto" w:fill="auto"/>
            <w:noWrap/>
            <w:vAlign w:val="center"/>
          </w:tcPr>
          <w:p w14:paraId="6D9B949F" w14:textId="77777777" w:rsidR="00691DCE" w:rsidRPr="0024034C" w:rsidRDefault="00691DCE" w:rsidP="007A67B5">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04A19558" w14:textId="77777777" w:rsidR="00691DCE" w:rsidRDefault="00691DCE" w:rsidP="007A67B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5EB14EE" w14:textId="77777777" w:rsidR="00691DCE" w:rsidRDefault="00691DCE" w:rsidP="007A67B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68EBEA2" w14:textId="77777777" w:rsidR="00691DCE" w:rsidRDefault="00691DCE" w:rsidP="007A67B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0D343455" w14:textId="77777777" w:rsidR="00691DCE" w:rsidRPr="0024034C" w:rsidRDefault="00691DCE" w:rsidP="007A67B5">
            <w:pPr>
              <w:keepNext/>
              <w:keepLines/>
              <w:spacing w:after="0"/>
              <w:jc w:val="center"/>
              <w:rPr>
                <w:rFonts w:ascii="Arial" w:hAnsi="Arial" w:cs="Arial"/>
                <w:sz w:val="18"/>
                <w:szCs w:val="18"/>
              </w:rPr>
            </w:pPr>
            <w:r>
              <w:rPr>
                <w:rFonts w:ascii="Arial" w:hAnsi="Arial" w:cs="Arial"/>
                <w:sz w:val="18"/>
                <w:szCs w:val="18"/>
                <w:lang w:eastAsia="zh-CN"/>
              </w:rPr>
              <w:t>DC_28A_n40A</w:t>
            </w:r>
          </w:p>
        </w:tc>
      </w:tr>
      <w:tr w:rsidR="00691DCE" w:rsidRPr="0024034C" w14:paraId="3DF93571" w14:textId="77777777" w:rsidTr="007A67B5">
        <w:trPr>
          <w:trHeight w:val="187"/>
          <w:jc w:val="center"/>
        </w:trPr>
        <w:tc>
          <w:tcPr>
            <w:tcW w:w="3397" w:type="dxa"/>
            <w:shd w:val="clear" w:color="auto" w:fill="auto"/>
            <w:noWrap/>
          </w:tcPr>
          <w:p w14:paraId="6D75E2F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E9049F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072398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DC_3A_n5A</w:t>
            </w:r>
          </w:p>
          <w:p w14:paraId="1915139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589D0F6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DC_3C_n78A</w:t>
            </w:r>
          </w:p>
          <w:p w14:paraId="1C65895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DC_28A_n5A</w:t>
            </w:r>
          </w:p>
          <w:p w14:paraId="7E527FAE"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zh-CN"/>
              </w:rPr>
              <w:t>DC_28A_n78A</w:t>
            </w:r>
          </w:p>
        </w:tc>
      </w:tr>
      <w:tr w:rsidR="00691DCE" w:rsidRPr="0024034C" w14:paraId="4198DCD1" w14:textId="77777777" w:rsidTr="007A67B5">
        <w:trPr>
          <w:trHeight w:val="187"/>
          <w:jc w:val="center"/>
        </w:trPr>
        <w:tc>
          <w:tcPr>
            <w:tcW w:w="3397" w:type="dxa"/>
            <w:shd w:val="clear" w:color="auto" w:fill="auto"/>
            <w:noWrap/>
            <w:vAlign w:val="center"/>
          </w:tcPr>
          <w:p w14:paraId="1C83F403" w14:textId="77777777" w:rsidR="00691DCE" w:rsidRPr="0024034C" w:rsidRDefault="00691DCE" w:rsidP="007A67B5">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14:paraId="0D34E744" w14:textId="77777777" w:rsidR="00691DCE" w:rsidRPr="0024034C" w:rsidRDefault="00691DCE" w:rsidP="007A67B5">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691DCE" w:rsidRPr="0024034C" w14:paraId="47F11B90" w14:textId="77777777" w:rsidTr="007A67B5">
        <w:trPr>
          <w:trHeight w:val="187"/>
          <w:jc w:val="center"/>
        </w:trPr>
        <w:tc>
          <w:tcPr>
            <w:tcW w:w="3397" w:type="dxa"/>
            <w:shd w:val="clear" w:color="auto" w:fill="auto"/>
            <w:noWrap/>
          </w:tcPr>
          <w:p w14:paraId="205C11D9"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DC_3A-28A-(n)7AA</w:t>
            </w:r>
          </w:p>
          <w:p w14:paraId="07257618" w14:textId="77777777" w:rsidR="00691DCE" w:rsidRPr="0024034C" w:rsidRDefault="00691DCE" w:rsidP="007A67B5">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43303C67"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DC_3A_n7A</w:t>
            </w:r>
          </w:p>
          <w:p w14:paraId="2C8A1269" w14:textId="77777777" w:rsidR="00691DCE" w:rsidRPr="0024034C" w:rsidRDefault="00691DCE" w:rsidP="007A67B5">
            <w:pPr>
              <w:keepNext/>
              <w:keepLines/>
              <w:spacing w:after="0"/>
              <w:jc w:val="center"/>
              <w:rPr>
                <w:rFonts w:ascii="Arial" w:hAnsi="Arial"/>
                <w:sz w:val="18"/>
                <w:lang w:eastAsia="zh-CN"/>
              </w:rPr>
            </w:pPr>
            <w:r>
              <w:rPr>
                <w:rFonts w:ascii="Arial" w:hAnsi="Arial"/>
                <w:sz w:val="18"/>
                <w:lang w:eastAsia="zh-CN"/>
              </w:rPr>
              <w:t>DC_28A_n7A</w:t>
            </w:r>
          </w:p>
        </w:tc>
      </w:tr>
      <w:tr w:rsidR="00691DCE" w:rsidRPr="0024034C" w14:paraId="2C7F9ED2" w14:textId="77777777" w:rsidTr="007A67B5">
        <w:trPr>
          <w:trHeight w:val="187"/>
          <w:jc w:val="center"/>
        </w:trPr>
        <w:tc>
          <w:tcPr>
            <w:tcW w:w="3397" w:type="dxa"/>
            <w:shd w:val="clear" w:color="auto" w:fill="auto"/>
            <w:noWrap/>
          </w:tcPr>
          <w:p w14:paraId="07BB3FDA" w14:textId="77777777" w:rsidR="00691DCE" w:rsidRPr="0024034C" w:rsidRDefault="00691DCE" w:rsidP="007A67B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58D4E2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8FD3F90"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67C2CA9"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4CA35D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691DCE" w:rsidRPr="0024034C" w14:paraId="689D4E9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C967C" w14:textId="77777777" w:rsidR="00691DCE" w:rsidRPr="0024034C" w:rsidRDefault="00691DCE" w:rsidP="007A67B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325F5BB"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250C2E1"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F50F133"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F422BF6" w14:textId="77777777" w:rsidR="00691DCE" w:rsidRPr="0024034C" w:rsidRDefault="00691DCE" w:rsidP="007A67B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691DCE" w:rsidRPr="0024034C" w14:paraId="708A6748" w14:textId="77777777" w:rsidTr="007A67B5">
        <w:trPr>
          <w:trHeight w:val="187"/>
          <w:jc w:val="center"/>
        </w:trPr>
        <w:tc>
          <w:tcPr>
            <w:tcW w:w="3397" w:type="dxa"/>
            <w:shd w:val="clear" w:color="auto" w:fill="auto"/>
            <w:noWrap/>
          </w:tcPr>
          <w:p w14:paraId="75DBCE1D"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C7F2CA5"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5E05E08"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B841334"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4E17181"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7CC43D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2548BF8"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91DCE" w:rsidRPr="0024034C" w14:paraId="66E5497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92C39" w14:textId="77777777" w:rsidR="00691DCE" w:rsidRPr="0024034C" w:rsidRDefault="00691DCE" w:rsidP="007A67B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D122BF2"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2CC752"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9E7578D"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B168FF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B9EDFF6"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902AE4B"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91DCE" w:rsidRPr="0024034C" w14:paraId="05D7C8EA" w14:textId="77777777" w:rsidTr="007A67B5">
        <w:trPr>
          <w:trHeight w:val="187"/>
          <w:jc w:val="center"/>
        </w:trPr>
        <w:tc>
          <w:tcPr>
            <w:tcW w:w="3397" w:type="dxa"/>
            <w:shd w:val="clear" w:color="auto" w:fill="auto"/>
            <w:noWrap/>
          </w:tcPr>
          <w:p w14:paraId="05411CE0"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2DFD7666"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FB3E34B"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323B5F2"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C07EEE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76647DB"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9DF47F0"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91DCE" w:rsidRPr="0024034C" w14:paraId="1131CA57" w14:textId="77777777" w:rsidTr="007A67B5">
        <w:trPr>
          <w:trHeight w:val="187"/>
          <w:jc w:val="center"/>
        </w:trPr>
        <w:tc>
          <w:tcPr>
            <w:tcW w:w="3397" w:type="dxa"/>
            <w:shd w:val="clear" w:color="auto" w:fill="auto"/>
            <w:noWrap/>
          </w:tcPr>
          <w:p w14:paraId="42435CE6"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D4FBD9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72A3CF9"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A720FD8"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4D6C72E"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EA41744"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81D403B"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535D793"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D9BE875"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91DCE" w:rsidRPr="0024034C" w14:paraId="7149A381" w14:textId="77777777" w:rsidTr="007A67B5">
        <w:trPr>
          <w:trHeight w:val="187"/>
          <w:jc w:val="center"/>
        </w:trPr>
        <w:tc>
          <w:tcPr>
            <w:tcW w:w="3397" w:type="dxa"/>
            <w:shd w:val="clear" w:color="auto" w:fill="auto"/>
            <w:noWrap/>
          </w:tcPr>
          <w:p w14:paraId="3E2C2C92" w14:textId="77777777" w:rsidR="00691DCE" w:rsidRPr="0024034C" w:rsidRDefault="00691DCE" w:rsidP="007A67B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FB6A306" w14:textId="77777777" w:rsidR="00691DCE" w:rsidRPr="0024034C" w:rsidRDefault="00691DCE" w:rsidP="007A67B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5C98E9AE" w14:textId="77777777" w:rsidR="00691DCE" w:rsidRPr="0024034C" w:rsidRDefault="00691DCE" w:rsidP="007A67B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691DCE" w:rsidRPr="0024034C" w14:paraId="4BF196DF" w14:textId="77777777" w:rsidTr="007A67B5">
        <w:trPr>
          <w:trHeight w:val="187"/>
          <w:jc w:val="center"/>
        </w:trPr>
        <w:tc>
          <w:tcPr>
            <w:tcW w:w="3397" w:type="dxa"/>
            <w:shd w:val="clear" w:color="auto" w:fill="auto"/>
            <w:noWrap/>
          </w:tcPr>
          <w:p w14:paraId="3112904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03532A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3E61CF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F2352E"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FEEEC7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704A67BA" w14:textId="77777777" w:rsidTr="007A67B5">
        <w:trPr>
          <w:trHeight w:val="187"/>
          <w:jc w:val="center"/>
        </w:trPr>
        <w:tc>
          <w:tcPr>
            <w:tcW w:w="3397" w:type="dxa"/>
            <w:shd w:val="clear" w:color="auto" w:fill="auto"/>
            <w:noWrap/>
          </w:tcPr>
          <w:p w14:paraId="0E35D17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41B17DA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512E24B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7243716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206225A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DC_28A_n78A</w:t>
            </w:r>
          </w:p>
        </w:tc>
      </w:tr>
      <w:tr w:rsidR="00691DCE" w:rsidRPr="0024034C" w14:paraId="37E304BD" w14:textId="77777777" w:rsidTr="007A67B5">
        <w:trPr>
          <w:trHeight w:val="187"/>
          <w:jc w:val="center"/>
        </w:trPr>
        <w:tc>
          <w:tcPr>
            <w:tcW w:w="3397" w:type="dxa"/>
            <w:shd w:val="clear" w:color="auto" w:fill="auto"/>
            <w:noWrap/>
          </w:tcPr>
          <w:p w14:paraId="717A4D6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7BF7FB3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DC_3A_n40A</w:t>
            </w:r>
          </w:p>
          <w:p w14:paraId="736DAA5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512C0C4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DC_28A_n40A</w:t>
            </w:r>
          </w:p>
          <w:p w14:paraId="21E0608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DC_28A_n78A</w:t>
            </w:r>
          </w:p>
        </w:tc>
      </w:tr>
      <w:tr w:rsidR="00691DCE" w:rsidRPr="0024034C" w14:paraId="3EADE348" w14:textId="77777777" w:rsidTr="007A67B5">
        <w:trPr>
          <w:trHeight w:val="187"/>
          <w:jc w:val="center"/>
        </w:trPr>
        <w:tc>
          <w:tcPr>
            <w:tcW w:w="3397" w:type="dxa"/>
            <w:shd w:val="clear" w:color="auto" w:fill="auto"/>
            <w:noWrap/>
          </w:tcPr>
          <w:p w14:paraId="1B399244" w14:textId="77777777" w:rsidR="00691DCE" w:rsidRPr="0024034C" w:rsidRDefault="00691DCE" w:rsidP="007A67B5">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0AACF8BF" w14:textId="77777777" w:rsidR="00691DCE" w:rsidRPr="009112DC" w:rsidRDefault="00691DCE" w:rsidP="007A67B5">
            <w:pPr>
              <w:keepNext/>
              <w:keepLines/>
              <w:spacing w:after="0"/>
              <w:jc w:val="center"/>
              <w:rPr>
                <w:rFonts w:ascii="Arial" w:hAnsi="Arial"/>
                <w:sz w:val="18"/>
                <w:lang w:eastAsia="zh-CN"/>
              </w:rPr>
            </w:pPr>
            <w:r w:rsidRPr="009112DC">
              <w:rPr>
                <w:rFonts w:ascii="Arial" w:hAnsi="Arial"/>
                <w:sz w:val="18"/>
                <w:lang w:eastAsia="zh-CN"/>
              </w:rPr>
              <w:t>DC_3A_n41A</w:t>
            </w:r>
          </w:p>
          <w:p w14:paraId="28CF7A26" w14:textId="77777777" w:rsidR="00691DCE" w:rsidRPr="009112DC" w:rsidRDefault="00691DCE" w:rsidP="007A67B5">
            <w:pPr>
              <w:keepNext/>
              <w:keepLines/>
              <w:spacing w:after="0"/>
              <w:jc w:val="center"/>
              <w:rPr>
                <w:rFonts w:ascii="Arial" w:hAnsi="Arial"/>
                <w:sz w:val="18"/>
                <w:lang w:eastAsia="zh-CN"/>
              </w:rPr>
            </w:pPr>
            <w:r w:rsidRPr="009112DC">
              <w:rPr>
                <w:rFonts w:ascii="Arial" w:hAnsi="Arial"/>
                <w:sz w:val="18"/>
                <w:lang w:eastAsia="zh-CN"/>
              </w:rPr>
              <w:t>DC_28A_n41A</w:t>
            </w:r>
          </w:p>
          <w:p w14:paraId="3A8DD793" w14:textId="77777777" w:rsidR="00691DCE" w:rsidRPr="009112DC" w:rsidRDefault="00691DCE" w:rsidP="007A67B5">
            <w:pPr>
              <w:keepNext/>
              <w:keepLines/>
              <w:spacing w:after="0"/>
              <w:jc w:val="center"/>
              <w:rPr>
                <w:rFonts w:ascii="Arial" w:hAnsi="Arial"/>
                <w:sz w:val="18"/>
                <w:lang w:eastAsia="zh-CN"/>
              </w:rPr>
            </w:pPr>
            <w:r w:rsidRPr="009112DC">
              <w:rPr>
                <w:rFonts w:ascii="Arial" w:hAnsi="Arial"/>
                <w:sz w:val="18"/>
                <w:lang w:eastAsia="zh-CN"/>
              </w:rPr>
              <w:t>DC_3A_n77A</w:t>
            </w:r>
          </w:p>
          <w:p w14:paraId="6E93FF16" w14:textId="77777777" w:rsidR="00691DCE" w:rsidRPr="0024034C" w:rsidRDefault="00691DCE" w:rsidP="007A67B5">
            <w:pPr>
              <w:keepNext/>
              <w:keepLines/>
              <w:spacing w:after="0"/>
              <w:jc w:val="center"/>
              <w:rPr>
                <w:rFonts w:ascii="Arial" w:hAnsi="Arial"/>
                <w:sz w:val="18"/>
                <w:lang w:eastAsia="zh-CN"/>
              </w:rPr>
            </w:pPr>
            <w:r w:rsidRPr="009112DC">
              <w:rPr>
                <w:rFonts w:ascii="Arial" w:hAnsi="Arial"/>
                <w:sz w:val="18"/>
                <w:lang w:eastAsia="zh-CN"/>
              </w:rPr>
              <w:t>DC_28A_n77A</w:t>
            </w:r>
          </w:p>
        </w:tc>
      </w:tr>
      <w:tr w:rsidR="00691DCE" w:rsidRPr="0024034C" w14:paraId="2748D3E3" w14:textId="77777777" w:rsidTr="007A67B5">
        <w:trPr>
          <w:trHeight w:val="187"/>
          <w:jc w:val="center"/>
        </w:trPr>
        <w:tc>
          <w:tcPr>
            <w:tcW w:w="3397" w:type="dxa"/>
            <w:shd w:val="clear" w:color="auto" w:fill="auto"/>
            <w:noWrap/>
          </w:tcPr>
          <w:p w14:paraId="2FF5176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88F808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442275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8EBF0D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E83902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83EAB92"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691DCE" w:rsidRPr="0024034C" w14:paraId="12C0720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568C2"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74C0A44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D6B34C7"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34D468DF"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C7FDC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3A6012D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DC_28A_n77A</w:t>
            </w:r>
          </w:p>
        </w:tc>
      </w:tr>
      <w:tr w:rsidR="00691DCE" w:rsidRPr="0024034C" w14:paraId="7EFA2E4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2D319"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7C9698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4E16AC8"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6CA4A3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8E8F8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2D24FC9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DC_28A_n78A</w:t>
            </w:r>
          </w:p>
        </w:tc>
      </w:tr>
      <w:tr w:rsidR="00691DCE" w:rsidRPr="0024034C" w14:paraId="5E8E63E5" w14:textId="77777777" w:rsidTr="007A67B5">
        <w:trPr>
          <w:trHeight w:val="187"/>
          <w:jc w:val="center"/>
        </w:trPr>
        <w:tc>
          <w:tcPr>
            <w:tcW w:w="3397" w:type="dxa"/>
            <w:shd w:val="clear" w:color="auto" w:fill="auto"/>
            <w:noWrap/>
          </w:tcPr>
          <w:p w14:paraId="5ECF21D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DC_3A-28A-42A_n79A</w:t>
            </w:r>
          </w:p>
          <w:p w14:paraId="4B51A48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DC_3A-28A-42A_n79C</w:t>
            </w:r>
          </w:p>
          <w:p w14:paraId="1622633B"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045962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489DB66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p>
          <w:p w14:paraId="656B404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DC_28A_n79A</w:t>
            </w:r>
          </w:p>
        </w:tc>
      </w:tr>
      <w:tr w:rsidR="00691DCE" w:rsidRPr="0024034C" w14:paraId="12596D60" w14:textId="77777777" w:rsidTr="007A67B5">
        <w:trPr>
          <w:trHeight w:val="187"/>
          <w:jc w:val="center"/>
        </w:trPr>
        <w:tc>
          <w:tcPr>
            <w:tcW w:w="3397" w:type="dxa"/>
            <w:shd w:val="clear" w:color="auto" w:fill="auto"/>
            <w:noWrap/>
            <w:vAlign w:val="center"/>
          </w:tcPr>
          <w:p w14:paraId="179B428D"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A54E67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6619B1B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02C31DC3"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rPr>
              <w:t>DC_3A_n79A</w:t>
            </w:r>
          </w:p>
        </w:tc>
      </w:tr>
      <w:tr w:rsidR="00691DCE" w:rsidRPr="0024034C" w14:paraId="548F8729" w14:textId="77777777" w:rsidTr="007A67B5">
        <w:trPr>
          <w:trHeight w:val="187"/>
          <w:jc w:val="center"/>
        </w:trPr>
        <w:tc>
          <w:tcPr>
            <w:tcW w:w="3397" w:type="dxa"/>
            <w:shd w:val="clear" w:color="auto" w:fill="auto"/>
            <w:noWrap/>
            <w:vAlign w:val="center"/>
          </w:tcPr>
          <w:p w14:paraId="0BC5C3D0"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CF5B51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393010F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4087C27"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rPr>
              <w:t>DC_3A_n79A</w:t>
            </w:r>
          </w:p>
        </w:tc>
      </w:tr>
      <w:tr w:rsidR="00691DCE" w:rsidRPr="0024034C" w14:paraId="0EDE2D38" w14:textId="77777777" w:rsidTr="007A67B5">
        <w:trPr>
          <w:trHeight w:val="187"/>
          <w:jc w:val="center"/>
        </w:trPr>
        <w:tc>
          <w:tcPr>
            <w:tcW w:w="3397" w:type="dxa"/>
            <w:shd w:val="clear" w:color="auto" w:fill="auto"/>
            <w:noWrap/>
            <w:vAlign w:val="center"/>
          </w:tcPr>
          <w:p w14:paraId="21410311"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14:paraId="561F6E7A"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691DCE" w:rsidRPr="0024034C" w14:paraId="5790AD99" w14:textId="77777777" w:rsidTr="007A67B5">
        <w:trPr>
          <w:trHeight w:val="187"/>
          <w:jc w:val="center"/>
        </w:trPr>
        <w:tc>
          <w:tcPr>
            <w:tcW w:w="3397" w:type="dxa"/>
            <w:shd w:val="clear" w:color="auto" w:fill="auto"/>
            <w:noWrap/>
          </w:tcPr>
          <w:p w14:paraId="7C796A3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8ED0557"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17F2C588"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DC_3A_n28A</w:t>
            </w:r>
          </w:p>
        </w:tc>
      </w:tr>
      <w:tr w:rsidR="00691DCE" w:rsidRPr="0024034C" w14:paraId="79C4951D" w14:textId="77777777" w:rsidTr="007A67B5">
        <w:trPr>
          <w:trHeight w:val="187"/>
          <w:jc w:val="center"/>
        </w:trPr>
        <w:tc>
          <w:tcPr>
            <w:tcW w:w="3397" w:type="dxa"/>
            <w:shd w:val="clear" w:color="auto" w:fill="auto"/>
            <w:noWrap/>
          </w:tcPr>
          <w:p w14:paraId="6460B373"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CD1400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DC_3A_n1A</w:t>
            </w:r>
          </w:p>
          <w:p w14:paraId="32934DE6" w14:textId="77777777" w:rsidR="00691DCE" w:rsidRDefault="00691DCE" w:rsidP="007A67B5">
            <w:pPr>
              <w:keepNext/>
              <w:keepLines/>
              <w:spacing w:after="0"/>
              <w:jc w:val="center"/>
              <w:rPr>
                <w:rFonts w:ascii="Arial" w:hAnsi="Arial"/>
                <w:sz w:val="18"/>
                <w:lang w:eastAsia="zh-TW"/>
              </w:rPr>
            </w:pPr>
            <w:r w:rsidRPr="0024034C">
              <w:rPr>
                <w:rFonts w:ascii="Arial" w:hAnsi="Arial"/>
                <w:sz w:val="18"/>
                <w:lang w:eastAsia="zh-TW"/>
              </w:rPr>
              <w:t>DC_3A_n28A</w:t>
            </w:r>
          </w:p>
          <w:p w14:paraId="5820514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6ADB4A77"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TW"/>
              </w:rPr>
              <w:t>DC_3C_n1A</w:t>
            </w:r>
          </w:p>
        </w:tc>
      </w:tr>
      <w:tr w:rsidR="00691DCE" w:rsidRPr="0024034C" w14:paraId="039E1EDF" w14:textId="77777777" w:rsidTr="007A67B5">
        <w:trPr>
          <w:trHeight w:val="187"/>
          <w:jc w:val="center"/>
        </w:trPr>
        <w:tc>
          <w:tcPr>
            <w:tcW w:w="3397" w:type="dxa"/>
            <w:shd w:val="clear" w:color="auto" w:fill="auto"/>
            <w:noWrap/>
          </w:tcPr>
          <w:p w14:paraId="05996A4E" w14:textId="77777777" w:rsidR="00691DCE" w:rsidRDefault="00691DCE" w:rsidP="007A67B5">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698FF40C" w14:textId="77777777" w:rsidR="00691DCE" w:rsidRPr="0024034C" w:rsidRDefault="00691DCE" w:rsidP="007A67B5">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29255A9" w14:textId="77777777" w:rsidR="00691DCE" w:rsidRPr="00570339" w:rsidRDefault="00691DCE" w:rsidP="007A67B5">
            <w:pPr>
              <w:keepNext/>
              <w:keepLines/>
              <w:spacing w:after="0"/>
              <w:jc w:val="center"/>
              <w:rPr>
                <w:rFonts w:ascii="Arial" w:hAnsi="Arial"/>
                <w:sz w:val="18"/>
                <w:lang w:eastAsia="zh-TW"/>
              </w:rPr>
            </w:pPr>
            <w:r w:rsidRPr="00570339">
              <w:rPr>
                <w:rFonts w:ascii="Arial" w:hAnsi="Arial"/>
                <w:sz w:val="18"/>
                <w:lang w:eastAsia="zh-TW"/>
              </w:rPr>
              <w:t>DC_3A_n1A</w:t>
            </w:r>
          </w:p>
          <w:p w14:paraId="52ED2469" w14:textId="77777777" w:rsidR="00691DCE" w:rsidRDefault="00691DCE" w:rsidP="007A67B5">
            <w:pPr>
              <w:keepNext/>
              <w:keepLines/>
              <w:spacing w:after="0"/>
              <w:jc w:val="center"/>
              <w:rPr>
                <w:rFonts w:ascii="Arial" w:hAnsi="Arial"/>
                <w:sz w:val="18"/>
                <w:lang w:eastAsia="zh-TW"/>
              </w:rPr>
            </w:pPr>
            <w:r w:rsidRPr="00570339">
              <w:rPr>
                <w:rFonts w:ascii="Arial" w:hAnsi="Arial"/>
                <w:sz w:val="18"/>
                <w:lang w:eastAsia="zh-TW"/>
              </w:rPr>
              <w:t>DC_3A_n78A</w:t>
            </w:r>
          </w:p>
          <w:p w14:paraId="6E9ABF30" w14:textId="77777777" w:rsidR="00691DCE" w:rsidRPr="00570339" w:rsidRDefault="00691DCE" w:rsidP="007A67B5">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1A5759F" w14:textId="77777777" w:rsidR="00691DCE" w:rsidRPr="0024034C" w:rsidRDefault="00691DCE" w:rsidP="007A67B5">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F55888" w:rsidRPr="0024034C" w14:paraId="2C54D87A" w14:textId="77777777" w:rsidTr="007A67B5">
        <w:trPr>
          <w:trHeight w:val="187"/>
          <w:jc w:val="center"/>
          <w:ins w:id="12" w:author="Huawei" w:date="2024-07-31T19:20:00Z"/>
        </w:trPr>
        <w:tc>
          <w:tcPr>
            <w:tcW w:w="3397" w:type="dxa"/>
            <w:shd w:val="clear" w:color="auto" w:fill="auto"/>
            <w:noWrap/>
          </w:tcPr>
          <w:p w14:paraId="4125006A" w14:textId="1045A44E" w:rsidR="00F55888" w:rsidRPr="00570339" w:rsidRDefault="00F55888" w:rsidP="007A67B5">
            <w:pPr>
              <w:keepNext/>
              <w:keepLines/>
              <w:spacing w:after="0"/>
              <w:jc w:val="center"/>
              <w:rPr>
                <w:ins w:id="13" w:author="Huawei" w:date="2024-07-31T19:20:00Z"/>
                <w:rFonts w:ascii="Arial" w:hAnsi="Arial"/>
                <w:sz w:val="18"/>
                <w:lang w:eastAsia="zh-TW"/>
              </w:rPr>
            </w:pPr>
            <w:ins w:id="14" w:author="Huawei" w:date="2024-07-31T19:20:00Z">
              <w:r w:rsidRPr="00F55888">
                <w:rPr>
                  <w:rFonts w:ascii="Arial" w:hAnsi="Arial"/>
                  <w:sz w:val="18"/>
                  <w:lang w:eastAsia="zh-TW"/>
                </w:rPr>
                <w:t>DC_3A-32A_n28A-n78A</w:t>
              </w:r>
            </w:ins>
          </w:p>
        </w:tc>
        <w:tc>
          <w:tcPr>
            <w:tcW w:w="3686" w:type="dxa"/>
            <w:vAlign w:val="center"/>
          </w:tcPr>
          <w:p w14:paraId="6CB52D68" w14:textId="77777777" w:rsidR="00F55888" w:rsidRPr="00F55888" w:rsidRDefault="00F55888" w:rsidP="00F55888">
            <w:pPr>
              <w:keepNext/>
              <w:keepLines/>
              <w:spacing w:after="0"/>
              <w:jc w:val="center"/>
              <w:rPr>
                <w:ins w:id="15" w:author="Huawei" w:date="2024-07-31T19:20:00Z"/>
                <w:rFonts w:ascii="Arial" w:hAnsi="Arial"/>
                <w:sz w:val="18"/>
                <w:lang w:eastAsia="zh-TW"/>
              </w:rPr>
            </w:pPr>
            <w:ins w:id="16" w:author="Huawei" w:date="2024-07-31T19:20:00Z">
              <w:r w:rsidRPr="00F55888">
                <w:rPr>
                  <w:rFonts w:ascii="Arial" w:hAnsi="Arial"/>
                  <w:sz w:val="18"/>
                  <w:lang w:eastAsia="zh-TW"/>
                </w:rPr>
                <w:t>DC_3A_n28A</w:t>
              </w:r>
            </w:ins>
          </w:p>
          <w:p w14:paraId="438DA738" w14:textId="7D9BE610" w:rsidR="00F55888" w:rsidRPr="00570339" w:rsidRDefault="00F55888" w:rsidP="00F55888">
            <w:pPr>
              <w:keepNext/>
              <w:keepLines/>
              <w:spacing w:after="0"/>
              <w:jc w:val="center"/>
              <w:rPr>
                <w:ins w:id="17" w:author="Huawei" w:date="2024-07-31T19:20:00Z"/>
                <w:rFonts w:ascii="Arial" w:hAnsi="Arial"/>
                <w:sz w:val="18"/>
                <w:lang w:eastAsia="zh-TW"/>
              </w:rPr>
            </w:pPr>
            <w:ins w:id="18" w:author="Huawei" w:date="2024-07-31T19:20:00Z">
              <w:r w:rsidRPr="00F55888">
                <w:rPr>
                  <w:rFonts w:ascii="Arial" w:hAnsi="Arial"/>
                  <w:sz w:val="18"/>
                  <w:lang w:eastAsia="zh-TW"/>
                </w:rPr>
                <w:t>DC_3A_n78A</w:t>
              </w:r>
            </w:ins>
          </w:p>
        </w:tc>
      </w:tr>
      <w:tr w:rsidR="00691DCE" w:rsidRPr="00570339" w14:paraId="6900AA06" w14:textId="77777777" w:rsidTr="007A67B5">
        <w:trPr>
          <w:trHeight w:val="187"/>
          <w:jc w:val="center"/>
        </w:trPr>
        <w:tc>
          <w:tcPr>
            <w:tcW w:w="3397" w:type="dxa"/>
            <w:shd w:val="clear" w:color="auto" w:fill="auto"/>
            <w:noWrap/>
            <w:vAlign w:val="center"/>
          </w:tcPr>
          <w:p w14:paraId="6412F6C6" w14:textId="77777777" w:rsidR="00691DCE" w:rsidRPr="00570339" w:rsidRDefault="00691DCE" w:rsidP="007A67B5">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4691F8C0" w14:textId="77777777" w:rsidR="00691DCE" w:rsidRPr="00570339" w:rsidRDefault="00691DCE" w:rsidP="007A67B5">
            <w:pPr>
              <w:keepNext/>
              <w:keepLines/>
              <w:spacing w:after="0"/>
              <w:jc w:val="center"/>
              <w:rPr>
                <w:rFonts w:ascii="Arial" w:hAnsi="Arial"/>
                <w:sz w:val="18"/>
                <w:lang w:eastAsia="zh-TW"/>
              </w:rPr>
            </w:pPr>
            <w:r w:rsidRPr="00470EA5">
              <w:rPr>
                <w:rFonts w:ascii="Arial" w:hAnsi="Arial"/>
                <w:sz w:val="18"/>
                <w:lang w:eastAsia="zh-TW"/>
              </w:rPr>
              <w:t>DC_3A_n78A</w:t>
            </w:r>
          </w:p>
        </w:tc>
      </w:tr>
      <w:tr w:rsidR="00691DCE" w:rsidRPr="0024034C" w14:paraId="092D81BD" w14:textId="77777777" w:rsidTr="007A67B5">
        <w:trPr>
          <w:trHeight w:val="187"/>
          <w:jc w:val="center"/>
        </w:trPr>
        <w:tc>
          <w:tcPr>
            <w:tcW w:w="3397" w:type="dxa"/>
            <w:shd w:val="clear" w:color="auto" w:fill="auto"/>
            <w:noWrap/>
          </w:tcPr>
          <w:p w14:paraId="5987A4EF" w14:textId="77777777" w:rsidR="00691DCE" w:rsidRPr="0024034C" w:rsidRDefault="00691DCE" w:rsidP="007A67B5">
            <w:pPr>
              <w:keepNext/>
              <w:keepLines/>
              <w:spacing w:after="0"/>
              <w:jc w:val="center"/>
              <w:rPr>
                <w:rFonts w:ascii="Arial" w:hAnsi="Arial"/>
                <w:b/>
                <w:sz w:val="18"/>
                <w:lang w:val="fi-FI" w:eastAsia="fi-FI"/>
              </w:rPr>
            </w:pPr>
            <w:bookmarkStart w:id="19" w:name="OLE_LINK64"/>
            <w:bookmarkStart w:id="20" w:name="OLE_LINK65"/>
            <w:bookmarkStart w:id="21" w:name="OLE_LINK66"/>
            <w:r w:rsidRPr="0024034C">
              <w:rPr>
                <w:rFonts w:ascii="Arial" w:hAnsi="Arial"/>
                <w:sz w:val="18"/>
                <w:lang w:val="fi-FI" w:eastAsia="fi-FI"/>
              </w:rPr>
              <w:t>DC_3A-32A-38A_n28A</w:t>
            </w:r>
            <w:bookmarkEnd w:id="19"/>
            <w:bookmarkEnd w:id="20"/>
            <w:bookmarkEnd w:id="21"/>
          </w:p>
          <w:p w14:paraId="43CF4F39" w14:textId="77777777" w:rsidR="00691DCE" w:rsidRPr="0024034C" w:rsidRDefault="00691DCE" w:rsidP="007A67B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31F14DA"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A6FAC30" w14:textId="77777777" w:rsidR="00691DCE" w:rsidRPr="0024034C" w:rsidRDefault="00691DCE" w:rsidP="007A67B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691DCE" w:rsidRPr="0024034C" w14:paraId="29B49F07" w14:textId="77777777" w:rsidTr="007A67B5">
        <w:trPr>
          <w:trHeight w:val="187"/>
          <w:jc w:val="center"/>
        </w:trPr>
        <w:tc>
          <w:tcPr>
            <w:tcW w:w="3397" w:type="dxa"/>
            <w:shd w:val="clear" w:color="auto" w:fill="auto"/>
            <w:noWrap/>
          </w:tcPr>
          <w:p w14:paraId="31D6E10A" w14:textId="77777777" w:rsidR="00691DCE" w:rsidRPr="0024034C" w:rsidRDefault="00691DCE" w:rsidP="007A67B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B840B03"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3A7256B"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E533D9C"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A6F44F1" w14:textId="77777777" w:rsidR="00691DCE" w:rsidRPr="0024034C" w:rsidRDefault="00691DCE" w:rsidP="007A67B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91DCE" w:rsidRPr="0024034C" w14:paraId="5B8BA44C" w14:textId="77777777" w:rsidTr="007A67B5">
        <w:trPr>
          <w:trHeight w:val="187"/>
          <w:jc w:val="center"/>
        </w:trPr>
        <w:tc>
          <w:tcPr>
            <w:tcW w:w="3397" w:type="dxa"/>
            <w:shd w:val="clear" w:color="auto" w:fill="auto"/>
            <w:noWrap/>
          </w:tcPr>
          <w:p w14:paraId="1145A258" w14:textId="77777777" w:rsidR="00691DCE" w:rsidRPr="0024034C" w:rsidRDefault="00691DCE" w:rsidP="007A67B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771B26E" w14:textId="77777777" w:rsidR="00691DCE" w:rsidRDefault="00691DCE" w:rsidP="007A67B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FD70319"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69EA775"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F8AF105"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04D2B86" w14:textId="77777777" w:rsidR="00691DCE" w:rsidRPr="0024034C" w:rsidRDefault="00691DCE" w:rsidP="007A67B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91DCE" w:rsidRPr="0024034C" w14:paraId="72935C18" w14:textId="77777777" w:rsidTr="007A67B5">
        <w:trPr>
          <w:trHeight w:val="187"/>
          <w:jc w:val="center"/>
        </w:trPr>
        <w:tc>
          <w:tcPr>
            <w:tcW w:w="3397" w:type="dxa"/>
            <w:shd w:val="clear" w:color="auto" w:fill="auto"/>
            <w:noWrap/>
            <w:vAlign w:val="center"/>
          </w:tcPr>
          <w:p w14:paraId="172AD1C0" w14:textId="77777777" w:rsidR="00691DCE" w:rsidRPr="0024034C" w:rsidRDefault="00691DCE" w:rsidP="007A67B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0BD79EE"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FFB8EBA" w14:textId="77777777" w:rsidR="00691DCE" w:rsidRPr="0024034C" w:rsidRDefault="00691DCE" w:rsidP="007A67B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09F6BA8"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EF1F01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91DCE" w:rsidRPr="0024034C" w14:paraId="472C8E9C" w14:textId="77777777" w:rsidTr="007A67B5">
        <w:trPr>
          <w:trHeight w:val="187"/>
          <w:jc w:val="center"/>
        </w:trPr>
        <w:tc>
          <w:tcPr>
            <w:tcW w:w="3397" w:type="dxa"/>
            <w:shd w:val="clear" w:color="auto" w:fill="auto"/>
            <w:noWrap/>
            <w:vAlign w:val="center"/>
          </w:tcPr>
          <w:p w14:paraId="1A40ED19" w14:textId="77777777" w:rsidR="00691DCE" w:rsidRPr="0024034C" w:rsidRDefault="00691DCE" w:rsidP="007A67B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7D48C9B"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022FCD0" w14:textId="77777777" w:rsidR="00691DCE" w:rsidRPr="0024034C" w:rsidRDefault="00691DCE" w:rsidP="007A67B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9497DA0"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365103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91DCE" w:rsidRPr="0024034C" w14:paraId="6B2D9027" w14:textId="77777777" w:rsidTr="007A67B5">
        <w:trPr>
          <w:trHeight w:val="187"/>
          <w:jc w:val="center"/>
        </w:trPr>
        <w:tc>
          <w:tcPr>
            <w:tcW w:w="3397" w:type="dxa"/>
            <w:shd w:val="clear" w:color="auto" w:fill="auto"/>
            <w:noWrap/>
            <w:vAlign w:val="center"/>
          </w:tcPr>
          <w:p w14:paraId="1367D516" w14:textId="77777777" w:rsidR="00691DCE" w:rsidRPr="0024034C" w:rsidRDefault="00691DCE" w:rsidP="007A67B5">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1665B60"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1ECC3610"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B42C288" w14:textId="77777777" w:rsidR="00691DCE" w:rsidRPr="0024034C" w:rsidRDefault="00691DCE" w:rsidP="007A67B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691DCE" w:rsidRPr="0024034C" w14:paraId="5D2FB595" w14:textId="77777777" w:rsidTr="007A67B5">
        <w:trPr>
          <w:trHeight w:val="187"/>
          <w:jc w:val="center"/>
        </w:trPr>
        <w:tc>
          <w:tcPr>
            <w:tcW w:w="3397" w:type="dxa"/>
            <w:shd w:val="clear" w:color="auto" w:fill="auto"/>
            <w:noWrap/>
            <w:vAlign w:val="center"/>
          </w:tcPr>
          <w:p w14:paraId="4E002393" w14:textId="77777777" w:rsidR="00691DCE" w:rsidRDefault="00691DCE" w:rsidP="007A67B5">
            <w:pPr>
              <w:keepNext/>
              <w:keepLines/>
              <w:spacing w:after="0"/>
              <w:jc w:val="center"/>
              <w:rPr>
                <w:rFonts w:ascii="Arial" w:hAnsi="Arial" w:cs="Arial"/>
                <w:bCs/>
                <w:sz w:val="18"/>
                <w:szCs w:val="18"/>
              </w:rPr>
            </w:pPr>
            <w:bookmarkStart w:id="22" w:name="OLE_LINK19"/>
            <w:r>
              <w:rPr>
                <w:rFonts w:ascii="Arial" w:hAnsi="Arial" w:cs="Arial"/>
                <w:bCs/>
                <w:sz w:val="18"/>
                <w:szCs w:val="18"/>
              </w:rPr>
              <w:t>DC_3A_n40A-n78A-n105A</w:t>
            </w:r>
            <w:bookmarkEnd w:id="22"/>
          </w:p>
        </w:tc>
        <w:tc>
          <w:tcPr>
            <w:tcW w:w="3686" w:type="dxa"/>
            <w:vAlign w:val="center"/>
          </w:tcPr>
          <w:p w14:paraId="76619E88"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A0BC956"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1379A85"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691DCE" w:rsidRPr="0024034C" w14:paraId="2F204A08" w14:textId="77777777" w:rsidTr="007A67B5">
        <w:trPr>
          <w:trHeight w:val="187"/>
          <w:jc w:val="center"/>
        </w:trPr>
        <w:tc>
          <w:tcPr>
            <w:tcW w:w="3397" w:type="dxa"/>
            <w:shd w:val="clear" w:color="auto" w:fill="auto"/>
            <w:noWrap/>
            <w:vAlign w:val="center"/>
          </w:tcPr>
          <w:p w14:paraId="0A560A18" w14:textId="77777777" w:rsidR="00691DCE" w:rsidRPr="00D13D42" w:rsidRDefault="00691DCE" w:rsidP="007A67B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1CE02F4" w14:textId="77777777" w:rsidR="00691DCE" w:rsidRPr="0024034C" w:rsidRDefault="00691DCE" w:rsidP="007A67B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7540202"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CDE0FD8"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E12BAE5"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F98AC8C" w14:textId="77777777" w:rsidR="00691DCE" w:rsidRPr="0024034C"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91DCE" w:rsidRPr="00D13D42" w14:paraId="1C8AEAF0" w14:textId="77777777" w:rsidTr="007A67B5">
        <w:trPr>
          <w:trHeight w:val="187"/>
          <w:jc w:val="center"/>
        </w:trPr>
        <w:tc>
          <w:tcPr>
            <w:tcW w:w="3397" w:type="dxa"/>
            <w:shd w:val="clear" w:color="auto" w:fill="auto"/>
            <w:noWrap/>
            <w:vAlign w:val="center"/>
          </w:tcPr>
          <w:p w14:paraId="04C4E037" w14:textId="77777777" w:rsidR="00691DCE" w:rsidRPr="00D13D42" w:rsidRDefault="00691DCE" w:rsidP="007A67B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0FDA4027" w14:textId="77777777" w:rsidR="00691DCE" w:rsidRPr="00D13D42" w:rsidRDefault="00691DCE" w:rsidP="007A67B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2DBC50D"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42355FF"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AA6DC0C"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E548BFB"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91DCE" w:rsidRPr="0024034C" w14:paraId="39A37268" w14:textId="77777777" w:rsidTr="007A67B5">
        <w:trPr>
          <w:trHeight w:val="187"/>
          <w:jc w:val="center"/>
        </w:trPr>
        <w:tc>
          <w:tcPr>
            <w:tcW w:w="3397" w:type="dxa"/>
            <w:shd w:val="clear" w:color="auto" w:fill="auto"/>
            <w:noWrap/>
          </w:tcPr>
          <w:p w14:paraId="1863A8F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256EDC4"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BEC5BB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DC_3A_n41A</w:t>
            </w:r>
          </w:p>
          <w:p w14:paraId="558710F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91DCE" w:rsidRPr="0024034C" w14:paraId="04867144" w14:textId="77777777" w:rsidTr="007A67B5">
        <w:trPr>
          <w:trHeight w:val="187"/>
          <w:jc w:val="center"/>
        </w:trPr>
        <w:tc>
          <w:tcPr>
            <w:tcW w:w="3397" w:type="dxa"/>
            <w:shd w:val="clear" w:color="auto" w:fill="auto"/>
            <w:noWrap/>
          </w:tcPr>
          <w:p w14:paraId="4E68D7F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7323D48"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D65B41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DC_3A_n77A</w:t>
            </w:r>
          </w:p>
          <w:p w14:paraId="51BBCF3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D0A706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91DCE" w:rsidRPr="0024034C" w14:paraId="1B2ED33F" w14:textId="77777777" w:rsidTr="007A67B5">
        <w:trPr>
          <w:trHeight w:val="187"/>
          <w:jc w:val="center"/>
        </w:trPr>
        <w:tc>
          <w:tcPr>
            <w:tcW w:w="3397" w:type="dxa"/>
            <w:shd w:val="clear" w:color="auto" w:fill="auto"/>
            <w:noWrap/>
          </w:tcPr>
          <w:p w14:paraId="34B3F56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6D93C23"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6E509D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DC_3A_n77A</w:t>
            </w:r>
          </w:p>
          <w:p w14:paraId="1BB86CE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D37B3C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CF9113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A174E9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691DCE" w:rsidRPr="0024034C" w14:paraId="7D7DDF14" w14:textId="77777777" w:rsidTr="007A67B5">
        <w:trPr>
          <w:trHeight w:val="187"/>
          <w:jc w:val="center"/>
        </w:trPr>
        <w:tc>
          <w:tcPr>
            <w:tcW w:w="3397" w:type="dxa"/>
            <w:shd w:val="clear" w:color="auto" w:fill="auto"/>
            <w:noWrap/>
          </w:tcPr>
          <w:p w14:paraId="6E6AC9F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1D1E2EB"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BFB060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DC_3A_n78A</w:t>
            </w:r>
          </w:p>
          <w:p w14:paraId="2823C87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FCD2E8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91DCE" w:rsidRPr="0024034C" w14:paraId="39A3C6E4" w14:textId="77777777" w:rsidTr="007A67B5">
        <w:trPr>
          <w:trHeight w:val="187"/>
          <w:jc w:val="center"/>
        </w:trPr>
        <w:tc>
          <w:tcPr>
            <w:tcW w:w="3397" w:type="dxa"/>
            <w:shd w:val="clear" w:color="auto" w:fill="auto"/>
            <w:noWrap/>
          </w:tcPr>
          <w:p w14:paraId="60E408C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730FC7B"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D52B3C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DC_3A_n78A</w:t>
            </w:r>
          </w:p>
          <w:p w14:paraId="08C7C2D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28B95D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001299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7A615E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691DCE" w:rsidRPr="0024034C" w14:paraId="5C5C928B" w14:textId="77777777" w:rsidTr="007A67B5">
        <w:trPr>
          <w:trHeight w:val="187"/>
          <w:jc w:val="center"/>
        </w:trPr>
        <w:tc>
          <w:tcPr>
            <w:tcW w:w="3397" w:type="dxa"/>
            <w:shd w:val="clear" w:color="auto" w:fill="auto"/>
            <w:noWrap/>
          </w:tcPr>
          <w:p w14:paraId="5B11EF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5A2460F7"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0A8C882" w14:textId="77777777" w:rsidR="00691DCE" w:rsidRPr="0024034C" w:rsidRDefault="00691DCE" w:rsidP="007A67B5">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262108D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691DCE" w:rsidRPr="0024034C" w14:paraId="72DA3BBA" w14:textId="77777777" w:rsidTr="007A67B5">
        <w:trPr>
          <w:trHeight w:val="187"/>
          <w:jc w:val="center"/>
        </w:trPr>
        <w:tc>
          <w:tcPr>
            <w:tcW w:w="3397" w:type="dxa"/>
            <w:shd w:val="clear" w:color="auto" w:fill="auto"/>
            <w:noWrap/>
          </w:tcPr>
          <w:p w14:paraId="666EBD0E"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4157A4C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58D58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D03C20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4386728"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691DCE" w:rsidRPr="0024034C" w14:paraId="0A2ABBCC" w14:textId="77777777" w:rsidTr="007A67B5">
        <w:trPr>
          <w:trHeight w:val="187"/>
          <w:jc w:val="center"/>
        </w:trPr>
        <w:tc>
          <w:tcPr>
            <w:tcW w:w="3397" w:type="dxa"/>
            <w:shd w:val="clear" w:color="auto" w:fill="auto"/>
            <w:noWrap/>
          </w:tcPr>
          <w:p w14:paraId="39323260"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5C3649D"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3F7CFC6"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4EAB89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BB96F8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3F73CC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EE31F0B"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691DCE" w:rsidRPr="0024034C" w14:paraId="546A3468" w14:textId="77777777" w:rsidTr="007A67B5">
        <w:trPr>
          <w:trHeight w:val="187"/>
          <w:jc w:val="center"/>
        </w:trPr>
        <w:tc>
          <w:tcPr>
            <w:tcW w:w="3397" w:type="dxa"/>
            <w:shd w:val="clear" w:color="auto" w:fill="auto"/>
            <w:noWrap/>
          </w:tcPr>
          <w:p w14:paraId="24732993"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710EA32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96C6B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85264E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F4ABA8"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691DCE" w:rsidRPr="0024034C" w14:paraId="36ADE273" w14:textId="77777777" w:rsidTr="007A67B5">
        <w:trPr>
          <w:trHeight w:val="187"/>
          <w:jc w:val="center"/>
        </w:trPr>
        <w:tc>
          <w:tcPr>
            <w:tcW w:w="3397" w:type="dxa"/>
            <w:shd w:val="clear" w:color="auto" w:fill="auto"/>
            <w:noWrap/>
          </w:tcPr>
          <w:p w14:paraId="09695499"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8DF2AC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477F84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97D285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1817C4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F8A88FD"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0B624C9"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691DCE" w:rsidRPr="0024034C" w14:paraId="555F7FA2" w14:textId="77777777" w:rsidTr="007A67B5">
        <w:trPr>
          <w:trHeight w:val="187"/>
          <w:jc w:val="center"/>
        </w:trPr>
        <w:tc>
          <w:tcPr>
            <w:tcW w:w="3397" w:type="dxa"/>
            <w:shd w:val="clear" w:color="auto" w:fill="auto"/>
            <w:noWrap/>
          </w:tcPr>
          <w:p w14:paraId="47D52EC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870F3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DC_3A_n41A</w:t>
            </w:r>
          </w:p>
          <w:p w14:paraId="003A092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DC_3A_n77A</w:t>
            </w:r>
          </w:p>
          <w:p w14:paraId="4D7D2775"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91DCE" w:rsidRPr="0024034C" w14:paraId="33F62271" w14:textId="77777777" w:rsidTr="007A67B5">
        <w:trPr>
          <w:trHeight w:val="187"/>
          <w:jc w:val="center"/>
        </w:trPr>
        <w:tc>
          <w:tcPr>
            <w:tcW w:w="3397" w:type="dxa"/>
            <w:shd w:val="clear" w:color="auto" w:fill="auto"/>
            <w:noWrap/>
          </w:tcPr>
          <w:p w14:paraId="4BB040B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3AEB42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DC_3A_n41A</w:t>
            </w:r>
          </w:p>
          <w:p w14:paraId="2041D43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DC_3A_n78A</w:t>
            </w:r>
          </w:p>
          <w:p w14:paraId="18774DF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91DCE" w:rsidRPr="0024034C" w14:paraId="0379642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94279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2C06E5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6B56550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A07C6D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6387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5045090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DC_41A_n77A</w:t>
            </w:r>
          </w:p>
        </w:tc>
      </w:tr>
      <w:tr w:rsidR="00691DCE" w:rsidRPr="0024034C" w14:paraId="256AFA3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03447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F667A73"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7452D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2E9BADE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DC_41A_n77A</w:t>
            </w:r>
          </w:p>
        </w:tc>
      </w:tr>
      <w:tr w:rsidR="00691DCE" w:rsidRPr="0024034C" w14:paraId="583CCD5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DE98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4C46F7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2EF5853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C039BF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83338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315D02A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DC_41A_n78A</w:t>
            </w:r>
          </w:p>
        </w:tc>
      </w:tr>
      <w:tr w:rsidR="00691DCE" w:rsidRPr="0024034C" w14:paraId="3E43F02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E4D4F"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708AD3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2E9BE7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C3CD0D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425B53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p>
          <w:p w14:paraId="65A6778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DC_41A_n79A</w:t>
            </w:r>
          </w:p>
        </w:tc>
      </w:tr>
      <w:tr w:rsidR="00691DCE" w:rsidRPr="0024034C" w14:paraId="6C5DDEC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FC80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88A7F0E"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38F7E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788A4AA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DC_3A_n77A</w:t>
            </w:r>
          </w:p>
        </w:tc>
      </w:tr>
      <w:tr w:rsidR="00691DCE" w:rsidRPr="0024034C" w14:paraId="0BA74EA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392FE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4F0354A"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395FC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3A1D287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DC_3A_n78A</w:t>
            </w:r>
          </w:p>
        </w:tc>
      </w:tr>
      <w:tr w:rsidR="00691DCE" w:rsidRPr="0024034C" w14:paraId="614B449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803CB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DC_3A-42A_n1A-n79A</w:t>
            </w:r>
          </w:p>
          <w:p w14:paraId="4EA55A12"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87D437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3892581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DC_3A_n79A</w:t>
            </w:r>
          </w:p>
        </w:tc>
      </w:tr>
      <w:tr w:rsidR="00691DCE" w:rsidRPr="0024034C" w14:paraId="4C25E8E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38949"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0677F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6535B67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58A4FA5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DC_42A_n28A</w:t>
            </w:r>
          </w:p>
        </w:tc>
      </w:tr>
      <w:tr w:rsidR="00691DCE" w:rsidRPr="0024034C" w14:paraId="750DFCA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3B576"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3552C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41B546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626919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DC_42A_n28A</w:t>
            </w:r>
          </w:p>
        </w:tc>
      </w:tr>
      <w:tr w:rsidR="00691DCE" w:rsidRPr="0024034C" w14:paraId="43DE435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31A1E"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2DBD3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25C21D9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22F6D01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719A348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DC_42C_n28A</w:t>
            </w:r>
          </w:p>
        </w:tc>
      </w:tr>
      <w:tr w:rsidR="00691DCE" w:rsidRPr="0024034C" w14:paraId="3B1A52C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B074C"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E3D78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0ACF7B7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54BFFA3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63EDF69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DC_42C_n28A</w:t>
            </w:r>
          </w:p>
        </w:tc>
      </w:tr>
      <w:tr w:rsidR="00691DCE" w:rsidRPr="0024034C" w14:paraId="19ACDC2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583A9"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2EF8EA86"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E49E18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35E09D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691DCE" w:rsidRPr="0024034C" w14:paraId="127ADAB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72DA6"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37EEEC7B"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3F306D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7D5A765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691DCE" w:rsidRPr="00D95FB6" w14:paraId="1587808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4B882" w14:textId="77777777" w:rsidR="00691DCE" w:rsidRPr="0024034C" w:rsidRDefault="00691DCE" w:rsidP="007A67B5">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31C6FE89" w14:textId="77777777" w:rsidR="00691DCE" w:rsidRPr="00E14D01" w:rsidRDefault="00691DCE" w:rsidP="007A67B5">
            <w:pPr>
              <w:pStyle w:val="TAC"/>
              <w:rPr>
                <w:rFonts w:cs="Arial"/>
                <w:lang w:eastAsia="ko-KR"/>
              </w:rPr>
            </w:pPr>
            <w:r w:rsidRPr="00E14D01">
              <w:rPr>
                <w:rFonts w:cs="Arial"/>
                <w:lang w:eastAsia="ko-KR"/>
              </w:rPr>
              <w:t>DC_5A_n1A</w:t>
            </w:r>
          </w:p>
          <w:p w14:paraId="3A1FA729" w14:textId="77777777" w:rsidR="00691DCE" w:rsidRPr="00E14D01" w:rsidRDefault="00691DCE" w:rsidP="007A67B5">
            <w:pPr>
              <w:pStyle w:val="TAC"/>
              <w:rPr>
                <w:rFonts w:cs="Arial"/>
                <w:lang w:eastAsia="ko-KR"/>
              </w:rPr>
            </w:pPr>
            <w:r w:rsidRPr="00E14D01">
              <w:rPr>
                <w:rFonts w:cs="Arial"/>
                <w:lang w:eastAsia="ko-KR"/>
              </w:rPr>
              <w:t>DC_5A_n78A</w:t>
            </w:r>
          </w:p>
          <w:p w14:paraId="6B5C9E1E" w14:textId="77777777" w:rsidR="00691DCE" w:rsidRPr="00E14D01" w:rsidRDefault="00691DCE" w:rsidP="007A67B5">
            <w:pPr>
              <w:pStyle w:val="TAC"/>
              <w:rPr>
                <w:rFonts w:cs="Arial"/>
                <w:lang w:eastAsia="ko-KR"/>
              </w:rPr>
            </w:pPr>
            <w:r w:rsidRPr="00E14D01">
              <w:rPr>
                <w:rFonts w:cs="Arial"/>
                <w:lang w:eastAsia="ko-KR"/>
              </w:rPr>
              <w:t>DC_7A_n1A</w:t>
            </w:r>
          </w:p>
          <w:p w14:paraId="5B2AD703" w14:textId="77777777" w:rsidR="00691DCE" w:rsidRPr="00D95FB6" w:rsidRDefault="00691DCE" w:rsidP="007A67B5">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691DCE" w:rsidRPr="00D80FF0" w14:paraId="23B9C14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9BCB8" w14:textId="77777777" w:rsidR="00691DCE" w:rsidRPr="0024034C"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FA988E1" w14:textId="77777777" w:rsidR="00691DCE" w:rsidRPr="00260D49"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15F4F5C2" w14:textId="77777777" w:rsidR="00691DCE" w:rsidRPr="00260D49"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7184DB08" w14:textId="77777777" w:rsidR="00691DCE" w:rsidRPr="00260D49"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10D3ADA8" w14:textId="77777777" w:rsidR="00691DCE" w:rsidRPr="00D80FF0"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691DCE" w:rsidRPr="00D80FF0" w14:paraId="08AAB5E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97473" w14:textId="77777777" w:rsidR="00691DCE" w:rsidRPr="0024034C"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F353293" w14:textId="77777777" w:rsidR="00691DCE" w:rsidRPr="00260D49"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6E20039" w14:textId="77777777" w:rsidR="00691DCE" w:rsidRPr="00260D49"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572F8E35" w14:textId="77777777" w:rsidR="00691DCE" w:rsidRPr="00260D49"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566F58B3" w14:textId="77777777" w:rsidR="00691DCE" w:rsidRPr="00D80FF0"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691DCE" w:rsidRPr="0024034C" w14:paraId="09F501F8" w14:textId="77777777" w:rsidTr="007A67B5">
        <w:trPr>
          <w:trHeight w:val="187"/>
          <w:jc w:val="center"/>
        </w:trPr>
        <w:tc>
          <w:tcPr>
            <w:tcW w:w="3397" w:type="dxa"/>
            <w:shd w:val="clear" w:color="auto" w:fill="auto"/>
            <w:noWrap/>
          </w:tcPr>
          <w:p w14:paraId="18102CF7"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F99CA5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91DCE" w:rsidRPr="0024034C" w14:paraId="3144F4FE" w14:textId="77777777" w:rsidTr="007A67B5">
        <w:trPr>
          <w:trHeight w:val="187"/>
          <w:jc w:val="center"/>
        </w:trPr>
        <w:tc>
          <w:tcPr>
            <w:tcW w:w="3397" w:type="dxa"/>
            <w:shd w:val="clear" w:color="auto" w:fill="auto"/>
            <w:noWrap/>
          </w:tcPr>
          <w:p w14:paraId="175932B4" w14:textId="77777777" w:rsidR="00691DCE" w:rsidRPr="0024034C" w:rsidRDefault="00691DCE" w:rsidP="007A67B5">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53FAF24A" w14:textId="77777777" w:rsidR="00691DCE" w:rsidRPr="003E1C7C" w:rsidRDefault="00691DCE" w:rsidP="007A67B5">
            <w:pPr>
              <w:keepNext/>
              <w:keepLines/>
              <w:spacing w:after="0"/>
              <w:jc w:val="center"/>
              <w:rPr>
                <w:rFonts w:ascii="Arial" w:hAnsi="Arial" w:cs="Arial"/>
                <w:sz w:val="18"/>
                <w:szCs w:val="18"/>
              </w:rPr>
            </w:pPr>
            <w:r w:rsidRPr="003E1C7C">
              <w:rPr>
                <w:rFonts w:ascii="Arial" w:hAnsi="Arial" w:cs="Arial"/>
                <w:sz w:val="18"/>
                <w:szCs w:val="18"/>
              </w:rPr>
              <w:t>DC_5A_n28A</w:t>
            </w:r>
          </w:p>
          <w:p w14:paraId="5D2DE4FC" w14:textId="77777777" w:rsidR="00691DCE" w:rsidRPr="003E1C7C" w:rsidRDefault="00691DCE" w:rsidP="007A67B5">
            <w:pPr>
              <w:keepNext/>
              <w:keepLines/>
              <w:spacing w:after="0"/>
              <w:jc w:val="center"/>
              <w:rPr>
                <w:rFonts w:ascii="Arial" w:hAnsi="Arial" w:cs="Arial"/>
                <w:sz w:val="18"/>
                <w:szCs w:val="18"/>
              </w:rPr>
            </w:pPr>
            <w:r w:rsidRPr="003E1C7C">
              <w:rPr>
                <w:rFonts w:ascii="Arial" w:hAnsi="Arial" w:cs="Arial"/>
                <w:sz w:val="18"/>
                <w:szCs w:val="18"/>
              </w:rPr>
              <w:t>DC_5A_n78A</w:t>
            </w:r>
          </w:p>
          <w:p w14:paraId="44B68B29" w14:textId="77777777" w:rsidR="00691DCE" w:rsidRPr="003E1C7C" w:rsidRDefault="00691DCE" w:rsidP="007A67B5">
            <w:pPr>
              <w:keepNext/>
              <w:keepLines/>
              <w:spacing w:after="0"/>
              <w:jc w:val="center"/>
              <w:rPr>
                <w:rFonts w:ascii="Arial" w:hAnsi="Arial" w:cs="Arial"/>
                <w:sz w:val="18"/>
                <w:szCs w:val="18"/>
              </w:rPr>
            </w:pPr>
            <w:r w:rsidRPr="003E1C7C">
              <w:rPr>
                <w:rFonts w:ascii="Arial" w:hAnsi="Arial" w:cs="Arial"/>
                <w:sz w:val="18"/>
                <w:szCs w:val="18"/>
              </w:rPr>
              <w:t>DC_7A_n28A</w:t>
            </w:r>
          </w:p>
          <w:p w14:paraId="2A058826" w14:textId="77777777" w:rsidR="00691DCE" w:rsidRPr="0024034C" w:rsidRDefault="00691DCE" w:rsidP="007A67B5">
            <w:pPr>
              <w:keepNext/>
              <w:keepLines/>
              <w:spacing w:after="0"/>
              <w:jc w:val="center"/>
              <w:rPr>
                <w:rFonts w:ascii="Arial" w:hAnsi="Arial" w:cs="Arial"/>
                <w:sz w:val="18"/>
                <w:szCs w:val="18"/>
              </w:rPr>
            </w:pPr>
            <w:r w:rsidRPr="003E1C7C">
              <w:rPr>
                <w:rFonts w:ascii="Arial" w:hAnsi="Arial" w:cs="Arial"/>
                <w:sz w:val="18"/>
                <w:szCs w:val="18"/>
              </w:rPr>
              <w:t>DC_7A_n78A</w:t>
            </w:r>
          </w:p>
        </w:tc>
      </w:tr>
      <w:tr w:rsidR="00691DCE" w:rsidRPr="00470EA5" w14:paraId="39B64603" w14:textId="77777777" w:rsidTr="007A67B5">
        <w:trPr>
          <w:trHeight w:val="187"/>
          <w:jc w:val="center"/>
        </w:trPr>
        <w:tc>
          <w:tcPr>
            <w:tcW w:w="3397" w:type="dxa"/>
            <w:shd w:val="clear" w:color="auto" w:fill="auto"/>
            <w:noWrap/>
          </w:tcPr>
          <w:p w14:paraId="3D779049" w14:textId="77777777" w:rsidR="00691DCE" w:rsidRPr="0024034C" w:rsidRDefault="00691DCE" w:rsidP="007A67B5">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2EE71C75" w14:textId="77777777" w:rsidR="00691DCE" w:rsidRPr="00470EA5" w:rsidRDefault="00691DCE" w:rsidP="007A67B5">
            <w:pPr>
              <w:pStyle w:val="TAC"/>
              <w:rPr>
                <w:rFonts w:cs="Arial"/>
                <w:szCs w:val="18"/>
                <w:lang w:val="sv-SE"/>
              </w:rPr>
            </w:pPr>
            <w:r w:rsidRPr="00470EA5">
              <w:rPr>
                <w:rFonts w:cs="Arial"/>
                <w:szCs w:val="18"/>
                <w:lang w:val="sv-SE"/>
              </w:rPr>
              <w:t>DC_5A_n40A</w:t>
            </w:r>
          </w:p>
          <w:p w14:paraId="733B8978" w14:textId="77777777" w:rsidR="00691DCE" w:rsidRPr="00470EA5" w:rsidRDefault="00691DCE" w:rsidP="007A67B5">
            <w:pPr>
              <w:pStyle w:val="TAC"/>
              <w:rPr>
                <w:rFonts w:cs="Arial"/>
                <w:szCs w:val="18"/>
                <w:lang w:val="sv-SE"/>
              </w:rPr>
            </w:pPr>
            <w:r w:rsidRPr="00470EA5">
              <w:rPr>
                <w:rFonts w:cs="Arial"/>
                <w:szCs w:val="18"/>
                <w:lang w:val="sv-SE"/>
              </w:rPr>
              <w:t>DC_5A_n77A</w:t>
            </w:r>
          </w:p>
          <w:p w14:paraId="4E15C00C" w14:textId="77777777" w:rsidR="00691DCE" w:rsidRPr="00470EA5" w:rsidRDefault="00691DCE" w:rsidP="007A67B5">
            <w:pPr>
              <w:pStyle w:val="TAC"/>
              <w:rPr>
                <w:rFonts w:cs="Arial"/>
                <w:szCs w:val="18"/>
                <w:lang w:val="sv-SE"/>
              </w:rPr>
            </w:pPr>
            <w:r w:rsidRPr="00470EA5">
              <w:rPr>
                <w:rFonts w:cs="Arial"/>
                <w:szCs w:val="18"/>
                <w:lang w:val="sv-SE"/>
              </w:rPr>
              <w:t>DC_7A_n40A</w:t>
            </w:r>
          </w:p>
          <w:p w14:paraId="33756527" w14:textId="77777777" w:rsidR="00691DCE" w:rsidRPr="00470EA5" w:rsidRDefault="00691DCE" w:rsidP="007A67B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691DCE" w:rsidRPr="00470EA5" w14:paraId="787913D0" w14:textId="77777777" w:rsidTr="007A67B5">
        <w:trPr>
          <w:trHeight w:val="187"/>
          <w:jc w:val="center"/>
        </w:trPr>
        <w:tc>
          <w:tcPr>
            <w:tcW w:w="3397" w:type="dxa"/>
            <w:shd w:val="clear" w:color="auto" w:fill="auto"/>
            <w:noWrap/>
          </w:tcPr>
          <w:p w14:paraId="20A8A773" w14:textId="77777777" w:rsidR="00691DCE" w:rsidRPr="0024034C" w:rsidRDefault="00691DCE" w:rsidP="007A67B5">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12CAFC3" w14:textId="77777777" w:rsidR="00691DCE" w:rsidRPr="00470EA5" w:rsidRDefault="00691DCE" w:rsidP="007A67B5">
            <w:pPr>
              <w:pStyle w:val="TAC"/>
              <w:rPr>
                <w:rFonts w:cs="Arial"/>
                <w:szCs w:val="18"/>
                <w:lang w:val="sv-SE"/>
              </w:rPr>
            </w:pPr>
            <w:r w:rsidRPr="00470EA5">
              <w:rPr>
                <w:rFonts w:cs="Arial"/>
                <w:szCs w:val="18"/>
                <w:lang w:val="sv-SE"/>
              </w:rPr>
              <w:t>DC_5A_n40A</w:t>
            </w:r>
          </w:p>
          <w:p w14:paraId="2A5F7C2C" w14:textId="77777777" w:rsidR="00691DCE" w:rsidRPr="00470EA5" w:rsidRDefault="00691DCE" w:rsidP="007A67B5">
            <w:pPr>
              <w:pStyle w:val="TAC"/>
              <w:rPr>
                <w:rFonts w:cs="Arial"/>
                <w:szCs w:val="18"/>
                <w:lang w:val="sv-SE"/>
              </w:rPr>
            </w:pPr>
            <w:r w:rsidRPr="00470EA5">
              <w:rPr>
                <w:rFonts w:cs="Arial"/>
                <w:szCs w:val="18"/>
                <w:lang w:val="sv-SE"/>
              </w:rPr>
              <w:t>DC_5A_n77A</w:t>
            </w:r>
          </w:p>
          <w:p w14:paraId="2C2B5D88" w14:textId="77777777" w:rsidR="00691DCE" w:rsidRPr="00470EA5" w:rsidRDefault="00691DCE" w:rsidP="007A67B5">
            <w:pPr>
              <w:pStyle w:val="TAC"/>
              <w:rPr>
                <w:rFonts w:cs="Arial"/>
                <w:szCs w:val="18"/>
                <w:lang w:val="sv-SE"/>
              </w:rPr>
            </w:pPr>
            <w:r w:rsidRPr="00470EA5">
              <w:rPr>
                <w:rFonts w:cs="Arial"/>
                <w:szCs w:val="18"/>
                <w:lang w:val="sv-SE"/>
              </w:rPr>
              <w:t>DC_7A_n40A</w:t>
            </w:r>
          </w:p>
          <w:p w14:paraId="16AFFC91" w14:textId="77777777" w:rsidR="00691DCE" w:rsidRPr="00470EA5" w:rsidRDefault="00691DCE" w:rsidP="007A67B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691DCE" w:rsidRPr="00470EA5" w14:paraId="7A5A7E02" w14:textId="77777777" w:rsidTr="007A67B5">
        <w:trPr>
          <w:trHeight w:val="187"/>
          <w:jc w:val="center"/>
        </w:trPr>
        <w:tc>
          <w:tcPr>
            <w:tcW w:w="3397" w:type="dxa"/>
            <w:shd w:val="clear" w:color="auto" w:fill="auto"/>
            <w:noWrap/>
          </w:tcPr>
          <w:p w14:paraId="57F9FF8B"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2CCD6C29" w14:textId="77777777" w:rsidR="00691DCE" w:rsidRPr="00470EA5" w:rsidRDefault="00691DCE" w:rsidP="007A67B5">
            <w:pPr>
              <w:pStyle w:val="TAC"/>
              <w:rPr>
                <w:rFonts w:cs="Arial"/>
                <w:szCs w:val="18"/>
                <w:lang w:val="sv-SE"/>
              </w:rPr>
            </w:pPr>
            <w:r w:rsidRPr="00470EA5">
              <w:rPr>
                <w:rFonts w:cs="Arial"/>
                <w:szCs w:val="18"/>
                <w:lang w:val="sv-SE"/>
              </w:rPr>
              <w:t>DC_5A_n40A</w:t>
            </w:r>
          </w:p>
          <w:p w14:paraId="5FBB339D" w14:textId="77777777" w:rsidR="00691DCE" w:rsidRPr="00470EA5" w:rsidRDefault="00691DCE" w:rsidP="007A67B5">
            <w:pPr>
              <w:pStyle w:val="TAC"/>
              <w:rPr>
                <w:rFonts w:cs="Arial"/>
                <w:szCs w:val="18"/>
                <w:lang w:val="sv-SE"/>
              </w:rPr>
            </w:pPr>
            <w:r w:rsidRPr="00470EA5">
              <w:rPr>
                <w:rFonts w:cs="Arial"/>
                <w:szCs w:val="18"/>
                <w:lang w:val="sv-SE"/>
              </w:rPr>
              <w:t>DC_5A_n77A</w:t>
            </w:r>
          </w:p>
          <w:p w14:paraId="2BB7FC42" w14:textId="77777777" w:rsidR="00691DCE" w:rsidRPr="00470EA5" w:rsidRDefault="00691DCE" w:rsidP="007A67B5">
            <w:pPr>
              <w:pStyle w:val="TAC"/>
              <w:rPr>
                <w:rFonts w:cs="Arial"/>
                <w:szCs w:val="18"/>
                <w:lang w:val="sv-SE"/>
              </w:rPr>
            </w:pPr>
            <w:r w:rsidRPr="00470EA5">
              <w:rPr>
                <w:rFonts w:cs="Arial"/>
                <w:szCs w:val="18"/>
                <w:lang w:val="sv-SE"/>
              </w:rPr>
              <w:t>DC_7A_n40A</w:t>
            </w:r>
          </w:p>
          <w:p w14:paraId="4C552ADF" w14:textId="77777777" w:rsidR="00691DCE" w:rsidRPr="00470EA5" w:rsidRDefault="00691DCE" w:rsidP="007A67B5">
            <w:pPr>
              <w:pStyle w:val="TAC"/>
              <w:rPr>
                <w:rFonts w:cs="Arial"/>
                <w:szCs w:val="18"/>
                <w:lang w:val="sv-SE"/>
              </w:rPr>
            </w:pPr>
            <w:r w:rsidRPr="00470EA5">
              <w:rPr>
                <w:rFonts w:cs="Arial"/>
                <w:szCs w:val="18"/>
                <w:lang w:val="sv-SE"/>
              </w:rPr>
              <w:t>DC_7A_n77A</w:t>
            </w:r>
          </w:p>
        </w:tc>
      </w:tr>
      <w:tr w:rsidR="00691DCE" w:rsidRPr="00470EA5" w14:paraId="3B391183" w14:textId="77777777" w:rsidTr="007A67B5">
        <w:trPr>
          <w:trHeight w:val="187"/>
          <w:jc w:val="center"/>
        </w:trPr>
        <w:tc>
          <w:tcPr>
            <w:tcW w:w="3397" w:type="dxa"/>
            <w:shd w:val="clear" w:color="auto" w:fill="auto"/>
            <w:noWrap/>
          </w:tcPr>
          <w:p w14:paraId="7CA0FA20"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46A890F1" w14:textId="77777777" w:rsidR="00691DCE" w:rsidRPr="00470EA5" w:rsidRDefault="00691DCE" w:rsidP="007A67B5">
            <w:pPr>
              <w:pStyle w:val="TAC"/>
              <w:rPr>
                <w:rFonts w:cs="Arial"/>
                <w:szCs w:val="18"/>
                <w:lang w:val="sv-SE"/>
              </w:rPr>
            </w:pPr>
            <w:r w:rsidRPr="00470EA5">
              <w:rPr>
                <w:rFonts w:cs="Arial"/>
                <w:szCs w:val="18"/>
                <w:lang w:val="sv-SE"/>
              </w:rPr>
              <w:t>DC_5A_n40A</w:t>
            </w:r>
          </w:p>
          <w:p w14:paraId="4BCD3602" w14:textId="77777777" w:rsidR="00691DCE" w:rsidRPr="00470EA5" w:rsidRDefault="00691DCE" w:rsidP="007A67B5">
            <w:pPr>
              <w:pStyle w:val="TAC"/>
              <w:rPr>
                <w:rFonts w:cs="Arial"/>
                <w:szCs w:val="18"/>
                <w:lang w:val="sv-SE"/>
              </w:rPr>
            </w:pPr>
            <w:r w:rsidRPr="00470EA5">
              <w:rPr>
                <w:rFonts w:cs="Arial"/>
                <w:szCs w:val="18"/>
                <w:lang w:val="sv-SE"/>
              </w:rPr>
              <w:t>DC_5A_n77A</w:t>
            </w:r>
          </w:p>
          <w:p w14:paraId="1A9DB702" w14:textId="77777777" w:rsidR="00691DCE" w:rsidRPr="00470EA5" w:rsidRDefault="00691DCE" w:rsidP="007A67B5">
            <w:pPr>
              <w:pStyle w:val="TAC"/>
              <w:rPr>
                <w:rFonts w:cs="Arial"/>
                <w:szCs w:val="18"/>
                <w:lang w:val="sv-SE"/>
              </w:rPr>
            </w:pPr>
            <w:r w:rsidRPr="00470EA5">
              <w:rPr>
                <w:rFonts w:cs="Arial"/>
                <w:szCs w:val="18"/>
                <w:lang w:val="sv-SE"/>
              </w:rPr>
              <w:t>DC_7A_n40A</w:t>
            </w:r>
          </w:p>
          <w:p w14:paraId="2F8277C2" w14:textId="77777777" w:rsidR="00691DCE" w:rsidRPr="00470EA5" w:rsidRDefault="00691DCE" w:rsidP="007A67B5">
            <w:pPr>
              <w:pStyle w:val="TAC"/>
              <w:rPr>
                <w:rFonts w:cs="Arial"/>
                <w:szCs w:val="18"/>
                <w:lang w:val="sv-SE"/>
              </w:rPr>
            </w:pPr>
            <w:r w:rsidRPr="00470EA5">
              <w:rPr>
                <w:rFonts w:cs="Arial"/>
                <w:szCs w:val="18"/>
                <w:lang w:val="sv-SE"/>
              </w:rPr>
              <w:t>DC_7A_n77A</w:t>
            </w:r>
          </w:p>
        </w:tc>
      </w:tr>
      <w:tr w:rsidR="00691DCE" w:rsidRPr="00470EA5" w14:paraId="74D84235" w14:textId="77777777" w:rsidTr="007A67B5">
        <w:trPr>
          <w:trHeight w:val="187"/>
          <w:jc w:val="center"/>
        </w:trPr>
        <w:tc>
          <w:tcPr>
            <w:tcW w:w="3397" w:type="dxa"/>
            <w:shd w:val="clear" w:color="auto" w:fill="auto"/>
            <w:noWrap/>
          </w:tcPr>
          <w:p w14:paraId="1761A5BC" w14:textId="77777777" w:rsidR="00691DCE" w:rsidRPr="0091025F" w:rsidRDefault="00691DCE" w:rsidP="007A67B5">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181FDA4B" w14:textId="77777777" w:rsidR="00691DCE" w:rsidRPr="00470EA5" w:rsidRDefault="00691DCE" w:rsidP="007A67B5">
            <w:pPr>
              <w:pStyle w:val="TAC"/>
              <w:rPr>
                <w:rFonts w:cs="Arial"/>
                <w:szCs w:val="18"/>
              </w:rPr>
            </w:pPr>
            <w:r w:rsidRPr="00470EA5">
              <w:rPr>
                <w:rFonts w:cs="Arial"/>
                <w:szCs w:val="18"/>
              </w:rPr>
              <w:t>DC_</w:t>
            </w:r>
            <w:r w:rsidRPr="008F2DC8">
              <w:rPr>
                <w:rFonts w:cs="Arial"/>
                <w:szCs w:val="18"/>
              </w:rPr>
              <w:t>5A_n40A</w:t>
            </w:r>
          </w:p>
          <w:p w14:paraId="19061D2E" w14:textId="77777777" w:rsidR="00691DCE" w:rsidRPr="00470EA5" w:rsidRDefault="00691DCE" w:rsidP="007A67B5">
            <w:pPr>
              <w:pStyle w:val="TAC"/>
              <w:rPr>
                <w:rFonts w:cs="Arial"/>
                <w:szCs w:val="18"/>
              </w:rPr>
            </w:pPr>
            <w:r w:rsidRPr="0091025F">
              <w:rPr>
                <w:rFonts w:cs="Arial"/>
                <w:szCs w:val="18"/>
              </w:rPr>
              <w:t>DC_</w:t>
            </w:r>
            <w:r w:rsidRPr="00716880">
              <w:rPr>
                <w:rFonts w:cs="Arial"/>
                <w:szCs w:val="18"/>
              </w:rPr>
              <w:t>5A_n78A</w:t>
            </w:r>
          </w:p>
          <w:p w14:paraId="1A9A2E74" w14:textId="77777777" w:rsidR="00691DCE" w:rsidRPr="00470EA5" w:rsidRDefault="00691DCE" w:rsidP="007A67B5">
            <w:pPr>
              <w:pStyle w:val="TAC"/>
              <w:rPr>
                <w:rFonts w:cs="Arial"/>
                <w:szCs w:val="18"/>
              </w:rPr>
            </w:pPr>
            <w:r w:rsidRPr="00470EA5">
              <w:rPr>
                <w:rFonts w:cs="Arial"/>
                <w:szCs w:val="18"/>
              </w:rPr>
              <w:t>DC_</w:t>
            </w:r>
            <w:r w:rsidRPr="008F2DC8">
              <w:rPr>
                <w:rFonts w:cs="Arial"/>
                <w:szCs w:val="18"/>
              </w:rPr>
              <w:t>7A_n40A</w:t>
            </w:r>
          </w:p>
          <w:p w14:paraId="27F4C938" w14:textId="77777777" w:rsidR="00691DCE" w:rsidRPr="00470EA5" w:rsidRDefault="00691DCE" w:rsidP="007A67B5">
            <w:pPr>
              <w:pStyle w:val="TAC"/>
              <w:rPr>
                <w:rFonts w:cs="Arial"/>
                <w:szCs w:val="18"/>
              </w:rPr>
            </w:pPr>
            <w:r w:rsidRPr="0091025F">
              <w:rPr>
                <w:rFonts w:cs="Arial"/>
                <w:szCs w:val="18"/>
              </w:rPr>
              <w:t>DC_</w:t>
            </w:r>
            <w:r w:rsidRPr="00716880">
              <w:rPr>
                <w:rFonts w:cs="Arial"/>
                <w:szCs w:val="18"/>
              </w:rPr>
              <w:t>7A_n78A</w:t>
            </w:r>
          </w:p>
        </w:tc>
      </w:tr>
      <w:tr w:rsidR="00691DCE" w:rsidRPr="00470EA5" w14:paraId="6D88BD11" w14:textId="77777777" w:rsidTr="007A67B5">
        <w:trPr>
          <w:trHeight w:val="187"/>
          <w:jc w:val="center"/>
        </w:trPr>
        <w:tc>
          <w:tcPr>
            <w:tcW w:w="3397" w:type="dxa"/>
            <w:shd w:val="clear" w:color="auto" w:fill="auto"/>
            <w:noWrap/>
          </w:tcPr>
          <w:p w14:paraId="2770D56E" w14:textId="77777777" w:rsidR="00691DCE" w:rsidRPr="0091025F" w:rsidRDefault="00691DCE" w:rsidP="007A67B5">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EB89F46" w14:textId="77777777" w:rsidR="00691DCE" w:rsidRPr="00470EA5" w:rsidRDefault="00691DCE" w:rsidP="007A67B5">
            <w:pPr>
              <w:pStyle w:val="TAC"/>
              <w:rPr>
                <w:rFonts w:cs="Arial"/>
                <w:szCs w:val="18"/>
              </w:rPr>
            </w:pPr>
            <w:r w:rsidRPr="00470EA5">
              <w:rPr>
                <w:rFonts w:cs="Arial"/>
                <w:szCs w:val="18"/>
              </w:rPr>
              <w:t>DC_</w:t>
            </w:r>
            <w:r w:rsidRPr="008F2DC8">
              <w:rPr>
                <w:rFonts w:cs="Arial"/>
                <w:szCs w:val="18"/>
              </w:rPr>
              <w:t>5A_n40A</w:t>
            </w:r>
          </w:p>
          <w:p w14:paraId="7BC310C0" w14:textId="77777777" w:rsidR="00691DCE" w:rsidRPr="00470EA5" w:rsidRDefault="00691DCE" w:rsidP="007A67B5">
            <w:pPr>
              <w:pStyle w:val="TAC"/>
              <w:rPr>
                <w:rFonts w:cs="Arial"/>
                <w:szCs w:val="18"/>
              </w:rPr>
            </w:pPr>
            <w:r w:rsidRPr="0091025F">
              <w:rPr>
                <w:rFonts w:cs="Arial"/>
                <w:szCs w:val="18"/>
              </w:rPr>
              <w:t>DC_</w:t>
            </w:r>
            <w:r w:rsidRPr="00716880">
              <w:rPr>
                <w:rFonts w:cs="Arial"/>
                <w:szCs w:val="18"/>
              </w:rPr>
              <w:t>5A_n78A</w:t>
            </w:r>
          </w:p>
          <w:p w14:paraId="05668B2B" w14:textId="77777777" w:rsidR="00691DCE" w:rsidRPr="00470EA5" w:rsidRDefault="00691DCE" w:rsidP="007A67B5">
            <w:pPr>
              <w:pStyle w:val="TAC"/>
              <w:rPr>
                <w:rFonts w:cs="Arial"/>
                <w:szCs w:val="18"/>
              </w:rPr>
            </w:pPr>
            <w:r w:rsidRPr="00470EA5">
              <w:rPr>
                <w:rFonts w:cs="Arial"/>
                <w:szCs w:val="18"/>
              </w:rPr>
              <w:t>DC_</w:t>
            </w:r>
            <w:r w:rsidRPr="008F2DC8">
              <w:rPr>
                <w:rFonts w:cs="Arial"/>
                <w:szCs w:val="18"/>
              </w:rPr>
              <w:t>7A_n40A</w:t>
            </w:r>
          </w:p>
          <w:p w14:paraId="49F59603" w14:textId="77777777" w:rsidR="00691DCE" w:rsidRPr="00470EA5" w:rsidRDefault="00691DCE" w:rsidP="007A67B5">
            <w:pPr>
              <w:pStyle w:val="TAC"/>
              <w:rPr>
                <w:rFonts w:cs="Arial"/>
                <w:szCs w:val="18"/>
              </w:rPr>
            </w:pPr>
            <w:r w:rsidRPr="0091025F">
              <w:rPr>
                <w:rFonts w:cs="Arial"/>
                <w:szCs w:val="18"/>
              </w:rPr>
              <w:t>DC_</w:t>
            </w:r>
            <w:r w:rsidRPr="00716880">
              <w:rPr>
                <w:rFonts w:cs="Arial"/>
                <w:szCs w:val="18"/>
              </w:rPr>
              <w:t>7A_n78A</w:t>
            </w:r>
          </w:p>
        </w:tc>
      </w:tr>
      <w:tr w:rsidR="00691DCE" w:rsidRPr="00470EA5" w14:paraId="2BDA9110" w14:textId="77777777" w:rsidTr="007A67B5">
        <w:trPr>
          <w:trHeight w:val="187"/>
          <w:jc w:val="center"/>
        </w:trPr>
        <w:tc>
          <w:tcPr>
            <w:tcW w:w="3397" w:type="dxa"/>
            <w:shd w:val="clear" w:color="auto" w:fill="auto"/>
            <w:noWrap/>
          </w:tcPr>
          <w:p w14:paraId="31CA160F" w14:textId="77777777" w:rsidR="00691DCE" w:rsidRDefault="00691DCE" w:rsidP="007A67B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30BD120B"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606A0C9B" w14:textId="77777777" w:rsidR="00691DCE" w:rsidRPr="00470EA5" w:rsidRDefault="00691DCE" w:rsidP="007A67B5">
            <w:pPr>
              <w:pStyle w:val="TAC"/>
              <w:rPr>
                <w:rFonts w:cs="Arial"/>
                <w:szCs w:val="18"/>
              </w:rPr>
            </w:pPr>
            <w:r w:rsidRPr="00470EA5">
              <w:rPr>
                <w:rFonts w:cs="Arial"/>
                <w:szCs w:val="18"/>
              </w:rPr>
              <w:t>DC_</w:t>
            </w:r>
            <w:r w:rsidRPr="008F2DC8">
              <w:rPr>
                <w:rFonts w:cs="Arial"/>
                <w:szCs w:val="18"/>
              </w:rPr>
              <w:t>5A_n40A</w:t>
            </w:r>
          </w:p>
          <w:p w14:paraId="5F7283A1" w14:textId="77777777" w:rsidR="00691DCE" w:rsidRPr="00470EA5" w:rsidRDefault="00691DCE" w:rsidP="007A67B5">
            <w:pPr>
              <w:pStyle w:val="TAC"/>
              <w:rPr>
                <w:rFonts w:cs="Arial"/>
                <w:szCs w:val="18"/>
              </w:rPr>
            </w:pPr>
            <w:r w:rsidRPr="0091025F">
              <w:rPr>
                <w:rFonts w:cs="Arial"/>
                <w:szCs w:val="18"/>
              </w:rPr>
              <w:t>DC_</w:t>
            </w:r>
            <w:r w:rsidRPr="00716880">
              <w:rPr>
                <w:rFonts w:cs="Arial"/>
                <w:szCs w:val="18"/>
              </w:rPr>
              <w:t>5A_n78A</w:t>
            </w:r>
          </w:p>
          <w:p w14:paraId="473091DA" w14:textId="77777777" w:rsidR="00691DCE" w:rsidRPr="00470EA5" w:rsidRDefault="00691DCE" w:rsidP="007A67B5">
            <w:pPr>
              <w:pStyle w:val="TAC"/>
              <w:rPr>
                <w:rFonts w:cs="Arial"/>
                <w:szCs w:val="18"/>
              </w:rPr>
            </w:pPr>
            <w:r w:rsidRPr="00470EA5">
              <w:rPr>
                <w:rFonts w:cs="Arial"/>
                <w:szCs w:val="18"/>
              </w:rPr>
              <w:t>DC_</w:t>
            </w:r>
            <w:r w:rsidRPr="008F2DC8">
              <w:rPr>
                <w:rFonts w:cs="Arial"/>
                <w:szCs w:val="18"/>
              </w:rPr>
              <w:t>7A_n40A</w:t>
            </w:r>
          </w:p>
          <w:p w14:paraId="2D583449" w14:textId="77777777" w:rsidR="00691DCE" w:rsidRPr="00470EA5" w:rsidRDefault="00691DCE" w:rsidP="007A67B5">
            <w:pPr>
              <w:pStyle w:val="TAC"/>
              <w:rPr>
                <w:rFonts w:cs="Arial"/>
                <w:szCs w:val="18"/>
              </w:rPr>
            </w:pPr>
            <w:r w:rsidRPr="0091025F">
              <w:rPr>
                <w:rFonts w:cs="Arial"/>
                <w:szCs w:val="18"/>
              </w:rPr>
              <w:t>DC_</w:t>
            </w:r>
            <w:r w:rsidRPr="00716880">
              <w:rPr>
                <w:rFonts w:cs="Arial"/>
                <w:szCs w:val="18"/>
              </w:rPr>
              <w:t>7A_n78A</w:t>
            </w:r>
          </w:p>
        </w:tc>
      </w:tr>
      <w:tr w:rsidR="00691DCE" w:rsidRPr="0024034C" w14:paraId="35BF938A" w14:textId="77777777" w:rsidTr="007A67B5">
        <w:trPr>
          <w:trHeight w:val="187"/>
          <w:jc w:val="center"/>
        </w:trPr>
        <w:tc>
          <w:tcPr>
            <w:tcW w:w="3397" w:type="dxa"/>
            <w:shd w:val="clear" w:color="auto" w:fill="auto"/>
            <w:noWrap/>
          </w:tcPr>
          <w:p w14:paraId="7AFBE3A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C59A3D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DC_5A_n2A</w:t>
            </w:r>
          </w:p>
          <w:p w14:paraId="05F0044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DC_7A_n2A</w:t>
            </w:r>
          </w:p>
          <w:p w14:paraId="63E07A45"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91DCE" w:rsidRPr="0024034C" w14:paraId="6E288B03" w14:textId="77777777" w:rsidTr="007A67B5">
        <w:trPr>
          <w:trHeight w:val="187"/>
          <w:jc w:val="center"/>
        </w:trPr>
        <w:tc>
          <w:tcPr>
            <w:tcW w:w="3397" w:type="dxa"/>
            <w:shd w:val="clear" w:color="auto" w:fill="auto"/>
            <w:noWrap/>
          </w:tcPr>
          <w:p w14:paraId="118BF33F"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0FF70C2"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2959726" w14:textId="77777777" w:rsidR="00691DCE" w:rsidRPr="0024034C" w:rsidRDefault="00691DCE" w:rsidP="007A67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FD44A0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691DCE" w:rsidRPr="0024034C" w14:paraId="4505B38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9F331"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FA37772"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D29FF53" w14:textId="77777777" w:rsidR="00691DCE" w:rsidRPr="0024034C" w:rsidRDefault="00691DCE" w:rsidP="007A67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F34BB64" w14:textId="77777777" w:rsidR="00691DCE" w:rsidRPr="0024034C" w:rsidRDefault="00691DCE" w:rsidP="007A67B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91DCE" w:rsidRPr="0024034C" w14:paraId="7B9AB019" w14:textId="77777777" w:rsidTr="007A67B5">
        <w:trPr>
          <w:trHeight w:val="187"/>
          <w:jc w:val="center"/>
        </w:trPr>
        <w:tc>
          <w:tcPr>
            <w:tcW w:w="3397" w:type="dxa"/>
            <w:shd w:val="clear" w:color="auto" w:fill="auto"/>
            <w:noWrap/>
          </w:tcPr>
          <w:p w14:paraId="06C652B0"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DC_5A-7A-66A_n66A</w:t>
            </w:r>
          </w:p>
          <w:p w14:paraId="015EE65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DC_5A-7C-66A_n66A</w:t>
            </w:r>
          </w:p>
          <w:p w14:paraId="30B70DCB"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998E016"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DC_5A_n66A</w:t>
            </w:r>
          </w:p>
          <w:p w14:paraId="78D9B24C"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DC_7A_n66A</w:t>
            </w:r>
          </w:p>
          <w:p w14:paraId="529A116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91DCE" w14:paraId="6FB2F4A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2AFCE" w14:textId="77777777" w:rsidR="00691DCE" w:rsidRDefault="00691DCE" w:rsidP="007A67B5">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7CFF746F" w14:textId="77777777" w:rsidR="00691DCE" w:rsidRDefault="00691DCE" w:rsidP="007A67B5">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F22B73D" w14:textId="77777777" w:rsidR="00691DCE" w:rsidRDefault="00691DCE" w:rsidP="007A67B5">
            <w:pPr>
              <w:keepNext/>
              <w:keepLines/>
              <w:spacing w:after="0"/>
              <w:jc w:val="center"/>
              <w:rPr>
                <w:rFonts w:ascii="Arial" w:hAnsi="Arial" w:cs="Arial"/>
                <w:sz w:val="18"/>
                <w:szCs w:val="18"/>
              </w:rPr>
            </w:pPr>
            <w:r w:rsidRPr="004C5EAC">
              <w:rPr>
                <w:rFonts w:ascii="Arial" w:hAnsi="Arial" w:cs="Arial"/>
                <w:sz w:val="18"/>
                <w:szCs w:val="18"/>
              </w:rPr>
              <w:t>DC_5A_n66A</w:t>
            </w:r>
          </w:p>
          <w:p w14:paraId="21DC952D" w14:textId="77777777" w:rsidR="00691DCE" w:rsidRDefault="00691DCE" w:rsidP="007A67B5">
            <w:pPr>
              <w:keepNext/>
              <w:keepLines/>
              <w:spacing w:after="0"/>
              <w:jc w:val="center"/>
              <w:rPr>
                <w:rFonts w:ascii="Arial" w:hAnsi="Arial" w:cs="Arial"/>
                <w:sz w:val="18"/>
                <w:szCs w:val="18"/>
              </w:rPr>
            </w:pPr>
            <w:r w:rsidRPr="004C5EAC">
              <w:rPr>
                <w:rFonts w:ascii="Arial" w:hAnsi="Arial" w:cs="Arial"/>
                <w:sz w:val="18"/>
                <w:szCs w:val="18"/>
              </w:rPr>
              <w:t>DC_7A_n66A</w:t>
            </w:r>
          </w:p>
          <w:p w14:paraId="2653961F" w14:textId="77777777" w:rsidR="00691DCE" w:rsidRDefault="00691DCE" w:rsidP="007A67B5">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691DCE" w14:paraId="67C425D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FCEBB" w14:textId="77777777" w:rsidR="00691DCE" w:rsidRDefault="00691DCE" w:rsidP="007A67B5">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98ABAB7" w14:textId="77777777" w:rsidR="00691DCE" w:rsidRDefault="00691DCE" w:rsidP="007A67B5">
            <w:pPr>
              <w:keepNext/>
              <w:keepLines/>
              <w:spacing w:after="0"/>
              <w:jc w:val="center"/>
              <w:rPr>
                <w:rFonts w:ascii="Arial" w:hAnsi="Arial" w:cs="Arial"/>
                <w:sz w:val="18"/>
                <w:szCs w:val="18"/>
              </w:rPr>
            </w:pPr>
            <w:r w:rsidRPr="004C5EAC">
              <w:rPr>
                <w:rFonts w:ascii="Arial" w:hAnsi="Arial" w:cs="Arial"/>
                <w:sz w:val="18"/>
                <w:szCs w:val="18"/>
              </w:rPr>
              <w:t>DC_5A_n66A</w:t>
            </w:r>
          </w:p>
          <w:p w14:paraId="3A29F611" w14:textId="77777777" w:rsidR="00691DCE" w:rsidRDefault="00691DCE" w:rsidP="007A67B5">
            <w:pPr>
              <w:keepNext/>
              <w:keepLines/>
              <w:spacing w:after="0"/>
              <w:jc w:val="center"/>
              <w:rPr>
                <w:rFonts w:ascii="Arial" w:hAnsi="Arial" w:cs="Arial"/>
                <w:sz w:val="18"/>
                <w:szCs w:val="18"/>
              </w:rPr>
            </w:pPr>
            <w:r w:rsidRPr="004C5EAC">
              <w:rPr>
                <w:rFonts w:ascii="Arial" w:hAnsi="Arial" w:cs="Arial"/>
                <w:sz w:val="18"/>
                <w:szCs w:val="18"/>
              </w:rPr>
              <w:t>DC_7A_n66A</w:t>
            </w:r>
          </w:p>
          <w:p w14:paraId="76D1C01E" w14:textId="77777777" w:rsidR="00691DCE" w:rsidRDefault="00691DCE" w:rsidP="007A67B5">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691DCE" w:rsidRPr="00D847AC" w14:paraId="253DE747" w14:textId="77777777" w:rsidTr="007A67B5">
        <w:trPr>
          <w:trHeight w:val="187"/>
          <w:jc w:val="center"/>
        </w:trPr>
        <w:tc>
          <w:tcPr>
            <w:tcW w:w="3397" w:type="dxa"/>
            <w:shd w:val="clear" w:color="auto" w:fill="auto"/>
            <w:noWrap/>
          </w:tcPr>
          <w:p w14:paraId="6AECE5D9"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1D3AA4E1"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DC_5A_n77A</w:t>
            </w:r>
          </w:p>
          <w:p w14:paraId="6DD406B4"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DC_7A_n77A</w:t>
            </w:r>
          </w:p>
          <w:p w14:paraId="7A1225B7"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DC_66A_n77A</w:t>
            </w:r>
          </w:p>
        </w:tc>
      </w:tr>
      <w:tr w:rsidR="00691DCE" w:rsidRPr="00D847AC" w14:paraId="1C22FF6A" w14:textId="77777777" w:rsidTr="007A67B5">
        <w:trPr>
          <w:trHeight w:val="187"/>
          <w:jc w:val="center"/>
        </w:trPr>
        <w:tc>
          <w:tcPr>
            <w:tcW w:w="3397" w:type="dxa"/>
            <w:shd w:val="clear" w:color="auto" w:fill="auto"/>
            <w:noWrap/>
          </w:tcPr>
          <w:p w14:paraId="52DE43C4"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33DAA027"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DC_5A_n77A</w:t>
            </w:r>
          </w:p>
          <w:p w14:paraId="653ECBDC"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DC_7A_n77A</w:t>
            </w:r>
          </w:p>
          <w:p w14:paraId="351FB301"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DC_66A_n77A</w:t>
            </w:r>
          </w:p>
        </w:tc>
      </w:tr>
      <w:tr w:rsidR="00691DCE" w:rsidRPr="00D847AC" w14:paraId="0EAEEC43" w14:textId="77777777" w:rsidTr="007A67B5">
        <w:trPr>
          <w:trHeight w:val="187"/>
          <w:jc w:val="center"/>
        </w:trPr>
        <w:tc>
          <w:tcPr>
            <w:tcW w:w="3397" w:type="dxa"/>
            <w:shd w:val="clear" w:color="auto" w:fill="auto"/>
            <w:noWrap/>
          </w:tcPr>
          <w:p w14:paraId="05AD3504" w14:textId="77777777" w:rsidR="00691DCE" w:rsidRPr="00D847AC" w:rsidRDefault="00691DCE" w:rsidP="007A67B5">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60D79412" w14:textId="77777777" w:rsidR="00691DCE" w:rsidRPr="00916D12" w:rsidRDefault="00691DCE" w:rsidP="007A67B5">
            <w:pPr>
              <w:keepNext/>
              <w:keepLines/>
              <w:spacing w:after="0"/>
              <w:jc w:val="center"/>
              <w:rPr>
                <w:rFonts w:ascii="Arial" w:hAnsi="Arial"/>
                <w:sz w:val="18"/>
                <w:lang w:eastAsia="zh-CN"/>
              </w:rPr>
            </w:pPr>
            <w:r w:rsidRPr="00916D12">
              <w:rPr>
                <w:rFonts w:ascii="Arial" w:hAnsi="Arial"/>
                <w:sz w:val="18"/>
                <w:lang w:eastAsia="zh-CN"/>
              </w:rPr>
              <w:t>DC_5A_n66A</w:t>
            </w:r>
          </w:p>
          <w:p w14:paraId="49586A87" w14:textId="77777777" w:rsidR="00691DCE" w:rsidRPr="00916D12" w:rsidRDefault="00691DCE" w:rsidP="007A67B5">
            <w:pPr>
              <w:keepNext/>
              <w:keepLines/>
              <w:spacing w:after="0"/>
              <w:jc w:val="center"/>
              <w:rPr>
                <w:rFonts w:ascii="Arial" w:hAnsi="Arial"/>
                <w:sz w:val="18"/>
                <w:lang w:eastAsia="zh-CN"/>
              </w:rPr>
            </w:pPr>
            <w:r w:rsidRPr="00916D12">
              <w:rPr>
                <w:rFonts w:ascii="Arial" w:hAnsi="Arial"/>
                <w:sz w:val="18"/>
                <w:lang w:eastAsia="zh-CN"/>
              </w:rPr>
              <w:t>DC_5A_n77A</w:t>
            </w:r>
          </w:p>
          <w:p w14:paraId="5FFB9DC6" w14:textId="77777777" w:rsidR="00691DCE" w:rsidRPr="00916D12" w:rsidRDefault="00691DCE" w:rsidP="007A67B5">
            <w:pPr>
              <w:keepNext/>
              <w:keepLines/>
              <w:spacing w:after="0"/>
              <w:jc w:val="center"/>
              <w:rPr>
                <w:rFonts w:ascii="Arial" w:hAnsi="Arial"/>
                <w:sz w:val="18"/>
                <w:lang w:eastAsia="zh-CN"/>
              </w:rPr>
            </w:pPr>
            <w:r w:rsidRPr="00916D12">
              <w:rPr>
                <w:rFonts w:ascii="Arial" w:hAnsi="Arial"/>
                <w:sz w:val="18"/>
                <w:lang w:eastAsia="zh-CN"/>
              </w:rPr>
              <w:t>DC_7A_n66A</w:t>
            </w:r>
          </w:p>
          <w:p w14:paraId="52E0A1E0" w14:textId="77777777" w:rsidR="00691DCE" w:rsidRPr="00D847AC" w:rsidRDefault="00691DCE" w:rsidP="007A67B5">
            <w:pPr>
              <w:keepNext/>
              <w:keepLines/>
              <w:spacing w:after="0"/>
              <w:jc w:val="center"/>
              <w:rPr>
                <w:rFonts w:ascii="Arial" w:hAnsi="Arial"/>
                <w:sz w:val="18"/>
                <w:lang w:eastAsia="fi-FI"/>
              </w:rPr>
            </w:pPr>
            <w:r w:rsidRPr="00916D12">
              <w:rPr>
                <w:rFonts w:ascii="Arial" w:hAnsi="Arial"/>
                <w:sz w:val="18"/>
                <w:lang w:eastAsia="zh-CN"/>
              </w:rPr>
              <w:t>DC_7A_n77A</w:t>
            </w:r>
          </w:p>
        </w:tc>
      </w:tr>
      <w:tr w:rsidR="00691DCE" w:rsidRPr="0024034C" w14:paraId="360716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A90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DC_5A-7A-66A_n78A</w:t>
            </w:r>
          </w:p>
          <w:p w14:paraId="157CD128" w14:textId="77777777" w:rsidR="00691DCE" w:rsidRPr="0084589C" w:rsidRDefault="00691DCE" w:rsidP="007A67B5">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070A79F" w14:textId="77777777" w:rsidR="00691DCE" w:rsidRPr="0024034C" w:rsidRDefault="00691DCE" w:rsidP="007A67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CDB7287" w14:textId="77777777" w:rsidR="00691DCE" w:rsidRPr="0024034C" w:rsidRDefault="00691DCE" w:rsidP="007A67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9C570F1" w14:textId="77777777" w:rsidR="00691DCE" w:rsidRPr="0024034C" w:rsidRDefault="00691DCE" w:rsidP="007A67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68ACDD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91DCE" w:rsidRPr="0024034C" w14:paraId="4866E89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D004D"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D015893" w14:textId="77777777" w:rsidR="00691DCE" w:rsidRPr="0084589C" w:rsidRDefault="00691DCE" w:rsidP="007A67B5">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7AFC7A3" w14:textId="77777777" w:rsidR="00691DCE" w:rsidRPr="0024034C" w:rsidRDefault="00691DCE" w:rsidP="007A67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D8A6F97" w14:textId="77777777" w:rsidR="00691DCE" w:rsidRPr="0024034C" w:rsidRDefault="00691DCE" w:rsidP="007A67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2E7B03F" w14:textId="77777777" w:rsidR="00691DCE" w:rsidRPr="0024034C" w:rsidRDefault="00691DCE" w:rsidP="007A67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D614A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91DCE" w:rsidRPr="00450079" w14:paraId="1F5D843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63064" w14:textId="77777777" w:rsidR="00691DCE" w:rsidRPr="00450079" w:rsidRDefault="00691DCE" w:rsidP="007A67B5">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35AB3B01" w14:textId="77777777" w:rsidR="00691DCE" w:rsidRPr="00450079" w:rsidRDefault="00691DCE" w:rsidP="007A67B5">
            <w:pPr>
              <w:keepNext/>
              <w:keepLines/>
              <w:spacing w:after="0"/>
              <w:jc w:val="center"/>
              <w:rPr>
                <w:rFonts w:ascii="Arial" w:hAnsi="Arial"/>
                <w:sz w:val="18"/>
                <w:lang w:val="en-US"/>
              </w:rPr>
            </w:pPr>
            <w:r w:rsidRPr="00450079">
              <w:rPr>
                <w:rFonts w:ascii="Arial" w:hAnsi="Arial"/>
                <w:sz w:val="18"/>
                <w:lang w:val="en-US"/>
              </w:rPr>
              <w:t>DC_5A_n78A</w:t>
            </w:r>
          </w:p>
          <w:p w14:paraId="05036491" w14:textId="77777777" w:rsidR="00691DCE" w:rsidRPr="00450079" w:rsidRDefault="00691DCE" w:rsidP="007A67B5">
            <w:pPr>
              <w:keepNext/>
              <w:keepLines/>
              <w:spacing w:after="0"/>
              <w:jc w:val="center"/>
              <w:rPr>
                <w:rFonts w:ascii="Arial" w:hAnsi="Arial"/>
                <w:sz w:val="18"/>
                <w:lang w:val="en-US"/>
              </w:rPr>
            </w:pPr>
            <w:r w:rsidRPr="00450079">
              <w:rPr>
                <w:rFonts w:ascii="Arial" w:hAnsi="Arial"/>
                <w:sz w:val="18"/>
                <w:lang w:val="en-US"/>
              </w:rPr>
              <w:t>DC_7A_n78A</w:t>
            </w:r>
          </w:p>
          <w:p w14:paraId="6E35C1ED" w14:textId="77777777" w:rsidR="00691DCE" w:rsidRPr="00450079" w:rsidRDefault="00691DCE" w:rsidP="007A67B5">
            <w:pPr>
              <w:keepNext/>
              <w:keepLines/>
              <w:spacing w:after="0"/>
              <w:jc w:val="center"/>
              <w:rPr>
                <w:rFonts w:ascii="Arial" w:hAnsi="Arial"/>
                <w:sz w:val="18"/>
                <w:lang w:val="en-US"/>
              </w:rPr>
            </w:pPr>
            <w:r w:rsidRPr="00450079">
              <w:rPr>
                <w:rFonts w:ascii="Arial" w:hAnsi="Arial"/>
                <w:sz w:val="18"/>
                <w:lang w:val="en-US"/>
              </w:rPr>
              <w:t>DC_66A_n78A</w:t>
            </w:r>
          </w:p>
        </w:tc>
      </w:tr>
      <w:tr w:rsidR="00691DCE" w:rsidRPr="0024034C" w14:paraId="1619655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A68AE5"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D2B6DA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91DCE" w:rsidRPr="0024034C" w14:paraId="62E5CC9C" w14:textId="77777777" w:rsidTr="007A67B5">
        <w:trPr>
          <w:trHeight w:val="187"/>
          <w:jc w:val="center"/>
        </w:trPr>
        <w:tc>
          <w:tcPr>
            <w:tcW w:w="3397" w:type="dxa"/>
            <w:shd w:val="clear" w:color="auto" w:fill="auto"/>
            <w:noWrap/>
          </w:tcPr>
          <w:p w14:paraId="6750DE97" w14:textId="77777777" w:rsidR="00691DCE" w:rsidRDefault="00691DCE" w:rsidP="007A67B5">
            <w:pPr>
              <w:keepNext/>
              <w:keepLines/>
              <w:spacing w:after="0"/>
              <w:jc w:val="center"/>
              <w:rPr>
                <w:rFonts w:ascii="Arial" w:hAnsi="Arial"/>
                <w:sz w:val="18"/>
                <w:lang w:eastAsia="zh-CN"/>
              </w:rPr>
            </w:pPr>
            <w:r w:rsidRPr="0024034C">
              <w:rPr>
                <w:rFonts w:ascii="Arial" w:hAnsi="Arial"/>
                <w:sz w:val="18"/>
                <w:lang w:eastAsia="zh-CN"/>
              </w:rPr>
              <w:t>DC_5A-30A-66A_n2A</w:t>
            </w:r>
          </w:p>
          <w:p w14:paraId="247844F6" w14:textId="77777777" w:rsidR="00691DCE" w:rsidRPr="0024034C" w:rsidRDefault="00691DCE" w:rsidP="007A67B5">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34FA5FB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DC_5A_n2A</w:t>
            </w:r>
          </w:p>
          <w:p w14:paraId="0437D5B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DC_30A_n2A</w:t>
            </w:r>
          </w:p>
          <w:p w14:paraId="6D0E913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DC_66A_n2A</w:t>
            </w:r>
          </w:p>
        </w:tc>
      </w:tr>
      <w:tr w:rsidR="00691DCE" w:rsidRPr="0024034C" w14:paraId="3185690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77097" w14:textId="77777777" w:rsidR="00691DCE" w:rsidRPr="00571FCB" w:rsidRDefault="00691DCE" w:rsidP="007A67B5">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5DD70441" w14:textId="77777777" w:rsidR="00691DCE" w:rsidRPr="00571FCB" w:rsidRDefault="00691DCE" w:rsidP="007A67B5">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1CCB22A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7FE4AB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91DCE" w:rsidRPr="0024034C" w14:paraId="121C5016" w14:textId="77777777" w:rsidTr="007A67B5">
        <w:trPr>
          <w:trHeight w:val="187"/>
          <w:jc w:val="center"/>
        </w:trPr>
        <w:tc>
          <w:tcPr>
            <w:tcW w:w="3397" w:type="dxa"/>
            <w:shd w:val="clear" w:color="auto" w:fill="auto"/>
            <w:noWrap/>
          </w:tcPr>
          <w:p w14:paraId="661C33B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2F920C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DC_5A_n66A</w:t>
            </w:r>
          </w:p>
          <w:p w14:paraId="0A6BC46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DC_30A_n66A</w:t>
            </w:r>
          </w:p>
          <w:p w14:paraId="635A167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691DCE" w:rsidRPr="0024034C" w14:paraId="58010F52" w14:textId="77777777" w:rsidTr="007A67B5">
        <w:trPr>
          <w:trHeight w:val="187"/>
          <w:jc w:val="center"/>
        </w:trPr>
        <w:tc>
          <w:tcPr>
            <w:tcW w:w="3397" w:type="dxa"/>
            <w:shd w:val="clear" w:color="auto" w:fill="auto"/>
            <w:noWrap/>
          </w:tcPr>
          <w:p w14:paraId="63391DB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13567B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8D7E15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CEBCF7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D830FC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91DCE" w:rsidRPr="0024034C" w14:paraId="48159A39" w14:textId="77777777" w:rsidTr="007A67B5">
        <w:trPr>
          <w:trHeight w:val="187"/>
          <w:jc w:val="center"/>
        </w:trPr>
        <w:tc>
          <w:tcPr>
            <w:tcW w:w="3397" w:type="dxa"/>
            <w:shd w:val="clear" w:color="auto" w:fill="auto"/>
            <w:noWrap/>
          </w:tcPr>
          <w:p w14:paraId="3BB5A850"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4306D1A4" w14:textId="77777777" w:rsidR="00691DCE" w:rsidRDefault="00691DCE" w:rsidP="007A67B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7A54C7A" w14:textId="77777777" w:rsidR="00691DCE" w:rsidRDefault="00691DCE" w:rsidP="007A67B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1B73E49A"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691DCE" w:rsidRPr="0024034C" w14:paraId="6ECA6360" w14:textId="77777777" w:rsidTr="007A67B5">
        <w:trPr>
          <w:trHeight w:val="187"/>
          <w:jc w:val="center"/>
        </w:trPr>
        <w:tc>
          <w:tcPr>
            <w:tcW w:w="3397" w:type="dxa"/>
            <w:shd w:val="clear" w:color="auto" w:fill="auto"/>
            <w:noWrap/>
          </w:tcPr>
          <w:p w14:paraId="7FCA51F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FB7B26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DC_5A_n12A</w:t>
            </w:r>
          </w:p>
          <w:p w14:paraId="1544A18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DC_48A_n12A</w:t>
            </w:r>
          </w:p>
          <w:p w14:paraId="04F60FD7"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91DCE" w:rsidRPr="0024034C" w14:paraId="4A9A4B5D" w14:textId="77777777" w:rsidTr="007A67B5">
        <w:trPr>
          <w:trHeight w:val="187"/>
          <w:jc w:val="center"/>
        </w:trPr>
        <w:tc>
          <w:tcPr>
            <w:tcW w:w="3397" w:type="dxa"/>
            <w:shd w:val="clear" w:color="auto" w:fill="auto"/>
            <w:noWrap/>
          </w:tcPr>
          <w:p w14:paraId="65534386"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6524A0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DEE493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97C24BE"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691DCE" w:rsidRPr="0024034C" w14:paraId="0E7390F1" w14:textId="77777777" w:rsidTr="007A67B5">
        <w:trPr>
          <w:trHeight w:val="187"/>
          <w:jc w:val="center"/>
        </w:trPr>
        <w:tc>
          <w:tcPr>
            <w:tcW w:w="3397" w:type="dxa"/>
            <w:shd w:val="clear" w:color="auto" w:fill="auto"/>
            <w:noWrap/>
          </w:tcPr>
          <w:p w14:paraId="1C4A0D6C"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FF1AB85"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54DEB80"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95073B4"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691DCE" w:rsidRPr="0024034C" w14:paraId="4777F14A" w14:textId="77777777" w:rsidTr="007A67B5">
        <w:trPr>
          <w:trHeight w:val="187"/>
          <w:jc w:val="center"/>
        </w:trPr>
        <w:tc>
          <w:tcPr>
            <w:tcW w:w="3397" w:type="dxa"/>
            <w:shd w:val="clear" w:color="auto" w:fill="auto"/>
            <w:noWrap/>
          </w:tcPr>
          <w:p w14:paraId="028C2B25" w14:textId="77777777" w:rsidR="00691DCE" w:rsidRPr="0024034C" w:rsidRDefault="00691DCE" w:rsidP="007A67B5">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565FE9C1" w14:textId="77777777" w:rsidR="00691DCE" w:rsidRPr="00751056" w:rsidRDefault="00691DCE" w:rsidP="007A67B5">
            <w:pPr>
              <w:keepNext/>
              <w:keepLines/>
              <w:spacing w:after="0"/>
              <w:jc w:val="center"/>
              <w:rPr>
                <w:rFonts w:ascii="Arial" w:hAnsi="Arial"/>
                <w:sz w:val="18"/>
                <w:lang w:eastAsia="fi-FI"/>
              </w:rPr>
            </w:pPr>
            <w:r w:rsidRPr="00751056">
              <w:rPr>
                <w:rFonts w:ascii="Arial" w:hAnsi="Arial"/>
                <w:sz w:val="18"/>
                <w:lang w:eastAsia="fi-FI"/>
              </w:rPr>
              <w:t>DC_5A_n2A</w:t>
            </w:r>
          </w:p>
          <w:p w14:paraId="38977D9D" w14:textId="77777777" w:rsidR="00691DCE" w:rsidRPr="00751056" w:rsidRDefault="00691DCE" w:rsidP="007A67B5">
            <w:pPr>
              <w:keepNext/>
              <w:keepLines/>
              <w:spacing w:after="0"/>
              <w:jc w:val="center"/>
              <w:rPr>
                <w:rFonts w:ascii="Arial" w:hAnsi="Arial"/>
                <w:sz w:val="18"/>
                <w:lang w:eastAsia="fi-FI"/>
              </w:rPr>
            </w:pPr>
            <w:r w:rsidRPr="00751056">
              <w:rPr>
                <w:rFonts w:ascii="Arial" w:hAnsi="Arial"/>
                <w:sz w:val="18"/>
                <w:lang w:eastAsia="fi-FI"/>
              </w:rPr>
              <w:t>DC_5A_n41A</w:t>
            </w:r>
          </w:p>
          <w:p w14:paraId="26BABB1D" w14:textId="77777777" w:rsidR="00691DCE" w:rsidRPr="00751056" w:rsidRDefault="00691DCE" w:rsidP="007A67B5">
            <w:pPr>
              <w:keepNext/>
              <w:keepLines/>
              <w:spacing w:after="0"/>
              <w:jc w:val="center"/>
              <w:rPr>
                <w:rFonts w:ascii="Arial" w:hAnsi="Arial"/>
                <w:sz w:val="18"/>
                <w:lang w:eastAsia="fi-FI"/>
              </w:rPr>
            </w:pPr>
            <w:r w:rsidRPr="00751056">
              <w:rPr>
                <w:rFonts w:ascii="Arial" w:hAnsi="Arial"/>
                <w:sz w:val="18"/>
                <w:lang w:eastAsia="fi-FI"/>
              </w:rPr>
              <w:t>DC_66A_n2A</w:t>
            </w:r>
          </w:p>
          <w:p w14:paraId="64A92186" w14:textId="77777777" w:rsidR="00691DCE" w:rsidRPr="0024034C" w:rsidRDefault="00691DCE" w:rsidP="007A67B5">
            <w:pPr>
              <w:keepNext/>
              <w:keepLines/>
              <w:spacing w:after="0"/>
              <w:jc w:val="center"/>
              <w:rPr>
                <w:rFonts w:ascii="Arial" w:hAnsi="Arial"/>
                <w:sz w:val="18"/>
                <w:lang w:eastAsia="fi-FI"/>
              </w:rPr>
            </w:pPr>
            <w:r w:rsidRPr="00751056">
              <w:rPr>
                <w:rFonts w:ascii="Arial" w:hAnsi="Arial"/>
                <w:sz w:val="18"/>
                <w:lang w:eastAsia="fi-FI"/>
              </w:rPr>
              <w:t>DC_66A_n41A</w:t>
            </w:r>
          </w:p>
        </w:tc>
      </w:tr>
      <w:tr w:rsidR="00691DCE" w:rsidRPr="00751056" w14:paraId="61824E04" w14:textId="77777777" w:rsidTr="007A67B5">
        <w:trPr>
          <w:trHeight w:val="187"/>
          <w:jc w:val="center"/>
        </w:trPr>
        <w:tc>
          <w:tcPr>
            <w:tcW w:w="3397" w:type="dxa"/>
            <w:shd w:val="clear" w:color="auto" w:fill="auto"/>
            <w:noWrap/>
          </w:tcPr>
          <w:p w14:paraId="5F707507" w14:textId="77777777" w:rsidR="00691DCE" w:rsidRPr="00751056" w:rsidRDefault="00691DCE" w:rsidP="007A67B5">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784682E1" w14:textId="77777777" w:rsidR="00691DCE" w:rsidRPr="008F1794" w:rsidRDefault="00691DCE" w:rsidP="007A67B5">
            <w:pPr>
              <w:keepNext/>
              <w:keepLines/>
              <w:spacing w:after="0"/>
              <w:jc w:val="center"/>
              <w:rPr>
                <w:rFonts w:ascii="Arial" w:hAnsi="Arial"/>
                <w:sz w:val="18"/>
                <w:lang w:eastAsia="fi-FI"/>
              </w:rPr>
            </w:pPr>
            <w:r w:rsidRPr="008F1794">
              <w:rPr>
                <w:rFonts w:ascii="Arial" w:hAnsi="Arial"/>
                <w:sz w:val="18"/>
                <w:lang w:eastAsia="fi-FI"/>
              </w:rPr>
              <w:t>DC_5A_n2A</w:t>
            </w:r>
          </w:p>
          <w:p w14:paraId="4417DCD0" w14:textId="77777777" w:rsidR="00691DCE" w:rsidRPr="008F1794" w:rsidRDefault="00691DCE" w:rsidP="007A67B5">
            <w:pPr>
              <w:keepNext/>
              <w:keepLines/>
              <w:spacing w:after="0"/>
              <w:jc w:val="center"/>
              <w:rPr>
                <w:rFonts w:ascii="Arial" w:hAnsi="Arial"/>
                <w:sz w:val="18"/>
                <w:lang w:eastAsia="fi-FI"/>
              </w:rPr>
            </w:pPr>
            <w:r w:rsidRPr="008F1794">
              <w:rPr>
                <w:rFonts w:ascii="Arial" w:hAnsi="Arial"/>
                <w:sz w:val="18"/>
                <w:lang w:eastAsia="fi-FI"/>
              </w:rPr>
              <w:t>DC_5A_n66A</w:t>
            </w:r>
          </w:p>
          <w:p w14:paraId="627EE0C4" w14:textId="77777777" w:rsidR="00691DCE" w:rsidRPr="008F1794" w:rsidRDefault="00691DCE" w:rsidP="007A67B5">
            <w:pPr>
              <w:keepNext/>
              <w:keepLines/>
              <w:spacing w:after="0"/>
              <w:jc w:val="center"/>
              <w:rPr>
                <w:rFonts w:ascii="Arial" w:hAnsi="Arial"/>
                <w:sz w:val="18"/>
                <w:lang w:eastAsia="fi-FI"/>
              </w:rPr>
            </w:pPr>
            <w:r w:rsidRPr="008F1794">
              <w:rPr>
                <w:rFonts w:ascii="Arial" w:hAnsi="Arial"/>
                <w:sz w:val="18"/>
                <w:lang w:eastAsia="fi-FI"/>
              </w:rPr>
              <w:t>DC_66A_n2A</w:t>
            </w:r>
          </w:p>
          <w:p w14:paraId="3881AACD" w14:textId="77777777" w:rsidR="00691DCE" w:rsidRPr="00751056" w:rsidRDefault="00691DCE" w:rsidP="007A67B5">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691DCE" w:rsidRPr="0024034C" w14:paraId="68810A6D" w14:textId="77777777" w:rsidTr="007A67B5">
        <w:trPr>
          <w:trHeight w:val="187"/>
          <w:jc w:val="center"/>
        </w:trPr>
        <w:tc>
          <w:tcPr>
            <w:tcW w:w="3397" w:type="dxa"/>
            <w:shd w:val="clear" w:color="auto" w:fill="auto"/>
            <w:noWrap/>
            <w:vAlign w:val="center"/>
          </w:tcPr>
          <w:p w14:paraId="5EF7DD9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DC_5A-66A_n2A-n77A</w:t>
            </w:r>
          </w:p>
          <w:p w14:paraId="65FD10D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87D102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DC_5A_n2A</w:t>
            </w:r>
          </w:p>
          <w:p w14:paraId="30E0A90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DC_5A_n77A</w:t>
            </w:r>
          </w:p>
          <w:p w14:paraId="35C0CEED"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DC_66A_n2A</w:t>
            </w:r>
          </w:p>
          <w:p w14:paraId="40CF3715" w14:textId="77777777" w:rsidR="00691DCE" w:rsidRPr="0024034C" w:rsidRDefault="00691DCE" w:rsidP="007A67B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91DCE" w:rsidRPr="0024034C" w14:paraId="5488DEDD" w14:textId="77777777" w:rsidTr="007A67B5">
        <w:trPr>
          <w:trHeight w:val="187"/>
          <w:jc w:val="center"/>
        </w:trPr>
        <w:tc>
          <w:tcPr>
            <w:tcW w:w="3397" w:type="dxa"/>
            <w:shd w:val="clear" w:color="auto" w:fill="auto"/>
            <w:noWrap/>
            <w:vAlign w:val="center"/>
          </w:tcPr>
          <w:p w14:paraId="3979E3B8"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1421E7CF"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DC_5A_n2A</w:t>
            </w:r>
          </w:p>
          <w:p w14:paraId="73C69B2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DC_5A_n77A</w:t>
            </w:r>
          </w:p>
          <w:p w14:paraId="253A444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DC_66A_n2A</w:t>
            </w:r>
          </w:p>
          <w:p w14:paraId="4759A12C" w14:textId="77777777" w:rsidR="00691DCE" w:rsidRPr="0024034C" w:rsidRDefault="00691DCE" w:rsidP="007A67B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91DCE" w:rsidRPr="0024034C" w14:paraId="7E9EA9B1" w14:textId="77777777" w:rsidTr="007A67B5">
        <w:trPr>
          <w:trHeight w:val="187"/>
          <w:jc w:val="center"/>
        </w:trPr>
        <w:tc>
          <w:tcPr>
            <w:tcW w:w="3397" w:type="dxa"/>
            <w:shd w:val="clear" w:color="auto" w:fill="auto"/>
            <w:noWrap/>
            <w:vAlign w:val="center"/>
          </w:tcPr>
          <w:p w14:paraId="21DAA1DF"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DC_5A-66A_n5A-n77A</w:t>
            </w:r>
          </w:p>
          <w:p w14:paraId="5B80BCD4" w14:textId="77777777" w:rsidR="00691DCE" w:rsidRPr="0024034C" w:rsidRDefault="00691DCE" w:rsidP="007A67B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4D90287"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442FC5D"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8D8576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91DCE" w:rsidRPr="0024034C" w14:paraId="27E3B8C8" w14:textId="77777777" w:rsidTr="007A67B5">
        <w:trPr>
          <w:trHeight w:val="187"/>
          <w:jc w:val="center"/>
        </w:trPr>
        <w:tc>
          <w:tcPr>
            <w:tcW w:w="3397" w:type="dxa"/>
            <w:shd w:val="clear" w:color="auto" w:fill="auto"/>
            <w:noWrap/>
            <w:vAlign w:val="center"/>
          </w:tcPr>
          <w:p w14:paraId="27E0D4E0" w14:textId="77777777" w:rsidR="00691DCE" w:rsidRPr="0024034C" w:rsidRDefault="00691DCE" w:rsidP="007A67B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77536CA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67CA70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72169C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91DCE" w:rsidRPr="0024034C" w14:paraId="2850225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34A10D" w14:textId="77777777" w:rsidR="00691DCE" w:rsidRPr="0024034C" w:rsidRDefault="00691DCE" w:rsidP="007A67B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C136C1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60270F5D" w14:textId="77777777" w:rsidR="00691DCE" w:rsidRPr="0024034C" w:rsidRDefault="00691DCE" w:rsidP="007A67B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5854E8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62298E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691DCE" w:rsidRPr="0024034C" w14:paraId="4E730BC5" w14:textId="77777777" w:rsidTr="007A67B5">
        <w:trPr>
          <w:trHeight w:val="187"/>
          <w:jc w:val="center"/>
        </w:trPr>
        <w:tc>
          <w:tcPr>
            <w:tcW w:w="3397" w:type="dxa"/>
            <w:shd w:val="clear" w:color="auto" w:fill="auto"/>
            <w:noWrap/>
          </w:tcPr>
          <w:p w14:paraId="25434B3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1A83E84"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91DCE" w:rsidRPr="0024034C" w14:paraId="60CAE0AB" w14:textId="77777777" w:rsidTr="007A67B5">
        <w:trPr>
          <w:trHeight w:val="187"/>
          <w:jc w:val="center"/>
        </w:trPr>
        <w:tc>
          <w:tcPr>
            <w:tcW w:w="3397" w:type="dxa"/>
            <w:shd w:val="clear" w:color="auto" w:fill="auto"/>
            <w:noWrap/>
          </w:tcPr>
          <w:p w14:paraId="2E9758C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F35F72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DC_5A_n12A</w:t>
            </w:r>
          </w:p>
          <w:p w14:paraId="54576EB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DC_66A_n12A</w:t>
            </w:r>
          </w:p>
          <w:p w14:paraId="393FD49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691DCE" w:rsidRPr="0024034C" w14:paraId="272A01E1" w14:textId="77777777" w:rsidTr="007A67B5">
        <w:trPr>
          <w:trHeight w:val="187"/>
          <w:jc w:val="center"/>
        </w:trPr>
        <w:tc>
          <w:tcPr>
            <w:tcW w:w="3397" w:type="dxa"/>
            <w:shd w:val="clear" w:color="auto" w:fill="auto"/>
            <w:noWrap/>
            <w:vAlign w:val="center"/>
          </w:tcPr>
          <w:p w14:paraId="6219F515" w14:textId="77777777" w:rsidR="00691DCE" w:rsidRPr="0024034C" w:rsidRDefault="00691DCE" w:rsidP="007A67B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8DC153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E27097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AA216C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751C61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691DCE" w:rsidRPr="0024034C" w14:paraId="55CE0EF5" w14:textId="77777777" w:rsidTr="007A67B5">
        <w:trPr>
          <w:trHeight w:val="187"/>
          <w:jc w:val="center"/>
        </w:trPr>
        <w:tc>
          <w:tcPr>
            <w:tcW w:w="3397" w:type="dxa"/>
            <w:shd w:val="clear" w:color="auto" w:fill="auto"/>
            <w:noWrap/>
            <w:vAlign w:val="center"/>
          </w:tcPr>
          <w:p w14:paraId="1196E93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57C7EB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4175AF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F08F5E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91DCE" w:rsidRPr="0024034C" w14:paraId="700330B6" w14:textId="77777777" w:rsidTr="007A67B5">
        <w:trPr>
          <w:trHeight w:val="187"/>
          <w:jc w:val="center"/>
        </w:trPr>
        <w:tc>
          <w:tcPr>
            <w:tcW w:w="3397" w:type="dxa"/>
            <w:shd w:val="clear" w:color="auto" w:fill="auto"/>
            <w:noWrap/>
            <w:vAlign w:val="center"/>
          </w:tcPr>
          <w:p w14:paraId="5D20B2C1" w14:textId="77777777" w:rsidR="00691DCE" w:rsidRPr="0024034C" w:rsidRDefault="00691DCE" w:rsidP="007A67B5">
            <w:pPr>
              <w:keepNext/>
              <w:keepLines/>
              <w:spacing w:after="0"/>
              <w:jc w:val="center"/>
              <w:rPr>
                <w:rFonts w:ascii="Arial" w:hAnsi="Arial"/>
                <w:sz w:val="18"/>
              </w:rPr>
            </w:pPr>
            <w:r>
              <w:rPr>
                <w:rFonts w:ascii="Arial" w:hAnsi="Arial"/>
                <w:sz w:val="18"/>
              </w:rPr>
              <w:t>DC_7A_n1A-n40A-n78A</w:t>
            </w:r>
          </w:p>
        </w:tc>
        <w:tc>
          <w:tcPr>
            <w:tcW w:w="3686" w:type="dxa"/>
            <w:vAlign w:val="center"/>
          </w:tcPr>
          <w:p w14:paraId="4A768994" w14:textId="77777777" w:rsidR="00691DCE" w:rsidRDefault="00691DCE" w:rsidP="007A67B5">
            <w:pPr>
              <w:keepNext/>
              <w:keepLines/>
              <w:spacing w:after="0"/>
              <w:jc w:val="center"/>
              <w:rPr>
                <w:rFonts w:ascii="Arial" w:hAnsi="Arial"/>
                <w:sz w:val="18"/>
              </w:rPr>
            </w:pPr>
            <w:r>
              <w:rPr>
                <w:rFonts w:ascii="Arial" w:hAnsi="Arial"/>
                <w:sz w:val="18"/>
              </w:rPr>
              <w:t>DC_7A_n1A</w:t>
            </w:r>
          </w:p>
          <w:p w14:paraId="4088C915" w14:textId="77777777" w:rsidR="00691DCE" w:rsidRDefault="00691DCE" w:rsidP="007A67B5">
            <w:pPr>
              <w:keepNext/>
              <w:keepLines/>
              <w:spacing w:after="0"/>
              <w:jc w:val="center"/>
              <w:rPr>
                <w:rFonts w:ascii="Arial" w:hAnsi="Arial"/>
                <w:sz w:val="18"/>
              </w:rPr>
            </w:pPr>
            <w:r>
              <w:rPr>
                <w:rFonts w:ascii="Arial" w:hAnsi="Arial"/>
                <w:sz w:val="18"/>
              </w:rPr>
              <w:t>DC_7A_n40A</w:t>
            </w:r>
          </w:p>
          <w:p w14:paraId="5A970E0F" w14:textId="77777777" w:rsidR="00691DCE" w:rsidRPr="0024034C" w:rsidRDefault="00691DCE" w:rsidP="007A67B5">
            <w:pPr>
              <w:keepNext/>
              <w:keepLines/>
              <w:spacing w:after="0"/>
              <w:jc w:val="center"/>
              <w:rPr>
                <w:rFonts w:ascii="Arial" w:hAnsi="Arial"/>
                <w:sz w:val="18"/>
              </w:rPr>
            </w:pPr>
            <w:r>
              <w:rPr>
                <w:rFonts w:ascii="Arial" w:hAnsi="Arial"/>
                <w:sz w:val="18"/>
              </w:rPr>
              <w:t>DC_7A_n78A</w:t>
            </w:r>
          </w:p>
        </w:tc>
      </w:tr>
      <w:tr w:rsidR="00691DCE" w:rsidRPr="0024034C" w14:paraId="456B1603" w14:textId="77777777" w:rsidTr="007A67B5">
        <w:trPr>
          <w:trHeight w:val="187"/>
          <w:jc w:val="center"/>
        </w:trPr>
        <w:tc>
          <w:tcPr>
            <w:tcW w:w="3397" w:type="dxa"/>
            <w:shd w:val="clear" w:color="auto" w:fill="auto"/>
            <w:noWrap/>
            <w:vAlign w:val="center"/>
          </w:tcPr>
          <w:p w14:paraId="45709919" w14:textId="77777777" w:rsidR="00691DCE" w:rsidRPr="0024034C" w:rsidRDefault="00691DCE" w:rsidP="007A67B5">
            <w:pPr>
              <w:keepNext/>
              <w:keepLines/>
              <w:spacing w:after="0"/>
              <w:jc w:val="center"/>
              <w:rPr>
                <w:rFonts w:ascii="Arial" w:hAnsi="Arial"/>
                <w:sz w:val="18"/>
              </w:rPr>
            </w:pPr>
            <w:r>
              <w:rPr>
                <w:rFonts w:ascii="Arial" w:hAnsi="Arial"/>
                <w:sz w:val="18"/>
              </w:rPr>
              <w:t>DC_7A_n1A-n75A-n78A</w:t>
            </w:r>
          </w:p>
        </w:tc>
        <w:tc>
          <w:tcPr>
            <w:tcW w:w="3686" w:type="dxa"/>
            <w:vAlign w:val="center"/>
          </w:tcPr>
          <w:p w14:paraId="0BAE2BFA" w14:textId="77777777" w:rsidR="00691DCE" w:rsidRDefault="00691DCE" w:rsidP="007A67B5">
            <w:pPr>
              <w:widowControl w:val="0"/>
              <w:spacing w:after="0"/>
              <w:jc w:val="center"/>
              <w:rPr>
                <w:rFonts w:ascii="Arial" w:hAnsi="Arial"/>
                <w:sz w:val="18"/>
              </w:rPr>
            </w:pPr>
            <w:r>
              <w:rPr>
                <w:rFonts w:ascii="Arial" w:hAnsi="Arial"/>
                <w:sz w:val="18"/>
              </w:rPr>
              <w:t>DC_7A_n1A</w:t>
            </w:r>
          </w:p>
          <w:p w14:paraId="33D9CBC5" w14:textId="77777777" w:rsidR="00691DCE" w:rsidRPr="0024034C" w:rsidRDefault="00691DCE" w:rsidP="007A67B5">
            <w:pPr>
              <w:keepNext/>
              <w:keepLines/>
              <w:spacing w:after="0"/>
              <w:jc w:val="center"/>
              <w:rPr>
                <w:rFonts w:ascii="Arial" w:hAnsi="Arial"/>
                <w:sz w:val="18"/>
              </w:rPr>
            </w:pPr>
            <w:r>
              <w:rPr>
                <w:rFonts w:ascii="Arial" w:hAnsi="Arial"/>
                <w:sz w:val="18"/>
              </w:rPr>
              <w:t>DC_7A_n78A</w:t>
            </w:r>
          </w:p>
        </w:tc>
      </w:tr>
      <w:tr w:rsidR="00691DCE" w:rsidRPr="0024034C" w14:paraId="31CE35C4" w14:textId="77777777" w:rsidTr="007A67B5">
        <w:trPr>
          <w:trHeight w:val="187"/>
          <w:jc w:val="center"/>
        </w:trPr>
        <w:tc>
          <w:tcPr>
            <w:tcW w:w="3397" w:type="dxa"/>
            <w:shd w:val="clear" w:color="auto" w:fill="auto"/>
            <w:noWrap/>
            <w:vAlign w:val="center"/>
          </w:tcPr>
          <w:p w14:paraId="38385BF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52BE0C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F5AFCE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0A5C04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91DCE" w:rsidRPr="0024034C" w14:paraId="3CB79C97" w14:textId="77777777" w:rsidTr="007A67B5">
        <w:trPr>
          <w:trHeight w:val="187"/>
          <w:jc w:val="center"/>
        </w:trPr>
        <w:tc>
          <w:tcPr>
            <w:tcW w:w="3397" w:type="dxa"/>
            <w:shd w:val="clear" w:color="auto" w:fill="auto"/>
            <w:noWrap/>
            <w:vAlign w:val="center"/>
          </w:tcPr>
          <w:p w14:paraId="4EF16F1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1F401C8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79941A7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1C8783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42B88AF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691DCE" w:rsidRPr="0024034C" w14:paraId="7405C2D5" w14:textId="77777777" w:rsidTr="007A67B5">
        <w:trPr>
          <w:trHeight w:val="187"/>
          <w:jc w:val="center"/>
        </w:trPr>
        <w:tc>
          <w:tcPr>
            <w:tcW w:w="3397" w:type="dxa"/>
            <w:shd w:val="clear" w:color="auto" w:fill="auto"/>
            <w:noWrap/>
          </w:tcPr>
          <w:p w14:paraId="6AFF208C"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589096F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3DFB6D99"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1A85C72"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62EF87C2"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A38118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691DCE" w:rsidRPr="0024034C" w14:paraId="057B168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04E35" w14:textId="77777777" w:rsidR="00691DCE" w:rsidRDefault="00691DCE" w:rsidP="007A67B5">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3894FF3A" w14:textId="77777777" w:rsidR="00691DCE" w:rsidRPr="008F05BB" w:rsidRDefault="00691DCE" w:rsidP="007A67B5">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471021D9"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0EF4A23"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6FC056C"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D68B882" w14:textId="77777777" w:rsidR="00691DCE" w:rsidRPr="00FA4F74" w:rsidRDefault="00691DCE" w:rsidP="007A67B5">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691DCE" w:rsidRPr="005E656B" w14:paraId="07E7506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B7DC6" w14:textId="77777777" w:rsidR="00691DCE" w:rsidRPr="008F05BB" w:rsidRDefault="00691DCE" w:rsidP="007A67B5">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5FB4FB21" w14:textId="77777777" w:rsidR="00691DCE" w:rsidRPr="00E14D01" w:rsidRDefault="00691DCE" w:rsidP="007A67B5">
            <w:pPr>
              <w:pStyle w:val="TAC"/>
              <w:rPr>
                <w:rFonts w:eastAsia="MS Mincho" w:cs="Arial"/>
                <w:szCs w:val="18"/>
                <w:lang w:val="en-US"/>
              </w:rPr>
            </w:pPr>
            <w:r w:rsidRPr="00E14D01">
              <w:rPr>
                <w:rFonts w:eastAsia="MS Mincho" w:cs="Arial"/>
                <w:szCs w:val="18"/>
                <w:lang w:val="en-US"/>
              </w:rPr>
              <w:t>DC_7A_n7A</w:t>
            </w:r>
          </w:p>
          <w:p w14:paraId="3D1317E6" w14:textId="77777777" w:rsidR="00691DCE" w:rsidRPr="00E14D01" w:rsidRDefault="00691DCE" w:rsidP="007A67B5">
            <w:pPr>
              <w:pStyle w:val="TAC"/>
              <w:rPr>
                <w:rFonts w:eastAsia="MS Mincho" w:cs="Arial"/>
                <w:szCs w:val="18"/>
                <w:lang w:val="en-US"/>
              </w:rPr>
            </w:pPr>
            <w:r w:rsidRPr="00E14D01">
              <w:rPr>
                <w:rFonts w:eastAsia="MS Mincho" w:cs="Arial"/>
                <w:szCs w:val="18"/>
                <w:lang w:val="en-US"/>
              </w:rPr>
              <w:t>DC_7A_n78A</w:t>
            </w:r>
          </w:p>
          <w:p w14:paraId="2088B683" w14:textId="77777777" w:rsidR="00691DCE" w:rsidRPr="00E14D01" w:rsidRDefault="00691DCE" w:rsidP="007A67B5">
            <w:pPr>
              <w:pStyle w:val="TAC"/>
              <w:rPr>
                <w:rFonts w:eastAsia="MS Mincho" w:cs="Arial"/>
                <w:szCs w:val="18"/>
                <w:lang w:val="en-US"/>
              </w:rPr>
            </w:pPr>
            <w:r w:rsidRPr="00E14D01">
              <w:rPr>
                <w:rFonts w:eastAsia="MS Mincho" w:cs="Arial"/>
                <w:szCs w:val="18"/>
                <w:lang w:val="en-US"/>
              </w:rPr>
              <w:t>DC_8A_n7A</w:t>
            </w:r>
          </w:p>
          <w:p w14:paraId="37CE7EE8" w14:textId="77777777" w:rsidR="00691DCE" w:rsidRPr="00E14D01" w:rsidRDefault="00691DCE" w:rsidP="007A67B5">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691DCE" w:rsidRPr="0024034C" w14:paraId="271DAD50" w14:textId="77777777" w:rsidTr="007A67B5">
        <w:trPr>
          <w:trHeight w:val="187"/>
          <w:jc w:val="center"/>
        </w:trPr>
        <w:tc>
          <w:tcPr>
            <w:tcW w:w="3397" w:type="dxa"/>
            <w:shd w:val="clear" w:color="auto" w:fill="auto"/>
            <w:noWrap/>
          </w:tcPr>
          <w:p w14:paraId="5004CCF2"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33742F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DC_7A_n1A</w:t>
            </w:r>
          </w:p>
          <w:p w14:paraId="5A1102E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DC_8A_n1A</w:t>
            </w:r>
          </w:p>
          <w:p w14:paraId="59A842F6"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691DCE" w:rsidRPr="0024034C" w14:paraId="143C57F0" w14:textId="77777777" w:rsidTr="007A67B5">
        <w:trPr>
          <w:trHeight w:val="187"/>
          <w:jc w:val="center"/>
        </w:trPr>
        <w:tc>
          <w:tcPr>
            <w:tcW w:w="3397" w:type="dxa"/>
            <w:shd w:val="clear" w:color="auto" w:fill="auto"/>
            <w:noWrap/>
          </w:tcPr>
          <w:p w14:paraId="388E96A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1364E2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DC_7A_n3A</w:t>
            </w:r>
          </w:p>
          <w:p w14:paraId="2B61CF1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62528E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DC_20A_n3A</w:t>
            </w:r>
          </w:p>
        </w:tc>
      </w:tr>
      <w:tr w:rsidR="00691DCE" w:rsidRPr="0024034C" w14:paraId="28CA4145" w14:textId="77777777" w:rsidTr="007A67B5">
        <w:trPr>
          <w:trHeight w:val="187"/>
          <w:jc w:val="center"/>
        </w:trPr>
        <w:tc>
          <w:tcPr>
            <w:tcW w:w="3397" w:type="dxa"/>
            <w:shd w:val="clear" w:color="auto" w:fill="auto"/>
            <w:noWrap/>
          </w:tcPr>
          <w:p w14:paraId="6A065E6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14:paraId="115FF1C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691DCE" w:rsidRPr="0024034C" w14:paraId="3B6EACDE" w14:textId="77777777" w:rsidTr="007A67B5">
        <w:trPr>
          <w:trHeight w:val="187"/>
          <w:jc w:val="center"/>
        </w:trPr>
        <w:tc>
          <w:tcPr>
            <w:tcW w:w="3397" w:type="dxa"/>
            <w:shd w:val="clear" w:color="auto" w:fill="auto"/>
            <w:noWrap/>
          </w:tcPr>
          <w:p w14:paraId="7236CAD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B10344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7B18A9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711E88B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691DCE" w:rsidRPr="0024034C" w14:paraId="456645FA" w14:textId="77777777" w:rsidTr="007A67B5">
        <w:trPr>
          <w:trHeight w:val="187"/>
          <w:jc w:val="center"/>
        </w:trPr>
        <w:tc>
          <w:tcPr>
            <w:tcW w:w="3397" w:type="dxa"/>
            <w:shd w:val="clear" w:color="auto" w:fill="auto"/>
            <w:noWrap/>
          </w:tcPr>
          <w:p w14:paraId="1FEA8DE7"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045294D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DC_7A_n1A</w:t>
            </w:r>
          </w:p>
          <w:p w14:paraId="6F23A462"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691DCE" w:rsidRPr="0024034C" w14:paraId="5F17B165" w14:textId="77777777" w:rsidTr="007A67B5">
        <w:trPr>
          <w:trHeight w:val="187"/>
          <w:jc w:val="center"/>
        </w:trPr>
        <w:tc>
          <w:tcPr>
            <w:tcW w:w="3397" w:type="dxa"/>
            <w:shd w:val="clear" w:color="auto" w:fill="auto"/>
            <w:noWrap/>
          </w:tcPr>
          <w:p w14:paraId="7F9763C1"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DDADE7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009494A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DC_8A_n78A</w:t>
            </w:r>
          </w:p>
        </w:tc>
      </w:tr>
      <w:tr w:rsidR="00691DCE" w:rsidRPr="0024034C" w14:paraId="124CB13B" w14:textId="77777777" w:rsidTr="007A67B5">
        <w:trPr>
          <w:trHeight w:val="187"/>
          <w:jc w:val="center"/>
        </w:trPr>
        <w:tc>
          <w:tcPr>
            <w:tcW w:w="3397" w:type="dxa"/>
            <w:shd w:val="clear" w:color="auto" w:fill="auto"/>
            <w:noWrap/>
            <w:vAlign w:val="center"/>
          </w:tcPr>
          <w:p w14:paraId="2AFD4AA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5225E19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DC_8A_n1A</w:t>
            </w:r>
          </w:p>
        </w:tc>
      </w:tr>
      <w:tr w:rsidR="00691DCE" w:rsidRPr="0024034C" w14:paraId="7F789327" w14:textId="77777777" w:rsidTr="007A67B5">
        <w:trPr>
          <w:trHeight w:val="187"/>
          <w:jc w:val="center"/>
        </w:trPr>
        <w:tc>
          <w:tcPr>
            <w:tcW w:w="3397" w:type="dxa"/>
            <w:shd w:val="clear" w:color="auto" w:fill="auto"/>
            <w:noWrap/>
            <w:vAlign w:val="center"/>
          </w:tcPr>
          <w:p w14:paraId="2337E792"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2BB9C4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DC_7A_n28A</w:t>
            </w:r>
          </w:p>
          <w:p w14:paraId="62678AF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DC_7A_n78A</w:t>
            </w:r>
          </w:p>
          <w:p w14:paraId="394AF58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DC_8A_n28A</w:t>
            </w:r>
          </w:p>
          <w:p w14:paraId="0BBA270B"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691DCE" w:rsidRPr="0024034C" w14:paraId="123C1514" w14:textId="77777777" w:rsidTr="007A67B5">
        <w:trPr>
          <w:trHeight w:val="187"/>
          <w:jc w:val="center"/>
        </w:trPr>
        <w:tc>
          <w:tcPr>
            <w:tcW w:w="3397" w:type="dxa"/>
            <w:shd w:val="clear" w:color="auto" w:fill="auto"/>
            <w:noWrap/>
          </w:tcPr>
          <w:p w14:paraId="4FB24E48"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DC_7A-8A-40A_n1A</w:t>
            </w:r>
          </w:p>
          <w:p w14:paraId="0671F79A"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5D348172"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256DC96"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9594F18"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691DCE" w:rsidRPr="0024034C" w14:paraId="03ACD83D" w14:textId="77777777" w:rsidTr="007A67B5">
        <w:trPr>
          <w:trHeight w:val="187"/>
          <w:jc w:val="center"/>
        </w:trPr>
        <w:tc>
          <w:tcPr>
            <w:tcW w:w="3397" w:type="dxa"/>
            <w:shd w:val="clear" w:color="auto" w:fill="auto"/>
            <w:noWrap/>
          </w:tcPr>
          <w:p w14:paraId="26014D13" w14:textId="77777777" w:rsidR="00691DCE" w:rsidRPr="0024034C" w:rsidRDefault="00691DCE" w:rsidP="007A67B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AF69D35"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1F9C2CA"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5B26C43"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8F03EFB"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409E11FE" w14:textId="77777777" w:rsidTr="007A67B5">
        <w:trPr>
          <w:trHeight w:val="187"/>
          <w:jc w:val="center"/>
        </w:trPr>
        <w:tc>
          <w:tcPr>
            <w:tcW w:w="3397" w:type="dxa"/>
            <w:shd w:val="clear" w:color="auto" w:fill="auto"/>
            <w:noWrap/>
          </w:tcPr>
          <w:p w14:paraId="18F0405A" w14:textId="77777777" w:rsidR="00691DCE" w:rsidRPr="0024034C" w:rsidRDefault="00691DCE" w:rsidP="007A67B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3E18C45"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0ECF092A"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79F386C"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244487F"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4CB7F813" w14:textId="77777777" w:rsidTr="007A67B5">
        <w:trPr>
          <w:trHeight w:val="187"/>
          <w:jc w:val="center"/>
        </w:trPr>
        <w:tc>
          <w:tcPr>
            <w:tcW w:w="3397" w:type="dxa"/>
            <w:shd w:val="clear" w:color="auto" w:fill="auto"/>
            <w:noWrap/>
          </w:tcPr>
          <w:p w14:paraId="0B251FCF" w14:textId="77777777" w:rsidR="00691DCE" w:rsidRPr="0024034C" w:rsidRDefault="00691DCE" w:rsidP="007A67B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2A41F63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DC_7A_n40A</w:t>
            </w:r>
          </w:p>
          <w:p w14:paraId="3F8F16F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DC_7A_n78A</w:t>
            </w:r>
          </w:p>
          <w:p w14:paraId="6F70AEA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DC_8A_n40A</w:t>
            </w:r>
          </w:p>
          <w:p w14:paraId="50EA6F2D" w14:textId="77777777" w:rsidR="00691DCE" w:rsidRPr="0024034C" w:rsidRDefault="00691DCE" w:rsidP="007A67B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691DCE" w:rsidRPr="0024034C" w14:paraId="3AC11A80" w14:textId="77777777" w:rsidTr="007A67B5">
        <w:trPr>
          <w:trHeight w:val="187"/>
          <w:jc w:val="center"/>
        </w:trPr>
        <w:tc>
          <w:tcPr>
            <w:tcW w:w="3397" w:type="dxa"/>
            <w:shd w:val="clear" w:color="auto" w:fill="auto"/>
            <w:noWrap/>
          </w:tcPr>
          <w:p w14:paraId="48B4CBDD" w14:textId="77777777" w:rsidR="00691DCE" w:rsidRPr="0024034C" w:rsidRDefault="00691DCE" w:rsidP="007A67B5">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5AFDCAC1"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DC_7A_n2A</w:t>
            </w:r>
          </w:p>
          <w:p w14:paraId="5558366A"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DC_7A_n66A</w:t>
            </w:r>
          </w:p>
          <w:p w14:paraId="342C545B"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DC_12A_n2A</w:t>
            </w:r>
          </w:p>
          <w:p w14:paraId="23ACE45A" w14:textId="77777777" w:rsidR="00691DCE" w:rsidRPr="0024034C" w:rsidRDefault="00691DCE" w:rsidP="007A67B5">
            <w:pPr>
              <w:keepNext/>
              <w:keepLines/>
              <w:spacing w:after="0"/>
              <w:jc w:val="center"/>
              <w:rPr>
                <w:rFonts w:ascii="Arial" w:hAnsi="Arial"/>
                <w:sz w:val="18"/>
                <w:lang w:eastAsia="ja-JP"/>
              </w:rPr>
            </w:pPr>
            <w:r w:rsidRPr="00260D49">
              <w:rPr>
                <w:rFonts w:ascii="Arial" w:hAnsi="Arial"/>
                <w:sz w:val="18"/>
                <w:lang w:eastAsia="ja-JP"/>
              </w:rPr>
              <w:t>DC_12A_n66A</w:t>
            </w:r>
          </w:p>
        </w:tc>
      </w:tr>
      <w:tr w:rsidR="00691DCE" w:rsidRPr="0024034C" w14:paraId="3D13DE92" w14:textId="77777777" w:rsidTr="007A67B5">
        <w:trPr>
          <w:trHeight w:val="187"/>
          <w:jc w:val="center"/>
        </w:trPr>
        <w:tc>
          <w:tcPr>
            <w:tcW w:w="3397" w:type="dxa"/>
            <w:shd w:val="clear" w:color="auto" w:fill="auto"/>
            <w:noWrap/>
          </w:tcPr>
          <w:p w14:paraId="1D22771F" w14:textId="77777777" w:rsidR="00691DCE" w:rsidRPr="0024034C" w:rsidRDefault="00691DCE" w:rsidP="007A67B5">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4E4092D6"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DC_7A_n2A</w:t>
            </w:r>
          </w:p>
          <w:p w14:paraId="1E4E0CE3"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DC_7A_n77A</w:t>
            </w:r>
          </w:p>
          <w:p w14:paraId="33511E95"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DC_12A_n2A</w:t>
            </w:r>
          </w:p>
          <w:p w14:paraId="4A0F03DC" w14:textId="77777777" w:rsidR="00691DCE" w:rsidRPr="0024034C" w:rsidRDefault="00691DCE" w:rsidP="007A67B5">
            <w:pPr>
              <w:keepNext/>
              <w:keepLines/>
              <w:spacing w:after="0"/>
              <w:jc w:val="center"/>
              <w:rPr>
                <w:rFonts w:ascii="Arial" w:hAnsi="Arial"/>
                <w:sz w:val="18"/>
                <w:lang w:eastAsia="ja-JP"/>
              </w:rPr>
            </w:pPr>
            <w:r w:rsidRPr="00260D49">
              <w:rPr>
                <w:rFonts w:ascii="Arial" w:hAnsi="Arial"/>
                <w:sz w:val="18"/>
                <w:lang w:eastAsia="ja-JP"/>
              </w:rPr>
              <w:t>DC_12A_n77A</w:t>
            </w:r>
          </w:p>
        </w:tc>
      </w:tr>
      <w:tr w:rsidR="00691DCE" w:rsidRPr="0024034C" w14:paraId="3E2C1E48" w14:textId="77777777" w:rsidTr="007A67B5">
        <w:trPr>
          <w:trHeight w:val="187"/>
          <w:jc w:val="center"/>
        </w:trPr>
        <w:tc>
          <w:tcPr>
            <w:tcW w:w="3397" w:type="dxa"/>
            <w:shd w:val="clear" w:color="auto" w:fill="auto"/>
            <w:noWrap/>
          </w:tcPr>
          <w:p w14:paraId="3E4E641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06303D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19783D5"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CA960B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8F01A4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91DCE" w:rsidRPr="0024034C" w14:paraId="42F68D63" w14:textId="77777777" w:rsidTr="007A67B5">
        <w:trPr>
          <w:trHeight w:val="187"/>
          <w:jc w:val="center"/>
        </w:trPr>
        <w:tc>
          <w:tcPr>
            <w:tcW w:w="3397" w:type="dxa"/>
            <w:shd w:val="clear" w:color="auto" w:fill="auto"/>
            <w:noWrap/>
          </w:tcPr>
          <w:p w14:paraId="3D9294D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3B659A8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DC_7A_n2A</w:t>
            </w:r>
          </w:p>
          <w:p w14:paraId="43E7233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DC_12A_n2A</w:t>
            </w:r>
          </w:p>
          <w:p w14:paraId="153F92F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DC_66A_n2A</w:t>
            </w:r>
          </w:p>
        </w:tc>
      </w:tr>
      <w:tr w:rsidR="00691DCE" w:rsidRPr="0024034C" w14:paraId="444EEF1F" w14:textId="77777777" w:rsidTr="007A67B5">
        <w:trPr>
          <w:trHeight w:val="187"/>
          <w:jc w:val="center"/>
        </w:trPr>
        <w:tc>
          <w:tcPr>
            <w:tcW w:w="3397" w:type="dxa"/>
            <w:shd w:val="clear" w:color="auto" w:fill="auto"/>
            <w:noWrap/>
          </w:tcPr>
          <w:p w14:paraId="079ADF84" w14:textId="77777777" w:rsidR="00691DCE" w:rsidRPr="0024034C" w:rsidRDefault="00691DCE" w:rsidP="007A67B5">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5B7D888B" w14:textId="77777777" w:rsidR="00691DCE" w:rsidRPr="00643C13" w:rsidRDefault="00691DCE" w:rsidP="007A67B5">
            <w:pPr>
              <w:keepNext/>
              <w:keepLines/>
              <w:spacing w:after="0"/>
              <w:jc w:val="center"/>
              <w:rPr>
                <w:rFonts w:ascii="Arial" w:hAnsi="Arial"/>
                <w:sz w:val="18"/>
                <w:lang w:eastAsia="zh-CN"/>
              </w:rPr>
            </w:pPr>
            <w:r w:rsidRPr="00643C13">
              <w:rPr>
                <w:rFonts w:ascii="Arial" w:hAnsi="Arial"/>
                <w:sz w:val="18"/>
                <w:lang w:eastAsia="zh-CN"/>
              </w:rPr>
              <w:t>DC_7A_n25A</w:t>
            </w:r>
          </w:p>
          <w:p w14:paraId="79EC222C" w14:textId="77777777" w:rsidR="00691DCE" w:rsidRPr="00643C13" w:rsidRDefault="00691DCE" w:rsidP="007A67B5">
            <w:pPr>
              <w:keepNext/>
              <w:keepLines/>
              <w:spacing w:after="0"/>
              <w:jc w:val="center"/>
              <w:rPr>
                <w:rFonts w:ascii="Arial" w:hAnsi="Arial"/>
                <w:sz w:val="18"/>
                <w:lang w:eastAsia="zh-CN"/>
              </w:rPr>
            </w:pPr>
            <w:r w:rsidRPr="00643C13">
              <w:rPr>
                <w:rFonts w:ascii="Arial" w:hAnsi="Arial"/>
                <w:sz w:val="18"/>
                <w:lang w:eastAsia="zh-CN"/>
              </w:rPr>
              <w:t>DC_12A_n25A</w:t>
            </w:r>
          </w:p>
          <w:p w14:paraId="72E7DE7A" w14:textId="77777777" w:rsidR="00691DCE" w:rsidRPr="0024034C" w:rsidRDefault="00691DCE" w:rsidP="007A67B5">
            <w:pPr>
              <w:keepNext/>
              <w:keepLines/>
              <w:spacing w:after="0"/>
              <w:jc w:val="center"/>
              <w:rPr>
                <w:rFonts w:ascii="Arial" w:hAnsi="Arial"/>
                <w:sz w:val="18"/>
                <w:lang w:eastAsia="zh-CN"/>
              </w:rPr>
            </w:pPr>
            <w:r w:rsidRPr="00643C13">
              <w:rPr>
                <w:rFonts w:ascii="Arial" w:hAnsi="Arial"/>
                <w:sz w:val="18"/>
                <w:lang w:eastAsia="zh-CN"/>
              </w:rPr>
              <w:t>DC_66A_n25A</w:t>
            </w:r>
          </w:p>
        </w:tc>
      </w:tr>
      <w:tr w:rsidR="00691DCE" w:rsidRPr="00277424" w14:paraId="00801DAF" w14:textId="77777777" w:rsidTr="007A67B5">
        <w:trPr>
          <w:trHeight w:val="187"/>
          <w:jc w:val="center"/>
        </w:trPr>
        <w:tc>
          <w:tcPr>
            <w:tcW w:w="3397" w:type="dxa"/>
            <w:shd w:val="clear" w:color="auto" w:fill="auto"/>
            <w:noWrap/>
          </w:tcPr>
          <w:p w14:paraId="23385B65"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4416F115"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DC_7A_n66A</w:t>
            </w:r>
          </w:p>
          <w:p w14:paraId="3F2B7FBB"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DC_12A_n66A</w:t>
            </w:r>
          </w:p>
          <w:p w14:paraId="02CFFF41"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DC_66A_n66A</w:t>
            </w:r>
          </w:p>
        </w:tc>
      </w:tr>
      <w:tr w:rsidR="00691DCE" w:rsidRPr="00277424" w14:paraId="23FFD26F" w14:textId="77777777" w:rsidTr="007A67B5">
        <w:trPr>
          <w:trHeight w:val="187"/>
          <w:jc w:val="center"/>
        </w:trPr>
        <w:tc>
          <w:tcPr>
            <w:tcW w:w="3397" w:type="dxa"/>
            <w:shd w:val="clear" w:color="auto" w:fill="auto"/>
            <w:noWrap/>
          </w:tcPr>
          <w:p w14:paraId="4DFF777A"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5C9756EF"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DC_7A_n77A</w:t>
            </w:r>
          </w:p>
          <w:p w14:paraId="34EEF0D5"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DC_12A_n77A</w:t>
            </w:r>
          </w:p>
          <w:p w14:paraId="4D99E555"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DC_66A_n77A</w:t>
            </w:r>
          </w:p>
        </w:tc>
      </w:tr>
      <w:tr w:rsidR="00691DCE" w14:paraId="70025A1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8BD06" w14:textId="77777777" w:rsidR="00691DCE" w:rsidRDefault="00691DCE" w:rsidP="007A67B5">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23B85AB6" w14:textId="77777777" w:rsidR="00691DCE" w:rsidRPr="00203D1D" w:rsidRDefault="00691DCE" w:rsidP="007A67B5">
            <w:pPr>
              <w:keepNext/>
              <w:keepLines/>
              <w:spacing w:after="0"/>
              <w:jc w:val="center"/>
              <w:rPr>
                <w:rFonts w:ascii="Arial" w:hAnsi="Arial"/>
                <w:sz w:val="18"/>
                <w:lang w:eastAsia="zh-CN"/>
              </w:rPr>
            </w:pPr>
            <w:r w:rsidRPr="00203D1D">
              <w:rPr>
                <w:rFonts w:ascii="Arial" w:hAnsi="Arial"/>
                <w:sz w:val="18"/>
                <w:lang w:eastAsia="zh-CN"/>
              </w:rPr>
              <w:t>DC_7A_n77A</w:t>
            </w:r>
          </w:p>
          <w:p w14:paraId="727CAF30" w14:textId="77777777" w:rsidR="00691DCE" w:rsidRPr="00203D1D" w:rsidRDefault="00691DCE" w:rsidP="007A67B5">
            <w:pPr>
              <w:keepNext/>
              <w:keepLines/>
              <w:spacing w:after="0"/>
              <w:jc w:val="center"/>
              <w:rPr>
                <w:rFonts w:ascii="Arial" w:hAnsi="Arial"/>
                <w:sz w:val="18"/>
                <w:lang w:eastAsia="zh-CN"/>
              </w:rPr>
            </w:pPr>
            <w:r w:rsidRPr="00203D1D">
              <w:rPr>
                <w:rFonts w:ascii="Arial" w:hAnsi="Arial"/>
                <w:sz w:val="18"/>
                <w:lang w:eastAsia="zh-CN"/>
              </w:rPr>
              <w:t>DC_12A_n77A</w:t>
            </w:r>
          </w:p>
          <w:p w14:paraId="3459B1AF" w14:textId="77777777" w:rsidR="00691DCE" w:rsidRDefault="00691DCE" w:rsidP="007A67B5">
            <w:pPr>
              <w:keepNext/>
              <w:keepLines/>
              <w:spacing w:after="0"/>
              <w:jc w:val="center"/>
              <w:rPr>
                <w:rFonts w:ascii="Arial" w:hAnsi="Arial"/>
                <w:sz w:val="18"/>
                <w:lang w:eastAsia="zh-CN"/>
              </w:rPr>
            </w:pPr>
            <w:r w:rsidRPr="00203D1D">
              <w:rPr>
                <w:rFonts w:ascii="Arial" w:hAnsi="Arial"/>
                <w:sz w:val="18"/>
                <w:lang w:eastAsia="zh-CN"/>
              </w:rPr>
              <w:t>DC_66A_n77A</w:t>
            </w:r>
          </w:p>
        </w:tc>
      </w:tr>
      <w:tr w:rsidR="00691DCE" w:rsidRPr="0024034C" w14:paraId="43E9345C" w14:textId="77777777" w:rsidTr="007A67B5">
        <w:trPr>
          <w:trHeight w:val="187"/>
          <w:jc w:val="center"/>
        </w:trPr>
        <w:tc>
          <w:tcPr>
            <w:tcW w:w="3397" w:type="dxa"/>
            <w:shd w:val="clear" w:color="auto" w:fill="auto"/>
            <w:noWrap/>
          </w:tcPr>
          <w:p w14:paraId="25481F0C" w14:textId="77777777" w:rsidR="00691DCE" w:rsidRPr="0024034C" w:rsidRDefault="00691DCE" w:rsidP="007A67B5">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5ADBC36F" w14:textId="77777777" w:rsidR="00691DCE" w:rsidRPr="007C198A" w:rsidRDefault="00691DCE" w:rsidP="007A67B5">
            <w:pPr>
              <w:keepNext/>
              <w:keepLines/>
              <w:spacing w:after="0"/>
              <w:jc w:val="center"/>
              <w:rPr>
                <w:rFonts w:ascii="Arial" w:hAnsi="Arial"/>
                <w:sz w:val="18"/>
                <w:lang w:eastAsia="zh-CN"/>
              </w:rPr>
            </w:pPr>
            <w:r w:rsidRPr="007C198A">
              <w:rPr>
                <w:rFonts w:ascii="Arial" w:hAnsi="Arial"/>
                <w:sz w:val="18"/>
                <w:lang w:eastAsia="zh-CN"/>
              </w:rPr>
              <w:t>DC_7A_n66A</w:t>
            </w:r>
          </w:p>
          <w:p w14:paraId="3BE55C61" w14:textId="77777777" w:rsidR="00691DCE" w:rsidRPr="007C198A" w:rsidRDefault="00691DCE" w:rsidP="007A67B5">
            <w:pPr>
              <w:keepNext/>
              <w:keepLines/>
              <w:spacing w:after="0"/>
              <w:jc w:val="center"/>
              <w:rPr>
                <w:rFonts w:ascii="Arial" w:hAnsi="Arial"/>
                <w:sz w:val="18"/>
                <w:lang w:eastAsia="zh-CN"/>
              </w:rPr>
            </w:pPr>
            <w:r w:rsidRPr="007C198A">
              <w:rPr>
                <w:rFonts w:ascii="Arial" w:hAnsi="Arial"/>
                <w:sz w:val="18"/>
                <w:lang w:eastAsia="zh-CN"/>
              </w:rPr>
              <w:t>DC_7A_n77A</w:t>
            </w:r>
          </w:p>
          <w:p w14:paraId="6915D405" w14:textId="77777777" w:rsidR="00691DCE" w:rsidRPr="007C198A" w:rsidRDefault="00691DCE" w:rsidP="007A67B5">
            <w:pPr>
              <w:keepNext/>
              <w:keepLines/>
              <w:spacing w:after="0"/>
              <w:jc w:val="center"/>
              <w:rPr>
                <w:rFonts w:ascii="Arial" w:hAnsi="Arial"/>
                <w:sz w:val="18"/>
                <w:lang w:eastAsia="zh-CN"/>
              </w:rPr>
            </w:pPr>
            <w:r w:rsidRPr="007C198A">
              <w:rPr>
                <w:rFonts w:ascii="Arial" w:hAnsi="Arial"/>
                <w:sz w:val="18"/>
                <w:lang w:eastAsia="zh-CN"/>
              </w:rPr>
              <w:t>DC_12A_n66A</w:t>
            </w:r>
          </w:p>
          <w:p w14:paraId="0573BB68" w14:textId="77777777" w:rsidR="00691DCE" w:rsidRPr="0024034C" w:rsidRDefault="00691DCE" w:rsidP="007A67B5">
            <w:pPr>
              <w:keepNext/>
              <w:keepLines/>
              <w:spacing w:after="0"/>
              <w:jc w:val="center"/>
              <w:rPr>
                <w:rFonts w:ascii="Arial" w:hAnsi="Arial"/>
                <w:sz w:val="18"/>
                <w:lang w:eastAsia="zh-CN"/>
              </w:rPr>
            </w:pPr>
            <w:r w:rsidRPr="007C198A">
              <w:rPr>
                <w:rFonts w:ascii="Arial" w:hAnsi="Arial"/>
                <w:sz w:val="18"/>
                <w:lang w:eastAsia="zh-CN"/>
              </w:rPr>
              <w:t>DC_12A_n77A</w:t>
            </w:r>
          </w:p>
        </w:tc>
      </w:tr>
      <w:tr w:rsidR="00691DCE" w:rsidRPr="0024034C" w14:paraId="4BABEAF9" w14:textId="77777777" w:rsidTr="007A67B5">
        <w:trPr>
          <w:trHeight w:val="187"/>
          <w:jc w:val="center"/>
        </w:trPr>
        <w:tc>
          <w:tcPr>
            <w:tcW w:w="3397" w:type="dxa"/>
            <w:shd w:val="clear" w:color="auto" w:fill="auto"/>
            <w:noWrap/>
          </w:tcPr>
          <w:p w14:paraId="648A945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36AF06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28949A5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DC_12A_n78A</w:t>
            </w:r>
          </w:p>
          <w:p w14:paraId="67F20B6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DC_66A_n78A</w:t>
            </w:r>
          </w:p>
        </w:tc>
      </w:tr>
      <w:tr w:rsidR="00691DCE" w:rsidRPr="00A87DD1" w14:paraId="3673EF97" w14:textId="77777777" w:rsidTr="007A67B5">
        <w:trPr>
          <w:trHeight w:val="187"/>
          <w:jc w:val="center"/>
        </w:trPr>
        <w:tc>
          <w:tcPr>
            <w:tcW w:w="3397" w:type="dxa"/>
            <w:shd w:val="clear" w:color="auto" w:fill="auto"/>
            <w:noWrap/>
          </w:tcPr>
          <w:p w14:paraId="1D621EA9" w14:textId="77777777" w:rsidR="00691DCE" w:rsidRPr="00A87DD1" w:rsidRDefault="00691DCE" w:rsidP="007A67B5">
            <w:pPr>
              <w:keepNext/>
              <w:keepLines/>
              <w:spacing w:after="0"/>
              <w:jc w:val="center"/>
              <w:rPr>
                <w:rFonts w:ascii="Arial" w:hAnsi="Arial"/>
                <w:sz w:val="18"/>
              </w:rPr>
            </w:pPr>
            <w:r w:rsidRPr="00A87DD1">
              <w:rPr>
                <w:rFonts w:ascii="Arial" w:hAnsi="Arial"/>
                <w:sz w:val="18"/>
              </w:rPr>
              <w:t>DC_7A-12A-66A_n78(2A)</w:t>
            </w:r>
          </w:p>
        </w:tc>
        <w:tc>
          <w:tcPr>
            <w:tcW w:w="3686" w:type="dxa"/>
          </w:tcPr>
          <w:p w14:paraId="583F08D1" w14:textId="77777777" w:rsidR="00691DCE" w:rsidRPr="00A87DD1" w:rsidRDefault="00691DCE" w:rsidP="007A67B5">
            <w:pPr>
              <w:keepNext/>
              <w:keepLines/>
              <w:spacing w:after="0"/>
              <w:jc w:val="center"/>
              <w:rPr>
                <w:rFonts w:ascii="Arial" w:hAnsi="Arial"/>
                <w:sz w:val="18"/>
              </w:rPr>
            </w:pPr>
            <w:r w:rsidRPr="00A87DD1">
              <w:rPr>
                <w:rFonts w:ascii="Arial" w:hAnsi="Arial"/>
                <w:sz w:val="18"/>
              </w:rPr>
              <w:t>DC_7A_n78A</w:t>
            </w:r>
          </w:p>
          <w:p w14:paraId="05422873" w14:textId="77777777" w:rsidR="00691DCE" w:rsidRPr="00A87DD1" w:rsidRDefault="00691DCE" w:rsidP="007A67B5">
            <w:pPr>
              <w:keepNext/>
              <w:keepLines/>
              <w:spacing w:after="0"/>
              <w:jc w:val="center"/>
              <w:rPr>
                <w:rFonts w:ascii="Arial" w:hAnsi="Arial"/>
                <w:sz w:val="18"/>
              </w:rPr>
            </w:pPr>
            <w:r w:rsidRPr="00A87DD1">
              <w:rPr>
                <w:rFonts w:ascii="Arial" w:hAnsi="Arial"/>
                <w:sz w:val="18"/>
              </w:rPr>
              <w:t>DC_12A_n78A</w:t>
            </w:r>
          </w:p>
          <w:p w14:paraId="5616742E" w14:textId="77777777" w:rsidR="00691DCE" w:rsidRPr="00A87DD1" w:rsidRDefault="00691DCE" w:rsidP="007A67B5">
            <w:pPr>
              <w:keepNext/>
              <w:keepLines/>
              <w:spacing w:after="0"/>
              <w:jc w:val="center"/>
              <w:rPr>
                <w:rFonts w:ascii="Arial" w:hAnsi="Arial"/>
                <w:sz w:val="18"/>
              </w:rPr>
            </w:pPr>
            <w:r w:rsidRPr="00A87DD1">
              <w:rPr>
                <w:rFonts w:ascii="Arial" w:hAnsi="Arial"/>
                <w:sz w:val="18"/>
              </w:rPr>
              <w:t>DC_66A_n78A</w:t>
            </w:r>
          </w:p>
        </w:tc>
      </w:tr>
      <w:tr w:rsidR="00691DCE" w:rsidRPr="0024034C" w14:paraId="5C9252E4" w14:textId="77777777" w:rsidTr="007A67B5">
        <w:trPr>
          <w:trHeight w:val="187"/>
          <w:jc w:val="center"/>
        </w:trPr>
        <w:tc>
          <w:tcPr>
            <w:tcW w:w="3397" w:type="dxa"/>
            <w:shd w:val="clear" w:color="auto" w:fill="auto"/>
            <w:noWrap/>
          </w:tcPr>
          <w:p w14:paraId="18BB366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1227F8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38453A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6896105"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F5BB74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91DCE" w:rsidRPr="0024034C" w14:paraId="7ACB67D2" w14:textId="77777777" w:rsidTr="007A67B5">
        <w:trPr>
          <w:trHeight w:val="187"/>
          <w:jc w:val="center"/>
        </w:trPr>
        <w:tc>
          <w:tcPr>
            <w:tcW w:w="3397" w:type="dxa"/>
            <w:shd w:val="clear" w:color="auto" w:fill="auto"/>
            <w:noWrap/>
            <w:vAlign w:val="center"/>
          </w:tcPr>
          <w:p w14:paraId="7482CE97" w14:textId="77777777" w:rsidR="00691DCE" w:rsidRPr="0024034C" w:rsidRDefault="00691DCE" w:rsidP="007A67B5">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593C67EC" w14:textId="77777777" w:rsidR="00691DCE" w:rsidRPr="00A01B6B" w:rsidRDefault="00691DCE" w:rsidP="007A67B5">
            <w:pPr>
              <w:keepNext/>
              <w:keepLines/>
              <w:spacing w:after="0"/>
              <w:jc w:val="center"/>
              <w:rPr>
                <w:rFonts w:ascii="Arial" w:hAnsi="Arial"/>
                <w:sz w:val="18"/>
                <w:lang w:eastAsia="sv-SE"/>
              </w:rPr>
            </w:pPr>
            <w:r w:rsidRPr="00A01B6B">
              <w:rPr>
                <w:rFonts w:ascii="Arial" w:hAnsi="Arial"/>
                <w:sz w:val="18"/>
                <w:lang w:eastAsia="sv-SE"/>
              </w:rPr>
              <w:t>DC_7A_n77A</w:t>
            </w:r>
          </w:p>
          <w:p w14:paraId="7D6BA651" w14:textId="77777777" w:rsidR="00691DCE" w:rsidRPr="00A01B6B" w:rsidRDefault="00691DCE" w:rsidP="007A67B5">
            <w:pPr>
              <w:keepNext/>
              <w:keepLines/>
              <w:spacing w:after="0"/>
              <w:jc w:val="center"/>
              <w:rPr>
                <w:rFonts w:ascii="Arial" w:hAnsi="Arial"/>
                <w:sz w:val="18"/>
                <w:lang w:eastAsia="sv-SE"/>
              </w:rPr>
            </w:pPr>
            <w:r w:rsidRPr="00A01B6B">
              <w:rPr>
                <w:rFonts w:ascii="Arial" w:hAnsi="Arial"/>
                <w:sz w:val="18"/>
                <w:lang w:eastAsia="sv-SE"/>
              </w:rPr>
              <w:t>DC_12A_n77A</w:t>
            </w:r>
          </w:p>
          <w:p w14:paraId="25D86C9C" w14:textId="77777777" w:rsidR="00691DCE" w:rsidRPr="0024034C" w:rsidRDefault="00691DCE" w:rsidP="007A67B5">
            <w:pPr>
              <w:keepNext/>
              <w:keepLines/>
              <w:spacing w:after="0"/>
              <w:jc w:val="center"/>
              <w:rPr>
                <w:rFonts w:ascii="Arial" w:hAnsi="Arial" w:cs="Arial"/>
                <w:sz w:val="18"/>
                <w:szCs w:val="18"/>
              </w:rPr>
            </w:pPr>
            <w:r w:rsidRPr="00A01B6B">
              <w:rPr>
                <w:rFonts w:ascii="Arial" w:hAnsi="Arial"/>
                <w:sz w:val="18"/>
                <w:lang w:eastAsia="sv-SE"/>
              </w:rPr>
              <w:t>DC_71A_n77A</w:t>
            </w:r>
          </w:p>
        </w:tc>
      </w:tr>
      <w:tr w:rsidR="00691DCE" w:rsidRPr="0024034C" w14:paraId="44DC13CD" w14:textId="77777777" w:rsidTr="007A67B5">
        <w:trPr>
          <w:trHeight w:val="187"/>
          <w:jc w:val="center"/>
        </w:trPr>
        <w:tc>
          <w:tcPr>
            <w:tcW w:w="3397" w:type="dxa"/>
            <w:shd w:val="clear" w:color="auto" w:fill="auto"/>
            <w:noWrap/>
            <w:vAlign w:val="center"/>
          </w:tcPr>
          <w:p w14:paraId="685AEA9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02E73E50"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DC_7A_n25A</w:t>
            </w:r>
          </w:p>
          <w:p w14:paraId="7C4E3C2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DC_7A_n66A</w:t>
            </w:r>
          </w:p>
          <w:p w14:paraId="6066B41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DC_13A_n25A</w:t>
            </w:r>
          </w:p>
          <w:p w14:paraId="5F185E0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DC_13A_n66A</w:t>
            </w:r>
          </w:p>
        </w:tc>
      </w:tr>
      <w:tr w:rsidR="00691DCE" w:rsidRPr="0024034C" w14:paraId="2B6F0D97" w14:textId="77777777" w:rsidTr="007A67B5">
        <w:trPr>
          <w:trHeight w:val="187"/>
          <w:jc w:val="center"/>
        </w:trPr>
        <w:tc>
          <w:tcPr>
            <w:tcW w:w="3397" w:type="dxa"/>
            <w:shd w:val="clear" w:color="auto" w:fill="auto"/>
            <w:noWrap/>
            <w:vAlign w:val="center"/>
          </w:tcPr>
          <w:p w14:paraId="49F0707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281792F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91DCE" w:rsidRPr="0024034C" w14:paraId="4F502D1B" w14:textId="77777777" w:rsidTr="007A67B5">
        <w:trPr>
          <w:trHeight w:val="187"/>
          <w:jc w:val="center"/>
        </w:trPr>
        <w:tc>
          <w:tcPr>
            <w:tcW w:w="3397" w:type="dxa"/>
            <w:shd w:val="clear" w:color="auto" w:fill="auto"/>
            <w:noWrap/>
            <w:vAlign w:val="center"/>
          </w:tcPr>
          <w:p w14:paraId="5E69223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253437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91DCE" w:rsidRPr="0024034C" w14:paraId="5F0C76A0" w14:textId="77777777" w:rsidTr="007A67B5">
        <w:trPr>
          <w:trHeight w:val="187"/>
          <w:jc w:val="center"/>
        </w:trPr>
        <w:tc>
          <w:tcPr>
            <w:tcW w:w="3397" w:type="dxa"/>
            <w:shd w:val="clear" w:color="auto" w:fill="auto"/>
            <w:noWrap/>
          </w:tcPr>
          <w:p w14:paraId="51DF4ED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DC_7A-13A-66A_n66A</w:t>
            </w:r>
          </w:p>
          <w:p w14:paraId="7EE0330B"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A131BE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DC_7A_n66A</w:t>
            </w:r>
          </w:p>
          <w:p w14:paraId="4A21CD1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DC_13A_n66A</w:t>
            </w:r>
          </w:p>
          <w:p w14:paraId="0DC52440"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91DCE" w14:paraId="4E7CD9A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FCDFC" w14:textId="77777777" w:rsidR="00691DCE" w:rsidRDefault="00691DCE" w:rsidP="007A67B5">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50FE3209" w14:textId="77777777" w:rsidR="00691DCE" w:rsidRDefault="00691DCE" w:rsidP="007A67B5">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2D255EA" w14:textId="77777777" w:rsidR="00691DCE" w:rsidRDefault="00691DCE" w:rsidP="007A67B5">
            <w:pPr>
              <w:keepNext/>
              <w:keepLines/>
              <w:spacing w:after="0"/>
              <w:jc w:val="center"/>
              <w:rPr>
                <w:rFonts w:ascii="Arial" w:hAnsi="Arial" w:cs="Arial"/>
                <w:sz w:val="18"/>
                <w:szCs w:val="18"/>
              </w:rPr>
            </w:pPr>
            <w:r w:rsidRPr="00DD4AE1">
              <w:rPr>
                <w:rFonts w:ascii="Arial" w:hAnsi="Arial" w:cs="Arial"/>
                <w:sz w:val="18"/>
                <w:szCs w:val="18"/>
              </w:rPr>
              <w:t>DC_7A_n66A</w:t>
            </w:r>
          </w:p>
          <w:p w14:paraId="1A36D943" w14:textId="77777777" w:rsidR="00691DCE" w:rsidRDefault="00691DCE" w:rsidP="007A67B5">
            <w:pPr>
              <w:keepNext/>
              <w:keepLines/>
              <w:spacing w:after="0"/>
              <w:jc w:val="center"/>
              <w:rPr>
                <w:rFonts w:ascii="Arial" w:hAnsi="Arial" w:cs="Arial"/>
                <w:sz w:val="18"/>
                <w:szCs w:val="18"/>
              </w:rPr>
            </w:pPr>
            <w:r w:rsidRPr="00DD4AE1">
              <w:rPr>
                <w:rFonts w:ascii="Arial" w:hAnsi="Arial" w:cs="Arial"/>
                <w:sz w:val="18"/>
                <w:szCs w:val="18"/>
              </w:rPr>
              <w:t>DC_13A_n66A</w:t>
            </w:r>
          </w:p>
          <w:p w14:paraId="45399E5B" w14:textId="77777777" w:rsidR="00691DCE" w:rsidRDefault="00691DCE" w:rsidP="007A67B5">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691DCE" w14:paraId="12CFA65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7D323" w14:textId="77777777" w:rsidR="00691DCE" w:rsidRDefault="00691DCE" w:rsidP="007A67B5">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52BA0E8" w14:textId="77777777" w:rsidR="00691DCE" w:rsidRDefault="00691DCE" w:rsidP="007A67B5">
            <w:pPr>
              <w:keepNext/>
              <w:keepLines/>
              <w:spacing w:after="0"/>
              <w:jc w:val="center"/>
              <w:rPr>
                <w:rFonts w:ascii="Arial" w:hAnsi="Arial" w:cs="Arial"/>
                <w:sz w:val="18"/>
                <w:szCs w:val="18"/>
              </w:rPr>
            </w:pPr>
            <w:r w:rsidRPr="00DD4AE1">
              <w:rPr>
                <w:rFonts w:ascii="Arial" w:hAnsi="Arial" w:cs="Arial"/>
                <w:sz w:val="18"/>
                <w:szCs w:val="18"/>
              </w:rPr>
              <w:t>DC_7A_n66A</w:t>
            </w:r>
          </w:p>
          <w:p w14:paraId="25C8D127" w14:textId="77777777" w:rsidR="00691DCE" w:rsidRDefault="00691DCE" w:rsidP="007A67B5">
            <w:pPr>
              <w:keepNext/>
              <w:keepLines/>
              <w:spacing w:after="0"/>
              <w:jc w:val="center"/>
              <w:rPr>
                <w:rFonts w:ascii="Arial" w:hAnsi="Arial" w:cs="Arial"/>
                <w:sz w:val="18"/>
                <w:szCs w:val="18"/>
              </w:rPr>
            </w:pPr>
            <w:r w:rsidRPr="00DD4AE1">
              <w:rPr>
                <w:rFonts w:ascii="Arial" w:hAnsi="Arial" w:cs="Arial"/>
                <w:sz w:val="18"/>
                <w:szCs w:val="18"/>
              </w:rPr>
              <w:t>DC_13A_n66A</w:t>
            </w:r>
          </w:p>
          <w:p w14:paraId="240C9C29" w14:textId="77777777" w:rsidR="00691DCE" w:rsidRDefault="00691DCE" w:rsidP="007A67B5">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691DCE" w:rsidRPr="0024034C" w14:paraId="6135A992" w14:textId="77777777" w:rsidTr="007A67B5">
        <w:trPr>
          <w:trHeight w:val="187"/>
          <w:jc w:val="center"/>
        </w:trPr>
        <w:tc>
          <w:tcPr>
            <w:tcW w:w="3397" w:type="dxa"/>
            <w:shd w:val="clear" w:color="auto" w:fill="auto"/>
            <w:noWrap/>
          </w:tcPr>
          <w:p w14:paraId="432C2799" w14:textId="77777777" w:rsidR="00691DCE" w:rsidRPr="0024034C" w:rsidRDefault="00691DCE" w:rsidP="007A67B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FF7FEF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DC_7A_n66A</w:t>
            </w:r>
          </w:p>
          <w:p w14:paraId="37FBF54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DC_13A_n66A</w:t>
            </w:r>
          </w:p>
          <w:p w14:paraId="57FEB36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91DCE" w:rsidRPr="005902F6" w14:paraId="2650326D" w14:textId="77777777" w:rsidTr="007A67B5">
        <w:trPr>
          <w:trHeight w:val="187"/>
          <w:jc w:val="center"/>
        </w:trPr>
        <w:tc>
          <w:tcPr>
            <w:tcW w:w="3397" w:type="dxa"/>
            <w:shd w:val="clear" w:color="auto" w:fill="auto"/>
            <w:noWrap/>
          </w:tcPr>
          <w:p w14:paraId="62B72B7D" w14:textId="77777777" w:rsidR="00691DCE" w:rsidRPr="0024034C" w:rsidRDefault="00691DCE" w:rsidP="007A67B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280C585E" w14:textId="77777777" w:rsidR="00691DCE" w:rsidRPr="005902F6" w:rsidRDefault="00691DCE" w:rsidP="007A67B5">
            <w:pPr>
              <w:pStyle w:val="TAC"/>
              <w:rPr>
                <w:rFonts w:eastAsia="MS Mincho" w:cs="Arial"/>
                <w:szCs w:val="18"/>
              </w:rPr>
            </w:pPr>
            <w:r w:rsidRPr="005902F6">
              <w:rPr>
                <w:rFonts w:eastAsia="MS Mincho" w:cs="Arial"/>
                <w:szCs w:val="18"/>
              </w:rPr>
              <w:t>DC_3A_n1A</w:t>
            </w:r>
          </w:p>
          <w:p w14:paraId="7CA6CE95" w14:textId="77777777" w:rsidR="00691DCE" w:rsidRPr="005902F6" w:rsidRDefault="00691DCE" w:rsidP="007A67B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691DCE" w:rsidRPr="0024034C" w14:paraId="01F52E8B" w14:textId="77777777" w:rsidTr="007A67B5">
        <w:trPr>
          <w:trHeight w:val="187"/>
          <w:jc w:val="center"/>
        </w:trPr>
        <w:tc>
          <w:tcPr>
            <w:tcW w:w="3397" w:type="dxa"/>
            <w:shd w:val="clear" w:color="auto" w:fill="auto"/>
            <w:noWrap/>
          </w:tcPr>
          <w:p w14:paraId="6DAB42A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E2916A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DC_7A_n1A</w:t>
            </w:r>
          </w:p>
          <w:p w14:paraId="6957B733"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DC_7A_n78A</w:t>
            </w:r>
          </w:p>
          <w:p w14:paraId="651BFCE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DC176B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691DCE" w:rsidRPr="0024034C" w14:paraId="2A0D38A3" w14:textId="77777777" w:rsidTr="007A67B5">
        <w:trPr>
          <w:trHeight w:val="187"/>
          <w:jc w:val="center"/>
        </w:trPr>
        <w:tc>
          <w:tcPr>
            <w:tcW w:w="3397" w:type="dxa"/>
            <w:shd w:val="clear" w:color="auto" w:fill="auto"/>
            <w:noWrap/>
            <w:vAlign w:val="center"/>
          </w:tcPr>
          <w:p w14:paraId="360743F8"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FC740C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val="x-none"/>
              </w:rPr>
              <w:t>DC_20A_n3A</w:t>
            </w:r>
          </w:p>
        </w:tc>
      </w:tr>
      <w:tr w:rsidR="00691DCE" w:rsidRPr="0024034C" w14:paraId="6E5E1544" w14:textId="77777777" w:rsidTr="007A67B5">
        <w:trPr>
          <w:trHeight w:val="187"/>
          <w:jc w:val="center"/>
        </w:trPr>
        <w:tc>
          <w:tcPr>
            <w:tcW w:w="3397" w:type="dxa"/>
            <w:shd w:val="clear" w:color="auto" w:fill="auto"/>
            <w:noWrap/>
          </w:tcPr>
          <w:p w14:paraId="584281FB" w14:textId="77777777" w:rsidR="00691DCE" w:rsidRPr="0024034C" w:rsidRDefault="00691DCE" w:rsidP="007A67B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A815FF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04A474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9DB83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9B05FF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91DCE" w:rsidRPr="0024034C" w14:paraId="7B8592A4" w14:textId="77777777" w:rsidTr="007A67B5">
        <w:trPr>
          <w:trHeight w:val="187"/>
          <w:jc w:val="center"/>
        </w:trPr>
        <w:tc>
          <w:tcPr>
            <w:tcW w:w="3397" w:type="dxa"/>
            <w:shd w:val="clear" w:color="auto" w:fill="auto"/>
            <w:noWrap/>
          </w:tcPr>
          <w:p w14:paraId="2A62B4AF" w14:textId="77777777" w:rsidR="00691DCE" w:rsidRPr="0024034C" w:rsidRDefault="00691DCE" w:rsidP="007A67B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7BA757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739328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854CFF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8BA3B66" w14:textId="77777777" w:rsidR="00691DCE" w:rsidRPr="0024034C" w:rsidRDefault="00691DCE" w:rsidP="007A67B5">
            <w:pPr>
              <w:keepNext/>
              <w:keepLines/>
              <w:spacing w:after="0"/>
              <w:jc w:val="center"/>
              <w:rPr>
                <w:rFonts w:ascii="Arial" w:hAnsi="Arial"/>
                <w:sz w:val="18"/>
              </w:rPr>
            </w:pPr>
            <w:r w:rsidRPr="0024034C">
              <w:rPr>
                <w:rFonts w:ascii="Arial" w:eastAsia="Malgun Gothic" w:hAnsi="Arial"/>
                <w:sz w:val="18"/>
                <w:lang w:eastAsia="ko-KR"/>
              </w:rPr>
              <w:t>DC_20A_n78A</w:t>
            </w:r>
          </w:p>
        </w:tc>
      </w:tr>
      <w:tr w:rsidR="00691DCE" w:rsidRPr="0024034C" w14:paraId="71CCCF12" w14:textId="77777777" w:rsidTr="007A67B5">
        <w:trPr>
          <w:trHeight w:val="187"/>
          <w:jc w:val="center"/>
        </w:trPr>
        <w:tc>
          <w:tcPr>
            <w:tcW w:w="3397" w:type="dxa"/>
            <w:shd w:val="clear" w:color="auto" w:fill="auto"/>
            <w:noWrap/>
          </w:tcPr>
          <w:p w14:paraId="4E578E92" w14:textId="77777777" w:rsidR="00691DCE" w:rsidRPr="0024034C" w:rsidRDefault="00691DCE" w:rsidP="007A67B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10054D96"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67E1F1A"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F7BF759"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DC_28A_n1A</w:t>
            </w:r>
          </w:p>
        </w:tc>
      </w:tr>
      <w:tr w:rsidR="00691DCE" w:rsidRPr="0024034C" w14:paraId="41011CFE" w14:textId="77777777" w:rsidTr="007A67B5">
        <w:trPr>
          <w:trHeight w:val="187"/>
          <w:jc w:val="center"/>
        </w:trPr>
        <w:tc>
          <w:tcPr>
            <w:tcW w:w="3397" w:type="dxa"/>
            <w:shd w:val="clear" w:color="auto" w:fill="auto"/>
            <w:noWrap/>
          </w:tcPr>
          <w:p w14:paraId="5930D927" w14:textId="77777777" w:rsidR="00691DCE" w:rsidRDefault="00691DCE" w:rsidP="007A67B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207917F" w14:textId="77777777" w:rsidR="00691DCE" w:rsidRPr="0024034C" w:rsidRDefault="00691DCE" w:rsidP="007A67B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765974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DC_7A_n3A</w:t>
            </w:r>
          </w:p>
          <w:p w14:paraId="4F69F02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DC_20A_n3A</w:t>
            </w:r>
          </w:p>
          <w:p w14:paraId="2E2E4B07"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sz w:val="18"/>
                <w:szCs w:val="18"/>
              </w:rPr>
              <w:t>DC_28A_n3A</w:t>
            </w:r>
          </w:p>
        </w:tc>
      </w:tr>
      <w:tr w:rsidR="00691DCE" w14:paraId="00BE434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200C2" w14:textId="77777777" w:rsidR="00691DCE" w:rsidRDefault="00691DCE" w:rsidP="007A67B5">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47A3ED11" w14:textId="77777777" w:rsidR="00691DCE" w:rsidRPr="0024034C" w:rsidRDefault="00691DCE" w:rsidP="007A67B5">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76CA6FCD" w14:textId="77777777" w:rsidR="00691DCE" w:rsidRPr="0024034C" w:rsidRDefault="00691DCE" w:rsidP="007A67B5">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4F300861" w14:textId="77777777" w:rsidR="00691DCE" w:rsidRDefault="00691DCE" w:rsidP="007A67B5">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691DCE" w:rsidRPr="0024034C" w14:paraId="06A4F412" w14:textId="77777777" w:rsidTr="007A67B5">
        <w:trPr>
          <w:trHeight w:val="187"/>
          <w:jc w:val="center"/>
        </w:trPr>
        <w:tc>
          <w:tcPr>
            <w:tcW w:w="3397" w:type="dxa"/>
            <w:shd w:val="clear" w:color="auto" w:fill="auto"/>
            <w:noWrap/>
          </w:tcPr>
          <w:p w14:paraId="1E281D64" w14:textId="77777777" w:rsidR="00691DCE" w:rsidRPr="0024034C" w:rsidRDefault="00691DCE" w:rsidP="007A67B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3FC3EF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F07C96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8C663C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DEF7695" w14:textId="77777777" w:rsidR="00691DCE" w:rsidRPr="0024034C" w:rsidRDefault="00691DCE" w:rsidP="007A67B5">
            <w:pPr>
              <w:keepNext/>
              <w:keepLines/>
              <w:spacing w:after="0"/>
              <w:jc w:val="center"/>
              <w:rPr>
                <w:rFonts w:ascii="Arial" w:hAnsi="Arial"/>
                <w:sz w:val="18"/>
              </w:rPr>
            </w:pPr>
            <w:r w:rsidRPr="0024034C">
              <w:rPr>
                <w:rFonts w:ascii="Arial" w:eastAsia="Malgun Gothic" w:hAnsi="Arial"/>
                <w:sz w:val="18"/>
                <w:lang w:eastAsia="ko-KR"/>
              </w:rPr>
              <w:t>DC_20A_n78A</w:t>
            </w:r>
          </w:p>
        </w:tc>
      </w:tr>
      <w:tr w:rsidR="00691DCE" w:rsidRPr="0024034C" w14:paraId="6D7788EB" w14:textId="77777777" w:rsidTr="007A67B5">
        <w:trPr>
          <w:trHeight w:val="187"/>
          <w:jc w:val="center"/>
        </w:trPr>
        <w:tc>
          <w:tcPr>
            <w:tcW w:w="3397" w:type="dxa"/>
            <w:shd w:val="clear" w:color="auto" w:fill="auto"/>
            <w:noWrap/>
          </w:tcPr>
          <w:p w14:paraId="0134040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38B177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DC_7A_n1A</w:t>
            </w:r>
          </w:p>
          <w:p w14:paraId="4A1046C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DC_20A_n1A</w:t>
            </w:r>
          </w:p>
        </w:tc>
      </w:tr>
      <w:tr w:rsidR="00691DCE" w:rsidRPr="0024034C" w14:paraId="37B29DE0" w14:textId="77777777" w:rsidTr="007A67B5">
        <w:trPr>
          <w:trHeight w:val="187"/>
          <w:jc w:val="center"/>
        </w:trPr>
        <w:tc>
          <w:tcPr>
            <w:tcW w:w="3397" w:type="dxa"/>
            <w:shd w:val="clear" w:color="auto" w:fill="auto"/>
            <w:noWrap/>
          </w:tcPr>
          <w:p w14:paraId="1DCC96A9" w14:textId="77777777" w:rsidR="00691DCE" w:rsidRDefault="00691DCE" w:rsidP="007A67B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CBC8B7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83F254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DC_7A_n3A</w:t>
            </w:r>
          </w:p>
          <w:p w14:paraId="2986E95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DC_20A_n3A</w:t>
            </w:r>
          </w:p>
        </w:tc>
      </w:tr>
      <w:tr w:rsidR="00691DCE" w:rsidRPr="0024034C" w14:paraId="4CEC2D4D" w14:textId="77777777" w:rsidTr="007A67B5">
        <w:trPr>
          <w:trHeight w:val="187"/>
          <w:jc w:val="center"/>
        </w:trPr>
        <w:tc>
          <w:tcPr>
            <w:tcW w:w="3397" w:type="dxa"/>
            <w:shd w:val="clear" w:color="auto" w:fill="auto"/>
            <w:noWrap/>
          </w:tcPr>
          <w:p w14:paraId="5A5F6A1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976251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DC_7A_n8A</w:t>
            </w:r>
          </w:p>
          <w:p w14:paraId="647A8FD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DC_20A_n8A</w:t>
            </w:r>
          </w:p>
        </w:tc>
      </w:tr>
      <w:tr w:rsidR="00691DCE" w:rsidRPr="0024034C" w14:paraId="0DDD7E4D" w14:textId="77777777" w:rsidTr="007A67B5">
        <w:trPr>
          <w:trHeight w:val="187"/>
          <w:jc w:val="center"/>
        </w:trPr>
        <w:tc>
          <w:tcPr>
            <w:tcW w:w="3397" w:type="dxa"/>
            <w:shd w:val="clear" w:color="auto" w:fill="auto"/>
            <w:noWrap/>
          </w:tcPr>
          <w:p w14:paraId="1B92BDC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787A78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DC_7A_n28A</w:t>
            </w:r>
          </w:p>
          <w:p w14:paraId="5A33BCC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DC_20A_n28A</w:t>
            </w:r>
          </w:p>
        </w:tc>
      </w:tr>
      <w:tr w:rsidR="00691DCE" w:rsidRPr="0024034C" w14:paraId="6D09A29E" w14:textId="77777777" w:rsidTr="007A67B5">
        <w:trPr>
          <w:trHeight w:val="187"/>
          <w:jc w:val="center"/>
        </w:trPr>
        <w:tc>
          <w:tcPr>
            <w:tcW w:w="3397" w:type="dxa"/>
            <w:shd w:val="clear" w:color="auto" w:fill="auto"/>
            <w:noWrap/>
          </w:tcPr>
          <w:p w14:paraId="0543145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796EE75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2EAE3A9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DC_20A_n78A</w:t>
            </w:r>
          </w:p>
        </w:tc>
      </w:tr>
      <w:tr w:rsidR="00691DCE" w:rsidRPr="0024034C" w14:paraId="44C61160" w14:textId="77777777" w:rsidTr="007A67B5">
        <w:trPr>
          <w:trHeight w:val="187"/>
          <w:jc w:val="center"/>
        </w:trPr>
        <w:tc>
          <w:tcPr>
            <w:tcW w:w="3397" w:type="dxa"/>
            <w:shd w:val="clear" w:color="auto" w:fill="auto"/>
            <w:noWrap/>
          </w:tcPr>
          <w:p w14:paraId="25B06E5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7C863C5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DC_20A_n1A</w:t>
            </w:r>
          </w:p>
        </w:tc>
      </w:tr>
      <w:tr w:rsidR="00691DCE" w:rsidRPr="0024034C" w14:paraId="453B05C6" w14:textId="77777777" w:rsidTr="007A67B5">
        <w:trPr>
          <w:trHeight w:val="187"/>
          <w:jc w:val="center"/>
        </w:trPr>
        <w:tc>
          <w:tcPr>
            <w:tcW w:w="3397" w:type="dxa"/>
            <w:shd w:val="clear" w:color="auto" w:fill="auto"/>
            <w:noWrap/>
          </w:tcPr>
          <w:p w14:paraId="7D957134"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924D638"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691DCE" w:rsidRPr="0024034C" w14:paraId="7A3DFA78" w14:textId="77777777" w:rsidTr="007A67B5">
        <w:trPr>
          <w:trHeight w:val="187"/>
          <w:jc w:val="center"/>
        </w:trPr>
        <w:tc>
          <w:tcPr>
            <w:tcW w:w="3397" w:type="dxa"/>
            <w:shd w:val="clear" w:color="auto" w:fill="auto"/>
            <w:noWrap/>
          </w:tcPr>
          <w:p w14:paraId="0459583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29932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DC_20A_n8A</w:t>
            </w:r>
          </w:p>
        </w:tc>
      </w:tr>
      <w:tr w:rsidR="00691DCE" w:rsidRPr="0024034C" w14:paraId="5E49CC7A" w14:textId="77777777" w:rsidTr="007A67B5">
        <w:trPr>
          <w:trHeight w:val="187"/>
          <w:jc w:val="center"/>
        </w:trPr>
        <w:tc>
          <w:tcPr>
            <w:tcW w:w="3397" w:type="dxa"/>
            <w:shd w:val="clear" w:color="auto" w:fill="auto"/>
            <w:noWrap/>
          </w:tcPr>
          <w:p w14:paraId="36BEC94D" w14:textId="77777777" w:rsidR="00691DCE" w:rsidRPr="0024034C" w:rsidRDefault="00691DCE" w:rsidP="007A67B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03D649D"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val="en-US" w:eastAsia="zh-CN"/>
              </w:rPr>
              <w:t>DC_20A_n78A</w:t>
            </w:r>
          </w:p>
        </w:tc>
      </w:tr>
      <w:tr w:rsidR="00691DCE" w:rsidRPr="0024034C" w14:paraId="667373D8" w14:textId="77777777" w:rsidTr="007A67B5">
        <w:trPr>
          <w:trHeight w:val="187"/>
          <w:jc w:val="center"/>
        </w:trPr>
        <w:tc>
          <w:tcPr>
            <w:tcW w:w="3397" w:type="dxa"/>
            <w:shd w:val="clear" w:color="auto" w:fill="auto"/>
            <w:noWrap/>
          </w:tcPr>
          <w:p w14:paraId="50363E4F" w14:textId="77777777" w:rsidR="00691DCE" w:rsidRPr="0024034C" w:rsidRDefault="00691DCE" w:rsidP="007A67B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4C013C4F" w14:textId="77777777" w:rsidR="00691DCE" w:rsidRPr="0024034C" w:rsidRDefault="00691DCE" w:rsidP="007A67B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691DCE" w:rsidRPr="0024034C" w14:paraId="6BE19002" w14:textId="77777777" w:rsidTr="007A67B5">
        <w:trPr>
          <w:trHeight w:val="187"/>
          <w:jc w:val="center"/>
        </w:trPr>
        <w:tc>
          <w:tcPr>
            <w:tcW w:w="3397" w:type="dxa"/>
            <w:shd w:val="clear" w:color="auto" w:fill="auto"/>
            <w:noWrap/>
          </w:tcPr>
          <w:p w14:paraId="76301AC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DC_7A-25A-66A_n77A</w:t>
            </w:r>
          </w:p>
          <w:p w14:paraId="2E813BE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DC_7C-25A-66A_n77A</w:t>
            </w:r>
          </w:p>
        </w:tc>
        <w:tc>
          <w:tcPr>
            <w:tcW w:w="3686" w:type="dxa"/>
          </w:tcPr>
          <w:p w14:paraId="2EE422D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DC_7A_n77A</w:t>
            </w:r>
          </w:p>
          <w:p w14:paraId="0119CA6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DC_25A_n77A</w:t>
            </w:r>
          </w:p>
          <w:p w14:paraId="5577B18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DC_66A_n77A</w:t>
            </w:r>
          </w:p>
        </w:tc>
      </w:tr>
      <w:tr w:rsidR="00691DCE" w:rsidRPr="0024034C" w14:paraId="3D45D62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E827B"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FC075F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DC_7A_n77A</w:t>
            </w:r>
          </w:p>
          <w:p w14:paraId="6579361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DC_25A_n77A</w:t>
            </w:r>
          </w:p>
          <w:p w14:paraId="761C787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DC_66A_n77A</w:t>
            </w:r>
          </w:p>
        </w:tc>
      </w:tr>
      <w:tr w:rsidR="00691DCE" w:rsidRPr="0024034C" w14:paraId="7AA1703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5721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DC_7A-25A-25A-66A_n77A</w:t>
            </w:r>
          </w:p>
          <w:p w14:paraId="0C674AC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1AC8D6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DC_7A_n77A</w:t>
            </w:r>
          </w:p>
          <w:p w14:paraId="03B8C15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DC_25A_n77A</w:t>
            </w:r>
          </w:p>
          <w:p w14:paraId="61DD1CA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DC_66A_n77A</w:t>
            </w:r>
          </w:p>
        </w:tc>
      </w:tr>
      <w:tr w:rsidR="00691DCE" w:rsidRPr="0024034C" w14:paraId="1AFA2E0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B9CC5"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B99E5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DC_7A_n77A</w:t>
            </w:r>
          </w:p>
          <w:p w14:paraId="1A05E7E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DC_25A_n77A</w:t>
            </w:r>
          </w:p>
          <w:p w14:paraId="6F9DFCD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DC_66A_n77A</w:t>
            </w:r>
          </w:p>
        </w:tc>
      </w:tr>
      <w:tr w:rsidR="00691DCE" w:rsidRPr="0024034C" w14:paraId="22EE03B7" w14:textId="77777777" w:rsidTr="007A67B5">
        <w:trPr>
          <w:trHeight w:val="187"/>
          <w:jc w:val="center"/>
        </w:trPr>
        <w:tc>
          <w:tcPr>
            <w:tcW w:w="3397" w:type="dxa"/>
            <w:shd w:val="clear" w:color="auto" w:fill="auto"/>
            <w:noWrap/>
          </w:tcPr>
          <w:p w14:paraId="0AC4C60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DC_7A-25A-66A_n78A</w:t>
            </w:r>
          </w:p>
          <w:p w14:paraId="39EE655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09B3AB0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4CB50A4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DC_25A_n78A</w:t>
            </w:r>
          </w:p>
          <w:p w14:paraId="585729D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DC_66A_n78A</w:t>
            </w:r>
          </w:p>
        </w:tc>
      </w:tr>
      <w:tr w:rsidR="00691DCE" w:rsidRPr="0024034C" w14:paraId="736DC47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143B2"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15ED0B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3D78E5A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DC_25A_n78A</w:t>
            </w:r>
          </w:p>
          <w:p w14:paraId="620EF8D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DC_66A_n78A</w:t>
            </w:r>
          </w:p>
        </w:tc>
      </w:tr>
      <w:tr w:rsidR="00691DCE" w:rsidRPr="0024034C" w14:paraId="276E7F5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62FE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DC_7A-25A-25A-66A_n78A</w:t>
            </w:r>
          </w:p>
          <w:p w14:paraId="4F39106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B381F6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131AA62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DC_25A_n78A</w:t>
            </w:r>
          </w:p>
          <w:p w14:paraId="00646B2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DC_66A_n78A</w:t>
            </w:r>
          </w:p>
        </w:tc>
      </w:tr>
      <w:tr w:rsidR="00691DCE" w:rsidRPr="0024034C" w14:paraId="05E85C7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923B2"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07B572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56CA63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DC_25A_n78A</w:t>
            </w:r>
          </w:p>
          <w:p w14:paraId="2D508AC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DC_66A_n78A</w:t>
            </w:r>
          </w:p>
        </w:tc>
      </w:tr>
      <w:tr w:rsidR="00691DCE" w:rsidRPr="0024034C" w14:paraId="3CBE1F41" w14:textId="77777777" w:rsidTr="007A67B5">
        <w:trPr>
          <w:trHeight w:val="187"/>
          <w:jc w:val="center"/>
        </w:trPr>
        <w:tc>
          <w:tcPr>
            <w:tcW w:w="3397" w:type="dxa"/>
            <w:shd w:val="clear" w:color="auto" w:fill="auto"/>
            <w:noWrap/>
          </w:tcPr>
          <w:p w14:paraId="3E302436"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7EA036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DC_7A_n1A</w:t>
            </w:r>
          </w:p>
          <w:p w14:paraId="47928EA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DC_7A_n40A</w:t>
            </w:r>
          </w:p>
          <w:p w14:paraId="5C780BB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DC_28A_n1A</w:t>
            </w:r>
          </w:p>
          <w:p w14:paraId="0465496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691DCE" w:rsidRPr="0024034C" w14:paraId="54AA7E14" w14:textId="77777777" w:rsidTr="007A67B5">
        <w:trPr>
          <w:trHeight w:val="187"/>
          <w:jc w:val="center"/>
        </w:trPr>
        <w:tc>
          <w:tcPr>
            <w:tcW w:w="3397" w:type="dxa"/>
            <w:shd w:val="clear" w:color="auto" w:fill="auto"/>
            <w:noWrap/>
            <w:vAlign w:val="center"/>
          </w:tcPr>
          <w:p w14:paraId="64C1DFD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7CB55C7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691DCE" w:rsidRPr="0024034C" w14:paraId="7D21EBB9" w14:textId="77777777" w:rsidTr="007A67B5">
        <w:trPr>
          <w:trHeight w:val="187"/>
          <w:jc w:val="center"/>
        </w:trPr>
        <w:tc>
          <w:tcPr>
            <w:tcW w:w="3397" w:type="dxa"/>
            <w:shd w:val="clear" w:color="auto" w:fill="auto"/>
            <w:noWrap/>
          </w:tcPr>
          <w:p w14:paraId="2BB3AE8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73BC5D7"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B219D8D"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3A5F8E7"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14A5EC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91DCE" w:rsidRPr="0024034C" w14:paraId="054817A4" w14:textId="77777777" w:rsidTr="007A67B5">
        <w:trPr>
          <w:trHeight w:val="187"/>
          <w:jc w:val="center"/>
        </w:trPr>
        <w:tc>
          <w:tcPr>
            <w:tcW w:w="3397" w:type="dxa"/>
            <w:shd w:val="clear" w:color="auto" w:fill="auto"/>
            <w:noWrap/>
          </w:tcPr>
          <w:p w14:paraId="195D21B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4E2B5DB"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86766A1"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1D900B0"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CFC1D62"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EFFE9FC"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AC0109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91DCE" w:rsidRPr="0024034C" w14:paraId="20F9FAAA" w14:textId="77777777" w:rsidTr="007A67B5">
        <w:trPr>
          <w:trHeight w:val="187"/>
          <w:jc w:val="center"/>
        </w:trPr>
        <w:tc>
          <w:tcPr>
            <w:tcW w:w="3397" w:type="dxa"/>
            <w:shd w:val="clear" w:color="auto" w:fill="auto"/>
            <w:noWrap/>
          </w:tcPr>
          <w:p w14:paraId="39BFB250"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A2888B3" w14:textId="77777777" w:rsidR="00691DCE" w:rsidRDefault="00691DCE" w:rsidP="007A67B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010E224" w14:textId="77777777" w:rsidR="00691DCE" w:rsidRDefault="00691DCE" w:rsidP="007A67B5">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32C051E0" w14:textId="77777777" w:rsidR="00691DCE" w:rsidRDefault="00691DCE" w:rsidP="007A67B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1711CD34" w14:textId="77777777" w:rsidR="00691DCE" w:rsidRPr="0024034C" w:rsidRDefault="00691DCE" w:rsidP="007A67B5">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691DCE" w:rsidRPr="0024034C" w14:paraId="557932BB" w14:textId="77777777" w:rsidTr="007A67B5">
        <w:trPr>
          <w:trHeight w:val="187"/>
          <w:jc w:val="center"/>
        </w:trPr>
        <w:tc>
          <w:tcPr>
            <w:tcW w:w="3397" w:type="dxa"/>
            <w:shd w:val="clear" w:color="auto" w:fill="auto"/>
            <w:noWrap/>
          </w:tcPr>
          <w:p w14:paraId="31121D2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DC_7A-28A_n5A-n78A</w:t>
            </w:r>
          </w:p>
          <w:p w14:paraId="1EF45ED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FE8495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DC_7A_n5A</w:t>
            </w:r>
          </w:p>
          <w:p w14:paraId="2D5318A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7E67EE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DC_7C_n78A</w:t>
            </w:r>
          </w:p>
          <w:p w14:paraId="109F973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691DCE" w:rsidRPr="0024034C" w14:paraId="5374EC44" w14:textId="77777777" w:rsidTr="007A67B5">
        <w:trPr>
          <w:trHeight w:val="187"/>
          <w:jc w:val="center"/>
        </w:trPr>
        <w:tc>
          <w:tcPr>
            <w:tcW w:w="3397" w:type="dxa"/>
            <w:shd w:val="clear" w:color="auto" w:fill="auto"/>
            <w:noWrap/>
          </w:tcPr>
          <w:p w14:paraId="259C25A6" w14:textId="77777777" w:rsidR="00691DCE" w:rsidRPr="0024034C" w:rsidRDefault="00691DCE" w:rsidP="007A67B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725D127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79B46A9"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AF2A7F9"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6A22C88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691DCE" w:rsidRPr="0024034C" w14:paraId="65FECE44" w14:textId="77777777" w:rsidTr="007A67B5">
        <w:trPr>
          <w:trHeight w:val="187"/>
          <w:jc w:val="center"/>
        </w:trPr>
        <w:tc>
          <w:tcPr>
            <w:tcW w:w="3397" w:type="dxa"/>
            <w:shd w:val="clear" w:color="auto" w:fill="auto"/>
            <w:noWrap/>
          </w:tcPr>
          <w:p w14:paraId="4798D022"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4C75839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DC_7A_n1A</w:t>
            </w:r>
          </w:p>
          <w:p w14:paraId="5347010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rPr>
              <w:t>DC_28A_n1A</w:t>
            </w:r>
          </w:p>
        </w:tc>
      </w:tr>
      <w:tr w:rsidR="00691DCE" w:rsidRPr="0024034C" w14:paraId="42F7A3BF" w14:textId="77777777" w:rsidTr="007A67B5">
        <w:trPr>
          <w:trHeight w:val="187"/>
          <w:jc w:val="center"/>
        </w:trPr>
        <w:tc>
          <w:tcPr>
            <w:tcW w:w="3397" w:type="dxa"/>
            <w:shd w:val="clear" w:color="auto" w:fill="auto"/>
            <w:noWrap/>
          </w:tcPr>
          <w:p w14:paraId="7B3C0268" w14:textId="77777777" w:rsidR="00691DCE" w:rsidRDefault="00691DCE" w:rsidP="007A67B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8354BB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3FA66FB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DC_7A_n3A</w:t>
            </w:r>
          </w:p>
          <w:p w14:paraId="6F1991B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DC_28A_n3A</w:t>
            </w:r>
          </w:p>
        </w:tc>
      </w:tr>
      <w:tr w:rsidR="00691DCE" w:rsidRPr="0024034C" w14:paraId="7F64BEC0" w14:textId="77777777" w:rsidTr="007A67B5">
        <w:trPr>
          <w:trHeight w:val="187"/>
          <w:jc w:val="center"/>
        </w:trPr>
        <w:tc>
          <w:tcPr>
            <w:tcW w:w="3397" w:type="dxa"/>
            <w:shd w:val="clear" w:color="auto" w:fill="auto"/>
            <w:noWrap/>
          </w:tcPr>
          <w:p w14:paraId="3151ABE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53BBA3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DC_28A_n1A</w:t>
            </w:r>
          </w:p>
        </w:tc>
      </w:tr>
      <w:tr w:rsidR="00691DCE" w:rsidRPr="0024034C" w14:paraId="1BF7A8BC" w14:textId="77777777" w:rsidTr="007A67B5">
        <w:trPr>
          <w:trHeight w:val="187"/>
          <w:jc w:val="center"/>
        </w:trPr>
        <w:tc>
          <w:tcPr>
            <w:tcW w:w="3397" w:type="dxa"/>
            <w:shd w:val="clear" w:color="auto" w:fill="auto"/>
            <w:noWrap/>
          </w:tcPr>
          <w:p w14:paraId="56F6D0F9" w14:textId="77777777" w:rsidR="00691DCE" w:rsidRDefault="00691DCE" w:rsidP="007A67B5">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55BBB8CC" w14:textId="77777777" w:rsidR="00691DCE" w:rsidRPr="0024034C" w:rsidRDefault="00691DCE" w:rsidP="007A67B5">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1DAD49DF" w14:textId="77777777" w:rsidR="00691DCE" w:rsidRPr="0024034C" w:rsidRDefault="00691DCE" w:rsidP="007A67B5">
            <w:pPr>
              <w:keepNext/>
              <w:keepLines/>
              <w:spacing w:after="0"/>
              <w:jc w:val="center"/>
              <w:rPr>
                <w:rFonts w:ascii="Arial" w:hAnsi="Arial"/>
                <w:sz w:val="18"/>
              </w:rPr>
            </w:pPr>
            <w:r w:rsidRPr="00AB6CB8">
              <w:rPr>
                <w:rFonts w:ascii="Arial" w:hAnsi="Arial"/>
                <w:sz w:val="18"/>
              </w:rPr>
              <w:t>DC_28A_n78A</w:t>
            </w:r>
          </w:p>
        </w:tc>
      </w:tr>
      <w:tr w:rsidR="00691DCE" w:rsidRPr="0024034C" w14:paraId="5CA2033C" w14:textId="77777777" w:rsidTr="007A67B5">
        <w:trPr>
          <w:trHeight w:val="187"/>
          <w:jc w:val="center"/>
        </w:trPr>
        <w:tc>
          <w:tcPr>
            <w:tcW w:w="3397" w:type="dxa"/>
            <w:shd w:val="clear" w:color="auto" w:fill="auto"/>
            <w:noWrap/>
          </w:tcPr>
          <w:p w14:paraId="0710FB0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317B275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DC_28A_n78A</w:t>
            </w:r>
          </w:p>
        </w:tc>
      </w:tr>
      <w:tr w:rsidR="00691DCE" w:rsidRPr="0024034C" w14:paraId="265449FE" w14:textId="77777777" w:rsidTr="007A67B5">
        <w:trPr>
          <w:trHeight w:val="187"/>
          <w:jc w:val="center"/>
        </w:trPr>
        <w:tc>
          <w:tcPr>
            <w:tcW w:w="3397" w:type="dxa"/>
            <w:shd w:val="clear" w:color="auto" w:fill="auto"/>
            <w:noWrap/>
          </w:tcPr>
          <w:p w14:paraId="4E62F69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59A672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DC_7A_n40A</w:t>
            </w:r>
          </w:p>
          <w:p w14:paraId="4F751A4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5A7D724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DC_28A_n40A</w:t>
            </w:r>
          </w:p>
          <w:p w14:paraId="1995E3E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DC_28A_n78A</w:t>
            </w:r>
          </w:p>
        </w:tc>
      </w:tr>
      <w:tr w:rsidR="00691DCE" w:rsidRPr="0024034C" w14:paraId="11614CAA" w14:textId="77777777" w:rsidTr="007A67B5">
        <w:trPr>
          <w:trHeight w:val="187"/>
          <w:jc w:val="center"/>
        </w:trPr>
        <w:tc>
          <w:tcPr>
            <w:tcW w:w="3397" w:type="dxa"/>
            <w:shd w:val="clear" w:color="auto" w:fill="auto"/>
            <w:noWrap/>
          </w:tcPr>
          <w:p w14:paraId="0AA7568A" w14:textId="77777777" w:rsidR="00691DCE" w:rsidRPr="0024034C" w:rsidRDefault="00691DCE" w:rsidP="007A67B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50AFA7A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7DBE878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91DCE" w:rsidRPr="0024034C" w14:paraId="6C60AF0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6BF57" w14:textId="77777777" w:rsidR="00691DCE" w:rsidRPr="0024034C" w:rsidRDefault="00691DCE" w:rsidP="007A67B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FA7658A" w14:textId="77777777" w:rsidR="00691DCE" w:rsidRPr="0024034C" w:rsidRDefault="00691DCE" w:rsidP="007A67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3EF3F6A" w14:textId="77777777" w:rsidR="00691DCE" w:rsidRPr="0024034C" w:rsidRDefault="00691DCE" w:rsidP="007A67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91DCE" w:rsidRPr="0024034C" w14:paraId="5716735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26AFF9" w14:textId="77777777" w:rsidR="00691DCE" w:rsidRPr="0024034C" w:rsidRDefault="00691DCE" w:rsidP="007A67B5">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6B39D1F9" w14:textId="77777777" w:rsidR="00691DCE" w:rsidRDefault="00691DCE" w:rsidP="007A67B5">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24393A97" w14:textId="77777777" w:rsidR="00691DCE" w:rsidRDefault="00691DCE" w:rsidP="007A67B5">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42897385" w14:textId="77777777" w:rsidR="00691DCE" w:rsidRDefault="00691DCE" w:rsidP="007A67B5">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2E2185CA" w14:textId="77777777" w:rsidR="00691DCE" w:rsidRPr="0024034C" w:rsidRDefault="00691DCE" w:rsidP="007A67B5">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691DCE" w:rsidRPr="0024034C" w14:paraId="1810AFD9" w14:textId="77777777" w:rsidTr="007A67B5">
        <w:trPr>
          <w:trHeight w:val="187"/>
          <w:jc w:val="center"/>
        </w:trPr>
        <w:tc>
          <w:tcPr>
            <w:tcW w:w="3397" w:type="dxa"/>
            <w:shd w:val="clear" w:color="auto" w:fill="auto"/>
            <w:noWrap/>
          </w:tcPr>
          <w:p w14:paraId="1354C6F3" w14:textId="77777777" w:rsidR="00691DCE" w:rsidRPr="0024034C" w:rsidRDefault="00691DCE" w:rsidP="007A67B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6611E09" w14:textId="77777777" w:rsidR="00691DCE" w:rsidRPr="0024034C" w:rsidRDefault="00691DCE" w:rsidP="007A67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6CA1D3B"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2D031BB" w14:textId="77777777" w:rsidR="00691DCE" w:rsidRPr="0024034C" w:rsidRDefault="00691DCE" w:rsidP="007A67B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691DCE" w:rsidRPr="0024034C" w14:paraId="414BF7CE" w14:textId="77777777" w:rsidTr="007A67B5">
        <w:trPr>
          <w:trHeight w:val="187"/>
          <w:jc w:val="center"/>
        </w:trPr>
        <w:tc>
          <w:tcPr>
            <w:tcW w:w="3397" w:type="dxa"/>
            <w:shd w:val="clear" w:color="auto" w:fill="auto"/>
            <w:noWrap/>
          </w:tcPr>
          <w:p w14:paraId="5336D44C"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97B57D9" w14:textId="77777777" w:rsidR="00691DCE" w:rsidRPr="0024034C" w:rsidRDefault="00691DCE" w:rsidP="007A67B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BE623C9" w14:textId="77777777" w:rsidR="00691DCE" w:rsidRPr="0024034C" w:rsidRDefault="00691DCE" w:rsidP="007A67B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16F7848E" w14:textId="77777777" w:rsidR="00691DCE" w:rsidRPr="0024034C" w:rsidRDefault="00691DCE" w:rsidP="007A67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0A4E758" w14:textId="77777777" w:rsidR="00691DCE" w:rsidRPr="0024034C" w:rsidRDefault="00691DCE" w:rsidP="007A67B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691DCE" w:rsidRPr="0024034C" w14:paraId="5C2210F9" w14:textId="77777777" w:rsidTr="007A67B5">
        <w:trPr>
          <w:trHeight w:val="187"/>
          <w:jc w:val="center"/>
        </w:trPr>
        <w:tc>
          <w:tcPr>
            <w:tcW w:w="3397" w:type="dxa"/>
            <w:shd w:val="clear" w:color="auto" w:fill="auto"/>
            <w:noWrap/>
            <w:vAlign w:val="center"/>
          </w:tcPr>
          <w:p w14:paraId="1A6E75B3"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1AA62208" w14:textId="77777777" w:rsidR="00691DCE" w:rsidRPr="0024034C" w:rsidRDefault="00691DCE" w:rsidP="007A67B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27443C0"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1581B73" w14:textId="77777777" w:rsidR="00691DCE" w:rsidRPr="0024034C" w:rsidRDefault="00691DCE" w:rsidP="007A67B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691DCE" w:rsidRPr="0024034C" w14:paraId="04F9E058" w14:textId="77777777" w:rsidTr="007A67B5">
        <w:trPr>
          <w:trHeight w:val="187"/>
          <w:jc w:val="center"/>
        </w:trPr>
        <w:tc>
          <w:tcPr>
            <w:tcW w:w="3397" w:type="dxa"/>
            <w:shd w:val="clear" w:color="auto" w:fill="auto"/>
            <w:noWrap/>
            <w:vAlign w:val="center"/>
          </w:tcPr>
          <w:p w14:paraId="21F20696" w14:textId="77777777" w:rsidR="00691DCE" w:rsidRPr="0024034C" w:rsidRDefault="00691DCE" w:rsidP="007A67B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CF37212"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26C049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4B2147" w:rsidRPr="0024034C" w14:paraId="4EF72C44" w14:textId="77777777" w:rsidTr="007A67B5">
        <w:trPr>
          <w:trHeight w:val="187"/>
          <w:jc w:val="center"/>
          <w:ins w:id="23" w:author="Huawei" w:date="2024-07-31T18:59:00Z"/>
        </w:trPr>
        <w:tc>
          <w:tcPr>
            <w:tcW w:w="3397" w:type="dxa"/>
            <w:shd w:val="clear" w:color="auto" w:fill="auto"/>
            <w:noWrap/>
            <w:vAlign w:val="center"/>
          </w:tcPr>
          <w:p w14:paraId="55D8EAAB" w14:textId="2C6A611A" w:rsidR="004B2147" w:rsidRPr="00853909" w:rsidRDefault="004B2147" w:rsidP="007A67B5">
            <w:pPr>
              <w:keepNext/>
              <w:keepLines/>
              <w:spacing w:after="0"/>
              <w:jc w:val="center"/>
              <w:rPr>
                <w:ins w:id="24" w:author="Huawei" w:date="2024-07-31T18:59:00Z"/>
                <w:rFonts w:ascii="Arial" w:hAnsi="Arial"/>
                <w:sz w:val="18"/>
                <w:lang w:val="fi-FI" w:eastAsia="fi-FI"/>
              </w:rPr>
            </w:pPr>
            <w:ins w:id="25" w:author="Huawei" w:date="2024-07-31T18:59:00Z">
              <w:r w:rsidRPr="004B2147">
                <w:rPr>
                  <w:rFonts w:ascii="Arial" w:hAnsi="Arial"/>
                  <w:sz w:val="18"/>
                  <w:lang w:val="fi-FI" w:eastAsia="fi-FI"/>
                </w:rPr>
                <w:t>DC_7A-32A_n1A-n28A</w:t>
              </w:r>
            </w:ins>
          </w:p>
        </w:tc>
        <w:tc>
          <w:tcPr>
            <w:tcW w:w="3686" w:type="dxa"/>
            <w:vAlign w:val="center"/>
          </w:tcPr>
          <w:p w14:paraId="77729572" w14:textId="77777777" w:rsidR="004B2147" w:rsidRPr="004B2147" w:rsidRDefault="004B2147" w:rsidP="004B2147">
            <w:pPr>
              <w:keepNext/>
              <w:keepLines/>
              <w:spacing w:after="0"/>
              <w:jc w:val="center"/>
              <w:rPr>
                <w:ins w:id="26" w:author="Huawei" w:date="2024-07-31T18:59:00Z"/>
                <w:rFonts w:ascii="Arial" w:hAnsi="Arial"/>
                <w:sz w:val="18"/>
                <w:lang w:val="fi-FI" w:eastAsia="fi-FI"/>
              </w:rPr>
            </w:pPr>
            <w:ins w:id="27" w:author="Huawei" w:date="2024-07-31T18:59:00Z">
              <w:r w:rsidRPr="004B2147">
                <w:rPr>
                  <w:rFonts w:ascii="Arial" w:hAnsi="Arial"/>
                  <w:sz w:val="18"/>
                  <w:lang w:val="fi-FI" w:eastAsia="fi-FI"/>
                </w:rPr>
                <w:t>DC_7A_n1A</w:t>
              </w:r>
            </w:ins>
          </w:p>
          <w:p w14:paraId="7DAF73B7" w14:textId="01DC3B1E" w:rsidR="004B2147" w:rsidRPr="00D87E6C" w:rsidRDefault="004B2147" w:rsidP="004B2147">
            <w:pPr>
              <w:keepNext/>
              <w:keepLines/>
              <w:spacing w:after="0"/>
              <w:jc w:val="center"/>
              <w:rPr>
                <w:ins w:id="28" w:author="Huawei" w:date="2024-07-31T18:59:00Z"/>
                <w:rFonts w:ascii="Arial" w:hAnsi="Arial"/>
                <w:sz w:val="18"/>
                <w:lang w:val="fi-FI" w:eastAsia="fi-FI"/>
              </w:rPr>
            </w:pPr>
            <w:ins w:id="29" w:author="Huawei" w:date="2024-07-31T18:59:00Z">
              <w:r w:rsidRPr="004B2147">
                <w:rPr>
                  <w:rFonts w:ascii="Arial" w:hAnsi="Arial"/>
                  <w:sz w:val="18"/>
                  <w:lang w:val="fi-FI" w:eastAsia="fi-FI"/>
                </w:rPr>
                <w:t>DC_7A_n28A</w:t>
              </w:r>
            </w:ins>
          </w:p>
        </w:tc>
      </w:tr>
      <w:tr w:rsidR="00691DCE" w:rsidRPr="0024034C" w14:paraId="67BA2BB3" w14:textId="77777777" w:rsidTr="007A67B5">
        <w:trPr>
          <w:trHeight w:val="187"/>
          <w:jc w:val="center"/>
        </w:trPr>
        <w:tc>
          <w:tcPr>
            <w:tcW w:w="3397" w:type="dxa"/>
            <w:shd w:val="clear" w:color="auto" w:fill="auto"/>
            <w:noWrap/>
            <w:vAlign w:val="center"/>
          </w:tcPr>
          <w:p w14:paraId="01203344" w14:textId="77777777" w:rsidR="00691DCE" w:rsidRPr="0024034C" w:rsidRDefault="00691DCE" w:rsidP="007A67B5">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B5B7103" w14:textId="77777777" w:rsidR="00691DCE" w:rsidRPr="00D87E6C" w:rsidRDefault="00691DCE" w:rsidP="007A67B5">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E0B6F51" w14:textId="77777777" w:rsidR="00691DCE" w:rsidRPr="0024034C" w:rsidRDefault="00691DCE" w:rsidP="007A67B5">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937B8F" w:rsidRPr="0024034C" w14:paraId="5AC8A500" w14:textId="77777777" w:rsidTr="007A67B5">
        <w:trPr>
          <w:trHeight w:val="187"/>
          <w:jc w:val="center"/>
          <w:ins w:id="30" w:author="Huawei" w:date="2024-07-31T19:20:00Z"/>
        </w:trPr>
        <w:tc>
          <w:tcPr>
            <w:tcW w:w="3397" w:type="dxa"/>
            <w:shd w:val="clear" w:color="auto" w:fill="auto"/>
            <w:noWrap/>
            <w:vAlign w:val="center"/>
          </w:tcPr>
          <w:p w14:paraId="4D942AC3" w14:textId="2BCDAFD3" w:rsidR="00937B8F" w:rsidRPr="00853909" w:rsidRDefault="00937B8F" w:rsidP="007A67B5">
            <w:pPr>
              <w:keepNext/>
              <w:keepLines/>
              <w:spacing w:after="0"/>
              <w:jc w:val="center"/>
              <w:rPr>
                <w:ins w:id="31" w:author="Huawei" w:date="2024-07-31T19:20:00Z"/>
                <w:rFonts w:ascii="Arial" w:hAnsi="Arial"/>
                <w:sz w:val="18"/>
                <w:lang w:val="fi-FI" w:eastAsia="fi-FI"/>
              </w:rPr>
            </w:pPr>
            <w:ins w:id="32" w:author="Huawei" w:date="2024-07-31T19:20:00Z">
              <w:r w:rsidRPr="00937B8F">
                <w:rPr>
                  <w:rFonts w:ascii="Arial" w:hAnsi="Arial"/>
                  <w:sz w:val="18"/>
                  <w:lang w:val="fi-FI" w:eastAsia="fi-FI"/>
                </w:rPr>
                <w:t>DC_7A-32A_n28A-n78A</w:t>
              </w:r>
            </w:ins>
          </w:p>
        </w:tc>
        <w:tc>
          <w:tcPr>
            <w:tcW w:w="3686" w:type="dxa"/>
            <w:vAlign w:val="center"/>
          </w:tcPr>
          <w:p w14:paraId="16ECC3CB" w14:textId="77777777" w:rsidR="00937B8F" w:rsidRPr="00937B8F" w:rsidRDefault="00937B8F" w:rsidP="00937B8F">
            <w:pPr>
              <w:keepNext/>
              <w:keepLines/>
              <w:spacing w:after="0"/>
              <w:jc w:val="center"/>
              <w:rPr>
                <w:ins w:id="33" w:author="Huawei" w:date="2024-07-31T19:20:00Z"/>
                <w:rFonts w:ascii="Arial" w:hAnsi="Arial"/>
                <w:sz w:val="18"/>
                <w:lang w:val="fi-FI" w:eastAsia="fi-FI"/>
              </w:rPr>
            </w:pPr>
            <w:ins w:id="34" w:author="Huawei" w:date="2024-07-31T19:20:00Z">
              <w:r w:rsidRPr="00937B8F">
                <w:rPr>
                  <w:rFonts w:ascii="Arial" w:hAnsi="Arial"/>
                  <w:sz w:val="18"/>
                  <w:lang w:val="fi-FI" w:eastAsia="fi-FI"/>
                </w:rPr>
                <w:t>DC_7A_n28A</w:t>
              </w:r>
            </w:ins>
          </w:p>
          <w:p w14:paraId="483956ED" w14:textId="141FF3FA" w:rsidR="00937B8F" w:rsidRPr="00D87E6C" w:rsidRDefault="00937B8F" w:rsidP="00937B8F">
            <w:pPr>
              <w:keepNext/>
              <w:keepLines/>
              <w:spacing w:after="0"/>
              <w:jc w:val="center"/>
              <w:rPr>
                <w:ins w:id="35" w:author="Huawei" w:date="2024-07-31T19:20:00Z"/>
                <w:rFonts w:ascii="Arial" w:hAnsi="Arial"/>
                <w:sz w:val="18"/>
                <w:lang w:val="fi-FI" w:eastAsia="fi-FI"/>
              </w:rPr>
            </w:pPr>
            <w:ins w:id="36" w:author="Huawei" w:date="2024-07-31T19:20:00Z">
              <w:r w:rsidRPr="00937B8F">
                <w:rPr>
                  <w:rFonts w:ascii="Arial" w:hAnsi="Arial"/>
                  <w:sz w:val="18"/>
                  <w:lang w:val="fi-FI" w:eastAsia="fi-FI"/>
                </w:rPr>
                <w:t>DC_7A_n78A</w:t>
              </w:r>
            </w:ins>
          </w:p>
        </w:tc>
      </w:tr>
      <w:tr w:rsidR="00691DCE" w:rsidRPr="0024034C" w14:paraId="754E23B6" w14:textId="77777777" w:rsidTr="007A67B5">
        <w:trPr>
          <w:trHeight w:val="187"/>
          <w:jc w:val="center"/>
        </w:trPr>
        <w:tc>
          <w:tcPr>
            <w:tcW w:w="3397" w:type="dxa"/>
            <w:shd w:val="clear" w:color="auto" w:fill="auto"/>
            <w:noWrap/>
            <w:vAlign w:val="center"/>
          </w:tcPr>
          <w:p w14:paraId="6C2B517C"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4E1EB9F"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A190A0D" w14:textId="77777777" w:rsidR="00691DCE" w:rsidRPr="0024034C" w:rsidRDefault="00691DCE" w:rsidP="007A67B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2DA38604"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5591381" w14:textId="77777777" w:rsidR="00691DCE" w:rsidRPr="0024034C" w:rsidRDefault="00691DCE" w:rsidP="007A67B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91DCE" w:rsidRPr="0024034C" w14:paraId="482F20E4" w14:textId="77777777" w:rsidTr="007A67B5">
        <w:trPr>
          <w:trHeight w:val="187"/>
          <w:jc w:val="center"/>
        </w:trPr>
        <w:tc>
          <w:tcPr>
            <w:tcW w:w="3397" w:type="dxa"/>
            <w:shd w:val="clear" w:color="auto" w:fill="auto"/>
            <w:noWrap/>
            <w:vAlign w:val="center"/>
          </w:tcPr>
          <w:p w14:paraId="51BCF407"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58EA9492"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A5291B0" w14:textId="77777777" w:rsidR="00691DCE" w:rsidRPr="0024034C" w:rsidRDefault="00691DCE" w:rsidP="007A67B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CABCEF4"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62F1B17" w14:textId="77777777" w:rsidR="00691DCE" w:rsidRPr="0024034C" w:rsidRDefault="00691DCE" w:rsidP="007A67B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91DCE" w:rsidRPr="0024034C" w14:paraId="7548B72E" w14:textId="77777777" w:rsidTr="007A67B5">
        <w:trPr>
          <w:trHeight w:val="187"/>
          <w:jc w:val="center"/>
        </w:trPr>
        <w:tc>
          <w:tcPr>
            <w:tcW w:w="3397" w:type="dxa"/>
            <w:shd w:val="clear" w:color="auto" w:fill="auto"/>
            <w:noWrap/>
            <w:vAlign w:val="center"/>
          </w:tcPr>
          <w:p w14:paraId="530D9502" w14:textId="77777777" w:rsidR="00691DCE" w:rsidRPr="0024034C" w:rsidRDefault="00691DCE" w:rsidP="007A67B5">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4B1A40D2"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935A2FD"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9BA9090" w14:textId="77777777" w:rsidR="00691DCE" w:rsidRPr="0024034C"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691DCE" w14:paraId="08014137" w14:textId="77777777" w:rsidTr="007A67B5">
        <w:trPr>
          <w:trHeight w:val="187"/>
          <w:jc w:val="center"/>
        </w:trPr>
        <w:tc>
          <w:tcPr>
            <w:tcW w:w="3397" w:type="dxa"/>
            <w:shd w:val="clear" w:color="auto" w:fill="auto"/>
            <w:noWrap/>
          </w:tcPr>
          <w:p w14:paraId="01A85BDF" w14:textId="77777777" w:rsidR="00691DCE" w:rsidRDefault="00691DCE" w:rsidP="007A67B5">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32D92CBD" w14:textId="77777777" w:rsidR="00691DCE" w:rsidRDefault="00691DCE" w:rsidP="007A67B5">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50962760" w14:textId="77777777" w:rsidR="00691DCE" w:rsidRPr="002E6508" w:rsidRDefault="00691DCE" w:rsidP="007A67B5">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2B71759D" w14:textId="77777777" w:rsidR="00691DCE" w:rsidRPr="002E6508" w:rsidRDefault="00691DCE" w:rsidP="007A67B5">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3AB9E133" w14:textId="77777777" w:rsidR="00691DCE" w:rsidRDefault="00691DCE" w:rsidP="007A67B5">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691DCE" w:rsidRPr="0024034C" w14:paraId="3456C079" w14:textId="77777777" w:rsidTr="007A67B5">
        <w:trPr>
          <w:trHeight w:val="187"/>
          <w:jc w:val="center"/>
        </w:trPr>
        <w:tc>
          <w:tcPr>
            <w:tcW w:w="3397" w:type="dxa"/>
            <w:shd w:val="clear" w:color="auto" w:fill="auto"/>
            <w:noWrap/>
          </w:tcPr>
          <w:p w14:paraId="332F8CBC" w14:textId="77777777" w:rsidR="00691DCE" w:rsidRPr="00470EA5" w:rsidRDefault="00691DCE" w:rsidP="007A67B5">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4236D327" w14:textId="77777777" w:rsidR="00691DCE" w:rsidRPr="00470EA5" w:rsidRDefault="00691DCE" w:rsidP="007A67B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4C4F4440" w14:textId="77777777" w:rsidR="00691DCE" w:rsidRPr="00470EA5" w:rsidRDefault="00691DCE" w:rsidP="007A67B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17FA3739" w14:textId="77777777" w:rsidR="00691DCE" w:rsidRPr="00470EA5" w:rsidRDefault="00691DCE" w:rsidP="007A67B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52555BA" w14:textId="77777777" w:rsidR="00691DCE" w:rsidRPr="0024034C" w:rsidRDefault="00691DCE" w:rsidP="007A67B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691DCE" w:rsidRPr="00470EA5" w14:paraId="04BD082C" w14:textId="77777777" w:rsidTr="007A67B5">
        <w:trPr>
          <w:trHeight w:val="187"/>
          <w:jc w:val="center"/>
        </w:trPr>
        <w:tc>
          <w:tcPr>
            <w:tcW w:w="3397" w:type="dxa"/>
            <w:shd w:val="clear" w:color="auto" w:fill="auto"/>
            <w:noWrap/>
          </w:tcPr>
          <w:p w14:paraId="7F22BE31" w14:textId="77777777" w:rsidR="00691DCE" w:rsidRPr="00470EA5" w:rsidRDefault="00691DCE" w:rsidP="007A67B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72E74EA4" w14:textId="77777777" w:rsidR="00691DCE" w:rsidRPr="00260D49" w:rsidRDefault="00691DCE" w:rsidP="007A67B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2EC0D8B3" w14:textId="77777777" w:rsidR="00691DCE" w:rsidRPr="00260D49" w:rsidRDefault="00691DCE" w:rsidP="007A67B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37460CE4" w14:textId="77777777" w:rsidR="00691DCE" w:rsidRPr="00260D49" w:rsidRDefault="00691DCE" w:rsidP="007A67B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156953B5" w14:textId="77777777" w:rsidR="00691DCE" w:rsidRPr="00470EA5" w:rsidRDefault="00691DCE" w:rsidP="007A67B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691DCE" w:rsidRPr="0024034C" w14:paraId="1F54E49C" w14:textId="77777777" w:rsidTr="007A67B5">
        <w:trPr>
          <w:trHeight w:val="187"/>
          <w:jc w:val="center"/>
        </w:trPr>
        <w:tc>
          <w:tcPr>
            <w:tcW w:w="3397" w:type="dxa"/>
            <w:shd w:val="clear" w:color="auto" w:fill="auto"/>
            <w:noWrap/>
          </w:tcPr>
          <w:p w14:paraId="62EF230D"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B2083D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96F7C7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506D08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31798E4D" w14:textId="77777777" w:rsidR="00691DCE" w:rsidRPr="0024034C" w:rsidRDefault="00691DCE" w:rsidP="007A67B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691DCE" w:rsidRPr="0024034C" w14:paraId="3F3801D9" w14:textId="77777777" w:rsidTr="007A67B5">
        <w:trPr>
          <w:trHeight w:val="187"/>
          <w:jc w:val="center"/>
        </w:trPr>
        <w:tc>
          <w:tcPr>
            <w:tcW w:w="3397" w:type="dxa"/>
            <w:shd w:val="clear" w:color="auto" w:fill="auto"/>
            <w:noWrap/>
          </w:tcPr>
          <w:p w14:paraId="16D2F6D6" w14:textId="77777777" w:rsidR="00691DCE" w:rsidRPr="0024034C" w:rsidRDefault="00691DCE" w:rsidP="007A67B5">
            <w:pPr>
              <w:keepNext/>
              <w:keepLines/>
              <w:spacing w:after="0"/>
              <w:jc w:val="center"/>
              <w:rPr>
                <w:rFonts w:ascii="Arial" w:hAnsi="Arial"/>
                <w:sz w:val="18"/>
              </w:rPr>
            </w:pPr>
            <w:r w:rsidRPr="004731DD">
              <w:rPr>
                <w:rFonts w:ascii="Arial" w:hAnsi="Arial"/>
                <w:sz w:val="18"/>
              </w:rPr>
              <w:t>DC_7A-66A_n12A-n77A</w:t>
            </w:r>
          </w:p>
        </w:tc>
        <w:tc>
          <w:tcPr>
            <w:tcW w:w="3686" w:type="dxa"/>
          </w:tcPr>
          <w:p w14:paraId="36543221" w14:textId="77777777" w:rsidR="00691DCE" w:rsidRPr="004731DD" w:rsidRDefault="00691DCE" w:rsidP="007A67B5">
            <w:pPr>
              <w:keepNext/>
              <w:keepLines/>
              <w:spacing w:after="0"/>
              <w:jc w:val="center"/>
              <w:rPr>
                <w:rFonts w:ascii="Arial" w:hAnsi="Arial"/>
                <w:sz w:val="18"/>
              </w:rPr>
            </w:pPr>
            <w:r w:rsidRPr="004731DD">
              <w:rPr>
                <w:rFonts w:ascii="Arial" w:hAnsi="Arial"/>
                <w:sz w:val="18"/>
              </w:rPr>
              <w:t>DC_7A_n12A</w:t>
            </w:r>
          </w:p>
          <w:p w14:paraId="5713F347" w14:textId="77777777" w:rsidR="00691DCE" w:rsidRPr="004731DD" w:rsidRDefault="00691DCE" w:rsidP="007A67B5">
            <w:pPr>
              <w:keepNext/>
              <w:keepLines/>
              <w:spacing w:after="0"/>
              <w:jc w:val="center"/>
              <w:rPr>
                <w:rFonts w:ascii="Arial" w:hAnsi="Arial"/>
                <w:sz w:val="18"/>
              </w:rPr>
            </w:pPr>
            <w:r w:rsidRPr="004731DD">
              <w:rPr>
                <w:rFonts w:ascii="Arial" w:hAnsi="Arial"/>
                <w:sz w:val="18"/>
              </w:rPr>
              <w:t>DC_7A_n77A</w:t>
            </w:r>
          </w:p>
          <w:p w14:paraId="3368DC16" w14:textId="77777777" w:rsidR="00691DCE" w:rsidRPr="004731DD" w:rsidRDefault="00691DCE" w:rsidP="007A67B5">
            <w:pPr>
              <w:keepNext/>
              <w:keepLines/>
              <w:spacing w:after="0"/>
              <w:jc w:val="center"/>
              <w:rPr>
                <w:rFonts w:ascii="Arial" w:hAnsi="Arial"/>
                <w:sz w:val="18"/>
              </w:rPr>
            </w:pPr>
            <w:r w:rsidRPr="004731DD">
              <w:rPr>
                <w:rFonts w:ascii="Arial" w:hAnsi="Arial"/>
                <w:sz w:val="18"/>
              </w:rPr>
              <w:t>DC_66A_n12A</w:t>
            </w:r>
          </w:p>
          <w:p w14:paraId="58D0040B" w14:textId="77777777" w:rsidR="00691DCE" w:rsidRPr="0024034C" w:rsidRDefault="00691DCE" w:rsidP="007A67B5">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691DCE" w:rsidRPr="0024034C" w14:paraId="5B047EEB" w14:textId="77777777" w:rsidTr="007A67B5">
        <w:trPr>
          <w:trHeight w:val="187"/>
          <w:jc w:val="center"/>
        </w:trPr>
        <w:tc>
          <w:tcPr>
            <w:tcW w:w="3397" w:type="dxa"/>
            <w:shd w:val="clear" w:color="auto" w:fill="auto"/>
            <w:noWrap/>
          </w:tcPr>
          <w:p w14:paraId="62ABB23A" w14:textId="77777777" w:rsidR="00691DCE" w:rsidRPr="0024034C" w:rsidRDefault="00691DCE" w:rsidP="007A67B5">
            <w:pPr>
              <w:keepNext/>
              <w:keepLines/>
              <w:spacing w:after="0"/>
              <w:jc w:val="center"/>
              <w:rPr>
                <w:rFonts w:ascii="Arial" w:hAnsi="Arial"/>
                <w:sz w:val="18"/>
              </w:rPr>
            </w:pPr>
            <w:r w:rsidRPr="00940060">
              <w:rPr>
                <w:rFonts w:ascii="Arial" w:hAnsi="Arial"/>
                <w:sz w:val="18"/>
              </w:rPr>
              <w:t>DC_7A-66A_n12A-n78A</w:t>
            </w:r>
          </w:p>
        </w:tc>
        <w:tc>
          <w:tcPr>
            <w:tcW w:w="3686" w:type="dxa"/>
          </w:tcPr>
          <w:p w14:paraId="6FE15773" w14:textId="77777777" w:rsidR="00691DCE" w:rsidRPr="00940060" w:rsidRDefault="00691DCE" w:rsidP="007A67B5">
            <w:pPr>
              <w:keepNext/>
              <w:keepLines/>
              <w:spacing w:after="0"/>
              <w:jc w:val="center"/>
              <w:rPr>
                <w:rFonts w:ascii="Arial" w:hAnsi="Arial"/>
                <w:sz w:val="18"/>
              </w:rPr>
            </w:pPr>
            <w:r w:rsidRPr="00940060">
              <w:rPr>
                <w:rFonts w:ascii="Arial" w:hAnsi="Arial"/>
                <w:sz w:val="18"/>
              </w:rPr>
              <w:t>DC_7A_n12A</w:t>
            </w:r>
          </w:p>
          <w:p w14:paraId="32E4C4B3" w14:textId="77777777" w:rsidR="00691DCE" w:rsidRPr="00940060" w:rsidRDefault="00691DCE" w:rsidP="007A67B5">
            <w:pPr>
              <w:keepNext/>
              <w:keepLines/>
              <w:spacing w:after="0"/>
              <w:jc w:val="center"/>
              <w:rPr>
                <w:rFonts w:ascii="Arial" w:hAnsi="Arial"/>
                <w:sz w:val="18"/>
              </w:rPr>
            </w:pPr>
            <w:r w:rsidRPr="00940060">
              <w:rPr>
                <w:rFonts w:ascii="Arial" w:hAnsi="Arial"/>
                <w:sz w:val="18"/>
              </w:rPr>
              <w:t>DC_7A_n78A</w:t>
            </w:r>
          </w:p>
          <w:p w14:paraId="0D5ACC7D" w14:textId="77777777" w:rsidR="00691DCE" w:rsidRPr="00940060" w:rsidRDefault="00691DCE" w:rsidP="007A67B5">
            <w:pPr>
              <w:keepNext/>
              <w:keepLines/>
              <w:spacing w:after="0"/>
              <w:jc w:val="center"/>
              <w:rPr>
                <w:rFonts w:ascii="Arial" w:hAnsi="Arial"/>
                <w:sz w:val="18"/>
              </w:rPr>
            </w:pPr>
            <w:r w:rsidRPr="00940060">
              <w:rPr>
                <w:rFonts w:ascii="Arial" w:hAnsi="Arial"/>
                <w:sz w:val="18"/>
              </w:rPr>
              <w:t>DC_66A_n12A</w:t>
            </w:r>
          </w:p>
          <w:p w14:paraId="6F63997F" w14:textId="77777777" w:rsidR="00691DCE" w:rsidRPr="0024034C" w:rsidRDefault="00691DCE" w:rsidP="007A67B5">
            <w:pPr>
              <w:keepNext/>
              <w:keepLines/>
              <w:spacing w:after="0"/>
              <w:jc w:val="center"/>
              <w:rPr>
                <w:rFonts w:ascii="Arial" w:hAnsi="Arial"/>
                <w:sz w:val="18"/>
              </w:rPr>
            </w:pPr>
            <w:r w:rsidRPr="00940060">
              <w:rPr>
                <w:rFonts w:ascii="Arial" w:hAnsi="Arial"/>
                <w:sz w:val="18"/>
              </w:rPr>
              <w:t>DC_66A_n78A</w:t>
            </w:r>
          </w:p>
        </w:tc>
      </w:tr>
      <w:tr w:rsidR="00691DCE" w:rsidRPr="0024034C" w14:paraId="40C23DE7" w14:textId="77777777" w:rsidTr="007A67B5">
        <w:trPr>
          <w:trHeight w:val="187"/>
          <w:jc w:val="center"/>
        </w:trPr>
        <w:tc>
          <w:tcPr>
            <w:tcW w:w="3397" w:type="dxa"/>
            <w:shd w:val="clear" w:color="auto" w:fill="auto"/>
            <w:noWrap/>
            <w:vAlign w:val="center"/>
          </w:tcPr>
          <w:p w14:paraId="5685D8DC"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7DD417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DC_7A_n25A</w:t>
            </w:r>
          </w:p>
          <w:p w14:paraId="2E247DD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DC_7A_n66A</w:t>
            </w:r>
          </w:p>
          <w:p w14:paraId="48FD841E"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91DCE" w:rsidRPr="0024034C" w14:paraId="163C768C" w14:textId="77777777" w:rsidTr="007A67B5">
        <w:trPr>
          <w:trHeight w:val="187"/>
          <w:jc w:val="center"/>
        </w:trPr>
        <w:tc>
          <w:tcPr>
            <w:tcW w:w="3397" w:type="dxa"/>
            <w:shd w:val="clear" w:color="auto" w:fill="auto"/>
            <w:noWrap/>
            <w:vAlign w:val="center"/>
          </w:tcPr>
          <w:p w14:paraId="76CD99EF"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8976FE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DC_7A_n25A</w:t>
            </w:r>
          </w:p>
          <w:p w14:paraId="74AD5B3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DC_7A_n66A</w:t>
            </w:r>
          </w:p>
          <w:p w14:paraId="39914CCF"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91DCE" w:rsidRPr="0024034C" w14:paraId="108986E1" w14:textId="77777777" w:rsidTr="007A67B5">
        <w:trPr>
          <w:trHeight w:val="187"/>
          <w:jc w:val="center"/>
        </w:trPr>
        <w:tc>
          <w:tcPr>
            <w:tcW w:w="3397" w:type="dxa"/>
            <w:shd w:val="clear" w:color="auto" w:fill="auto"/>
            <w:noWrap/>
            <w:vAlign w:val="center"/>
          </w:tcPr>
          <w:p w14:paraId="289C8811"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181CB84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DC_7A_n25A</w:t>
            </w:r>
          </w:p>
          <w:p w14:paraId="20D6A6A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DC_7A_n66A</w:t>
            </w:r>
          </w:p>
          <w:p w14:paraId="65C34DB8"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91DCE" w:rsidRPr="00470EA5" w14:paraId="30AFAAC3" w14:textId="77777777" w:rsidTr="007A67B5">
        <w:trPr>
          <w:trHeight w:val="187"/>
          <w:jc w:val="center"/>
        </w:trPr>
        <w:tc>
          <w:tcPr>
            <w:tcW w:w="3397" w:type="dxa"/>
            <w:shd w:val="clear" w:color="auto" w:fill="auto"/>
            <w:noWrap/>
            <w:vAlign w:val="center"/>
          </w:tcPr>
          <w:p w14:paraId="070822F5" w14:textId="77777777" w:rsidR="00691DCE" w:rsidRPr="00470EA5" w:rsidRDefault="00691DCE" w:rsidP="007A67B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E31D3D7" w14:textId="77777777" w:rsidR="00691DCE" w:rsidRPr="00470EA5" w:rsidRDefault="00691DCE" w:rsidP="007A67B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3898B9D8" w14:textId="77777777" w:rsidR="00691DCE" w:rsidRPr="00470EA5" w:rsidRDefault="00691DCE" w:rsidP="007A67B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561E6C08" w14:textId="77777777" w:rsidR="00691DCE" w:rsidRPr="00470EA5" w:rsidRDefault="00691DCE" w:rsidP="007A67B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68236391" w14:textId="77777777" w:rsidR="00691DCE" w:rsidRPr="00470EA5" w:rsidRDefault="00691DCE" w:rsidP="007A67B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691DCE" w:rsidRPr="0024034C" w14:paraId="207FC244" w14:textId="77777777" w:rsidTr="007A67B5">
        <w:trPr>
          <w:trHeight w:val="187"/>
          <w:jc w:val="center"/>
        </w:trPr>
        <w:tc>
          <w:tcPr>
            <w:tcW w:w="3397" w:type="dxa"/>
            <w:shd w:val="clear" w:color="auto" w:fill="auto"/>
            <w:noWrap/>
          </w:tcPr>
          <w:p w14:paraId="5E36C2B2"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75D807EB" w14:textId="77777777" w:rsidR="00691DCE" w:rsidRPr="0024034C" w:rsidRDefault="00691DCE" w:rsidP="007A67B5">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7BB4B9BB" w14:textId="77777777" w:rsidR="00691DCE" w:rsidRPr="0024034C" w:rsidRDefault="00691DCE" w:rsidP="007A67B5">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5F462268"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DC_7A_n66A</w:t>
            </w:r>
          </w:p>
          <w:p w14:paraId="20A2EA24"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DC_7A_n77A</w:t>
            </w:r>
          </w:p>
          <w:p w14:paraId="24FD324F"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等线" w:hAnsi="Arial" w:cs="Arial"/>
                <w:sz w:val="18"/>
              </w:rPr>
              <w:t>DC_66A_n77A</w:t>
            </w:r>
          </w:p>
        </w:tc>
      </w:tr>
      <w:tr w:rsidR="00691DCE" w:rsidRPr="0024034C" w14:paraId="5806D5A4" w14:textId="77777777" w:rsidTr="007A67B5">
        <w:trPr>
          <w:trHeight w:val="187"/>
          <w:jc w:val="center"/>
        </w:trPr>
        <w:tc>
          <w:tcPr>
            <w:tcW w:w="3397" w:type="dxa"/>
            <w:shd w:val="clear" w:color="auto" w:fill="auto"/>
            <w:noWrap/>
          </w:tcPr>
          <w:p w14:paraId="604C5BB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DC_7A-66A_n66A-n78A</w:t>
            </w:r>
          </w:p>
          <w:p w14:paraId="6C6700A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4690CE9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C52ABC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A95F113"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54E4DA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691DCE" w:rsidRPr="0024034C" w14:paraId="18962151" w14:textId="77777777" w:rsidTr="007A67B5">
        <w:trPr>
          <w:trHeight w:val="187"/>
          <w:jc w:val="center"/>
        </w:trPr>
        <w:tc>
          <w:tcPr>
            <w:tcW w:w="3397" w:type="dxa"/>
            <w:shd w:val="clear" w:color="auto" w:fill="auto"/>
            <w:noWrap/>
          </w:tcPr>
          <w:p w14:paraId="193ECEB8" w14:textId="77777777" w:rsidR="00691DCE" w:rsidRDefault="00691DCE" w:rsidP="007A67B5">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198D3007" w14:textId="77777777" w:rsidR="00691DCE" w:rsidRPr="0024034C" w:rsidRDefault="00691DCE" w:rsidP="007A67B5">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58784572" w14:textId="77777777" w:rsidR="00691DCE" w:rsidRPr="008528BF" w:rsidRDefault="00691DCE" w:rsidP="007A67B5">
            <w:pPr>
              <w:keepNext/>
              <w:keepLines/>
              <w:spacing w:after="0"/>
              <w:jc w:val="center"/>
              <w:rPr>
                <w:rFonts w:ascii="Arial" w:hAnsi="Arial"/>
                <w:sz w:val="18"/>
              </w:rPr>
            </w:pPr>
            <w:r w:rsidRPr="008528BF">
              <w:rPr>
                <w:rFonts w:ascii="Arial" w:hAnsi="Arial"/>
                <w:sz w:val="18"/>
              </w:rPr>
              <w:t>DC_7A_n66A</w:t>
            </w:r>
          </w:p>
          <w:p w14:paraId="190D1C81" w14:textId="77777777" w:rsidR="00691DCE" w:rsidRDefault="00691DCE" w:rsidP="007A67B5">
            <w:pPr>
              <w:keepNext/>
              <w:keepLines/>
              <w:spacing w:after="0"/>
              <w:jc w:val="center"/>
              <w:rPr>
                <w:rFonts w:ascii="Arial" w:hAnsi="Arial"/>
                <w:sz w:val="18"/>
              </w:rPr>
            </w:pPr>
            <w:r w:rsidRPr="008528BF">
              <w:rPr>
                <w:rFonts w:ascii="Arial" w:hAnsi="Arial"/>
                <w:sz w:val="18"/>
              </w:rPr>
              <w:t>DC_7A_n78A</w:t>
            </w:r>
          </w:p>
          <w:p w14:paraId="270B3E88" w14:textId="77777777" w:rsidR="00691DCE" w:rsidRDefault="00691DCE" w:rsidP="007A67B5">
            <w:pPr>
              <w:keepNext/>
              <w:keepLines/>
              <w:spacing w:after="0"/>
              <w:jc w:val="center"/>
              <w:rPr>
                <w:rFonts w:ascii="Arial" w:hAnsi="Arial"/>
                <w:sz w:val="18"/>
              </w:rPr>
            </w:pPr>
            <w:r w:rsidRPr="008528BF">
              <w:rPr>
                <w:rFonts w:ascii="Arial" w:hAnsi="Arial"/>
                <w:sz w:val="18"/>
              </w:rPr>
              <w:t>DC_66A_n78A</w:t>
            </w:r>
          </w:p>
          <w:p w14:paraId="756AADB0" w14:textId="77777777" w:rsidR="00691DCE" w:rsidRPr="0024034C" w:rsidRDefault="00691DCE" w:rsidP="007A67B5">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691DCE" w:rsidRPr="0024034C" w14:paraId="653F6E8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8D4F3" w14:textId="77777777" w:rsidR="00691DCE" w:rsidRPr="0024034C" w:rsidRDefault="00691DCE" w:rsidP="007A67B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65E54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E742B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1F739F4"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4770675"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691DCE" w:rsidRPr="0024034C" w14:paraId="4FAEE507" w14:textId="77777777" w:rsidTr="007A67B5">
        <w:trPr>
          <w:trHeight w:val="187"/>
          <w:jc w:val="center"/>
        </w:trPr>
        <w:tc>
          <w:tcPr>
            <w:tcW w:w="3397" w:type="dxa"/>
            <w:shd w:val="clear" w:color="auto" w:fill="auto"/>
            <w:noWrap/>
          </w:tcPr>
          <w:p w14:paraId="4D8102F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95B699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DC_7A_n2A</w:t>
            </w:r>
          </w:p>
          <w:p w14:paraId="72ED9D1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DC_66A_n2A</w:t>
            </w:r>
          </w:p>
          <w:p w14:paraId="20B15FA4"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DC_71A_n2A</w:t>
            </w:r>
          </w:p>
        </w:tc>
      </w:tr>
      <w:tr w:rsidR="00691DCE" w:rsidRPr="0024034C" w14:paraId="31E16249" w14:textId="77777777" w:rsidTr="007A67B5">
        <w:trPr>
          <w:trHeight w:val="187"/>
          <w:jc w:val="center"/>
        </w:trPr>
        <w:tc>
          <w:tcPr>
            <w:tcW w:w="3397" w:type="dxa"/>
            <w:shd w:val="clear" w:color="auto" w:fill="auto"/>
            <w:noWrap/>
          </w:tcPr>
          <w:p w14:paraId="03951E34" w14:textId="77777777" w:rsidR="00691DCE" w:rsidRPr="0024034C" w:rsidRDefault="00691DCE" w:rsidP="007A67B5">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0AB47082" w14:textId="77777777" w:rsidR="00691DCE" w:rsidRPr="00643C13" w:rsidRDefault="00691DCE" w:rsidP="007A67B5">
            <w:pPr>
              <w:keepNext/>
              <w:keepLines/>
              <w:spacing w:after="0"/>
              <w:jc w:val="center"/>
              <w:rPr>
                <w:rFonts w:ascii="Arial" w:hAnsi="Arial"/>
                <w:sz w:val="18"/>
                <w:lang w:eastAsia="zh-CN"/>
              </w:rPr>
            </w:pPr>
            <w:r w:rsidRPr="00643C13">
              <w:rPr>
                <w:rFonts w:ascii="Arial" w:hAnsi="Arial"/>
                <w:sz w:val="18"/>
                <w:lang w:eastAsia="zh-CN"/>
              </w:rPr>
              <w:t>DC_7A_n25A</w:t>
            </w:r>
          </w:p>
          <w:p w14:paraId="474CE6DF" w14:textId="77777777" w:rsidR="00691DCE" w:rsidRPr="00643C13" w:rsidRDefault="00691DCE" w:rsidP="007A67B5">
            <w:pPr>
              <w:keepNext/>
              <w:keepLines/>
              <w:spacing w:after="0"/>
              <w:jc w:val="center"/>
              <w:rPr>
                <w:rFonts w:ascii="Arial" w:hAnsi="Arial"/>
                <w:sz w:val="18"/>
                <w:lang w:eastAsia="zh-CN"/>
              </w:rPr>
            </w:pPr>
            <w:r w:rsidRPr="00643C13">
              <w:rPr>
                <w:rFonts w:ascii="Arial" w:hAnsi="Arial"/>
                <w:sz w:val="18"/>
                <w:lang w:eastAsia="zh-CN"/>
              </w:rPr>
              <w:t>DC_66A_n25A</w:t>
            </w:r>
          </w:p>
          <w:p w14:paraId="6C41C2F7" w14:textId="77777777" w:rsidR="00691DCE" w:rsidRPr="0024034C" w:rsidRDefault="00691DCE" w:rsidP="007A67B5">
            <w:pPr>
              <w:keepNext/>
              <w:keepLines/>
              <w:spacing w:after="0"/>
              <w:jc w:val="center"/>
              <w:rPr>
                <w:rFonts w:ascii="Arial" w:hAnsi="Arial"/>
                <w:sz w:val="18"/>
                <w:lang w:eastAsia="zh-CN"/>
              </w:rPr>
            </w:pPr>
            <w:r w:rsidRPr="00643C13">
              <w:rPr>
                <w:rFonts w:ascii="Arial" w:hAnsi="Arial"/>
                <w:sz w:val="18"/>
                <w:lang w:eastAsia="zh-CN"/>
              </w:rPr>
              <w:t>DC_71A_n25A</w:t>
            </w:r>
          </w:p>
        </w:tc>
      </w:tr>
      <w:tr w:rsidR="00691DCE" w:rsidRPr="00B410DB" w14:paraId="1CE64D88" w14:textId="77777777" w:rsidTr="007A67B5">
        <w:trPr>
          <w:trHeight w:val="187"/>
          <w:jc w:val="center"/>
        </w:trPr>
        <w:tc>
          <w:tcPr>
            <w:tcW w:w="3397" w:type="dxa"/>
            <w:shd w:val="clear" w:color="auto" w:fill="auto"/>
            <w:noWrap/>
          </w:tcPr>
          <w:p w14:paraId="2E845B5E"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26B1FE9D"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DC_7A_n66A</w:t>
            </w:r>
          </w:p>
          <w:p w14:paraId="1581A23B"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29397911"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DC_71A_n66A</w:t>
            </w:r>
          </w:p>
        </w:tc>
      </w:tr>
      <w:tr w:rsidR="00691DCE" w:rsidRPr="00B410DB" w14:paraId="42461C8C" w14:textId="77777777" w:rsidTr="007A67B5">
        <w:trPr>
          <w:trHeight w:val="187"/>
          <w:jc w:val="center"/>
        </w:trPr>
        <w:tc>
          <w:tcPr>
            <w:tcW w:w="3397" w:type="dxa"/>
            <w:shd w:val="clear" w:color="auto" w:fill="auto"/>
            <w:noWrap/>
          </w:tcPr>
          <w:p w14:paraId="4A391167"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0A5D82B3"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DC_7A_n77A</w:t>
            </w:r>
          </w:p>
          <w:p w14:paraId="406BBE2E"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DC_66A_n77A</w:t>
            </w:r>
          </w:p>
          <w:p w14:paraId="006BCA8C"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DC_71A_n77A</w:t>
            </w:r>
          </w:p>
        </w:tc>
      </w:tr>
      <w:tr w:rsidR="00691DCE" w14:paraId="2E64C57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20FD7" w14:textId="77777777" w:rsidR="00691DCE" w:rsidRDefault="00691DCE" w:rsidP="007A67B5">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2DE6560A" w14:textId="77777777" w:rsidR="00691DCE" w:rsidRPr="00012D58" w:rsidRDefault="00691DCE" w:rsidP="007A67B5">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787F9A8A" w14:textId="77777777" w:rsidR="00691DCE" w:rsidRPr="00012D58" w:rsidRDefault="00691DCE" w:rsidP="007A67B5">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5258A953" w14:textId="77777777" w:rsidR="00691DCE" w:rsidRDefault="00691DCE" w:rsidP="007A67B5">
            <w:pPr>
              <w:keepNext/>
              <w:keepLines/>
              <w:spacing w:after="0"/>
              <w:jc w:val="center"/>
              <w:rPr>
                <w:rFonts w:ascii="Arial" w:hAnsi="Arial"/>
                <w:sz w:val="18"/>
                <w:lang w:eastAsia="zh-CN"/>
              </w:rPr>
            </w:pPr>
            <w:r w:rsidRPr="00012D58">
              <w:rPr>
                <w:rFonts w:ascii="Arial" w:hAnsi="Arial"/>
                <w:sz w:val="18"/>
                <w:lang w:eastAsia="zh-CN"/>
              </w:rPr>
              <w:t>DC_71A_n77A</w:t>
            </w:r>
          </w:p>
        </w:tc>
      </w:tr>
      <w:tr w:rsidR="00691DCE" w:rsidRPr="0024034C" w14:paraId="1369FDAB" w14:textId="77777777" w:rsidTr="007A67B5">
        <w:trPr>
          <w:trHeight w:val="187"/>
          <w:jc w:val="center"/>
        </w:trPr>
        <w:tc>
          <w:tcPr>
            <w:tcW w:w="3397" w:type="dxa"/>
            <w:shd w:val="clear" w:color="auto" w:fill="auto"/>
            <w:noWrap/>
          </w:tcPr>
          <w:p w14:paraId="6AF87125" w14:textId="77777777" w:rsidR="00691DCE" w:rsidRPr="0024034C" w:rsidRDefault="00691DCE" w:rsidP="007A67B5">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58198F80" w14:textId="77777777" w:rsidR="00691DCE" w:rsidRPr="00090187" w:rsidRDefault="00691DCE" w:rsidP="007A67B5">
            <w:pPr>
              <w:keepNext/>
              <w:keepLines/>
              <w:spacing w:after="0"/>
              <w:jc w:val="center"/>
              <w:rPr>
                <w:rFonts w:ascii="Arial" w:hAnsi="Arial"/>
                <w:sz w:val="18"/>
                <w:lang w:eastAsia="zh-CN"/>
              </w:rPr>
            </w:pPr>
            <w:r w:rsidRPr="00090187">
              <w:rPr>
                <w:rFonts w:ascii="Arial" w:hAnsi="Arial"/>
                <w:sz w:val="18"/>
                <w:lang w:eastAsia="zh-CN"/>
              </w:rPr>
              <w:t>DC_7A_n71A</w:t>
            </w:r>
          </w:p>
          <w:p w14:paraId="67A31377" w14:textId="77777777" w:rsidR="00691DCE" w:rsidRPr="00090187" w:rsidRDefault="00691DCE" w:rsidP="007A67B5">
            <w:pPr>
              <w:keepNext/>
              <w:keepLines/>
              <w:spacing w:after="0"/>
              <w:jc w:val="center"/>
              <w:rPr>
                <w:rFonts w:ascii="Arial" w:hAnsi="Arial"/>
                <w:sz w:val="18"/>
                <w:lang w:eastAsia="zh-CN"/>
              </w:rPr>
            </w:pPr>
            <w:r w:rsidRPr="00090187">
              <w:rPr>
                <w:rFonts w:ascii="Arial" w:hAnsi="Arial"/>
                <w:sz w:val="18"/>
                <w:lang w:eastAsia="zh-CN"/>
              </w:rPr>
              <w:t>DC_7A_n77A</w:t>
            </w:r>
          </w:p>
          <w:p w14:paraId="762EA0A2" w14:textId="77777777" w:rsidR="00691DCE" w:rsidRPr="00090187" w:rsidRDefault="00691DCE" w:rsidP="007A67B5">
            <w:pPr>
              <w:keepNext/>
              <w:keepLines/>
              <w:spacing w:after="0"/>
              <w:jc w:val="center"/>
              <w:rPr>
                <w:rFonts w:ascii="Arial" w:hAnsi="Arial"/>
                <w:sz w:val="18"/>
                <w:lang w:eastAsia="zh-CN"/>
              </w:rPr>
            </w:pPr>
            <w:r w:rsidRPr="00090187">
              <w:rPr>
                <w:rFonts w:ascii="Arial" w:hAnsi="Arial"/>
                <w:sz w:val="18"/>
                <w:lang w:eastAsia="zh-CN"/>
              </w:rPr>
              <w:t>DC_66A_n71A</w:t>
            </w:r>
          </w:p>
          <w:p w14:paraId="75D54FF9" w14:textId="77777777" w:rsidR="00691DCE" w:rsidRPr="0024034C" w:rsidRDefault="00691DCE" w:rsidP="007A67B5">
            <w:pPr>
              <w:keepNext/>
              <w:keepLines/>
              <w:spacing w:after="0"/>
              <w:jc w:val="center"/>
              <w:rPr>
                <w:rFonts w:ascii="Arial" w:hAnsi="Arial"/>
                <w:sz w:val="18"/>
                <w:lang w:eastAsia="zh-CN"/>
              </w:rPr>
            </w:pPr>
            <w:r w:rsidRPr="00090187">
              <w:rPr>
                <w:rFonts w:ascii="Arial" w:hAnsi="Arial"/>
                <w:sz w:val="18"/>
                <w:lang w:eastAsia="zh-CN"/>
              </w:rPr>
              <w:t>DC_66A_n77A</w:t>
            </w:r>
          </w:p>
        </w:tc>
      </w:tr>
      <w:tr w:rsidR="00691DCE" w:rsidRPr="0024034C" w14:paraId="7DBE432F" w14:textId="77777777" w:rsidTr="007A67B5">
        <w:trPr>
          <w:trHeight w:val="187"/>
          <w:jc w:val="center"/>
        </w:trPr>
        <w:tc>
          <w:tcPr>
            <w:tcW w:w="3397" w:type="dxa"/>
            <w:shd w:val="clear" w:color="auto" w:fill="auto"/>
            <w:noWrap/>
          </w:tcPr>
          <w:p w14:paraId="6435467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6ADDFA2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60D3AF9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DC_66A_n78A</w:t>
            </w:r>
          </w:p>
          <w:p w14:paraId="34034D6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DC_71A_n78A</w:t>
            </w:r>
          </w:p>
        </w:tc>
      </w:tr>
      <w:tr w:rsidR="00691DCE" w:rsidRPr="00E65310" w14:paraId="5221427E" w14:textId="77777777" w:rsidTr="007A67B5">
        <w:trPr>
          <w:trHeight w:val="187"/>
          <w:jc w:val="center"/>
        </w:trPr>
        <w:tc>
          <w:tcPr>
            <w:tcW w:w="3397" w:type="dxa"/>
            <w:shd w:val="clear" w:color="auto" w:fill="auto"/>
            <w:noWrap/>
          </w:tcPr>
          <w:p w14:paraId="07245432" w14:textId="77777777" w:rsidR="00691DCE" w:rsidRPr="00E65310" w:rsidRDefault="00691DCE" w:rsidP="007A67B5">
            <w:pPr>
              <w:keepNext/>
              <w:keepLines/>
              <w:spacing w:after="0"/>
              <w:jc w:val="center"/>
              <w:rPr>
                <w:rFonts w:ascii="Arial" w:hAnsi="Arial"/>
                <w:sz w:val="18"/>
              </w:rPr>
            </w:pPr>
            <w:r w:rsidRPr="00E65310">
              <w:rPr>
                <w:rFonts w:ascii="Arial" w:hAnsi="Arial"/>
                <w:sz w:val="18"/>
              </w:rPr>
              <w:t>DC_7A-66A-71A_n78(2A)</w:t>
            </w:r>
          </w:p>
        </w:tc>
        <w:tc>
          <w:tcPr>
            <w:tcW w:w="3686" w:type="dxa"/>
          </w:tcPr>
          <w:p w14:paraId="17BEA7DB" w14:textId="77777777" w:rsidR="00691DCE" w:rsidRPr="00E65310" w:rsidRDefault="00691DCE" w:rsidP="007A67B5">
            <w:pPr>
              <w:keepNext/>
              <w:keepLines/>
              <w:spacing w:after="0"/>
              <w:jc w:val="center"/>
              <w:rPr>
                <w:rFonts w:ascii="Arial" w:hAnsi="Arial"/>
                <w:sz w:val="18"/>
              </w:rPr>
            </w:pPr>
            <w:r w:rsidRPr="00E65310">
              <w:rPr>
                <w:rFonts w:ascii="Arial" w:hAnsi="Arial"/>
                <w:sz w:val="18"/>
              </w:rPr>
              <w:t>DC_7A_n78A</w:t>
            </w:r>
          </w:p>
          <w:p w14:paraId="083A3E0D" w14:textId="77777777" w:rsidR="00691DCE" w:rsidRPr="00E65310" w:rsidRDefault="00691DCE" w:rsidP="007A67B5">
            <w:pPr>
              <w:keepNext/>
              <w:keepLines/>
              <w:spacing w:after="0"/>
              <w:jc w:val="center"/>
              <w:rPr>
                <w:rFonts w:ascii="Arial" w:hAnsi="Arial"/>
                <w:sz w:val="18"/>
              </w:rPr>
            </w:pPr>
            <w:r w:rsidRPr="00E65310">
              <w:rPr>
                <w:rFonts w:ascii="Arial" w:hAnsi="Arial"/>
                <w:sz w:val="18"/>
              </w:rPr>
              <w:t>DC_66A_n78A</w:t>
            </w:r>
          </w:p>
          <w:p w14:paraId="3D6B22C2" w14:textId="77777777" w:rsidR="00691DCE" w:rsidRPr="00E65310" w:rsidRDefault="00691DCE" w:rsidP="007A67B5">
            <w:pPr>
              <w:keepNext/>
              <w:keepLines/>
              <w:spacing w:after="0"/>
              <w:jc w:val="center"/>
              <w:rPr>
                <w:rFonts w:ascii="Arial" w:hAnsi="Arial"/>
                <w:sz w:val="18"/>
              </w:rPr>
            </w:pPr>
            <w:r w:rsidRPr="00E65310">
              <w:rPr>
                <w:rFonts w:ascii="Arial" w:hAnsi="Arial"/>
                <w:sz w:val="18"/>
              </w:rPr>
              <w:t>DC_71A_n78A</w:t>
            </w:r>
          </w:p>
        </w:tc>
      </w:tr>
      <w:tr w:rsidR="00691DCE" w:rsidRPr="0024034C" w14:paraId="0851E8D8" w14:textId="77777777" w:rsidTr="007A67B5">
        <w:trPr>
          <w:trHeight w:val="187"/>
          <w:jc w:val="center"/>
        </w:trPr>
        <w:tc>
          <w:tcPr>
            <w:tcW w:w="3397" w:type="dxa"/>
            <w:shd w:val="clear" w:color="auto" w:fill="auto"/>
            <w:noWrap/>
          </w:tcPr>
          <w:p w14:paraId="6100C9B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646770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91DCE" w:rsidRPr="0024034C" w14:paraId="78F548E2" w14:textId="77777777" w:rsidTr="007A67B5">
        <w:trPr>
          <w:trHeight w:val="187"/>
          <w:jc w:val="center"/>
        </w:trPr>
        <w:tc>
          <w:tcPr>
            <w:tcW w:w="3397" w:type="dxa"/>
            <w:shd w:val="clear" w:color="auto" w:fill="auto"/>
            <w:noWrap/>
          </w:tcPr>
          <w:p w14:paraId="495E6615" w14:textId="77777777" w:rsidR="00691DCE" w:rsidRPr="008F2DC8" w:rsidRDefault="00691DCE" w:rsidP="007A67B5">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57F15A3" w14:textId="77777777" w:rsidR="00691DCE" w:rsidRPr="00470EA5" w:rsidRDefault="00691DCE" w:rsidP="007A67B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376DD82B" w14:textId="77777777" w:rsidR="00691DCE" w:rsidRPr="00470EA5" w:rsidRDefault="00691DCE" w:rsidP="007A67B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0C0ACE2E" w14:textId="77777777" w:rsidR="00691DCE" w:rsidRPr="00470EA5" w:rsidRDefault="00691DCE" w:rsidP="007A67B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1594650C" w14:textId="77777777" w:rsidR="00691DCE" w:rsidRPr="0024034C" w:rsidRDefault="00691DCE" w:rsidP="007A67B5">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691DCE" w:rsidRPr="00470EA5" w14:paraId="7992C64B" w14:textId="77777777" w:rsidTr="007A67B5">
        <w:trPr>
          <w:trHeight w:val="187"/>
          <w:jc w:val="center"/>
        </w:trPr>
        <w:tc>
          <w:tcPr>
            <w:tcW w:w="3397" w:type="dxa"/>
            <w:shd w:val="clear" w:color="auto" w:fill="auto"/>
            <w:noWrap/>
          </w:tcPr>
          <w:p w14:paraId="74FA09E6" w14:textId="77777777" w:rsidR="00691DCE" w:rsidRPr="00470EA5" w:rsidRDefault="00691DCE" w:rsidP="007A67B5">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75AA9E0" w14:textId="77777777" w:rsidR="00691DCE" w:rsidRPr="004835A8" w:rsidRDefault="00691DCE" w:rsidP="007A67B5">
            <w:pPr>
              <w:keepNext/>
              <w:keepLines/>
              <w:spacing w:after="0"/>
              <w:jc w:val="center"/>
              <w:rPr>
                <w:rFonts w:ascii="Arial" w:hAnsi="Arial" w:cs="Arial"/>
                <w:sz w:val="18"/>
                <w:szCs w:val="18"/>
              </w:rPr>
            </w:pPr>
            <w:r w:rsidRPr="004835A8">
              <w:rPr>
                <w:rFonts w:ascii="Arial" w:hAnsi="Arial" w:cs="Arial"/>
                <w:sz w:val="18"/>
                <w:szCs w:val="18"/>
              </w:rPr>
              <w:t>DC_7A_n2A</w:t>
            </w:r>
          </w:p>
          <w:p w14:paraId="2C33D0D1" w14:textId="77777777" w:rsidR="00691DCE" w:rsidRPr="004835A8" w:rsidRDefault="00691DCE" w:rsidP="007A67B5">
            <w:pPr>
              <w:keepNext/>
              <w:keepLines/>
              <w:spacing w:after="0"/>
              <w:jc w:val="center"/>
              <w:rPr>
                <w:rFonts w:ascii="Arial" w:hAnsi="Arial" w:cs="Arial"/>
                <w:sz w:val="18"/>
                <w:szCs w:val="18"/>
              </w:rPr>
            </w:pPr>
            <w:r w:rsidRPr="004835A8">
              <w:rPr>
                <w:rFonts w:ascii="Arial" w:hAnsi="Arial" w:cs="Arial"/>
                <w:sz w:val="18"/>
                <w:szCs w:val="18"/>
              </w:rPr>
              <w:t>DC_7A_n77A</w:t>
            </w:r>
          </w:p>
          <w:p w14:paraId="5ADE9E9E" w14:textId="77777777" w:rsidR="00691DCE" w:rsidRPr="004835A8" w:rsidRDefault="00691DCE" w:rsidP="007A67B5">
            <w:pPr>
              <w:keepNext/>
              <w:keepLines/>
              <w:spacing w:after="0"/>
              <w:jc w:val="center"/>
              <w:rPr>
                <w:rFonts w:ascii="Arial" w:hAnsi="Arial" w:cs="Arial"/>
                <w:sz w:val="18"/>
                <w:szCs w:val="18"/>
              </w:rPr>
            </w:pPr>
            <w:r w:rsidRPr="004835A8">
              <w:rPr>
                <w:rFonts w:ascii="Arial" w:hAnsi="Arial" w:cs="Arial"/>
                <w:sz w:val="18"/>
                <w:szCs w:val="18"/>
              </w:rPr>
              <w:t>DC_71A_n2A</w:t>
            </w:r>
          </w:p>
          <w:p w14:paraId="2977F22F" w14:textId="77777777" w:rsidR="00691DCE" w:rsidRPr="00470EA5" w:rsidRDefault="00691DCE" w:rsidP="007A67B5">
            <w:pPr>
              <w:keepNext/>
              <w:keepLines/>
              <w:spacing w:after="0"/>
              <w:jc w:val="center"/>
              <w:rPr>
                <w:rFonts w:ascii="Arial" w:hAnsi="Arial" w:cs="Arial"/>
                <w:sz w:val="18"/>
                <w:szCs w:val="18"/>
              </w:rPr>
            </w:pPr>
            <w:r w:rsidRPr="004835A8">
              <w:rPr>
                <w:rFonts w:ascii="Arial" w:hAnsi="Arial" w:cs="Arial"/>
                <w:sz w:val="18"/>
                <w:szCs w:val="18"/>
              </w:rPr>
              <w:t>DC_71A_n77A</w:t>
            </w:r>
          </w:p>
        </w:tc>
      </w:tr>
      <w:tr w:rsidR="00691DCE" w:rsidRPr="0024034C" w14:paraId="6F4AEEB8" w14:textId="77777777" w:rsidTr="007A67B5">
        <w:trPr>
          <w:trHeight w:val="187"/>
          <w:jc w:val="center"/>
        </w:trPr>
        <w:tc>
          <w:tcPr>
            <w:tcW w:w="3397" w:type="dxa"/>
            <w:shd w:val="clear" w:color="auto" w:fill="auto"/>
            <w:noWrap/>
          </w:tcPr>
          <w:p w14:paraId="0ECE278E"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5D0334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91DCE" w:rsidRPr="0024034C" w14:paraId="1929F68E" w14:textId="77777777" w:rsidTr="007A67B5">
        <w:trPr>
          <w:trHeight w:val="187"/>
          <w:jc w:val="center"/>
        </w:trPr>
        <w:tc>
          <w:tcPr>
            <w:tcW w:w="3397" w:type="dxa"/>
            <w:shd w:val="clear" w:color="auto" w:fill="auto"/>
            <w:noWrap/>
          </w:tcPr>
          <w:p w14:paraId="28B50C32" w14:textId="77777777" w:rsidR="00691DCE" w:rsidRPr="005413F2" w:rsidRDefault="00691DCE" w:rsidP="007A67B5">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44A19DAD" w14:textId="77777777" w:rsidR="00691DCE" w:rsidRPr="00784B43" w:rsidRDefault="00691DCE" w:rsidP="007A67B5">
            <w:pPr>
              <w:keepNext/>
              <w:keepLines/>
              <w:spacing w:after="0"/>
              <w:jc w:val="center"/>
              <w:rPr>
                <w:rFonts w:ascii="Arial" w:hAnsi="Arial" w:cs="Arial"/>
                <w:sz w:val="18"/>
                <w:szCs w:val="18"/>
              </w:rPr>
            </w:pPr>
            <w:r w:rsidRPr="00784B43">
              <w:rPr>
                <w:rFonts w:ascii="Arial" w:hAnsi="Arial" w:cs="Arial"/>
                <w:sz w:val="18"/>
                <w:szCs w:val="18"/>
              </w:rPr>
              <w:t>DC_7A_n66A</w:t>
            </w:r>
          </w:p>
          <w:p w14:paraId="072AC294" w14:textId="77777777" w:rsidR="00691DCE" w:rsidRPr="00784B43" w:rsidRDefault="00691DCE" w:rsidP="007A67B5">
            <w:pPr>
              <w:keepNext/>
              <w:keepLines/>
              <w:spacing w:after="0"/>
              <w:jc w:val="center"/>
              <w:rPr>
                <w:rFonts w:ascii="Arial" w:hAnsi="Arial" w:cs="Arial"/>
                <w:sz w:val="18"/>
                <w:szCs w:val="18"/>
              </w:rPr>
            </w:pPr>
            <w:r w:rsidRPr="00784B43">
              <w:rPr>
                <w:rFonts w:ascii="Arial" w:hAnsi="Arial" w:cs="Arial"/>
                <w:sz w:val="18"/>
                <w:szCs w:val="18"/>
              </w:rPr>
              <w:t>DC_7A_n77A</w:t>
            </w:r>
          </w:p>
          <w:p w14:paraId="0E775B3F" w14:textId="77777777" w:rsidR="00691DCE" w:rsidRPr="00784B43" w:rsidRDefault="00691DCE" w:rsidP="007A67B5">
            <w:pPr>
              <w:keepNext/>
              <w:keepLines/>
              <w:spacing w:after="0"/>
              <w:jc w:val="center"/>
              <w:rPr>
                <w:rFonts w:ascii="Arial" w:hAnsi="Arial" w:cs="Arial"/>
                <w:sz w:val="18"/>
                <w:szCs w:val="18"/>
              </w:rPr>
            </w:pPr>
            <w:r w:rsidRPr="00784B43">
              <w:rPr>
                <w:rFonts w:ascii="Arial" w:hAnsi="Arial" w:cs="Arial"/>
                <w:sz w:val="18"/>
                <w:szCs w:val="18"/>
              </w:rPr>
              <w:t>DC_71A_n66A</w:t>
            </w:r>
          </w:p>
          <w:p w14:paraId="13F42B33" w14:textId="77777777" w:rsidR="00691DCE" w:rsidRPr="0024034C" w:rsidRDefault="00691DCE" w:rsidP="007A67B5">
            <w:pPr>
              <w:keepNext/>
              <w:keepLines/>
              <w:spacing w:after="0"/>
              <w:jc w:val="center"/>
              <w:rPr>
                <w:rFonts w:ascii="Arial" w:hAnsi="Arial" w:cs="Arial"/>
                <w:sz w:val="18"/>
                <w:szCs w:val="18"/>
              </w:rPr>
            </w:pPr>
            <w:r w:rsidRPr="00784B43">
              <w:rPr>
                <w:rFonts w:ascii="Arial" w:hAnsi="Arial" w:cs="Arial"/>
                <w:sz w:val="18"/>
                <w:szCs w:val="18"/>
              </w:rPr>
              <w:t>DC_71A_n77A</w:t>
            </w:r>
          </w:p>
        </w:tc>
      </w:tr>
      <w:tr w:rsidR="00691DCE" w:rsidRPr="0024034C" w14:paraId="2B00F57B" w14:textId="77777777" w:rsidTr="007A67B5">
        <w:trPr>
          <w:trHeight w:val="187"/>
          <w:jc w:val="center"/>
        </w:trPr>
        <w:tc>
          <w:tcPr>
            <w:tcW w:w="3397" w:type="dxa"/>
            <w:shd w:val="clear" w:color="auto" w:fill="auto"/>
            <w:noWrap/>
          </w:tcPr>
          <w:p w14:paraId="79E473CF"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C3BBE5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91DCE" w:rsidRPr="0024034C" w14:paraId="5E69D43F" w14:textId="77777777" w:rsidTr="007A67B5">
        <w:trPr>
          <w:trHeight w:val="187"/>
          <w:jc w:val="center"/>
        </w:trPr>
        <w:tc>
          <w:tcPr>
            <w:tcW w:w="3397" w:type="dxa"/>
            <w:shd w:val="clear" w:color="auto" w:fill="auto"/>
            <w:noWrap/>
            <w:vAlign w:val="center"/>
          </w:tcPr>
          <w:p w14:paraId="5ED6312B"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A293562"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9F1C69E"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B5D8951"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691DCE" w:rsidRPr="0024034C" w14:paraId="339A5798" w14:textId="77777777" w:rsidTr="007A67B5">
        <w:trPr>
          <w:trHeight w:val="187"/>
          <w:jc w:val="center"/>
        </w:trPr>
        <w:tc>
          <w:tcPr>
            <w:tcW w:w="3397" w:type="dxa"/>
            <w:shd w:val="clear" w:color="auto" w:fill="auto"/>
            <w:noWrap/>
            <w:vAlign w:val="center"/>
          </w:tcPr>
          <w:p w14:paraId="1D005D57" w14:textId="77777777" w:rsidR="00691DCE" w:rsidRPr="0024034C" w:rsidRDefault="00691DCE" w:rsidP="007A67B5">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32098E06" w14:textId="77777777" w:rsidR="00691DCE" w:rsidRPr="0024034C" w:rsidRDefault="00691DCE" w:rsidP="007A67B5">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691DCE" w:rsidRPr="0024034C" w14:paraId="52C665F4" w14:textId="77777777" w:rsidTr="007A67B5">
        <w:trPr>
          <w:trHeight w:val="187"/>
          <w:jc w:val="center"/>
        </w:trPr>
        <w:tc>
          <w:tcPr>
            <w:tcW w:w="3397" w:type="dxa"/>
            <w:shd w:val="clear" w:color="auto" w:fill="auto"/>
            <w:noWrap/>
            <w:vAlign w:val="center"/>
          </w:tcPr>
          <w:p w14:paraId="431F2CC6" w14:textId="77777777" w:rsidR="00691DCE" w:rsidRPr="0024034C" w:rsidRDefault="00691DCE" w:rsidP="007A67B5">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1E057782" w14:textId="77777777" w:rsidR="00691DCE" w:rsidRPr="0024034C" w:rsidRDefault="00691DCE" w:rsidP="007A67B5">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691DCE" w:rsidRPr="0024034C" w14:paraId="1D0AEF53" w14:textId="77777777" w:rsidTr="007A67B5">
        <w:trPr>
          <w:trHeight w:val="187"/>
          <w:jc w:val="center"/>
        </w:trPr>
        <w:tc>
          <w:tcPr>
            <w:tcW w:w="3397" w:type="dxa"/>
            <w:shd w:val="clear" w:color="auto" w:fill="auto"/>
            <w:noWrap/>
          </w:tcPr>
          <w:p w14:paraId="2042368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732C0AC"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11641FA"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DEDF634"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91DCE" w:rsidRPr="0024034C" w14:paraId="6D331F5B" w14:textId="77777777" w:rsidTr="007A67B5">
        <w:trPr>
          <w:trHeight w:val="187"/>
          <w:jc w:val="center"/>
        </w:trPr>
        <w:tc>
          <w:tcPr>
            <w:tcW w:w="3397" w:type="dxa"/>
            <w:shd w:val="clear" w:color="auto" w:fill="auto"/>
            <w:noWrap/>
          </w:tcPr>
          <w:p w14:paraId="478C131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63C59F04"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F723CBD"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C90E1CC"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91DCE" w:rsidRPr="0024034C" w14:paraId="636C89F6" w14:textId="77777777" w:rsidTr="007A67B5">
        <w:trPr>
          <w:trHeight w:val="187"/>
          <w:jc w:val="center"/>
        </w:trPr>
        <w:tc>
          <w:tcPr>
            <w:tcW w:w="3397" w:type="dxa"/>
            <w:shd w:val="clear" w:color="auto" w:fill="auto"/>
            <w:noWrap/>
            <w:vAlign w:val="center"/>
          </w:tcPr>
          <w:p w14:paraId="5D46D480" w14:textId="77777777" w:rsidR="00691DCE" w:rsidRPr="0024034C" w:rsidRDefault="00691DCE" w:rsidP="007A67B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015328D1"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E518622"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893A6A3"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691DCE" w:rsidRPr="0024034C" w14:paraId="28BD8CD0" w14:textId="77777777" w:rsidTr="007A67B5">
        <w:trPr>
          <w:trHeight w:val="187"/>
          <w:jc w:val="center"/>
        </w:trPr>
        <w:tc>
          <w:tcPr>
            <w:tcW w:w="3397" w:type="dxa"/>
            <w:shd w:val="clear" w:color="auto" w:fill="auto"/>
            <w:noWrap/>
          </w:tcPr>
          <w:p w14:paraId="55F59EE6" w14:textId="77777777" w:rsidR="00691DCE" w:rsidRPr="0024034C" w:rsidRDefault="00691DCE" w:rsidP="007A67B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ADDB30C"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62AB6DD"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FB61E85"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691DCE" w:rsidRPr="0024034C" w14:paraId="0E4942AD" w14:textId="77777777" w:rsidTr="007A67B5">
        <w:trPr>
          <w:trHeight w:val="187"/>
          <w:jc w:val="center"/>
        </w:trPr>
        <w:tc>
          <w:tcPr>
            <w:tcW w:w="3397" w:type="dxa"/>
            <w:shd w:val="clear" w:color="auto" w:fill="auto"/>
            <w:noWrap/>
          </w:tcPr>
          <w:p w14:paraId="0ACFDFC2" w14:textId="77777777" w:rsidR="00691DCE" w:rsidRPr="0024034C" w:rsidRDefault="00691DCE" w:rsidP="007A67B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3C7C0EF"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1417828"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7AB3627" w14:textId="77777777" w:rsidR="00691DCE" w:rsidRPr="0024034C" w:rsidRDefault="00691DCE" w:rsidP="007A67B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691DCE" w:rsidRPr="0024034C" w14:paraId="705EB0F7" w14:textId="77777777" w:rsidTr="007A67B5">
        <w:trPr>
          <w:trHeight w:val="187"/>
          <w:jc w:val="center"/>
        </w:trPr>
        <w:tc>
          <w:tcPr>
            <w:tcW w:w="3397" w:type="dxa"/>
            <w:shd w:val="clear" w:color="auto" w:fill="auto"/>
            <w:noWrap/>
          </w:tcPr>
          <w:p w14:paraId="2B8F90E2" w14:textId="77777777" w:rsidR="00691DCE" w:rsidRDefault="00691DCE" w:rsidP="007A67B5">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14:paraId="3DB6041F" w14:textId="77777777" w:rsidR="00691DCE" w:rsidRPr="0024034C" w:rsidRDefault="00691DCE" w:rsidP="007A67B5">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14:paraId="0AC8E0D2" w14:textId="77777777" w:rsidR="00691DCE" w:rsidRDefault="00691DCE" w:rsidP="007A67B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14:paraId="57659DAC" w14:textId="77777777" w:rsidR="00691DCE" w:rsidRPr="0024034C" w:rsidRDefault="00691DCE" w:rsidP="007A67B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691DCE" w:rsidRPr="0024034C" w14:paraId="2B546BBE" w14:textId="77777777" w:rsidTr="007A67B5">
        <w:trPr>
          <w:trHeight w:val="187"/>
          <w:jc w:val="center"/>
        </w:trPr>
        <w:tc>
          <w:tcPr>
            <w:tcW w:w="3397" w:type="dxa"/>
            <w:shd w:val="clear" w:color="auto" w:fill="auto"/>
            <w:noWrap/>
          </w:tcPr>
          <w:p w14:paraId="7BB7D9A1" w14:textId="77777777" w:rsidR="00691DCE" w:rsidRDefault="00691DCE" w:rsidP="007A67B5">
            <w:pPr>
              <w:keepNext/>
              <w:keepLines/>
              <w:spacing w:after="0"/>
              <w:jc w:val="center"/>
              <w:rPr>
                <w:rFonts w:ascii="Arial" w:hAnsi="Arial"/>
                <w:sz w:val="18"/>
              </w:rPr>
            </w:pPr>
            <w:r w:rsidRPr="0024034C">
              <w:rPr>
                <w:rFonts w:ascii="Arial" w:hAnsi="Arial"/>
                <w:sz w:val="18"/>
              </w:rPr>
              <w:t>DC_8A-11A_n1A-n77A</w:t>
            </w:r>
          </w:p>
          <w:p w14:paraId="5724F6E3" w14:textId="77777777" w:rsidR="00691DCE" w:rsidRPr="0024034C" w:rsidRDefault="00691DCE" w:rsidP="007A67B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402056F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3B59FF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59C6BD3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854E14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DC_11A_n77A</w:t>
            </w:r>
          </w:p>
        </w:tc>
      </w:tr>
      <w:tr w:rsidR="00691DCE" w:rsidRPr="0024034C" w14:paraId="56D1D704" w14:textId="77777777" w:rsidTr="007A67B5">
        <w:trPr>
          <w:trHeight w:val="187"/>
          <w:jc w:val="center"/>
        </w:trPr>
        <w:tc>
          <w:tcPr>
            <w:tcW w:w="3397" w:type="dxa"/>
            <w:shd w:val="clear" w:color="auto" w:fill="auto"/>
            <w:noWrap/>
          </w:tcPr>
          <w:p w14:paraId="60B61BE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DC_8A-11A_n1A-n77(2A)</w:t>
            </w:r>
          </w:p>
        </w:tc>
        <w:tc>
          <w:tcPr>
            <w:tcW w:w="3686" w:type="dxa"/>
          </w:tcPr>
          <w:p w14:paraId="455982D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FDAA6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3F80118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F2C700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DC_11A_n77A</w:t>
            </w:r>
          </w:p>
        </w:tc>
      </w:tr>
      <w:tr w:rsidR="00691DCE" w:rsidRPr="0024034C" w14:paraId="6905211D" w14:textId="77777777" w:rsidTr="007A67B5">
        <w:trPr>
          <w:trHeight w:val="187"/>
          <w:jc w:val="center"/>
        </w:trPr>
        <w:tc>
          <w:tcPr>
            <w:tcW w:w="3397" w:type="dxa"/>
            <w:shd w:val="clear" w:color="auto" w:fill="auto"/>
            <w:noWrap/>
          </w:tcPr>
          <w:p w14:paraId="4B32899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6CD48D1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313495A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495DDE7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DC_11A_n3A</w:t>
            </w:r>
          </w:p>
          <w:p w14:paraId="312B66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DC_11A_n28A</w:t>
            </w:r>
          </w:p>
        </w:tc>
      </w:tr>
      <w:tr w:rsidR="00691DCE" w:rsidRPr="0024034C" w14:paraId="5674DC8D" w14:textId="77777777" w:rsidTr="007A67B5">
        <w:trPr>
          <w:trHeight w:val="187"/>
          <w:jc w:val="center"/>
        </w:trPr>
        <w:tc>
          <w:tcPr>
            <w:tcW w:w="3397" w:type="dxa"/>
            <w:shd w:val="clear" w:color="auto" w:fill="auto"/>
            <w:noWrap/>
          </w:tcPr>
          <w:p w14:paraId="04D43440" w14:textId="77777777" w:rsidR="00691DCE" w:rsidRDefault="00691DCE" w:rsidP="007A67B5">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5BE51F24"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7FE8822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15D585A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3B754B2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DC_11A_n3A</w:t>
            </w:r>
          </w:p>
          <w:p w14:paraId="1DD02DA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DC_11A_n77A</w:t>
            </w:r>
          </w:p>
        </w:tc>
      </w:tr>
      <w:tr w:rsidR="00691DCE" w:rsidRPr="0024034C" w14:paraId="34D19631" w14:textId="77777777" w:rsidTr="007A67B5">
        <w:trPr>
          <w:trHeight w:val="187"/>
          <w:jc w:val="center"/>
        </w:trPr>
        <w:tc>
          <w:tcPr>
            <w:tcW w:w="3397" w:type="dxa"/>
            <w:shd w:val="clear" w:color="auto" w:fill="auto"/>
            <w:noWrap/>
          </w:tcPr>
          <w:p w14:paraId="5C3DE87C"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E0CC00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5A2FA45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70C132C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DC_11A_n3A</w:t>
            </w:r>
          </w:p>
          <w:p w14:paraId="3EC55EC6"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DC_11A_n77A</w:t>
            </w:r>
          </w:p>
        </w:tc>
      </w:tr>
      <w:tr w:rsidR="00691DCE" w:rsidRPr="0024034C" w14:paraId="71DDB226" w14:textId="77777777" w:rsidTr="007A67B5">
        <w:trPr>
          <w:trHeight w:val="187"/>
          <w:jc w:val="center"/>
        </w:trPr>
        <w:tc>
          <w:tcPr>
            <w:tcW w:w="3397" w:type="dxa"/>
            <w:shd w:val="clear" w:color="auto" w:fill="auto"/>
            <w:noWrap/>
          </w:tcPr>
          <w:p w14:paraId="677B9B7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C08BB0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5FC440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DC_8A_n79A</w:t>
            </w:r>
          </w:p>
          <w:p w14:paraId="79CB834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F77615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DC_11A_n79A</w:t>
            </w:r>
          </w:p>
        </w:tc>
      </w:tr>
      <w:tr w:rsidR="00691DCE" w:rsidRPr="0024034C" w14:paraId="4E0B9EC1" w14:textId="77777777" w:rsidTr="007A67B5">
        <w:trPr>
          <w:trHeight w:val="187"/>
          <w:jc w:val="center"/>
        </w:trPr>
        <w:tc>
          <w:tcPr>
            <w:tcW w:w="3397" w:type="dxa"/>
            <w:shd w:val="clear" w:color="auto" w:fill="auto"/>
            <w:noWrap/>
          </w:tcPr>
          <w:p w14:paraId="61084574"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55D517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DC_8A_n28A</w:t>
            </w:r>
          </w:p>
          <w:p w14:paraId="380B831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2CB11E6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DC_11A_n28A</w:t>
            </w:r>
          </w:p>
          <w:p w14:paraId="21E7A0A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DC_11A_n77A</w:t>
            </w:r>
          </w:p>
        </w:tc>
      </w:tr>
      <w:tr w:rsidR="00691DCE" w:rsidRPr="0024034C" w14:paraId="020AFB4F" w14:textId="77777777" w:rsidTr="007A67B5">
        <w:trPr>
          <w:trHeight w:val="187"/>
          <w:jc w:val="center"/>
        </w:trPr>
        <w:tc>
          <w:tcPr>
            <w:tcW w:w="3397" w:type="dxa"/>
            <w:shd w:val="clear" w:color="auto" w:fill="auto"/>
            <w:noWrap/>
          </w:tcPr>
          <w:p w14:paraId="2ED63BC3"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BBF860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DC_8A_n28A</w:t>
            </w:r>
          </w:p>
          <w:p w14:paraId="2D857A6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74B4D22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DC_11A_n28A</w:t>
            </w:r>
          </w:p>
          <w:p w14:paraId="57EEDFC2"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DC_11A_n77A</w:t>
            </w:r>
          </w:p>
        </w:tc>
      </w:tr>
      <w:tr w:rsidR="00691DCE" w:rsidRPr="0024034C" w14:paraId="03E77E1F" w14:textId="77777777" w:rsidTr="007A67B5">
        <w:trPr>
          <w:trHeight w:val="187"/>
          <w:jc w:val="center"/>
        </w:trPr>
        <w:tc>
          <w:tcPr>
            <w:tcW w:w="3397" w:type="dxa"/>
            <w:shd w:val="clear" w:color="auto" w:fill="auto"/>
            <w:noWrap/>
          </w:tcPr>
          <w:p w14:paraId="7A57B36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18A6EF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6D067A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DC_8A_n79A</w:t>
            </w:r>
          </w:p>
          <w:p w14:paraId="04245A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1A3CC7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DC_11A_n79A</w:t>
            </w:r>
          </w:p>
        </w:tc>
      </w:tr>
      <w:tr w:rsidR="00691DCE" w:rsidRPr="0024034C" w14:paraId="36E7D6E2" w14:textId="77777777" w:rsidTr="007A67B5">
        <w:trPr>
          <w:trHeight w:val="187"/>
          <w:jc w:val="center"/>
        </w:trPr>
        <w:tc>
          <w:tcPr>
            <w:tcW w:w="3397" w:type="dxa"/>
            <w:shd w:val="clear" w:color="auto" w:fill="auto"/>
            <w:noWrap/>
          </w:tcPr>
          <w:p w14:paraId="62DE280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FB285C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EC390E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DC_8A_n79A</w:t>
            </w:r>
          </w:p>
          <w:p w14:paraId="2F9A541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E97F6E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DC_11A_n79A</w:t>
            </w:r>
          </w:p>
        </w:tc>
      </w:tr>
      <w:tr w:rsidR="00691DCE" w:rsidRPr="0024034C" w14:paraId="3CD13D34" w14:textId="77777777" w:rsidTr="007A67B5">
        <w:trPr>
          <w:trHeight w:val="187"/>
          <w:jc w:val="center"/>
        </w:trPr>
        <w:tc>
          <w:tcPr>
            <w:tcW w:w="3397" w:type="dxa"/>
            <w:shd w:val="clear" w:color="auto" w:fill="auto"/>
            <w:noWrap/>
          </w:tcPr>
          <w:p w14:paraId="772B6335" w14:textId="77777777" w:rsidR="00691DCE" w:rsidRPr="0024034C" w:rsidRDefault="00691DCE" w:rsidP="007A67B5">
            <w:pPr>
              <w:keepNext/>
              <w:keepLines/>
              <w:spacing w:after="0"/>
              <w:jc w:val="center"/>
              <w:rPr>
                <w:rFonts w:ascii="Arial" w:hAnsi="Arial"/>
                <w:sz w:val="18"/>
              </w:rPr>
            </w:pPr>
            <w:r>
              <w:rPr>
                <w:rFonts w:ascii="Arial" w:hAnsi="Arial"/>
                <w:sz w:val="18"/>
              </w:rPr>
              <w:t>DC_8A-20A-28A_n3A</w:t>
            </w:r>
          </w:p>
        </w:tc>
        <w:tc>
          <w:tcPr>
            <w:tcW w:w="3686" w:type="dxa"/>
          </w:tcPr>
          <w:p w14:paraId="5689D08E" w14:textId="77777777" w:rsidR="00691DCE" w:rsidRDefault="00691DCE" w:rsidP="007A67B5">
            <w:pPr>
              <w:keepNext/>
              <w:keepLines/>
              <w:spacing w:after="0"/>
              <w:jc w:val="center"/>
              <w:rPr>
                <w:rFonts w:ascii="Arial" w:hAnsi="Arial"/>
                <w:sz w:val="18"/>
              </w:rPr>
            </w:pPr>
            <w:r>
              <w:rPr>
                <w:rFonts w:ascii="Arial" w:hAnsi="Arial"/>
                <w:sz w:val="18"/>
              </w:rPr>
              <w:t>DC_8A_n3A</w:t>
            </w:r>
          </w:p>
          <w:p w14:paraId="0012AB6F" w14:textId="77777777" w:rsidR="00691DCE" w:rsidRDefault="00691DCE" w:rsidP="007A67B5">
            <w:pPr>
              <w:keepNext/>
              <w:keepLines/>
              <w:spacing w:after="0"/>
              <w:jc w:val="center"/>
              <w:rPr>
                <w:rFonts w:ascii="Arial" w:hAnsi="Arial"/>
                <w:sz w:val="18"/>
              </w:rPr>
            </w:pPr>
            <w:r>
              <w:rPr>
                <w:rFonts w:ascii="Arial" w:hAnsi="Arial"/>
                <w:sz w:val="18"/>
              </w:rPr>
              <w:t>DC_20A_n3A</w:t>
            </w:r>
          </w:p>
          <w:p w14:paraId="67477E9D" w14:textId="77777777" w:rsidR="00691DCE" w:rsidRPr="0024034C" w:rsidRDefault="00691DCE" w:rsidP="007A67B5">
            <w:pPr>
              <w:keepNext/>
              <w:keepLines/>
              <w:spacing w:after="0"/>
              <w:jc w:val="center"/>
              <w:rPr>
                <w:rFonts w:ascii="Arial" w:hAnsi="Arial"/>
                <w:sz w:val="18"/>
              </w:rPr>
            </w:pPr>
            <w:r>
              <w:rPr>
                <w:rFonts w:ascii="Arial" w:hAnsi="Arial"/>
                <w:sz w:val="18"/>
              </w:rPr>
              <w:t>DC_28A_n3A</w:t>
            </w:r>
          </w:p>
        </w:tc>
      </w:tr>
      <w:tr w:rsidR="00691DCE" w:rsidRPr="0024034C" w14:paraId="0D2C71A9" w14:textId="77777777" w:rsidTr="007A67B5">
        <w:trPr>
          <w:trHeight w:val="187"/>
          <w:jc w:val="center"/>
        </w:trPr>
        <w:tc>
          <w:tcPr>
            <w:tcW w:w="3397" w:type="dxa"/>
            <w:shd w:val="clear" w:color="auto" w:fill="auto"/>
            <w:noWrap/>
          </w:tcPr>
          <w:p w14:paraId="4225D82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0E1DEA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DC_8A_n78A</w:t>
            </w:r>
          </w:p>
          <w:p w14:paraId="3426A28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DC_20A_n78A</w:t>
            </w:r>
          </w:p>
          <w:p w14:paraId="4934E47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DC_28A_n78A</w:t>
            </w:r>
          </w:p>
        </w:tc>
      </w:tr>
      <w:tr w:rsidR="00691DCE" w:rsidRPr="0024034C" w14:paraId="52DAB4ED" w14:textId="77777777" w:rsidTr="007A67B5">
        <w:trPr>
          <w:trHeight w:val="187"/>
          <w:jc w:val="center"/>
        </w:trPr>
        <w:tc>
          <w:tcPr>
            <w:tcW w:w="3397" w:type="dxa"/>
            <w:shd w:val="clear" w:color="auto" w:fill="auto"/>
            <w:noWrap/>
          </w:tcPr>
          <w:p w14:paraId="7D11131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31764F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DC_8A_n1A</w:t>
            </w:r>
          </w:p>
          <w:p w14:paraId="0389A71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DC_20A_n1A</w:t>
            </w:r>
          </w:p>
        </w:tc>
      </w:tr>
      <w:tr w:rsidR="00691DCE" w:rsidRPr="0024034C" w14:paraId="195BDE8C" w14:textId="77777777" w:rsidTr="007A67B5">
        <w:trPr>
          <w:trHeight w:val="187"/>
          <w:jc w:val="center"/>
        </w:trPr>
        <w:tc>
          <w:tcPr>
            <w:tcW w:w="3397" w:type="dxa"/>
            <w:shd w:val="clear" w:color="auto" w:fill="auto"/>
            <w:noWrap/>
          </w:tcPr>
          <w:p w14:paraId="2B5BD711" w14:textId="77777777" w:rsidR="00691DCE" w:rsidRPr="0024034C" w:rsidRDefault="00691DCE" w:rsidP="007A67B5">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7D568163" w14:textId="77777777" w:rsidR="00691DCE" w:rsidRDefault="00691DCE" w:rsidP="007A67B5">
            <w:pPr>
              <w:keepNext/>
              <w:keepLines/>
              <w:spacing w:after="0"/>
              <w:jc w:val="center"/>
              <w:rPr>
                <w:rFonts w:ascii="Arial" w:hAnsi="Arial"/>
                <w:sz w:val="18"/>
              </w:rPr>
            </w:pPr>
            <w:r>
              <w:rPr>
                <w:rFonts w:ascii="Arial" w:hAnsi="Arial"/>
                <w:sz w:val="18"/>
              </w:rPr>
              <w:t>DC_8A_n3A</w:t>
            </w:r>
          </w:p>
          <w:p w14:paraId="7AAEA77A" w14:textId="77777777" w:rsidR="00691DCE" w:rsidRPr="0024034C" w:rsidRDefault="00691DCE" w:rsidP="007A67B5">
            <w:pPr>
              <w:keepNext/>
              <w:keepLines/>
              <w:spacing w:after="0"/>
              <w:jc w:val="center"/>
              <w:rPr>
                <w:rFonts w:ascii="Arial" w:hAnsi="Arial"/>
                <w:sz w:val="18"/>
              </w:rPr>
            </w:pPr>
            <w:r>
              <w:rPr>
                <w:rFonts w:ascii="Arial" w:hAnsi="Arial"/>
                <w:sz w:val="18"/>
              </w:rPr>
              <w:t>DC_20A_n3A</w:t>
            </w:r>
          </w:p>
        </w:tc>
      </w:tr>
      <w:tr w:rsidR="00691DCE" w:rsidRPr="0024034C" w14:paraId="1CBB4D8F" w14:textId="77777777" w:rsidTr="007A67B5">
        <w:trPr>
          <w:trHeight w:val="187"/>
          <w:jc w:val="center"/>
        </w:trPr>
        <w:tc>
          <w:tcPr>
            <w:tcW w:w="3397" w:type="dxa"/>
            <w:shd w:val="clear" w:color="auto" w:fill="auto"/>
            <w:noWrap/>
            <w:vAlign w:val="center"/>
          </w:tcPr>
          <w:p w14:paraId="747551A3" w14:textId="77777777" w:rsidR="00691DCE" w:rsidRPr="0024034C" w:rsidRDefault="00691DCE" w:rsidP="007A67B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3C9BD9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7D7A5E7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5A8789B8"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512F1" w:rsidRPr="0024034C" w14:paraId="4D261180" w14:textId="77777777" w:rsidTr="007A67B5">
        <w:trPr>
          <w:trHeight w:val="187"/>
          <w:jc w:val="center"/>
          <w:ins w:id="37" w:author="Huawei" w:date="2024-07-31T19:11:00Z"/>
        </w:trPr>
        <w:tc>
          <w:tcPr>
            <w:tcW w:w="3397" w:type="dxa"/>
            <w:shd w:val="clear" w:color="auto" w:fill="auto"/>
            <w:noWrap/>
            <w:vAlign w:val="center"/>
          </w:tcPr>
          <w:p w14:paraId="0227C462" w14:textId="1F3A8198" w:rsidR="00C512F1" w:rsidRPr="0024034C" w:rsidRDefault="00C512F1" w:rsidP="007A67B5">
            <w:pPr>
              <w:keepNext/>
              <w:keepLines/>
              <w:spacing w:after="0"/>
              <w:jc w:val="center"/>
              <w:rPr>
                <w:ins w:id="38" w:author="Huawei" w:date="2024-07-31T19:11:00Z"/>
                <w:rFonts w:ascii="Arial" w:hAnsi="Arial"/>
                <w:sz w:val="18"/>
              </w:rPr>
            </w:pPr>
            <w:ins w:id="39" w:author="Huawei" w:date="2024-07-31T19:11:00Z">
              <w:r w:rsidRPr="00C512F1">
                <w:rPr>
                  <w:rFonts w:ascii="Arial" w:hAnsi="Arial"/>
                  <w:sz w:val="18"/>
                </w:rPr>
                <w:t>DC_8A-20A_n1A-n78A</w:t>
              </w:r>
            </w:ins>
          </w:p>
        </w:tc>
        <w:tc>
          <w:tcPr>
            <w:tcW w:w="3686" w:type="dxa"/>
            <w:vAlign w:val="center"/>
          </w:tcPr>
          <w:p w14:paraId="4A9DDEB5" w14:textId="77777777" w:rsidR="00C512F1" w:rsidRPr="00C512F1" w:rsidRDefault="00C512F1" w:rsidP="00C512F1">
            <w:pPr>
              <w:keepNext/>
              <w:keepLines/>
              <w:spacing w:after="0"/>
              <w:jc w:val="center"/>
              <w:rPr>
                <w:ins w:id="40" w:author="Huawei" w:date="2024-07-31T19:11:00Z"/>
                <w:rFonts w:ascii="Arial" w:hAnsi="Arial"/>
                <w:sz w:val="18"/>
              </w:rPr>
            </w:pPr>
            <w:ins w:id="41" w:author="Huawei" w:date="2024-07-31T19:11:00Z">
              <w:r w:rsidRPr="00C512F1">
                <w:rPr>
                  <w:rFonts w:ascii="Arial" w:hAnsi="Arial"/>
                  <w:sz w:val="18"/>
                </w:rPr>
                <w:t>DC_8A_n1A</w:t>
              </w:r>
            </w:ins>
          </w:p>
          <w:p w14:paraId="2575B28D" w14:textId="77777777" w:rsidR="00C512F1" w:rsidRPr="00C512F1" w:rsidRDefault="00C512F1" w:rsidP="00C512F1">
            <w:pPr>
              <w:keepNext/>
              <w:keepLines/>
              <w:spacing w:after="0"/>
              <w:jc w:val="center"/>
              <w:rPr>
                <w:ins w:id="42" w:author="Huawei" w:date="2024-07-31T19:11:00Z"/>
                <w:rFonts w:ascii="Arial" w:hAnsi="Arial"/>
                <w:sz w:val="18"/>
              </w:rPr>
            </w:pPr>
            <w:ins w:id="43" w:author="Huawei" w:date="2024-07-31T19:11:00Z">
              <w:r w:rsidRPr="00C512F1">
                <w:rPr>
                  <w:rFonts w:ascii="Arial" w:hAnsi="Arial"/>
                  <w:sz w:val="18"/>
                </w:rPr>
                <w:t>DC_20A_n1A</w:t>
              </w:r>
            </w:ins>
          </w:p>
          <w:p w14:paraId="2F4F9B2C" w14:textId="77777777" w:rsidR="00C512F1" w:rsidRPr="00C512F1" w:rsidRDefault="00C512F1" w:rsidP="00C512F1">
            <w:pPr>
              <w:keepNext/>
              <w:keepLines/>
              <w:spacing w:after="0"/>
              <w:jc w:val="center"/>
              <w:rPr>
                <w:ins w:id="44" w:author="Huawei" w:date="2024-07-31T19:11:00Z"/>
                <w:rFonts w:ascii="Arial" w:hAnsi="Arial"/>
                <w:sz w:val="18"/>
              </w:rPr>
            </w:pPr>
            <w:ins w:id="45" w:author="Huawei" w:date="2024-07-31T19:11:00Z">
              <w:r w:rsidRPr="00C512F1">
                <w:rPr>
                  <w:rFonts w:ascii="Arial" w:hAnsi="Arial"/>
                  <w:sz w:val="18"/>
                </w:rPr>
                <w:t>DC_8A_n78A</w:t>
              </w:r>
            </w:ins>
          </w:p>
          <w:p w14:paraId="4AA593DB" w14:textId="1C00B98F" w:rsidR="00C512F1" w:rsidRPr="0024034C" w:rsidRDefault="00C512F1" w:rsidP="00C512F1">
            <w:pPr>
              <w:keepNext/>
              <w:keepLines/>
              <w:spacing w:after="0"/>
              <w:jc w:val="center"/>
              <w:rPr>
                <w:ins w:id="46" w:author="Huawei" w:date="2024-07-31T19:11:00Z"/>
                <w:rFonts w:ascii="Arial" w:hAnsi="Arial"/>
                <w:sz w:val="18"/>
              </w:rPr>
            </w:pPr>
            <w:ins w:id="47" w:author="Huawei" w:date="2024-07-31T19:11:00Z">
              <w:r w:rsidRPr="00C512F1">
                <w:rPr>
                  <w:rFonts w:ascii="Arial" w:hAnsi="Arial"/>
                  <w:sz w:val="18"/>
                </w:rPr>
                <w:t>DC_20A_n78A</w:t>
              </w:r>
            </w:ins>
          </w:p>
        </w:tc>
      </w:tr>
      <w:tr w:rsidR="00691DCE" w:rsidRPr="0024034C" w14:paraId="57B0B136" w14:textId="77777777" w:rsidTr="007A67B5">
        <w:trPr>
          <w:trHeight w:val="187"/>
          <w:jc w:val="center"/>
        </w:trPr>
        <w:tc>
          <w:tcPr>
            <w:tcW w:w="3397" w:type="dxa"/>
            <w:shd w:val="clear" w:color="auto" w:fill="auto"/>
            <w:noWrap/>
            <w:vAlign w:val="center"/>
          </w:tcPr>
          <w:p w14:paraId="589B2823"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35FA19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DC_8A_n1A</w:t>
            </w:r>
          </w:p>
          <w:p w14:paraId="16C7777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DC_20A_n1A</w:t>
            </w:r>
          </w:p>
          <w:p w14:paraId="7D3E3CD5"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rPr>
              <w:t>DC_38A_n1A</w:t>
            </w:r>
          </w:p>
        </w:tc>
      </w:tr>
      <w:tr w:rsidR="00082C3C" w:rsidRPr="0024034C" w14:paraId="1EEED81F" w14:textId="77777777" w:rsidTr="007A67B5">
        <w:trPr>
          <w:trHeight w:val="187"/>
          <w:jc w:val="center"/>
          <w:ins w:id="48" w:author="Huawei" w:date="2024-07-31T19:03:00Z"/>
        </w:trPr>
        <w:tc>
          <w:tcPr>
            <w:tcW w:w="3397" w:type="dxa"/>
            <w:shd w:val="clear" w:color="auto" w:fill="auto"/>
            <w:noWrap/>
            <w:vAlign w:val="center"/>
          </w:tcPr>
          <w:p w14:paraId="6E4121C8" w14:textId="68865D22" w:rsidR="00082C3C" w:rsidRPr="0024034C" w:rsidRDefault="00082C3C" w:rsidP="007A67B5">
            <w:pPr>
              <w:keepNext/>
              <w:keepLines/>
              <w:spacing w:after="0"/>
              <w:jc w:val="center"/>
              <w:rPr>
                <w:ins w:id="49" w:author="Huawei" w:date="2024-07-31T19:03:00Z"/>
                <w:rFonts w:ascii="Arial" w:hAnsi="Arial"/>
                <w:sz w:val="18"/>
              </w:rPr>
            </w:pPr>
            <w:ins w:id="50" w:author="Huawei" w:date="2024-07-31T19:03:00Z">
              <w:r w:rsidRPr="00082C3C">
                <w:rPr>
                  <w:rFonts w:ascii="Arial" w:hAnsi="Arial"/>
                  <w:sz w:val="18"/>
                </w:rPr>
                <w:t>DC_8A-32A_n1A-n78A</w:t>
              </w:r>
            </w:ins>
          </w:p>
        </w:tc>
        <w:tc>
          <w:tcPr>
            <w:tcW w:w="3686" w:type="dxa"/>
            <w:vAlign w:val="center"/>
          </w:tcPr>
          <w:p w14:paraId="003E55BD" w14:textId="77777777" w:rsidR="00082C3C" w:rsidRPr="00082C3C" w:rsidRDefault="00082C3C" w:rsidP="00082C3C">
            <w:pPr>
              <w:keepNext/>
              <w:keepLines/>
              <w:spacing w:after="0"/>
              <w:jc w:val="center"/>
              <w:rPr>
                <w:ins w:id="51" w:author="Huawei" w:date="2024-07-31T19:03:00Z"/>
                <w:rFonts w:ascii="Arial" w:hAnsi="Arial"/>
                <w:sz w:val="18"/>
              </w:rPr>
            </w:pPr>
            <w:ins w:id="52" w:author="Huawei" w:date="2024-07-31T19:03:00Z">
              <w:r w:rsidRPr="00082C3C">
                <w:rPr>
                  <w:rFonts w:ascii="Arial" w:hAnsi="Arial"/>
                  <w:sz w:val="18"/>
                </w:rPr>
                <w:t>DC_8A_n1A</w:t>
              </w:r>
            </w:ins>
          </w:p>
          <w:p w14:paraId="53B9EE11" w14:textId="726BD573" w:rsidR="00082C3C" w:rsidRPr="0024034C" w:rsidRDefault="00082C3C" w:rsidP="00082C3C">
            <w:pPr>
              <w:keepNext/>
              <w:keepLines/>
              <w:spacing w:after="0"/>
              <w:jc w:val="center"/>
              <w:rPr>
                <w:ins w:id="53" w:author="Huawei" w:date="2024-07-31T19:03:00Z"/>
                <w:rFonts w:ascii="Arial" w:hAnsi="Arial"/>
                <w:sz w:val="18"/>
              </w:rPr>
            </w:pPr>
            <w:ins w:id="54" w:author="Huawei" w:date="2024-07-31T19:03:00Z">
              <w:r w:rsidRPr="00082C3C">
                <w:rPr>
                  <w:rFonts w:ascii="Arial" w:hAnsi="Arial"/>
                  <w:sz w:val="18"/>
                </w:rPr>
                <w:t>DC_8A_n78A</w:t>
              </w:r>
            </w:ins>
          </w:p>
        </w:tc>
      </w:tr>
      <w:tr w:rsidR="00691DCE" w:rsidRPr="0024034C" w14:paraId="59C84075" w14:textId="77777777" w:rsidTr="007A67B5">
        <w:trPr>
          <w:trHeight w:val="187"/>
          <w:jc w:val="center"/>
        </w:trPr>
        <w:tc>
          <w:tcPr>
            <w:tcW w:w="3397" w:type="dxa"/>
            <w:shd w:val="clear" w:color="auto" w:fill="auto"/>
            <w:noWrap/>
            <w:vAlign w:val="center"/>
          </w:tcPr>
          <w:p w14:paraId="308B4BF2"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AED48E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DC_8A_n1A</w:t>
            </w:r>
          </w:p>
          <w:p w14:paraId="2C126C0F"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rPr>
              <w:t>DC_38A_n1A</w:t>
            </w:r>
          </w:p>
        </w:tc>
      </w:tr>
      <w:tr w:rsidR="00691DCE" w:rsidRPr="0024034C" w14:paraId="2BFB046A" w14:textId="77777777" w:rsidTr="007A67B5">
        <w:trPr>
          <w:trHeight w:val="187"/>
          <w:jc w:val="center"/>
        </w:trPr>
        <w:tc>
          <w:tcPr>
            <w:tcW w:w="3397" w:type="dxa"/>
            <w:shd w:val="clear" w:color="auto" w:fill="auto"/>
            <w:noWrap/>
            <w:vAlign w:val="center"/>
          </w:tcPr>
          <w:p w14:paraId="725DAD81" w14:textId="77777777" w:rsidR="00691DCE" w:rsidRPr="0024034C" w:rsidRDefault="00691DCE" w:rsidP="007A67B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ED62860"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8D79DC0"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2CBB568" w14:textId="77777777" w:rsidR="00691DCE" w:rsidRPr="0024034C" w:rsidRDefault="00691DCE" w:rsidP="007A67B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691DCE" w:rsidRPr="0024034C" w14:paraId="1DA69DCD" w14:textId="77777777" w:rsidTr="007A67B5">
        <w:trPr>
          <w:trHeight w:val="187"/>
          <w:jc w:val="center"/>
        </w:trPr>
        <w:tc>
          <w:tcPr>
            <w:tcW w:w="3397" w:type="dxa"/>
            <w:shd w:val="clear" w:color="auto" w:fill="auto"/>
            <w:noWrap/>
            <w:vAlign w:val="center"/>
          </w:tcPr>
          <w:p w14:paraId="57E521BC"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C4C113A" w14:textId="77777777" w:rsidR="00691DCE" w:rsidRPr="0024034C" w:rsidRDefault="00691DCE" w:rsidP="007A67B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D3D8F12"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691DCE" w:rsidRPr="0024034C" w14:paraId="0A37E3B4" w14:textId="77777777" w:rsidTr="007A67B5">
        <w:trPr>
          <w:trHeight w:val="187"/>
          <w:jc w:val="center"/>
        </w:trPr>
        <w:tc>
          <w:tcPr>
            <w:tcW w:w="3397" w:type="dxa"/>
            <w:shd w:val="clear" w:color="auto" w:fill="auto"/>
            <w:noWrap/>
            <w:vAlign w:val="center"/>
          </w:tcPr>
          <w:p w14:paraId="1C008968" w14:textId="77777777" w:rsidR="00691DCE" w:rsidRPr="0024034C" w:rsidRDefault="00691DCE" w:rsidP="007A67B5">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5BA41CA4" w14:textId="77777777" w:rsidR="00691DCE" w:rsidRDefault="00691DCE" w:rsidP="007A67B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1EBB2D1" w14:textId="77777777" w:rsidR="00691DCE" w:rsidRPr="0024034C" w:rsidRDefault="00691DCE" w:rsidP="007A67B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691DCE" w:rsidRPr="0024034C" w14:paraId="7D8D6821" w14:textId="77777777" w:rsidTr="007A67B5">
        <w:trPr>
          <w:trHeight w:val="187"/>
          <w:jc w:val="center"/>
        </w:trPr>
        <w:tc>
          <w:tcPr>
            <w:tcW w:w="3397" w:type="dxa"/>
            <w:shd w:val="clear" w:color="auto" w:fill="auto"/>
            <w:noWrap/>
          </w:tcPr>
          <w:p w14:paraId="1D2739D3"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4E2076F"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E43CE24"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3A482A5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691DCE" w:rsidRPr="0024034C" w14:paraId="24919B52" w14:textId="77777777" w:rsidTr="007A67B5">
        <w:trPr>
          <w:trHeight w:val="187"/>
          <w:jc w:val="center"/>
        </w:trPr>
        <w:tc>
          <w:tcPr>
            <w:tcW w:w="3397" w:type="dxa"/>
            <w:shd w:val="clear" w:color="auto" w:fill="auto"/>
            <w:noWrap/>
            <w:vAlign w:val="center"/>
          </w:tcPr>
          <w:p w14:paraId="34E0A4FD"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DC_8A-39A_n40A-n41A</w:t>
            </w:r>
          </w:p>
          <w:p w14:paraId="29264013" w14:textId="77777777" w:rsidR="00691DCE" w:rsidRPr="0024034C" w:rsidRDefault="00691DCE" w:rsidP="007A67B5">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DC_8A-39A_n40A-n41C</w:t>
            </w:r>
          </w:p>
        </w:tc>
        <w:tc>
          <w:tcPr>
            <w:tcW w:w="3686" w:type="dxa"/>
            <w:vAlign w:val="center"/>
          </w:tcPr>
          <w:p w14:paraId="3B74DB4A"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0D0D7D2D"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5987F246"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4F6659D8" w14:textId="77777777" w:rsidR="00691DCE" w:rsidRPr="0024034C" w:rsidRDefault="00691DCE" w:rsidP="007A67B5">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DC_8A_n41A</w:t>
            </w:r>
          </w:p>
        </w:tc>
      </w:tr>
      <w:tr w:rsidR="00691DCE" w:rsidRPr="0024034C" w14:paraId="6A8E58AF" w14:textId="77777777" w:rsidTr="007A67B5">
        <w:trPr>
          <w:trHeight w:val="187"/>
          <w:jc w:val="center"/>
        </w:trPr>
        <w:tc>
          <w:tcPr>
            <w:tcW w:w="3397" w:type="dxa"/>
            <w:shd w:val="clear" w:color="auto" w:fill="auto"/>
            <w:noWrap/>
            <w:vAlign w:val="center"/>
          </w:tcPr>
          <w:p w14:paraId="01006931"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DC_8A-39A_n40A-n79A</w:t>
            </w:r>
          </w:p>
          <w:p w14:paraId="07D02C75" w14:textId="77777777" w:rsidR="00691DCE" w:rsidRPr="0024034C" w:rsidRDefault="00691DCE" w:rsidP="007A67B5">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DC_8A-39A_n40A-n79C</w:t>
            </w:r>
          </w:p>
        </w:tc>
        <w:tc>
          <w:tcPr>
            <w:tcW w:w="3686" w:type="dxa"/>
            <w:vAlign w:val="center"/>
          </w:tcPr>
          <w:p w14:paraId="58464C0F"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1BE0D2B3"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1AFFE6C2"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66447020" w14:textId="77777777" w:rsidR="00691DCE" w:rsidRPr="0024034C" w:rsidRDefault="00691DCE" w:rsidP="007A67B5">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691DCE" w:rsidRPr="0024034C" w14:paraId="045E4C57" w14:textId="77777777" w:rsidTr="007A67B5">
        <w:trPr>
          <w:trHeight w:val="187"/>
          <w:jc w:val="center"/>
        </w:trPr>
        <w:tc>
          <w:tcPr>
            <w:tcW w:w="3397" w:type="dxa"/>
            <w:shd w:val="clear" w:color="auto" w:fill="auto"/>
            <w:noWrap/>
            <w:vAlign w:val="center"/>
          </w:tcPr>
          <w:p w14:paraId="71ED2257"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DC_8A-39A_n41A-n79A</w:t>
            </w:r>
          </w:p>
          <w:p w14:paraId="314B4B9B"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DC_8A-39A_n41C-n79A</w:t>
            </w:r>
          </w:p>
          <w:p w14:paraId="30A057A5"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DC_8A-39A_n41A-n79C</w:t>
            </w:r>
          </w:p>
          <w:p w14:paraId="124F22B8" w14:textId="77777777" w:rsidR="00691DCE" w:rsidRPr="0024034C" w:rsidRDefault="00691DCE" w:rsidP="007A67B5">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DC_8A-39A_n41C-n79C</w:t>
            </w:r>
          </w:p>
        </w:tc>
        <w:tc>
          <w:tcPr>
            <w:tcW w:w="3686" w:type="dxa"/>
            <w:vAlign w:val="center"/>
          </w:tcPr>
          <w:p w14:paraId="00F3B527"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0795783"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6A1EF4DC"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DC_8A_n41A</w:t>
            </w:r>
          </w:p>
          <w:p w14:paraId="40A49113" w14:textId="77777777" w:rsidR="00691DCE" w:rsidRPr="0024034C" w:rsidRDefault="00691DCE" w:rsidP="007A67B5">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691DCE" w:rsidRPr="0024034C" w14:paraId="668C59CB" w14:textId="77777777" w:rsidTr="007A67B5">
        <w:trPr>
          <w:trHeight w:val="187"/>
          <w:jc w:val="center"/>
        </w:trPr>
        <w:tc>
          <w:tcPr>
            <w:tcW w:w="3397" w:type="dxa"/>
            <w:shd w:val="clear" w:color="auto" w:fill="auto"/>
            <w:noWrap/>
          </w:tcPr>
          <w:p w14:paraId="30A34F3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DC_8A-41A_n1A-n3A</w:t>
            </w:r>
          </w:p>
        </w:tc>
        <w:tc>
          <w:tcPr>
            <w:tcW w:w="3686" w:type="dxa"/>
          </w:tcPr>
          <w:p w14:paraId="0421DD6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23665C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1BEC063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8B86F2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DC_41A_n3A</w:t>
            </w:r>
          </w:p>
        </w:tc>
      </w:tr>
      <w:tr w:rsidR="00691DCE" w:rsidRPr="0024034C" w14:paraId="4BC36E66" w14:textId="77777777" w:rsidTr="007A67B5">
        <w:trPr>
          <w:trHeight w:val="187"/>
          <w:jc w:val="center"/>
        </w:trPr>
        <w:tc>
          <w:tcPr>
            <w:tcW w:w="3397" w:type="dxa"/>
            <w:shd w:val="clear" w:color="auto" w:fill="auto"/>
            <w:noWrap/>
          </w:tcPr>
          <w:p w14:paraId="315DB6E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DC_8A-41C_n1A-n3A</w:t>
            </w:r>
          </w:p>
        </w:tc>
        <w:tc>
          <w:tcPr>
            <w:tcW w:w="3686" w:type="dxa"/>
          </w:tcPr>
          <w:p w14:paraId="733ECD4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B56055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3E16DD4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E32BE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DC_41A_n3A</w:t>
            </w:r>
          </w:p>
        </w:tc>
      </w:tr>
      <w:tr w:rsidR="00691DCE" w:rsidRPr="0024034C" w14:paraId="0F30388A" w14:textId="77777777" w:rsidTr="007A67B5">
        <w:trPr>
          <w:trHeight w:val="187"/>
          <w:jc w:val="center"/>
        </w:trPr>
        <w:tc>
          <w:tcPr>
            <w:tcW w:w="3397" w:type="dxa"/>
            <w:shd w:val="clear" w:color="auto" w:fill="auto"/>
            <w:noWrap/>
          </w:tcPr>
          <w:p w14:paraId="236F0B7C" w14:textId="77777777" w:rsidR="00691DCE" w:rsidRPr="0024034C" w:rsidRDefault="00691DCE" w:rsidP="007A67B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7618520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E0F1F4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452E8BE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5BAED59" w14:textId="77777777" w:rsidR="00691DCE" w:rsidRPr="0024034C" w:rsidRDefault="00691DCE" w:rsidP="007A67B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91DCE" w:rsidRPr="0024034C" w14:paraId="3ADB4B41" w14:textId="77777777" w:rsidTr="007A67B5">
        <w:trPr>
          <w:trHeight w:val="187"/>
          <w:jc w:val="center"/>
        </w:trPr>
        <w:tc>
          <w:tcPr>
            <w:tcW w:w="3397" w:type="dxa"/>
            <w:shd w:val="clear" w:color="auto" w:fill="auto"/>
            <w:noWrap/>
          </w:tcPr>
          <w:p w14:paraId="47F5CB5E" w14:textId="77777777" w:rsidR="00691DCE" w:rsidRPr="0024034C" w:rsidRDefault="00691DCE" w:rsidP="007A67B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B87A8B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5F7C7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1035FBB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205FD83" w14:textId="77777777" w:rsidR="00691DCE" w:rsidRPr="0024034C" w:rsidRDefault="00691DCE" w:rsidP="007A67B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91DCE" w:rsidRPr="0024034C" w14:paraId="69A554DF" w14:textId="77777777" w:rsidTr="007A67B5">
        <w:trPr>
          <w:trHeight w:val="187"/>
          <w:jc w:val="center"/>
        </w:trPr>
        <w:tc>
          <w:tcPr>
            <w:tcW w:w="3397" w:type="dxa"/>
            <w:shd w:val="clear" w:color="auto" w:fill="auto"/>
            <w:noWrap/>
            <w:vAlign w:val="center"/>
          </w:tcPr>
          <w:p w14:paraId="09E2CD18"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CE2B8FB"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0DF55EC" w14:textId="77777777" w:rsidR="00691DCE" w:rsidRPr="0024034C" w:rsidRDefault="00691DCE" w:rsidP="007A67B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12EFDEF5"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749148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91DCE" w:rsidRPr="0024034C" w14:paraId="651A598D" w14:textId="77777777" w:rsidTr="007A67B5">
        <w:trPr>
          <w:trHeight w:val="187"/>
          <w:jc w:val="center"/>
        </w:trPr>
        <w:tc>
          <w:tcPr>
            <w:tcW w:w="3397" w:type="dxa"/>
            <w:shd w:val="clear" w:color="auto" w:fill="auto"/>
            <w:noWrap/>
            <w:vAlign w:val="center"/>
          </w:tcPr>
          <w:p w14:paraId="06B5DEB2"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2D0F36"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DAD3519" w14:textId="77777777" w:rsidR="00691DCE" w:rsidRPr="0024034C" w:rsidRDefault="00691DCE" w:rsidP="007A67B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78DAFFE8"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49862F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91DCE" w:rsidRPr="0024034C" w14:paraId="3FCB074B" w14:textId="77777777" w:rsidTr="007A67B5">
        <w:trPr>
          <w:trHeight w:val="187"/>
          <w:jc w:val="center"/>
        </w:trPr>
        <w:tc>
          <w:tcPr>
            <w:tcW w:w="3397" w:type="dxa"/>
            <w:shd w:val="clear" w:color="auto" w:fill="auto"/>
            <w:noWrap/>
            <w:vAlign w:val="center"/>
          </w:tcPr>
          <w:p w14:paraId="3EEA67AA" w14:textId="77777777" w:rsidR="00691DCE" w:rsidRPr="0024034C" w:rsidRDefault="00691DCE" w:rsidP="007A67B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197BEBF"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57D84FE"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B63FBC8"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5BF1D11" w14:textId="77777777" w:rsidR="00691DCE" w:rsidRPr="0024034C"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91DCE" w:rsidRPr="00E82410" w14:paraId="3B3374BC" w14:textId="77777777" w:rsidTr="007A67B5">
        <w:trPr>
          <w:trHeight w:val="187"/>
          <w:jc w:val="center"/>
        </w:trPr>
        <w:tc>
          <w:tcPr>
            <w:tcW w:w="3397" w:type="dxa"/>
            <w:shd w:val="clear" w:color="auto" w:fill="auto"/>
            <w:noWrap/>
            <w:vAlign w:val="center"/>
          </w:tcPr>
          <w:p w14:paraId="6AE3944C" w14:textId="77777777" w:rsidR="00691DCE" w:rsidRPr="00E82410" w:rsidRDefault="00691DCE" w:rsidP="007A67B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7BD0F76"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B06F26A"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48EB077"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11484B1"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91DCE" w:rsidRPr="0024034C" w14:paraId="43F688C3" w14:textId="77777777" w:rsidTr="007A67B5">
        <w:trPr>
          <w:trHeight w:val="187"/>
          <w:jc w:val="center"/>
        </w:trPr>
        <w:tc>
          <w:tcPr>
            <w:tcW w:w="3397" w:type="dxa"/>
            <w:shd w:val="clear" w:color="auto" w:fill="auto"/>
            <w:noWrap/>
          </w:tcPr>
          <w:p w14:paraId="401222A5"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12C7DF5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8CF1C4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5C7D120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528A95F"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691DCE" w:rsidRPr="0024034C" w14:paraId="6A400048" w14:textId="77777777" w:rsidTr="007A67B5">
        <w:trPr>
          <w:trHeight w:val="187"/>
          <w:jc w:val="center"/>
        </w:trPr>
        <w:tc>
          <w:tcPr>
            <w:tcW w:w="3397" w:type="dxa"/>
            <w:shd w:val="clear" w:color="auto" w:fill="auto"/>
            <w:noWrap/>
          </w:tcPr>
          <w:p w14:paraId="63E98637"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0CEE2F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BE608A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72E6D03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BCF07B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0684F7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p w14:paraId="6CBEAEAC"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691DCE" w:rsidRPr="0024034C" w14:paraId="6D1BFFC0" w14:textId="77777777" w:rsidTr="007A67B5">
        <w:trPr>
          <w:trHeight w:val="187"/>
          <w:jc w:val="center"/>
        </w:trPr>
        <w:tc>
          <w:tcPr>
            <w:tcW w:w="3397" w:type="dxa"/>
            <w:shd w:val="clear" w:color="auto" w:fill="auto"/>
            <w:noWrap/>
          </w:tcPr>
          <w:p w14:paraId="3457B77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4269DB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87C1EA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4CB11C4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19786D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tc>
      </w:tr>
      <w:tr w:rsidR="00691DCE" w:rsidRPr="0024034C" w14:paraId="2A12B9F1" w14:textId="77777777" w:rsidTr="007A67B5">
        <w:trPr>
          <w:trHeight w:val="187"/>
          <w:jc w:val="center"/>
        </w:trPr>
        <w:tc>
          <w:tcPr>
            <w:tcW w:w="3397" w:type="dxa"/>
            <w:shd w:val="clear" w:color="auto" w:fill="auto"/>
            <w:noWrap/>
          </w:tcPr>
          <w:p w14:paraId="662F64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4327F26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E8B531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71FFE5A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11B51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00AD20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p w14:paraId="0A278B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DC_42C_n3A</w:t>
            </w:r>
          </w:p>
        </w:tc>
      </w:tr>
      <w:tr w:rsidR="00691DCE" w:rsidRPr="0024034C" w14:paraId="538F6B60" w14:textId="77777777" w:rsidTr="007A67B5">
        <w:trPr>
          <w:trHeight w:val="187"/>
          <w:jc w:val="center"/>
        </w:trPr>
        <w:tc>
          <w:tcPr>
            <w:tcW w:w="3397" w:type="dxa"/>
            <w:shd w:val="clear" w:color="auto" w:fill="auto"/>
            <w:noWrap/>
          </w:tcPr>
          <w:p w14:paraId="2B740F0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1E726CA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6BE4B3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6D5792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691DCE" w:rsidRPr="0024034C" w14:paraId="7DF8EF66" w14:textId="77777777" w:rsidTr="007A67B5">
        <w:trPr>
          <w:trHeight w:val="187"/>
          <w:jc w:val="center"/>
        </w:trPr>
        <w:tc>
          <w:tcPr>
            <w:tcW w:w="3397" w:type="dxa"/>
            <w:shd w:val="clear" w:color="auto" w:fill="auto"/>
            <w:noWrap/>
          </w:tcPr>
          <w:p w14:paraId="40172BC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53F6317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6D4EF2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51E7C99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42C991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691DCE" w:rsidRPr="0024034C" w14:paraId="5F3B4B10" w14:textId="77777777" w:rsidTr="007A67B5">
        <w:trPr>
          <w:trHeight w:val="187"/>
          <w:jc w:val="center"/>
        </w:trPr>
        <w:tc>
          <w:tcPr>
            <w:tcW w:w="3397" w:type="dxa"/>
            <w:shd w:val="clear" w:color="auto" w:fill="auto"/>
            <w:noWrap/>
          </w:tcPr>
          <w:p w14:paraId="52050E2B"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26FD7A0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653F931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DC_8A_n28A</w:t>
            </w:r>
          </w:p>
          <w:p w14:paraId="52FBDCA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234D156A"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691DCE" w:rsidRPr="0024034C" w14:paraId="61AA422E" w14:textId="77777777" w:rsidTr="007A67B5">
        <w:trPr>
          <w:trHeight w:val="187"/>
          <w:jc w:val="center"/>
        </w:trPr>
        <w:tc>
          <w:tcPr>
            <w:tcW w:w="3397" w:type="dxa"/>
            <w:shd w:val="clear" w:color="auto" w:fill="auto"/>
            <w:noWrap/>
          </w:tcPr>
          <w:p w14:paraId="00BB9090"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6A59F6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0AE224D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DC_8A_n28A</w:t>
            </w:r>
          </w:p>
          <w:p w14:paraId="20AD18C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2B9CC37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DC_42C_n3A</w:t>
            </w:r>
          </w:p>
          <w:p w14:paraId="3802998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DC_42A_n28A</w:t>
            </w:r>
          </w:p>
          <w:p w14:paraId="56C86A7E"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691DCE" w:rsidRPr="0024034C" w14:paraId="7A0565FF" w14:textId="77777777" w:rsidTr="007A67B5">
        <w:trPr>
          <w:trHeight w:val="187"/>
          <w:jc w:val="center"/>
        </w:trPr>
        <w:tc>
          <w:tcPr>
            <w:tcW w:w="3397" w:type="dxa"/>
            <w:shd w:val="clear" w:color="auto" w:fill="auto"/>
            <w:noWrap/>
          </w:tcPr>
          <w:p w14:paraId="5BB9D9D1"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3E6117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2C39340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298E186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4B4A3CA5"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91DCE" w:rsidRPr="0024034C" w14:paraId="056F06F8" w14:textId="77777777" w:rsidTr="007A67B5">
        <w:trPr>
          <w:trHeight w:val="187"/>
          <w:jc w:val="center"/>
        </w:trPr>
        <w:tc>
          <w:tcPr>
            <w:tcW w:w="3397" w:type="dxa"/>
            <w:shd w:val="clear" w:color="auto" w:fill="auto"/>
            <w:noWrap/>
          </w:tcPr>
          <w:p w14:paraId="3C26E298"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ACFBDE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4EB53B3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19AD368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2510829A"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91DCE" w:rsidRPr="0024034C" w14:paraId="1F743663" w14:textId="77777777" w:rsidTr="007A67B5">
        <w:trPr>
          <w:trHeight w:val="187"/>
          <w:jc w:val="center"/>
        </w:trPr>
        <w:tc>
          <w:tcPr>
            <w:tcW w:w="3397" w:type="dxa"/>
            <w:shd w:val="clear" w:color="auto" w:fill="auto"/>
            <w:noWrap/>
          </w:tcPr>
          <w:p w14:paraId="0F6B1457"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9F8029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5A87D1B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27852D2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3B22ED1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DC_42C_n3A</w:t>
            </w:r>
          </w:p>
          <w:p w14:paraId="45ED773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DC_42A_n77A</w:t>
            </w:r>
          </w:p>
          <w:p w14:paraId="42039B93"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91DCE" w:rsidRPr="0024034C" w14:paraId="576D570A" w14:textId="77777777" w:rsidTr="007A67B5">
        <w:trPr>
          <w:trHeight w:val="187"/>
          <w:jc w:val="center"/>
        </w:trPr>
        <w:tc>
          <w:tcPr>
            <w:tcW w:w="3397" w:type="dxa"/>
            <w:shd w:val="clear" w:color="auto" w:fill="auto"/>
            <w:noWrap/>
          </w:tcPr>
          <w:p w14:paraId="48574197"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67C1E9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72AE4D6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23DD9F9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083F94C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DC_42C_n3A</w:t>
            </w:r>
          </w:p>
          <w:p w14:paraId="0A3C8AD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DC_42A_n77A</w:t>
            </w:r>
          </w:p>
          <w:p w14:paraId="4FA71214"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91DCE" w:rsidRPr="0024034C" w14:paraId="51727510" w14:textId="77777777" w:rsidTr="007A67B5">
        <w:trPr>
          <w:trHeight w:val="187"/>
          <w:jc w:val="center"/>
        </w:trPr>
        <w:tc>
          <w:tcPr>
            <w:tcW w:w="3397" w:type="dxa"/>
            <w:shd w:val="clear" w:color="auto" w:fill="auto"/>
            <w:noWrap/>
          </w:tcPr>
          <w:p w14:paraId="18B1094E"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ABEB3A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60FFD27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513AA25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tc>
      </w:tr>
      <w:tr w:rsidR="00691DCE" w:rsidRPr="0024034C" w14:paraId="0B5657AB" w14:textId="77777777" w:rsidTr="007A67B5">
        <w:trPr>
          <w:trHeight w:val="187"/>
          <w:jc w:val="center"/>
        </w:trPr>
        <w:tc>
          <w:tcPr>
            <w:tcW w:w="3397" w:type="dxa"/>
            <w:shd w:val="clear" w:color="auto" w:fill="auto"/>
            <w:noWrap/>
          </w:tcPr>
          <w:p w14:paraId="2F01CD0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322E30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1C6B5AF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5D8D287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tc>
      </w:tr>
      <w:tr w:rsidR="00691DCE" w:rsidRPr="0024034C" w14:paraId="6C998C44" w14:textId="77777777" w:rsidTr="007A67B5">
        <w:trPr>
          <w:trHeight w:val="187"/>
          <w:jc w:val="center"/>
        </w:trPr>
        <w:tc>
          <w:tcPr>
            <w:tcW w:w="3397" w:type="dxa"/>
            <w:shd w:val="clear" w:color="auto" w:fill="auto"/>
            <w:noWrap/>
          </w:tcPr>
          <w:p w14:paraId="0A6DE6F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3542027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4064A72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706D77E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329DD8F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DC_42C_n28A</w:t>
            </w:r>
          </w:p>
        </w:tc>
      </w:tr>
      <w:tr w:rsidR="00691DCE" w:rsidRPr="0024034C" w14:paraId="7EE5C809" w14:textId="77777777" w:rsidTr="007A67B5">
        <w:trPr>
          <w:trHeight w:val="187"/>
          <w:jc w:val="center"/>
        </w:trPr>
        <w:tc>
          <w:tcPr>
            <w:tcW w:w="3397" w:type="dxa"/>
            <w:shd w:val="clear" w:color="auto" w:fill="auto"/>
            <w:noWrap/>
          </w:tcPr>
          <w:p w14:paraId="59A6F54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51D7AB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06F8AB7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0CD70C6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3103EE9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DC_42C_n28A</w:t>
            </w:r>
          </w:p>
        </w:tc>
      </w:tr>
      <w:tr w:rsidR="00691DCE" w:rsidRPr="0024034C" w14:paraId="0F18A2FC" w14:textId="77777777" w:rsidTr="007A67B5">
        <w:trPr>
          <w:trHeight w:val="187"/>
          <w:jc w:val="center"/>
        </w:trPr>
        <w:tc>
          <w:tcPr>
            <w:tcW w:w="3397" w:type="dxa"/>
            <w:shd w:val="clear" w:color="auto" w:fill="auto"/>
            <w:noWrap/>
            <w:vAlign w:val="center"/>
          </w:tcPr>
          <w:p w14:paraId="5037FAA7"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E97BC67"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E2365D3"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F064883"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91DCE" w:rsidRPr="0024034C" w14:paraId="3F8E7867" w14:textId="77777777" w:rsidTr="007A67B5">
        <w:trPr>
          <w:trHeight w:val="187"/>
          <w:jc w:val="center"/>
        </w:trPr>
        <w:tc>
          <w:tcPr>
            <w:tcW w:w="3397" w:type="dxa"/>
            <w:shd w:val="clear" w:color="auto" w:fill="auto"/>
            <w:noWrap/>
            <w:vAlign w:val="center"/>
          </w:tcPr>
          <w:p w14:paraId="3F314569"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04098E5"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9367B89"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A2DF14A"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91DCE" w:rsidRPr="0024034C" w14:paraId="30FBA6EB" w14:textId="77777777" w:rsidTr="007A67B5">
        <w:trPr>
          <w:trHeight w:val="187"/>
          <w:jc w:val="center"/>
        </w:trPr>
        <w:tc>
          <w:tcPr>
            <w:tcW w:w="3397" w:type="dxa"/>
            <w:shd w:val="clear" w:color="auto" w:fill="auto"/>
            <w:noWrap/>
            <w:vAlign w:val="center"/>
          </w:tcPr>
          <w:p w14:paraId="57ADDD0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40679E4"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77EF9D1"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D42A68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91DCE" w:rsidRPr="0024034C" w14:paraId="3BA69EA6" w14:textId="77777777" w:rsidTr="007A67B5">
        <w:trPr>
          <w:trHeight w:val="187"/>
          <w:jc w:val="center"/>
        </w:trPr>
        <w:tc>
          <w:tcPr>
            <w:tcW w:w="3397" w:type="dxa"/>
            <w:shd w:val="clear" w:color="auto" w:fill="auto"/>
            <w:noWrap/>
            <w:vAlign w:val="center"/>
          </w:tcPr>
          <w:p w14:paraId="413F546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5967EEA"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98F9C04"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5612A75"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91DCE" w:rsidRPr="0024034C" w14:paraId="083955E2" w14:textId="77777777" w:rsidTr="007A67B5">
        <w:trPr>
          <w:trHeight w:val="187"/>
          <w:jc w:val="center"/>
        </w:trPr>
        <w:tc>
          <w:tcPr>
            <w:tcW w:w="3397" w:type="dxa"/>
            <w:shd w:val="clear" w:color="auto" w:fill="auto"/>
            <w:noWrap/>
          </w:tcPr>
          <w:p w14:paraId="02211F79" w14:textId="77777777" w:rsidR="00691DCE" w:rsidRPr="0024034C" w:rsidRDefault="00691DCE" w:rsidP="007A67B5">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4BC11E47"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AB361E9"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EC00980" w14:textId="77777777" w:rsidR="00691DCE" w:rsidRPr="0024034C" w:rsidRDefault="00691DCE" w:rsidP="007A67B5">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691DCE" w:rsidRPr="0024034C" w14:paraId="74E03DE1" w14:textId="77777777" w:rsidTr="007A67B5">
        <w:trPr>
          <w:trHeight w:val="187"/>
          <w:jc w:val="center"/>
        </w:trPr>
        <w:tc>
          <w:tcPr>
            <w:tcW w:w="3397" w:type="dxa"/>
            <w:shd w:val="clear" w:color="auto" w:fill="auto"/>
            <w:noWrap/>
          </w:tcPr>
          <w:p w14:paraId="1AA08589" w14:textId="77777777" w:rsidR="00691DCE" w:rsidRPr="0024034C" w:rsidRDefault="00691DCE" w:rsidP="007A67B5">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1B2FA8B8"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E686D6B"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73A5BCA" w14:textId="77777777" w:rsidR="00691DCE" w:rsidRPr="0024034C" w:rsidRDefault="00691DCE" w:rsidP="007A67B5">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691DCE" w:rsidRPr="0024034C" w14:paraId="355F8B6D" w14:textId="77777777" w:rsidTr="007A67B5">
        <w:trPr>
          <w:trHeight w:val="187"/>
          <w:jc w:val="center"/>
        </w:trPr>
        <w:tc>
          <w:tcPr>
            <w:tcW w:w="3397" w:type="dxa"/>
            <w:shd w:val="clear" w:color="auto" w:fill="auto"/>
            <w:noWrap/>
          </w:tcPr>
          <w:p w14:paraId="59B2D759"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CFC5FDA"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DC_12A_n66A</w:t>
            </w:r>
          </w:p>
          <w:p w14:paraId="38F604F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DC_30A_n66A</w:t>
            </w:r>
          </w:p>
          <w:p w14:paraId="5129383E"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91DCE" w:rsidRPr="0024034C" w14:paraId="4116E623" w14:textId="77777777" w:rsidTr="007A67B5">
        <w:trPr>
          <w:trHeight w:val="187"/>
          <w:jc w:val="center"/>
        </w:trPr>
        <w:tc>
          <w:tcPr>
            <w:tcW w:w="3397" w:type="dxa"/>
            <w:shd w:val="clear" w:color="auto" w:fill="auto"/>
            <w:noWrap/>
          </w:tcPr>
          <w:p w14:paraId="2D749377"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C49FEE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DC54A2C"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4BB5ADE"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99CB3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91DCE" w:rsidRPr="0024034C" w14:paraId="0B8269A5" w14:textId="77777777" w:rsidTr="007A67B5">
        <w:trPr>
          <w:trHeight w:val="187"/>
          <w:jc w:val="center"/>
        </w:trPr>
        <w:tc>
          <w:tcPr>
            <w:tcW w:w="3397" w:type="dxa"/>
            <w:shd w:val="clear" w:color="auto" w:fill="auto"/>
            <w:noWrap/>
          </w:tcPr>
          <w:p w14:paraId="268793AC"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3A3907D9" w14:textId="77777777" w:rsidR="00691DCE" w:rsidRDefault="00691DCE" w:rsidP="007A67B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8EEEBEB" w14:textId="77777777" w:rsidR="00691DCE" w:rsidRDefault="00691DCE" w:rsidP="007A67B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0DD7947"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91DCE" w:rsidRPr="0024034C" w14:paraId="6D7BB035" w14:textId="77777777" w:rsidTr="007A67B5">
        <w:trPr>
          <w:trHeight w:val="187"/>
          <w:jc w:val="center"/>
        </w:trPr>
        <w:tc>
          <w:tcPr>
            <w:tcW w:w="3397" w:type="dxa"/>
            <w:shd w:val="clear" w:color="auto" w:fill="auto"/>
            <w:noWrap/>
          </w:tcPr>
          <w:p w14:paraId="251B920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DBE853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DC_12A_n5A</w:t>
            </w:r>
          </w:p>
          <w:p w14:paraId="0108707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DC_48A_n5A</w:t>
            </w:r>
          </w:p>
          <w:p w14:paraId="3BCE1EAD"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691DCE" w:rsidRPr="0024034C" w14:paraId="62CBB468" w14:textId="77777777" w:rsidTr="007A67B5">
        <w:trPr>
          <w:trHeight w:val="187"/>
          <w:jc w:val="center"/>
        </w:trPr>
        <w:tc>
          <w:tcPr>
            <w:tcW w:w="3397" w:type="dxa"/>
            <w:shd w:val="clear" w:color="auto" w:fill="auto"/>
            <w:noWrap/>
          </w:tcPr>
          <w:p w14:paraId="3D23D2F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262504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0AEDD9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F77678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691DCE" w:rsidRPr="0024034C" w14:paraId="534F6684" w14:textId="77777777" w:rsidTr="007A67B5">
        <w:trPr>
          <w:trHeight w:val="187"/>
          <w:jc w:val="center"/>
        </w:trPr>
        <w:tc>
          <w:tcPr>
            <w:tcW w:w="3397" w:type="dxa"/>
            <w:shd w:val="clear" w:color="auto" w:fill="auto"/>
            <w:noWrap/>
          </w:tcPr>
          <w:p w14:paraId="3BD4D81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6F73C4A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DC_12A_n5A</w:t>
            </w:r>
          </w:p>
          <w:p w14:paraId="474CE92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DC_66A_n5A</w:t>
            </w:r>
          </w:p>
          <w:p w14:paraId="6C9961F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691DCE" w:rsidRPr="0024034C" w14:paraId="2494F73C" w14:textId="77777777" w:rsidTr="007A67B5">
        <w:trPr>
          <w:trHeight w:val="187"/>
          <w:jc w:val="center"/>
        </w:trPr>
        <w:tc>
          <w:tcPr>
            <w:tcW w:w="3397" w:type="dxa"/>
            <w:shd w:val="clear" w:color="auto" w:fill="auto"/>
            <w:noWrap/>
          </w:tcPr>
          <w:p w14:paraId="281CBB7C" w14:textId="77777777" w:rsidR="00691DCE" w:rsidRPr="0024034C" w:rsidRDefault="00691DCE" w:rsidP="007A67B5">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71513C3E"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DC_12A_n2A</w:t>
            </w:r>
          </w:p>
          <w:p w14:paraId="5480F934"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DC_12A_n41A</w:t>
            </w:r>
          </w:p>
          <w:p w14:paraId="72E52245"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DC_66A_n2A</w:t>
            </w:r>
          </w:p>
          <w:p w14:paraId="5B609DDC" w14:textId="77777777" w:rsidR="00691DCE" w:rsidRPr="0024034C" w:rsidRDefault="00691DCE" w:rsidP="007A67B5">
            <w:pPr>
              <w:keepNext/>
              <w:keepLines/>
              <w:spacing w:after="0"/>
              <w:jc w:val="center"/>
              <w:rPr>
                <w:rFonts w:ascii="Arial" w:hAnsi="Arial"/>
                <w:sz w:val="18"/>
                <w:lang w:eastAsia="ja-JP"/>
              </w:rPr>
            </w:pPr>
            <w:r w:rsidRPr="00260D49">
              <w:rPr>
                <w:rFonts w:ascii="Arial" w:hAnsi="Arial"/>
                <w:sz w:val="18"/>
                <w:lang w:eastAsia="ja-JP"/>
              </w:rPr>
              <w:t>DC_66A_n41A</w:t>
            </w:r>
          </w:p>
        </w:tc>
      </w:tr>
      <w:tr w:rsidR="00691DCE" w:rsidRPr="00260D49" w14:paraId="2CA80C6B" w14:textId="77777777" w:rsidTr="007A67B5">
        <w:trPr>
          <w:trHeight w:val="187"/>
          <w:jc w:val="center"/>
        </w:trPr>
        <w:tc>
          <w:tcPr>
            <w:tcW w:w="3397" w:type="dxa"/>
            <w:shd w:val="clear" w:color="auto" w:fill="auto"/>
            <w:noWrap/>
          </w:tcPr>
          <w:p w14:paraId="01DD8B5F" w14:textId="77777777" w:rsidR="00691DCE" w:rsidRPr="00BD728B" w:rsidRDefault="00691DCE" w:rsidP="007A67B5">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2B38756F" w14:textId="77777777" w:rsidR="00691DCE" w:rsidRPr="00CA6E0C" w:rsidRDefault="00691DCE" w:rsidP="007A67B5">
            <w:pPr>
              <w:keepNext/>
              <w:keepLines/>
              <w:spacing w:after="0"/>
              <w:jc w:val="center"/>
              <w:rPr>
                <w:rFonts w:ascii="Arial" w:hAnsi="Arial"/>
                <w:sz w:val="18"/>
                <w:lang w:eastAsia="ja-JP"/>
              </w:rPr>
            </w:pPr>
            <w:r w:rsidRPr="00CA6E0C">
              <w:rPr>
                <w:rFonts w:ascii="Arial" w:hAnsi="Arial"/>
                <w:sz w:val="18"/>
                <w:lang w:eastAsia="ja-JP"/>
              </w:rPr>
              <w:t>DC_12A_n2A</w:t>
            </w:r>
          </w:p>
          <w:p w14:paraId="2FFDE677" w14:textId="77777777" w:rsidR="00691DCE" w:rsidRPr="00CA6E0C" w:rsidRDefault="00691DCE" w:rsidP="007A67B5">
            <w:pPr>
              <w:keepNext/>
              <w:keepLines/>
              <w:spacing w:after="0"/>
              <w:jc w:val="center"/>
              <w:rPr>
                <w:rFonts w:ascii="Arial" w:hAnsi="Arial"/>
                <w:sz w:val="18"/>
                <w:lang w:eastAsia="ja-JP"/>
              </w:rPr>
            </w:pPr>
            <w:r w:rsidRPr="00CA6E0C">
              <w:rPr>
                <w:rFonts w:ascii="Arial" w:hAnsi="Arial"/>
                <w:sz w:val="18"/>
                <w:lang w:eastAsia="ja-JP"/>
              </w:rPr>
              <w:t>DC_12A_n66A</w:t>
            </w:r>
          </w:p>
          <w:p w14:paraId="3A7F241E" w14:textId="77777777" w:rsidR="00691DCE" w:rsidRPr="00CA6E0C" w:rsidRDefault="00691DCE" w:rsidP="007A67B5">
            <w:pPr>
              <w:keepNext/>
              <w:keepLines/>
              <w:spacing w:after="0"/>
              <w:jc w:val="center"/>
              <w:rPr>
                <w:rFonts w:ascii="Arial" w:hAnsi="Arial"/>
                <w:sz w:val="18"/>
                <w:lang w:eastAsia="ja-JP"/>
              </w:rPr>
            </w:pPr>
            <w:r w:rsidRPr="00CA6E0C">
              <w:rPr>
                <w:rFonts w:ascii="Arial" w:hAnsi="Arial"/>
                <w:sz w:val="18"/>
                <w:lang w:eastAsia="ja-JP"/>
              </w:rPr>
              <w:t>DC_66A_n2A</w:t>
            </w:r>
          </w:p>
          <w:p w14:paraId="3A997847" w14:textId="77777777" w:rsidR="00691DCE" w:rsidRPr="00260D49" w:rsidRDefault="00691DCE" w:rsidP="007A67B5">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691DCE" w:rsidRPr="0024034C" w14:paraId="4C027211" w14:textId="77777777" w:rsidTr="007A67B5">
        <w:trPr>
          <w:trHeight w:val="187"/>
          <w:jc w:val="center"/>
        </w:trPr>
        <w:tc>
          <w:tcPr>
            <w:tcW w:w="3397" w:type="dxa"/>
            <w:shd w:val="clear" w:color="auto" w:fill="auto"/>
            <w:noWrap/>
          </w:tcPr>
          <w:p w14:paraId="45F1296E" w14:textId="77777777" w:rsidR="00691DCE" w:rsidRPr="0024034C" w:rsidRDefault="00691DCE" w:rsidP="007A67B5">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4FCF4284"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DC_12A_n2A</w:t>
            </w:r>
          </w:p>
          <w:p w14:paraId="5D37AED3"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DC_12A_n77A</w:t>
            </w:r>
          </w:p>
          <w:p w14:paraId="3C3AAB92"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DC_66A_n2A</w:t>
            </w:r>
          </w:p>
          <w:p w14:paraId="31D4CE7D" w14:textId="77777777" w:rsidR="00691DCE" w:rsidRPr="0024034C" w:rsidRDefault="00691DCE" w:rsidP="007A67B5">
            <w:pPr>
              <w:keepNext/>
              <w:keepLines/>
              <w:spacing w:after="0"/>
              <w:jc w:val="center"/>
              <w:rPr>
                <w:rFonts w:ascii="Arial" w:hAnsi="Arial"/>
                <w:sz w:val="18"/>
                <w:lang w:eastAsia="ja-JP"/>
              </w:rPr>
            </w:pPr>
            <w:r w:rsidRPr="00260D49">
              <w:rPr>
                <w:rFonts w:ascii="Arial" w:hAnsi="Arial"/>
                <w:sz w:val="18"/>
                <w:lang w:eastAsia="ja-JP"/>
              </w:rPr>
              <w:t>DC_66A_n77A</w:t>
            </w:r>
          </w:p>
        </w:tc>
      </w:tr>
      <w:tr w:rsidR="00691DCE" w:rsidRPr="0024034C" w14:paraId="47E3D64D" w14:textId="77777777" w:rsidTr="007A67B5">
        <w:trPr>
          <w:trHeight w:val="187"/>
          <w:jc w:val="center"/>
        </w:trPr>
        <w:tc>
          <w:tcPr>
            <w:tcW w:w="3397" w:type="dxa"/>
            <w:shd w:val="clear" w:color="auto" w:fill="auto"/>
            <w:noWrap/>
          </w:tcPr>
          <w:p w14:paraId="14DEDC2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4B0A62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91DCE" w:rsidRPr="0024034C" w14:paraId="45DC6230" w14:textId="77777777" w:rsidTr="007A67B5">
        <w:trPr>
          <w:trHeight w:val="187"/>
          <w:jc w:val="center"/>
        </w:trPr>
        <w:tc>
          <w:tcPr>
            <w:tcW w:w="3397" w:type="dxa"/>
            <w:shd w:val="clear" w:color="auto" w:fill="auto"/>
            <w:noWrap/>
          </w:tcPr>
          <w:p w14:paraId="0AA12C88" w14:textId="77777777" w:rsidR="00691DCE" w:rsidRPr="0024034C" w:rsidRDefault="00691DCE" w:rsidP="007A67B5">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643607BD" w14:textId="77777777" w:rsidR="00691DCE" w:rsidRPr="00C76F1D" w:rsidRDefault="00691DCE" w:rsidP="007A67B5">
            <w:pPr>
              <w:keepNext/>
              <w:keepLines/>
              <w:spacing w:after="0"/>
              <w:jc w:val="center"/>
              <w:rPr>
                <w:rFonts w:ascii="Arial" w:hAnsi="Arial" w:cs="Arial"/>
                <w:sz w:val="18"/>
                <w:szCs w:val="18"/>
              </w:rPr>
            </w:pPr>
            <w:r w:rsidRPr="00C76F1D">
              <w:rPr>
                <w:rFonts w:ascii="Arial" w:hAnsi="Arial" w:cs="Arial"/>
                <w:sz w:val="18"/>
                <w:szCs w:val="18"/>
              </w:rPr>
              <w:t>DC_12A_n66A</w:t>
            </w:r>
          </w:p>
          <w:p w14:paraId="07D3CF8E" w14:textId="77777777" w:rsidR="00691DCE" w:rsidRPr="00C76F1D" w:rsidRDefault="00691DCE" w:rsidP="007A67B5">
            <w:pPr>
              <w:keepNext/>
              <w:keepLines/>
              <w:spacing w:after="0"/>
              <w:jc w:val="center"/>
              <w:rPr>
                <w:rFonts w:ascii="Arial" w:hAnsi="Arial" w:cs="Arial"/>
                <w:sz w:val="18"/>
                <w:szCs w:val="18"/>
              </w:rPr>
            </w:pPr>
            <w:r w:rsidRPr="00C76F1D">
              <w:rPr>
                <w:rFonts w:ascii="Arial" w:hAnsi="Arial" w:cs="Arial"/>
                <w:sz w:val="18"/>
                <w:szCs w:val="18"/>
              </w:rPr>
              <w:t>DC_12A_n77A</w:t>
            </w:r>
          </w:p>
          <w:p w14:paraId="63CE31A8"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7853E746" w14:textId="77777777" w:rsidR="00691DCE" w:rsidRPr="0024034C" w:rsidRDefault="00691DCE" w:rsidP="007A67B5">
            <w:pPr>
              <w:keepNext/>
              <w:keepLines/>
              <w:spacing w:after="0"/>
              <w:jc w:val="center"/>
              <w:rPr>
                <w:rFonts w:ascii="Arial" w:hAnsi="Arial" w:cs="Arial"/>
                <w:sz w:val="18"/>
                <w:szCs w:val="18"/>
              </w:rPr>
            </w:pPr>
            <w:r w:rsidRPr="00C76F1D">
              <w:rPr>
                <w:rFonts w:ascii="Arial" w:hAnsi="Arial" w:cs="Arial"/>
                <w:sz w:val="18"/>
                <w:szCs w:val="18"/>
              </w:rPr>
              <w:t>DC_66A_n77A</w:t>
            </w:r>
          </w:p>
        </w:tc>
      </w:tr>
      <w:tr w:rsidR="00691DCE" w:rsidRPr="0024034C" w14:paraId="201F6977" w14:textId="77777777" w:rsidTr="007A67B5">
        <w:trPr>
          <w:trHeight w:val="187"/>
          <w:jc w:val="center"/>
        </w:trPr>
        <w:tc>
          <w:tcPr>
            <w:tcW w:w="3397" w:type="dxa"/>
            <w:shd w:val="clear" w:color="auto" w:fill="auto"/>
            <w:noWrap/>
          </w:tcPr>
          <w:p w14:paraId="32AFABB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85B9B5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0D634F3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35E2DF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BA22865"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76F495B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691DCE" w:rsidRPr="0024034C" w14:paraId="2FCC5094" w14:textId="77777777" w:rsidTr="007A67B5">
        <w:trPr>
          <w:trHeight w:val="187"/>
          <w:jc w:val="center"/>
        </w:trPr>
        <w:tc>
          <w:tcPr>
            <w:tcW w:w="3397" w:type="dxa"/>
            <w:shd w:val="clear" w:color="auto" w:fill="auto"/>
            <w:noWrap/>
          </w:tcPr>
          <w:p w14:paraId="701DBCB0" w14:textId="77777777" w:rsidR="00691DCE" w:rsidRPr="0024034C" w:rsidRDefault="00691DCE" w:rsidP="007A67B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FDCB09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06E4B4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24A70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DC_13A_n2A</w:t>
            </w:r>
          </w:p>
          <w:p w14:paraId="2CC8080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0E9975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DC_66A_n2A</w:t>
            </w:r>
          </w:p>
          <w:p w14:paraId="6C5FBC6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91DCE" w:rsidRPr="0024034C" w14:paraId="6093D493" w14:textId="77777777" w:rsidTr="007A67B5">
        <w:trPr>
          <w:trHeight w:val="187"/>
          <w:jc w:val="center"/>
        </w:trPr>
        <w:tc>
          <w:tcPr>
            <w:tcW w:w="3397" w:type="dxa"/>
            <w:shd w:val="clear" w:color="auto" w:fill="auto"/>
            <w:noWrap/>
          </w:tcPr>
          <w:p w14:paraId="4C3C136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37C16E3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DC_13A_n48A</w:t>
            </w:r>
          </w:p>
          <w:p w14:paraId="12AE5AB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DC_66A_n5A</w:t>
            </w:r>
          </w:p>
          <w:p w14:paraId="45DA3E4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DC_66A_n48A</w:t>
            </w:r>
          </w:p>
        </w:tc>
      </w:tr>
      <w:tr w:rsidR="00691DCE" w:rsidRPr="0024034C" w14:paraId="13BF4410" w14:textId="77777777" w:rsidTr="007A67B5">
        <w:trPr>
          <w:trHeight w:val="187"/>
          <w:jc w:val="center"/>
        </w:trPr>
        <w:tc>
          <w:tcPr>
            <w:tcW w:w="3397" w:type="dxa"/>
            <w:shd w:val="clear" w:color="auto" w:fill="auto"/>
            <w:noWrap/>
          </w:tcPr>
          <w:p w14:paraId="224F00BE" w14:textId="77777777" w:rsidR="00691DCE" w:rsidRPr="0024034C" w:rsidRDefault="00691DCE" w:rsidP="007A67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BDC3DBB" w14:textId="77777777" w:rsidR="00691DCE" w:rsidRPr="0024034C" w:rsidRDefault="00691DCE" w:rsidP="007A67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B391E6D" w14:textId="77777777" w:rsidR="00691DCE" w:rsidRPr="0024034C" w:rsidRDefault="00691DCE" w:rsidP="007A67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3951203A"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84E28B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DC_66A_n5A</w:t>
            </w:r>
          </w:p>
          <w:p w14:paraId="697DA21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691DCE" w:rsidRPr="0024034C" w14:paraId="65F810FA" w14:textId="77777777" w:rsidTr="007A67B5">
        <w:trPr>
          <w:trHeight w:val="187"/>
          <w:jc w:val="center"/>
        </w:trPr>
        <w:tc>
          <w:tcPr>
            <w:tcW w:w="3397" w:type="dxa"/>
            <w:shd w:val="clear" w:color="auto" w:fill="auto"/>
            <w:noWrap/>
          </w:tcPr>
          <w:p w14:paraId="2BA2E425" w14:textId="77777777" w:rsidR="00691DCE" w:rsidRPr="0024034C" w:rsidRDefault="00691DCE" w:rsidP="007A67B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3171A1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485186A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DC_13A_n66A</w:t>
            </w:r>
          </w:p>
          <w:p w14:paraId="7AA69BE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4B745A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91DCE" w:rsidRPr="0024034C" w14:paraId="37AA30F4" w14:textId="77777777" w:rsidTr="007A67B5">
        <w:trPr>
          <w:trHeight w:val="187"/>
          <w:jc w:val="center"/>
        </w:trPr>
        <w:tc>
          <w:tcPr>
            <w:tcW w:w="3397" w:type="dxa"/>
            <w:shd w:val="clear" w:color="auto" w:fill="auto"/>
            <w:noWrap/>
          </w:tcPr>
          <w:p w14:paraId="78B02394"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851E00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DC_14A_n2A</w:t>
            </w:r>
          </w:p>
          <w:p w14:paraId="180C186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DC_30A_n2A</w:t>
            </w:r>
          </w:p>
          <w:p w14:paraId="230FFEA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DC_66A_n2A</w:t>
            </w:r>
          </w:p>
        </w:tc>
      </w:tr>
      <w:tr w:rsidR="00691DCE" w:rsidRPr="0024034C" w14:paraId="781172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4CF05"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A26A62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DC_14A_n2A</w:t>
            </w:r>
          </w:p>
          <w:p w14:paraId="37C09D2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DC_30A_n2A</w:t>
            </w:r>
          </w:p>
          <w:p w14:paraId="735AA8F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DC_66A_n2A</w:t>
            </w:r>
          </w:p>
        </w:tc>
      </w:tr>
      <w:tr w:rsidR="00691DCE" w:rsidRPr="0024034C" w14:paraId="218FD4F1" w14:textId="77777777" w:rsidTr="007A67B5">
        <w:trPr>
          <w:trHeight w:val="187"/>
          <w:jc w:val="center"/>
        </w:trPr>
        <w:tc>
          <w:tcPr>
            <w:tcW w:w="3397" w:type="dxa"/>
            <w:shd w:val="clear" w:color="auto" w:fill="auto"/>
            <w:noWrap/>
          </w:tcPr>
          <w:p w14:paraId="50689057"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676367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DC_14A_n66A</w:t>
            </w:r>
          </w:p>
          <w:p w14:paraId="101368E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DC_30A_n66A</w:t>
            </w:r>
          </w:p>
          <w:p w14:paraId="53ACA70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691DCE" w:rsidRPr="0024034C" w14:paraId="4A68601E" w14:textId="77777777" w:rsidTr="007A67B5">
        <w:trPr>
          <w:trHeight w:val="187"/>
          <w:jc w:val="center"/>
        </w:trPr>
        <w:tc>
          <w:tcPr>
            <w:tcW w:w="3397" w:type="dxa"/>
            <w:shd w:val="clear" w:color="auto" w:fill="auto"/>
            <w:noWrap/>
          </w:tcPr>
          <w:p w14:paraId="25E8D388"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007C1C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4A2B48E"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0F598C2"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8F216F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91DCE" w:rsidRPr="0024034C" w14:paraId="1EA1C8AA" w14:textId="77777777" w:rsidTr="007A67B5">
        <w:trPr>
          <w:trHeight w:val="187"/>
          <w:jc w:val="center"/>
        </w:trPr>
        <w:tc>
          <w:tcPr>
            <w:tcW w:w="3397" w:type="dxa"/>
            <w:shd w:val="clear" w:color="auto" w:fill="auto"/>
            <w:noWrap/>
          </w:tcPr>
          <w:p w14:paraId="213C3CF0"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EFA7518" w14:textId="77777777" w:rsidR="00691DCE" w:rsidRDefault="00691DCE" w:rsidP="007A67B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96ACC26" w14:textId="77777777" w:rsidR="00691DCE" w:rsidRDefault="00691DCE" w:rsidP="007A67B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1268AA5"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91DCE" w:rsidRPr="0024034C" w14:paraId="06A56FB4" w14:textId="77777777" w:rsidTr="007A67B5">
        <w:trPr>
          <w:trHeight w:val="187"/>
          <w:jc w:val="center"/>
        </w:trPr>
        <w:tc>
          <w:tcPr>
            <w:tcW w:w="3397" w:type="dxa"/>
            <w:shd w:val="clear" w:color="auto" w:fill="auto"/>
            <w:noWrap/>
          </w:tcPr>
          <w:p w14:paraId="3F9BEAB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B892B5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850FB9B"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5D12FF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529FB9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691DCE" w:rsidRPr="0024034C" w14:paraId="476BE5DA" w14:textId="77777777" w:rsidTr="007A67B5">
        <w:trPr>
          <w:trHeight w:val="187"/>
          <w:jc w:val="center"/>
        </w:trPr>
        <w:tc>
          <w:tcPr>
            <w:tcW w:w="3397" w:type="dxa"/>
            <w:shd w:val="clear" w:color="auto" w:fill="auto"/>
            <w:noWrap/>
          </w:tcPr>
          <w:p w14:paraId="13BB077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09190C4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0F81F23"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9CF4F6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1267D35"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4C9E4314"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E80348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691DCE" w:rsidRPr="0024034C" w14:paraId="6ED551BB" w14:textId="77777777" w:rsidTr="007A67B5">
        <w:trPr>
          <w:trHeight w:val="187"/>
          <w:jc w:val="center"/>
        </w:trPr>
        <w:tc>
          <w:tcPr>
            <w:tcW w:w="3397" w:type="dxa"/>
            <w:shd w:val="clear" w:color="auto" w:fill="auto"/>
            <w:noWrap/>
          </w:tcPr>
          <w:p w14:paraId="115DA8B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511D9FF6"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88E7E66"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D940DB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3DDCB8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691DCE" w:rsidRPr="0024034C" w14:paraId="419F3EE2" w14:textId="77777777" w:rsidTr="007A67B5">
        <w:trPr>
          <w:trHeight w:val="187"/>
          <w:jc w:val="center"/>
        </w:trPr>
        <w:tc>
          <w:tcPr>
            <w:tcW w:w="3397" w:type="dxa"/>
            <w:shd w:val="clear" w:color="auto" w:fill="auto"/>
            <w:noWrap/>
          </w:tcPr>
          <w:p w14:paraId="08AD576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7CFF474F"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85F9EAD"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7575227"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BF76CF3"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4E1B6464"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BE7406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691DCE" w:rsidRPr="0024034C" w14:paraId="1F130465" w14:textId="77777777" w:rsidTr="007A67B5">
        <w:trPr>
          <w:trHeight w:val="187"/>
          <w:jc w:val="center"/>
        </w:trPr>
        <w:tc>
          <w:tcPr>
            <w:tcW w:w="3397" w:type="dxa"/>
            <w:shd w:val="clear" w:color="auto" w:fill="auto"/>
            <w:noWrap/>
            <w:vAlign w:val="center"/>
          </w:tcPr>
          <w:p w14:paraId="153C412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39CB2A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DC_19A_n1A</w:t>
            </w:r>
          </w:p>
          <w:p w14:paraId="6D7EE56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DC_19A_n77A</w:t>
            </w:r>
          </w:p>
          <w:p w14:paraId="3833320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DC_19A_n79A</w:t>
            </w:r>
          </w:p>
        </w:tc>
      </w:tr>
      <w:tr w:rsidR="00691DCE" w:rsidRPr="0024034C" w14:paraId="66BC46B3" w14:textId="77777777" w:rsidTr="007A67B5">
        <w:trPr>
          <w:trHeight w:val="187"/>
          <w:jc w:val="center"/>
        </w:trPr>
        <w:tc>
          <w:tcPr>
            <w:tcW w:w="3397" w:type="dxa"/>
            <w:shd w:val="clear" w:color="auto" w:fill="auto"/>
            <w:noWrap/>
            <w:vAlign w:val="center"/>
          </w:tcPr>
          <w:p w14:paraId="379C65F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600955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DC_19A_n1A</w:t>
            </w:r>
          </w:p>
          <w:p w14:paraId="5F6CFD1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33581A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DC_19A_n79A</w:t>
            </w:r>
          </w:p>
        </w:tc>
      </w:tr>
      <w:tr w:rsidR="00691DCE" w:rsidRPr="0024034C" w14:paraId="2CE30A91" w14:textId="77777777" w:rsidTr="007A67B5">
        <w:trPr>
          <w:trHeight w:val="187"/>
          <w:jc w:val="center"/>
        </w:trPr>
        <w:tc>
          <w:tcPr>
            <w:tcW w:w="3397" w:type="dxa"/>
            <w:shd w:val="clear" w:color="auto" w:fill="auto"/>
            <w:noWrap/>
          </w:tcPr>
          <w:p w14:paraId="5FF12940" w14:textId="77777777" w:rsidR="00691DCE" w:rsidRPr="0024034C" w:rsidRDefault="00691DCE" w:rsidP="007A67B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1C86F7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4169F63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DC_19A_n77A</w:t>
            </w:r>
          </w:p>
          <w:p w14:paraId="191658D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095C16CA"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691DCE" w:rsidRPr="0024034C" w14:paraId="792D4C59" w14:textId="77777777" w:rsidTr="007A67B5">
        <w:trPr>
          <w:trHeight w:val="187"/>
          <w:jc w:val="center"/>
        </w:trPr>
        <w:tc>
          <w:tcPr>
            <w:tcW w:w="3397" w:type="dxa"/>
            <w:shd w:val="clear" w:color="auto" w:fill="auto"/>
            <w:noWrap/>
          </w:tcPr>
          <w:p w14:paraId="1D192595" w14:textId="77777777" w:rsidR="00691DCE" w:rsidRPr="0024034C" w:rsidRDefault="00691DCE" w:rsidP="007A67B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8C394D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3232533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DC_19A_n78A</w:t>
            </w:r>
          </w:p>
          <w:p w14:paraId="4FAF9E5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1F5ACB13"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691DCE" w:rsidRPr="0024034C" w14:paraId="0A94ADF8" w14:textId="77777777" w:rsidTr="007A67B5">
        <w:trPr>
          <w:trHeight w:val="187"/>
          <w:jc w:val="center"/>
        </w:trPr>
        <w:tc>
          <w:tcPr>
            <w:tcW w:w="3397" w:type="dxa"/>
            <w:shd w:val="clear" w:color="auto" w:fill="auto"/>
            <w:noWrap/>
          </w:tcPr>
          <w:p w14:paraId="59D6F83A" w14:textId="77777777" w:rsidR="00691DCE" w:rsidRPr="0024034C" w:rsidRDefault="00691DCE" w:rsidP="007A67B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6FDB9B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6EC96F0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DC_19A_n79A</w:t>
            </w:r>
          </w:p>
          <w:p w14:paraId="40B4399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5D11AFDE"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691DCE" w:rsidRPr="0024034C" w14:paraId="3DAFA632" w14:textId="77777777" w:rsidTr="007A67B5">
        <w:trPr>
          <w:trHeight w:val="187"/>
          <w:jc w:val="center"/>
        </w:trPr>
        <w:tc>
          <w:tcPr>
            <w:tcW w:w="3397" w:type="dxa"/>
            <w:shd w:val="clear" w:color="auto" w:fill="auto"/>
            <w:noWrap/>
          </w:tcPr>
          <w:p w14:paraId="04E2C02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9F2C029"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0C2A1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DC_19A_n1A</w:t>
            </w:r>
          </w:p>
          <w:p w14:paraId="05BAF66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DC_21A_n1A</w:t>
            </w:r>
          </w:p>
          <w:p w14:paraId="708BC91F"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691DCE" w:rsidRPr="0024034C" w14:paraId="291FE203" w14:textId="77777777" w:rsidTr="007A67B5">
        <w:trPr>
          <w:trHeight w:val="187"/>
          <w:jc w:val="center"/>
        </w:trPr>
        <w:tc>
          <w:tcPr>
            <w:tcW w:w="3397" w:type="dxa"/>
            <w:shd w:val="clear" w:color="auto" w:fill="auto"/>
            <w:noWrap/>
          </w:tcPr>
          <w:p w14:paraId="168790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69BC6B4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DC_19A-21A-42A_n77C</w:t>
            </w:r>
          </w:p>
          <w:p w14:paraId="7C6C802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97D073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7C8AF23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797C1AD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691DCE" w:rsidRPr="0024034C" w14:paraId="38514727" w14:textId="77777777" w:rsidTr="007A67B5">
        <w:trPr>
          <w:trHeight w:val="187"/>
          <w:jc w:val="center"/>
        </w:trPr>
        <w:tc>
          <w:tcPr>
            <w:tcW w:w="3397" w:type="dxa"/>
            <w:shd w:val="clear" w:color="auto" w:fill="auto"/>
            <w:noWrap/>
          </w:tcPr>
          <w:p w14:paraId="472E507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56D130E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DC_19A-21A-42A_n78C</w:t>
            </w:r>
          </w:p>
          <w:p w14:paraId="324EFC8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1B3B316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8E3B6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62D59F6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691DCE" w:rsidRPr="0024034C" w14:paraId="247F7A62" w14:textId="77777777" w:rsidTr="007A67B5">
        <w:trPr>
          <w:trHeight w:val="187"/>
          <w:jc w:val="center"/>
        </w:trPr>
        <w:tc>
          <w:tcPr>
            <w:tcW w:w="3397" w:type="dxa"/>
            <w:shd w:val="clear" w:color="auto" w:fill="auto"/>
            <w:noWrap/>
          </w:tcPr>
          <w:p w14:paraId="21236C0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66F304C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DC_19A-21A-42A_n79C</w:t>
            </w:r>
          </w:p>
          <w:p w14:paraId="140A484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69831E9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663A329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61B2D41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691DCE" w:rsidRPr="0024034C" w14:paraId="08828A44" w14:textId="77777777" w:rsidTr="007A67B5">
        <w:trPr>
          <w:trHeight w:val="187"/>
          <w:jc w:val="center"/>
        </w:trPr>
        <w:tc>
          <w:tcPr>
            <w:tcW w:w="3397" w:type="dxa"/>
            <w:shd w:val="clear" w:color="auto" w:fill="auto"/>
            <w:noWrap/>
          </w:tcPr>
          <w:p w14:paraId="4986B706"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50284E9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55B3EB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91DCE" w:rsidRPr="0024034C" w14:paraId="5175C40C" w14:textId="77777777" w:rsidTr="007A67B5">
        <w:trPr>
          <w:trHeight w:val="187"/>
          <w:jc w:val="center"/>
        </w:trPr>
        <w:tc>
          <w:tcPr>
            <w:tcW w:w="3397" w:type="dxa"/>
            <w:shd w:val="clear" w:color="auto" w:fill="auto"/>
            <w:noWrap/>
          </w:tcPr>
          <w:p w14:paraId="12FF0F9F"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5E07141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509A7B37"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91DCE" w:rsidRPr="0024034C" w14:paraId="435B91E1" w14:textId="77777777" w:rsidTr="007A67B5">
        <w:trPr>
          <w:trHeight w:val="187"/>
          <w:jc w:val="center"/>
        </w:trPr>
        <w:tc>
          <w:tcPr>
            <w:tcW w:w="3397" w:type="dxa"/>
            <w:shd w:val="clear" w:color="auto" w:fill="auto"/>
            <w:noWrap/>
          </w:tcPr>
          <w:p w14:paraId="2DEEDCB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DC_19A-42A_n1A-n77A</w:t>
            </w:r>
          </w:p>
          <w:p w14:paraId="3F9763C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DDC963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027AFD7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DC_19A_n77A</w:t>
            </w:r>
          </w:p>
        </w:tc>
      </w:tr>
      <w:tr w:rsidR="00691DCE" w:rsidRPr="0024034C" w14:paraId="06737DFF" w14:textId="77777777" w:rsidTr="007A67B5">
        <w:trPr>
          <w:trHeight w:val="187"/>
          <w:jc w:val="center"/>
        </w:trPr>
        <w:tc>
          <w:tcPr>
            <w:tcW w:w="3397" w:type="dxa"/>
            <w:shd w:val="clear" w:color="auto" w:fill="auto"/>
            <w:noWrap/>
          </w:tcPr>
          <w:p w14:paraId="2AF84D0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DC_19A-42A_n1A-n78A</w:t>
            </w:r>
          </w:p>
          <w:p w14:paraId="12B0637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3E5404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5CDF880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DC_19A_n78A</w:t>
            </w:r>
          </w:p>
        </w:tc>
      </w:tr>
      <w:tr w:rsidR="00691DCE" w:rsidRPr="0024034C" w14:paraId="61F57EA1" w14:textId="77777777" w:rsidTr="007A67B5">
        <w:trPr>
          <w:trHeight w:val="187"/>
          <w:jc w:val="center"/>
        </w:trPr>
        <w:tc>
          <w:tcPr>
            <w:tcW w:w="3397" w:type="dxa"/>
            <w:shd w:val="clear" w:color="auto" w:fill="auto"/>
            <w:noWrap/>
          </w:tcPr>
          <w:p w14:paraId="17B54B3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DC_19A-42A_n1A-n79A</w:t>
            </w:r>
          </w:p>
          <w:p w14:paraId="21147EC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A50C92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78409DD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DC_19A_n79A</w:t>
            </w:r>
          </w:p>
        </w:tc>
      </w:tr>
      <w:tr w:rsidR="00691DCE" w:rsidRPr="0024034C" w14:paraId="201AF2A8" w14:textId="77777777" w:rsidTr="007A67B5">
        <w:trPr>
          <w:trHeight w:val="187"/>
          <w:jc w:val="center"/>
        </w:trPr>
        <w:tc>
          <w:tcPr>
            <w:tcW w:w="3397" w:type="dxa"/>
            <w:shd w:val="clear" w:color="auto" w:fill="auto"/>
            <w:noWrap/>
          </w:tcPr>
          <w:p w14:paraId="2207C1D4"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1EA3A59A"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0714D8A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45C7E14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91DCE" w:rsidRPr="0024034C" w14:paraId="69E11733" w14:textId="77777777" w:rsidTr="007A67B5">
        <w:trPr>
          <w:trHeight w:val="187"/>
          <w:jc w:val="center"/>
        </w:trPr>
        <w:tc>
          <w:tcPr>
            <w:tcW w:w="3397" w:type="dxa"/>
            <w:shd w:val="clear" w:color="auto" w:fill="auto"/>
            <w:noWrap/>
          </w:tcPr>
          <w:p w14:paraId="44DBECE6"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441C138A"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042662C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4FA78D35"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91DCE" w:rsidRPr="0024034C" w14:paraId="02E4D577" w14:textId="77777777" w:rsidTr="007A67B5">
        <w:trPr>
          <w:trHeight w:val="187"/>
          <w:jc w:val="center"/>
        </w:trPr>
        <w:tc>
          <w:tcPr>
            <w:tcW w:w="3397" w:type="dxa"/>
            <w:shd w:val="clear" w:color="auto" w:fill="auto"/>
            <w:noWrap/>
          </w:tcPr>
          <w:p w14:paraId="7B43DD69" w14:textId="77777777" w:rsidR="00691DCE" w:rsidRPr="00720E65" w:rsidRDefault="00691DCE" w:rsidP="007A67B5">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7591F5D5"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B90F3C5"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DC_20A_n28A</w:t>
            </w:r>
          </w:p>
        </w:tc>
      </w:tr>
      <w:tr w:rsidR="00691DCE" w:rsidRPr="0024034C" w14:paraId="06431DD6" w14:textId="77777777" w:rsidTr="007A67B5">
        <w:trPr>
          <w:trHeight w:val="187"/>
          <w:jc w:val="center"/>
        </w:trPr>
        <w:tc>
          <w:tcPr>
            <w:tcW w:w="3397" w:type="dxa"/>
            <w:shd w:val="clear" w:color="auto" w:fill="auto"/>
            <w:noWrap/>
          </w:tcPr>
          <w:p w14:paraId="1FDDE450" w14:textId="77777777" w:rsidR="00691DCE" w:rsidRPr="0024034C" w:rsidRDefault="00691DCE" w:rsidP="007A67B5">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1E8C9FBE" w14:textId="77777777" w:rsidR="00691DCE" w:rsidRPr="00031E82" w:rsidRDefault="00691DCE" w:rsidP="007A67B5">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13D8FBDE" w14:textId="77777777" w:rsidR="00691DCE" w:rsidRPr="0024034C" w:rsidRDefault="00691DCE" w:rsidP="007A67B5">
            <w:pPr>
              <w:keepNext/>
              <w:keepLines/>
              <w:spacing w:after="0"/>
              <w:jc w:val="center"/>
              <w:rPr>
                <w:rFonts w:ascii="Arial" w:hAnsi="Arial"/>
                <w:sz w:val="18"/>
                <w:lang w:eastAsia="ko-KR"/>
              </w:rPr>
            </w:pPr>
            <w:r w:rsidRPr="00031E82">
              <w:rPr>
                <w:rFonts w:ascii="Arial" w:hAnsi="Arial"/>
                <w:sz w:val="18"/>
                <w:lang w:eastAsia="ko-KR"/>
              </w:rPr>
              <w:t>DC_20A_n3A</w:t>
            </w:r>
          </w:p>
        </w:tc>
      </w:tr>
      <w:tr w:rsidR="00691DCE" w:rsidRPr="0024034C" w14:paraId="7FFCCE10" w14:textId="77777777" w:rsidTr="007A67B5">
        <w:trPr>
          <w:trHeight w:val="187"/>
          <w:jc w:val="center"/>
        </w:trPr>
        <w:tc>
          <w:tcPr>
            <w:tcW w:w="3397" w:type="dxa"/>
            <w:shd w:val="clear" w:color="auto" w:fill="auto"/>
            <w:noWrap/>
          </w:tcPr>
          <w:p w14:paraId="57DC5855"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B359A8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DC_20A_n1A</w:t>
            </w:r>
          </w:p>
          <w:p w14:paraId="1277261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DC_28A_n1A</w:t>
            </w:r>
          </w:p>
        </w:tc>
      </w:tr>
      <w:tr w:rsidR="00691DCE" w:rsidRPr="0024034C" w14:paraId="10F6E467" w14:textId="77777777" w:rsidTr="007A67B5">
        <w:trPr>
          <w:trHeight w:val="187"/>
          <w:jc w:val="center"/>
        </w:trPr>
        <w:tc>
          <w:tcPr>
            <w:tcW w:w="3397" w:type="dxa"/>
            <w:shd w:val="clear" w:color="auto" w:fill="auto"/>
            <w:noWrap/>
            <w:vAlign w:val="center"/>
          </w:tcPr>
          <w:p w14:paraId="207A453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0DBEC75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DC_20A_n3A</w:t>
            </w:r>
          </w:p>
          <w:p w14:paraId="6AF340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DC_28A_n3A</w:t>
            </w:r>
          </w:p>
        </w:tc>
      </w:tr>
      <w:tr w:rsidR="00691DCE" w:rsidRPr="0024034C" w14:paraId="28547D4A" w14:textId="77777777" w:rsidTr="007A67B5">
        <w:trPr>
          <w:trHeight w:val="187"/>
          <w:jc w:val="center"/>
        </w:trPr>
        <w:tc>
          <w:tcPr>
            <w:tcW w:w="3397" w:type="dxa"/>
            <w:shd w:val="clear" w:color="auto" w:fill="auto"/>
            <w:noWrap/>
            <w:vAlign w:val="center"/>
          </w:tcPr>
          <w:p w14:paraId="6AA504D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7B728C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DC_20A_n1A</w:t>
            </w:r>
          </w:p>
          <w:p w14:paraId="28A5675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DC_28A_n1A</w:t>
            </w:r>
          </w:p>
          <w:p w14:paraId="6C7A3BC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DC_38A_n1A</w:t>
            </w:r>
          </w:p>
        </w:tc>
      </w:tr>
      <w:tr w:rsidR="00691DCE" w:rsidRPr="0024034C" w14:paraId="7783890A" w14:textId="77777777" w:rsidTr="007A67B5">
        <w:trPr>
          <w:trHeight w:val="187"/>
          <w:jc w:val="center"/>
        </w:trPr>
        <w:tc>
          <w:tcPr>
            <w:tcW w:w="3397" w:type="dxa"/>
            <w:shd w:val="clear" w:color="auto" w:fill="auto"/>
            <w:noWrap/>
          </w:tcPr>
          <w:p w14:paraId="4C574FAE"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C98B135"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8D326C8"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DC_20A_n28A</w:t>
            </w:r>
          </w:p>
        </w:tc>
      </w:tr>
      <w:tr w:rsidR="00120B69" w:rsidRPr="0024034C" w14:paraId="36ECFA25" w14:textId="77777777" w:rsidTr="007A67B5">
        <w:trPr>
          <w:trHeight w:val="187"/>
          <w:jc w:val="center"/>
          <w:ins w:id="55" w:author="Huawei" w:date="2024-07-31T19:04:00Z"/>
        </w:trPr>
        <w:tc>
          <w:tcPr>
            <w:tcW w:w="3397" w:type="dxa"/>
            <w:shd w:val="clear" w:color="auto" w:fill="auto"/>
            <w:noWrap/>
          </w:tcPr>
          <w:p w14:paraId="0B3BA92A" w14:textId="4009B86C" w:rsidR="00120B69" w:rsidRPr="0024034C" w:rsidRDefault="00120B69" w:rsidP="007A67B5">
            <w:pPr>
              <w:keepNext/>
              <w:keepLines/>
              <w:spacing w:after="0"/>
              <w:jc w:val="center"/>
              <w:rPr>
                <w:ins w:id="56" w:author="Huawei" w:date="2024-07-31T19:04:00Z"/>
                <w:rFonts w:ascii="Arial" w:hAnsi="Arial" w:cs="Arial"/>
                <w:sz w:val="18"/>
                <w:lang w:val="x-none" w:eastAsia="zh-TW"/>
              </w:rPr>
            </w:pPr>
            <w:ins w:id="57" w:author="Huawei" w:date="2024-07-31T19:05:00Z">
              <w:r w:rsidRPr="00120B69">
                <w:rPr>
                  <w:rFonts w:ascii="Arial" w:hAnsi="Arial" w:cs="Arial"/>
                  <w:sz w:val="18"/>
                  <w:lang w:val="x-none" w:eastAsia="zh-TW"/>
                </w:rPr>
                <w:t>DC_20A-32A_n1A-n78A</w:t>
              </w:r>
            </w:ins>
          </w:p>
        </w:tc>
        <w:tc>
          <w:tcPr>
            <w:tcW w:w="3686" w:type="dxa"/>
          </w:tcPr>
          <w:p w14:paraId="6C3D35BF" w14:textId="77777777" w:rsidR="00120B69" w:rsidRPr="00120B69" w:rsidRDefault="00120B69" w:rsidP="00120B69">
            <w:pPr>
              <w:keepLines/>
              <w:widowControl w:val="0"/>
              <w:spacing w:after="0"/>
              <w:jc w:val="center"/>
              <w:rPr>
                <w:ins w:id="58" w:author="Huawei" w:date="2024-07-31T19:05:00Z"/>
                <w:rFonts w:ascii="Arial" w:hAnsi="Arial" w:cs="Arial"/>
                <w:sz w:val="18"/>
                <w:lang w:eastAsia="zh-CN"/>
              </w:rPr>
            </w:pPr>
            <w:ins w:id="59" w:author="Huawei" w:date="2024-07-31T19:05:00Z">
              <w:r w:rsidRPr="00120B69">
                <w:rPr>
                  <w:rFonts w:ascii="Arial" w:hAnsi="Arial" w:cs="Arial"/>
                  <w:sz w:val="18"/>
                  <w:lang w:eastAsia="zh-CN"/>
                </w:rPr>
                <w:t>DC_20A_n1A</w:t>
              </w:r>
            </w:ins>
          </w:p>
          <w:p w14:paraId="0AD560BD" w14:textId="0343BFED" w:rsidR="00120B69" w:rsidRPr="0024034C" w:rsidRDefault="00120B69" w:rsidP="00120B69">
            <w:pPr>
              <w:keepLines/>
              <w:widowControl w:val="0"/>
              <w:spacing w:after="0"/>
              <w:jc w:val="center"/>
              <w:rPr>
                <w:ins w:id="60" w:author="Huawei" w:date="2024-07-31T19:04:00Z"/>
                <w:rFonts w:ascii="Arial" w:hAnsi="Arial" w:cs="Arial"/>
                <w:sz w:val="18"/>
                <w:lang w:eastAsia="zh-CN"/>
              </w:rPr>
            </w:pPr>
            <w:ins w:id="61" w:author="Huawei" w:date="2024-07-31T19:05:00Z">
              <w:r w:rsidRPr="00120B69">
                <w:rPr>
                  <w:rFonts w:ascii="Arial" w:hAnsi="Arial" w:cs="Arial"/>
                  <w:sz w:val="18"/>
                  <w:lang w:eastAsia="zh-CN"/>
                </w:rPr>
                <w:t>DC_20A_n78A</w:t>
              </w:r>
            </w:ins>
          </w:p>
        </w:tc>
      </w:tr>
      <w:tr w:rsidR="00691DCE" w:rsidRPr="0024034C" w14:paraId="335C86C7" w14:textId="77777777" w:rsidTr="007A67B5">
        <w:trPr>
          <w:trHeight w:val="187"/>
          <w:jc w:val="center"/>
        </w:trPr>
        <w:tc>
          <w:tcPr>
            <w:tcW w:w="3397" w:type="dxa"/>
            <w:shd w:val="clear" w:color="auto" w:fill="auto"/>
            <w:noWrap/>
            <w:vAlign w:val="center"/>
          </w:tcPr>
          <w:p w14:paraId="0C2D424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F54DBE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DC_20A_n1A</w:t>
            </w:r>
          </w:p>
          <w:p w14:paraId="3584667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DC_38A_n1A</w:t>
            </w:r>
          </w:p>
        </w:tc>
      </w:tr>
      <w:tr w:rsidR="00691DCE" w:rsidRPr="0024034C" w14:paraId="15420F02" w14:textId="77777777" w:rsidTr="007A67B5">
        <w:trPr>
          <w:trHeight w:val="187"/>
          <w:jc w:val="center"/>
        </w:trPr>
        <w:tc>
          <w:tcPr>
            <w:tcW w:w="3397" w:type="dxa"/>
            <w:shd w:val="clear" w:color="auto" w:fill="auto"/>
            <w:noWrap/>
          </w:tcPr>
          <w:p w14:paraId="7FAB5110"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A51CBAB" w14:textId="77777777" w:rsidR="00691DCE" w:rsidRPr="0024034C" w:rsidRDefault="00691DCE" w:rsidP="007A67B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EFF5EDF" w14:textId="77777777" w:rsidR="00691DCE" w:rsidRPr="0024034C" w:rsidRDefault="00691DCE" w:rsidP="007A67B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05E7859B" w14:textId="77777777" w:rsidR="00691DCE" w:rsidRPr="0024034C" w:rsidRDefault="00691DCE" w:rsidP="007A67B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DFD30B3"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91DCE" w:rsidRPr="0024034C" w14:paraId="6C135D59" w14:textId="77777777" w:rsidTr="007A67B5">
        <w:trPr>
          <w:trHeight w:val="187"/>
          <w:jc w:val="center"/>
        </w:trPr>
        <w:tc>
          <w:tcPr>
            <w:tcW w:w="3397" w:type="dxa"/>
            <w:shd w:val="clear" w:color="auto" w:fill="auto"/>
            <w:noWrap/>
          </w:tcPr>
          <w:p w14:paraId="22467A3F" w14:textId="77777777" w:rsidR="00691DCE" w:rsidRPr="0024034C" w:rsidRDefault="00691DCE" w:rsidP="007A67B5">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4CC9769"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7D9466D"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56F8EAE"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3C15CD6" w14:textId="77777777" w:rsidR="00691DCE" w:rsidRPr="0024034C"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691DCE" w:rsidRPr="00E82410" w14:paraId="3927490F" w14:textId="77777777" w:rsidTr="007A67B5">
        <w:trPr>
          <w:trHeight w:val="187"/>
          <w:jc w:val="center"/>
        </w:trPr>
        <w:tc>
          <w:tcPr>
            <w:tcW w:w="3397" w:type="dxa"/>
            <w:shd w:val="clear" w:color="auto" w:fill="auto"/>
            <w:noWrap/>
          </w:tcPr>
          <w:p w14:paraId="3DF116D8" w14:textId="77777777" w:rsidR="00691DCE" w:rsidRPr="00E82410" w:rsidRDefault="00691DCE" w:rsidP="007A67B5">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65062B84"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8C058FF"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4622F3A5"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5E9E5F2"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691DCE" w:rsidRPr="00637513" w14:paraId="72FB5138" w14:textId="77777777" w:rsidTr="007A67B5">
        <w:trPr>
          <w:trHeight w:val="187"/>
          <w:jc w:val="center"/>
        </w:trPr>
        <w:tc>
          <w:tcPr>
            <w:tcW w:w="3397" w:type="dxa"/>
            <w:shd w:val="clear" w:color="auto" w:fill="auto"/>
            <w:noWrap/>
          </w:tcPr>
          <w:p w14:paraId="332A9D9D" w14:textId="77777777" w:rsidR="00691DCE" w:rsidRPr="00E82410" w:rsidRDefault="00691DCE" w:rsidP="007A67B5">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04ED6FB9" w14:textId="77777777" w:rsidR="00691DCE" w:rsidRPr="009A63A7" w:rsidRDefault="00691DCE" w:rsidP="007A67B5">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23E3BDF6" w14:textId="77777777" w:rsidR="00691DCE" w:rsidRPr="00637513" w:rsidRDefault="00691DCE" w:rsidP="007A67B5">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691DCE" w:rsidRPr="0024034C" w14:paraId="3A754D30" w14:textId="77777777" w:rsidTr="007A67B5">
        <w:trPr>
          <w:trHeight w:val="187"/>
          <w:jc w:val="center"/>
        </w:trPr>
        <w:tc>
          <w:tcPr>
            <w:tcW w:w="3397" w:type="dxa"/>
            <w:shd w:val="clear" w:color="auto" w:fill="auto"/>
            <w:noWrap/>
            <w:vAlign w:val="center"/>
          </w:tcPr>
          <w:p w14:paraId="2E67BCC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CC27D8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DC_21A_n1A</w:t>
            </w:r>
          </w:p>
          <w:p w14:paraId="2C559BD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DC_21A_n77A</w:t>
            </w:r>
          </w:p>
          <w:p w14:paraId="6B47BEF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DC_21A_n79A</w:t>
            </w:r>
          </w:p>
        </w:tc>
      </w:tr>
      <w:tr w:rsidR="00691DCE" w:rsidRPr="0024034C" w14:paraId="352451F1" w14:textId="77777777" w:rsidTr="007A67B5">
        <w:trPr>
          <w:trHeight w:val="187"/>
          <w:jc w:val="center"/>
        </w:trPr>
        <w:tc>
          <w:tcPr>
            <w:tcW w:w="3397" w:type="dxa"/>
            <w:shd w:val="clear" w:color="auto" w:fill="auto"/>
            <w:noWrap/>
            <w:vAlign w:val="center"/>
          </w:tcPr>
          <w:p w14:paraId="411F0D4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5F4CD9F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DC_21A_n1A</w:t>
            </w:r>
          </w:p>
          <w:p w14:paraId="2251F68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DC_21A_n78A</w:t>
            </w:r>
          </w:p>
          <w:p w14:paraId="3D6A615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DC_21A_n79A</w:t>
            </w:r>
          </w:p>
        </w:tc>
      </w:tr>
      <w:tr w:rsidR="00691DCE" w:rsidRPr="0024034C" w14:paraId="67226C77" w14:textId="77777777" w:rsidTr="007A67B5">
        <w:trPr>
          <w:trHeight w:val="187"/>
          <w:jc w:val="center"/>
        </w:trPr>
        <w:tc>
          <w:tcPr>
            <w:tcW w:w="3397" w:type="dxa"/>
            <w:shd w:val="clear" w:color="auto" w:fill="auto"/>
            <w:noWrap/>
          </w:tcPr>
          <w:p w14:paraId="4D686B8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DC_21A-28A-42A_n77A</w:t>
            </w:r>
          </w:p>
          <w:p w14:paraId="39F135B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5A67F0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DC_21A_n77A</w:t>
            </w:r>
          </w:p>
          <w:p w14:paraId="0F6314D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691DCE" w:rsidRPr="0024034C" w14:paraId="6BF5DDA6" w14:textId="77777777" w:rsidTr="007A67B5">
        <w:trPr>
          <w:trHeight w:val="187"/>
          <w:jc w:val="center"/>
        </w:trPr>
        <w:tc>
          <w:tcPr>
            <w:tcW w:w="3397" w:type="dxa"/>
            <w:shd w:val="clear" w:color="auto" w:fill="auto"/>
            <w:noWrap/>
          </w:tcPr>
          <w:p w14:paraId="2EA8099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DC_21A-28A-42A_n78A</w:t>
            </w:r>
          </w:p>
          <w:p w14:paraId="7F83CE9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7E98C18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DC_21A_n78A</w:t>
            </w:r>
          </w:p>
          <w:p w14:paraId="4544657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DC_28A_n78A</w:t>
            </w:r>
          </w:p>
        </w:tc>
      </w:tr>
      <w:tr w:rsidR="00691DCE" w:rsidRPr="0024034C" w14:paraId="6465C544" w14:textId="77777777" w:rsidTr="007A67B5">
        <w:trPr>
          <w:trHeight w:val="187"/>
          <w:jc w:val="center"/>
        </w:trPr>
        <w:tc>
          <w:tcPr>
            <w:tcW w:w="3397" w:type="dxa"/>
            <w:shd w:val="clear" w:color="auto" w:fill="auto"/>
            <w:noWrap/>
          </w:tcPr>
          <w:p w14:paraId="52450B7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DC_21A-28A-42A_n79A</w:t>
            </w:r>
          </w:p>
          <w:p w14:paraId="3DD585E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37EFF8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DC_21A_n79A</w:t>
            </w:r>
          </w:p>
          <w:p w14:paraId="7A1DCD9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DC_28A_n79A</w:t>
            </w:r>
          </w:p>
        </w:tc>
      </w:tr>
      <w:tr w:rsidR="00691DCE" w:rsidRPr="0024034C" w14:paraId="4C0D4A1C" w14:textId="77777777" w:rsidTr="007A67B5">
        <w:trPr>
          <w:trHeight w:val="187"/>
          <w:jc w:val="center"/>
        </w:trPr>
        <w:tc>
          <w:tcPr>
            <w:tcW w:w="3397" w:type="dxa"/>
            <w:shd w:val="clear" w:color="auto" w:fill="auto"/>
            <w:noWrap/>
            <w:vAlign w:val="center"/>
          </w:tcPr>
          <w:p w14:paraId="2F4DBB9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4233DD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DC_21A_n28A</w:t>
            </w:r>
          </w:p>
          <w:p w14:paraId="6707553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DC_21A_n77A</w:t>
            </w:r>
          </w:p>
          <w:p w14:paraId="1F5CF41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DC_21A_n79A</w:t>
            </w:r>
          </w:p>
        </w:tc>
      </w:tr>
      <w:tr w:rsidR="00691DCE" w:rsidRPr="0024034C" w14:paraId="1910AB06" w14:textId="77777777" w:rsidTr="007A67B5">
        <w:trPr>
          <w:trHeight w:val="187"/>
          <w:jc w:val="center"/>
        </w:trPr>
        <w:tc>
          <w:tcPr>
            <w:tcW w:w="3397" w:type="dxa"/>
            <w:shd w:val="clear" w:color="auto" w:fill="auto"/>
            <w:noWrap/>
            <w:vAlign w:val="center"/>
          </w:tcPr>
          <w:p w14:paraId="34E0E4A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2B06AE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DC_21A_n28A</w:t>
            </w:r>
          </w:p>
          <w:p w14:paraId="3502EFE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DC_21A_n78A</w:t>
            </w:r>
          </w:p>
          <w:p w14:paraId="4CBA105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DC_21A_n79A</w:t>
            </w:r>
          </w:p>
        </w:tc>
      </w:tr>
      <w:tr w:rsidR="00691DCE" w:rsidRPr="0024034C" w14:paraId="72527CDD" w14:textId="77777777" w:rsidTr="007A67B5">
        <w:trPr>
          <w:trHeight w:val="187"/>
          <w:jc w:val="center"/>
        </w:trPr>
        <w:tc>
          <w:tcPr>
            <w:tcW w:w="3397" w:type="dxa"/>
            <w:shd w:val="clear" w:color="auto" w:fill="auto"/>
            <w:noWrap/>
          </w:tcPr>
          <w:p w14:paraId="2F7DD67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DC_21A-42A_n1A-n77A</w:t>
            </w:r>
          </w:p>
          <w:p w14:paraId="0999E33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6FAF314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2F01C79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DC_21A_n77A</w:t>
            </w:r>
          </w:p>
        </w:tc>
      </w:tr>
      <w:tr w:rsidR="00691DCE" w:rsidRPr="0024034C" w14:paraId="308009E2" w14:textId="77777777" w:rsidTr="007A67B5">
        <w:trPr>
          <w:trHeight w:val="187"/>
          <w:jc w:val="center"/>
        </w:trPr>
        <w:tc>
          <w:tcPr>
            <w:tcW w:w="3397" w:type="dxa"/>
            <w:shd w:val="clear" w:color="auto" w:fill="auto"/>
            <w:noWrap/>
          </w:tcPr>
          <w:p w14:paraId="618D0D0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DC_21A-42A_n1A-n78A</w:t>
            </w:r>
          </w:p>
          <w:p w14:paraId="7B3A220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03962B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348D6C4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DC_21A_n78A</w:t>
            </w:r>
          </w:p>
        </w:tc>
      </w:tr>
      <w:tr w:rsidR="00691DCE" w:rsidRPr="0024034C" w14:paraId="3A7D37A1" w14:textId="77777777" w:rsidTr="007A67B5">
        <w:trPr>
          <w:trHeight w:val="187"/>
          <w:jc w:val="center"/>
        </w:trPr>
        <w:tc>
          <w:tcPr>
            <w:tcW w:w="3397" w:type="dxa"/>
            <w:shd w:val="clear" w:color="auto" w:fill="auto"/>
            <w:noWrap/>
          </w:tcPr>
          <w:p w14:paraId="3B07F16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DC_21A-42A_n1A-n79A</w:t>
            </w:r>
          </w:p>
          <w:p w14:paraId="3AC4CF2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B4B5FF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05AC351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DC_21A_n79A</w:t>
            </w:r>
          </w:p>
        </w:tc>
      </w:tr>
      <w:tr w:rsidR="00691DCE" w:rsidRPr="0024034C" w14:paraId="575C5707" w14:textId="77777777" w:rsidTr="007A67B5">
        <w:trPr>
          <w:trHeight w:val="187"/>
          <w:jc w:val="center"/>
        </w:trPr>
        <w:tc>
          <w:tcPr>
            <w:tcW w:w="3397" w:type="dxa"/>
            <w:shd w:val="clear" w:color="auto" w:fill="auto"/>
            <w:noWrap/>
          </w:tcPr>
          <w:p w14:paraId="70CBDC86"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57D7F3F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12B8461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4265D2F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691DCE" w:rsidRPr="0024034C" w14:paraId="06D94A42" w14:textId="77777777" w:rsidTr="007A67B5">
        <w:trPr>
          <w:trHeight w:val="187"/>
          <w:jc w:val="center"/>
        </w:trPr>
        <w:tc>
          <w:tcPr>
            <w:tcW w:w="3397" w:type="dxa"/>
            <w:shd w:val="clear" w:color="auto" w:fill="auto"/>
            <w:noWrap/>
          </w:tcPr>
          <w:p w14:paraId="0C8391F2"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2E82A1B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6481E6A7"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667A8F5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691DCE" w:rsidRPr="0024034C" w14:paraId="3E9C3698" w14:textId="77777777" w:rsidTr="007A67B5">
        <w:trPr>
          <w:trHeight w:val="187"/>
          <w:jc w:val="center"/>
        </w:trPr>
        <w:tc>
          <w:tcPr>
            <w:tcW w:w="3397" w:type="dxa"/>
            <w:shd w:val="clear" w:color="auto" w:fill="auto"/>
            <w:noWrap/>
          </w:tcPr>
          <w:p w14:paraId="5902770E" w14:textId="77777777" w:rsidR="00691DCE" w:rsidRPr="0024034C" w:rsidRDefault="00691DCE" w:rsidP="007A67B5">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14:paraId="4E9E2CF3"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DC_28A_n1A</w:t>
            </w:r>
          </w:p>
          <w:p w14:paraId="252F5074"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DC_28A_n5A</w:t>
            </w:r>
          </w:p>
          <w:p w14:paraId="232E3461" w14:textId="77777777" w:rsidR="00691DCE" w:rsidRPr="0024034C" w:rsidRDefault="00691DCE" w:rsidP="007A67B5">
            <w:pPr>
              <w:keepNext/>
              <w:keepLines/>
              <w:spacing w:after="0"/>
              <w:jc w:val="center"/>
              <w:rPr>
                <w:rFonts w:ascii="Arial" w:hAnsi="Arial"/>
                <w:sz w:val="18"/>
                <w:lang w:eastAsia="ko-KR"/>
              </w:rPr>
            </w:pPr>
            <w:r>
              <w:rPr>
                <w:rFonts w:ascii="Arial" w:hAnsi="Arial"/>
                <w:sz w:val="18"/>
                <w:lang w:eastAsia="ko-KR"/>
              </w:rPr>
              <w:t>DC_28A_n78A</w:t>
            </w:r>
          </w:p>
        </w:tc>
      </w:tr>
      <w:tr w:rsidR="00691DCE" w:rsidRPr="0024034C" w14:paraId="38CA4CD9" w14:textId="77777777" w:rsidTr="007A67B5">
        <w:trPr>
          <w:trHeight w:val="187"/>
          <w:jc w:val="center"/>
        </w:trPr>
        <w:tc>
          <w:tcPr>
            <w:tcW w:w="3397" w:type="dxa"/>
            <w:shd w:val="clear" w:color="auto" w:fill="auto"/>
            <w:noWrap/>
          </w:tcPr>
          <w:p w14:paraId="09E73865" w14:textId="77777777" w:rsidR="00691DCE" w:rsidRPr="0024034C" w:rsidRDefault="00691DCE" w:rsidP="007A67B5">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14:paraId="066B1FA3"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DC_28A_n1A</w:t>
            </w:r>
          </w:p>
          <w:p w14:paraId="56A95262" w14:textId="77777777" w:rsidR="00691DCE" w:rsidRPr="0024034C" w:rsidRDefault="00691DCE" w:rsidP="007A67B5">
            <w:pPr>
              <w:keepNext/>
              <w:keepLines/>
              <w:spacing w:after="0"/>
              <w:jc w:val="center"/>
              <w:rPr>
                <w:rFonts w:ascii="Arial" w:hAnsi="Arial"/>
                <w:sz w:val="18"/>
                <w:lang w:eastAsia="ko-KR"/>
              </w:rPr>
            </w:pPr>
            <w:r>
              <w:rPr>
                <w:rFonts w:ascii="Arial" w:hAnsi="Arial"/>
                <w:sz w:val="18"/>
                <w:lang w:eastAsia="ko-KR"/>
              </w:rPr>
              <w:t>DC_28A_n5A</w:t>
            </w:r>
          </w:p>
        </w:tc>
      </w:tr>
      <w:tr w:rsidR="00691DCE" w:rsidRPr="0024034C" w14:paraId="0A9930EE" w14:textId="77777777" w:rsidTr="007A67B5">
        <w:trPr>
          <w:trHeight w:val="187"/>
          <w:jc w:val="center"/>
        </w:trPr>
        <w:tc>
          <w:tcPr>
            <w:tcW w:w="3397" w:type="dxa"/>
            <w:shd w:val="clear" w:color="auto" w:fill="auto"/>
            <w:noWrap/>
          </w:tcPr>
          <w:p w14:paraId="43F2F31A" w14:textId="77777777" w:rsidR="00691DCE" w:rsidRPr="0024034C" w:rsidRDefault="00691DCE" w:rsidP="007A67B5">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5A651738"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DC_28A_n1A</w:t>
            </w:r>
          </w:p>
          <w:p w14:paraId="733892F6"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DC_28A_n40A</w:t>
            </w:r>
          </w:p>
          <w:p w14:paraId="5C6ADC7B" w14:textId="77777777" w:rsidR="00691DCE" w:rsidRPr="0024034C" w:rsidRDefault="00691DCE" w:rsidP="007A67B5">
            <w:pPr>
              <w:keepNext/>
              <w:keepLines/>
              <w:spacing w:after="0"/>
              <w:jc w:val="center"/>
              <w:rPr>
                <w:rFonts w:ascii="Arial" w:hAnsi="Arial"/>
                <w:sz w:val="18"/>
                <w:lang w:eastAsia="ko-KR"/>
              </w:rPr>
            </w:pPr>
            <w:r>
              <w:rPr>
                <w:rFonts w:ascii="Arial" w:hAnsi="Arial"/>
                <w:sz w:val="18"/>
                <w:lang w:eastAsia="ko-KR"/>
              </w:rPr>
              <w:t>DC_28A_n78A</w:t>
            </w:r>
          </w:p>
        </w:tc>
      </w:tr>
      <w:tr w:rsidR="00691DCE" w:rsidRPr="0024034C" w14:paraId="1121B863" w14:textId="77777777" w:rsidTr="007A67B5">
        <w:trPr>
          <w:trHeight w:val="187"/>
          <w:jc w:val="center"/>
        </w:trPr>
        <w:tc>
          <w:tcPr>
            <w:tcW w:w="3397" w:type="dxa"/>
            <w:shd w:val="clear" w:color="auto" w:fill="auto"/>
            <w:noWrap/>
          </w:tcPr>
          <w:p w14:paraId="31F6D08F" w14:textId="77777777" w:rsidR="00691DCE" w:rsidRDefault="00691DCE" w:rsidP="007A67B5">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14:paraId="64ABDD55"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DC_28A_n1A</w:t>
            </w:r>
          </w:p>
          <w:p w14:paraId="3056E87C"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DC_28A_n78A</w:t>
            </w:r>
          </w:p>
        </w:tc>
      </w:tr>
      <w:tr w:rsidR="00691DCE" w:rsidRPr="0024034C" w14:paraId="1528334A" w14:textId="77777777" w:rsidTr="007A67B5">
        <w:trPr>
          <w:trHeight w:val="187"/>
          <w:jc w:val="center"/>
        </w:trPr>
        <w:tc>
          <w:tcPr>
            <w:tcW w:w="3397" w:type="dxa"/>
            <w:shd w:val="clear" w:color="auto" w:fill="auto"/>
            <w:noWrap/>
          </w:tcPr>
          <w:p w14:paraId="55AB718D" w14:textId="77777777" w:rsidR="00691DCE" w:rsidRPr="0024034C" w:rsidRDefault="00691DCE" w:rsidP="007A67B5">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2D3001EB"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DC_28A_n5A</w:t>
            </w:r>
          </w:p>
          <w:p w14:paraId="25C66A17"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DC_28A_n40A</w:t>
            </w:r>
          </w:p>
          <w:p w14:paraId="47E0C667" w14:textId="77777777" w:rsidR="00691DCE" w:rsidRPr="0024034C" w:rsidRDefault="00691DCE" w:rsidP="007A67B5">
            <w:pPr>
              <w:keepNext/>
              <w:keepLines/>
              <w:spacing w:after="0"/>
              <w:jc w:val="center"/>
              <w:rPr>
                <w:rFonts w:ascii="Arial" w:hAnsi="Arial"/>
                <w:sz w:val="18"/>
                <w:lang w:eastAsia="ko-KR"/>
              </w:rPr>
            </w:pPr>
            <w:r>
              <w:rPr>
                <w:rFonts w:ascii="Arial" w:hAnsi="Arial"/>
                <w:sz w:val="18"/>
                <w:lang w:eastAsia="ko-KR"/>
              </w:rPr>
              <w:t>DC_28A_n78A</w:t>
            </w:r>
          </w:p>
        </w:tc>
      </w:tr>
      <w:tr w:rsidR="00691DCE" w:rsidRPr="0024034C" w14:paraId="6E586305" w14:textId="77777777" w:rsidTr="007A67B5">
        <w:trPr>
          <w:trHeight w:val="187"/>
          <w:jc w:val="center"/>
        </w:trPr>
        <w:tc>
          <w:tcPr>
            <w:tcW w:w="3397" w:type="dxa"/>
            <w:shd w:val="clear" w:color="auto" w:fill="auto"/>
            <w:noWrap/>
          </w:tcPr>
          <w:p w14:paraId="42445781" w14:textId="77777777" w:rsidR="00691DCE" w:rsidRDefault="00691DCE" w:rsidP="007A67B5">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14:paraId="52DDBD7D"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DC_28A_n5A</w:t>
            </w:r>
          </w:p>
          <w:p w14:paraId="1FBB4525"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DC_28A_n78A</w:t>
            </w:r>
          </w:p>
        </w:tc>
      </w:tr>
      <w:tr w:rsidR="00691DCE" w:rsidRPr="0024034C" w14:paraId="41F20B8A" w14:textId="77777777" w:rsidTr="007A67B5">
        <w:trPr>
          <w:trHeight w:val="187"/>
          <w:jc w:val="center"/>
        </w:trPr>
        <w:tc>
          <w:tcPr>
            <w:tcW w:w="3397" w:type="dxa"/>
            <w:shd w:val="clear" w:color="auto" w:fill="auto"/>
            <w:noWrap/>
          </w:tcPr>
          <w:p w14:paraId="4FDBBB1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BA4459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DC_28A_n1A</w:t>
            </w:r>
          </w:p>
          <w:p w14:paraId="280E26C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DC_38A_n1A</w:t>
            </w:r>
          </w:p>
        </w:tc>
      </w:tr>
      <w:tr w:rsidR="00691DCE" w:rsidRPr="0024034C" w14:paraId="6331991E" w14:textId="77777777" w:rsidTr="007A67B5">
        <w:trPr>
          <w:trHeight w:val="187"/>
          <w:jc w:val="center"/>
        </w:trPr>
        <w:tc>
          <w:tcPr>
            <w:tcW w:w="3397" w:type="dxa"/>
            <w:shd w:val="clear" w:color="auto" w:fill="auto"/>
            <w:noWrap/>
          </w:tcPr>
          <w:p w14:paraId="7DB17AE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DC_28A-41A-42A_n78A</w:t>
            </w:r>
          </w:p>
          <w:p w14:paraId="1CC504F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DC_28A-41C-42A_n78A</w:t>
            </w:r>
          </w:p>
          <w:p w14:paraId="4D5BC30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DC_28A-41A-42C_n78A</w:t>
            </w:r>
          </w:p>
          <w:p w14:paraId="5456D5B0"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250A67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B0F01C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9C4851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691DCE" w:rsidRPr="0024034C" w14:paraId="0A5DB43D" w14:textId="77777777" w:rsidTr="007A67B5">
        <w:trPr>
          <w:trHeight w:val="187"/>
          <w:jc w:val="center"/>
        </w:trPr>
        <w:tc>
          <w:tcPr>
            <w:tcW w:w="3397" w:type="dxa"/>
            <w:shd w:val="clear" w:color="auto" w:fill="auto"/>
            <w:noWrap/>
          </w:tcPr>
          <w:p w14:paraId="00CBF9B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C3828A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DC_30A_n2A</w:t>
            </w:r>
          </w:p>
          <w:p w14:paraId="017BEDC8"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DC_66A_n2A</w:t>
            </w:r>
          </w:p>
        </w:tc>
      </w:tr>
      <w:tr w:rsidR="00691DCE" w:rsidRPr="0024034C" w14:paraId="7EFDB5F6" w14:textId="77777777" w:rsidTr="007A67B5">
        <w:trPr>
          <w:trHeight w:val="187"/>
          <w:jc w:val="center"/>
        </w:trPr>
        <w:tc>
          <w:tcPr>
            <w:tcW w:w="3397" w:type="dxa"/>
            <w:shd w:val="clear" w:color="auto" w:fill="auto"/>
            <w:noWrap/>
          </w:tcPr>
          <w:p w14:paraId="47D8483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4F5633B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DC_30A_n2A</w:t>
            </w:r>
          </w:p>
          <w:p w14:paraId="390B3BB1"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DC_66A_n2A</w:t>
            </w:r>
          </w:p>
        </w:tc>
      </w:tr>
      <w:tr w:rsidR="00691DCE" w:rsidRPr="0024034C" w14:paraId="6BD40F09" w14:textId="77777777" w:rsidTr="007A67B5">
        <w:trPr>
          <w:trHeight w:val="187"/>
          <w:jc w:val="center"/>
        </w:trPr>
        <w:tc>
          <w:tcPr>
            <w:tcW w:w="3397" w:type="dxa"/>
            <w:shd w:val="clear" w:color="auto" w:fill="auto"/>
            <w:noWrap/>
          </w:tcPr>
          <w:p w14:paraId="663A953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07AC90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DC_30A_n66A</w:t>
            </w:r>
          </w:p>
          <w:p w14:paraId="317EE2EB"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691DCE" w:rsidRPr="0024034C" w14:paraId="37FED0F9" w14:textId="77777777" w:rsidTr="007A67B5">
        <w:trPr>
          <w:trHeight w:val="187"/>
          <w:jc w:val="center"/>
        </w:trPr>
        <w:tc>
          <w:tcPr>
            <w:tcW w:w="3397" w:type="dxa"/>
            <w:shd w:val="clear" w:color="auto" w:fill="auto"/>
            <w:noWrap/>
          </w:tcPr>
          <w:p w14:paraId="4151B8E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72FD18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086372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91DCE" w:rsidRPr="0024034C" w14:paraId="0CE4F9F9" w14:textId="77777777" w:rsidTr="007A67B5">
        <w:trPr>
          <w:trHeight w:val="187"/>
          <w:jc w:val="center"/>
        </w:trPr>
        <w:tc>
          <w:tcPr>
            <w:tcW w:w="3397" w:type="dxa"/>
            <w:shd w:val="clear" w:color="auto" w:fill="auto"/>
            <w:noWrap/>
          </w:tcPr>
          <w:p w14:paraId="45A3B95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DC_30A-66A-(n)5AA</w:t>
            </w:r>
          </w:p>
        </w:tc>
        <w:tc>
          <w:tcPr>
            <w:tcW w:w="3686" w:type="dxa"/>
          </w:tcPr>
          <w:p w14:paraId="350974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DC_30A_n5A</w:t>
            </w:r>
          </w:p>
          <w:p w14:paraId="46C45A2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DC_66A_n5A</w:t>
            </w:r>
          </w:p>
          <w:p w14:paraId="75C475B8" w14:textId="77777777" w:rsidR="00691DCE" w:rsidRPr="0024034C" w:rsidRDefault="00691DCE" w:rsidP="007A67B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691DCE" w:rsidRPr="0024034C" w14:paraId="16BD632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68F1D"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EBD143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N/A</w:t>
            </w:r>
          </w:p>
        </w:tc>
      </w:tr>
      <w:tr w:rsidR="00691DCE" w:rsidRPr="0024034C" w14:paraId="00E8CAA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920C4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EE380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N/A</w:t>
            </w:r>
          </w:p>
        </w:tc>
      </w:tr>
      <w:tr w:rsidR="00691DCE" w:rsidRPr="0024034C" w14:paraId="762D196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B3152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40352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p w14:paraId="6C438AB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DC_42A_n28A</w:t>
            </w:r>
          </w:p>
        </w:tc>
      </w:tr>
      <w:tr w:rsidR="00691DCE" w:rsidRPr="0024034C" w14:paraId="74E8A28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50BC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12303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p w14:paraId="3DD0235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DC_42A_n28A</w:t>
            </w:r>
          </w:p>
        </w:tc>
      </w:tr>
      <w:tr w:rsidR="00691DCE" w:rsidRPr="0024034C" w14:paraId="23437CC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04B1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3EA6B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p w14:paraId="5F8EE57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DC_42C_n3A</w:t>
            </w:r>
          </w:p>
          <w:p w14:paraId="0805F36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675782D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DC_42C_n28A</w:t>
            </w:r>
          </w:p>
        </w:tc>
      </w:tr>
      <w:tr w:rsidR="00691DCE" w:rsidRPr="0024034C" w14:paraId="0243118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7804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A0889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p w14:paraId="70A50B9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DC_42C_n3A</w:t>
            </w:r>
          </w:p>
          <w:p w14:paraId="06BB11C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51A6ACE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DC_42C_n28A</w:t>
            </w:r>
          </w:p>
        </w:tc>
      </w:tr>
      <w:tr w:rsidR="00691DCE" w:rsidRPr="0024034C" w14:paraId="4D1B9222" w14:textId="77777777" w:rsidTr="007A67B5">
        <w:trPr>
          <w:trHeight w:val="187"/>
          <w:jc w:val="center"/>
        </w:trPr>
        <w:tc>
          <w:tcPr>
            <w:tcW w:w="3397" w:type="dxa"/>
            <w:shd w:val="clear" w:color="auto" w:fill="auto"/>
            <w:noWrap/>
          </w:tcPr>
          <w:p w14:paraId="62051195"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780664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13E0D13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2C7FF6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DC_66A_n25A</w:t>
            </w:r>
          </w:p>
          <w:p w14:paraId="3D9D0D7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t>DC_66A_n41A</w:t>
            </w:r>
          </w:p>
        </w:tc>
      </w:tr>
      <w:tr w:rsidR="00691DCE" w:rsidRPr="0024034C" w14:paraId="7E4E8C5D" w14:textId="77777777" w:rsidTr="007A67B5">
        <w:trPr>
          <w:trHeight w:val="187"/>
          <w:jc w:val="center"/>
        </w:trPr>
        <w:tc>
          <w:tcPr>
            <w:tcW w:w="3397" w:type="dxa"/>
            <w:shd w:val="clear" w:color="auto" w:fill="auto"/>
            <w:noWrap/>
          </w:tcPr>
          <w:p w14:paraId="35C209C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FFCFE1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7AB9A8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D55256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DC_66A_n25A</w:t>
            </w:r>
          </w:p>
          <w:p w14:paraId="7688EF3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DC_66A_n71A</w:t>
            </w:r>
          </w:p>
        </w:tc>
      </w:tr>
      <w:tr w:rsidR="00691DCE" w:rsidRPr="0024034C" w14:paraId="091CFE0B" w14:textId="77777777" w:rsidTr="007A67B5">
        <w:trPr>
          <w:trHeight w:val="187"/>
          <w:jc w:val="center"/>
        </w:trPr>
        <w:tc>
          <w:tcPr>
            <w:tcW w:w="3397" w:type="dxa"/>
            <w:shd w:val="clear" w:color="auto" w:fill="auto"/>
            <w:noWrap/>
          </w:tcPr>
          <w:p w14:paraId="266BB53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DC_46A-66A_n41A-n71A</w:t>
            </w:r>
          </w:p>
          <w:p w14:paraId="0D13A1F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DC_46C-66A_n41A-n71A</w:t>
            </w:r>
          </w:p>
          <w:p w14:paraId="4539A0A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ED40BC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DC_66A_n41A</w:t>
            </w:r>
          </w:p>
          <w:p w14:paraId="37D5334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DC_66A_n71A</w:t>
            </w:r>
          </w:p>
        </w:tc>
      </w:tr>
      <w:tr w:rsidR="00691DCE" w:rsidRPr="0024034C" w14:paraId="5476EE58" w14:textId="77777777" w:rsidTr="007A67B5">
        <w:trPr>
          <w:trHeight w:val="187"/>
          <w:jc w:val="center"/>
        </w:trPr>
        <w:tc>
          <w:tcPr>
            <w:tcW w:w="3397" w:type="dxa"/>
            <w:shd w:val="clear" w:color="auto" w:fill="auto"/>
            <w:noWrap/>
          </w:tcPr>
          <w:p w14:paraId="384A97E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DC_46A-66A_n41(2A)-n71A</w:t>
            </w:r>
          </w:p>
          <w:p w14:paraId="20B263B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DC_46C-66A_n41(2A)-n71A</w:t>
            </w:r>
          </w:p>
          <w:p w14:paraId="76A750E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0BD83C7D"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DC_66A_n41A</w:t>
            </w:r>
          </w:p>
          <w:p w14:paraId="0195374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DC_66A_n71A</w:t>
            </w:r>
          </w:p>
        </w:tc>
      </w:tr>
      <w:tr w:rsidR="00691DCE" w:rsidRPr="0024034C" w14:paraId="622BA0EA" w14:textId="77777777" w:rsidTr="007A67B5">
        <w:trPr>
          <w:trHeight w:val="187"/>
          <w:jc w:val="center"/>
        </w:trPr>
        <w:tc>
          <w:tcPr>
            <w:tcW w:w="3397" w:type="dxa"/>
            <w:shd w:val="clear" w:color="auto" w:fill="auto"/>
            <w:noWrap/>
          </w:tcPr>
          <w:p w14:paraId="71A2855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2E2BBC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DC_48A_n25A</w:t>
            </w:r>
          </w:p>
          <w:p w14:paraId="4F4A219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DC_66A_n25A</w:t>
            </w:r>
          </w:p>
          <w:p w14:paraId="69F7CACA"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DC_66A_n48A</w:t>
            </w:r>
          </w:p>
        </w:tc>
      </w:tr>
      <w:tr w:rsidR="00691DCE" w:rsidRPr="00E14628" w14:paraId="08F77827" w14:textId="77777777" w:rsidTr="007A67B5">
        <w:trPr>
          <w:trHeight w:val="187"/>
          <w:jc w:val="center"/>
        </w:trPr>
        <w:tc>
          <w:tcPr>
            <w:tcW w:w="3397" w:type="dxa"/>
            <w:shd w:val="clear" w:color="auto" w:fill="auto"/>
            <w:noWrap/>
          </w:tcPr>
          <w:p w14:paraId="3EC922AD"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45440F61"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5F0ECF7B"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563A9A51"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213F0033"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691DCE" w:rsidRPr="00260D49" w14:paraId="380CDC7F" w14:textId="77777777" w:rsidTr="007A67B5">
        <w:trPr>
          <w:trHeight w:val="187"/>
          <w:jc w:val="center"/>
        </w:trPr>
        <w:tc>
          <w:tcPr>
            <w:tcW w:w="3397" w:type="dxa"/>
            <w:shd w:val="clear" w:color="auto" w:fill="auto"/>
            <w:noWrap/>
          </w:tcPr>
          <w:p w14:paraId="18C9188F" w14:textId="77777777" w:rsidR="00691DCE" w:rsidRPr="00260D49" w:rsidRDefault="00691DCE" w:rsidP="007A67B5">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75BFD5C0" w14:textId="77777777" w:rsidR="00691DCE" w:rsidRPr="007B11A5" w:rsidRDefault="00691DCE" w:rsidP="007A67B5">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5B78229B" w14:textId="77777777" w:rsidR="00691DCE" w:rsidRPr="00FD5799" w:rsidRDefault="00691DCE" w:rsidP="007A67B5">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2AD477E4" w14:textId="77777777" w:rsidR="00691DCE" w:rsidRPr="007B11A5" w:rsidRDefault="00691DCE" w:rsidP="007A67B5">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340828AA" w14:textId="77777777" w:rsidR="00691DCE" w:rsidRPr="00260D49" w:rsidRDefault="00691DCE" w:rsidP="007A67B5">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691DCE" w:rsidRPr="00E14628" w14:paraId="5EF6CC30" w14:textId="77777777" w:rsidTr="007A67B5">
        <w:trPr>
          <w:trHeight w:val="187"/>
          <w:jc w:val="center"/>
        </w:trPr>
        <w:tc>
          <w:tcPr>
            <w:tcW w:w="3397" w:type="dxa"/>
            <w:shd w:val="clear" w:color="auto" w:fill="auto"/>
            <w:noWrap/>
          </w:tcPr>
          <w:p w14:paraId="6073CCB3"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5580E3B1"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4CABD005"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76583E08"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3250C087"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691DCE" w:rsidRPr="0024034C" w14:paraId="17019C7F" w14:textId="77777777" w:rsidTr="007A67B5">
        <w:trPr>
          <w:trHeight w:val="187"/>
          <w:jc w:val="center"/>
        </w:trPr>
        <w:tc>
          <w:tcPr>
            <w:tcW w:w="3397" w:type="dxa"/>
            <w:shd w:val="clear" w:color="auto" w:fill="auto"/>
            <w:noWrap/>
          </w:tcPr>
          <w:p w14:paraId="3D0442C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782910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91DCE" w:rsidRPr="00E14628" w14:paraId="7CA7CFF4" w14:textId="77777777" w:rsidTr="007A67B5">
        <w:trPr>
          <w:trHeight w:val="187"/>
          <w:jc w:val="center"/>
        </w:trPr>
        <w:tc>
          <w:tcPr>
            <w:tcW w:w="3397" w:type="dxa"/>
            <w:shd w:val="clear" w:color="auto" w:fill="auto"/>
            <w:noWrap/>
          </w:tcPr>
          <w:p w14:paraId="33DD7267"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517AB115"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6AE86066"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6FC706DD"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415F3602"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691DCE" w:rsidRPr="0024034C" w:rsidDel="00C25AB2" w14:paraId="10E005BE" w14:textId="77777777" w:rsidTr="007A67B5">
        <w:trPr>
          <w:trHeight w:val="187"/>
          <w:jc w:val="center"/>
        </w:trPr>
        <w:tc>
          <w:tcPr>
            <w:tcW w:w="7083" w:type="dxa"/>
            <w:gridSpan w:val="2"/>
            <w:shd w:val="clear" w:color="auto" w:fill="auto"/>
            <w:noWrap/>
            <w:vAlign w:val="center"/>
          </w:tcPr>
          <w:p w14:paraId="4CE1ACB1" w14:textId="77777777" w:rsidR="00691DCE" w:rsidRPr="0024034C" w:rsidRDefault="00691DCE" w:rsidP="007A67B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08AACF41" w14:textId="77777777" w:rsidR="00691DCE" w:rsidRPr="0024034C" w:rsidRDefault="00691DCE" w:rsidP="007A67B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BDDB8FF" w14:textId="77777777" w:rsidR="00691DCE" w:rsidRPr="0024034C" w:rsidRDefault="00691DCE" w:rsidP="007A67B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40ED3F3" w14:textId="77777777" w:rsidR="00691DCE" w:rsidRPr="0024034C" w:rsidRDefault="00691DCE" w:rsidP="007A67B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7E5C56D" w14:textId="77777777" w:rsidR="00691DCE" w:rsidRPr="0024034C" w:rsidRDefault="00691DCE" w:rsidP="007A67B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4D3D09E" w14:textId="77777777" w:rsidR="00691DCE" w:rsidRPr="0024034C" w:rsidRDefault="00691DCE" w:rsidP="007A67B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CF73E6C" w14:textId="77777777" w:rsidR="00691DCE" w:rsidRPr="0024034C" w:rsidRDefault="00691DCE" w:rsidP="007A67B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422AD58" w14:textId="77777777" w:rsidR="00691DCE" w:rsidRPr="0024034C" w:rsidRDefault="00691DCE" w:rsidP="007A67B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160E967" w14:textId="77777777" w:rsidR="00691DCE" w:rsidRPr="0024034C" w:rsidRDefault="00691DCE" w:rsidP="007A67B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6DE6E57D" w14:textId="77777777" w:rsidR="00691DCE" w:rsidRPr="0024034C" w:rsidRDefault="00691DCE" w:rsidP="007A67B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DFEDAC7" w14:textId="77777777" w:rsidR="00691DCE" w:rsidRPr="0024034C" w:rsidRDefault="00691DCE" w:rsidP="007A67B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51BF390" w14:textId="77777777" w:rsidR="00691DCE" w:rsidRPr="0024034C" w:rsidRDefault="00691DCE" w:rsidP="007A67B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5C5BAB09" w14:textId="77777777" w:rsidR="00691DCE" w:rsidRPr="0024034C" w:rsidRDefault="00691DCE" w:rsidP="007A67B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3BD5C4D" w14:textId="77777777" w:rsidR="00691DCE" w:rsidRDefault="00691DCE" w:rsidP="007A67B5">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28ABC41" w14:textId="77777777" w:rsidR="00691DCE" w:rsidRPr="0024034C" w:rsidRDefault="00691DCE" w:rsidP="007A67B5">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2F64F1FD" w14:textId="77777777" w:rsidR="00691DCE" w:rsidRDefault="00691DCE" w:rsidP="007A67B5">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EA451B9" w14:textId="77777777" w:rsidR="00691DCE" w:rsidRPr="0024034C" w:rsidDel="00C25AB2" w:rsidRDefault="00691DCE" w:rsidP="007A67B5">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B0F766D" w14:textId="0DC55C39" w:rsidR="00672C83" w:rsidRDefault="00672C83" w:rsidP="0040686E">
      <w:pPr>
        <w:rPr>
          <w:b/>
          <w:bCs/>
          <w:noProof/>
        </w:rPr>
      </w:pPr>
    </w:p>
    <w:p w14:paraId="5B89042D" w14:textId="77777777" w:rsidR="00691DCE" w:rsidRPr="00EF5447" w:rsidRDefault="00691DCE" w:rsidP="00691DCE">
      <w:pPr>
        <w:pStyle w:val="40"/>
      </w:pPr>
      <w:bookmarkStart w:id="62" w:name="_Toc21351525"/>
      <w:bookmarkStart w:id="63" w:name="_Toc29807107"/>
      <w:bookmarkStart w:id="64" w:name="_Toc36648821"/>
      <w:bookmarkStart w:id="65" w:name="_Toc36651546"/>
      <w:bookmarkStart w:id="66" w:name="_Toc37256480"/>
      <w:bookmarkStart w:id="67" w:name="_Toc37256821"/>
      <w:bookmarkStart w:id="68" w:name="_Toc45890518"/>
      <w:bookmarkStart w:id="69" w:name="_Toc45891742"/>
      <w:bookmarkStart w:id="70" w:name="_Toc45892152"/>
      <w:bookmarkStart w:id="71" w:name="_Toc45892562"/>
      <w:bookmarkStart w:id="72" w:name="_Toc52352975"/>
      <w:bookmarkStart w:id="73" w:name="_Toc53174798"/>
      <w:bookmarkStart w:id="74" w:name="_Toc61378105"/>
      <w:bookmarkStart w:id="75" w:name="_Toc61378580"/>
      <w:bookmarkStart w:id="76" w:name="_Toc67953769"/>
      <w:bookmarkStart w:id="77" w:name="_Toc68733434"/>
      <w:bookmarkStart w:id="78" w:name="_Toc68784750"/>
      <w:bookmarkStart w:id="79" w:name="_Toc76736706"/>
      <w:bookmarkStart w:id="80" w:name="_Toc77241118"/>
      <w:bookmarkStart w:id="81" w:name="_Toc77241623"/>
      <w:bookmarkStart w:id="82" w:name="_Toc83742999"/>
      <w:bookmarkStart w:id="83" w:name="_Toc83909520"/>
      <w:bookmarkStart w:id="84" w:name="_Toc91071487"/>
      <w:r w:rsidRPr="00EF5447">
        <w:t>5.5B.4.4</w:t>
      </w:r>
      <w:r w:rsidRPr="00EF5447">
        <w:tab/>
        <w:t>Inter-band EN-DC configurations within FR1 (five bands)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2721F5F" w14:textId="77777777" w:rsidR="00691DCE" w:rsidRDefault="00691DCE" w:rsidP="00691DCE">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691DCE" w:rsidRPr="00645F9A" w14:paraId="77B1FD79" w14:textId="77777777" w:rsidTr="007A67B5">
        <w:trPr>
          <w:trHeight w:val="187"/>
          <w:tblHeader/>
          <w:jc w:val="center"/>
        </w:trPr>
        <w:tc>
          <w:tcPr>
            <w:tcW w:w="3397" w:type="dxa"/>
            <w:hideMark/>
          </w:tcPr>
          <w:p w14:paraId="17B9B3F4"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b/>
                <w:sz w:val="18"/>
                <w:lang w:eastAsia="fi-FI"/>
              </w:rPr>
              <w:t>EN-DC</w:t>
            </w:r>
          </w:p>
          <w:p w14:paraId="4A394DD0"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136B0AEB" w14:textId="77777777" w:rsidR="00691DCE" w:rsidRPr="006355E0" w:rsidRDefault="00691DCE" w:rsidP="007A67B5">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0C8E917F" w14:textId="77777777" w:rsidR="00691DCE" w:rsidRPr="006355E0" w:rsidRDefault="00691DCE" w:rsidP="007A67B5">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4706A7C" w14:textId="77777777" w:rsidR="00691DCE" w:rsidRPr="006355E0" w:rsidDel="00C35823" w:rsidRDefault="00691DCE" w:rsidP="007A67B5">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691DCE" w14:paraId="0B2BC39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255F06A" w14:textId="77777777" w:rsidR="00691DCE" w:rsidRDefault="00691DCE" w:rsidP="007A67B5">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35F4C3E3" w14:textId="77777777" w:rsidR="00691DCE" w:rsidRPr="00BB1070" w:rsidRDefault="00691DCE" w:rsidP="007A67B5">
            <w:pPr>
              <w:keepNext/>
              <w:keepLines/>
              <w:spacing w:after="0"/>
              <w:jc w:val="center"/>
              <w:rPr>
                <w:rFonts w:ascii="Arial" w:hAnsi="Arial"/>
                <w:sz w:val="18"/>
              </w:rPr>
            </w:pPr>
            <w:r w:rsidRPr="00BB1070">
              <w:rPr>
                <w:rFonts w:ascii="Arial" w:hAnsi="Arial"/>
                <w:sz w:val="18"/>
              </w:rPr>
              <w:t>DC_1A_n28A</w:t>
            </w:r>
          </w:p>
          <w:p w14:paraId="0A0BA9D9" w14:textId="77777777" w:rsidR="00691DCE" w:rsidRPr="00BB1070" w:rsidRDefault="00691DCE" w:rsidP="007A67B5">
            <w:pPr>
              <w:keepNext/>
              <w:keepLines/>
              <w:spacing w:after="0"/>
              <w:jc w:val="center"/>
              <w:rPr>
                <w:rFonts w:ascii="Arial" w:hAnsi="Arial"/>
                <w:sz w:val="18"/>
              </w:rPr>
            </w:pPr>
            <w:r w:rsidRPr="00BB1070">
              <w:rPr>
                <w:rFonts w:ascii="Arial" w:hAnsi="Arial"/>
                <w:sz w:val="18"/>
              </w:rPr>
              <w:t>DC_3A_n28A</w:t>
            </w:r>
          </w:p>
          <w:p w14:paraId="7C7F8DCB" w14:textId="77777777" w:rsidR="00691DCE" w:rsidRPr="00BB1070" w:rsidRDefault="00691DCE" w:rsidP="007A67B5">
            <w:pPr>
              <w:keepNext/>
              <w:keepLines/>
              <w:spacing w:after="0"/>
              <w:jc w:val="center"/>
              <w:rPr>
                <w:rFonts w:ascii="Arial" w:hAnsi="Arial"/>
                <w:sz w:val="18"/>
              </w:rPr>
            </w:pPr>
            <w:r w:rsidRPr="00BB1070">
              <w:rPr>
                <w:rFonts w:ascii="Arial" w:hAnsi="Arial"/>
                <w:sz w:val="18"/>
              </w:rPr>
              <w:t>DC_5A_n28A</w:t>
            </w:r>
          </w:p>
          <w:p w14:paraId="446FAC24" w14:textId="77777777" w:rsidR="00691DCE" w:rsidRDefault="00691DCE" w:rsidP="007A67B5">
            <w:pPr>
              <w:keepNext/>
              <w:keepLines/>
              <w:spacing w:after="0"/>
              <w:jc w:val="center"/>
              <w:rPr>
                <w:rFonts w:ascii="Arial" w:hAnsi="Arial"/>
                <w:sz w:val="18"/>
              </w:rPr>
            </w:pPr>
            <w:r w:rsidRPr="00BB1070">
              <w:rPr>
                <w:rFonts w:ascii="Arial" w:hAnsi="Arial"/>
                <w:sz w:val="18"/>
              </w:rPr>
              <w:t>DC_7A_n28A</w:t>
            </w:r>
          </w:p>
        </w:tc>
      </w:tr>
      <w:tr w:rsidR="00691DCE" w14:paraId="550CBAC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8FC0C0B" w14:textId="77777777" w:rsidR="00691DCE" w:rsidRPr="005F6E68" w:rsidRDefault="00691DCE" w:rsidP="007A67B5">
            <w:pPr>
              <w:keepNext/>
              <w:keepLines/>
              <w:spacing w:after="0"/>
              <w:jc w:val="center"/>
              <w:rPr>
                <w:rFonts w:ascii="Arial" w:hAnsi="Arial"/>
                <w:sz w:val="18"/>
              </w:rPr>
            </w:pPr>
            <w:bookmarkStart w:id="85" w:name="OLE_LINK22"/>
            <w:r>
              <w:rPr>
                <w:rFonts w:ascii="Arial" w:hAnsi="Arial"/>
                <w:sz w:val="18"/>
                <w:lang w:eastAsia="zh-CN"/>
              </w:rPr>
              <w:t>DC_1A-(n)3AA-n8A-n77A</w:t>
            </w:r>
            <w:bookmarkEnd w:id="85"/>
          </w:p>
        </w:tc>
        <w:tc>
          <w:tcPr>
            <w:tcW w:w="3544" w:type="dxa"/>
            <w:tcBorders>
              <w:top w:val="single" w:sz="4" w:space="0" w:color="auto"/>
              <w:left w:val="single" w:sz="4" w:space="0" w:color="auto"/>
              <w:bottom w:val="single" w:sz="4" w:space="0" w:color="auto"/>
              <w:right w:val="single" w:sz="4" w:space="0" w:color="auto"/>
            </w:tcBorders>
          </w:tcPr>
          <w:p w14:paraId="6866C9B3" w14:textId="77777777" w:rsidR="00691DCE" w:rsidRDefault="00691DCE" w:rsidP="007A67B5">
            <w:pPr>
              <w:keepNext/>
              <w:keepLines/>
              <w:snapToGrid w:val="0"/>
              <w:spacing w:after="0"/>
              <w:jc w:val="center"/>
              <w:rPr>
                <w:rFonts w:ascii="Arial" w:hAnsi="Arial"/>
                <w:sz w:val="18"/>
                <w:lang w:eastAsia="zh-CN"/>
              </w:rPr>
            </w:pPr>
            <w:r>
              <w:rPr>
                <w:rFonts w:ascii="Arial" w:hAnsi="Arial"/>
                <w:sz w:val="18"/>
                <w:lang w:eastAsia="zh-CN"/>
              </w:rPr>
              <w:t>DC_1A_n3A</w:t>
            </w:r>
          </w:p>
          <w:p w14:paraId="4A54D1B6" w14:textId="77777777" w:rsidR="00691DCE" w:rsidRDefault="00691DCE" w:rsidP="007A67B5">
            <w:pPr>
              <w:keepNext/>
              <w:keepLines/>
              <w:snapToGrid w:val="0"/>
              <w:spacing w:after="0"/>
              <w:jc w:val="center"/>
              <w:rPr>
                <w:rFonts w:ascii="Arial" w:hAnsi="Arial"/>
                <w:sz w:val="18"/>
                <w:lang w:eastAsia="zh-CN"/>
              </w:rPr>
            </w:pPr>
            <w:r>
              <w:rPr>
                <w:rFonts w:ascii="Arial" w:hAnsi="Arial"/>
                <w:sz w:val="18"/>
                <w:lang w:eastAsia="zh-CN"/>
              </w:rPr>
              <w:t>DC_1A_n8A</w:t>
            </w:r>
          </w:p>
          <w:p w14:paraId="32FE0C5C" w14:textId="77777777" w:rsidR="00691DCE" w:rsidRDefault="00691DCE" w:rsidP="007A67B5">
            <w:pPr>
              <w:keepNext/>
              <w:keepLines/>
              <w:snapToGrid w:val="0"/>
              <w:spacing w:after="0"/>
              <w:jc w:val="center"/>
              <w:rPr>
                <w:rFonts w:ascii="Arial" w:hAnsi="Arial"/>
                <w:sz w:val="18"/>
                <w:lang w:eastAsia="zh-CN"/>
              </w:rPr>
            </w:pPr>
            <w:r>
              <w:rPr>
                <w:rFonts w:ascii="Arial" w:hAnsi="Arial"/>
                <w:sz w:val="18"/>
                <w:lang w:eastAsia="zh-CN"/>
              </w:rPr>
              <w:t>DC_1A_n77A</w:t>
            </w:r>
          </w:p>
          <w:p w14:paraId="572CE5B6" w14:textId="77777777" w:rsidR="00691DCE" w:rsidRDefault="00691DCE" w:rsidP="007A67B5">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70754B1C" w14:textId="77777777" w:rsidR="00691DCE" w:rsidRDefault="00691DCE" w:rsidP="007A67B5">
            <w:pPr>
              <w:keepNext/>
              <w:keepLines/>
              <w:snapToGrid w:val="0"/>
              <w:spacing w:after="0"/>
              <w:jc w:val="center"/>
              <w:rPr>
                <w:rFonts w:ascii="Arial" w:hAnsi="Arial"/>
                <w:sz w:val="18"/>
                <w:lang w:eastAsia="zh-CN"/>
              </w:rPr>
            </w:pPr>
            <w:r>
              <w:rPr>
                <w:rFonts w:ascii="Arial" w:hAnsi="Arial"/>
                <w:sz w:val="18"/>
                <w:lang w:eastAsia="zh-CN"/>
              </w:rPr>
              <w:t>DC_3A_n8A</w:t>
            </w:r>
          </w:p>
          <w:p w14:paraId="5ECF62C3" w14:textId="77777777" w:rsidR="00691DCE" w:rsidRPr="00BB1070" w:rsidRDefault="00691DCE" w:rsidP="007A67B5">
            <w:pPr>
              <w:keepNext/>
              <w:keepLines/>
              <w:spacing w:after="0"/>
              <w:jc w:val="center"/>
              <w:rPr>
                <w:rFonts w:ascii="Arial" w:hAnsi="Arial"/>
                <w:sz w:val="18"/>
              </w:rPr>
            </w:pPr>
            <w:r>
              <w:rPr>
                <w:rFonts w:ascii="Arial" w:hAnsi="Arial"/>
                <w:sz w:val="18"/>
                <w:lang w:eastAsia="zh-CN"/>
              </w:rPr>
              <w:t>DC_3A_n77A</w:t>
            </w:r>
          </w:p>
        </w:tc>
      </w:tr>
      <w:tr w:rsidR="00691DCE" w:rsidRPr="006355E0" w14:paraId="0800624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65C891" w14:textId="77777777" w:rsidR="00691DCE" w:rsidRPr="006355E0" w:rsidRDefault="00691DCE" w:rsidP="007A67B5">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FCC5AF0"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DC9711E"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4057420"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044BC81" w14:textId="77777777" w:rsidR="00691DCE" w:rsidRPr="006355E0"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91DCE" w:rsidRPr="006355E0" w14:paraId="4AA8917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1C7073A" w14:textId="77777777" w:rsidR="00691DCE" w:rsidRPr="006355E0" w:rsidRDefault="00691DCE" w:rsidP="007A67B5">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6CEFD9"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D3A1F04"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9C4A55B"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8088A26" w14:textId="77777777" w:rsidR="00691DCE" w:rsidRPr="006355E0"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91DCE" w:rsidRPr="006355E0" w14:paraId="6FA0D34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FE1953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C272D8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160ABB9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34CB22A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DC_5A_n77A</w:t>
            </w:r>
          </w:p>
          <w:p w14:paraId="6FFD9DE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DC_7A_n77A</w:t>
            </w:r>
          </w:p>
        </w:tc>
      </w:tr>
      <w:tr w:rsidR="00691DCE" w:rsidRPr="006355E0" w14:paraId="1628DAD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7D65BEF" w14:textId="77777777" w:rsidR="00691DCE" w:rsidRDefault="00691DCE" w:rsidP="007A67B5">
            <w:pPr>
              <w:keepNext/>
              <w:keepLines/>
              <w:spacing w:after="0"/>
              <w:jc w:val="center"/>
              <w:rPr>
                <w:rFonts w:ascii="Arial" w:hAnsi="Arial"/>
                <w:sz w:val="18"/>
              </w:rPr>
            </w:pPr>
            <w:r w:rsidRPr="006355E0">
              <w:rPr>
                <w:rFonts w:ascii="Arial" w:hAnsi="Arial"/>
                <w:sz w:val="18"/>
              </w:rPr>
              <w:t>DC_1A-3A-5A-7A_n77(2A)</w:t>
            </w:r>
          </w:p>
          <w:p w14:paraId="45918D28" w14:textId="77777777" w:rsidR="00691DCE" w:rsidRPr="006355E0" w:rsidRDefault="00691DCE" w:rsidP="007A67B5">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BE10D3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03C6224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631E938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DC_5A_n77A</w:t>
            </w:r>
          </w:p>
          <w:p w14:paraId="270F6F2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DC_7A_n77A</w:t>
            </w:r>
          </w:p>
        </w:tc>
      </w:tr>
      <w:tr w:rsidR="00691DCE" w:rsidRPr="006355E0" w14:paraId="11BA320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860BE4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271796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064B075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07653A9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DC_5A_n77A</w:t>
            </w:r>
          </w:p>
          <w:p w14:paraId="5185B69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DC_7A_n77A</w:t>
            </w:r>
          </w:p>
        </w:tc>
      </w:tr>
      <w:tr w:rsidR="00691DCE" w:rsidRPr="006355E0" w14:paraId="0FECB1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F1EA784" w14:textId="77777777" w:rsidR="00691DCE" w:rsidRDefault="00691DCE" w:rsidP="007A67B5">
            <w:pPr>
              <w:keepNext/>
              <w:keepLines/>
              <w:spacing w:after="0"/>
              <w:jc w:val="center"/>
              <w:rPr>
                <w:rFonts w:ascii="Arial" w:hAnsi="Arial"/>
                <w:sz w:val="18"/>
              </w:rPr>
            </w:pPr>
            <w:r w:rsidRPr="006355E0">
              <w:rPr>
                <w:rFonts w:ascii="Arial" w:hAnsi="Arial"/>
                <w:sz w:val="18"/>
              </w:rPr>
              <w:t>DC_1A-3A-5A-7A-7A_n77(2A)</w:t>
            </w:r>
          </w:p>
          <w:p w14:paraId="460D2C6C" w14:textId="77777777" w:rsidR="00691DCE" w:rsidRPr="006355E0" w:rsidRDefault="00691DCE" w:rsidP="007A67B5">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026E114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539A067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56F7FBF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DC_5A_n77A</w:t>
            </w:r>
          </w:p>
          <w:p w14:paraId="028A550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DC_7A_n77A</w:t>
            </w:r>
          </w:p>
        </w:tc>
      </w:tr>
      <w:tr w:rsidR="00691DCE" w:rsidRPr="006355E0" w14:paraId="582D60FF" w14:textId="77777777" w:rsidTr="007A67B5">
        <w:trPr>
          <w:trHeight w:val="187"/>
          <w:jc w:val="center"/>
        </w:trPr>
        <w:tc>
          <w:tcPr>
            <w:tcW w:w="3397" w:type="dxa"/>
            <w:noWrap/>
          </w:tcPr>
          <w:p w14:paraId="066831C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DC_1A-3A-5A-7A_n78A</w:t>
            </w:r>
          </w:p>
          <w:p w14:paraId="664A9587"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DC_1A-3C-5A-7A_n78A</w:t>
            </w:r>
          </w:p>
          <w:p w14:paraId="56574E02"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E58872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5544E61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4F3CBA6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DC_5A_n78A</w:t>
            </w:r>
          </w:p>
          <w:p w14:paraId="67C6FEE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tc>
      </w:tr>
      <w:tr w:rsidR="00691DCE" w:rsidRPr="006355E0" w14:paraId="4675C4C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EED41"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C10AF8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572BA55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4073C56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DC_5A_n78A</w:t>
            </w:r>
          </w:p>
          <w:p w14:paraId="34694B2D"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DC_7A_n78A</w:t>
            </w:r>
          </w:p>
        </w:tc>
      </w:tr>
      <w:tr w:rsidR="00691DCE" w:rsidRPr="006355E0" w14:paraId="122B65F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9FDED" w14:textId="77777777" w:rsidR="00691DCE" w:rsidRPr="006355E0" w:rsidRDefault="00691DCE" w:rsidP="007A67B5">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D5F3076" w14:textId="77777777" w:rsidR="00691DCE" w:rsidRDefault="00691DCE" w:rsidP="007A67B5">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7D2DDA8" w14:textId="77777777" w:rsidR="00691DCE" w:rsidRDefault="00691DCE" w:rsidP="007A67B5">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2F8E581D" w14:textId="77777777" w:rsidR="00691DCE" w:rsidRDefault="00691DCE" w:rsidP="007A67B5">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2D72176" w14:textId="77777777" w:rsidR="00691DCE" w:rsidRPr="006355E0" w:rsidRDefault="00691DCE" w:rsidP="007A67B5">
            <w:pPr>
              <w:keepNext/>
              <w:keepLines/>
              <w:spacing w:after="0"/>
              <w:jc w:val="center"/>
              <w:rPr>
                <w:rFonts w:ascii="Arial" w:hAnsi="Arial"/>
                <w:sz w:val="18"/>
              </w:rPr>
            </w:pPr>
            <w:r>
              <w:rPr>
                <w:rFonts w:ascii="Arial" w:hAnsi="Arial"/>
                <w:kern w:val="2"/>
                <w:sz w:val="18"/>
                <w:lang w:val="en-US"/>
              </w:rPr>
              <w:t>DC_7A_n78A</w:t>
            </w:r>
          </w:p>
        </w:tc>
      </w:tr>
      <w:tr w:rsidR="00691DCE" w:rsidRPr="006355E0" w14:paraId="7A7DA8E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2794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222DE59"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EB8E27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45D4927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070307A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DC_5A_n78A</w:t>
            </w:r>
          </w:p>
          <w:p w14:paraId="1A48EB75"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DC_7A_n78A</w:t>
            </w:r>
          </w:p>
        </w:tc>
      </w:tr>
      <w:tr w:rsidR="00691DCE" w:rsidRPr="006355E0" w14:paraId="257DB77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608CD" w14:textId="77777777" w:rsidR="00691DCE" w:rsidRPr="006355E0" w:rsidRDefault="00691DCE" w:rsidP="007A67B5">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54C7A9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4208A03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5FF74D3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DC_5A_n78A</w:t>
            </w:r>
          </w:p>
          <w:p w14:paraId="2D5B5FFA"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DC_7A_n78A</w:t>
            </w:r>
          </w:p>
        </w:tc>
      </w:tr>
      <w:tr w:rsidR="00691DCE" w:rsidRPr="006355E0" w14:paraId="6D68C9A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4FCB1" w14:textId="77777777" w:rsidR="00691DCE" w:rsidRPr="0084589C" w:rsidRDefault="00691DCE" w:rsidP="007A67B5">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B8EFAAC" w14:textId="77777777" w:rsidR="00691DCE" w:rsidRDefault="00691DCE" w:rsidP="007A67B5">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73399A9" w14:textId="77777777" w:rsidR="00691DCE" w:rsidRDefault="00691DCE" w:rsidP="007A67B5">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19AC7EE" w14:textId="77777777" w:rsidR="00691DCE" w:rsidRDefault="00691DCE" w:rsidP="007A67B5">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9F4BFA3" w14:textId="77777777" w:rsidR="00691DCE" w:rsidRPr="006355E0" w:rsidRDefault="00691DCE" w:rsidP="007A67B5">
            <w:pPr>
              <w:keepNext/>
              <w:keepLines/>
              <w:spacing w:after="0"/>
              <w:jc w:val="center"/>
              <w:rPr>
                <w:rFonts w:ascii="Arial" w:hAnsi="Arial"/>
                <w:sz w:val="18"/>
              </w:rPr>
            </w:pPr>
            <w:r>
              <w:rPr>
                <w:rFonts w:ascii="Arial" w:hAnsi="Arial"/>
                <w:kern w:val="2"/>
                <w:sz w:val="18"/>
                <w:lang w:val="en-US"/>
              </w:rPr>
              <w:t>DC_7A_n78A</w:t>
            </w:r>
          </w:p>
        </w:tc>
      </w:tr>
      <w:tr w:rsidR="00691DCE" w:rsidRPr="006355E0" w14:paraId="2741787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DB62E" w14:textId="77777777" w:rsidR="00691DCE" w:rsidRPr="006355E0" w:rsidRDefault="00691DCE" w:rsidP="007A67B5">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7112F5B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7F69B37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1515CBF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DC_5A_n78A</w:t>
            </w:r>
          </w:p>
          <w:p w14:paraId="003FB64E"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DC_7A_n78A</w:t>
            </w:r>
          </w:p>
        </w:tc>
      </w:tr>
      <w:tr w:rsidR="00691DCE" w:rsidRPr="006355E0" w14:paraId="25E7315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68A68" w14:textId="77777777" w:rsidR="00691DCE" w:rsidRPr="006355E0" w:rsidRDefault="00691DCE" w:rsidP="007A67B5">
            <w:pPr>
              <w:keepNext/>
              <w:keepLines/>
              <w:spacing w:after="0"/>
              <w:jc w:val="center"/>
              <w:rPr>
                <w:rFonts w:ascii="Arial" w:hAnsi="Arial"/>
                <w:sz w:val="18"/>
                <w:lang w:val="fr-FR" w:eastAsia="fi-FI"/>
              </w:rPr>
            </w:pPr>
            <w:r w:rsidRPr="00F92446">
              <w:rPr>
                <w:rFonts w:ascii="Arial" w:hAnsi="Arial"/>
                <w:sz w:val="18"/>
                <w:lang w:val="fr-FR" w:eastAsia="fi-FI"/>
              </w:rPr>
              <w:t>DC_1A-3A-5A_n28A-n78A</w:t>
            </w:r>
          </w:p>
        </w:tc>
        <w:tc>
          <w:tcPr>
            <w:tcW w:w="3544" w:type="dxa"/>
            <w:tcBorders>
              <w:top w:val="single" w:sz="4" w:space="0" w:color="auto"/>
              <w:left w:val="single" w:sz="4" w:space="0" w:color="auto"/>
              <w:bottom w:val="single" w:sz="4" w:space="0" w:color="auto"/>
              <w:right w:val="single" w:sz="4" w:space="0" w:color="auto"/>
            </w:tcBorders>
          </w:tcPr>
          <w:p w14:paraId="16E8633E" w14:textId="77777777" w:rsidR="00691DCE" w:rsidRPr="00F17D9F" w:rsidRDefault="00691DCE" w:rsidP="007A67B5">
            <w:pPr>
              <w:keepNext/>
              <w:keepLines/>
              <w:spacing w:after="0"/>
              <w:jc w:val="center"/>
              <w:rPr>
                <w:rFonts w:ascii="Arial" w:hAnsi="Arial"/>
                <w:sz w:val="18"/>
              </w:rPr>
            </w:pPr>
            <w:r w:rsidRPr="00F17D9F">
              <w:rPr>
                <w:rFonts w:ascii="Arial" w:hAnsi="Arial"/>
                <w:sz w:val="18"/>
              </w:rPr>
              <w:t>DC_1A_n28A</w:t>
            </w:r>
          </w:p>
          <w:p w14:paraId="6C34027C" w14:textId="77777777" w:rsidR="00691DCE" w:rsidRPr="00F17D9F" w:rsidRDefault="00691DCE" w:rsidP="007A67B5">
            <w:pPr>
              <w:keepNext/>
              <w:keepLines/>
              <w:spacing w:after="0"/>
              <w:jc w:val="center"/>
              <w:rPr>
                <w:rFonts w:ascii="Arial" w:hAnsi="Arial"/>
                <w:sz w:val="18"/>
              </w:rPr>
            </w:pPr>
            <w:r w:rsidRPr="00F17D9F">
              <w:rPr>
                <w:rFonts w:ascii="Arial" w:hAnsi="Arial"/>
                <w:sz w:val="18"/>
              </w:rPr>
              <w:t>DC_1A_n78A</w:t>
            </w:r>
          </w:p>
          <w:p w14:paraId="22503B65" w14:textId="77777777" w:rsidR="00691DCE" w:rsidRPr="00F17D9F" w:rsidRDefault="00691DCE" w:rsidP="007A67B5">
            <w:pPr>
              <w:keepNext/>
              <w:keepLines/>
              <w:spacing w:after="0"/>
              <w:jc w:val="center"/>
              <w:rPr>
                <w:rFonts w:ascii="Arial" w:hAnsi="Arial"/>
                <w:sz w:val="18"/>
              </w:rPr>
            </w:pPr>
            <w:r w:rsidRPr="00F17D9F">
              <w:rPr>
                <w:rFonts w:ascii="Arial" w:hAnsi="Arial"/>
                <w:sz w:val="18"/>
              </w:rPr>
              <w:t>DC_3A_n28A</w:t>
            </w:r>
          </w:p>
          <w:p w14:paraId="7B035E57" w14:textId="77777777" w:rsidR="00691DCE" w:rsidRPr="00F17D9F" w:rsidRDefault="00691DCE" w:rsidP="007A67B5">
            <w:pPr>
              <w:keepNext/>
              <w:keepLines/>
              <w:spacing w:after="0"/>
              <w:jc w:val="center"/>
              <w:rPr>
                <w:rFonts w:ascii="Arial" w:hAnsi="Arial"/>
                <w:sz w:val="18"/>
              </w:rPr>
            </w:pPr>
            <w:r w:rsidRPr="00F17D9F">
              <w:rPr>
                <w:rFonts w:ascii="Arial" w:hAnsi="Arial"/>
                <w:sz w:val="18"/>
              </w:rPr>
              <w:t>DC_3A_n78A</w:t>
            </w:r>
          </w:p>
          <w:p w14:paraId="4B4728D7" w14:textId="77777777" w:rsidR="00691DCE" w:rsidRPr="00F17D9F" w:rsidRDefault="00691DCE" w:rsidP="007A67B5">
            <w:pPr>
              <w:keepNext/>
              <w:keepLines/>
              <w:spacing w:after="0"/>
              <w:jc w:val="center"/>
              <w:rPr>
                <w:rFonts w:ascii="Arial" w:hAnsi="Arial"/>
                <w:sz w:val="18"/>
              </w:rPr>
            </w:pPr>
            <w:r w:rsidRPr="00F17D9F">
              <w:rPr>
                <w:rFonts w:ascii="Arial" w:hAnsi="Arial"/>
                <w:sz w:val="18"/>
              </w:rPr>
              <w:t>DC_5A_n28A</w:t>
            </w:r>
          </w:p>
          <w:p w14:paraId="03F6960D" w14:textId="77777777" w:rsidR="00691DCE" w:rsidRPr="006355E0" w:rsidRDefault="00691DCE" w:rsidP="007A67B5">
            <w:pPr>
              <w:keepNext/>
              <w:keepLines/>
              <w:spacing w:after="0"/>
              <w:jc w:val="center"/>
              <w:rPr>
                <w:rFonts w:ascii="Arial" w:hAnsi="Arial"/>
                <w:sz w:val="18"/>
              </w:rPr>
            </w:pPr>
            <w:r w:rsidRPr="00F17D9F">
              <w:rPr>
                <w:rFonts w:ascii="Arial" w:hAnsi="Arial"/>
                <w:sz w:val="18"/>
              </w:rPr>
              <w:t>DC_5A_n78A</w:t>
            </w:r>
          </w:p>
        </w:tc>
      </w:tr>
      <w:tr w:rsidR="00691DCE" w:rsidRPr="006355E0" w14:paraId="36E7735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B9392" w14:textId="77777777" w:rsidR="00691DCE" w:rsidRPr="00470EA5" w:rsidRDefault="00691DCE" w:rsidP="007A67B5">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213902C9" w14:textId="77777777" w:rsidR="00691DCE" w:rsidRPr="00470EA5" w:rsidRDefault="00691DCE" w:rsidP="007A67B5">
            <w:pPr>
              <w:pStyle w:val="TAC"/>
            </w:pPr>
            <w:r w:rsidRPr="00877CC8">
              <w:t>DC_</w:t>
            </w:r>
            <w:r>
              <w:t>1</w:t>
            </w:r>
            <w:r w:rsidRPr="00877CC8">
              <w:t>A_n</w:t>
            </w:r>
            <w:r>
              <w:t>40</w:t>
            </w:r>
            <w:r w:rsidRPr="00877CC8">
              <w:t>A</w:t>
            </w:r>
          </w:p>
          <w:p w14:paraId="232C9C15" w14:textId="77777777" w:rsidR="00691DCE" w:rsidRDefault="00691DCE" w:rsidP="007A67B5">
            <w:pPr>
              <w:pStyle w:val="TAC"/>
            </w:pPr>
            <w:r w:rsidRPr="00877CC8">
              <w:t>DC_</w:t>
            </w:r>
            <w:r>
              <w:t>1</w:t>
            </w:r>
            <w:r w:rsidRPr="00877CC8">
              <w:t>A_n</w:t>
            </w:r>
            <w:r>
              <w:t>77</w:t>
            </w:r>
            <w:r w:rsidRPr="00877CC8">
              <w:t>A</w:t>
            </w:r>
          </w:p>
          <w:p w14:paraId="016C9AEA" w14:textId="77777777" w:rsidR="00691DCE" w:rsidRPr="00470EA5" w:rsidRDefault="00691DCE" w:rsidP="007A67B5">
            <w:pPr>
              <w:pStyle w:val="TAC"/>
            </w:pPr>
            <w:r w:rsidRPr="00877CC8">
              <w:t>DC_</w:t>
            </w:r>
            <w:r>
              <w:t>3</w:t>
            </w:r>
            <w:r w:rsidRPr="00877CC8">
              <w:t>A_n</w:t>
            </w:r>
            <w:r>
              <w:t>40</w:t>
            </w:r>
            <w:r w:rsidRPr="00877CC8">
              <w:t>A</w:t>
            </w:r>
          </w:p>
          <w:p w14:paraId="3E7FA8D9" w14:textId="77777777" w:rsidR="00691DCE" w:rsidRDefault="00691DCE" w:rsidP="007A67B5">
            <w:pPr>
              <w:pStyle w:val="TAC"/>
            </w:pPr>
            <w:r w:rsidRPr="00877CC8">
              <w:t>DC_</w:t>
            </w:r>
            <w:r>
              <w:t>3</w:t>
            </w:r>
            <w:r w:rsidRPr="00877CC8">
              <w:t>A_n</w:t>
            </w:r>
            <w:r>
              <w:t>77</w:t>
            </w:r>
            <w:r w:rsidRPr="00877CC8">
              <w:t>A</w:t>
            </w:r>
          </w:p>
          <w:p w14:paraId="427D5C42" w14:textId="77777777" w:rsidR="00691DCE" w:rsidRPr="00470EA5" w:rsidRDefault="00691DCE" w:rsidP="007A67B5">
            <w:pPr>
              <w:pStyle w:val="TAC"/>
            </w:pPr>
            <w:r w:rsidRPr="00877CC8">
              <w:t>DC_</w:t>
            </w:r>
            <w:r>
              <w:t>5</w:t>
            </w:r>
            <w:r w:rsidRPr="00877CC8">
              <w:t>A_n</w:t>
            </w:r>
            <w:r>
              <w:t>40</w:t>
            </w:r>
            <w:r w:rsidRPr="00877CC8">
              <w:t>A</w:t>
            </w:r>
          </w:p>
          <w:p w14:paraId="5E492398" w14:textId="77777777" w:rsidR="00691DCE" w:rsidRPr="006355E0" w:rsidRDefault="00691DCE" w:rsidP="007A67B5">
            <w:pPr>
              <w:keepNext/>
              <w:keepLines/>
              <w:spacing w:after="0"/>
              <w:jc w:val="center"/>
              <w:rPr>
                <w:rFonts w:ascii="Arial" w:hAnsi="Arial"/>
                <w:sz w:val="18"/>
              </w:rPr>
            </w:pPr>
            <w:r w:rsidRPr="00470EA5">
              <w:rPr>
                <w:rFonts w:ascii="Arial" w:hAnsi="Arial"/>
                <w:sz w:val="18"/>
              </w:rPr>
              <w:t>DC_5A_n77A</w:t>
            </w:r>
          </w:p>
        </w:tc>
      </w:tr>
      <w:tr w:rsidR="00691DCE" w:rsidRPr="006355E0" w14:paraId="3A238C4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405A0B" w14:textId="77777777" w:rsidR="00691DCE" w:rsidRPr="00470EA5" w:rsidRDefault="00691DCE" w:rsidP="007A67B5">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7CB53DB" w14:textId="77777777" w:rsidR="00691DCE" w:rsidRPr="00470EA5" w:rsidRDefault="00691DCE" w:rsidP="007A67B5">
            <w:pPr>
              <w:pStyle w:val="TAC"/>
            </w:pPr>
            <w:r w:rsidRPr="00877CC8">
              <w:t>DC_</w:t>
            </w:r>
            <w:r>
              <w:t>1</w:t>
            </w:r>
            <w:r w:rsidRPr="00877CC8">
              <w:t>A_n</w:t>
            </w:r>
            <w:r>
              <w:t>40</w:t>
            </w:r>
            <w:r w:rsidRPr="00877CC8">
              <w:t>A</w:t>
            </w:r>
          </w:p>
          <w:p w14:paraId="1E5CB5B4" w14:textId="77777777" w:rsidR="00691DCE" w:rsidRDefault="00691DCE" w:rsidP="007A67B5">
            <w:pPr>
              <w:pStyle w:val="TAC"/>
            </w:pPr>
            <w:r w:rsidRPr="00877CC8">
              <w:t>DC_</w:t>
            </w:r>
            <w:r>
              <w:t>1</w:t>
            </w:r>
            <w:r w:rsidRPr="00877CC8">
              <w:t>A_n</w:t>
            </w:r>
            <w:r>
              <w:t>77</w:t>
            </w:r>
            <w:r w:rsidRPr="00877CC8">
              <w:t>A</w:t>
            </w:r>
          </w:p>
          <w:p w14:paraId="65B37642" w14:textId="77777777" w:rsidR="00691DCE" w:rsidRPr="00470EA5" w:rsidRDefault="00691DCE" w:rsidP="007A67B5">
            <w:pPr>
              <w:pStyle w:val="TAC"/>
            </w:pPr>
            <w:r w:rsidRPr="00877CC8">
              <w:t>DC_</w:t>
            </w:r>
            <w:r>
              <w:t>3</w:t>
            </w:r>
            <w:r w:rsidRPr="00877CC8">
              <w:t>A_n</w:t>
            </w:r>
            <w:r>
              <w:t>40</w:t>
            </w:r>
            <w:r w:rsidRPr="00877CC8">
              <w:t>A</w:t>
            </w:r>
          </w:p>
          <w:p w14:paraId="30CCA0D6" w14:textId="77777777" w:rsidR="00691DCE" w:rsidRDefault="00691DCE" w:rsidP="007A67B5">
            <w:pPr>
              <w:pStyle w:val="TAC"/>
            </w:pPr>
            <w:r w:rsidRPr="00877CC8">
              <w:t>DC_</w:t>
            </w:r>
            <w:r>
              <w:t>3</w:t>
            </w:r>
            <w:r w:rsidRPr="00877CC8">
              <w:t>A_n</w:t>
            </w:r>
            <w:r>
              <w:t>77</w:t>
            </w:r>
            <w:r w:rsidRPr="00877CC8">
              <w:t>A</w:t>
            </w:r>
          </w:p>
          <w:p w14:paraId="354309EF" w14:textId="77777777" w:rsidR="00691DCE" w:rsidRPr="00470EA5" w:rsidRDefault="00691DCE" w:rsidP="007A67B5">
            <w:pPr>
              <w:pStyle w:val="TAC"/>
            </w:pPr>
            <w:r w:rsidRPr="00877CC8">
              <w:t>DC_</w:t>
            </w:r>
            <w:r>
              <w:t>5</w:t>
            </w:r>
            <w:r w:rsidRPr="00877CC8">
              <w:t>A_n</w:t>
            </w:r>
            <w:r>
              <w:t>40</w:t>
            </w:r>
            <w:r w:rsidRPr="00877CC8">
              <w:t>A</w:t>
            </w:r>
          </w:p>
          <w:p w14:paraId="67E0E7A5" w14:textId="77777777" w:rsidR="00691DCE" w:rsidRPr="006355E0" w:rsidRDefault="00691DCE" w:rsidP="007A67B5">
            <w:pPr>
              <w:keepNext/>
              <w:keepLines/>
              <w:spacing w:after="0"/>
              <w:jc w:val="center"/>
              <w:rPr>
                <w:rFonts w:ascii="Arial" w:hAnsi="Arial"/>
                <w:sz w:val="18"/>
              </w:rPr>
            </w:pPr>
            <w:r w:rsidRPr="00470EA5">
              <w:rPr>
                <w:rFonts w:ascii="Arial" w:hAnsi="Arial"/>
                <w:sz w:val="18"/>
              </w:rPr>
              <w:t>DC_5A_n77A</w:t>
            </w:r>
          </w:p>
        </w:tc>
      </w:tr>
      <w:tr w:rsidR="00691DCE" w:rsidRPr="006355E0" w14:paraId="30FBBE9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8F90E" w14:textId="77777777" w:rsidR="00691DCE" w:rsidRPr="00470EA5" w:rsidRDefault="00691DCE" w:rsidP="007A67B5">
            <w:pPr>
              <w:keepNext/>
              <w:keepLines/>
              <w:spacing w:after="0"/>
              <w:jc w:val="center"/>
              <w:rPr>
                <w:rFonts w:ascii="Arial" w:hAnsi="Arial"/>
                <w:sz w:val="18"/>
              </w:rPr>
            </w:pPr>
            <w:r w:rsidRPr="00470EA5">
              <w:rPr>
                <w:rFonts w:ascii="Arial" w:hAnsi="Arial"/>
                <w:sz w:val="18"/>
              </w:rPr>
              <w:t>DC_1A-3A-5A_n40A-n78A</w:t>
            </w:r>
          </w:p>
          <w:p w14:paraId="3907343A" w14:textId="77777777" w:rsidR="00691DCE" w:rsidRPr="00470EA5" w:rsidRDefault="00691DCE" w:rsidP="007A67B5">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46B5A01" w14:textId="77777777" w:rsidR="00691DCE" w:rsidRPr="00FC6F7F" w:rsidRDefault="00691DCE" w:rsidP="007A67B5">
            <w:pPr>
              <w:keepNext/>
              <w:keepLines/>
              <w:spacing w:after="0"/>
              <w:jc w:val="center"/>
              <w:rPr>
                <w:rFonts w:ascii="Arial" w:hAnsi="Arial"/>
                <w:sz w:val="18"/>
              </w:rPr>
            </w:pPr>
            <w:r w:rsidRPr="00FC6F7F">
              <w:rPr>
                <w:rFonts w:ascii="Arial" w:hAnsi="Arial"/>
                <w:sz w:val="18"/>
              </w:rPr>
              <w:t>DC_1A_n40A</w:t>
            </w:r>
          </w:p>
          <w:p w14:paraId="0568C1DE" w14:textId="77777777" w:rsidR="00691DCE" w:rsidRPr="00FC6F7F" w:rsidRDefault="00691DCE" w:rsidP="007A67B5">
            <w:pPr>
              <w:keepNext/>
              <w:keepLines/>
              <w:spacing w:after="0"/>
              <w:jc w:val="center"/>
              <w:rPr>
                <w:rFonts w:ascii="Arial" w:hAnsi="Arial"/>
                <w:sz w:val="18"/>
              </w:rPr>
            </w:pPr>
            <w:r w:rsidRPr="00FC6F7F">
              <w:rPr>
                <w:rFonts w:ascii="Arial" w:hAnsi="Arial"/>
                <w:sz w:val="18"/>
              </w:rPr>
              <w:t>DC_1A_n78A</w:t>
            </w:r>
          </w:p>
          <w:p w14:paraId="1EE20B89" w14:textId="77777777" w:rsidR="00691DCE" w:rsidRPr="00FC6F7F" w:rsidRDefault="00691DCE" w:rsidP="007A67B5">
            <w:pPr>
              <w:keepNext/>
              <w:keepLines/>
              <w:spacing w:after="0"/>
              <w:jc w:val="center"/>
              <w:rPr>
                <w:rFonts w:ascii="Arial" w:hAnsi="Arial"/>
                <w:sz w:val="18"/>
              </w:rPr>
            </w:pPr>
            <w:r w:rsidRPr="00FC6F7F">
              <w:rPr>
                <w:rFonts w:ascii="Arial" w:hAnsi="Arial"/>
                <w:sz w:val="18"/>
              </w:rPr>
              <w:t>DC_3A_n40A</w:t>
            </w:r>
          </w:p>
          <w:p w14:paraId="60E14ED9" w14:textId="77777777" w:rsidR="00691DCE" w:rsidRPr="00FC6F7F" w:rsidRDefault="00691DCE" w:rsidP="007A67B5">
            <w:pPr>
              <w:keepNext/>
              <w:keepLines/>
              <w:spacing w:after="0"/>
              <w:jc w:val="center"/>
              <w:rPr>
                <w:rFonts w:ascii="Arial" w:hAnsi="Arial"/>
                <w:sz w:val="18"/>
              </w:rPr>
            </w:pPr>
            <w:r w:rsidRPr="00FC6F7F">
              <w:rPr>
                <w:rFonts w:ascii="Arial" w:hAnsi="Arial"/>
                <w:sz w:val="18"/>
              </w:rPr>
              <w:t>DC_3A_n78A</w:t>
            </w:r>
          </w:p>
          <w:p w14:paraId="3E9AD0FF" w14:textId="77777777" w:rsidR="00691DCE" w:rsidRPr="00FC6F7F" w:rsidRDefault="00691DCE" w:rsidP="007A67B5">
            <w:pPr>
              <w:keepNext/>
              <w:keepLines/>
              <w:spacing w:after="0"/>
              <w:jc w:val="center"/>
              <w:rPr>
                <w:rFonts w:ascii="Arial" w:hAnsi="Arial"/>
                <w:sz w:val="18"/>
              </w:rPr>
            </w:pPr>
            <w:r w:rsidRPr="00FC6F7F">
              <w:rPr>
                <w:rFonts w:ascii="Arial" w:hAnsi="Arial"/>
                <w:sz w:val="18"/>
              </w:rPr>
              <w:t>DC_5A_n40A</w:t>
            </w:r>
          </w:p>
          <w:p w14:paraId="54508B45" w14:textId="77777777" w:rsidR="00691DCE" w:rsidRPr="006355E0" w:rsidRDefault="00691DCE" w:rsidP="007A67B5">
            <w:pPr>
              <w:keepNext/>
              <w:keepLines/>
              <w:spacing w:after="0"/>
              <w:jc w:val="center"/>
              <w:rPr>
                <w:rFonts w:ascii="Arial" w:hAnsi="Arial"/>
                <w:sz w:val="18"/>
              </w:rPr>
            </w:pPr>
            <w:r w:rsidRPr="00FC6F7F">
              <w:rPr>
                <w:rFonts w:ascii="Arial" w:hAnsi="Arial"/>
                <w:sz w:val="18"/>
              </w:rPr>
              <w:t>DC_5A_n78A</w:t>
            </w:r>
          </w:p>
        </w:tc>
      </w:tr>
      <w:tr w:rsidR="00691DCE" w:rsidRPr="006355E0" w14:paraId="72BED42C" w14:textId="77777777" w:rsidTr="007A67B5">
        <w:trPr>
          <w:trHeight w:val="187"/>
          <w:jc w:val="center"/>
        </w:trPr>
        <w:tc>
          <w:tcPr>
            <w:tcW w:w="3397" w:type="dxa"/>
            <w:noWrap/>
          </w:tcPr>
          <w:p w14:paraId="44CB8F9B" w14:textId="77777777" w:rsidR="00691DCE" w:rsidRPr="006355E0" w:rsidRDefault="00691DCE" w:rsidP="007A67B5">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5051049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4F2A52D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25BA276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DC_5A_n79A</w:t>
            </w:r>
          </w:p>
          <w:p w14:paraId="7187687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DC_41A_n79A</w:t>
            </w:r>
          </w:p>
        </w:tc>
      </w:tr>
      <w:tr w:rsidR="00691DCE" w:rsidRPr="006355E0" w14:paraId="196AC758" w14:textId="77777777" w:rsidTr="007A67B5">
        <w:trPr>
          <w:trHeight w:val="187"/>
          <w:jc w:val="center"/>
        </w:trPr>
        <w:tc>
          <w:tcPr>
            <w:tcW w:w="3397" w:type="dxa"/>
            <w:noWrap/>
            <w:vAlign w:val="center"/>
          </w:tcPr>
          <w:p w14:paraId="1DDE9871" w14:textId="77777777" w:rsidR="00691DCE" w:rsidRPr="006355E0" w:rsidRDefault="00691DCE" w:rsidP="007A67B5">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7F8AF5A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DC_1A_n3A</w:t>
            </w:r>
          </w:p>
          <w:p w14:paraId="10FECFE7" w14:textId="77777777" w:rsidR="00691DCE" w:rsidRPr="006355E0" w:rsidRDefault="00691DCE" w:rsidP="007A67B5">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A7A884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DC_7A_n3A</w:t>
            </w:r>
          </w:p>
          <w:p w14:paraId="69CB61A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DC_1A_n78A</w:t>
            </w:r>
          </w:p>
          <w:p w14:paraId="3A6D937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DC_3A_n78A</w:t>
            </w:r>
          </w:p>
          <w:p w14:paraId="18C0041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DC_7A_n78A</w:t>
            </w:r>
          </w:p>
        </w:tc>
      </w:tr>
      <w:tr w:rsidR="00691DCE" w:rsidRPr="006355E0" w14:paraId="16F5E5D3" w14:textId="77777777" w:rsidTr="007A67B5">
        <w:trPr>
          <w:trHeight w:val="187"/>
          <w:jc w:val="center"/>
        </w:trPr>
        <w:tc>
          <w:tcPr>
            <w:tcW w:w="3397" w:type="dxa"/>
            <w:noWrap/>
            <w:vAlign w:val="center"/>
          </w:tcPr>
          <w:p w14:paraId="306E49A5" w14:textId="77777777" w:rsidR="00691DCE" w:rsidRPr="006355E0" w:rsidRDefault="00691DCE" w:rsidP="007A67B5">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120C0E2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DC_1A_n3A</w:t>
            </w:r>
          </w:p>
          <w:p w14:paraId="738754B1" w14:textId="77777777" w:rsidR="00691DCE" w:rsidRPr="006355E0" w:rsidRDefault="00691DCE" w:rsidP="007A67B5">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9C8ED6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DC_7A_n3A</w:t>
            </w:r>
          </w:p>
          <w:p w14:paraId="1C497ACA"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DC_7C_n3A</w:t>
            </w:r>
          </w:p>
          <w:p w14:paraId="49F86B7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DC_1A_n78A</w:t>
            </w:r>
          </w:p>
          <w:p w14:paraId="5A3F135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DC_3A_n78A</w:t>
            </w:r>
          </w:p>
          <w:p w14:paraId="40D5AE0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DC_7A_n78A</w:t>
            </w:r>
          </w:p>
          <w:p w14:paraId="6082DA19"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DC_7C_n78A</w:t>
            </w:r>
          </w:p>
        </w:tc>
      </w:tr>
      <w:tr w:rsidR="00691DCE" w:rsidRPr="006355E0" w14:paraId="163C13EF" w14:textId="77777777" w:rsidTr="007A67B5">
        <w:trPr>
          <w:trHeight w:val="187"/>
          <w:jc w:val="center"/>
        </w:trPr>
        <w:tc>
          <w:tcPr>
            <w:tcW w:w="3397" w:type="dxa"/>
            <w:noWrap/>
            <w:vAlign w:val="center"/>
          </w:tcPr>
          <w:p w14:paraId="727E82FA" w14:textId="77777777" w:rsidR="00691DCE" w:rsidRPr="006355E0" w:rsidRDefault="00691DCE" w:rsidP="007A67B5">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7A739AEA"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00B0B01" w14:textId="77777777" w:rsidR="00691DCE" w:rsidRPr="007D34F9" w:rsidRDefault="00691DCE" w:rsidP="007A67B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2B1F2EB"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FC0D4C5"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3AF7AA3"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E008D5E" w14:textId="77777777" w:rsidR="00691DCE" w:rsidRPr="006355E0" w:rsidRDefault="00691DCE" w:rsidP="007A67B5">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691DCE" w:rsidRPr="006355E0" w14:paraId="5F5DC52D" w14:textId="77777777" w:rsidTr="007A67B5">
        <w:trPr>
          <w:trHeight w:val="187"/>
          <w:jc w:val="center"/>
        </w:trPr>
        <w:tc>
          <w:tcPr>
            <w:tcW w:w="3397" w:type="dxa"/>
            <w:noWrap/>
          </w:tcPr>
          <w:p w14:paraId="19D587E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2FCC493E"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4B22A790"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B832990" w14:textId="77777777" w:rsidR="00691DCE" w:rsidRPr="006355E0" w:rsidRDefault="00691DCE" w:rsidP="007A67B5">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41DE4285"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6AAAD8E"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CD0CDC4"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172C659"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B301E9F"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0138EE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95D34C4"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7BE13AE"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205B0D5"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zh-CN"/>
              </w:rPr>
              <w:t>DC_7C_n78A</w:t>
            </w:r>
          </w:p>
        </w:tc>
      </w:tr>
      <w:tr w:rsidR="00691DCE" w:rsidRPr="006355E0" w14:paraId="0D4506F4" w14:textId="77777777" w:rsidTr="007A67B5">
        <w:trPr>
          <w:trHeight w:val="187"/>
          <w:jc w:val="center"/>
        </w:trPr>
        <w:tc>
          <w:tcPr>
            <w:tcW w:w="3397" w:type="dxa"/>
            <w:noWrap/>
          </w:tcPr>
          <w:p w14:paraId="2B623B79"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7290488D"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43C40E3"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691FB17"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95A64CB"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BD98581"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2E383D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691DCE" w:rsidRPr="006355E0" w14:paraId="2B9D9CD1" w14:textId="77777777" w:rsidTr="007A67B5">
        <w:trPr>
          <w:trHeight w:val="187"/>
          <w:jc w:val="center"/>
        </w:trPr>
        <w:tc>
          <w:tcPr>
            <w:tcW w:w="3397" w:type="dxa"/>
            <w:noWrap/>
          </w:tcPr>
          <w:p w14:paraId="2C28753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7249545"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17F41F2"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A11BE80"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5C60952"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96059F1"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0675382"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6FB7DB7"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912A70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691DCE" w14:paraId="1BC9C28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95D464" w14:textId="77777777" w:rsidR="00691DCE" w:rsidRDefault="00691DCE" w:rsidP="007A67B5">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0701F1B3"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70A20CAF"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3CD794F"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4CB3762F" w14:textId="77777777" w:rsidR="00691DCE" w:rsidRDefault="00691DCE" w:rsidP="007A67B5">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691DCE" w:rsidRPr="006355E0" w14:paraId="5FA15030" w14:textId="77777777" w:rsidTr="007A67B5">
        <w:trPr>
          <w:trHeight w:val="187"/>
          <w:jc w:val="center"/>
        </w:trPr>
        <w:tc>
          <w:tcPr>
            <w:tcW w:w="3397" w:type="dxa"/>
            <w:noWrap/>
          </w:tcPr>
          <w:p w14:paraId="2638FD54" w14:textId="77777777" w:rsidR="00691DCE" w:rsidRDefault="00691DCE" w:rsidP="007A67B5">
            <w:pPr>
              <w:keepNext/>
              <w:keepLines/>
              <w:spacing w:after="0"/>
              <w:jc w:val="center"/>
              <w:rPr>
                <w:rFonts w:ascii="Arial" w:hAnsi="Arial"/>
                <w:sz w:val="18"/>
                <w:lang w:eastAsia="ja-JP"/>
              </w:rPr>
            </w:pPr>
            <w:r w:rsidRPr="006355E0">
              <w:rPr>
                <w:rFonts w:ascii="Arial" w:hAnsi="Arial"/>
                <w:sz w:val="18"/>
                <w:lang w:eastAsia="fi-FI"/>
              </w:rPr>
              <w:t>DC_1A-3A-7A-8A_n28A</w:t>
            </w:r>
          </w:p>
          <w:p w14:paraId="735B4725" w14:textId="77777777" w:rsidR="00691DCE" w:rsidRPr="006355E0" w:rsidRDefault="00691DCE" w:rsidP="007A67B5">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0FC54929" w14:textId="77777777" w:rsidR="00691DCE" w:rsidRPr="006355E0" w:rsidRDefault="00691DCE" w:rsidP="007A67B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E9460F8" w14:textId="77777777" w:rsidR="00691DCE" w:rsidRPr="006355E0" w:rsidRDefault="00691DCE" w:rsidP="007A67B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3D58D0FA" w14:textId="77777777" w:rsidR="00691DCE" w:rsidRPr="006355E0" w:rsidRDefault="00691DCE" w:rsidP="007A67B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1355DA38"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691DCE" w:rsidRPr="006355E0" w14:paraId="579DAE4F" w14:textId="77777777" w:rsidTr="007A67B5">
        <w:trPr>
          <w:trHeight w:val="187"/>
          <w:jc w:val="center"/>
        </w:trPr>
        <w:tc>
          <w:tcPr>
            <w:tcW w:w="3397" w:type="dxa"/>
            <w:noWrap/>
          </w:tcPr>
          <w:p w14:paraId="4A8E23F8" w14:textId="77777777" w:rsidR="00691DCE" w:rsidRDefault="00691DCE" w:rsidP="007A67B5">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A06B576" w14:textId="77777777" w:rsidR="00691DCE" w:rsidRPr="006355E0" w:rsidRDefault="00691DCE" w:rsidP="007A67B5">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7E6C5DEF"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DC_1A_n78A</w:t>
            </w:r>
          </w:p>
          <w:p w14:paraId="1E5C9383" w14:textId="77777777" w:rsidR="00691DCE" w:rsidRDefault="00691DCE" w:rsidP="007A67B5">
            <w:pPr>
              <w:keepNext/>
              <w:keepLines/>
              <w:spacing w:after="0"/>
              <w:jc w:val="center"/>
              <w:rPr>
                <w:rFonts w:ascii="Arial" w:hAnsi="Arial"/>
                <w:sz w:val="18"/>
                <w:lang w:eastAsia="fi-FI"/>
              </w:rPr>
            </w:pPr>
            <w:r w:rsidRPr="006355E0">
              <w:rPr>
                <w:rFonts w:ascii="Arial" w:hAnsi="Arial"/>
                <w:sz w:val="18"/>
                <w:lang w:eastAsia="fi-FI"/>
              </w:rPr>
              <w:t>DC_3A_n78A</w:t>
            </w:r>
          </w:p>
          <w:p w14:paraId="6093BB77" w14:textId="77777777" w:rsidR="00691DCE" w:rsidRPr="006355E0" w:rsidRDefault="00691DCE" w:rsidP="007A67B5">
            <w:pPr>
              <w:keepNext/>
              <w:keepLines/>
              <w:spacing w:after="0"/>
              <w:jc w:val="center"/>
              <w:rPr>
                <w:rFonts w:ascii="Arial" w:hAnsi="Arial"/>
                <w:sz w:val="18"/>
                <w:lang w:eastAsia="fi-FI"/>
              </w:rPr>
            </w:pPr>
            <w:r>
              <w:rPr>
                <w:rFonts w:ascii="Arial" w:hAnsi="Arial"/>
                <w:sz w:val="18"/>
                <w:lang w:eastAsia="fi-FI"/>
              </w:rPr>
              <w:t>DC_3C_n78A</w:t>
            </w:r>
          </w:p>
          <w:p w14:paraId="1E8BAAE2"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DC_7A_n78A</w:t>
            </w:r>
          </w:p>
          <w:p w14:paraId="6F277418"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fi-FI"/>
              </w:rPr>
              <w:t>DC_8A_n78A</w:t>
            </w:r>
          </w:p>
        </w:tc>
      </w:tr>
      <w:tr w:rsidR="00691DCE" w:rsidRPr="006355E0" w14:paraId="4C3CC8E9" w14:textId="77777777" w:rsidTr="007A67B5">
        <w:trPr>
          <w:trHeight w:val="187"/>
          <w:jc w:val="center"/>
        </w:trPr>
        <w:tc>
          <w:tcPr>
            <w:tcW w:w="3397" w:type="dxa"/>
            <w:noWrap/>
          </w:tcPr>
          <w:p w14:paraId="5734F4A0" w14:textId="77777777" w:rsidR="00691DCE" w:rsidRPr="00DD39DD" w:rsidRDefault="00691DCE" w:rsidP="007A67B5">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2599757E" w14:textId="77777777" w:rsidR="00691DCE" w:rsidRPr="006355E0" w:rsidRDefault="00691DCE" w:rsidP="007A67B5">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0B3D34AC"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DC_1A_n78A</w:t>
            </w:r>
          </w:p>
          <w:p w14:paraId="461A726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DC_3A_n78A</w:t>
            </w:r>
          </w:p>
          <w:p w14:paraId="7FA434BB"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DC_7A_n78A</w:t>
            </w:r>
          </w:p>
          <w:p w14:paraId="5987DD2C"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691DCE" w:rsidRPr="006355E0" w14:paraId="2C959B42" w14:textId="77777777" w:rsidTr="007A67B5">
        <w:trPr>
          <w:trHeight w:val="187"/>
          <w:jc w:val="center"/>
        </w:trPr>
        <w:tc>
          <w:tcPr>
            <w:tcW w:w="3397" w:type="dxa"/>
            <w:noWrap/>
          </w:tcPr>
          <w:p w14:paraId="52F46A03" w14:textId="77777777" w:rsidR="00691DCE" w:rsidRPr="00DD39DD" w:rsidRDefault="00691DCE" w:rsidP="007A67B5">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0593C6FE" w14:textId="77777777" w:rsidR="00691DCE" w:rsidRPr="006355E0" w:rsidRDefault="00691DCE" w:rsidP="007A67B5">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11459FD8"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DC_1A_n78A</w:t>
            </w:r>
          </w:p>
          <w:p w14:paraId="3711E355"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DC_3A_n78A</w:t>
            </w:r>
          </w:p>
          <w:p w14:paraId="444B00C1"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DC_7A_n78A</w:t>
            </w:r>
          </w:p>
          <w:p w14:paraId="0C68D3E4"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691DCE" w:rsidRPr="006355E0" w14:paraId="28CC4786" w14:textId="77777777" w:rsidTr="007A67B5">
        <w:trPr>
          <w:trHeight w:val="187"/>
          <w:jc w:val="center"/>
        </w:trPr>
        <w:tc>
          <w:tcPr>
            <w:tcW w:w="3397" w:type="dxa"/>
            <w:noWrap/>
          </w:tcPr>
          <w:p w14:paraId="02720D1F" w14:textId="77777777" w:rsidR="00691DCE" w:rsidRPr="00DD39DD" w:rsidRDefault="00691DCE" w:rsidP="007A67B5">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6C6DFF14" w14:textId="77777777" w:rsidR="00691DCE" w:rsidRPr="006355E0" w:rsidRDefault="00691DCE" w:rsidP="007A67B5">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52DF9189"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DC_1A_n78A</w:t>
            </w:r>
          </w:p>
          <w:p w14:paraId="65DF1B7F"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DC_3A_n78A</w:t>
            </w:r>
          </w:p>
          <w:p w14:paraId="3B2EB21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DC_7A_n78A</w:t>
            </w:r>
          </w:p>
          <w:p w14:paraId="0973568E"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691DCE" w:rsidRPr="006355E0" w14:paraId="4616789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0B386" w14:textId="77777777" w:rsidR="00691DCE" w:rsidRPr="006355E0" w:rsidRDefault="00691DCE" w:rsidP="007A67B5">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A53FF56"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DC_1A_n78A</w:t>
            </w:r>
          </w:p>
          <w:p w14:paraId="7377500B"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DC_3A_n78A</w:t>
            </w:r>
          </w:p>
          <w:p w14:paraId="4346B2F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DC_7A_n78A</w:t>
            </w:r>
          </w:p>
          <w:p w14:paraId="0A4CF9C4" w14:textId="77777777" w:rsidR="00691DCE" w:rsidRPr="006355E0" w:rsidRDefault="00691DCE" w:rsidP="007A67B5">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691DCE" w:rsidRPr="006355E0" w14:paraId="213E7B7E" w14:textId="77777777" w:rsidTr="007A67B5">
        <w:trPr>
          <w:trHeight w:val="187"/>
          <w:jc w:val="center"/>
        </w:trPr>
        <w:tc>
          <w:tcPr>
            <w:tcW w:w="3397" w:type="dxa"/>
            <w:noWrap/>
          </w:tcPr>
          <w:p w14:paraId="671E29E0"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0B396679"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DC_1A_n8A</w:t>
            </w:r>
          </w:p>
          <w:p w14:paraId="341CD93E"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DC_1A_n78A</w:t>
            </w:r>
          </w:p>
          <w:p w14:paraId="51C6FC95"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DC_3A_n8A</w:t>
            </w:r>
          </w:p>
          <w:p w14:paraId="59D4D0E5"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DC_3A_n78A</w:t>
            </w:r>
          </w:p>
          <w:p w14:paraId="545EC931"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DC_7A_n8A</w:t>
            </w:r>
          </w:p>
          <w:p w14:paraId="53593B22"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DC_7A_n78A</w:t>
            </w:r>
          </w:p>
        </w:tc>
      </w:tr>
      <w:tr w:rsidR="00691DCE" w:rsidRPr="006355E0" w14:paraId="65CACC3E" w14:textId="77777777" w:rsidTr="007A67B5">
        <w:trPr>
          <w:trHeight w:val="187"/>
          <w:jc w:val="center"/>
        </w:trPr>
        <w:tc>
          <w:tcPr>
            <w:tcW w:w="3397" w:type="dxa"/>
            <w:noWrap/>
          </w:tcPr>
          <w:p w14:paraId="75145914"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28AA38F9"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55860BB" w14:textId="77777777" w:rsidR="00691DCE" w:rsidRPr="006355E0" w:rsidRDefault="00691DCE" w:rsidP="007A67B5">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A83A938"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7FFA788"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691DCE" w:rsidRPr="006355E0" w14:paraId="75513ECC" w14:textId="77777777" w:rsidTr="007A67B5">
        <w:trPr>
          <w:trHeight w:val="187"/>
          <w:jc w:val="center"/>
        </w:trPr>
        <w:tc>
          <w:tcPr>
            <w:tcW w:w="3397" w:type="dxa"/>
            <w:noWrap/>
          </w:tcPr>
          <w:p w14:paraId="300A5D70" w14:textId="77777777" w:rsidR="00691DCE" w:rsidRPr="006355E0" w:rsidRDefault="00691DCE" w:rsidP="007A67B5">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8AF4F4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18813C7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30F9B41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DC_7A_n28A</w:t>
            </w:r>
          </w:p>
          <w:p w14:paraId="767EB0C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DC_20A_n28A</w:t>
            </w:r>
          </w:p>
        </w:tc>
      </w:tr>
      <w:tr w:rsidR="00691DCE" w:rsidRPr="006355E0" w14:paraId="293AB58B" w14:textId="77777777" w:rsidTr="007A67B5">
        <w:trPr>
          <w:trHeight w:val="187"/>
          <w:jc w:val="center"/>
        </w:trPr>
        <w:tc>
          <w:tcPr>
            <w:tcW w:w="3397" w:type="dxa"/>
            <w:noWrap/>
          </w:tcPr>
          <w:p w14:paraId="48E31D68" w14:textId="77777777" w:rsidR="00691DCE" w:rsidRDefault="00691DCE" w:rsidP="007A67B5">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4BEBFE04" w14:textId="77777777" w:rsidR="00691DCE" w:rsidRPr="006355E0" w:rsidRDefault="00691DCE" w:rsidP="007A67B5">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77CB41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4616ECD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7888DD4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359ED41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tc>
      </w:tr>
      <w:tr w:rsidR="00691DCE" w:rsidRPr="003D7886" w14:paraId="6A67A52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36AC4" w14:textId="77777777" w:rsidR="00691DCE" w:rsidRPr="00796F9A" w:rsidRDefault="00691DCE" w:rsidP="007A67B5">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3733AFCE" w14:textId="77777777" w:rsidR="00691DCE" w:rsidRPr="00796F9A" w:rsidRDefault="00691DCE" w:rsidP="007A67B5">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54EC3A11" w14:textId="77777777" w:rsidR="00691DCE" w:rsidRPr="003D7886" w:rsidRDefault="00691DCE" w:rsidP="007A67B5">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057C7BEA" w14:textId="77777777" w:rsidR="00691DCE" w:rsidRPr="00796F9A" w:rsidRDefault="00691DCE" w:rsidP="007A67B5">
            <w:pPr>
              <w:keepNext/>
              <w:keepLines/>
              <w:spacing w:after="0"/>
              <w:jc w:val="center"/>
              <w:rPr>
                <w:rFonts w:ascii="Arial" w:hAnsi="Arial"/>
                <w:sz w:val="18"/>
              </w:rPr>
            </w:pPr>
            <w:r w:rsidRPr="00796F9A">
              <w:rPr>
                <w:rFonts w:ascii="Arial" w:hAnsi="Arial"/>
                <w:sz w:val="18"/>
              </w:rPr>
              <w:t>DC_1A_n78A</w:t>
            </w:r>
          </w:p>
          <w:p w14:paraId="13AA7C67" w14:textId="77777777" w:rsidR="00691DCE" w:rsidRPr="00796F9A" w:rsidRDefault="00691DCE" w:rsidP="007A67B5">
            <w:pPr>
              <w:keepNext/>
              <w:keepLines/>
              <w:spacing w:after="0"/>
              <w:jc w:val="center"/>
              <w:rPr>
                <w:rFonts w:ascii="Arial" w:hAnsi="Arial"/>
                <w:sz w:val="18"/>
              </w:rPr>
            </w:pPr>
            <w:r w:rsidRPr="00796F9A">
              <w:rPr>
                <w:rFonts w:ascii="Arial" w:hAnsi="Arial"/>
                <w:sz w:val="18"/>
              </w:rPr>
              <w:t>DC_3A_n78A</w:t>
            </w:r>
          </w:p>
          <w:p w14:paraId="0E733E55" w14:textId="77777777" w:rsidR="00691DCE" w:rsidRPr="00796F9A" w:rsidRDefault="00691DCE" w:rsidP="007A67B5">
            <w:pPr>
              <w:keepNext/>
              <w:keepLines/>
              <w:spacing w:after="0"/>
              <w:jc w:val="center"/>
              <w:rPr>
                <w:rFonts w:ascii="Arial" w:hAnsi="Arial"/>
                <w:sz w:val="18"/>
              </w:rPr>
            </w:pPr>
            <w:r w:rsidRPr="00796F9A">
              <w:rPr>
                <w:rFonts w:ascii="Arial" w:hAnsi="Arial"/>
                <w:sz w:val="18"/>
              </w:rPr>
              <w:t>DC_7A_n78A</w:t>
            </w:r>
          </w:p>
          <w:p w14:paraId="762AFE38" w14:textId="77777777" w:rsidR="00691DCE" w:rsidRPr="003D7886" w:rsidRDefault="00691DCE" w:rsidP="007A67B5">
            <w:pPr>
              <w:keepNext/>
              <w:keepLines/>
              <w:spacing w:after="0"/>
              <w:jc w:val="center"/>
              <w:rPr>
                <w:rFonts w:ascii="Arial" w:hAnsi="Arial"/>
                <w:sz w:val="18"/>
              </w:rPr>
            </w:pPr>
            <w:r w:rsidRPr="00796F9A">
              <w:rPr>
                <w:rFonts w:ascii="Arial" w:hAnsi="Arial"/>
                <w:sz w:val="18"/>
              </w:rPr>
              <w:t>DC_20A_n78A</w:t>
            </w:r>
          </w:p>
        </w:tc>
      </w:tr>
      <w:tr w:rsidR="00691DCE" w:rsidRPr="006355E0" w14:paraId="1FD0A7B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797EB" w14:textId="77777777" w:rsidR="00691DCE" w:rsidRPr="006355E0" w:rsidRDefault="00691DCE" w:rsidP="007A67B5">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0CBE88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09A4CBA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12249CA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2199AEB9"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DC_20A_n78A</w:t>
            </w:r>
          </w:p>
        </w:tc>
      </w:tr>
      <w:tr w:rsidR="00691DCE" w:rsidRPr="006355E0" w14:paraId="1B8F1E9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E7C95" w14:textId="77777777" w:rsidR="00691DCE" w:rsidRPr="006355E0" w:rsidRDefault="00691DCE" w:rsidP="007A67B5">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00BE31F4" w14:textId="77777777" w:rsidR="00691DCE" w:rsidRPr="006355E0" w:rsidRDefault="00691DCE" w:rsidP="007A67B5">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691DCE" w14:paraId="41E5409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5E64B" w14:textId="77777777" w:rsidR="00691DCE" w:rsidRDefault="00691DCE" w:rsidP="007A67B5">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7DB0A33F" w14:textId="77777777" w:rsidR="00691DCE" w:rsidRDefault="00691DCE" w:rsidP="007A67B5">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7C73A1DE"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DC_1A_n78A</w:t>
            </w:r>
          </w:p>
          <w:p w14:paraId="7B15B6C2"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DC_3A_n78A</w:t>
            </w:r>
          </w:p>
          <w:p w14:paraId="0B112D16"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DC_7A_n78A</w:t>
            </w:r>
          </w:p>
          <w:p w14:paraId="2CFB5B2B" w14:textId="77777777" w:rsidR="00691DCE" w:rsidRDefault="00691DCE" w:rsidP="007A67B5">
            <w:pPr>
              <w:keepNext/>
              <w:keepLines/>
              <w:spacing w:after="0"/>
              <w:jc w:val="center"/>
              <w:rPr>
                <w:rFonts w:ascii="Arial" w:hAnsi="Arial"/>
                <w:sz w:val="18"/>
                <w:lang w:val="en-US" w:eastAsia="zh-CN"/>
              </w:rPr>
            </w:pPr>
            <w:r>
              <w:rPr>
                <w:rFonts w:ascii="Arial" w:hAnsi="Arial"/>
                <w:sz w:val="18"/>
                <w:lang w:val="sv-SE" w:eastAsia="sv-SE"/>
              </w:rPr>
              <w:t>DC_26A_n78A</w:t>
            </w:r>
          </w:p>
        </w:tc>
      </w:tr>
      <w:tr w:rsidR="00691DCE" w14:paraId="5E17CC6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C7F29" w14:textId="77777777" w:rsidR="00691DCE" w:rsidRDefault="00691DCE" w:rsidP="007A67B5">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15D6FD3F" w14:textId="77777777" w:rsidR="00691DCE" w:rsidRDefault="00691DCE" w:rsidP="007A67B5">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73BE19F3"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DC_1A_n78A</w:t>
            </w:r>
          </w:p>
          <w:p w14:paraId="5EF664BB"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DC_3A_n78A</w:t>
            </w:r>
          </w:p>
          <w:p w14:paraId="2D8331AD"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DC_7A_n78A</w:t>
            </w:r>
          </w:p>
          <w:p w14:paraId="1D15883A"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DC_26A_n78A</w:t>
            </w:r>
          </w:p>
        </w:tc>
      </w:tr>
      <w:tr w:rsidR="00691DCE" w:rsidRPr="005902F6" w14:paraId="653CF9E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0928CA"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446EAF04"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691DCE" w:rsidRPr="005902F6" w14:paraId="10EA419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CF241"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5F69CCC"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691DCE" w:rsidRPr="005902F6" w14:paraId="46C325F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E3CF1F"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F8D9CC0"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691DCE" w:rsidRPr="005902F6" w14:paraId="34DB67C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4B273"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E8EBC52"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691DCE" w:rsidRPr="006355E0" w14:paraId="0A2FE4B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2872BD" w14:textId="77777777" w:rsidR="00691DCE" w:rsidRPr="006355E0" w:rsidRDefault="00691DCE" w:rsidP="007A67B5">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AC6A0C5"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1124C75"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360BE265"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0F917E2"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6F15FA36"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392CE3E7"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691DCE" w:rsidRPr="006355E0" w14:paraId="6C6747E4" w14:textId="77777777" w:rsidTr="007A67B5">
        <w:trPr>
          <w:trHeight w:val="187"/>
          <w:jc w:val="center"/>
        </w:trPr>
        <w:tc>
          <w:tcPr>
            <w:tcW w:w="3397" w:type="dxa"/>
            <w:noWrap/>
          </w:tcPr>
          <w:p w14:paraId="6A662B7A" w14:textId="77777777" w:rsidR="00691DCE" w:rsidRPr="006355E0" w:rsidRDefault="00691DCE" w:rsidP="007A67B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C9ECFD8" w14:textId="77777777" w:rsidR="00691DCE" w:rsidRPr="006355E0" w:rsidRDefault="00691DCE" w:rsidP="007A67B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3987A38" w14:textId="77777777" w:rsidR="00691DCE" w:rsidRPr="006355E0" w:rsidRDefault="00691DCE" w:rsidP="007A67B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2B958DC9" w14:textId="77777777" w:rsidR="00691DCE" w:rsidRPr="006355E0" w:rsidRDefault="00691DCE" w:rsidP="007A67B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36D30E3"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DC_1A_n5A</w:t>
            </w:r>
          </w:p>
          <w:p w14:paraId="2EF93847"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DC_3A_n5A</w:t>
            </w:r>
          </w:p>
          <w:p w14:paraId="29F0BE08"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DC_7A_n5A</w:t>
            </w:r>
          </w:p>
          <w:p w14:paraId="13B70244"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DC_7C_n5A</w:t>
            </w:r>
          </w:p>
          <w:p w14:paraId="6EDE9782"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fi-FI"/>
              </w:rPr>
              <w:t>DC_28A_n5A</w:t>
            </w:r>
          </w:p>
        </w:tc>
      </w:tr>
      <w:tr w:rsidR="00691DCE" w:rsidRPr="006355E0" w14:paraId="617ED4E3" w14:textId="77777777" w:rsidTr="007A67B5">
        <w:trPr>
          <w:trHeight w:val="187"/>
          <w:jc w:val="center"/>
        </w:trPr>
        <w:tc>
          <w:tcPr>
            <w:tcW w:w="3397" w:type="dxa"/>
            <w:noWrap/>
          </w:tcPr>
          <w:p w14:paraId="513DE4CC" w14:textId="77777777" w:rsidR="00691DCE" w:rsidRPr="006355E0" w:rsidRDefault="00691DCE" w:rsidP="007A67B5">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E7F4066" w14:textId="77777777" w:rsidR="00691DCE" w:rsidRPr="006355E0" w:rsidRDefault="00691DCE" w:rsidP="007A67B5">
            <w:pPr>
              <w:keepNext/>
              <w:keepLines/>
              <w:spacing w:after="0"/>
              <w:jc w:val="center"/>
              <w:rPr>
                <w:rFonts w:ascii="Arial" w:hAnsi="Arial"/>
                <w:bCs/>
                <w:sz w:val="18"/>
                <w:lang w:eastAsia="ja-JP"/>
              </w:rPr>
            </w:pPr>
            <w:r w:rsidRPr="006355E0">
              <w:rPr>
                <w:rFonts w:ascii="Arial" w:hAnsi="Arial"/>
                <w:bCs/>
                <w:sz w:val="18"/>
                <w:lang w:eastAsia="ja-JP"/>
              </w:rPr>
              <w:t>DC_1A-3C-7A-28A_n7A</w:t>
            </w:r>
          </w:p>
          <w:p w14:paraId="02D65E2D" w14:textId="77777777" w:rsidR="00691DCE" w:rsidRPr="006355E0" w:rsidRDefault="00691DCE" w:rsidP="007A67B5">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74E7A502"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75B23490"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DC_1A_n7A</w:t>
            </w:r>
          </w:p>
          <w:p w14:paraId="50976C60"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DC_3A_n7A</w:t>
            </w:r>
          </w:p>
          <w:p w14:paraId="5C2586A6"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DC_3C_n7A</w:t>
            </w:r>
          </w:p>
          <w:p w14:paraId="26AB7E19"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C115F39"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691DCE" w:rsidRPr="006355E0" w14:paraId="71E67E7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9F7BB" w14:textId="77777777" w:rsidR="00691DCE" w:rsidRPr="006355E0" w:rsidRDefault="00691DCE" w:rsidP="007A67B5">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E61B705"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DC_1A_n7A</w:t>
            </w:r>
          </w:p>
          <w:p w14:paraId="15B71ED9"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DC_3A_n7A</w:t>
            </w:r>
          </w:p>
          <w:p w14:paraId="2D27311E"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3940DE9" w14:textId="77777777" w:rsidR="00691DCE" w:rsidRPr="006355E0" w:rsidRDefault="00691DCE" w:rsidP="007A67B5">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691DCE" w:rsidRPr="006355E0" w14:paraId="5964A2B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E2E0A" w14:textId="77777777" w:rsidR="00691DCE" w:rsidRPr="006355E0" w:rsidRDefault="00691DCE" w:rsidP="007A67B5">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388FFE4"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DC_1A_n7A</w:t>
            </w:r>
          </w:p>
          <w:p w14:paraId="09CD8188"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DC_3A_n7A</w:t>
            </w:r>
          </w:p>
          <w:p w14:paraId="2BEEFE9F"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AAAE6CB" w14:textId="77777777" w:rsidR="00691DCE" w:rsidRPr="006355E0" w:rsidRDefault="00691DCE" w:rsidP="007A67B5">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691DCE" w:rsidRPr="006355E0" w14:paraId="2C9797E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3C77D" w14:textId="77777777" w:rsidR="00691DCE" w:rsidRPr="006355E0" w:rsidRDefault="00691DCE" w:rsidP="007A67B5">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65C8BAEF" w14:textId="77777777" w:rsidR="00691DCE" w:rsidRDefault="00691DCE" w:rsidP="007A67B5">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0B84953" w14:textId="77777777" w:rsidR="00691DCE" w:rsidRDefault="00691DCE" w:rsidP="007A67B5">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18E1E194" w14:textId="77777777" w:rsidR="00691DCE" w:rsidRPr="006355E0" w:rsidRDefault="00691DCE" w:rsidP="007A67B5">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691DCE" w:rsidRPr="006355E0" w14:paraId="0C1FEF0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A2D30" w14:textId="77777777" w:rsidR="00691DCE" w:rsidRPr="006355E0" w:rsidRDefault="00691DCE" w:rsidP="007A67B5">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19468D8" w14:textId="77777777" w:rsidR="00691DCE" w:rsidRPr="004425A0" w:rsidRDefault="00691DCE" w:rsidP="007A67B5">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5872193" w14:textId="77777777" w:rsidR="00691DCE" w:rsidRPr="006355E0" w:rsidRDefault="00691DCE" w:rsidP="007A67B5">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691DCE" w:rsidRPr="006355E0" w14:paraId="4FE31EC5" w14:textId="77777777" w:rsidTr="007A67B5">
        <w:trPr>
          <w:trHeight w:val="187"/>
          <w:jc w:val="center"/>
        </w:trPr>
        <w:tc>
          <w:tcPr>
            <w:tcW w:w="3397" w:type="dxa"/>
            <w:noWrap/>
          </w:tcPr>
          <w:p w14:paraId="4021A53A" w14:textId="77777777" w:rsidR="00691DCE" w:rsidRPr="006355E0" w:rsidRDefault="00691DCE" w:rsidP="007A67B5">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5CC790F"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lang w:eastAsia="fi-FI"/>
              </w:rPr>
              <w:t>DC_1A_n40A</w:t>
            </w:r>
          </w:p>
          <w:p w14:paraId="704D303A"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lang w:eastAsia="fi-FI"/>
              </w:rPr>
              <w:t>DC_3A_n40A</w:t>
            </w:r>
          </w:p>
          <w:p w14:paraId="5C4023F8"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lang w:eastAsia="fi-FI"/>
              </w:rPr>
              <w:t>DC_7A_n40A</w:t>
            </w:r>
          </w:p>
          <w:p w14:paraId="23B0C786"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691DCE" w:rsidRPr="006355E0" w14:paraId="6F0CCF85" w14:textId="77777777" w:rsidTr="007A67B5">
        <w:trPr>
          <w:trHeight w:val="187"/>
          <w:jc w:val="center"/>
        </w:trPr>
        <w:tc>
          <w:tcPr>
            <w:tcW w:w="3397" w:type="dxa"/>
            <w:noWrap/>
          </w:tcPr>
          <w:p w14:paraId="57204328" w14:textId="77777777" w:rsidR="00691DCE" w:rsidRPr="006355E0" w:rsidRDefault="00691DCE" w:rsidP="007A67B5">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BBD3C56" w14:textId="77777777" w:rsidR="00691DCE" w:rsidRPr="006355E0" w:rsidRDefault="00691DCE" w:rsidP="007A67B5">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75C06ACF" w14:textId="77777777" w:rsidR="00691DCE" w:rsidRPr="006355E0" w:rsidRDefault="00691DCE" w:rsidP="007A67B5">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71CE708C" w14:textId="77777777" w:rsidR="00691DCE" w:rsidRPr="006355E0" w:rsidRDefault="00691DCE" w:rsidP="007A67B5">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17C093B0"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rPr>
              <w:t>DC_1A_n78A</w:t>
            </w:r>
          </w:p>
          <w:p w14:paraId="51EE7EE8"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rPr>
              <w:t>DC_3A_n78A</w:t>
            </w:r>
          </w:p>
          <w:p w14:paraId="45877E6C"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lang w:eastAsia="fi-FI"/>
              </w:rPr>
              <w:t>DC_3C_n78A</w:t>
            </w:r>
          </w:p>
          <w:p w14:paraId="7A09BD89"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rPr>
              <w:t>DC_7A_n78A</w:t>
            </w:r>
          </w:p>
          <w:p w14:paraId="62B93BD6"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lang w:eastAsia="fi-FI"/>
              </w:rPr>
              <w:t>DC_7C_n78A</w:t>
            </w:r>
          </w:p>
          <w:p w14:paraId="77395F60"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rPr>
              <w:t>DC_28A_n78A</w:t>
            </w:r>
          </w:p>
        </w:tc>
      </w:tr>
      <w:tr w:rsidR="00691DCE" w:rsidRPr="006355E0" w14:paraId="59091FAC" w14:textId="77777777" w:rsidTr="007A67B5">
        <w:trPr>
          <w:trHeight w:val="187"/>
          <w:jc w:val="center"/>
        </w:trPr>
        <w:tc>
          <w:tcPr>
            <w:tcW w:w="3397" w:type="dxa"/>
            <w:noWrap/>
          </w:tcPr>
          <w:p w14:paraId="59822603" w14:textId="77777777" w:rsidR="00691DCE" w:rsidRDefault="00691DCE" w:rsidP="007A67B5">
            <w:pPr>
              <w:keepNext/>
              <w:keepLines/>
              <w:spacing w:after="0"/>
              <w:jc w:val="center"/>
              <w:rPr>
                <w:rFonts w:ascii="Arial" w:hAnsi="Arial"/>
                <w:bCs/>
                <w:sz w:val="18"/>
                <w:lang w:eastAsia="ja-JP"/>
              </w:rPr>
            </w:pPr>
            <w:r>
              <w:rPr>
                <w:rFonts w:ascii="Arial" w:hAnsi="Arial"/>
                <w:bCs/>
                <w:sz w:val="18"/>
                <w:lang w:eastAsia="ja-JP"/>
              </w:rPr>
              <w:t>DC_1A-3A-7A-28A_n78(2A)</w:t>
            </w:r>
          </w:p>
          <w:p w14:paraId="70F9354D" w14:textId="77777777" w:rsidR="00691DCE" w:rsidRDefault="00691DCE" w:rsidP="007A67B5">
            <w:pPr>
              <w:keepNext/>
              <w:keepLines/>
              <w:spacing w:after="0"/>
              <w:jc w:val="center"/>
              <w:rPr>
                <w:rFonts w:ascii="Arial" w:hAnsi="Arial"/>
                <w:bCs/>
                <w:sz w:val="18"/>
                <w:lang w:eastAsia="ja-JP"/>
              </w:rPr>
            </w:pPr>
            <w:r>
              <w:rPr>
                <w:rFonts w:ascii="Arial" w:hAnsi="Arial"/>
                <w:bCs/>
                <w:sz w:val="18"/>
                <w:lang w:eastAsia="ja-JP"/>
              </w:rPr>
              <w:t>DC_1A-3A-7C-28A_n78(2A)</w:t>
            </w:r>
          </w:p>
          <w:p w14:paraId="237EC09D" w14:textId="77777777" w:rsidR="00691DCE" w:rsidRDefault="00691DCE" w:rsidP="007A67B5">
            <w:pPr>
              <w:keepNext/>
              <w:keepLines/>
              <w:spacing w:after="0"/>
              <w:jc w:val="center"/>
              <w:rPr>
                <w:rFonts w:ascii="Arial" w:hAnsi="Arial"/>
                <w:bCs/>
                <w:sz w:val="18"/>
                <w:lang w:eastAsia="ja-JP"/>
              </w:rPr>
            </w:pPr>
            <w:r>
              <w:rPr>
                <w:rFonts w:ascii="Arial" w:hAnsi="Arial"/>
                <w:bCs/>
                <w:sz w:val="18"/>
                <w:lang w:eastAsia="ja-JP"/>
              </w:rPr>
              <w:t>DC_1A-3C-7A-28A_n78(2A)</w:t>
            </w:r>
          </w:p>
          <w:p w14:paraId="50B00167" w14:textId="77777777" w:rsidR="00691DCE" w:rsidRPr="006355E0" w:rsidRDefault="00691DCE" w:rsidP="007A67B5">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0B32B95E" w14:textId="77777777" w:rsidR="00691DCE" w:rsidRDefault="00691DCE" w:rsidP="007A67B5">
            <w:pPr>
              <w:keepNext/>
              <w:keepLines/>
              <w:spacing w:after="0"/>
              <w:jc w:val="center"/>
              <w:rPr>
                <w:rFonts w:ascii="Arial" w:hAnsi="Arial"/>
                <w:bCs/>
                <w:sz w:val="18"/>
              </w:rPr>
            </w:pPr>
            <w:r>
              <w:rPr>
                <w:rFonts w:ascii="Arial" w:hAnsi="Arial"/>
                <w:bCs/>
                <w:sz w:val="18"/>
              </w:rPr>
              <w:t>DC_1A_n78A</w:t>
            </w:r>
          </w:p>
          <w:p w14:paraId="33FE02AC" w14:textId="77777777" w:rsidR="00691DCE" w:rsidRDefault="00691DCE" w:rsidP="007A67B5">
            <w:pPr>
              <w:keepNext/>
              <w:keepLines/>
              <w:spacing w:after="0"/>
              <w:jc w:val="center"/>
              <w:rPr>
                <w:rFonts w:ascii="Arial" w:hAnsi="Arial"/>
                <w:bCs/>
                <w:sz w:val="18"/>
              </w:rPr>
            </w:pPr>
            <w:r>
              <w:rPr>
                <w:rFonts w:ascii="Arial" w:hAnsi="Arial"/>
                <w:bCs/>
                <w:sz w:val="18"/>
              </w:rPr>
              <w:t>DC_3A_n78A</w:t>
            </w:r>
          </w:p>
          <w:p w14:paraId="32B94AD0" w14:textId="77777777" w:rsidR="00691DCE" w:rsidRDefault="00691DCE" w:rsidP="007A67B5">
            <w:pPr>
              <w:keepNext/>
              <w:keepLines/>
              <w:spacing w:after="0"/>
              <w:jc w:val="center"/>
              <w:rPr>
                <w:rFonts w:ascii="Arial" w:hAnsi="Arial"/>
                <w:bCs/>
                <w:sz w:val="18"/>
              </w:rPr>
            </w:pPr>
            <w:r>
              <w:rPr>
                <w:rFonts w:ascii="Arial" w:hAnsi="Arial"/>
                <w:bCs/>
                <w:sz w:val="18"/>
              </w:rPr>
              <w:t>DC_7A_n78A</w:t>
            </w:r>
          </w:p>
          <w:p w14:paraId="0977EE99" w14:textId="77777777" w:rsidR="00691DCE" w:rsidRPr="006355E0" w:rsidRDefault="00691DCE" w:rsidP="007A67B5">
            <w:pPr>
              <w:keepNext/>
              <w:keepLines/>
              <w:spacing w:after="0"/>
              <w:jc w:val="center"/>
              <w:rPr>
                <w:rFonts w:ascii="Arial" w:hAnsi="Arial"/>
                <w:bCs/>
                <w:sz w:val="18"/>
              </w:rPr>
            </w:pPr>
            <w:r>
              <w:rPr>
                <w:rFonts w:ascii="Arial" w:hAnsi="Arial"/>
                <w:bCs/>
                <w:sz w:val="18"/>
              </w:rPr>
              <w:t>DC_28A_n78A</w:t>
            </w:r>
          </w:p>
        </w:tc>
      </w:tr>
      <w:tr w:rsidR="00691DCE" w:rsidRPr="006355E0" w14:paraId="67D6345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0FD40" w14:textId="77777777" w:rsidR="00691DCE" w:rsidRPr="006355E0" w:rsidRDefault="00691DCE" w:rsidP="007A67B5">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CD04C13"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rPr>
              <w:t>DC_1A_n78A</w:t>
            </w:r>
          </w:p>
          <w:p w14:paraId="5E036E36"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rPr>
              <w:t>DC_3A_n78A</w:t>
            </w:r>
          </w:p>
          <w:p w14:paraId="44A7EA74"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rPr>
              <w:t>DC_7A_n78A</w:t>
            </w:r>
          </w:p>
          <w:p w14:paraId="78DA4000" w14:textId="77777777" w:rsidR="00691DCE" w:rsidRPr="006355E0" w:rsidRDefault="00691DCE" w:rsidP="007A67B5">
            <w:pPr>
              <w:keepNext/>
              <w:keepLines/>
              <w:spacing w:after="0"/>
              <w:jc w:val="center"/>
              <w:rPr>
                <w:rFonts w:ascii="Arial" w:hAnsi="Arial"/>
                <w:bCs/>
                <w:sz w:val="18"/>
                <w:lang w:val="fr-FR"/>
              </w:rPr>
            </w:pPr>
            <w:r w:rsidRPr="006355E0">
              <w:rPr>
                <w:rFonts w:ascii="Arial" w:hAnsi="Arial"/>
                <w:bCs/>
                <w:sz w:val="18"/>
                <w:lang w:val="fr-FR"/>
              </w:rPr>
              <w:t>DC_28A_n78A</w:t>
            </w:r>
          </w:p>
        </w:tc>
      </w:tr>
      <w:tr w:rsidR="00691DCE" w:rsidRPr="006355E0" w14:paraId="7358F448" w14:textId="77777777" w:rsidTr="007A67B5">
        <w:trPr>
          <w:trHeight w:val="187"/>
          <w:jc w:val="center"/>
        </w:trPr>
        <w:tc>
          <w:tcPr>
            <w:tcW w:w="3397" w:type="dxa"/>
            <w:noWrap/>
          </w:tcPr>
          <w:p w14:paraId="1FA3B113" w14:textId="77777777" w:rsidR="00691DCE" w:rsidRPr="006355E0" w:rsidRDefault="00691DCE" w:rsidP="007A67B5">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65CCDED9"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F8E0677"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069B090E"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04B7217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008AF79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6E4857C1" w14:textId="77777777" w:rsidR="00691DCE" w:rsidRDefault="00691DCE" w:rsidP="007A67B5">
            <w:pPr>
              <w:keepNext/>
              <w:keepLines/>
              <w:spacing w:after="0"/>
              <w:jc w:val="center"/>
              <w:rPr>
                <w:rFonts w:ascii="Arial" w:hAnsi="Arial"/>
                <w:sz w:val="18"/>
              </w:rPr>
            </w:pPr>
            <w:r w:rsidRPr="006355E0">
              <w:rPr>
                <w:rFonts w:ascii="Arial" w:hAnsi="Arial"/>
                <w:sz w:val="18"/>
              </w:rPr>
              <w:t>DC_3A_n28A</w:t>
            </w:r>
          </w:p>
          <w:p w14:paraId="685B7E66"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190CFB0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22070B92"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DC_3C_n78A</w:t>
            </w:r>
          </w:p>
          <w:p w14:paraId="0353933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DC_7A_n28A</w:t>
            </w:r>
          </w:p>
          <w:p w14:paraId="38438125"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DC_7A_n78A</w:t>
            </w:r>
          </w:p>
          <w:p w14:paraId="10BE2BF5"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DC_7C_n28A</w:t>
            </w:r>
          </w:p>
          <w:p w14:paraId="6AA9135E"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DC_7C_n78A</w:t>
            </w:r>
          </w:p>
        </w:tc>
      </w:tr>
      <w:tr w:rsidR="00691DCE" w:rsidRPr="006355E0" w14:paraId="2B69430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A06704"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DC_1A-3A-7A-32A_n28A</w:t>
            </w:r>
          </w:p>
          <w:p w14:paraId="429CDDD8"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6F775B2"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E6AF96B" w14:textId="77777777" w:rsidR="00691DCE" w:rsidRPr="00660D78"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8EF49D9" w14:textId="77777777" w:rsidR="00691DCE" w:rsidRPr="006355E0" w:rsidRDefault="00691DCE" w:rsidP="007A67B5">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6EF0EAB6"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691DCE" w:rsidRPr="006355E0" w14:paraId="59CA7B6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3C2CA6"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1F898106"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92776CE"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A05AAD4"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467779BB"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085D85E" w14:textId="77777777" w:rsidR="00691DCE" w:rsidRPr="006355E0" w:rsidRDefault="00691DCE" w:rsidP="007A67B5">
            <w:pPr>
              <w:spacing w:after="0"/>
              <w:jc w:val="center"/>
              <w:rPr>
                <w:rFonts w:ascii="Arial" w:hAnsi="Arial"/>
                <w:sz w:val="18"/>
                <w:lang w:val="fi-FI" w:eastAsia="fi-FI"/>
              </w:rPr>
            </w:pPr>
            <w:r w:rsidRPr="006355E0">
              <w:rPr>
                <w:rFonts w:ascii="Arial" w:hAnsi="Arial"/>
                <w:sz w:val="18"/>
                <w:lang w:val="fi-FI" w:eastAsia="fi-FI"/>
              </w:rPr>
              <w:t>DC_7A_n78A</w:t>
            </w:r>
          </w:p>
        </w:tc>
      </w:tr>
      <w:tr w:rsidR="00691DCE" w:rsidRPr="006355E0" w14:paraId="1E50ADC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CA53C"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C8BDCF1"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CA7E3D6"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FDC8439" w14:textId="77777777" w:rsidR="00691DCE" w:rsidRPr="00C07F01" w:rsidRDefault="00691DCE" w:rsidP="007A67B5">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59C965BB" w14:textId="77777777" w:rsidR="00691DCE" w:rsidRPr="006355E0" w:rsidRDefault="00691DCE" w:rsidP="007A67B5">
            <w:pPr>
              <w:keepNext/>
              <w:keepLines/>
              <w:spacing w:after="0"/>
              <w:jc w:val="center"/>
              <w:rPr>
                <w:rFonts w:ascii="Arial" w:hAnsi="Arial"/>
                <w:sz w:val="18"/>
              </w:rPr>
            </w:pPr>
            <w:r w:rsidRPr="00C07F01">
              <w:rPr>
                <w:rFonts w:ascii="Arial" w:hAnsi="Arial" w:cs="Arial"/>
                <w:color w:val="000000"/>
                <w:sz w:val="18"/>
                <w:szCs w:val="18"/>
              </w:rPr>
              <w:t>DC_3C_n28A</w:t>
            </w:r>
          </w:p>
        </w:tc>
      </w:tr>
      <w:tr w:rsidR="00691DCE" w:rsidRPr="006355E0" w14:paraId="5B3FBE2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73B8E" w14:textId="77777777" w:rsidR="00691DCE" w:rsidRPr="006355E0" w:rsidRDefault="00691DCE" w:rsidP="007A67B5">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4247A06" w14:textId="77777777" w:rsidR="00691DCE" w:rsidRDefault="00691DCE" w:rsidP="007A67B5">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7669FDEF" w14:textId="77777777" w:rsidR="00691DCE" w:rsidRPr="006355E0" w:rsidRDefault="00691DCE" w:rsidP="007A67B5">
            <w:pPr>
              <w:spacing w:after="0"/>
              <w:jc w:val="center"/>
              <w:rPr>
                <w:rFonts w:ascii="Arial" w:hAnsi="Arial" w:cs="Arial"/>
                <w:color w:val="000000"/>
                <w:sz w:val="18"/>
                <w:szCs w:val="18"/>
              </w:rPr>
            </w:pPr>
            <w:r>
              <w:rPr>
                <w:rFonts w:ascii="Arial" w:hAnsi="Arial" w:cs="Arial"/>
                <w:color w:val="000000"/>
                <w:sz w:val="18"/>
                <w:szCs w:val="18"/>
              </w:rPr>
              <w:t>DC_3A_n78A</w:t>
            </w:r>
          </w:p>
        </w:tc>
      </w:tr>
      <w:tr w:rsidR="00691DCE" w:rsidRPr="006355E0" w14:paraId="22BAE51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E8941"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694471A"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17864AC"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691DCE" w:rsidRPr="006355E0" w14:paraId="6102446E" w14:textId="77777777" w:rsidTr="007A67B5">
        <w:trPr>
          <w:trHeight w:val="187"/>
          <w:jc w:val="center"/>
        </w:trPr>
        <w:tc>
          <w:tcPr>
            <w:tcW w:w="3397" w:type="dxa"/>
            <w:noWrap/>
          </w:tcPr>
          <w:p w14:paraId="76F4601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DC_1A-3A-7A-40A_n78A</w:t>
            </w:r>
          </w:p>
          <w:p w14:paraId="1816B13D"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399A403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6D9E234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66BCDF9E"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76DB957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sv-SE"/>
              </w:rPr>
              <w:t>DC_40A_n78A</w:t>
            </w:r>
          </w:p>
        </w:tc>
      </w:tr>
      <w:tr w:rsidR="00691DCE" w:rsidRPr="006355E0" w14:paraId="2366B25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82B5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DC_1A-3A-7A-40A_n78(2A)</w:t>
            </w:r>
          </w:p>
          <w:p w14:paraId="67749534"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E8CE6D8"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7E80EF71"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336EAF5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384AA9F3"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91DCE" w:rsidRPr="006355E0" w14:paraId="725CD97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445AA" w14:textId="77777777" w:rsidR="00691DCE" w:rsidRPr="00470EA5" w:rsidRDefault="00691DCE" w:rsidP="007A67B5">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2B815BFB" w14:textId="77777777" w:rsidR="00691DCE" w:rsidRPr="00470EA5"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CB28221" w14:textId="77777777" w:rsidR="00691DCE"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736EC95" w14:textId="77777777" w:rsidR="00691DCE" w:rsidRPr="00470EA5"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11EB345" w14:textId="77777777" w:rsidR="00691DCE"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1D03F2C" w14:textId="77777777" w:rsidR="00691DCE" w:rsidRPr="00470EA5" w:rsidRDefault="00691DCE" w:rsidP="007A67B5">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D146468" w14:textId="77777777" w:rsidR="00691DCE" w:rsidRPr="006355E0" w:rsidRDefault="00691DCE" w:rsidP="007A67B5">
            <w:pPr>
              <w:keepNext/>
              <w:keepLines/>
              <w:spacing w:after="0"/>
              <w:jc w:val="center"/>
              <w:rPr>
                <w:rFonts w:ascii="Arial" w:hAnsi="Arial"/>
                <w:sz w:val="18"/>
                <w:lang w:eastAsia="sv-SE"/>
              </w:rPr>
            </w:pPr>
            <w:r w:rsidRPr="00470EA5">
              <w:rPr>
                <w:rFonts w:ascii="Arial" w:hAnsi="Arial"/>
                <w:sz w:val="18"/>
                <w:lang w:eastAsia="sv-SE"/>
              </w:rPr>
              <w:t>DC_7A_n77A</w:t>
            </w:r>
          </w:p>
        </w:tc>
      </w:tr>
      <w:tr w:rsidR="00691DCE" w:rsidRPr="006355E0" w14:paraId="7529FB3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0D6AB" w14:textId="77777777" w:rsidR="00691DCE" w:rsidRPr="00470EA5" w:rsidRDefault="00691DCE" w:rsidP="007A67B5">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74084FEF" w14:textId="77777777" w:rsidR="00691DCE" w:rsidRPr="00470EA5"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DEF80BA" w14:textId="77777777" w:rsidR="00691DCE"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82A57FA" w14:textId="77777777" w:rsidR="00691DCE" w:rsidRPr="00470EA5"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B7E0E20" w14:textId="77777777" w:rsidR="00691DCE"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6DF0C893" w14:textId="77777777" w:rsidR="00691DCE" w:rsidRPr="00470EA5" w:rsidRDefault="00691DCE" w:rsidP="007A67B5">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94B9F45" w14:textId="77777777" w:rsidR="00691DCE" w:rsidRPr="006355E0" w:rsidRDefault="00691DCE" w:rsidP="007A67B5">
            <w:pPr>
              <w:keepNext/>
              <w:keepLines/>
              <w:spacing w:after="0"/>
              <w:jc w:val="center"/>
              <w:rPr>
                <w:rFonts w:ascii="Arial" w:hAnsi="Arial"/>
                <w:sz w:val="18"/>
                <w:lang w:eastAsia="sv-SE"/>
              </w:rPr>
            </w:pPr>
            <w:r w:rsidRPr="00470EA5">
              <w:rPr>
                <w:rFonts w:ascii="Arial" w:hAnsi="Arial"/>
                <w:sz w:val="18"/>
                <w:lang w:eastAsia="sv-SE"/>
              </w:rPr>
              <w:t>DC_7A_n77A</w:t>
            </w:r>
          </w:p>
        </w:tc>
      </w:tr>
      <w:tr w:rsidR="00691DCE" w:rsidRPr="00877CC8" w14:paraId="3A70E18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989047" w14:textId="77777777" w:rsidR="00691DCE" w:rsidRPr="008141A5" w:rsidRDefault="00691DCE" w:rsidP="007A67B5">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05E3DF52" w14:textId="77777777" w:rsidR="00691DCE" w:rsidRPr="00470EA5"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1FAF301" w14:textId="77777777" w:rsidR="00691DCE"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3493944" w14:textId="77777777" w:rsidR="00691DCE" w:rsidRPr="00470EA5"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B26BF9F" w14:textId="77777777" w:rsidR="00691DCE"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6891E909" w14:textId="77777777" w:rsidR="00691DCE" w:rsidRPr="00470EA5" w:rsidRDefault="00691DCE" w:rsidP="007A67B5">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0A5F9E7" w14:textId="77777777" w:rsidR="00691DCE" w:rsidRPr="00877CC8" w:rsidRDefault="00691DCE" w:rsidP="007A67B5">
            <w:pPr>
              <w:pStyle w:val="TAC"/>
              <w:rPr>
                <w:lang w:eastAsia="sv-SE"/>
              </w:rPr>
            </w:pPr>
            <w:r w:rsidRPr="00470EA5">
              <w:rPr>
                <w:lang w:eastAsia="sv-SE"/>
              </w:rPr>
              <w:t>DC_7A_n77A</w:t>
            </w:r>
          </w:p>
        </w:tc>
      </w:tr>
      <w:tr w:rsidR="00691DCE" w:rsidRPr="00877CC8" w14:paraId="1D0F32F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8738D" w14:textId="77777777" w:rsidR="00691DCE" w:rsidRPr="008141A5" w:rsidRDefault="00691DCE" w:rsidP="007A67B5">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68C59F98" w14:textId="77777777" w:rsidR="00691DCE" w:rsidRPr="00470EA5"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0886CFA" w14:textId="77777777" w:rsidR="00691DCE"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CC975BC" w14:textId="77777777" w:rsidR="00691DCE" w:rsidRPr="00470EA5"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7B668A5" w14:textId="77777777" w:rsidR="00691DCE"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BD93B87" w14:textId="77777777" w:rsidR="00691DCE" w:rsidRPr="00470EA5" w:rsidRDefault="00691DCE" w:rsidP="007A67B5">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77CD6100" w14:textId="77777777" w:rsidR="00691DCE" w:rsidRPr="00877CC8" w:rsidRDefault="00691DCE" w:rsidP="007A67B5">
            <w:pPr>
              <w:pStyle w:val="TAC"/>
              <w:rPr>
                <w:lang w:eastAsia="sv-SE"/>
              </w:rPr>
            </w:pPr>
            <w:r w:rsidRPr="00470EA5">
              <w:rPr>
                <w:lang w:eastAsia="sv-SE"/>
              </w:rPr>
              <w:t>DC_7A_n77A</w:t>
            </w:r>
          </w:p>
        </w:tc>
      </w:tr>
      <w:tr w:rsidR="00691DCE" w:rsidRPr="00877CC8" w14:paraId="56671E2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36753" w14:textId="77777777" w:rsidR="00691DCE" w:rsidRPr="008141A5" w:rsidRDefault="00691DCE" w:rsidP="007A67B5">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483FD86F" w14:textId="77777777" w:rsidR="00691DCE" w:rsidRDefault="00691DCE" w:rsidP="007A67B5">
            <w:pPr>
              <w:pStyle w:val="TAC"/>
              <w:rPr>
                <w:lang w:eastAsia="sv-SE"/>
              </w:rPr>
            </w:pPr>
            <w:r>
              <w:rPr>
                <w:lang w:eastAsia="sv-SE"/>
              </w:rPr>
              <w:t>DC_1A_n40A</w:t>
            </w:r>
          </w:p>
          <w:p w14:paraId="545EE8C6" w14:textId="77777777" w:rsidR="00691DCE" w:rsidRDefault="00691DCE" w:rsidP="007A67B5">
            <w:pPr>
              <w:pStyle w:val="TAC"/>
              <w:rPr>
                <w:lang w:eastAsia="sv-SE"/>
              </w:rPr>
            </w:pPr>
            <w:r>
              <w:rPr>
                <w:lang w:eastAsia="sv-SE"/>
              </w:rPr>
              <w:t>DC_1A_n105A</w:t>
            </w:r>
          </w:p>
          <w:p w14:paraId="5814D496" w14:textId="77777777" w:rsidR="00691DCE" w:rsidRDefault="00691DCE" w:rsidP="007A67B5">
            <w:pPr>
              <w:pStyle w:val="TAC"/>
              <w:rPr>
                <w:lang w:eastAsia="sv-SE"/>
              </w:rPr>
            </w:pPr>
            <w:r>
              <w:rPr>
                <w:lang w:eastAsia="sv-SE"/>
              </w:rPr>
              <w:t>DC_3A_n40A</w:t>
            </w:r>
          </w:p>
          <w:p w14:paraId="322C6479" w14:textId="77777777" w:rsidR="00691DCE" w:rsidRDefault="00691DCE" w:rsidP="007A67B5">
            <w:pPr>
              <w:pStyle w:val="TAC"/>
              <w:rPr>
                <w:lang w:eastAsia="sv-SE"/>
              </w:rPr>
            </w:pPr>
            <w:r>
              <w:rPr>
                <w:lang w:eastAsia="sv-SE"/>
              </w:rPr>
              <w:t>DC_3A_n105A</w:t>
            </w:r>
          </w:p>
          <w:p w14:paraId="6C173199" w14:textId="77777777" w:rsidR="00691DCE" w:rsidRDefault="00691DCE" w:rsidP="007A67B5">
            <w:pPr>
              <w:pStyle w:val="TAC"/>
              <w:rPr>
                <w:lang w:eastAsia="sv-SE"/>
              </w:rPr>
            </w:pPr>
            <w:r>
              <w:rPr>
                <w:lang w:eastAsia="sv-SE"/>
              </w:rPr>
              <w:t>DC_7A_n40A</w:t>
            </w:r>
          </w:p>
          <w:p w14:paraId="50D6AAE6" w14:textId="77777777" w:rsidR="00691DCE" w:rsidRPr="00877CC8" w:rsidRDefault="00691DCE" w:rsidP="007A67B5">
            <w:pPr>
              <w:pStyle w:val="TAC"/>
              <w:rPr>
                <w:lang w:eastAsia="sv-SE"/>
              </w:rPr>
            </w:pPr>
            <w:r>
              <w:rPr>
                <w:lang w:eastAsia="sv-SE"/>
              </w:rPr>
              <w:t>DC_7A_n105A</w:t>
            </w:r>
          </w:p>
        </w:tc>
      </w:tr>
      <w:tr w:rsidR="00691DCE" w:rsidRPr="006355E0" w14:paraId="57B7F45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FDC8BD" w14:textId="77777777" w:rsidR="00691DCE" w:rsidRDefault="00691DCE" w:rsidP="007A67B5">
            <w:pPr>
              <w:keepNext/>
              <w:keepLines/>
              <w:spacing w:after="0"/>
              <w:jc w:val="center"/>
              <w:rPr>
                <w:rFonts w:ascii="Arial" w:hAnsi="Arial"/>
                <w:sz w:val="18"/>
                <w:lang w:eastAsia="sv-SE"/>
              </w:rPr>
            </w:pPr>
            <w:r w:rsidRPr="00592F9E">
              <w:rPr>
                <w:rFonts w:ascii="Arial" w:hAnsi="Arial"/>
                <w:sz w:val="18"/>
                <w:lang w:eastAsia="sv-SE"/>
              </w:rPr>
              <w:t>DC_1A-3A-7A_n75A-n78A</w:t>
            </w:r>
          </w:p>
          <w:p w14:paraId="3F0AE86E" w14:textId="77777777" w:rsidR="00691DCE" w:rsidRPr="006355E0" w:rsidRDefault="00691DCE" w:rsidP="007A67B5">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2083A1C6" w14:textId="77777777" w:rsidR="00691DCE" w:rsidRPr="00592F9E" w:rsidRDefault="00691DCE" w:rsidP="007A67B5">
            <w:pPr>
              <w:keepNext/>
              <w:keepLines/>
              <w:spacing w:after="0"/>
              <w:jc w:val="center"/>
              <w:rPr>
                <w:rFonts w:ascii="Arial" w:hAnsi="Arial"/>
                <w:sz w:val="18"/>
                <w:lang w:eastAsia="sv-SE"/>
              </w:rPr>
            </w:pPr>
            <w:r w:rsidRPr="00592F9E">
              <w:rPr>
                <w:rFonts w:ascii="Arial" w:hAnsi="Arial"/>
                <w:sz w:val="18"/>
                <w:lang w:eastAsia="sv-SE"/>
              </w:rPr>
              <w:t>DC_1A_n78A</w:t>
            </w:r>
          </w:p>
          <w:p w14:paraId="74E1EC4A" w14:textId="77777777" w:rsidR="00691DCE" w:rsidRDefault="00691DCE" w:rsidP="007A67B5">
            <w:pPr>
              <w:keepNext/>
              <w:keepLines/>
              <w:spacing w:after="0"/>
              <w:jc w:val="center"/>
              <w:rPr>
                <w:rFonts w:ascii="Arial" w:hAnsi="Arial"/>
                <w:sz w:val="18"/>
                <w:lang w:eastAsia="sv-SE"/>
              </w:rPr>
            </w:pPr>
            <w:r w:rsidRPr="00592F9E">
              <w:rPr>
                <w:rFonts w:ascii="Arial" w:hAnsi="Arial"/>
                <w:sz w:val="18"/>
                <w:lang w:eastAsia="sv-SE"/>
              </w:rPr>
              <w:t>DC_3A_n78A</w:t>
            </w:r>
          </w:p>
          <w:p w14:paraId="1A32B80A" w14:textId="77777777" w:rsidR="00691DCE" w:rsidRPr="00592F9E" w:rsidRDefault="00691DCE" w:rsidP="007A67B5">
            <w:pPr>
              <w:keepNext/>
              <w:keepLines/>
              <w:spacing w:after="0"/>
              <w:jc w:val="center"/>
              <w:rPr>
                <w:rFonts w:ascii="Arial" w:hAnsi="Arial"/>
                <w:sz w:val="18"/>
                <w:lang w:eastAsia="sv-SE"/>
              </w:rPr>
            </w:pPr>
            <w:r w:rsidRPr="00BF2C75">
              <w:rPr>
                <w:rFonts w:ascii="Arial" w:hAnsi="Arial"/>
                <w:sz w:val="18"/>
                <w:lang w:eastAsia="sv-SE"/>
              </w:rPr>
              <w:t>DC_3C_n78A</w:t>
            </w:r>
          </w:p>
          <w:p w14:paraId="26CB1381" w14:textId="77777777" w:rsidR="00691DCE" w:rsidRPr="006355E0" w:rsidRDefault="00691DCE" w:rsidP="007A67B5">
            <w:pPr>
              <w:keepNext/>
              <w:keepLines/>
              <w:spacing w:after="0"/>
              <w:jc w:val="center"/>
              <w:rPr>
                <w:rFonts w:ascii="Arial" w:hAnsi="Arial"/>
                <w:sz w:val="18"/>
                <w:lang w:eastAsia="sv-SE"/>
              </w:rPr>
            </w:pPr>
            <w:r w:rsidRPr="00592F9E">
              <w:rPr>
                <w:rFonts w:ascii="Arial" w:hAnsi="Arial"/>
                <w:sz w:val="18"/>
                <w:lang w:eastAsia="sv-SE"/>
              </w:rPr>
              <w:t>DC_7A_n78A</w:t>
            </w:r>
          </w:p>
        </w:tc>
      </w:tr>
      <w:tr w:rsidR="00691DCE" w:rsidRPr="00592F9E" w14:paraId="6FD176F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6459D" w14:textId="77777777" w:rsidR="00691DCE" w:rsidRPr="00592F9E" w:rsidRDefault="00691DCE" w:rsidP="007A67B5">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224969DC" w14:textId="77777777" w:rsidR="00691DCE" w:rsidRDefault="00691DCE" w:rsidP="007A67B5">
            <w:pPr>
              <w:keepNext/>
              <w:keepLines/>
              <w:spacing w:after="0"/>
              <w:jc w:val="center"/>
              <w:rPr>
                <w:rFonts w:ascii="Arial" w:hAnsi="Arial"/>
                <w:sz w:val="18"/>
                <w:lang w:eastAsia="sv-SE"/>
              </w:rPr>
            </w:pPr>
            <w:r w:rsidRPr="00592F9E">
              <w:rPr>
                <w:rFonts w:ascii="Arial" w:hAnsi="Arial"/>
                <w:sz w:val="18"/>
                <w:lang w:eastAsia="sv-SE"/>
              </w:rPr>
              <w:t>DC_1A_n78A</w:t>
            </w:r>
          </w:p>
          <w:p w14:paraId="756EDDE2" w14:textId="77777777" w:rsidR="00691DCE" w:rsidRPr="00592F9E" w:rsidRDefault="00691DCE" w:rsidP="007A67B5">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39431373" w14:textId="77777777" w:rsidR="00691DCE" w:rsidRDefault="00691DCE" w:rsidP="007A67B5">
            <w:pPr>
              <w:keepNext/>
              <w:keepLines/>
              <w:spacing w:after="0"/>
              <w:jc w:val="center"/>
              <w:rPr>
                <w:rFonts w:ascii="Arial" w:hAnsi="Arial"/>
                <w:sz w:val="18"/>
                <w:lang w:eastAsia="sv-SE"/>
              </w:rPr>
            </w:pPr>
            <w:r w:rsidRPr="00592F9E">
              <w:rPr>
                <w:rFonts w:ascii="Arial" w:hAnsi="Arial"/>
                <w:sz w:val="18"/>
                <w:lang w:eastAsia="sv-SE"/>
              </w:rPr>
              <w:t>DC_3A_n78A</w:t>
            </w:r>
          </w:p>
          <w:p w14:paraId="5D4DEF6D" w14:textId="77777777" w:rsidR="00691DCE" w:rsidRPr="00592F9E" w:rsidRDefault="00691DCE" w:rsidP="007A67B5">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11E721D6" w14:textId="77777777" w:rsidR="00691DCE" w:rsidRDefault="00691DCE" w:rsidP="007A67B5">
            <w:pPr>
              <w:keepNext/>
              <w:keepLines/>
              <w:spacing w:after="0"/>
              <w:jc w:val="center"/>
              <w:rPr>
                <w:rFonts w:ascii="Arial" w:hAnsi="Arial"/>
                <w:sz w:val="18"/>
                <w:lang w:eastAsia="sv-SE"/>
              </w:rPr>
            </w:pPr>
            <w:r w:rsidRPr="00592F9E">
              <w:rPr>
                <w:rFonts w:ascii="Arial" w:hAnsi="Arial"/>
                <w:sz w:val="18"/>
                <w:lang w:eastAsia="sv-SE"/>
              </w:rPr>
              <w:t>DC_7A_n78A</w:t>
            </w:r>
          </w:p>
          <w:p w14:paraId="6B09BE2B" w14:textId="77777777" w:rsidR="00691DCE" w:rsidRPr="00592F9E" w:rsidRDefault="00691DCE" w:rsidP="007A67B5">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691DCE" w:rsidRPr="006355E0" w14:paraId="6D530A78" w14:textId="77777777" w:rsidTr="007A67B5">
        <w:trPr>
          <w:trHeight w:val="187"/>
          <w:jc w:val="center"/>
        </w:trPr>
        <w:tc>
          <w:tcPr>
            <w:tcW w:w="3397" w:type="dxa"/>
            <w:noWrap/>
          </w:tcPr>
          <w:p w14:paraId="51CF0CB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DC_1A-3A-8A-40A_n78A</w:t>
            </w:r>
          </w:p>
          <w:p w14:paraId="0F28DBD3"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D85D85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02CA2FC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21984794"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69FEC185"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sv-SE"/>
              </w:rPr>
              <w:t>DC_40A_n78A</w:t>
            </w:r>
          </w:p>
        </w:tc>
      </w:tr>
      <w:tr w:rsidR="00691DCE" w:rsidRPr="006355E0" w14:paraId="66F2B56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580C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DC_1A-3A-8A-40A_n78(2A)</w:t>
            </w:r>
          </w:p>
          <w:p w14:paraId="24EAFED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63EFA5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1917721E"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3381A27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0F41B613"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91DCE" w:rsidRPr="006355E0" w14:paraId="52E687ED" w14:textId="77777777" w:rsidTr="007A67B5">
        <w:trPr>
          <w:trHeight w:val="187"/>
          <w:jc w:val="center"/>
        </w:trPr>
        <w:tc>
          <w:tcPr>
            <w:tcW w:w="3397" w:type="dxa"/>
            <w:noWrap/>
          </w:tcPr>
          <w:p w14:paraId="0825A9E7" w14:textId="77777777" w:rsidR="00691DCE" w:rsidRDefault="00691DCE" w:rsidP="007A67B5">
            <w:pPr>
              <w:keepNext/>
              <w:keepLines/>
              <w:spacing w:after="0"/>
              <w:jc w:val="center"/>
              <w:rPr>
                <w:rFonts w:ascii="Arial" w:hAnsi="Arial"/>
                <w:sz w:val="18"/>
              </w:rPr>
            </w:pPr>
            <w:r w:rsidRPr="006355E0">
              <w:rPr>
                <w:rFonts w:ascii="Arial" w:hAnsi="Arial"/>
                <w:sz w:val="18"/>
              </w:rPr>
              <w:t>DC_1A-3A-7A_n40A-n78A</w:t>
            </w:r>
          </w:p>
          <w:p w14:paraId="27F3BDF7"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CCB654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DC_1A_n40A</w:t>
            </w:r>
          </w:p>
          <w:p w14:paraId="31FA1A2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62C9580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DC_3A_n40A</w:t>
            </w:r>
          </w:p>
          <w:p w14:paraId="6143D26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01EC621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DC_7A_n40A</w:t>
            </w:r>
          </w:p>
          <w:p w14:paraId="647AB7B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tc>
      </w:tr>
      <w:tr w:rsidR="00691DCE" w:rsidRPr="006355E0" w14:paraId="1B7CA9CC" w14:textId="77777777" w:rsidTr="007A67B5">
        <w:trPr>
          <w:trHeight w:val="187"/>
          <w:jc w:val="center"/>
        </w:trPr>
        <w:tc>
          <w:tcPr>
            <w:tcW w:w="3397" w:type="dxa"/>
            <w:noWrap/>
          </w:tcPr>
          <w:p w14:paraId="70F97286" w14:textId="77777777" w:rsidR="00691DCE" w:rsidRDefault="00691DCE" w:rsidP="007A67B5">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2CAB804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4A66137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DC_1A_n40A</w:t>
            </w:r>
          </w:p>
          <w:p w14:paraId="4905A1F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78240DA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DC_3A_n40A</w:t>
            </w:r>
          </w:p>
          <w:p w14:paraId="1A2C6FA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35C30A3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DC_7A_n40A</w:t>
            </w:r>
          </w:p>
          <w:p w14:paraId="166AD51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tc>
      </w:tr>
      <w:tr w:rsidR="00691DCE" w:rsidRPr="006355E0" w14:paraId="0E5018A9" w14:textId="77777777" w:rsidTr="007A67B5">
        <w:trPr>
          <w:trHeight w:val="187"/>
          <w:jc w:val="center"/>
        </w:trPr>
        <w:tc>
          <w:tcPr>
            <w:tcW w:w="3397" w:type="dxa"/>
            <w:noWrap/>
          </w:tcPr>
          <w:p w14:paraId="188AA891" w14:textId="77777777" w:rsidR="00691DCE" w:rsidRPr="006355E0" w:rsidRDefault="00691DCE" w:rsidP="007A67B5">
            <w:pPr>
              <w:keepNext/>
              <w:keepLines/>
              <w:spacing w:after="0"/>
              <w:jc w:val="center"/>
              <w:rPr>
                <w:rFonts w:ascii="Arial" w:hAnsi="Arial"/>
                <w:sz w:val="18"/>
              </w:rPr>
            </w:pPr>
            <w:r w:rsidRPr="00E14D01">
              <w:rPr>
                <w:rFonts w:ascii="Arial" w:hAnsi="Arial"/>
                <w:sz w:val="18"/>
              </w:rPr>
              <w:t>DC_1A-3A-8A_n7A-n78A</w:t>
            </w:r>
          </w:p>
        </w:tc>
        <w:tc>
          <w:tcPr>
            <w:tcW w:w="3544" w:type="dxa"/>
            <w:shd w:val="clear" w:color="auto" w:fill="auto"/>
          </w:tcPr>
          <w:p w14:paraId="1A7171A9" w14:textId="77777777" w:rsidR="00691DCE" w:rsidRDefault="00691DCE" w:rsidP="007A67B5">
            <w:pPr>
              <w:pStyle w:val="TAC"/>
            </w:pPr>
            <w:r>
              <w:t>DC_1A_n7A</w:t>
            </w:r>
          </w:p>
          <w:p w14:paraId="0D220F9A" w14:textId="77777777" w:rsidR="00691DCE" w:rsidRDefault="00691DCE" w:rsidP="007A67B5">
            <w:pPr>
              <w:pStyle w:val="TAC"/>
            </w:pPr>
            <w:r>
              <w:t>DC_1A_n78A</w:t>
            </w:r>
          </w:p>
          <w:p w14:paraId="6EBD4B0D" w14:textId="77777777" w:rsidR="00691DCE" w:rsidRDefault="00691DCE" w:rsidP="007A67B5">
            <w:pPr>
              <w:pStyle w:val="TAC"/>
            </w:pPr>
            <w:r>
              <w:t>DC_3A_n7A</w:t>
            </w:r>
          </w:p>
          <w:p w14:paraId="6EF53631" w14:textId="77777777" w:rsidR="00691DCE" w:rsidRDefault="00691DCE" w:rsidP="007A67B5">
            <w:pPr>
              <w:pStyle w:val="TAC"/>
            </w:pPr>
            <w:r>
              <w:t>DC_3A_n78A</w:t>
            </w:r>
          </w:p>
          <w:p w14:paraId="502CFB66" w14:textId="77777777" w:rsidR="00691DCE" w:rsidRDefault="00691DCE" w:rsidP="007A67B5">
            <w:pPr>
              <w:pStyle w:val="TAC"/>
            </w:pPr>
            <w:r>
              <w:t>DC_8A_n7A</w:t>
            </w:r>
          </w:p>
          <w:p w14:paraId="68B54CCC" w14:textId="77777777" w:rsidR="00691DCE" w:rsidRPr="006355E0" w:rsidRDefault="00691DCE" w:rsidP="007A67B5">
            <w:pPr>
              <w:keepNext/>
              <w:keepLines/>
              <w:spacing w:after="0"/>
              <w:jc w:val="center"/>
              <w:rPr>
                <w:rFonts w:ascii="Arial" w:hAnsi="Arial"/>
                <w:sz w:val="18"/>
              </w:rPr>
            </w:pPr>
            <w:r w:rsidRPr="00E14D01">
              <w:rPr>
                <w:rFonts w:ascii="Arial" w:hAnsi="Arial"/>
                <w:sz w:val="18"/>
              </w:rPr>
              <w:t>DC_8A_n78A</w:t>
            </w:r>
          </w:p>
        </w:tc>
      </w:tr>
      <w:tr w:rsidR="00691DCE" w:rsidRPr="006355E0" w14:paraId="1471612A" w14:textId="77777777" w:rsidTr="007A67B5">
        <w:trPr>
          <w:trHeight w:val="187"/>
          <w:jc w:val="center"/>
        </w:trPr>
        <w:tc>
          <w:tcPr>
            <w:tcW w:w="3397" w:type="dxa"/>
            <w:noWrap/>
          </w:tcPr>
          <w:p w14:paraId="31CECA1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652C6F4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74B6188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08D92C6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0E880D4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DC_11A_n28A</w:t>
            </w:r>
          </w:p>
        </w:tc>
      </w:tr>
      <w:tr w:rsidR="00691DCE" w:rsidRPr="006355E0" w14:paraId="22706A4C" w14:textId="77777777" w:rsidTr="007A67B5">
        <w:trPr>
          <w:trHeight w:val="187"/>
          <w:jc w:val="center"/>
        </w:trPr>
        <w:tc>
          <w:tcPr>
            <w:tcW w:w="3397" w:type="dxa"/>
            <w:noWrap/>
          </w:tcPr>
          <w:p w14:paraId="5CA946F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5149991" w14:textId="77777777" w:rsidR="00691DCE" w:rsidRPr="006355E0" w:rsidRDefault="00691DCE" w:rsidP="007A67B5">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2544B1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6D144B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3544E88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2F99860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DC_8A_n77A</w:t>
            </w:r>
          </w:p>
          <w:p w14:paraId="2FB734C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DC_11A_n77A</w:t>
            </w:r>
          </w:p>
        </w:tc>
      </w:tr>
      <w:tr w:rsidR="00691DCE" w:rsidRPr="006355E0" w14:paraId="2BA7AD9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AA9B55"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515EEC9"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DC_1A_n78A</w:t>
            </w:r>
          </w:p>
          <w:p w14:paraId="557665D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3A2ECF1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DC_8A_n78A</w:t>
            </w:r>
          </w:p>
          <w:p w14:paraId="30CC60B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tc>
      </w:tr>
      <w:tr w:rsidR="00691DCE" w:rsidRPr="006355E0" w14:paraId="374370D5" w14:textId="77777777" w:rsidTr="007A67B5">
        <w:trPr>
          <w:trHeight w:val="187"/>
          <w:jc w:val="center"/>
        </w:trPr>
        <w:tc>
          <w:tcPr>
            <w:tcW w:w="3397" w:type="dxa"/>
            <w:noWrap/>
          </w:tcPr>
          <w:p w14:paraId="5ABA600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3B02C9E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7508893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63841AA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5E00650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50313D0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0BFFDE5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72014F1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DC_8A_n77A</w:t>
            </w:r>
          </w:p>
        </w:tc>
      </w:tr>
      <w:tr w:rsidR="00691DCE" w:rsidRPr="006355E0" w14:paraId="082DB192" w14:textId="77777777" w:rsidTr="007A67B5">
        <w:trPr>
          <w:trHeight w:val="187"/>
          <w:jc w:val="center"/>
        </w:trPr>
        <w:tc>
          <w:tcPr>
            <w:tcW w:w="3397" w:type="dxa"/>
            <w:noWrap/>
            <w:vAlign w:val="center"/>
          </w:tcPr>
          <w:p w14:paraId="314C68A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B56CCBE"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DC_1A_n78A</w:t>
            </w:r>
          </w:p>
          <w:p w14:paraId="2BF9703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1B52A3A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DC_8A_n78A</w:t>
            </w:r>
          </w:p>
          <w:p w14:paraId="4C5C336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DC_28A_n78A</w:t>
            </w:r>
          </w:p>
        </w:tc>
      </w:tr>
      <w:tr w:rsidR="00691DCE" w:rsidRPr="006355E0" w14:paraId="78AB4868" w14:textId="77777777" w:rsidTr="007A67B5">
        <w:trPr>
          <w:trHeight w:val="187"/>
          <w:jc w:val="center"/>
        </w:trPr>
        <w:tc>
          <w:tcPr>
            <w:tcW w:w="3397" w:type="dxa"/>
            <w:noWrap/>
          </w:tcPr>
          <w:p w14:paraId="5C01E0C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F1897EB"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DC_1A_n28A</w:t>
            </w:r>
          </w:p>
          <w:p w14:paraId="7D88EE9B"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DC_1A_n78A</w:t>
            </w:r>
          </w:p>
          <w:p w14:paraId="0936A127"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DC_3A_n28A</w:t>
            </w:r>
          </w:p>
          <w:p w14:paraId="0FD11DE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DC_3A_n78A</w:t>
            </w:r>
          </w:p>
          <w:p w14:paraId="6475CEE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DC_8A_n28A</w:t>
            </w:r>
          </w:p>
          <w:p w14:paraId="168EA060"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zh-CN"/>
              </w:rPr>
              <w:t>DC_8A_n78A</w:t>
            </w:r>
          </w:p>
        </w:tc>
      </w:tr>
      <w:tr w:rsidR="00691DCE" w:rsidRPr="006355E0" w14:paraId="4684AAFB" w14:textId="77777777" w:rsidTr="007A67B5">
        <w:trPr>
          <w:trHeight w:val="187"/>
          <w:jc w:val="center"/>
        </w:trPr>
        <w:tc>
          <w:tcPr>
            <w:tcW w:w="3397" w:type="dxa"/>
            <w:noWrap/>
            <w:vAlign w:val="center"/>
          </w:tcPr>
          <w:p w14:paraId="5E05AD3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AD25B44"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DC_1A_n78A</w:t>
            </w:r>
          </w:p>
          <w:p w14:paraId="1303FC1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1AEB0DFF"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DC_8A_n78A</w:t>
            </w:r>
          </w:p>
        </w:tc>
      </w:tr>
      <w:tr w:rsidR="00691DCE" w:rsidRPr="006355E0" w14:paraId="28E2565F" w14:textId="77777777" w:rsidTr="007A67B5">
        <w:trPr>
          <w:trHeight w:val="187"/>
          <w:jc w:val="center"/>
        </w:trPr>
        <w:tc>
          <w:tcPr>
            <w:tcW w:w="3397" w:type="dxa"/>
            <w:noWrap/>
          </w:tcPr>
          <w:p w14:paraId="6AA033A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DC_1A-3A-8A-42A_n77A</w:t>
            </w:r>
          </w:p>
          <w:p w14:paraId="1EE9762A" w14:textId="77777777" w:rsidR="00691DCE" w:rsidRPr="006355E0" w:rsidRDefault="00691DCE" w:rsidP="007A67B5">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7D66F874" w14:textId="77777777" w:rsidR="00691DCE" w:rsidRPr="006355E0" w:rsidRDefault="00691DCE" w:rsidP="007A67B5">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72567A1E" w14:textId="77777777" w:rsidR="00691DCE" w:rsidRPr="006355E0" w:rsidRDefault="00691DCE" w:rsidP="007A67B5">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7A97B406" w14:textId="77777777" w:rsidR="00691DCE" w:rsidRPr="006355E0" w:rsidRDefault="00691DCE" w:rsidP="007A67B5">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691DCE" w:rsidRPr="006355E0" w14:paraId="524F88B5" w14:textId="77777777" w:rsidTr="007A67B5">
        <w:trPr>
          <w:trHeight w:val="187"/>
          <w:jc w:val="center"/>
        </w:trPr>
        <w:tc>
          <w:tcPr>
            <w:tcW w:w="3397" w:type="dxa"/>
            <w:noWrap/>
          </w:tcPr>
          <w:p w14:paraId="0E184EA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58E5C3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5173C9D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621361F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1CA1722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78A4476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5155594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DC_8A_n79A</w:t>
            </w:r>
          </w:p>
        </w:tc>
      </w:tr>
      <w:tr w:rsidR="00691DCE" w:rsidRPr="006355E0" w14:paraId="4D7814E7" w14:textId="77777777" w:rsidTr="007A67B5">
        <w:trPr>
          <w:trHeight w:val="187"/>
          <w:jc w:val="center"/>
        </w:trPr>
        <w:tc>
          <w:tcPr>
            <w:tcW w:w="3397" w:type="dxa"/>
            <w:noWrap/>
          </w:tcPr>
          <w:p w14:paraId="503C6843"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3878AA6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082D357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4969C59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79CF03A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15CB316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DC_11A_n28A</w:t>
            </w:r>
          </w:p>
          <w:p w14:paraId="2F32DDEA"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DC_11A_n77A</w:t>
            </w:r>
          </w:p>
        </w:tc>
      </w:tr>
      <w:tr w:rsidR="00691DCE" w:rsidRPr="006355E0" w14:paraId="189594C4" w14:textId="77777777" w:rsidTr="007A67B5">
        <w:trPr>
          <w:trHeight w:val="187"/>
          <w:jc w:val="center"/>
        </w:trPr>
        <w:tc>
          <w:tcPr>
            <w:tcW w:w="3397" w:type="dxa"/>
            <w:noWrap/>
          </w:tcPr>
          <w:p w14:paraId="12C6B2EB"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6BCAA26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57C5631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4A777E8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653E406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2039D28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DC_11A_n28A</w:t>
            </w:r>
          </w:p>
          <w:p w14:paraId="654EBC2A"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DC_11A_n77A</w:t>
            </w:r>
          </w:p>
        </w:tc>
      </w:tr>
      <w:tr w:rsidR="00691DCE" w:rsidRPr="006355E0" w14:paraId="20E044EA" w14:textId="77777777" w:rsidTr="007A67B5">
        <w:trPr>
          <w:trHeight w:val="187"/>
          <w:jc w:val="center"/>
        </w:trPr>
        <w:tc>
          <w:tcPr>
            <w:tcW w:w="3397" w:type="dxa"/>
            <w:noWrap/>
          </w:tcPr>
          <w:p w14:paraId="3D78E03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13DB275"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6F4199C"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D8726C0"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34E66C9E"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6E1AD36"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ABEB2D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691DCE" w:rsidRPr="006355E0" w14:paraId="5A5BE1D5" w14:textId="77777777" w:rsidTr="007A67B5">
        <w:trPr>
          <w:trHeight w:val="187"/>
          <w:jc w:val="center"/>
        </w:trPr>
        <w:tc>
          <w:tcPr>
            <w:tcW w:w="3397" w:type="dxa"/>
            <w:noWrap/>
          </w:tcPr>
          <w:p w14:paraId="56C0982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59AE80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2C3A9F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75CFBCA"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5346D04"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7471D6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E3ECD6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91DCE" w:rsidRPr="006355E0" w14:paraId="1CB5CC01" w14:textId="77777777" w:rsidTr="007A67B5">
        <w:trPr>
          <w:trHeight w:val="187"/>
          <w:jc w:val="center"/>
        </w:trPr>
        <w:tc>
          <w:tcPr>
            <w:tcW w:w="3397" w:type="dxa"/>
            <w:noWrap/>
          </w:tcPr>
          <w:p w14:paraId="11F37F4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567550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837011C"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1324EC9"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2055706"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1E8718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D56F9B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91DCE" w:rsidRPr="006355E0" w14:paraId="454CCBDD" w14:textId="77777777" w:rsidTr="007A67B5">
        <w:trPr>
          <w:trHeight w:val="187"/>
          <w:jc w:val="center"/>
        </w:trPr>
        <w:tc>
          <w:tcPr>
            <w:tcW w:w="3397" w:type="dxa"/>
            <w:noWrap/>
          </w:tcPr>
          <w:p w14:paraId="055FFE89" w14:textId="77777777" w:rsidR="00691DCE" w:rsidRPr="006355E0" w:rsidRDefault="00691DCE" w:rsidP="007A67B5">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4EB47BC6"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CFD48FF"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BE65853"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6ED71B07"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D34C232"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C0ACC4E" w14:textId="77777777" w:rsidR="00691DCE" w:rsidRPr="006355E0" w:rsidRDefault="00691DCE" w:rsidP="007A67B5">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691DCE" w:rsidRPr="006355E0" w14:paraId="5CC6DC9E" w14:textId="77777777" w:rsidTr="007A67B5">
        <w:trPr>
          <w:trHeight w:val="187"/>
          <w:jc w:val="center"/>
        </w:trPr>
        <w:tc>
          <w:tcPr>
            <w:tcW w:w="3397" w:type="dxa"/>
            <w:noWrap/>
          </w:tcPr>
          <w:p w14:paraId="2E35BD1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EA50DF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D150C40"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B83DF73"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D1FFD57"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F46E62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DF7F6E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91DCE" w:rsidRPr="006355E0" w14:paraId="4856F96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A934E"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4C2057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25919FA"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F463A92"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442006E"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3174C8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FDEFB2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91DCE" w:rsidRPr="006355E0" w14:paraId="777FF627" w14:textId="77777777" w:rsidTr="007A67B5">
        <w:trPr>
          <w:trHeight w:val="187"/>
          <w:jc w:val="center"/>
        </w:trPr>
        <w:tc>
          <w:tcPr>
            <w:tcW w:w="3397" w:type="dxa"/>
            <w:noWrap/>
          </w:tcPr>
          <w:p w14:paraId="4BAA377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C1E844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9C6876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044E61C"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E3CB7C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A62636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B8CE6D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91DCE" w:rsidRPr="006355E0" w14:paraId="40E429E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33DA4"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4307FA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39D7FD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C3EFE20"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7A7FE5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2D5656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F9F64A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91DCE" w:rsidRPr="006355E0" w14:paraId="068EA5A9" w14:textId="77777777" w:rsidTr="007A67B5">
        <w:trPr>
          <w:trHeight w:val="187"/>
          <w:jc w:val="center"/>
        </w:trPr>
        <w:tc>
          <w:tcPr>
            <w:tcW w:w="3397" w:type="dxa"/>
            <w:noWrap/>
          </w:tcPr>
          <w:p w14:paraId="0C28BD0B" w14:textId="77777777" w:rsidR="00691DCE" w:rsidRPr="006355E0" w:rsidRDefault="00691DCE" w:rsidP="007A67B5">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11E909F8"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43020B3"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5632FF2"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933243E"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A022361"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F143DAB" w14:textId="77777777" w:rsidR="00691DCE" w:rsidRPr="006355E0" w:rsidRDefault="00691DCE" w:rsidP="007A67B5">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691DCE" w:rsidRPr="006355E0" w14:paraId="45D521DB" w14:textId="77777777" w:rsidTr="007A67B5">
        <w:trPr>
          <w:trHeight w:val="187"/>
          <w:jc w:val="center"/>
        </w:trPr>
        <w:tc>
          <w:tcPr>
            <w:tcW w:w="3397" w:type="dxa"/>
            <w:noWrap/>
          </w:tcPr>
          <w:p w14:paraId="29760463" w14:textId="77777777" w:rsidR="00691DCE" w:rsidRPr="006355E0" w:rsidRDefault="00691DCE" w:rsidP="007A67B5">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F930216"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5C3E1B5"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6B69CD2"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6AAE362"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4E1D7D5"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721C6D1" w14:textId="77777777" w:rsidR="00691DCE" w:rsidRPr="006355E0" w:rsidRDefault="00691DCE" w:rsidP="007A67B5">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691DCE" w:rsidRPr="006355E0" w14:paraId="53F1B5DD" w14:textId="77777777" w:rsidTr="007A67B5">
        <w:trPr>
          <w:trHeight w:val="187"/>
          <w:jc w:val="center"/>
        </w:trPr>
        <w:tc>
          <w:tcPr>
            <w:tcW w:w="3397" w:type="dxa"/>
            <w:noWrap/>
          </w:tcPr>
          <w:p w14:paraId="1C80B7E9" w14:textId="77777777" w:rsidR="00691DCE" w:rsidRPr="006355E0" w:rsidRDefault="00691DCE" w:rsidP="007A67B5">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111C27F6"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035B255"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7070F91"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4ECF95B"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226EB75"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A23A159" w14:textId="77777777" w:rsidR="00691DCE" w:rsidRPr="006355E0" w:rsidRDefault="00691DCE" w:rsidP="007A67B5">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691DCE" w:rsidRPr="006355E0" w14:paraId="7DF0308C" w14:textId="77777777" w:rsidTr="007A67B5">
        <w:trPr>
          <w:trHeight w:val="187"/>
          <w:jc w:val="center"/>
        </w:trPr>
        <w:tc>
          <w:tcPr>
            <w:tcW w:w="3397" w:type="dxa"/>
            <w:noWrap/>
          </w:tcPr>
          <w:p w14:paraId="7ADAB3A7" w14:textId="77777777" w:rsidR="00691DCE" w:rsidRPr="006355E0" w:rsidRDefault="00691DCE" w:rsidP="007A67B5">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332AFBBD"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308550F"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1B3DA4B"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BCA51C7"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BB013AA"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CEF2876" w14:textId="77777777" w:rsidR="00691DCE" w:rsidRPr="006355E0" w:rsidRDefault="00691DCE" w:rsidP="007A67B5">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691DCE" w:rsidRPr="006355E0" w14:paraId="7C9D1E13" w14:textId="77777777" w:rsidTr="007A67B5">
        <w:trPr>
          <w:trHeight w:val="187"/>
          <w:jc w:val="center"/>
        </w:trPr>
        <w:tc>
          <w:tcPr>
            <w:tcW w:w="3397" w:type="dxa"/>
            <w:noWrap/>
          </w:tcPr>
          <w:p w14:paraId="02836A7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DC_1A-3A-18A-42A_n77A</w:t>
            </w:r>
          </w:p>
          <w:p w14:paraId="06981799"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3CDFD3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6076D22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4969D85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DC_18A_n77A</w:t>
            </w:r>
          </w:p>
        </w:tc>
      </w:tr>
      <w:tr w:rsidR="00691DCE" w:rsidRPr="006355E0" w14:paraId="5268278B" w14:textId="77777777" w:rsidTr="007A67B5">
        <w:trPr>
          <w:trHeight w:val="187"/>
          <w:jc w:val="center"/>
        </w:trPr>
        <w:tc>
          <w:tcPr>
            <w:tcW w:w="3397" w:type="dxa"/>
            <w:noWrap/>
          </w:tcPr>
          <w:p w14:paraId="3297C00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DC_1A-3A-18A-42A_n78A</w:t>
            </w:r>
          </w:p>
          <w:p w14:paraId="02ADBF02"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5E855EA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3D8C3B7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47D1B06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DC_18A_n78A</w:t>
            </w:r>
          </w:p>
        </w:tc>
      </w:tr>
      <w:tr w:rsidR="00691DCE" w:rsidRPr="006355E0" w14:paraId="5E0659BD" w14:textId="77777777" w:rsidTr="007A67B5">
        <w:trPr>
          <w:trHeight w:val="187"/>
          <w:jc w:val="center"/>
        </w:trPr>
        <w:tc>
          <w:tcPr>
            <w:tcW w:w="3397" w:type="dxa"/>
            <w:noWrap/>
          </w:tcPr>
          <w:p w14:paraId="00C1E31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DC_1A-3A-18A-42A_n79A</w:t>
            </w:r>
          </w:p>
          <w:p w14:paraId="2931391A"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6068752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2264702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022EF1F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DC_18A_n79A</w:t>
            </w:r>
          </w:p>
        </w:tc>
      </w:tr>
      <w:tr w:rsidR="00691DCE" w:rsidRPr="006355E0" w14:paraId="63CC54A3" w14:textId="77777777" w:rsidTr="007A67B5">
        <w:trPr>
          <w:trHeight w:val="187"/>
          <w:jc w:val="center"/>
        </w:trPr>
        <w:tc>
          <w:tcPr>
            <w:tcW w:w="3397" w:type="dxa"/>
            <w:noWrap/>
          </w:tcPr>
          <w:p w14:paraId="34AD97E8"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2A96D83"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38DADFF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3FCF6C2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137558C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DC_19A_n77A</w:t>
            </w:r>
          </w:p>
          <w:p w14:paraId="17DBBC1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DC_21A_n77A</w:t>
            </w:r>
          </w:p>
        </w:tc>
      </w:tr>
      <w:tr w:rsidR="00691DCE" w:rsidRPr="006355E0" w14:paraId="639DCCFB" w14:textId="77777777" w:rsidTr="007A67B5">
        <w:trPr>
          <w:trHeight w:val="187"/>
          <w:jc w:val="center"/>
        </w:trPr>
        <w:tc>
          <w:tcPr>
            <w:tcW w:w="3397" w:type="dxa"/>
            <w:noWrap/>
          </w:tcPr>
          <w:p w14:paraId="30D7E295"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51C4126"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7FC328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712B828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2D3BE0F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DC_19A_n78A</w:t>
            </w:r>
          </w:p>
          <w:p w14:paraId="6D3349A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DC_21A_n78A</w:t>
            </w:r>
          </w:p>
        </w:tc>
      </w:tr>
      <w:tr w:rsidR="00691DCE" w:rsidRPr="006355E0" w14:paraId="16BC75E1" w14:textId="77777777" w:rsidTr="007A67B5">
        <w:trPr>
          <w:trHeight w:val="187"/>
          <w:jc w:val="center"/>
        </w:trPr>
        <w:tc>
          <w:tcPr>
            <w:tcW w:w="3397" w:type="dxa"/>
            <w:noWrap/>
          </w:tcPr>
          <w:p w14:paraId="37CDAB4D"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83174F3"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4C606F2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2A954C6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3CA1542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DC_19A_n79A</w:t>
            </w:r>
          </w:p>
          <w:p w14:paraId="1426274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DC_21A_n79A</w:t>
            </w:r>
          </w:p>
        </w:tc>
      </w:tr>
      <w:tr w:rsidR="00691DCE" w:rsidRPr="006355E0" w14:paraId="624989F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2F1FB"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270A21B2"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ABB78A3"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150FF04A"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82100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5BAD27B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1CD9958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691DCE" w:rsidRPr="006355E0" w14:paraId="254C235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3FD973"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3E85D423"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F2827DF"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328E51BB"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8E243D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3B5208F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552FC95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691DCE" w:rsidRPr="006355E0" w14:paraId="1708FE6B" w14:textId="77777777" w:rsidTr="007A67B5">
        <w:trPr>
          <w:trHeight w:val="187"/>
          <w:jc w:val="center"/>
        </w:trPr>
        <w:tc>
          <w:tcPr>
            <w:tcW w:w="3397" w:type="dxa"/>
            <w:noWrap/>
          </w:tcPr>
          <w:p w14:paraId="74F4896F"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64495671"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6C861546"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6EEB11AB"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4B11B50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015B64C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2A36E55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691DCE" w:rsidRPr="006355E0" w14:paraId="690C38B5" w14:textId="77777777" w:rsidTr="007A67B5">
        <w:trPr>
          <w:trHeight w:val="187"/>
          <w:jc w:val="center"/>
        </w:trPr>
        <w:tc>
          <w:tcPr>
            <w:tcW w:w="3397" w:type="dxa"/>
            <w:noWrap/>
            <w:vAlign w:val="center"/>
          </w:tcPr>
          <w:p w14:paraId="4F151C9C"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77F764AC"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DC_1A_n7A</w:t>
            </w:r>
          </w:p>
          <w:p w14:paraId="68DE147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DC_3A_n7A</w:t>
            </w:r>
          </w:p>
          <w:p w14:paraId="2AC40E58"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DC_20A_n7A</w:t>
            </w:r>
          </w:p>
          <w:p w14:paraId="3E671C23"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4AF4036"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223F14C3"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691DCE" w:rsidRPr="006355E0" w14:paraId="7CD9C2D0" w14:textId="77777777" w:rsidTr="007A67B5">
        <w:trPr>
          <w:trHeight w:val="187"/>
          <w:jc w:val="center"/>
        </w:trPr>
        <w:tc>
          <w:tcPr>
            <w:tcW w:w="3397" w:type="dxa"/>
            <w:noWrap/>
            <w:vAlign w:val="center"/>
          </w:tcPr>
          <w:p w14:paraId="14E8569E"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304F9D3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DC_1A_n8A</w:t>
            </w:r>
          </w:p>
          <w:p w14:paraId="794F8BE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7BB6912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DC_3A_n8A</w:t>
            </w:r>
          </w:p>
          <w:p w14:paraId="25EB719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5471816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DC_20A_n8A</w:t>
            </w:r>
          </w:p>
          <w:p w14:paraId="217E143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tc>
      </w:tr>
      <w:tr w:rsidR="00691DCE" w:rsidRPr="006355E0" w14:paraId="09FB7F78" w14:textId="77777777" w:rsidTr="007A67B5">
        <w:trPr>
          <w:trHeight w:val="187"/>
          <w:jc w:val="center"/>
        </w:trPr>
        <w:tc>
          <w:tcPr>
            <w:tcW w:w="3397" w:type="dxa"/>
            <w:noWrap/>
          </w:tcPr>
          <w:p w14:paraId="4913A10B" w14:textId="77777777" w:rsidR="00691DCE" w:rsidRPr="006355E0" w:rsidRDefault="00691DCE" w:rsidP="007A67B5">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11160A07" w14:textId="77777777" w:rsidR="00691DCE" w:rsidRPr="006355E0" w:rsidRDefault="00691DCE" w:rsidP="007A67B5">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58B58A8" w14:textId="77777777" w:rsidR="00691DCE" w:rsidRPr="006355E0" w:rsidRDefault="00691DCE" w:rsidP="007A67B5">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DD4DBA8"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zh-TW"/>
              </w:rPr>
              <w:t>DC_20A_n28A</w:t>
            </w:r>
          </w:p>
        </w:tc>
      </w:tr>
      <w:tr w:rsidR="00691DCE" w:rsidRPr="006355E0" w14:paraId="5EC86CD7" w14:textId="77777777" w:rsidTr="007A67B5">
        <w:trPr>
          <w:trHeight w:val="187"/>
          <w:jc w:val="center"/>
        </w:trPr>
        <w:tc>
          <w:tcPr>
            <w:tcW w:w="3397" w:type="dxa"/>
            <w:noWrap/>
          </w:tcPr>
          <w:p w14:paraId="1055E45B" w14:textId="77777777" w:rsidR="00691DCE" w:rsidRPr="006355E0" w:rsidRDefault="00691DCE" w:rsidP="007A67B5">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4A262EA8" w14:textId="77777777" w:rsidR="00691DCE" w:rsidRPr="006355E0" w:rsidRDefault="00691DCE" w:rsidP="007A67B5">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35D8B454" w14:textId="77777777" w:rsidR="00691DCE" w:rsidRDefault="00691DCE" w:rsidP="007A67B5">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58AD76D" w14:textId="77777777" w:rsidR="00691DCE" w:rsidRPr="006355E0" w:rsidRDefault="00691DCE" w:rsidP="007A67B5">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A77536E"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val="x-none" w:eastAsia="zh-TW"/>
              </w:rPr>
              <w:t>DC_20A_n28A</w:t>
            </w:r>
          </w:p>
        </w:tc>
      </w:tr>
      <w:tr w:rsidR="00691DCE" w:rsidRPr="006355E0" w14:paraId="1D0AE75E" w14:textId="77777777" w:rsidTr="007A67B5">
        <w:trPr>
          <w:trHeight w:val="187"/>
          <w:jc w:val="center"/>
        </w:trPr>
        <w:tc>
          <w:tcPr>
            <w:tcW w:w="3397" w:type="dxa"/>
            <w:noWrap/>
            <w:vAlign w:val="center"/>
          </w:tcPr>
          <w:p w14:paraId="4A0451B1"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2BEC81F"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DC_1A_n78A</w:t>
            </w:r>
          </w:p>
          <w:p w14:paraId="0C10186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60857B7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p w14:paraId="7BDE5FB7"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DC_28A_n78A</w:t>
            </w:r>
          </w:p>
        </w:tc>
      </w:tr>
      <w:tr w:rsidR="00691DCE" w:rsidRPr="006355E0" w14:paraId="008E4F32" w14:textId="77777777" w:rsidTr="007A67B5">
        <w:trPr>
          <w:trHeight w:val="187"/>
          <w:jc w:val="center"/>
        </w:trPr>
        <w:tc>
          <w:tcPr>
            <w:tcW w:w="3397" w:type="dxa"/>
            <w:noWrap/>
            <w:vAlign w:val="center"/>
          </w:tcPr>
          <w:p w14:paraId="465ACC9A" w14:textId="77777777" w:rsidR="00691DCE" w:rsidRPr="006355E0" w:rsidRDefault="00691DCE" w:rsidP="007A67B5">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2468066A" w14:textId="77777777" w:rsidR="00691DCE" w:rsidRPr="00B969B4" w:rsidRDefault="00691DCE" w:rsidP="007A67B5">
            <w:pPr>
              <w:keepNext/>
              <w:keepLines/>
              <w:spacing w:after="0"/>
              <w:jc w:val="center"/>
              <w:rPr>
                <w:rFonts w:ascii="Arial" w:hAnsi="Arial"/>
                <w:sz w:val="18"/>
                <w:lang w:val="x-none"/>
              </w:rPr>
            </w:pPr>
            <w:r w:rsidRPr="00B969B4">
              <w:rPr>
                <w:rFonts w:ascii="Arial" w:hAnsi="Arial"/>
                <w:sz w:val="18"/>
              </w:rPr>
              <w:t>DC_1A_n78A</w:t>
            </w:r>
          </w:p>
          <w:p w14:paraId="45CADB83" w14:textId="77777777" w:rsidR="00691DCE" w:rsidRPr="00B969B4" w:rsidRDefault="00691DCE" w:rsidP="007A67B5">
            <w:pPr>
              <w:keepNext/>
              <w:keepLines/>
              <w:spacing w:after="0"/>
              <w:jc w:val="center"/>
              <w:rPr>
                <w:rFonts w:ascii="Arial" w:hAnsi="Arial"/>
                <w:sz w:val="18"/>
              </w:rPr>
            </w:pPr>
            <w:r w:rsidRPr="00B969B4">
              <w:rPr>
                <w:rFonts w:ascii="Arial" w:hAnsi="Arial"/>
                <w:sz w:val="18"/>
              </w:rPr>
              <w:t>DC_3A_n78A</w:t>
            </w:r>
          </w:p>
          <w:p w14:paraId="1254039D" w14:textId="77777777" w:rsidR="00691DCE" w:rsidRPr="00B969B4" w:rsidRDefault="00691DCE" w:rsidP="007A67B5">
            <w:pPr>
              <w:keepNext/>
              <w:keepLines/>
              <w:spacing w:after="0"/>
              <w:jc w:val="center"/>
              <w:rPr>
                <w:rFonts w:ascii="Arial" w:hAnsi="Arial"/>
                <w:sz w:val="18"/>
              </w:rPr>
            </w:pPr>
            <w:r w:rsidRPr="00B969B4">
              <w:rPr>
                <w:rFonts w:ascii="Arial" w:hAnsi="Arial"/>
                <w:sz w:val="18"/>
              </w:rPr>
              <w:t>DC_20A_n78A</w:t>
            </w:r>
          </w:p>
          <w:p w14:paraId="3C1B5B67" w14:textId="77777777" w:rsidR="00691DCE" w:rsidRPr="006355E0" w:rsidRDefault="00691DCE" w:rsidP="007A67B5">
            <w:pPr>
              <w:keepNext/>
              <w:keepLines/>
              <w:spacing w:after="0"/>
              <w:jc w:val="center"/>
              <w:rPr>
                <w:rFonts w:ascii="Arial" w:hAnsi="Arial"/>
                <w:sz w:val="18"/>
              </w:rPr>
            </w:pPr>
            <w:r w:rsidRPr="00B969B4">
              <w:rPr>
                <w:rFonts w:ascii="Arial" w:hAnsi="Arial"/>
                <w:sz w:val="18"/>
              </w:rPr>
              <w:t>DC_28A_n78A</w:t>
            </w:r>
          </w:p>
        </w:tc>
      </w:tr>
      <w:tr w:rsidR="00691DCE" w:rsidRPr="006355E0" w14:paraId="189597F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0DD4B"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60B685EC"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DC_1A_n28A</w:t>
            </w:r>
          </w:p>
          <w:p w14:paraId="553CA7E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DC_1A_n78A</w:t>
            </w:r>
          </w:p>
          <w:p w14:paraId="1301CB05"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DC_3A_n28A</w:t>
            </w:r>
          </w:p>
          <w:p w14:paraId="46D63597"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DC_3A_n78A</w:t>
            </w:r>
          </w:p>
          <w:p w14:paraId="22D2B33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DC_20A_n28A</w:t>
            </w:r>
          </w:p>
          <w:p w14:paraId="08329BF4"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DC_20A_n78A</w:t>
            </w:r>
          </w:p>
        </w:tc>
      </w:tr>
      <w:tr w:rsidR="00691DCE" w:rsidRPr="006355E0" w14:paraId="7296690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F48F2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A251852"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C22E85E"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2392B2D" w14:textId="77777777" w:rsidR="00691DCE" w:rsidRPr="00B32E0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63A2CB2" w14:textId="77777777" w:rsidR="00691DCE" w:rsidRPr="006355E0" w:rsidRDefault="00691DCE" w:rsidP="007A67B5">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30D19037"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691DCE" w:rsidRPr="006355E0" w14:paraId="56911954" w14:textId="77777777" w:rsidTr="007A67B5">
        <w:trPr>
          <w:trHeight w:val="187"/>
          <w:jc w:val="center"/>
        </w:trPr>
        <w:tc>
          <w:tcPr>
            <w:tcW w:w="3397" w:type="dxa"/>
            <w:noWrap/>
            <w:vAlign w:val="center"/>
          </w:tcPr>
          <w:p w14:paraId="0F47B2E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CA6B928" w14:textId="77777777" w:rsidR="00691DCE" w:rsidRPr="006355E0" w:rsidRDefault="00691DCE" w:rsidP="007A67B5">
            <w:pPr>
              <w:keepNext/>
              <w:keepLines/>
              <w:spacing w:after="0"/>
              <w:jc w:val="center"/>
              <w:rPr>
                <w:rFonts w:ascii="Arial" w:eastAsia="Times New Roman" w:hAnsi="Arial"/>
                <w:sz w:val="18"/>
              </w:rPr>
            </w:pPr>
            <w:r w:rsidRPr="006355E0">
              <w:rPr>
                <w:rFonts w:ascii="Arial" w:hAnsi="Arial"/>
                <w:sz w:val="18"/>
              </w:rPr>
              <w:t>DC_1A_n78A</w:t>
            </w:r>
          </w:p>
          <w:p w14:paraId="331A15B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0ABED8D5" w14:textId="77777777" w:rsidR="00691DCE" w:rsidRPr="006355E0" w:rsidRDefault="00691DCE" w:rsidP="007A67B5">
            <w:pPr>
              <w:spacing w:after="0"/>
              <w:jc w:val="center"/>
              <w:rPr>
                <w:rFonts w:ascii="Arial" w:hAnsi="Arial"/>
                <w:sz w:val="18"/>
              </w:rPr>
            </w:pPr>
            <w:r w:rsidRPr="006355E0">
              <w:rPr>
                <w:rFonts w:ascii="Arial" w:hAnsi="Arial"/>
                <w:sz w:val="18"/>
              </w:rPr>
              <w:t>DC_20A_n78A</w:t>
            </w:r>
          </w:p>
        </w:tc>
      </w:tr>
      <w:tr w:rsidR="00691DCE" w:rsidRPr="006355E0" w14:paraId="0782718A" w14:textId="77777777" w:rsidTr="007A67B5">
        <w:trPr>
          <w:trHeight w:val="187"/>
          <w:jc w:val="center"/>
        </w:trPr>
        <w:tc>
          <w:tcPr>
            <w:tcW w:w="3397" w:type="dxa"/>
            <w:noWrap/>
          </w:tcPr>
          <w:p w14:paraId="17857CF7"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7717D436"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68351C91"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5895D7BE"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691DCE" w:rsidRPr="006355E0" w14:paraId="52615081" w14:textId="77777777" w:rsidTr="007A67B5">
        <w:trPr>
          <w:trHeight w:val="187"/>
          <w:jc w:val="center"/>
        </w:trPr>
        <w:tc>
          <w:tcPr>
            <w:tcW w:w="3397" w:type="dxa"/>
            <w:noWrap/>
          </w:tcPr>
          <w:p w14:paraId="324A629F"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AB63D09"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C5062DA"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DC_3A_n78A</w:t>
            </w:r>
          </w:p>
          <w:p w14:paraId="62ED2434"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DC_20A_n78A</w:t>
            </w:r>
          </w:p>
          <w:p w14:paraId="3E92C505"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1F9D1A66"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DC_3A_n38A</w:t>
            </w:r>
          </w:p>
          <w:p w14:paraId="690A7CC4"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691DCE" w:rsidRPr="006355E0" w14:paraId="6A44A486" w14:textId="77777777" w:rsidTr="007A67B5">
        <w:trPr>
          <w:trHeight w:val="187"/>
          <w:jc w:val="center"/>
        </w:trPr>
        <w:tc>
          <w:tcPr>
            <w:tcW w:w="3397" w:type="dxa"/>
            <w:noWrap/>
          </w:tcPr>
          <w:p w14:paraId="7A5A54E1"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76772AC7" w14:textId="77777777" w:rsidR="00691DCE" w:rsidRPr="0084589C" w:rsidRDefault="00691DCE" w:rsidP="007A67B5">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4B11BFD" w14:textId="77777777" w:rsidR="00691DCE" w:rsidRPr="0084589C" w:rsidRDefault="00691DCE" w:rsidP="007A67B5">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298B90F4" w14:textId="77777777" w:rsidR="00691DCE" w:rsidRPr="006355E0" w:rsidRDefault="00691DCE" w:rsidP="007A67B5">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691DCE" w:rsidRPr="006355E0" w14:paraId="4EAE8407" w14:textId="77777777" w:rsidTr="007A67B5">
        <w:trPr>
          <w:trHeight w:val="187"/>
          <w:jc w:val="center"/>
        </w:trPr>
        <w:tc>
          <w:tcPr>
            <w:tcW w:w="3397" w:type="dxa"/>
            <w:noWrap/>
          </w:tcPr>
          <w:p w14:paraId="6668983F"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55A5947C"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C3E2C97"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DC_1A_n78A</w:t>
            </w:r>
          </w:p>
          <w:p w14:paraId="08418B01"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DC_3A_n78A</w:t>
            </w:r>
          </w:p>
          <w:p w14:paraId="557E594A"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DC_20A_n78A</w:t>
            </w:r>
          </w:p>
          <w:p w14:paraId="6B344100"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DC_40A_n78A</w:t>
            </w:r>
          </w:p>
        </w:tc>
      </w:tr>
      <w:tr w:rsidR="00691DCE" w:rsidRPr="006355E0" w14:paraId="02BB52BA" w14:textId="77777777" w:rsidTr="007A67B5">
        <w:trPr>
          <w:trHeight w:val="187"/>
          <w:jc w:val="center"/>
        </w:trPr>
        <w:tc>
          <w:tcPr>
            <w:tcW w:w="3397" w:type="dxa"/>
            <w:noWrap/>
          </w:tcPr>
          <w:p w14:paraId="180BD118"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8614350"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6601360"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DC_1A_n78A</w:t>
            </w:r>
          </w:p>
          <w:p w14:paraId="0ED43660"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DC_3A_n41A</w:t>
            </w:r>
          </w:p>
          <w:p w14:paraId="7E36B4F2"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13C8B156"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DC_20A_n41A</w:t>
            </w:r>
          </w:p>
          <w:p w14:paraId="1547E8D1"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691DCE" w:rsidRPr="006355E0" w14:paraId="255A522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150E8"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1B69BBFD"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425D8C03"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19D12449"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69CC2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0C9C08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56EB8BAD"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691DCE" w:rsidRPr="006355E0" w14:paraId="496873C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D789C"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0D8AA20"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30362F8"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3F899A9"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2BD2D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33456CC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096A2DB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691DCE" w:rsidRPr="006355E0" w14:paraId="65F09E74" w14:textId="77777777" w:rsidTr="007A67B5">
        <w:trPr>
          <w:trHeight w:val="187"/>
          <w:jc w:val="center"/>
        </w:trPr>
        <w:tc>
          <w:tcPr>
            <w:tcW w:w="3397" w:type="dxa"/>
            <w:noWrap/>
          </w:tcPr>
          <w:p w14:paraId="472EC999"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8F8DBC7"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E146265"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5F0F9541"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3DDD34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1FFF1D8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191C18D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691DCE" w:rsidRPr="006355E0" w14:paraId="0CF7ED65" w14:textId="77777777" w:rsidTr="007A67B5">
        <w:trPr>
          <w:trHeight w:val="187"/>
          <w:jc w:val="center"/>
        </w:trPr>
        <w:tc>
          <w:tcPr>
            <w:tcW w:w="3397" w:type="dxa"/>
            <w:noWrap/>
          </w:tcPr>
          <w:p w14:paraId="5AFBBF80"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06EE78E8"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05A102E0"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691DCE" w:rsidRPr="006355E0" w14:paraId="2E310FB3" w14:textId="77777777" w:rsidTr="007A67B5">
        <w:trPr>
          <w:trHeight w:val="187"/>
          <w:jc w:val="center"/>
        </w:trPr>
        <w:tc>
          <w:tcPr>
            <w:tcW w:w="3397" w:type="dxa"/>
            <w:noWrap/>
          </w:tcPr>
          <w:p w14:paraId="1E5B0101"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2442378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1B58869E"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691DCE" w:rsidRPr="006355E0" w14:paraId="3DE89F7B" w14:textId="77777777" w:rsidTr="007A67B5">
        <w:trPr>
          <w:trHeight w:val="187"/>
          <w:jc w:val="center"/>
        </w:trPr>
        <w:tc>
          <w:tcPr>
            <w:tcW w:w="3397" w:type="dxa"/>
            <w:noWrap/>
          </w:tcPr>
          <w:p w14:paraId="2B3417A0"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87B278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DC_1A_n3A</w:t>
            </w:r>
          </w:p>
          <w:p w14:paraId="77A8F83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846D4A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DC_28A_n3A</w:t>
            </w:r>
          </w:p>
          <w:p w14:paraId="40581A80"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DC_1A_n78A</w:t>
            </w:r>
          </w:p>
          <w:p w14:paraId="0EFD7D90"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DC_3A_n78A</w:t>
            </w:r>
          </w:p>
          <w:p w14:paraId="2DC6C7B8"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sz w:val="18"/>
                <w:szCs w:val="18"/>
              </w:rPr>
              <w:t>DC_28A_n78A</w:t>
            </w:r>
          </w:p>
        </w:tc>
      </w:tr>
      <w:tr w:rsidR="00691DCE" w:rsidRPr="006355E0" w14:paraId="080300CA" w14:textId="77777777" w:rsidTr="007A67B5">
        <w:trPr>
          <w:trHeight w:val="187"/>
          <w:jc w:val="center"/>
        </w:trPr>
        <w:tc>
          <w:tcPr>
            <w:tcW w:w="3397" w:type="dxa"/>
            <w:noWrap/>
          </w:tcPr>
          <w:p w14:paraId="203B1005"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14E25D98"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B2D5886"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25A9F163"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39E1B3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6387B672"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86F119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691DCE" w:rsidRPr="006355E0" w14:paraId="33004CCF" w14:textId="77777777" w:rsidTr="007A67B5">
        <w:trPr>
          <w:trHeight w:val="187"/>
          <w:jc w:val="center"/>
        </w:trPr>
        <w:tc>
          <w:tcPr>
            <w:tcW w:w="3397" w:type="dxa"/>
            <w:noWrap/>
          </w:tcPr>
          <w:p w14:paraId="7641EF9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5A9071A1"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2641350"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445DE80"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775807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1CEE06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8848519"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EF2DF35"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669C6E6"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691DCE" w:rsidRPr="006355E0" w14:paraId="16A04A48" w14:textId="77777777" w:rsidTr="007A67B5">
        <w:trPr>
          <w:trHeight w:val="187"/>
          <w:jc w:val="center"/>
        </w:trPr>
        <w:tc>
          <w:tcPr>
            <w:tcW w:w="3397" w:type="dxa"/>
            <w:noWrap/>
          </w:tcPr>
          <w:p w14:paraId="2D8F6037" w14:textId="77777777" w:rsidR="00691DCE" w:rsidRDefault="00691DCE" w:rsidP="007A67B5">
            <w:pPr>
              <w:keepNext/>
              <w:keepLines/>
              <w:spacing w:after="0"/>
              <w:jc w:val="center"/>
              <w:rPr>
                <w:rFonts w:ascii="Arial" w:hAnsi="Arial" w:cs="Arial"/>
                <w:sz w:val="18"/>
                <w:lang w:eastAsia="zh-CN"/>
              </w:rPr>
            </w:pPr>
            <w:r>
              <w:rPr>
                <w:rFonts w:ascii="Arial" w:hAnsi="Arial" w:cs="Arial"/>
                <w:sz w:val="18"/>
                <w:lang w:eastAsia="zh-CN"/>
              </w:rPr>
              <w:t>DC_1A-3A-28A-(n)7AA</w:t>
            </w:r>
          </w:p>
          <w:p w14:paraId="706AEE9A" w14:textId="77777777" w:rsidR="00691DCE" w:rsidRPr="006355E0" w:rsidRDefault="00691DCE" w:rsidP="007A67B5">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515074DE" w14:textId="77777777" w:rsidR="00691DCE" w:rsidRPr="006355E0" w:rsidRDefault="00691DCE" w:rsidP="007A67B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691DCE" w:rsidRPr="006355E0" w14:paraId="0A6CB838" w14:textId="77777777" w:rsidTr="007A67B5">
        <w:trPr>
          <w:trHeight w:val="187"/>
          <w:jc w:val="center"/>
        </w:trPr>
        <w:tc>
          <w:tcPr>
            <w:tcW w:w="3397" w:type="dxa"/>
            <w:noWrap/>
          </w:tcPr>
          <w:p w14:paraId="1E4E79A2"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439D0EA6"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B47C52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B626021"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80E7D12"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EE10663"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9BEDE8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91DCE" w:rsidRPr="006355E0" w14:paraId="1CCD41BF" w14:textId="77777777" w:rsidTr="007A67B5">
        <w:trPr>
          <w:trHeight w:val="187"/>
          <w:jc w:val="center"/>
        </w:trPr>
        <w:tc>
          <w:tcPr>
            <w:tcW w:w="3397" w:type="dxa"/>
            <w:noWrap/>
          </w:tcPr>
          <w:p w14:paraId="07E3EC87"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DF5A2A7"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36DAF91"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1F531C9"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68392E9"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0A7B289"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C7923F5"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E65674F"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33944E7"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715077F"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91DCE" w:rsidRPr="006355E0" w14:paraId="4BD734A5" w14:textId="77777777" w:rsidTr="007A67B5">
        <w:trPr>
          <w:trHeight w:val="187"/>
          <w:jc w:val="center"/>
        </w:trPr>
        <w:tc>
          <w:tcPr>
            <w:tcW w:w="3397" w:type="dxa"/>
            <w:noWrap/>
          </w:tcPr>
          <w:p w14:paraId="095FEF1E"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4065044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E60E77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69D70E3"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100A395"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0907347"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0A3571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54FECB6"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638CB2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91DCE" w:rsidRPr="006355E0" w14:paraId="7179AE3D" w14:textId="77777777" w:rsidTr="007A67B5">
        <w:trPr>
          <w:trHeight w:val="187"/>
          <w:jc w:val="center"/>
        </w:trPr>
        <w:tc>
          <w:tcPr>
            <w:tcW w:w="3397" w:type="dxa"/>
            <w:noWrap/>
          </w:tcPr>
          <w:p w14:paraId="1A0B79BB"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549C1F7"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9A3021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D92F7C7"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A387093"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24384BA"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347BECB"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26F48E4"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24C0FD2"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B07BF95"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34D9E3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3BC14E0"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91DCE" w:rsidRPr="006355E0" w14:paraId="712CE4B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E5B56"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7BA2D1C6" w14:textId="77777777" w:rsidR="00691DCE" w:rsidRPr="006355E0" w:rsidRDefault="00691DCE" w:rsidP="007A67B5">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056897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02E4BA3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1BC82F2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69C622AB"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691DCE" w:rsidRPr="006355E0" w14:paraId="300F1508" w14:textId="77777777" w:rsidTr="007A67B5">
        <w:trPr>
          <w:trHeight w:val="187"/>
          <w:jc w:val="center"/>
        </w:trPr>
        <w:tc>
          <w:tcPr>
            <w:tcW w:w="3397" w:type="dxa"/>
            <w:noWrap/>
          </w:tcPr>
          <w:p w14:paraId="62503911" w14:textId="77777777" w:rsidR="00691DCE" w:rsidRPr="006355E0" w:rsidRDefault="00691DCE" w:rsidP="007A67B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AAA3EAE"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30337C91"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23E9AF8"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76CC0331"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BA36C9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178A4F4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691DCE" w:rsidRPr="006355E0" w14:paraId="1058E9CE" w14:textId="77777777" w:rsidTr="007A67B5">
        <w:trPr>
          <w:trHeight w:val="187"/>
          <w:jc w:val="center"/>
        </w:trPr>
        <w:tc>
          <w:tcPr>
            <w:tcW w:w="3397" w:type="dxa"/>
            <w:noWrap/>
          </w:tcPr>
          <w:p w14:paraId="4DA69205" w14:textId="77777777" w:rsidR="00691DCE" w:rsidRPr="006355E0" w:rsidRDefault="00691DCE" w:rsidP="007A67B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0A3CB9EA"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56B4EF4B"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64CED4E"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038BA1B"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B485F86"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4285569F"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691DCE" w:rsidRPr="006355E0" w14:paraId="02955522" w14:textId="77777777" w:rsidTr="007A67B5">
        <w:trPr>
          <w:trHeight w:val="187"/>
          <w:jc w:val="center"/>
        </w:trPr>
        <w:tc>
          <w:tcPr>
            <w:tcW w:w="3397" w:type="dxa"/>
            <w:noWrap/>
          </w:tcPr>
          <w:p w14:paraId="3E0E47B9"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44E24D69"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8C0A0BE"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50E36C91"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FC8E4D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18FF269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0F77D0E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DC_28A_n77A</w:t>
            </w:r>
          </w:p>
        </w:tc>
      </w:tr>
      <w:tr w:rsidR="00691DCE" w:rsidRPr="006355E0" w14:paraId="3532DD73" w14:textId="77777777" w:rsidTr="007A67B5">
        <w:trPr>
          <w:trHeight w:val="187"/>
          <w:jc w:val="center"/>
        </w:trPr>
        <w:tc>
          <w:tcPr>
            <w:tcW w:w="3397" w:type="dxa"/>
            <w:noWrap/>
          </w:tcPr>
          <w:p w14:paraId="35EFA376"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55EC2DB"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F6625FF"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CCC8AB1"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DF1871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35D8284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408E7BD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DC_28A_n78A</w:t>
            </w:r>
          </w:p>
        </w:tc>
      </w:tr>
      <w:tr w:rsidR="00691DCE" w:rsidRPr="006355E0" w14:paraId="29EC30DD" w14:textId="77777777" w:rsidTr="007A67B5">
        <w:trPr>
          <w:trHeight w:val="187"/>
          <w:jc w:val="center"/>
        </w:trPr>
        <w:tc>
          <w:tcPr>
            <w:tcW w:w="3397" w:type="dxa"/>
            <w:noWrap/>
          </w:tcPr>
          <w:p w14:paraId="7B664A88"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1E4647BB"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093AA262"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29744E16"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DE47C9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718C2AC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29512B0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DC_28A_n79A</w:t>
            </w:r>
          </w:p>
        </w:tc>
      </w:tr>
      <w:tr w:rsidR="00691DCE" w:rsidRPr="006355E0" w14:paraId="435F1B4F" w14:textId="77777777" w:rsidTr="007A67B5">
        <w:trPr>
          <w:trHeight w:val="187"/>
          <w:jc w:val="center"/>
        </w:trPr>
        <w:tc>
          <w:tcPr>
            <w:tcW w:w="3397" w:type="dxa"/>
            <w:noWrap/>
            <w:vAlign w:val="center"/>
          </w:tcPr>
          <w:p w14:paraId="651B642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66DE0C2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6F8501C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5CA2A97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674C9A5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00C9E07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5BB4D51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tc>
      </w:tr>
      <w:tr w:rsidR="00691DCE" w:rsidRPr="006355E0" w14:paraId="7E2A2215" w14:textId="77777777" w:rsidTr="007A67B5">
        <w:trPr>
          <w:trHeight w:val="187"/>
          <w:jc w:val="center"/>
        </w:trPr>
        <w:tc>
          <w:tcPr>
            <w:tcW w:w="3397" w:type="dxa"/>
            <w:noWrap/>
            <w:vAlign w:val="center"/>
          </w:tcPr>
          <w:p w14:paraId="32A7901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614FE639" w14:textId="77777777" w:rsidR="00691DCE" w:rsidRPr="006355E0" w:rsidRDefault="00691DCE" w:rsidP="007A67B5">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13FFC10"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EB5C61C"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E7DE0E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691DCE" w:rsidRPr="006355E0" w14:paraId="72FD1D2F" w14:textId="77777777" w:rsidTr="007A67B5">
        <w:trPr>
          <w:trHeight w:val="187"/>
          <w:jc w:val="center"/>
        </w:trPr>
        <w:tc>
          <w:tcPr>
            <w:tcW w:w="3397" w:type="dxa"/>
            <w:noWrap/>
            <w:vAlign w:val="center"/>
          </w:tcPr>
          <w:p w14:paraId="316A7ED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D9181E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32308B4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0B5BE3E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5F430F3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2AAB022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7D7E57D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tc>
      </w:tr>
      <w:tr w:rsidR="00C74929" w:rsidRPr="006355E0" w14:paraId="5989AB0B" w14:textId="77777777" w:rsidTr="007A67B5">
        <w:trPr>
          <w:trHeight w:val="187"/>
          <w:jc w:val="center"/>
          <w:ins w:id="86" w:author="Huawei" w:date="2024-07-31T19:21:00Z"/>
        </w:trPr>
        <w:tc>
          <w:tcPr>
            <w:tcW w:w="3397" w:type="dxa"/>
            <w:noWrap/>
            <w:vAlign w:val="center"/>
          </w:tcPr>
          <w:p w14:paraId="0E0EE8AD" w14:textId="1E0E2D7B" w:rsidR="00C74929" w:rsidRPr="006355E0" w:rsidRDefault="00C74929" w:rsidP="007A67B5">
            <w:pPr>
              <w:keepNext/>
              <w:keepLines/>
              <w:spacing w:after="0"/>
              <w:jc w:val="center"/>
              <w:rPr>
                <w:ins w:id="87" w:author="Huawei" w:date="2024-07-31T19:21:00Z"/>
                <w:rFonts w:ascii="Arial" w:hAnsi="Arial"/>
                <w:sz w:val="18"/>
              </w:rPr>
            </w:pPr>
            <w:ins w:id="88" w:author="Huawei" w:date="2024-07-31T19:22:00Z">
              <w:r w:rsidRPr="00C74929">
                <w:rPr>
                  <w:rFonts w:ascii="Arial" w:hAnsi="Arial"/>
                  <w:sz w:val="18"/>
                </w:rPr>
                <w:t>DC_1A-3A-32A_n28A-n78A</w:t>
              </w:r>
            </w:ins>
          </w:p>
        </w:tc>
        <w:tc>
          <w:tcPr>
            <w:tcW w:w="3544" w:type="dxa"/>
            <w:shd w:val="clear" w:color="auto" w:fill="auto"/>
            <w:vAlign w:val="center"/>
          </w:tcPr>
          <w:p w14:paraId="7CAA2659" w14:textId="77777777" w:rsidR="00C74929" w:rsidRPr="00C74929" w:rsidRDefault="00C74929" w:rsidP="00C74929">
            <w:pPr>
              <w:keepNext/>
              <w:keepLines/>
              <w:spacing w:after="0"/>
              <w:jc w:val="center"/>
              <w:rPr>
                <w:ins w:id="89" w:author="Huawei" w:date="2024-07-31T19:22:00Z"/>
                <w:rFonts w:ascii="Arial" w:hAnsi="Arial"/>
                <w:sz w:val="18"/>
              </w:rPr>
            </w:pPr>
            <w:ins w:id="90" w:author="Huawei" w:date="2024-07-31T19:22:00Z">
              <w:r w:rsidRPr="00C74929">
                <w:rPr>
                  <w:rFonts w:ascii="Arial" w:hAnsi="Arial"/>
                  <w:sz w:val="18"/>
                </w:rPr>
                <w:t>DC_1A_n28A</w:t>
              </w:r>
            </w:ins>
          </w:p>
          <w:p w14:paraId="268E1D58" w14:textId="77777777" w:rsidR="00C74929" w:rsidRPr="00C74929" w:rsidRDefault="00C74929" w:rsidP="00C74929">
            <w:pPr>
              <w:keepNext/>
              <w:keepLines/>
              <w:spacing w:after="0"/>
              <w:jc w:val="center"/>
              <w:rPr>
                <w:ins w:id="91" w:author="Huawei" w:date="2024-07-31T19:22:00Z"/>
                <w:rFonts w:ascii="Arial" w:hAnsi="Arial"/>
                <w:sz w:val="18"/>
              </w:rPr>
            </w:pPr>
            <w:ins w:id="92" w:author="Huawei" w:date="2024-07-31T19:22:00Z">
              <w:r w:rsidRPr="00C74929">
                <w:rPr>
                  <w:rFonts w:ascii="Arial" w:hAnsi="Arial"/>
                  <w:sz w:val="18"/>
                </w:rPr>
                <w:t>DC_3A_n28A</w:t>
              </w:r>
            </w:ins>
          </w:p>
          <w:p w14:paraId="350879EF" w14:textId="77777777" w:rsidR="00C74929" w:rsidRPr="00C74929" w:rsidRDefault="00C74929" w:rsidP="00C74929">
            <w:pPr>
              <w:keepNext/>
              <w:keepLines/>
              <w:spacing w:after="0"/>
              <w:jc w:val="center"/>
              <w:rPr>
                <w:ins w:id="93" w:author="Huawei" w:date="2024-07-31T19:22:00Z"/>
                <w:rFonts w:ascii="Arial" w:hAnsi="Arial"/>
                <w:sz w:val="18"/>
              </w:rPr>
            </w:pPr>
            <w:ins w:id="94" w:author="Huawei" w:date="2024-07-31T19:22:00Z">
              <w:r w:rsidRPr="00C74929">
                <w:rPr>
                  <w:rFonts w:ascii="Arial" w:hAnsi="Arial"/>
                  <w:sz w:val="18"/>
                </w:rPr>
                <w:t>DC_1A_n78A</w:t>
              </w:r>
            </w:ins>
          </w:p>
          <w:p w14:paraId="6D00FA27" w14:textId="213A8BCF" w:rsidR="00C74929" w:rsidRPr="006355E0" w:rsidRDefault="00C74929" w:rsidP="00C74929">
            <w:pPr>
              <w:keepNext/>
              <w:keepLines/>
              <w:spacing w:after="0"/>
              <w:jc w:val="center"/>
              <w:rPr>
                <w:ins w:id="95" w:author="Huawei" w:date="2024-07-31T19:21:00Z"/>
                <w:rFonts w:ascii="Arial" w:hAnsi="Arial"/>
                <w:sz w:val="18"/>
              </w:rPr>
            </w:pPr>
            <w:ins w:id="96" w:author="Huawei" w:date="2024-07-31T19:22:00Z">
              <w:r w:rsidRPr="00C74929">
                <w:rPr>
                  <w:rFonts w:ascii="Arial" w:hAnsi="Arial"/>
                  <w:sz w:val="18"/>
                </w:rPr>
                <w:t>DC_3A_n78A</w:t>
              </w:r>
            </w:ins>
          </w:p>
        </w:tc>
      </w:tr>
      <w:tr w:rsidR="00691DCE" w:rsidRPr="006355E0" w14:paraId="2C34B6FD" w14:textId="77777777" w:rsidTr="007A67B5">
        <w:trPr>
          <w:trHeight w:val="187"/>
          <w:jc w:val="center"/>
        </w:trPr>
        <w:tc>
          <w:tcPr>
            <w:tcW w:w="3397" w:type="dxa"/>
            <w:noWrap/>
            <w:vAlign w:val="center"/>
          </w:tcPr>
          <w:p w14:paraId="73558FEE" w14:textId="77777777" w:rsidR="00691DCE" w:rsidRPr="006355E0" w:rsidRDefault="00691DCE" w:rsidP="007A67B5">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347F810B" w14:textId="77777777" w:rsidR="00691DCE" w:rsidRDefault="00691DCE" w:rsidP="007A67B5">
            <w:pPr>
              <w:keepNext/>
              <w:keepLines/>
              <w:spacing w:after="0"/>
              <w:jc w:val="center"/>
              <w:rPr>
                <w:rFonts w:ascii="Arial" w:hAnsi="Arial"/>
                <w:sz w:val="18"/>
              </w:rPr>
            </w:pPr>
            <w:r>
              <w:rPr>
                <w:rFonts w:ascii="Arial" w:hAnsi="Arial"/>
                <w:sz w:val="18"/>
              </w:rPr>
              <w:t>DC_1A_n78A</w:t>
            </w:r>
          </w:p>
          <w:p w14:paraId="1A8645E9" w14:textId="77777777" w:rsidR="00691DCE" w:rsidRPr="006355E0" w:rsidRDefault="00691DCE" w:rsidP="007A67B5">
            <w:pPr>
              <w:keepNext/>
              <w:keepLines/>
              <w:spacing w:after="0"/>
              <w:jc w:val="center"/>
              <w:rPr>
                <w:rFonts w:ascii="Arial" w:hAnsi="Arial"/>
                <w:sz w:val="18"/>
              </w:rPr>
            </w:pPr>
            <w:r>
              <w:rPr>
                <w:rFonts w:ascii="Arial" w:hAnsi="Arial"/>
                <w:sz w:val="18"/>
              </w:rPr>
              <w:t>DC_3A_n78A</w:t>
            </w:r>
          </w:p>
        </w:tc>
      </w:tr>
      <w:tr w:rsidR="00691DCE" w:rsidRPr="006355E0" w14:paraId="3D9C3FE8" w14:textId="77777777" w:rsidTr="007A67B5">
        <w:trPr>
          <w:trHeight w:val="187"/>
          <w:jc w:val="center"/>
        </w:trPr>
        <w:tc>
          <w:tcPr>
            <w:tcW w:w="3397" w:type="dxa"/>
            <w:noWrap/>
          </w:tcPr>
          <w:p w14:paraId="7D5CDC5A" w14:textId="77777777" w:rsidR="00691DCE" w:rsidRPr="006355E0" w:rsidRDefault="00691DCE" w:rsidP="007A67B5">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E7E5DBB"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0DEC4A6"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D2AD590"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F4FFD88"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ABE3853"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E83B3FA" w14:textId="77777777" w:rsidR="00691DCE" w:rsidRPr="006355E0" w:rsidRDefault="00691DCE" w:rsidP="007A67B5">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91DCE" w:rsidRPr="006355E0" w14:paraId="5D0CEFCC" w14:textId="77777777" w:rsidTr="007A67B5">
        <w:trPr>
          <w:trHeight w:val="187"/>
          <w:jc w:val="center"/>
        </w:trPr>
        <w:tc>
          <w:tcPr>
            <w:tcW w:w="3397" w:type="dxa"/>
            <w:noWrap/>
          </w:tcPr>
          <w:p w14:paraId="2E4C8910" w14:textId="77777777" w:rsidR="00691DCE" w:rsidRPr="00EC24FB" w:rsidRDefault="00691DCE" w:rsidP="007A67B5">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4933063A"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DC_1A_n40A</w:t>
            </w:r>
          </w:p>
          <w:p w14:paraId="4582A9A0"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DC_1A_n78A</w:t>
            </w:r>
          </w:p>
          <w:p w14:paraId="40B22EB3"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DC_1A_n105A</w:t>
            </w:r>
          </w:p>
          <w:p w14:paraId="0EB65F20"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DC_3A_n40A</w:t>
            </w:r>
          </w:p>
          <w:p w14:paraId="056BF6CA"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DC_3A_n78A</w:t>
            </w:r>
          </w:p>
          <w:p w14:paraId="19E764A6" w14:textId="77777777" w:rsidR="00691DCE" w:rsidRPr="00877CC8" w:rsidRDefault="00691DCE" w:rsidP="007A67B5">
            <w:pPr>
              <w:keepNext/>
              <w:keepLines/>
              <w:spacing w:after="0"/>
              <w:jc w:val="center"/>
              <w:rPr>
                <w:rFonts w:ascii="Arial" w:hAnsi="Arial"/>
                <w:sz w:val="18"/>
                <w:lang w:eastAsia="fi-FI"/>
              </w:rPr>
            </w:pPr>
            <w:r>
              <w:rPr>
                <w:rFonts w:ascii="Arial" w:hAnsi="Arial"/>
                <w:sz w:val="18"/>
                <w:lang w:eastAsia="fi-FI"/>
              </w:rPr>
              <w:t>DC_3A_n105A</w:t>
            </w:r>
          </w:p>
        </w:tc>
      </w:tr>
      <w:tr w:rsidR="00691DCE" w:rsidRPr="006355E0" w14:paraId="17839813" w14:textId="77777777" w:rsidTr="007A67B5">
        <w:trPr>
          <w:trHeight w:val="187"/>
          <w:jc w:val="center"/>
        </w:trPr>
        <w:tc>
          <w:tcPr>
            <w:tcW w:w="3397" w:type="dxa"/>
            <w:noWrap/>
          </w:tcPr>
          <w:p w14:paraId="5458477D" w14:textId="77777777" w:rsidR="00691DCE" w:rsidRPr="006355E0" w:rsidRDefault="00691DCE" w:rsidP="007A67B5">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9BB7334"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73F8835"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B590577" w14:textId="77777777" w:rsidR="00691DCE" w:rsidRDefault="00691DCE" w:rsidP="007A67B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1336027"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AFC7B4D"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3132F96"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21555A6" w14:textId="77777777" w:rsidR="00691DCE" w:rsidRPr="006355E0" w:rsidRDefault="00691DCE" w:rsidP="007A67B5">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91DCE" w:rsidRPr="006355E0" w14:paraId="5E99A098" w14:textId="77777777" w:rsidTr="007A67B5">
        <w:trPr>
          <w:trHeight w:val="187"/>
          <w:jc w:val="center"/>
        </w:trPr>
        <w:tc>
          <w:tcPr>
            <w:tcW w:w="3397" w:type="dxa"/>
            <w:noWrap/>
          </w:tcPr>
          <w:p w14:paraId="2E6DD16B"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4607B86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13A530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58F5CC7"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7E70B1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5A1788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691DCE" w:rsidRPr="006355E0" w14:paraId="739DF7B6" w14:textId="77777777" w:rsidTr="007A67B5">
        <w:trPr>
          <w:trHeight w:val="187"/>
          <w:jc w:val="center"/>
        </w:trPr>
        <w:tc>
          <w:tcPr>
            <w:tcW w:w="3397" w:type="dxa"/>
            <w:noWrap/>
          </w:tcPr>
          <w:p w14:paraId="46B2C0FC"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2A24E4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7A0CAC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E8F68B1"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B01D9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56B70F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5DA528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691DCE" w:rsidRPr="006355E0" w14:paraId="3384725A" w14:textId="77777777" w:rsidTr="007A67B5">
        <w:trPr>
          <w:trHeight w:val="187"/>
          <w:jc w:val="center"/>
        </w:trPr>
        <w:tc>
          <w:tcPr>
            <w:tcW w:w="3397" w:type="dxa"/>
            <w:noWrap/>
          </w:tcPr>
          <w:p w14:paraId="0E34F110"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010B4A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BF01DBA"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5B129FD"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8A471F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7B55DF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3E26D9F"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0946301"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57A6C29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691DCE" w:rsidRPr="006355E0" w14:paraId="0E4A6FF4" w14:textId="77777777" w:rsidTr="007A67B5">
        <w:trPr>
          <w:trHeight w:val="187"/>
          <w:jc w:val="center"/>
        </w:trPr>
        <w:tc>
          <w:tcPr>
            <w:tcW w:w="3397" w:type="dxa"/>
            <w:noWrap/>
          </w:tcPr>
          <w:p w14:paraId="7B23B4EB"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3E08D7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8A0C076"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A0456B8"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37FA16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25F5D4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F8A78D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691DCE" w:rsidRPr="006355E0" w14:paraId="7C50EA8A" w14:textId="77777777" w:rsidTr="007A67B5">
        <w:trPr>
          <w:trHeight w:val="187"/>
          <w:jc w:val="center"/>
        </w:trPr>
        <w:tc>
          <w:tcPr>
            <w:tcW w:w="3397" w:type="dxa"/>
            <w:noWrap/>
          </w:tcPr>
          <w:p w14:paraId="58B59EAF"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A957E8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423206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29E43AB"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C96B87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D2F495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A1CF9D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4A9EDF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261B31C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691DCE" w:rsidRPr="006355E0" w14:paraId="02E06D71" w14:textId="77777777" w:rsidTr="007A67B5">
        <w:trPr>
          <w:trHeight w:val="187"/>
          <w:jc w:val="center"/>
        </w:trPr>
        <w:tc>
          <w:tcPr>
            <w:tcW w:w="3397" w:type="dxa"/>
            <w:noWrap/>
          </w:tcPr>
          <w:p w14:paraId="4742B521"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652B9CB6"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5527D74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DC_1A_n41A</w:t>
            </w:r>
          </w:p>
          <w:p w14:paraId="747A542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13FB06B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DC_3A_n41A</w:t>
            </w:r>
          </w:p>
          <w:p w14:paraId="203DEE0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DC_41A_n28A</w:t>
            </w:r>
          </w:p>
        </w:tc>
      </w:tr>
      <w:tr w:rsidR="00691DCE" w:rsidRPr="006355E0" w14:paraId="7D9873F6" w14:textId="77777777" w:rsidTr="007A67B5">
        <w:trPr>
          <w:trHeight w:val="187"/>
          <w:jc w:val="center"/>
        </w:trPr>
        <w:tc>
          <w:tcPr>
            <w:tcW w:w="3397" w:type="dxa"/>
            <w:noWrap/>
          </w:tcPr>
          <w:p w14:paraId="76D329B1"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DF35A8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1BE399F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0596A52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7F4A656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64217FB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DC_41A_n28A</w:t>
            </w:r>
          </w:p>
          <w:p w14:paraId="742D015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DC_41A_n77A</w:t>
            </w:r>
          </w:p>
        </w:tc>
      </w:tr>
      <w:tr w:rsidR="00691DCE" w:rsidRPr="006355E0" w14:paraId="180FB397" w14:textId="77777777" w:rsidTr="007A67B5">
        <w:trPr>
          <w:trHeight w:val="187"/>
          <w:jc w:val="center"/>
        </w:trPr>
        <w:tc>
          <w:tcPr>
            <w:tcW w:w="3397" w:type="dxa"/>
            <w:noWrap/>
          </w:tcPr>
          <w:p w14:paraId="5CA5A82A"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5A31409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2E87482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16E6F61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357B19C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4E99EB0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DC_41A_n28A</w:t>
            </w:r>
          </w:p>
          <w:p w14:paraId="01DB04D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DC_41A_n77A</w:t>
            </w:r>
          </w:p>
          <w:p w14:paraId="4A54E7D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DC_41C_n28A</w:t>
            </w:r>
          </w:p>
          <w:p w14:paraId="364F377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DC_41C_n77A</w:t>
            </w:r>
          </w:p>
        </w:tc>
      </w:tr>
      <w:tr w:rsidR="00691DCE" w:rsidRPr="006355E0" w14:paraId="2BBBEA13" w14:textId="77777777" w:rsidTr="007A67B5">
        <w:trPr>
          <w:trHeight w:val="187"/>
          <w:jc w:val="center"/>
        </w:trPr>
        <w:tc>
          <w:tcPr>
            <w:tcW w:w="3397" w:type="dxa"/>
            <w:noWrap/>
          </w:tcPr>
          <w:p w14:paraId="2D6955CA"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D0CE71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330B67B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57963D4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39B8D0C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022E97A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DC_41A_n28A</w:t>
            </w:r>
          </w:p>
          <w:p w14:paraId="507B781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DC_41A_n78A</w:t>
            </w:r>
          </w:p>
        </w:tc>
      </w:tr>
      <w:tr w:rsidR="00691DCE" w:rsidRPr="006355E0" w14:paraId="1D30B3C3" w14:textId="77777777" w:rsidTr="007A67B5">
        <w:trPr>
          <w:trHeight w:val="187"/>
          <w:jc w:val="center"/>
        </w:trPr>
        <w:tc>
          <w:tcPr>
            <w:tcW w:w="3397" w:type="dxa"/>
            <w:noWrap/>
          </w:tcPr>
          <w:p w14:paraId="630F96D8"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81AC24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659CB1A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4759326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43EFA39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5B63893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DC_41A_n28A</w:t>
            </w:r>
          </w:p>
          <w:p w14:paraId="1494912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DC_41A_n78A</w:t>
            </w:r>
          </w:p>
          <w:p w14:paraId="22921EA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DC_41C_n28A</w:t>
            </w:r>
          </w:p>
          <w:p w14:paraId="5AAF969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DC_41C_n78A</w:t>
            </w:r>
          </w:p>
        </w:tc>
      </w:tr>
      <w:tr w:rsidR="00691DCE" w:rsidRPr="006355E0" w14:paraId="7D01C7FD" w14:textId="77777777" w:rsidTr="007A67B5">
        <w:trPr>
          <w:trHeight w:val="187"/>
          <w:jc w:val="center"/>
        </w:trPr>
        <w:tc>
          <w:tcPr>
            <w:tcW w:w="3397" w:type="dxa"/>
            <w:noWrap/>
          </w:tcPr>
          <w:p w14:paraId="706D0D50"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2A4AF3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2E2EC9C"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69BDA6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416E1C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CDFB3C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691DCE" w:rsidRPr="006355E0" w14:paraId="04ED870C" w14:textId="77777777" w:rsidTr="007A67B5">
        <w:trPr>
          <w:trHeight w:val="187"/>
          <w:jc w:val="center"/>
        </w:trPr>
        <w:tc>
          <w:tcPr>
            <w:tcW w:w="3397" w:type="dxa"/>
            <w:noWrap/>
          </w:tcPr>
          <w:p w14:paraId="4862332A"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A51AEA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AA5C85C"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50431C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CF6C6FB"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23C78A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691DCE" w:rsidRPr="006355E0" w14:paraId="7EA962F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28BD0" w14:textId="77777777" w:rsidR="00691DCE" w:rsidRPr="006355E0" w:rsidRDefault="00691DCE" w:rsidP="007A67B5">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0A9A63B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FF0ED79" w14:textId="77777777" w:rsidR="00691DCE" w:rsidRPr="006355E0" w:rsidRDefault="00691DCE" w:rsidP="007A67B5">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8D3346B"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8EB13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12310AE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7E7C392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DC_41A_n77A</w:t>
            </w:r>
          </w:p>
        </w:tc>
      </w:tr>
      <w:tr w:rsidR="00691DCE" w:rsidRPr="006355E0" w14:paraId="22C0496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65075" w14:textId="77777777" w:rsidR="00691DCE" w:rsidRPr="006355E0" w:rsidRDefault="00691DCE" w:rsidP="007A67B5">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7B89714A"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2CC2D7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4DF8817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518CD47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DC_41A_n77A</w:t>
            </w:r>
          </w:p>
        </w:tc>
      </w:tr>
      <w:tr w:rsidR="00691DCE" w:rsidRPr="006355E0" w14:paraId="5EE4413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CBC7C8" w14:textId="77777777" w:rsidR="00691DCE" w:rsidRPr="006355E0" w:rsidRDefault="00691DCE" w:rsidP="007A67B5">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35BC30AE" w14:textId="77777777" w:rsidR="00691DCE" w:rsidRPr="006355E0" w:rsidRDefault="00691DCE" w:rsidP="007A67B5">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FA441B4" w14:textId="77777777" w:rsidR="00691DCE" w:rsidRPr="006355E0" w:rsidRDefault="00691DCE" w:rsidP="007A67B5">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B795C9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E23AF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26FDDAD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73C16FA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DC_41A_n78A</w:t>
            </w:r>
          </w:p>
        </w:tc>
      </w:tr>
      <w:tr w:rsidR="00691DCE" w:rsidRPr="006355E0" w14:paraId="0E8912F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5B636"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DC_1A-3A-41A-42A_n79A</w:t>
            </w:r>
          </w:p>
          <w:p w14:paraId="714C2568"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DC_1A-3A-41A-42C_n79A</w:t>
            </w:r>
          </w:p>
          <w:p w14:paraId="1144074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DC_1A-3A-41C-42A_n79A</w:t>
            </w:r>
          </w:p>
          <w:p w14:paraId="79D842C6"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78869C2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F21E95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3302D3EE"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691DCE" w:rsidRPr="006355E0" w14:paraId="1026F5B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8C4A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8DF6D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65446A3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0CAB38A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1FA8A6B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240FE092"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DC_42A_n28A</w:t>
            </w:r>
          </w:p>
        </w:tc>
      </w:tr>
      <w:tr w:rsidR="00691DCE" w:rsidRPr="006355E0" w14:paraId="4991C70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D3B8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D29AC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0388256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1910805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291971B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502C2B9B"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DC_42A_n28A</w:t>
            </w:r>
          </w:p>
        </w:tc>
      </w:tr>
      <w:tr w:rsidR="00691DCE" w:rsidRPr="006355E0" w14:paraId="539985F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C483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8BAE0B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744C713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33A08B3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310ACD5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0673B00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DC_42A_n28A</w:t>
            </w:r>
          </w:p>
          <w:p w14:paraId="1F351CA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DC_42C_n28A</w:t>
            </w:r>
          </w:p>
        </w:tc>
      </w:tr>
      <w:tr w:rsidR="00691DCE" w:rsidRPr="006355E0" w14:paraId="6D8CD25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5374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15D9B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534DE2D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6E038BF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191DA8B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21DD9B6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DC_42A_n28A</w:t>
            </w:r>
          </w:p>
          <w:p w14:paraId="4D9F264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DC_42C_n28A</w:t>
            </w:r>
          </w:p>
        </w:tc>
      </w:tr>
      <w:tr w:rsidR="00691DCE" w:rsidRPr="006355E0" w14:paraId="38DEFDC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EAEFF" w14:textId="77777777" w:rsidR="00691DCE" w:rsidRPr="006355E0" w:rsidRDefault="00691DCE" w:rsidP="007A67B5">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073C407C" w14:textId="77777777" w:rsidR="00691DCE" w:rsidRPr="005530EE" w:rsidRDefault="00691DCE" w:rsidP="007A67B5">
            <w:pPr>
              <w:keepNext/>
              <w:keepLines/>
              <w:spacing w:after="0"/>
              <w:jc w:val="center"/>
              <w:rPr>
                <w:rFonts w:ascii="Arial" w:hAnsi="Arial"/>
                <w:sz w:val="18"/>
                <w:lang w:eastAsia="ja-JP"/>
              </w:rPr>
            </w:pPr>
            <w:r w:rsidRPr="005530EE">
              <w:rPr>
                <w:rFonts w:ascii="Arial" w:hAnsi="Arial"/>
                <w:sz w:val="18"/>
                <w:lang w:eastAsia="ja-JP"/>
              </w:rPr>
              <w:t>DC_1A_n28A</w:t>
            </w:r>
          </w:p>
          <w:p w14:paraId="2D829257" w14:textId="77777777" w:rsidR="00691DCE" w:rsidRPr="005530EE" w:rsidRDefault="00691DCE" w:rsidP="007A67B5">
            <w:pPr>
              <w:keepNext/>
              <w:keepLines/>
              <w:spacing w:after="0"/>
              <w:jc w:val="center"/>
              <w:rPr>
                <w:rFonts w:ascii="Arial" w:hAnsi="Arial"/>
                <w:sz w:val="18"/>
                <w:lang w:eastAsia="ja-JP"/>
              </w:rPr>
            </w:pPr>
            <w:r w:rsidRPr="005530EE">
              <w:rPr>
                <w:rFonts w:ascii="Arial" w:hAnsi="Arial"/>
                <w:sz w:val="18"/>
                <w:lang w:eastAsia="ja-JP"/>
              </w:rPr>
              <w:t>DC_1A_n78A</w:t>
            </w:r>
          </w:p>
          <w:p w14:paraId="0534DD6A" w14:textId="77777777" w:rsidR="00691DCE" w:rsidRPr="005530EE" w:rsidRDefault="00691DCE" w:rsidP="007A67B5">
            <w:pPr>
              <w:keepNext/>
              <w:keepLines/>
              <w:spacing w:after="0"/>
              <w:jc w:val="center"/>
              <w:rPr>
                <w:rFonts w:ascii="Arial" w:hAnsi="Arial"/>
                <w:sz w:val="18"/>
                <w:lang w:eastAsia="ja-JP"/>
              </w:rPr>
            </w:pPr>
            <w:r w:rsidRPr="005530EE">
              <w:rPr>
                <w:rFonts w:ascii="Arial" w:hAnsi="Arial"/>
                <w:sz w:val="18"/>
                <w:lang w:eastAsia="ja-JP"/>
              </w:rPr>
              <w:t>DC_5A_n28A</w:t>
            </w:r>
          </w:p>
          <w:p w14:paraId="581EDBC3" w14:textId="77777777" w:rsidR="00691DCE" w:rsidRPr="005530EE" w:rsidRDefault="00691DCE" w:rsidP="007A67B5">
            <w:pPr>
              <w:keepNext/>
              <w:keepLines/>
              <w:spacing w:after="0"/>
              <w:jc w:val="center"/>
              <w:rPr>
                <w:rFonts w:ascii="Arial" w:hAnsi="Arial"/>
                <w:sz w:val="18"/>
                <w:lang w:eastAsia="ja-JP"/>
              </w:rPr>
            </w:pPr>
            <w:r w:rsidRPr="005530EE">
              <w:rPr>
                <w:rFonts w:ascii="Arial" w:hAnsi="Arial"/>
                <w:sz w:val="18"/>
                <w:lang w:eastAsia="ja-JP"/>
              </w:rPr>
              <w:t>DC_5A_n78A</w:t>
            </w:r>
          </w:p>
          <w:p w14:paraId="32E1A0C8" w14:textId="77777777" w:rsidR="00691DCE" w:rsidRPr="005530EE" w:rsidRDefault="00691DCE" w:rsidP="007A67B5">
            <w:pPr>
              <w:keepNext/>
              <w:keepLines/>
              <w:spacing w:after="0"/>
              <w:jc w:val="center"/>
              <w:rPr>
                <w:rFonts w:ascii="Arial" w:hAnsi="Arial"/>
                <w:sz w:val="18"/>
                <w:lang w:eastAsia="ja-JP"/>
              </w:rPr>
            </w:pPr>
            <w:r w:rsidRPr="005530EE">
              <w:rPr>
                <w:rFonts w:ascii="Arial" w:hAnsi="Arial"/>
                <w:sz w:val="18"/>
                <w:lang w:eastAsia="ja-JP"/>
              </w:rPr>
              <w:t>DC_7A_n28A</w:t>
            </w:r>
          </w:p>
          <w:p w14:paraId="14E1E370" w14:textId="77777777" w:rsidR="00691DCE" w:rsidRPr="006355E0" w:rsidRDefault="00691DCE" w:rsidP="007A67B5">
            <w:pPr>
              <w:keepNext/>
              <w:keepLines/>
              <w:spacing w:after="0"/>
              <w:jc w:val="center"/>
              <w:rPr>
                <w:rFonts w:ascii="Arial" w:hAnsi="Arial"/>
                <w:sz w:val="18"/>
                <w:lang w:eastAsia="ja-JP"/>
              </w:rPr>
            </w:pPr>
            <w:r w:rsidRPr="005530EE">
              <w:rPr>
                <w:rFonts w:ascii="Arial" w:hAnsi="Arial"/>
                <w:sz w:val="18"/>
                <w:lang w:eastAsia="ja-JP"/>
              </w:rPr>
              <w:t>DC_7A_n78A</w:t>
            </w:r>
          </w:p>
        </w:tc>
      </w:tr>
      <w:tr w:rsidR="00691DCE" w:rsidRPr="006355E0" w14:paraId="7FD047D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B9190" w14:textId="77777777" w:rsidR="00691DCE" w:rsidRPr="006355E0"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7FCC3752"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DC_1A_n40A</w:t>
            </w:r>
          </w:p>
          <w:p w14:paraId="58734836"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DC_1A_n77A</w:t>
            </w:r>
          </w:p>
          <w:p w14:paraId="59A63088"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DC_5A_n40A</w:t>
            </w:r>
          </w:p>
          <w:p w14:paraId="57A0C758"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DC_5A_n77A</w:t>
            </w:r>
          </w:p>
          <w:p w14:paraId="4E0C5110"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DC_7A_n40A</w:t>
            </w:r>
          </w:p>
          <w:p w14:paraId="498EA156" w14:textId="77777777" w:rsidR="00691DCE" w:rsidRPr="006355E0" w:rsidRDefault="00691DCE" w:rsidP="007A67B5">
            <w:pPr>
              <w:keepNext/>
              <w:keepLines/>
              <w:spacing w:after="0"/>
              <w:jc w:val="center"/>
              <w:rPr>
                <w:rFonts w:ascii="Arial" w:hAnsi="Arial"/>
                <w:sz w:val="18"/>
                <w:lang w:eastAsia="ja-JP"/>
              </w:rPr>
            </w:pPr>
            <w:r w:rsidRPr="00254DFD">
              <w:rPr>
                <w:rFonts w:ascii="Arial" w:hAnsi="Arial"/>
                <w:sz w:val="18"/>
                <w:lang w:eastAsia="ja-JP"/>
              </w:rPr>
              <w:t>DC_7A_n77A</w:t>
            </w:r>
          </w:p>
        </w:tc>
      </w:tr>
      <w:tr w:rsidR="00691DCE" w:rsidRPr="006355E0" w14:paraId="0543C90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1F180" w14:textId="77777777" w:rsidR="00691DCE" w:rsidRPr="006355E0"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C7AC464"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DC_1A_n40A</w:t>
            </w:r>
          </w:p>
          <w:p w14:paraId="3CCD2B23"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DC_1A_n77A</w:t>
            </w:r>
          </w:p>
          <w:p w14:paraId="25FCAC77"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DC_5A_n40A</w:t>
            </w:r>
          </w:p>
          <w:p w14:paraId="69712765"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DC_5A_n77A</w:t>
            </w:r>
          </w:p>
          <w:p w14:paraId="3501498D"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DC_7A_n40A</w:t>
            </w:r>
          </w:p>
          <w:p w14:paraId="0D6F635E" w14:textId="77777777" w:rsidR="00691DCE" w:rsidRPr="006355E0" w:rsidRDefault="00691DCE" w:rsidP="007A67B5">
            <w:pPr>
              <w:keepNext/>
              <w:keepLines/>
              <w:spacing w:after="0"/>
              <w:jc w:val="center"/>
              <w:rPr>
                <w:rFonts w:ascii="Arial" w:hAnsi="Arial"/>
                <w:sz w:val="18"/>
                <w:lang w:eastAsia="ja-JP"/>
              </w:rPr>
            </w:pPr>
            <w:r w:rsidRPr="00254DFD">
              <w:rPr>
                <w:rFonts w:ascii="Arial" w:hAnsi="Arial"/>
                <w:sz w:val="18"/>
                <w:lang w:eastAsia="ja-JP"/>
              </w:rPr>
              <w:t>DC_7A_n77A</w:t>
            </w:r>
          </w:p>
        </w:tc>
      </w:tr>
      <w:tr w:rsidR="00691DCE" w:rsidRPr="00254DFD" w14:paraId="44FF463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37D51"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136B3E42"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DC_1A_n40A</w:t>
            </w:r>
          </w:p>
          <w:p w14:paraId="14401570"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DC_1A_n77A</w:t>
            </w:r>
          </w:p>
          <w:p w14:paraId="79832AA6"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DC_5A_n40A</w:t>
            </w:r>
          </w:p>
          <w:p w14:paraId="38080EA7"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DC_5A_n77A</w:t>
            </w:r>
          </w:p>
          <w:p w14:paraId="2826E952"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DC_7A_n40A</w:t>
            </w:r>
          </w:p>
          <w:p w14:paraId="77D1C1A8"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DC_7A_n77A</w:t>
            </w:r>
          </w:p>
        </w:tc>
      </w:tr>
      <w:tr w:rsidR="00691DCE" w:rsidRPr="00254DFD" w14:paraId="738E47F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47888"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4800ABC2"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DC_1A_n40A</w:t>
            </w:r>
          </w:p>
          <w:p w14:paraId="5CCA0DB6"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DC_1A_n77A</w:t>
            </w:r>
          </w:p>
          <w:p w14:paraId="4E7CEFF5"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DC_5A_n40A</w:t>
            </w:r>
          </w:p>
          <w:p w14:paraId="2A0E78F9"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DC_5A_n77A</w:t>
            </w:r>
          </w:p>
          <w:p w14:paraId="0843C2AD"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DC_7A_n40A</w:t>
            </w:r>
          </w:p>
          <w:p w14:paraId="2A900EA3"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DC_7A_n77A</w:t>
            </w:r>
          </w:p>
        </w:tc>
      </w:tr>
      <w:tr w:rsidR="00691DCE" w:rsidRPr="006355E0" w14:paraId="78C84FE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6CF819"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DC_1A-5A-7A_n40A-n78A</w:t>
            </w:r>
          </w:p>
          <w:p w14:paraId="5376B7AA" w14:textId="77777777" w:rsidR="00691DCE" w:rsidRPr="006355E0"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0C70D3C5"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DC_1A_n40A</w:t>
            </w:r>
          </w:p>
          <w:p w14:paraId="5F78EC54"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DC_1A_n78A</w:t>
            </w:r>
          </w:p>
          <w:p w14:paraId="3D0F4276"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DC_5A_n40A</w:t>
            </w:r>
          </w:p>
          <w:p w14:paraId="0D756A95"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DC_5A_n78A</w:t>
            </w:r>
          </w:p>
          <w:p w14:paraId="6C869511"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DC_7A_n40A</w:t>
            </w:r>
          </w:p>
          <w:p w14:paraId="02119D33" w14:textId="77777777" w:rsidR="00691DCE" w:rsidRPr="006355E0" w:rsidRDefault="00691DCE" w:rsidP="007A67B5">
            <w:pPr>
              <w:keepNext/>
              <w:keepLines/>
              <w:spacing w:after="0"/>
              <w:jc w:val="center"/>
              <w:rPr>
                <w:rFonts w:ascii="Arial" w:hAnsi="Arial"/>
                <w:sz w:val="18"/>
                <w:lang w:eastAsia="ja-JP"/>
              </w:rPr>
            </w:pPr>
            <w:r w:rsidRPr="00D55A01">
              <w:rPr>
                <w:rFonts w:ascii="Arial" w:hAnsi="Arial"/>
                <w:sz w:val="18"/>
                <w:lang w:eastAsia="ja-JP"/>
              </w:rPr>
              <w:t>DC_7A_n78A</w:t>
            </w:r>
          </w:p>
        </w:tc>
      </w:tr>
      <w:tr w:rsidR="00691DCE" w:rsidRPr="00D55A01" w14:paraId="28E5B26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ED286"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48CF3BAA"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5130D28E"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DC_1A_n40A</w:t>
            </w:r>
          </w:p>
          <w:p w14:paraId="590A7DB5"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DC_1A_n78A</w:t>
            </w:r>
          </w:p>
          <w:p w14:paraId="028566B8"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DC_5A_n40A</w:t>
            </w:r>
          </w:p>
          <w:p w14:paraId="52C24BC7"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DC_5A_n78A</w:t>
            </w:r>
          </w:p>
          <w:p w14:paraId="02E1EE36"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DC_7A_n40A</w:t>
            </w:r>
          </w:p>
          <w:p w14:paraId="307C3ABA"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DC_7A_n78A</w:t>
            </w:r>
          </w:p>
        </w:tc>
      </w:tr>
      <w:tr w:rsidR="00691DCE" w:rsidRPr="00F4720C" w14:paraId="3349D87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F94F04" w14:textId="77777777" w:rsidR="00691DCE" w:rsidRPr="00470EA5" w:rsidRDefault="00691DCE" w:rsidP="007A67B5">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0D591822" w14:textId="77777777" w:rsidR="00691DCE" w:rsidRPr="00E14D01" w:rsidRDefault="00691DCE" w:rsidP="007A67B5">
            <w:pPr>
              <w:pStyle w:val="TAC"/>
              <w:rPr>
                <w:rFonts w:cs="Arial"/>
                <w:szCs w:val="18"/>
              </w:rPr>
            </w:pPr>
            <w:r w:rsidRPr="00E14D01">
              <w:rPr>
                <w:rFonts w:cs="Arial"/>
                <w:szCs w:val="18"/>
              </w:rPr>
              <w:t>DC_1A_n7A</w:t>
            </w:r>
          </w:p>
          <w:p w14:paraId="2DFF955D" w14:textId="77777777" w:rsidR="00691DCE" w:rsidRPr="00E14D01" w:rsidRDefault="00691DCE" w:rsidP="007A67B5">
            <w:pPr>
              <w:pStyle w:val="TAC"/>
              <w:rPr>
                <w:rFonts w:cs="Arial"/>
                <w:szCs w:val="18"/>
              </w:rPr>
            </w:pPr>
            <w:r w:rsidRPr="00E14D01">
              <w:rPr>
                <w:rFonts w:cs="Arial"/>
                <w:szCs w:val="18"/>
              </w:rPr>
              <w:t>DC_1A_n78A</w:t>
            </w:r>
          </w:p>
          <w:p w14:paraId="4111CF6D" w14:textId="77777777" w:rsidR="00691DCE" w:rsidRPr="00E14D01" w:rsidRDefault="00691DCE" w:rsidP="007A67B5">
            <w:pPr>
              <w:pStyle w:val="TAC"/>
              <w:rPr>
                <w:rFonts w:cs="Arial"/>
                <w:szCs w:val="18"/>
              </w:rPr>
            </w:pPr>
            <w:r w:rsidRPr="00E14D01">
              <w:rPr>
                <w:rFonts w:cs="Arial"/>
                <w:szCs w:val="18"/>
              </w:rPr>
              <w:t>DC_7A_n7A1</w:t>
            </w:r>
          </w:p>
          <w:p w14:paraId="634F5CBE" w14:textId="77777777" w:rsidR="00691DCE" w:rsidRPr="00E14D01" w:rsidRDefault="00691DCE" w:rsidP="007A67B5">
            <w:pPr>
              <w:pStyle w:val="TAC"/>
              <w:rPr>
                <w:rFonts w:cs="Arial"/>
                <w:szCs w:val="18"/>
              </w:rPr>
            </w:pPr>
            <w:r w:rsidRPr="00E14D01">
              <w:rPr>
                <w:rFonts w:cs="Arial"/>
                <w:szCs w:val="18"/>
              </w:rPr>
              <w:t>DC_7A_n78A</w:t>
            </w:r>
          </w:p>
          <w:p w14:paraId="76A5BE2F" w14:textId="77777777" w:rsidR="00691DCE" w:rsidRPr="00E14D01" w:rsidRDefault="00691DCE" w:rsidP="007A67B5">
            <w:pPr>
              <w:pStyle w:val="TAC"/>
              <w:rPr>
                <w:rFonts w:cs="Arial"/>
                <w:szCs w:val="18"/>
              </w:rPr>
            </w:pPr>
            <w:r w:rsidRPr="00E14D01">
              <w:rPr>
                <w:rFonts w:cs="Arial"/>
                <w:szCs w:val="18"/>
              </w:rPr>
              <w:t>DC_8A_n7A</w:t>
            </w:r>
          </w:p>
          <w:p w14:paraId="4F7E171F" w14:textId="77777777" w:rsidR="00691DCE" w:rsidRPr="00E14D01" w:rsidRDefault="00691DCE" w:rsidP="007A67B5">
            <w:pPr>
              <w:keepNext/>
              <w:keepLines/>
              <w:spacing w:after="0"/>
              <w:jc w:val="center"/>
              <w:rPr>
                <w:rFonts w:ascii="Arial" w:hAnsi="Arial" w:cs="Arial"/>
                <w:sz w:val="18"/>
                <w:szCs w:val="18"/>
              </w:rPr>
            </w:pPr>
            <w:r w:rsidRPr="00E14D01">
              <w:rPr>
                <w:rFonts w:ascii="Arial" w:hAnsi="Arial" w:cs="Arial"/>
                <w:sz w:val="18"/>
                <w:szCs w:val="18"/>
              </w:rPr>
              <w:t>DC_8A_n78A</w:t>
            </w:r>
          </w:p>
        </w:tc>
      </w:tr>
      <w:tr w:rsidR="00691DCE" w:rsidRPr="006355E0" w14:paraId="22F7F16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01ABF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2EE3B1"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DC_1A_n3A</w:t>
            </w:r>
          </w:p>
          <w:p w14:paraId="3BE1E9A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DC_7A_n3A</w:t>
            </w:r>
          </w:p>
          <w:p w14:paraId="64CD51CE"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DC_8A_n3A</w:t>
            </w:r>
          </w:p>
          <w:p w14:paraId="33C8372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DC_20A_n3A</w:t>
            </w:r>
          </w:p>
        </w:tc>
      </w:tr>
      <w:tr w:rsidR="00691DCE" w:rsidRPr="006355E0" w14:paraId="39C00AA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43B3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0911F3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3A67B0E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DC_7A_n28A</w:t>
            </w:r>
          </w:p>
          <w:p w14:paraId="36FAC75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4DBF2A21"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DC_20A_n28A</w:t>
            </w:r>
          </w:p>
        </w:tc>
      </w:tr>
      <w:tr w:rsidR="00691DCE" w:rsidRPr="006355E0" w14:paraId="488D1B76" w14:textId="77777777" w:rsidTr="007A67B5">
        <w:trPr>
          <w:trHeight w:val="187"/>
          <w:jc w:val="center"/>
        </w:trPr>
        <w:tc>
          <w:tcPr>
            <w:tcW w:w="3397" w:type="dxa"/>
            <w:noWrap/>
          </w:tcPr>
          <w:p w14:paraId="1766951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55738CE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4CF1F839"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79CC8F4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37A1783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DC_20A_n78A</w:t>
            </w:r>
          </w:p>
        </w:tc>
      </w:tr>
      <w:tr w:rsidR="00691DCE" w:rsidRPr="006355E0" w14:paraId="3B030FAA" w14:textId="77777777" w:rsidTr="007A67B5">
        <w:trPr>
          <w:trHeight w:val="187"/>
          <w:jc w:val="center"/>
        </w:trPr>
        <w:tc>
          <w:tcPr>
            <w:tcW w:w="3397" w:type="dxa"/>
            <w:noWrap/>
          </w:tcPr>
          <w:p w14:paraId="68635D0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6F4A33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3227693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DC_1A_n78A</w:t>
            </w:r>
          </w:p>
          <w:p w14:paraId="2CFC988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DC_7A_n28A</w:t>
            </w:r>
          </w:p>
          <w:p w14:paraId="717477A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DC_7A_n78A</w:t>
            </w:r>
          </w:p>
          <w:p w14:paraId="1C1FA1E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0493F3F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DC_8A_n78A</w:t>
            </w:r>
          </w:p>
        </w:tc>
      </w:tr>
      <w:tr w:rsidR="00691DCE" w:rsidRPr="006355E0" w14:paraId="3078D0ED" w14:textId="77777777" w:rsidTr="007A67B5">
        <w:trPr>
          <w:trHeight w:val="187"/>
          <w:jc w:val="center"/>
        </w:trPr>
        <w:tc>
          <w:tcPr>
            <w:tcW w:w="3397" w:type="dxa"/>
            <w:noWrap/>
            <w:vAlign w:val="center"/>
          </w:tcPr>
          <w:p w14:paraId="7F7CCACA" w14:textId="77777777" w:rsidR="00691DCE" w:rsidRPr="006355E0" w:rsidRDefault="00691DCE" w:rsidP="007A67B5">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17CA602"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DC_1A_n78A</w:t>
            </w:r>
          </w:p>
          <w:p w14:paraId="55F99A0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6396EFC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DC_8A_n78A</w:t>
            </w:r>
          </w:p>
        </w:tc>
      </w:tr>
      <w:tr w:rsidR="00691DCE" w:rsidRPr="006355E0" w14:paraId="1FC59AFB" w14:textId="77777777" w:rsidTr="007A67B5">
        <w:trPr>
          <w:trHeight w:val="187"/>
          <w:jc w:val="center"/>
        </w:trPr>
        <w:tc>
          <w:tcPr>
            <w:tcW w:w="3397" w:type="dxa"/>
            <w:noWrap/>
          </w:tcPr>
          <w:p w14:paraId="25F3D9B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DC_1A-7A-8A-40A_n78A</w:t>
            </w:r>
          </w:p>
          <w:p w14:paraId="16F3C4C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20D0DFD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0827CA8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7991FA01"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7030EB73"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sv-SE"/>
              </w:rPr>
              <w:t>DC_40A_n78A</w:t>
            </w:r>
          </w:p>
        </w:tc>
      </w:tr>
      <w:tr w:rsidR="00691DCE" w:rsidRPr="006355E0" w14:paraId="28D2A7C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760E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DC_1A-7A-8A-40A_n78(2A)</w:t>
            </w:r>
          </w:p>
          <w:p w14:paraId="33AE6AD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544C48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7A34E28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59E46E8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2B70FE25"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91DCE" w:rsidRPr="006355E0" w14:paraId="1728FB0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AA0E8"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F7BBF8B" w14:textId="77777777" w:rsidR="00691DCE" w:rsidRPr="006355E0" w:rsidRDefault="00691DCE" w:rsidP="007A67B5">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9701A7A" w14:textId="77777777" w:rsidR="00691DCE" w:rsidRPr="006355E0" w:rsidRDefault="00691DCE" w:rsidP="007A67B5">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CB49223" w14:textId="77777777" w:rsidR="00691DCE" w:rsidRPr="006355E0" w:rsidRDefault="00691DCE" w:rsidP="007A67B5">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6571E0F"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691DCE" w:rsidRPr="006355E0" w14:paraId="0BF38C1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2B2EE"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6070C36" w14:textId="77777777" w:rsidR="00691DCE" w:rsidRPr="006355E0" w:rsidRDefault="00691DCE" w:rsidP="007A67B5">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776C2C7C"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sz w:val="18"/>
                <w:lang w:val="x-none"/>
              </w:rPr>
              <w:t>DC_20A_n3A</w:t>
            </w:r>
          </w:p>
        </w:tc>
      </w:tr>
      <w:tr w:rsidR="00691DCE" w:rsidRPr="006355E0" w14:paraId="3FBD5ED7" w14:textId="77777777" w:rsidTr="007A67B5">
        <w:trPr>
          <w:trHeight w:val="187"/>
          <w:jc w:val="center"/>
        </w:trPr>
        <w:tc>
          <w:tcPr>
            <w:tcW w:w="3397" w:type="dxa"/>
            <w:noWrap/>
          </w:tcPr>
          <w:p w14:paraId="1951BEFF"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0190D68"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0C2447A5"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6DD37F7"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4FB8F35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55B5C8C"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1CFA0C7A"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691DCE" w:rsidRPr="006355E0" w14:paraId="2451D3F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C329F" w14:textId="77777777" w:rsidR="00691DCE" w:rsidRDefault="00691DCE" w:rsidP="007A67B5">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265EF9C5" w14:textId="77777777" w:rsidR="00691DCE" w:rsidRPr="0084589C" w:rsidRDefault="00691DCE" w:rsidP="007A67B5">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4A0C5A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46CB24E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DC_7A_n3A</w:t>
            </w:r>
          </w:p>
          <w:p w14:paraId="7A549E1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DC_20A_n3A</w:t>
            </w:r>
          </w:p>
          <w:p w14:paraId="1B40E9B0" w14:textId="77777777" w:rsidR="00691DCE" w:rsidRPr="006355E0" w:rsidRDefault="00691DCE" w:rsidP="007A67B5">
            <w:pPr>
              <w:keepNext/>
              <w:keepLines/>
              <w:spacing w:after="0"/>
              <w:jc w:val="center"/>
              <w:rPr>
                <w:rFonts w:ascii="Arial" w:hAnsi="Arial"/>
                <w:sz w:val="18"/>
                <w:lang w:val="fr-FR" w:eastAsia="ko-KR"/>
              </w:rPr>
            </w:pPr>
            <w:r w:rsidRPr="006355E0">
              <w:rPr>
                <w:rFonts w:ascii="Arial" w:hAnsi="Arial"/>
                <w:sz w:val="18"/>
                <w:lang w:val="fr-FR"/>
              </w:rPr>
              <w:t>DC_28A_n3A</w:t>
            </w:r>
          </w:p>
        </w:tc>
      </w:tr>
      <w:tr w:rsidR="00691DCE" w:rsidRPr="006355E0" w14:paraId="79D3C798" w14:textId="77777777" w:rsidTr="007A67B5">
        <w:trPr>
          <w:trHeight w:val="187"/>
          <w:jc w:val="center"/>
        </w:trPr>
        <w:tc>
          <w:tcPr>
            <w:tcW w:w="3397" w:type="dxa"/>
            <w:noWrap/>
          </w:tcPr>
          <w:p w14:paraId="723E5C96"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5D72D1DD"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DC_1A_n28A</w:t>
            </w:r>
          </w:p>
          <w:p w14:paraId="18E9F05E"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DC_1A_n78A</w:t>
            </w:r>
          </w:p>
          <w:p w14:paraId="61B6FAE5"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DC_7A_n28A</w:t>
            </w:r>
          </w:p>
          <w:p w14:paraId="43C41E9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DC_7A_n78A</w:t>
            </w:r>
          </w:p>
          <w:p w14:paraId="55D6B3A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DC_20A_n28A</w:t>
            </w:r>
          </w:p>
          <w:p w14:paraId="28B66F2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ko-KR"/>
              </w:rPr>
              <w:t>DC_20A_n78A</w:t>
            </w:r>
          </w:p>
        </w:tc>
      </w:tr>
      <w:tr w:rsidR="00691DCE" w:rsidRPr="006355E0" w14:paraId="57AC4DE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CFF8A" w14:textId="77777777" w:rsidR="00691DCE" w:rsidRDefault="00691DCE" w:rsidP="007A67B5">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3E042B92" w14:textId="77777777" w:rsidR="00691DCE" w:rsidRPr="0084589C" w:rsidRDefault="00691DCE" w:rsidP="007A67B5">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108631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79CE6E8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DC_7A_n3A</w:t>
            </w:r>
          </w:p>
          <w:p w14:paraId="7F721C1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DC_20A_n3A</w:t>
            </w:r>
          </w:p>
        </w:tc>
      </w:tr>
      <w:tr w:rsidR="00691DCE" w:rsidRPr="006355E0" w14:paraId="199D636F" w14:textId="77777777" w:rsidTr="007A67B5">
        <w:trPr>
          <w:trHeight w:val="187"/>
          <w:jc w:val="center"/>
        </w:trPr>
        <w:tc>
          <w:tcPr>
            <w:tcW w:w="3397" w:type="dxa"/>
            <w:noWrap/>
          </w:tcPr>
          <w:p w14:paraId="0836B0DB"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52B6BA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DC_1A_n28A</w:t>
            </w:r>
          </w:p>
          <w:p w14:paraId="5DCE5C1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DC_7A_n28A</w:t>
            </w:r>
          </w:p>
          <w:p w14:paraId="50B0619B"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sv-SE"/>
              </w:rPr>
              <w:t>DC_20A_n28A</w:t>
            </w:r>
          </w:p>
        </w:tc>
      </w:tr>
      <w:tr w:rsidR="00691DCE" w:rsidRPr="006355E0" w14:paraId="6AE3C25B" w14:textId="77777777" w:rsidTr="007A67B5">
        <w:trPr>
          <w:trHeight w:val="187"/>
          <w:jc w:val="center"/>
        </w:trPr>
        <w:tc>
          <w:tcPr>
            <w:tcW w:w="3397" w:type="dxa"/>
            <w:noWrap/>
          </w:tcPr>
          <w:p w14:paraId="45FC50EC"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7BB93F0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0CB3F2D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6E771EC1"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sv-SE"/>
              </w:rPr>
              <w:t>DC_20A_n78A</w:t>
            </w:r>
          </w:p>
        </w:tc>
      </w:tr>
      <w:tr w:rsidR="00691DCE" w:rsidRPr="006355E0" w14:paraId="783F79D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3FACB" w14:textId="77777777" w:rsidR="00691DCE" w:rsidRPr="006355E0" w:rsidRDefault="00691DCE" w:rsidP="007A67B5">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3D9209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DC_1A_n8A</w:t>
            </w:r>
          </w:p>
          <w:p w14:paraId="2BC397A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DC_7A_n8A</w:t>
            </w:r>
          </w:p>
          <w:p w14:paraId="099D7288" w14:textId="77777777" w:rsidR="00691DCE" w:rsidRPr="006355E0" w:rsidRDefault="00691DCE" w:rsidP="007A67B5">
            <w:pPr>
              <w:spacing w:after="0"/>
              <w:jc w:val="center"/>
              <w:textAlignment w:val="center"/>
              <w:rPr>
                <w:rFonts w:ascii="Arial" w:hAnsi="Arial" w:cs="Arial"/>
                <w:sz w:val="18"/>
                <w:szCs w:val="18"/>
                <w:lang w:bidi="ar"/>
              </w:rPr>
            </w:pPr>
            <w:r w:rsidRPr="006355E0">
              <w:rPr>
                <w:rFonts w:ascii="Arial" w:hAnsi="Arial"/>
                <w:sz w:val="18"/>
              </w:rPr>
              <w:t>DC_20A_n8A</w:t>
            </w:r>
          </w:p>
        </w:tc>
      </w:tr>
      <w:tr w:rsidR="00691DCE" w:rsidRPr="006355E0" w14:paraId="07A5DF6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2DE70" w14:textId="77777777" w:rsidR="00691DCE" w:rsidRPr="006355E0" w:rsidRDefault="00691DCE" w:rsidP="007A67B5">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88C4FB8" w14:textId="77777777" w:rsidR="00691DCE" w:rsidRPr="006355E0" w:rsidRDefault="00691DCE" w:rsidP="007A67B5">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19DB284D"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lang w:bidi="ar"/>
              </w:rPr>
              <w:t>DC_20A_n3A</w:t>
            </w:r>
          </w:p>
        </w:tc>
      </w:tr>
      <w:tr w:rsidR="00691DCE" w:rsidRPr="006355E0" w14:paraId="365EE7B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7731B5" w14:textId="77777777" w:rsidR="00691DCE" w:rsidRPr="006355E0" w:rsidRDefault="00691DCE" w:rsidP="007A67B5">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4BA9956" w14:textId="77777777" w:rsidR="00691DCE" w:rsidRPr="006355E0" w:rsidRDefault="00691DCE" w:rsidP="007A67B5">
            <w:pPr>
              <w:keepNext/>
              <w:keepLines/>
              <w:spacing w:after="0"/>
              <w:jc w:val="center"/>
              <w:rPr>
                <w:rFonts w:ascii="Arial" w:eastAsia="Times New Roman" w:hAnsi="Arial"/>
                <w:sz w:val="18"/>
              </w:rPr>
            </w:pPr>
            <w:r w:rsidRPr="006355E0">
              <w:rPr>
                <w:rFonts w:ascii="Arial" w:hAnsi="Arial"/>
                <w:sz w:val="18"/>
              </w:rPr>
              <w:t>DC_1A_n8A</w:t>
            </w:r>
          </w:p>
          <w:p w14:paraId="15995502" w14:textId="77777777" w:rsidR="00691DCE" w:rsidRPr="006355E0" w:rsidRDefault="00691DCE" w:rsidP="007A67B5">
            <w:pPr>
              <w:spacing w:after="0"/>
              <w:jc w:val="center"/>
              <w:textAlignment w:val="center"/>
              <w:rPr>
                <w:rFonts w:ascii="Arial" w:hAnsi="Arial"/>
                <w:sz w:val="18"/>
              </w:rPr>
            </w:pPr>
            <w:r w:rsidRPr="006355E0">
              <w:rPr>
                <w:rFonts w:ascii="Arial" w:hAnsi="Arial"/>
                <w:sz w:val="18"/>
              </w:rPr>
              <w:t>DC_20A_n8A</w:t>
            </w:r>
          </w:p>
        </w:tc>
      </w:tr>
      <w:tr w:rsidR="00691DCE" w:rsidRPr="006355E0" w14:paraId="118F474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EC6E4F" w14:textId="77777777" w:rsidR="00691DCE" w:rsidRPr="006355E0" w:rsidRDefault="00691DCE" w:rsidP="007A67B5">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650BF31" w14:textId="77777777" w:rsidR="00691DCE" w:rsidRPr="006355E0" w:rsidRDefault="00691DCE" w:rsidP="007A67B5">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2C38342"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691DCE" w:rsidRPr="006355E0" w14:paraId="0C605E8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D5F02" w14:textId="77777777" w:rsidR="00691DCE" w:rsidRPr="006355E0" w:rsidRDefault="00691DCE" w:rsidP="007A67B5">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62293C3" w14:textId="77777777" w:rsidR="00691DCE" w:rsidRPr="006355E0" w:rsidRDefault="00691DCE" w:rsidP="007A67B5">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78B76FC" w14:textId="77777777" w:rsidR="00691DCE" w:rsidRPr="006355E0" w:rsidRDefault="00691DCE" w:rsidP="007A67B5">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691DCE" w:rsidRPr="006355E0" w14:paraId="5A59793F" w14:textId="77777777" w:rsidTr="007A67B5">
        <w:trPr>
          <w:trHeight w:val="187"/>
          <w:jc w:val="center"/>
        </w:trPr>
        <w:tc>
          <w:tcPr>
            <w:tcW w:w="3397" w:type="dxa"/>
            <w:noWrap/>
          </w:tcPr>
          <w:p w14:paraId="6817A86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DC_1A-7A-28A_n3A-n78A</w:t>
            </w:r>
          </w:p>
          <w:p w14:paraId="6EA544B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5495E78"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DC_1A_n3A</w:t>
            </w:r>
          </w:p>
          <w:p w14:paraId="7AB9FA88"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DC_7A_n3A</w:t>
            </w:r>
          </w:p>
          <w:p w14:paraId="4BCD248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17FFF37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DC_28A_n3A</w:t>
            </w:r>
          </w:p>
          <w:p w14:paraId="512CDA1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DC_1A_n78A</w:t>
            </w:r>
          </w:p>
          <w:p w14:paraId="40B6F8A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DC_7A_n78A</w:t>
            </w:r>
          </w:p>
          <w:p w14:paraId="466EBC4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213A72F9"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DC_28A_n78A</w:t>
            </w:r>
          </w:p>
        </w:tc>
      </w:tr>
      <w:tr w:rsidR="00691DCE" w:rsidRPr="006355E0" w14:paraId="3CED1B35" w14:textId="77777777" w:rsidTr="007A67B5">
        <w:trPr>
          <w:trHeight w:val="187"/>
          <w:jc w:val="center"/>
        </w:trPr>
        <w:tc>
          <w:tcPr>
            <w:tcW w:w="3397" w:type="dxa"/>
            <w:noWrap/>
          </w:tcPr>
          <w:p w14:paraId="358D47F8" w14:textId="77777777" w:rsidR="00691DCE" w:rsidRPr="006355E0" w:rsidRDefault="00691DCE" w:rsidP="007A67B5">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080EC605"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9CF67E3" w14:textId="77777777" w:rsidR="00691DCE" w:rsidRPr="007D34F9" w:rsidRDefault="00691DCE" w:rsidP="007A67B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4D14089"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AA5B623"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2494BE8"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0F1F266" w14:textId="77777777" w:rsidR="00691DCE" w:rsidRPr="006355E0"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691DCE" w:rsidRPr="006355E0" w14:paraId="136DCB0D" w14:textId="77777777" w:rsidTr="007A67B5">
        <w:trPr>
          <w:trHeight w:val="187"/>
          <w:jc w:val="center"/>
        </w:trPr>
        <w:tc>
          <w:tcPr>
            <w:tcW w:w="3397" w:type="dxa"/>
            <w:noWrap/>
          </w:tcPr>
          <w:p w14:paraId="6F39862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DC_1A-7A-28A_n5A-n78A</w:t>
            </w:r>
          </w:p>
          <w:p w14:paraId="0CDCBEC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0B903ACE"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DC_1A_n5A</w:t>
            </w:r>
          </w:p>
          <w:p w14:paraId="372CA82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DC_1A_n78A</w:t>
            </w:r>
          </w:p>
          <w:p w14:paraId="473AFC2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DC_7A_n5A</w:t>
            </w:r>
          </w:p>
          <w:p w14:paraId="3CE7B81C"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DC_7C_n5A</w:t>
            </w:r>
          </w:p>
          <w:p w14:paraId="208EEB8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DC_7A_n78A</w:t>
            </w:r>
          </w:p>
          <w:p w14:paraId="25ED8BD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DC_7C_n78A</w:t>
            </w:r>
          </w:p>
          <w:p w14:paraId="251A274C"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DC_28A_n5A</w:t>
            </w:r>
          </w:p>
          <w:p w14:paraId="77625BEF"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zh-CN"/>
              </w:rPr>
              <w:t>DC_28A_n78A</w:t>
            </w:r>
          </w:p>
        </w:tc>
      </w:tr>
      <w:tr w:rsidR="00691DCE" w:rsidRPr="006355E0" w14:paraId="4CDA6C3F" w14:textId="77777777" w:rsidTr="007A67B5">
        <w:trPr>
          <w:trHeight w:val="187"/>
          <w:jc w:val="center"/>
        </w:trPr>
        <w:tc>
          <w:tcPr>
            <w:tcW w:w="3397" w:type="dxa"/>
            <w:noWrap/>
          </w:tcPr>
          <w:p w14:paraId="7613627F"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0B6ABDA"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AEBC50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1F1860A"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AFFCD5"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F8350FD"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BC70367"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91DCE" w:rsidRPr="006355E0" w14:paraId="5FE3749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78107" w14:textId="77777777" w:rsidR="00691DCE" w:rsidRDefault="00691DCE" w:rsidP="007A67B5">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6D9DE912" w14:textId="77777777" w:rsidR="00691DCE" w:rsidRPr="0084589C" w:rsidRDefault="00691DCE" w:rsidP="007A67B5">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E03375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3C701DA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DC_7A_n3A</w:t>
            </w:r>
          </w:p>
          <w:p w14:paraId="342DE629"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sz w:val="18"/>
              </w:rPr>
              <w:t>DC_28A_n3A</w:t>
            </w:r>
          </w:p>
        </w:tc>
      </w:tr>
      <w:tr w:rsidR="00691DCE" w:rsidRPr="006355E0" w14:paraId="35EAF35E" w14:textId="77777777" w:rsidTr="007A67B5">
        <w:trPr>
          <w:trHeight w:val="187"/>
          <w:jc w:val="center"/>
        </w:trPr>
        <w:tc>
          <w:tcPr>
            <w:tcW w:w="3397" w:type="dxa"/>
            <w:noWrap/>
          </w:tcPr>
          <w:p w14:paraId="33FD439D" w14:textId="77777777" w:rsidR="00691DCE" w:rsidRPr="006355E0" w:rsidRDefault="00691DCE" w:rsidP="007A67B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617A7B1"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488F9F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691DCE" w:rsidRPr="006355E0" w14:paraId="5E668743" w14:textId="77777777" w:rsidTr="007A67B5">
        <w:trPr>
          <w:trHeight w:val="187"/>
          <w:jc w:val="center"/>
        </w:trPr>
        <w:tc>
          <w:tcPr>
            <w:tcW w:w="3397" w:type="dxa"/>
            <w:noWrap/>
          </w:tcPr>
          <w:p w14:paraId="1187272E"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08F6D4E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DC_1A_n40A</w:t>
            </w:r>
          </w:p>
          <w:p w14:paraId="00513B9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4767DBC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DC_7A_n40A</w:t>
            </w:r>
          </w:p>
          <w:p w14:paraId="76667B6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5498925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DC_28A_n40A</w:t>
            </w:r>
          </w:p>
          <w:p w14:paraId="7C337D9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DC_28A_n78A</w:t>
            </w:r>
          </w:p>
        </w:tc>
      </w:tr>
      <w:tr w:rsidR="004222C8" w:rsidRPr="006355E0" w14:paraId="30D7DD2F" w14:textId="77777777" w:rsidTr="007A67B5">
        <w:trPr>
          <w:trHeight w:val="187"/>
          <w:jc w:val="center"/>
          <w:ins w:id="97" w:author="Huawei" w:date="2024-07-31T19:22:00Z"/>
        </w:trPr>
        <w:tc>
          <w:tcPr>
            <w:tcW w:w="3397" w:type="dxa"/>
            <w:noWrap/>
          </w:tcPr>
          <w:p w14:paraId="4F2DAD11" w14:textId="5F15924D" w:rsidR="004222C8" w:rsidRPr="006355E0" w:rsidRDefault="004222C8" w:rsidP="007A67B5">
            <w:pPr>
              <w:keepNext/>
              <w:keepLines/>
              <w:spacing w:after="0"/>
              <w:jc w:val="center"/>
              <w:rPr>
                <w:ins w:id="98" w:author="Huawei" w:date="2024-07-31T19:22:00Z"/>
                <w:rFonts w:ascii="Arial" w:hAnsi="Arial"/>
                <w:sz w:val="18"/>
              </w:rPr>
            </w:pPr>
            <w:ins w:id="99" w:author="Huawei" w:date="2024-07-31T19:22:00Z">
              <w:r w:rsidRPr="004222C8">
                <w:rPr>
                  <w:rFonts w:ascii="Arial" w:hAnsi="Arial"/>
                  <w:sz w:val="18"/>
                </w:rPr>
                <w:t>DC_1A-7A-32A_n28A-n78A</w:t>
              </w:r>
            </w:ins>
          </w:p>
        </w:tc>
        <w:tc>
          <w:tcPr>
            <w:tcW w:w="3544" w:type="dxa"/>
            <w:shd w:val="clear" w:color="auto" w:fill="auto"/>
          </w:tcPr>
          <w:p w14:paraId="66DE0118" w14:textId="77777777" w:rsidR="004222C8" w:rsidRPr="004222C8" w:rsidRDefault="004222C8" w:rsidP="004222C8">
            <w:pPr>
              <w:keepNext/>
              <w:keepLines/>
              <w:spacing w:after="0"/>
              <w:jc w:val="center"/>
              <w:rPr>
                <w:ins w:id="100" w:author="Huawei" w:date="2024-07-31T19:22:00Z"/>
                <w:rFonts w:ascii="Arial" w:hAnsi="Arial"/>
                <w:sz w:val="18"/>
              </w:rPr>
            </w:pPr>
            <w:ins w:id="101" w:author="Huawei" w:date="2024-07-31T19:22:00Z">
              <w:r w:rsidRPr="004222C8">
                <w:rPr>
                  <w:rFonts w:ascii="Arial" w:hAnsi="Arial"/>
                  <w:sz w:val="18"/>
                </w:rPr>
                <w:t>DC_1A_n28A</w:t>
              </w:r>
            </w:ins>
          </w:p>
          <w:p w14:paraId="6DDCD7CC" w14:textId="77777777" w:rsidR="004222C8" w:rsidRPr="004222C8" w:rsidRDefault="004222C8" w:rsidP="004222C8">
            <w:pPr>
              <w:keepNext/>
              <w:keepLines/>
              <w:spacing w:after="0"/>
              <w:jc w:val="center"/>
              <w:rPr>
                <w:ins w:id="102" w:author="Huawei" w:date="2024-07-31T19:22:00Z"/>
                <w:rFonts w:ascii="Arial" w:hAnsi="Arial"/>
                <w:sz w:val="18"/>
              </w:rPr>
            </w:pPr>
            <w:ins w:id="103" w:author="Huawei" w:date="2024-07-31T19:22:00Z">
              <w:r w:rsidRPr="004222C8">
                <w:rPr>
                  <w:rFonts w:ascii="Arial" w:hAnsi="Arial"/>
                  <w:sz w:val="18"/>
                </w:rPr>
                <w:t>DC_7A_n28A</w:t>
              </w:r>
            </w:ins>
          </w:p>
          <w:p w14:paraId="4C4FA465" w14:textId="77777777" w:rsidR="004222C8" w:rsidRPr="004222C8" w:rsidRDefault="004222C8" w:rsidP="004222C8">
            <w:pPr>
              <w:keepNext/>
              <w:keepLines/>
              <w:spacing w:after="0"/>
              <w:jc w:val="center"/>
              <w:rPr>
                <w:ins w:id="104" w:author="Huawei" w:date="2024-07-31T19:22:00Z"/>
                <w:rFonts w:ascii="Arial" w:hAnsi="Arial"/>
                <w:sz w:val="18"/>
              </w:rPr>
            </w:pPr>
            <w:ins w:id="105" w:author="Huawei" w:date="2024-07-31T19:22:00Z">
              <w:r w:rsidRPr="004222C8">
                <w:rPr>
                  <w:rFonts w:ascii="Arial" w:hAnsi="Arial"/>
                  <w:sz w:val="18"/>
                </w:rPr>
                <w:t>DC_1A_n78A</w:t>
              </w:r>
            </w:ins>
          </w:p>
          <w:p w14:paraId="265548D5" w14:textId="26629720" w:rsidR="004222C8" w:rsidRPr="006355E0" w:rsidRDefault="004222C8" w:rsidP="004222C8">
            <w:pPr>
              <w:keepNext/>
              <w:keepLines/>
              <w:spacing w:after="0"/>
              <w:jc w:val="center"/>
              <w:rPr>
                <w:ins w:id="106" w:author="Huawei" w:date="2024-07-31T19:22:00Z"/>
                <w:rFonts w:ascii="Arial" w:hAnsi="Arial"/>
                <w:sz w:val="18"/>
              </w:rPr>
            </w:pPr>
            <w:ins w:id="107" w:author="Huawei" w:date="2024-07-31T19:22:00Z">
              <w:r w:rsidRPr="004222C8">
                <w:rPr>
                  <w:rFonts w:ascii="Arial" w:hAnsi="Arial"/>
                  <w:sz w:val="18"/>
                </w:rPr>
                <w:t>DC_7A_n78A</w:t>
              </w:r>
            </w:ins>
          </w:p>
        </w:tc>
      </w:tr>
      <w:tr w:rsidR="00691DCE" w:rsidRPr="006355E0" w14:paraId="3B84F7F1" w14:textId="77777777" w:rsidTr="007A67B5">
        <w:trPr>
          <w:trHeight w:val="187"/>
          <w:jc w:val="center"/>
        </w:trPr>
        <w:tc>
          <w:tcPr>
            <w:tcW w:w="3397" w:type="dxa"/>
            <w:noWrap/>
          </w:tcPr>
          <w:p w14:paraId="1E5FFB2B"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633374B0" w14:textId="77777777" w:rsidR="00691DCE" w:rsidRPr="006355E0" w:rsidRDefault="00691DCE" w:rsidP="007A67B5">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8107C7F"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val="x-none" w:eastAsia="ja-JP"/>
              </w:rPr>
              <w:t>DC_1A_n78A</w:t>
            </w:r>
          </w:p>
        </w:tc>
      </w:tr>
      <w:tr w:rsidR="00691DCE" w:rsidRPr="006355E0" w14:paraId="4A566F25" w14:textId="77777777" w:rsidTr="007A67B5">
        <w:trPr>
          <w:trHeight w:val="187"/>
          <w:jc w:val="center"/>
        </w:trPr>
        <w:tc>
          <w:tcPr>
            <w:tcW w:w="3397" w:type="dxa"/>
            <w:noWrap/>
          </w:tcPr>
          <w:p w14:paraId="7728B04A" w14:textId="77777777" w:rsidR="00691DCE" w:rsidRPr="006355E0" w:rsidRDefault="00691DCE" w:rsidP="007A67B5">
            <w:pPr>
              <w:keepNext/>
              <w:keepLines/>
              <w:spacing w:after="0"/>
              <w:jc w:val="center"/>
              <w:rPr>
                <w:rFonts w:ascii="Arial" w:hAnsi="Arial" w:cs="Arial"/>
                <w:sz w:val="18"/>
                <w:lang w:eastAsia="zh-CN"/>
              </w:rPr>
            </w:pPr>
            <w:bookmarkStart w:id="108" w:name="OLE_LINK26"/>
            <w:r>
              <w:rPr>
                <w:rFonts w:ascii="Arial" w:hAnsi="Arial" w:cs="Arial"/>
                <w:sz w:val="18"/>
                <w:lang w:eastAsia="zh-CN"/>
              </w:rPr>
              <w:t>DC_1A-7A_n40A-n78A-n105A</w:t>
            </w:r>
            <w:bookmarkEnd w:id="108"/>
          </w:p>
        </w:tc>
        <w:tc>
          <w:tcPr>
            <w:tcW w:w="3544" w:type="dxa"/>
            <w:shd w:val="clear" w:color="auto" w:fill="auto"/>
          </w:tcPr>
          <w:p w14:paraId="6EFFFB9E" w14:textId="77777777" w:rsidR="00691DCE" w:rsidRPr="00BE0A87" w:rsidRDefault="00691DCE" w:rsidP="007A67B5">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6D64DC99" w14:textId="77777777" w:rsidR="00691DCE" w:rsidRPr="00BE0A87" w:rsidRDefault="00691DCE" w:rsidP="007A67B5">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516FD1B1" w14:textId="77777777" w:rsidR="00691DCE" w:rsidRPr="00BE0A87" w:rsidRDefault="00691DCE" w:rsidP="007A67B5">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49CC53BC" w14:textId="77777777" w:rsidR="00691DCE" w:rsidRPr="00BE0A87" w:rsidRDefault="00691DCE" w:rsidP="007A67B5">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3EB5245F" w14:textId="77777777" w:rsidR="00691DCE" w:rsidRPr="00BE0A87" w:rsidRDefault="00691DCE" w:rsidP="007A67B5">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46411885" w14:textId="77777777" w:rsidR="00691DCE" w:rsidRPr="006355E0" w:rsidRDefault="00691DCE" w:rsidP="007A67B5">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691DCE" w:rsidRPr="006355E0" w14:paraId="16E9CE56" w14:textId="77777777" w:rsidTr="007A67B5">
        <w:trPr>
          <w:trHeight w:val="187"/>
          <w:jc w:val="center"/>
        </w:trPr>
        <w:tc>
          <w:tcPr>
            <w:tcW w:w="3397" w:type="dxa"/>
            <w:noWrap/>
          </w:tcPr>
          <w:p w14:paraId="70F2CD8F" w14:textId="77777777" w:rsidR="00691DCE" w:rsidRDefault="00691DCE" w:rsidP="007A67B5">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2DC4CF1A" w14:textId="77777777" w:rsidR="00691DCE" w:rsidRPr="006355E0" w:rsidRDefault="00691DCE" w:rsidP="007A67B5">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249DE80" w14:textId="77777777" w:rsidR="00691DCE" w:rsidRPr="006355E0" w:rsidRDefault="00691DCE" w:rsidP="007A67B5">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691DCE" w:rsidRPr="006355E0" w14:paraId="606C76A8" w14:textId="77777777" w:rsidTr="007A67B5">
        <w:trPr>
          <w:trHeight w:val="187"/>
          <w:jc w:val="center"/>
        </w:trPr>
        <w:tc>
          <w:tcPr>
            <w:tcW w:w="3397" w:type="dxa"/>
            <w:noWrap/>
            <w:vAlign w:val="center"/>
          </w:tcPr>
          <w:p w14:paraId="229D7A3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E66093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B7D35A9"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D807FB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5AF875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9E7C683"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BB7420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691DCE" w:rsidRPr="006355E0" w14:paraId="0E85B490" w14:textId="77777777" w:rsidTr="007A67B5">
        <w:trPr>
          <w:trHeight w:val="187"/>
          <w:jc w:val="center"/>
        </w:trPr>
        <w:tc>
          <w:tcPr>
            <w:tcW w:w="3397" w:type="dxa"/>
            <w:noWrap/>
            <w:vAlign w:val="center"/>
          </w:tcPr>
          <w:p w14:paraId="3C10F7C1"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1FD701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2C21F6A"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C3BDF2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FEBC29D"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295E1C5"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B03093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691DCE" w:rsidRPr="006355E0" w14:paraId="40CD511F" w14:textId="77777777" w:rsidTr="007A67B5">
        <w:trPr>
          <w:trHeight w:val="187"/>
          <w:jc w:val="center"/>
        </w:trPr>
        <w:tc>
          <w:tcPr>
            <w:tcW w:w="3397" w:type="dxa"/>
            <w:noWrap/>
            <w:vAlign w:val="center"/>
          </w:tcPr>
          <w:p w14:paraId="3A6CBE85"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78D5D5B8"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E74F924"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886B95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8006B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8F1783"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985E5C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91DCE" w:rsidRPr="006355E0" w14:paraId="4B98CFF0" w14:textId="77777777" w:rsidTr="007A67B5">
        <w:trPr>
          <w:trHeight w:val="187"/>
          <w:jc w:val="center"/>
        </w:trPr>
        <w:tc>
          <w:tcPr>
            <w:tcW w:w="3397" w:type="dxa"/>
            <w:noWrap/>
            <w:vAlign w:val="center"/>
          </w:tcPr>
          <w:p w14:paraId="1FADEAD4"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E16955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36B1725"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E63D4A9"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6E238B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FA70F9D"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70EBDEC"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91DCE" w:rsidRPr="006355E0" w14:paraId="3637C1C2" w14:textId="77777777" w:rsidTr="007A67B5">
        <w:trPr>
          <w:trHeight w:val="187"/>
          <w:jc w:val="center"/>
        </w:trPr>
        <w:tc>
          <w:tcPr>
            <w:tcW w:w="3397" w:type="dxa"/>
            <w:noWrap/>
            <w:vAlign w:val="center"/>
          </w:tcPr>
          <w:p w14:paraId="406E15C9"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5A46939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097E975"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EE407C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D0BCBDD"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898C44F"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7B00188"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91DCE" w:rsidRPr="006355E0" w14:paraId="0276A4F8" w14:textId="77777777" w:rsidTr="007A67B5">
        <w:trPr>
          <w:trHeight w:val="187"/>
          <w:jc w:val="center"/>
        </w:trPr>
        <w:tc>
          <w:tcPr>
            <w:tcW w:w="3397" w:type="dxa"/>
            <w:noWrap/>
          </w:tcPr>
          <w:p w14:paraId="1410F2FD"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6946A0A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558D670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2CB755C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1061CCD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12FD2EE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DC_11A_n3A</w:t>
            </w:r>
          </w:p>
          <w:p w14:paraId="15FC1321"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DC_11A_n28A</w:t>
            </w:r>
          </w:p>
        </w:tc>
      </w:tr>
      <w:tr w:rsidR="00691DCE" w:rsidRPr="006355E0" w14:paraId="30C8476F" w14:textId="77777777" w:rsidTr="007A67B5">
        <w:trPr>
          <w:trHeight w:val="187"/>
          <w:jc w:val="center"/>
        </w:trPr>
        <w:tc>
          <w:tcPr>
            <w:tcW w:w="3397" w:type="dxa"/>
            <w:noWrap/>
          </w:tcPr>
          <w:p w14:paraId="1CA3789D"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656F38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10CA7B3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42E66EC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1D35D60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356010A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DC_11A_n3A</w:t>
            </w:r>
          </w:p>
          <w:p w14:paraId="416A944E"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DC_11A_n77A</w:t>
            </w:r>
          </w:p>
        </w:tc>
      </w:tr>
      <w:tr w:rsidR="00691DCE" w:rsidRPr="006355E0" w14:paraId="3B37CBA9" w14:textId="77777777" w:rsidTr="007A67B5">
        <w:trPr>
          <w:trHeight w:val="187"/>
          <w:jc w:val="center"/>
        </w:trPr>
        <w:tc>
          <w:tcPr>
            <w:tcW w:w="3397" w:type="dxa"/>
            <w:noWrap/>
          </w:tcPr>
          <w:p w14:paraId="0E6931AA"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4A2ED0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296CB83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4AE4856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3BDD9AD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3F89808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DC_11A_n3A</w:t>
            </w:r>
          </w:p>
          <w:p w14:paraId="19144F6D"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DC_11A_n77A</w:t>
            </w:r>
          </w:p>
        </w:tc>
      </w:tr>
      <w:tr w:rsidR="00691DCE" w:rsidRPr="006355E0" w14:paraId="2DDDCA53" w14:textId="77777777" w:rsidTr="007A67B5">
        <w:trPr>
          <w:trHeight w:val="187"/>
          <w:jc w:val="center"/>
        </w:trPr>
        <w:tc>
          <w:tcPr>
            <w:tcW w:w="3397" w:type="dxa"/>
            <w:noWrap/>
          </w:tcPr>
          <w:p w14:paraId="668CDBA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4D4480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EDCEA2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1C0F7BF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1913632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DC_8A_n79A</w:t>
            </w:r>
          </w:p>
          <w:p w14:paraId="17CEF63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79C8F7F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DC_11A_n79A</w:t>
            </w:r>
          </w:p>
        </w:tc>
      </w:tr>
      <w:tr w:rsidR="00691DCE" w:rsidRPr="006355E0" w14:paraId="622F08D1" w14:textId="77777777" w:rsidTr="007A67B5">
        <w:trPr>
          <w:trHeight w:val="187"/>
          <w:jc w:val="center"/>
        </w:trPr>
        <w:tc>
          <w:tcPr>
            <w:tcW w:w="3397" w:type="dxa"/>
            <w:noWrap/>
          </w:tcPr>
          <w:p w14:paraId="30A794EA"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2808A8C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6F3FB6F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7A5B891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24A7CD6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5480380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DC_11A_n28A</w:t>
            </w:r>
          </w:p>
          <w:p w14:paraId="55F2E45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DC_11A_n77A</w:t>
            </w:r>
          </w:p>
        </w:tc>
      </w:tr>
      <w:tr w:rsidR="00691DCE" w:rsidRPr="006355E0" w14:paraId="06ED2BB7" w14:textId="77777777" w:rsidTr="007A67B5">
        <w:trPr>
          <w:trHeight w:val="187"/>
          <w:jc w:val="center"/>
        </w:trPr>
        <w:tc>
          <w:tcPr>
            <w:tcW w:w="3397" w:type="dxa"/>
            <w:noWrap/>
          </w:tcPr>
          <w:p w14:paraId="417215A3"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50B4F4A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491A1D0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09D8938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549F55F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7FB0BA1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DC_11A_n28A</w:t>
            </w:r>
          </w:p>
          <w:p w14:paraId="39E0FA40"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DC_11A_n77A</w:t>
            </w:r>
          </w:p>
        </w:tc>
      </w:tr>
      <w:tr w:rsidR="00691DCE" w:rsidRPr="006355E0" w14:paraId="64A44CF7" w14:textId="77777777" w:rsidTr="007A67B5">
        <w:trPr>
          <w:trHeight w:val="187"/>
          <w:jc w:val="center"/>
        </w:trPr>
        <w:tc>
          <w:tcPr>
            <w:tcW w:w="3397" w:type="dxa"/>
            <w:noWrap/>
          </w:tcPr>
          <w:p w14:paraId="53B2C36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BFE270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02CC3C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405FDA5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8486A7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DC_8A_n79A</w:t>
            </w:r>
          </w:p>
          <w:p w14:paraId="4D2A154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280074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DC_11A_n79A</w:t>
            </w:r>
          </w:p>
        </w:tc>
      </w:tr>
      <w:tr w:rsidR="00691DCE" w:rsidRPr="006355E0" w14:paraId="66513D94" w14:textId="77777777" w:rsidTr="007A67B5">
        <w:trPr>
          <w:trHeight w:val="187"/>
          <w:jc w:val="center"/>
        </w:trPr>
        <w:tc>
          <w:tcPr>
            <w:tcW w:w="3397" w:type="dxa"/>
            <w:noWrap/>
          </w:tcPr>
          <w:p w14:paraId="0E298A9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AB62A5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983AFA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7BF7C97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BF945A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DC_8A_n79A</w:t>
            </w:r>
          </w:p>
          <w:p w14:paraId="54F20D1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4ECAA6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DC_11A_n79A</w:t>
            </w:r>
          </w:p>
        </w:tc>
      </w:tr>
      <w:tr w:rsidR="00691DCE" w:rsidRPr="006355E0" w14:paraId="710EA377" w14:textId="77777777" w:rsidTr="007A67B5">
        <w:trPr>
          <w:trHeight w:val="187"/>
          <w:jc w:val="center"/>
        </w:trPr>
        <w:tc>
          <w:tcPr>
            <w:tcW w:w="3397" w:type="dxa"/>
            <w:noWrap/>
            <w:vAlign w:val="center"/>
          </w:tcPr>
          <w:p w14:paraId="55B437A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DC7AFD2"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DC_1A_n78A</w:t>
            </w:r>
          </w:p>
          <w:p w14:paraId="70B1074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DC_8A_n78A</w:t>
            </w:r>
          </w:p>
          <w:p w14:paraId="5271B9C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p w14:paraId="6FF04ED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DC_28A_n78A</w:t>
            </w:r>
          </w:p>
        </w:tc>
      </w:tr>
      <w:tr w:rsidR="00691DCE" w:rsidRPr="006355E0" w14:paraId="199E4C26" w14:textId="77777777" w:rsidTr="007A67B5">
        <w:trPr>
          <w:trHeight w:val="187"/>
          <w:jc w:val="center"/>
        </w:trPr>
        <w:tc>
          <w:tcPr>
            <w:tcW w:w="3397" w:type="dxa"/>
            <w:noWrap/>
            <w:vAlign w:val="center"/>
          </w:tcPr>
          <w:p w14:paraId="59A2002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36EC6548"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5F64CD4"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4EE3A6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2437601"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112F67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F8698B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691DCE" w:rsidRPr="006355E0" w14:paraId="4823967A" w14:textId="77777777" w:rsidTr="007A67B5">
        <w:trPr>
          <w:trHeight w:val="187"/>
          <w:jc w:val="center"/>
        </w:trPr>
        <w:tc>
          <w:tcPr>
            <w:tcW w:w="3397" w:type="dxa"/>
            <w:noWrap/>
          </w:tcPr>
          <w:p w14:paraId="68DC1E5A"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F8546A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16F433F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317B10A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593BBDA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63E76C5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DC_42A_n3A</w:t>
            </w:r>
          </w:p>
          <w:p w14:paraId="4034E43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DC_42A_n28A</w:t>
            </w:r>
          </w:p>
        </w:tc>
      </w:tr>
      <w:tr w:rsidR="00691DCE" w:rsidRPr="006355E0" w14:paraId="457257F9" w14:textId="77777777" w:rsidTr="007A67B5">
        <w:trPr>
          <w:trHeight w:val="187"/>
          <w:jc w:val="center"/>
        </w:trPr>
        <w:tc>
          <w:tcPr>
            <w:tcW w:w="3397" w:type="dxa"/>
            <w:noWrap/>
          </w:tcPr>
          <w:p w14:paraId="18509C4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67879D4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58AA0FC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0F2B19D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038BCFF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25B6BFD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DC_42A_n3A</w:t>
            </w:r>
          </w:p>
          <w:p w14:paraId="6EE9F43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DC_42C_n3A</w:t>
            </w:r>
          </w:p>
          <w:p w14:paraId="204AD7C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DC_42A_n28A</w:t>
            </w:r>
          </w:p>
          <w:p w14:paraId="724468B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DC_42C_n28A</w:t>
            </w:r>
          </w:p>
        </w:tc>
      </w:tr>
      <w:tr w:rsidR="00691DCE" w:rsidRPr="006355E0" w14:paraId="391127DA" w14:textId="77777777" w:rsidTr="007A67B5">
        <w:trPr>
          <w:trHeight w:val="187"/>
          <w:jc w:val="center"/>
        </w:trPr>
        <w:tc>
          <w:tcPr>
            <w:tcW w:w="3397" w:type="dxa"/>
            <w:noWrap/>
          </w:tcPr>
          <w:p w14:paraId="4EA5D27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4A88AF8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78C25E4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53A899C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062006B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15AD6BE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DC_42A_n3A</w:t>
            </w:r>
          </w:p>
        </w:tc>
      </w:tr>
      <w:tr w:rsidR="00691DCE" w:rsidRPr="006355E0" w14:paraId="48CD4F75" w14:textId="77777777" w:rsidTr="007A67B5">
        <w:trPr>
          <w:trHeight w:val="187"/>
          <w:jc w:val="center"/>
        </w:trPr>
        <w:tc>
          <w:tcPr>
            <w:tcW w:w="3397" w:type="dxa"/>
            <w:noWrap/>
          </w:tcPr>
          <w:p w14:paraId="6232B31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4E0DF5A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08955E7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65558C1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1DEC232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070E408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DC_42A_n3A</w:t>
            </w:r>
          </w:p>
        </w:tc>
      </w:tr>
      <w:tr w:rsidR="00691DCE" w:rsidRPr="006355E0" w14:paraId="142D5BD4" w14:textId="77777777" w:rsidTr="007A67B5">
        <w:trPr>
          <w:trHeight w:val="187"/>
          <w:jc w:val="center"/>
        </w:trPr>
        <w:tc>
          <w:tcPr>
            <w:tcW w:w="3397" w:type="dxa"/>
            <w:noWrap/>
          </w:tcPr>
          <w:p w14:paraId="076E16F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574DFC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0FBA609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7C174AC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249CA5A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288C177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DC_42A_n3A</w:t>
            </w:r>
          </w:p>
          <w:p w14:paraId="216E011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DC_42C_n3A</w:t>
            </w:r>
          </w:p>
        </w:tc>
      </w:tr>
      <w:tr w:rsidR="00691DCE" w:rsidRPr="006355E0" w14:paraId="0E615AE6" w14:textId="77777777" w:rsidTr="007A67B5">
        <w:trPr>
          <w:trHeight w:val="187"/>
          <w:jc w:val="center"/>
        </w:trPr>
        <w:tc>
          <w:tcPr>
            <w:tcW w:w="3397" w:type="dxa"/>
            <w:noWrap/>
          </w:tcPr>
          <w:p w14:paraId="2B28808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BD76A7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221C7CF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39F32E3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4140614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5DDF9E5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DC_42A_n3A</w:t>
            </w:r>
          </w:p>
          <w:p w14:paraId="66CAD52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DC_42C_n3A</w:t>
            </w:r>
          </w:p>
        </w:tc>
      </w:tr>
      <w:tr w:rsidR="00691DCE" w:rsidRPr="006355E0" w14:paraId="14A34213" w14:textId="77777777" w:rsidTr="007A67B5">
        <w:trPr>
          <w:trHeight w:val="187"/>
          <w:jc w:val="center"/>
        </w:trPr>
        <w:tc>
          <w:tcPr>
            <w:tcW w:w="3397" w:type="dxa"/>
            <w:noWrap/>
          </w:tcPr>
          <w:p w14:paraId="47E8CF78"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496C04FC"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00821F2"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30B180E"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BA6B471"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5652759" w14:textId="77777777" w:rsidR="00691DCE" w:rsidRPr="006355E0" w:rsidRDefault="00691DCE" w:rsidP="007A67B5">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691DCE" w:rsidRPr="006355E0" w14:paraId="5CF5F2C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A83FB"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8160D0D"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0FF6F88"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2669D02"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5A21F15"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78F3BCD"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691DCE" w:rsidRPr="006355E0" w14:paraId="318B8191" w14:textId="77777777" w:rsidTr="007A67B5">
        <w:trPr>
          <w:trHeight w:val="187"/>
          <w:jc w:val="center"/>
        </w:trPr>
        <w:tc>
          <w:tcPr>
            <w:tcW w:w="3397" w:type="dxa"/>
            <w:noWrap/>
          </w:tcPr>
          <w:p w14:paraId="626F84D2"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6B4765E5"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D1CFAD4"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BCF5B93"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CF8F7F5"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64D5EE0"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13D8E5F" w14:textId="77777777" w:rsidR="00691DCE" w:rsidRPr="006355E0" w:rsidRDefault="00691DCE" w:rsidP="007A67B5">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691DCE" w:rsidRPr="006355E0" w14:paraId="1321A0B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67436"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CD52D79"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93E41B0"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46AE8C2"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47042ED"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1C45FE0"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59F1627"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691DCE" w:rsidRPr="006355E0" w14:paraId="676706EC" w14:textId="77777777" w:rsidTr="007A67B5">
        <w:trPr>
          <w:trHeight w:val="187"/>
          <w:jc w:val="center"/>
        </w:trPr>
        <w:tc>
          <w:tcPr>
            <w:tcW w:w="3397" w:type="dxa"/>
            <w:noWrap/>
            <w:vAlign w:val="center"/>
          </w:tcPr>
          <w:p w14:paraId="0C1FA8C9"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59AD6C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02D524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BA2F0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AC0DF1"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9FB8E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3866F42"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691DCE" w:rsidRPr="006355E0" w14:paraId="4C357575" w14:textId="77777777" w:rsidTr="007A67B5">
        <w:trPr>
          <w:trHeight w:val="187"/>
          <w:jc w:val="center"/>
        </w:trPr>
        <w:tc>
          <w:tcPr>
            <w:tcW w:w="3397" w:type="dxa"/>
            <w:noWrap/>
            <w:vAlign w:val="center"/>
          </w:tcPr>
          <w:p w14:paraId="768184AA"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1CB746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53D7CF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2F0F37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0B9ECB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7BBB878"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7A0BB12"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691DCE" w:rsidRPr="006355E0" w14:paraId="1AD54A7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7F421"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28D5BAD"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402AC7A"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59F99B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6D9C43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B489883"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B0FDE70"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691DCE" w:rsidRPr="006355E0" w14:paraId="51C1BC7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96F15B"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0B5EB0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E06438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158B583"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33809A1"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7D63151"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F2ECED6"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691DCE" w:rsidRPr="006355E0" w14:paraId="36A7811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8CB99"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1F576B4D"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77BC1DB8"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06CD174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01D263"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31F0D52A"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7F2E84B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691DCE" w:rsidRPr="006355E0" w14:paraId="48D3465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FD978"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2216BE71"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5D94B377"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CB5C1D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D9EDE8"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6A88BBD7"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1A9B09C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691DCE" w:rsidRPr="006355E0" w14:paraId="6E6040C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3DC3FA"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18944842"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BA4B7F7"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93223B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239225E3"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38C44497"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5C88278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691DCE" w:rsidRPr="006355E0" w14:paraId="3F54E2E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0EB20"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216921B0"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593E288A" w14:textId="77777777" w:rsidR="00691DCE" w:rsidRDefault="00691DCE" w:rsidP="007A67B5">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40A61A89"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691DCE" w:rsidRPr="006355E0" w14:paraId="53B0799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913EF6"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7D29400D"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28B2703"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DC_1A_n78A</w:t>
            </w:r>
          </w:p>
          <w:p w14:paraId="1F647456" w14:textId="77777777" w:rsidR="00691DCE" w:rsidRDefault="00691DCE" w:rsidP="007A67B5">
            <w:pPr>
              <w:keepNext/>
              <w:keepLines/>
              <w:spacing w:after="0"/>
              <w:jc w:val="center"/>
              <w:rPr>
                <w:rFonts w:ascii="Arial" w:hAnsi="Arial"/>
                <w:sz w:val="18"/>
                <w:lang w:eastAsia="ko-KR"/>
              </w:rPr>
            </w:pPr>
            <w:r w:rsidRPr="006355E0">
              <w:rPr>
                <w:rFonts w:ascii="Arial" w:hAnsi="Arial"/>
                <w:sz w:val="18"/>
                <w:lang w:eastAsia="ko-KR"/>
              </w:rPr>
              <w:t>DC_1A_n79A</w:t>
            </w:r>
          </w:p>
          <w:p w14:paraId="6BCFBD57"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1B9F91FE"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691DCE" w:rsidRPr="006355E0" w14:paraId="2C2444B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5782A" w14:textId="77777777" w:rsidR="00691DCE" w:rsidRPr="006355E0" w:rsidRDefault="00691DCE" w:rsidP="007A67B5">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24FA2BA" w14:textId="77777777" w:rsidR="00691DCE" w:rsidRPr="006355E0" w:rsidRDefault="00691DCE" w:rsidP="007A67B5">
            <w:pPr>
              <w:keepNext/>
              <w:keepLines/>
              <w:spacing w:after="0"/>
              <w:jc w:val="center"/>
              <w:rPr>
                <w:rFonts w:ascii="Arial" w:eastAsia="Times New Roman" w:hAnsi="Arial"/>
                <w:sz w:val="18"/>
              </w:rPr>
            </w:pPr>
            <w:r w:rsidRPr="006355E0">
              <w:rPr>
                <w:rFonts w:ascii="Arial" w:hAnsi="Arial"/>
                <w:sz w:val="18"/>
              </w:rPr>
              <w:t>DC_1A_n3A</w:t>
            </w:r>
          </w:p>
          <w:p w14:paraId="4422674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DC_20A_n3A</w:t>
            </w:r>
          </w:p>
          <w:p w14:paraId="76E0E0F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DC_28A_n3A</w:t>
            </w:r>
          </w:p>
        </w:tc>
      </w:tr>
      <w:tr w:rsidR="00691DCE" w:rsidRPr="006355E0" w14:paraId="75B04E0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6D1599" w14:textId="77777777" w:rsidR="00691DCE" w:rsidRPr="006355E0" w:rsidRDefault="00691DCE" w:rsidP="007A67B5">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1E23E6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7F80317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DC_20A_n3A</w:t>
            </w:r>
          </w:p>
          <w:p w14:paraId="73F6390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47F5E3F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3F370CF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p w14:paraId="3DF8325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691DCE" w:rsidRPr="006355E0" w14:paraId="7909FD8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AE709C"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4A22D322"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0A9D9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34D56D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790968E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691DCE" w:rsidRPr="006355E0" w14:paraId="5682402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FB98D"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008E0ECC"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DA60E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28C471F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3559D5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691DCE" w:rsidRPr="006355E0" w14:paraId="55AA95CC" w14:textId="77777777" w:rsidTr="007A67B5">
        <w:trPr>
          <w:trHeight w:val="187"/>
          <w:jc w:val="center"/>
        </w:trPr>
        <w:tc>
          <w:tcPr>
            <w:tcW w:w="3397" w:type="dxa"/>
            <w:noWrap/>
          </w:tcPr>
          <w:p w14:paraId="5DE372A1"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9B16440"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255FDC5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993ED0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6AF860E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691DCE" w:rsidRPr="006355E0" w14:paraId="203092F6" w14:textId="77777777" w:rsidTr="007A67B5">
        <w:trPr>
          <w:trHeight w:val="187"/>
          <w:jc w:val="center"/>
        </w:trPr>
        <w:tc>
          <w:tcPr>
            <w:tcW w:w="3397" w:type="dxa"/>
            <w:noWrap/>
            <w:vAlign w:val="center"/>
          </w:tcPr>
          <w:p w14:paraId="0C419425"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4ADD0B8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1D10542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1679E7D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5DBEE98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DC_21A_n28A</w:t>
            </w:r>
          </w:p>
          <w:p w14:paraId="0010FCF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DC_21A_n77A</w:t>
            </w:r>
          </w:p>
          <w:p w14:paraId="26C64ACE"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DC_21A_n79A</w:t>
            </w:r>
          </w:p>
        </w:tc>
      </w:tr>
      <w:tr w:rsidR="00691DCE" w:rsidRPr="006355E0" w14:paraId="6AE9DB56" w14:textId="77777777" w:rsidTr="007A67B5">
        <w:trPr>
          <w:trHeight w:val="187"/>
          <w:jc w:val="center"/>
        </w:trPr>
        <w:tc>
          <w:tcPr>
            <w:tcW w:w="3397" w:type="dxa"/>
            <w:noWrap/>
            <w:vAlign w:val="center"/>
          </w:tcPr>
          <w:p w14:paraId="0282AB7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69F9456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1AE96C3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07E8A5D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032EDD4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DC_21A_n28A</w:t>
            </w:r>
          </w:p>
          <w:p w14:paraId="37EAF0A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DC_21A_n78A</w:t>
            </w:r>
          </w:p>
          <w:p w14:paraId="4B1E77E1"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DC_21A_n79A</w:t>
            </w:r>
          </w:p>
        </w:tc>
      </w:tr>
      <w:tr w:rsidR="00691DCE" w:rsidRPr="006355E0" w14:paraId="64A0D6C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061F6" w14:textId="77777777" w:rsidR="00691DCE" w:rsidRDefault="00691DCE" w:rsidP="007A67B5">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460AED9D"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C4A724F"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3F10051C"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691DCE" w:rsidRPr="006355E0" w14:paraId="65C12B0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CF88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4EB5F64E"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5B6E3D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444F1F85" w14:textId="77777777" w:rsidR="00691DCE" w:rsidRDefault="00691DCE" w:rsidP="007A67B5">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2A79138D"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01EFC0B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691DCE" w:rsidRPr="006355E0" w14:paraId="0F19C4C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9CCA18"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01D2B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00FC66D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6E02ACE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77AF455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1A0363D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DC_42A_n28A</w:t>
            </w:r>
          </w:p>
        </w:tc>
      </w:tr>
      <w:tr w:rsidR="00691DCE" w:rsidRPr="006355E0" w14:paraId="7763511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9E334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221D46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76DD5FC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25B1687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2202204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469C5B31"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DC_42A_n28A</w:t>
            </w:r>
          </w:p>
        </w:tc>
      </w:tr>
      <w:tr w:rsidR="00691DCE" w:rsidRPr="006355E0" w14:paraId="0989857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C08C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5A61B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02644B2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5CA3F98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19A95CA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11547FF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DC_42C_n3A</w:t>
            </w:r>
          </w:p>
          <w:p w14:paraId="71BEB00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DC_42A_n28A</w:t>
            </w:r>
          </w:p>
          <w:p w14:paraId="3B74C3D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DC_42C_n28A</w:t>
            </w:r>
          </w:p>
        </w:tc>
      </w:tr>
      <w:tr w:rsidR="00691DCE" w:rsidRPr="006355E0" w14:paraId="498ACBA6" w14:textId="77777777" w:rsidTr="007A67B5">
        <w:trPr>
          <w:trHeight w:val="187"/>
          <w:jc w:val="center"/>
        </w:trPr>
        <w:tc>
          <w:tcPr>
            <w:tcW w:w="3397" w:type="dxa"/>
            <w:noWrap/>
            <w:vAlign w:val="center"/>
          </w:tcPr>
          <w:p w14:paraId="7BD10954"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1D5FCE15"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F71CB2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B8A801D"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61AB2F"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0CF0EAF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172C4C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AF2A40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691DCE" w:rsidRPr="006355E0" w14:paraId="35B64E55" w14:textId="77777777" w:rsidTr="007A67B5">
        <w:trPr>
          <w:trHeight w:val="187"/>
          <w:jc w:val="center"/>
        </w:trPr>
        <w:tc>
          <w:tcPr>
            <w:tcW w:w="3397" w:type="dxa"/>
            <w:noWrap/>
            <w:vAlign w:val="center"/>
          </w:tcPr>
          <w:p w14:paraId="6CB380EF" w14:textId="77777777" w:rsidR="00691DCE" w:rsidRPr="006355E0" w:rsidRDefault="00691DCE" w:rsidP="007A67B5">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3D6644AA"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76500B5" w14:textId="77777777" w:rsidR="00691DCE" w:rsidRPr="000D4C45" w:rsidRDefault="00691DCE" w:rsidP="007A67B5">
            <w:pPr>
              <w:keepNext/>
              <w:keepLines/>
              <w:spacing w:after="0"/>
              <w:jc w:val="center"/>
              <w:rPr>
                <w:rFonts w:ascii="Arial" w:hAnsi="Arial"/>
                <w:sz w:val="18"/>
              </w:rPr>
            </w:pPr>
            <w:r w:rsidRPr="000D4C45">
              <w:rPr>
                <w:rFonts w:ascii="Arial" w:hAnsi="Arial"/>
                <w:sz w:val="18"/>
              </w:rPr>
              <w:t>DC_2A_n66A</w:t>
            </w:r>
          </w:p>
          <w:p w14:paraId="18D8D628" w14:textId="77777777" w:rsidR="00691DCE" w:rsidRPr="000D4C45" w:rsidRDefault="00691DCE" w:rsidP="007A67B5">
            <w:pPr>
              <w:keepNext/>
              <w:keepLines/>
              <w:spacing w:after="0"/>
              <w:jc w:val="center"/>
              <w:rPr>
                <w:rFonts w:ascii="Arial" w:hAnsi="Arial"/>
                <w:sz w:val="18"/>
              </w:rPr>
            </w:pPr>
            <w:r w:rsidRPr="000D4C45">
              <w:rPr>
                <w:rFonts w:ascii="Arial" w:hAnsi="Arial"/>
                <w:sz w:val="18"/>
              </w:rPr>
              <w:t>DC_5A_n2A</w:t>
            </w:r>
          </w:p>
          <w:p w14:paraId="519C6B10" w14:textId="77777777" w:rsidR="00691DCE" w:rsidRPr="000D4C45" w:rsidRDefault="00691DCE" w:rsidP="007A67B5">
            <w:pPr>
              <w:keepNext/>
              <w:keepLines/>
              <w:spacing w:after="0"/>
              <w:jc w:val="center"/>
              <w:rPr>
                <w:rFonts w:ascii="Arial" w:hAnsi="Arial"/>
                <w:sz w:val="18"/>
              </w:rPr>
            </w:pPr>
            <w:r w:rsidRPr="000D4C45">
              <w:rPr>
                <w:rFonts w:ascii="Arial" w:hAnsi="Arial"/>
                <w:sz w:val="18"/>
              </w:rPr>
              <w:t>DC_5A_n66A</w:t>
            </w:r>
          </w:p>
          <w:p w14:paraId="78C416EE" w14:textId="77777777" w:rsidR="00691DCE" w:rsidRPr="000D4C45" w:rsidRDefault="00691DCE" w:rsidP="007A67B5">
            <w:pPr>
              <w:keepNext/>
              <w:keepLines/>
              <w:spacing w:after="0"/>
              <w:jc w:val="center"/>
              <w:rPr>
                <w:rFonts w:ascii="Arial" w:hAnsi="Arial"/>
                <w:sz w:val="18"/>
              </w:rPr>
            </w:pPr>
            <w:r w:rsidRPr="000D4C45">
              <w:rPr>
                <w:rFonts w:ascii="Arial" w:hAnsi="Arial"/>
                <w:sz w:val="18"/>
              </w:rPr>
              <w:t>DC_7A_n2A</w:t>
            </w:r>
          </w:p>
          <w:p w14:paraId="15B0ABAA" w14:textId="77777777" w:rsidR="00691DCE" w:rsidRPr="006355E0" w:rsidRDefault="00691DCE" w:rsidP="007A67B5">
            <w:pPr>
              <w:keepNext/>
              <w:keepLines/>
              <w:spacing w:after="0"/>
              <w:jc w:val="center"/>
              <w:rPr>
                <w:rFonts w:ascii="Arial" w:hAnsi="Arial"/>
                <w:sz w:val="18"/>
              </w:rPr>
            </w:pPr>
            <w:r w:rsidRPr="000D4C45">
              <w:rPr>
                <w:rFonts w:ascii="Arial" w:hAnsi="Arial"/>
                <w:sz w:val="18"/>
              </w:rPr>
              <w:t>DC_7A_n66A</w:t>
            </w:r>
          </w:p>
        </w:tc>
      </w:tr>
      <w:tr w:rsidR="00691DCE" w:rsidRPr="005D0BD0" w14:paraId="750B585E" w14:textId="77777777" w:rsidTr="007A67B5">
        <w:trPr>
          <w:trHeight w:val="187"/>
          <w:jc w:val="center"/>
        </w:trPr>
        <w:tc>
          <w:tcPr>
            <w:tcW w:w="3397" w:type="dxa"/>
            <w:noWrap/>
            <w:vAlign w:val="center"/>
          </w:tcPr>
          <w:p w14:paraId="2DE7E7D9" w14:textId="77777777" w:rsidR="00691DCE" w:rsidRPr="0045242B" w:rsidRDefault="00691DCE" w:rsidP="007A67B5">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34B648EC"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0185E73" w14:textId="77777777" w:rsidR="00691DCE" w:rsidRPr="008E17C7" w:rsidRDefault="00691DCE" w:rsidP="007A67B5">
            <w:pPr>
              <w:keepNext/>
              <w:keepLines/>
              <w:spacing w:after="0"/>
              <w:jc w:val="center"/>
              <w:rPr>
                <w:rFonts w:ascii="Arial" w:hAnsi="Arial"/>
                <w:sz w:val="18"/>
              </w:rPr>
            </w:pPr>
            <w:r w:rsidRPr="008E17C7">
              <w:rPr>
                <w:rFonts w:ascii="Arial" w:hAnsi="Arial"/>
                <w:sz w:val="18"/>
              </w:rPr>
              <w:t>DC_2A_n77A</w:t>
            </w:r>
          </w:p>
          <w:p w14:paraId="51EC3E03" w14:textId="77777777" w:rsidR="00691DCE" w:rsidRPr="008E17C7" w:rsidRDefault="00691DCE" w:rsidP="007A67B5">
            <w:pPr>
              <w:keepNext/>
              <w:keepLines/>
              <w:spacing w:after="0"/>
              <w:jc w:val="center"/>
              <w:rPr>
                <w:rFonts w:ascii="Arial" w:hAnsi="Arial"/>
                <w:sz w:val="18"/>
              </w:rPr>
            </w:pPr>
            <w:r w:rsidRPr="008E17C7">
              <w:rPr>
                <w:rFonts w:ascii="Arial" w:hAnsi="Arial"/>
                <w:sz w:val="18"/>
              </w:rPr>
              <w:t>DC_5A_n2A</w:t>
            </w:r>
          </w:p>
          <w:p w14:paraId="6F13E9EE" w14:textId="77777777" w:rsidR="00691DCE" w:rsidRPr="008E17C7" w:rsidRDefault="00691DCE" w:rsidP="007A67B5">
            <w:pPr>
              <w:keepNext/>
              <w:keepLines/>
              <w:spacing w:after="0"/>
              <w:jc w:val="center"/>
              <w:rPr>
                <w:rFonts w:ascii="Arial" w:hAnsi="Arial"/>
                <w:sz w:val="18"/>
              </w:rPr>
            </w:pPr>
            <w:r w:rsidRPr="008E17C7">
              <w:rPr>
                <w:rFonts w:ascii="Arial" w:hAnsi="Arial"/>
                <w:sz w:val="18"/>
              </w:rPr>
              <w:t>DC_5A_n77A</w:t>
            </w:r>
          </w:p>
          <w:p w14:paraId="6A023E6D" w14:textId="77777777" w:rsidR="00691DCE" w:rsidRPr="008E17C7" w:rsidRDefault="00691DCE" w:rsidP="007A67B5">
            <w:pPr>
              <w:keepNext/>
              <w:keepLines/>
              <w:spacing w:after="0"/>
              <w:jc w:val="center"/>
              <w:rPr>
                <w:rFonts w:ascii="Arial" w:hAnsi="Arial"/>
                <w:sz w:val="18"/>
              </w:rPr>
            </w:pPr>
            <w:r w:rsidRPr="008E17C7">
              <w:rPr>
                <w:rFonts w:ascii="Arial" w:hAnsi="Arial"/>
                <w:sz w:val="18"/>
              </w:rPr>
              <w:t>DC_7A_n2A</w:t>
            </w:r>
          </w:p>
          <w:p w14:paraId="7321DC3F" w14:textId="77777777" w:rsidR="00691DCE" w:rsidRPr="005D0BD0" w:rsidRDefault="00691DCE" w:rsidP="007A67B5">
            <w:pPr>
              <w:keepNext/>
              <w:keepLines/>
              <w:spacing w:after="0"/>
              <w:jc w:val="center"/>
              <w:rPr>
                <w:rFonts w:ascii="Arial" w:hAnsi="Arial"/>
                <w:color w:val="000000"/>
                <w:sz w:val="18"/>
                <w:lang w:eastAsia="sv-SE"/>
              </w:rPr>
            </w:pPr>
            <w:r w:rsidRPr="008E17C7">
              <w:rPr>
                <w:rFonts w:ascii="Arial" w:hAnsi="Arial"/>
                <w:sz w:val="18"/>
              </w:rPr>
              <w:t>DC_7A_n77A</w:t>
            </w:r>
          </w:p>
        </w:tc>
      </w:tr>
      <w:tr w:rsidR="00691DCE" w:rsidRPr="006355E0" w14:paraId="463F3AFC" w14:textId="77777777" w:rsidTr="007A67B5">
        <w:trPr>
          <w:trHeight w:val="187"/>
          <w:jc w:val="center"/>
        </w:trPr>
        <w:tc>
          <w:tcPr>
            <w:tcW w:w="3397" w:type="dxa"/>
            <w:noWrap/>
            <w:vAlign w:val="center"/>
          </w:tcPr>
          <w:p w14:paraId="4F49F52D"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634F8FE5"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7E502824"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420F91E"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DC_5A_n2A</w:t>
            </w:r>
          </w:p>
          <w:p w14:paraId="6001E078"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30D3D00"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DC_7A_n2A</w:t>
            </w:r>
          </w:p>
          <w:p w14:paraId="6DEA07EF"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DC_7A_n78A</w:t>
            </w:r>
          </w:p>
        </w:tc>
      </w:tr>
      <w:tr w:rsidR="00691DCE" w:rsidRPr="006355E0" w14:paraId="19E630C8" w14:textId="77777777" w:rsidTr="007A67B5">
        <w:trPr>
          <w:trHeight w:val="187"/>
          <w:jc w:val="center"/>
        </w:trPr>
        <w:tc>
          <w:tcPr>
            <w:tcW w:w="3397" w:type="dxa"/>
            <w:noWrap/>
          </w:tcPr>
          <w:p w14:paraId="02C6A367"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9774F5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DC_5A_n2A</w:t>
            </w:r>
          </w:p>
          <w:p w14:paraId="112B2A1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DC_7A_n2A</w:t>
            </w:r>
          </w:p>
          <w:p w14:paraId="3FFAF718" w14:textId="77777777" w:rsidR="00691DCE" w:rsidRPr="006355E0" w:rsidRDefault="00691DCE" w:rsidP="007A67B5">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691DCE" w:rsidRPr="006355E0" w14:paraId="041EB199" w14:textId="77777777" w:rsidTr="007A67B5">
        <w:trPr>
          <w:trHeight w:val="187"/>
          <w:jc w:val="center"/>
        </w:trPr>
        <w:tc>
          <w:tcPr>
            <w:tcW w:w="3397" w:type="dxa"/>
            <w:noWrap/>
          </w:tcPr>
          <w:p w14:paraId="2EEA331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9B5AE73" w14:textId="77777777" w:rsidR="00691DCE" w:rsidRPr="006355E0" w:rsidRDefault="00691DCE" w:rsidP="007A67B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9F2501C" w14:textId="77777777" w:rsidR="00691DCE" w:rsidRPr="006355E0" w:rsidRDefault="00691DCE" w:rsidP="007A67B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FF8364F" w14:textId="77777777" w:rsidR="00691DCE" w:rsidRPr="006355E0" w:rsidRDefault="00691DCE" w:rsidP="007A67B5">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048638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691DCE" w:rsidRPr="006355E0" w14:paraId="3840573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FEA9D" w14:textId="77777777" w:rsidR="00691DCE" w:rsidRPr="006355E0" w:rsidRDefault="00691DCE" w:rsidP="007A67B5">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4284D12" w14:textId="77777777" w:rsidR="00691DCE" w:rsidRPr="006355E0" w:rsidRDefault="00691DCE" w:rsidP="007A67B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92182AF" w14:textId="77777777" w:rsidR="00691DCE" w:rsidRPr="006355E0" w:rsidRDefault="00691DCE" w:rsidP="007A67B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59F3090" w14:textId="77777777" w:rsidR="00691DCE" w:rsidRPr="006355E0" w:rsidRDefault="00691DCE" w:rsidP="007A67B5">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716FEF9" w14:textId="77777777" w:rsidR="00691DCE" w:rsidRPr="006355E0" w:rsidRDefault="00691DCE" w:rsidP="007A67B5">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691DCE" w:rsidRPr="006355E0" w14:paraId="725D8E66" w14:textId="77777777" w:rsidTr="007A67B5">
        <w:trPr>
          <w:trHeight w:val="187"/>
          <w:jc w:val="center"/>
        </w:trPr>
        <w:tc>
          <w:tcPr>
            <w:tcW w:w="3397" w:type="dxa"/>
            <w:noWrap/>
          </w:tcPr>
          <w:p w14:paraId="175DF09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DC_2A-5A-7A-66A_n66A</w:t>
            </w:r>
          </w:p>
          <w:p w14:paraId="09E4432D"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14F1D92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DC_2A_n66A</w:t>
            </w:r>
          </w:p>
          <w:p w14:paraId="1D24BC2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DC_5A_n66A</w:t>
            </w:r>
          </w:p>
          <w:p w14:paraId="25522DB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DC_7A_n66A</w:t>
            </w:r>
          </w:p>
          <w:p w14:paraId="5CB04BEC"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691DCE" w:rsidRPr="006355E0" w14:paraId="45FD918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CCDF4" w14:textId="77777777" w:rsidR="00691DCE" w:rsidRPr="006355E0" w:rsidRDefault="00691DCE" w:rsidP="007A67B5">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3E5B68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DC_2A_n66A</w:t>
            </w:r>
          </w:p>
          <w:p w14:paraId="4E9804F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DC_5A_n66A</w:t>
            </w:r>
          </w:p>
          <w:p w14:paraId="3902C93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DC_7A_n66A</w:t>
            </w:r>
          </w:p>
          <w:p w14:paraId="3AED8B16" w14:textId="77777777" w:rsidR="00691DCE" w:rsidRPr="006355E0" w:rsidRDefault="00691DCE" w:rsidP="007A67B5">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691DCE" w:rsidRPr="00F90012" w14:paraId="6B44893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C3B26B" w14:textId="77777777" w:rsidR="00691DCE" w:rsidRPr="00F90012" w:rsidRDefault="00691DCE" w:rsidP="007A67B5">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0DA08153" w14:textId="77777777" w:rsidR="00691DCE" w:rsidRPr="00F90012" w:rsidRDefault="00691DCE" w:rsidP="007A67B5">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618E0772" w14:textId="77777777" w:rsidR="00691DCE" w:rsidRPr="00F90012" w:rsidRDefault="00691DCE" w:rsidP="007A67B5">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20C08665" w14:textId="77777777" w:rsidR="00691DCE" w:rsidRPr="00F90012" w:rsidRDefault="00691DCE" w:rsidP="007A67B5">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14F08C56" w14:textId="77777777" w:rsidR="00691DCE" w:rsidRPr="00F90012" w:rsidRDefault="00691DCE" w:rsidP="007A67B5">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691DCE" w:rsidRPr="00F90012" w14:paraId="511B44F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027B8" w14:textId="77777777" w:rsidR="00691DCE" w:rsidRPr="00F90012" w:rsidRDefault="00691DCE" w:rsidP="007A67B5">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1108EB2" w14:textId="77777777" w:rsidR="00691DCE" w:rsidRPr="006663F3" w:rsidRDefault="00691DCE" w:rsidP="007A67B5">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733EF5C3" w14:textId="77777777" w:rsidR="00691DCE" w:rsidRPr="006663F3" w:rsidRDefault="00691DCE" w:rsidP="007A67B5">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51673566" w14:textId="77777777" w:rsidR="00691DCE" w:rsidRPr="006663F3" w:rsidRDefault="00691DCE" w:rsidP="007A67B5">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7F785D4C" w14:textId="77777777" w:rsidR="00691DCE" w:rsidRPr="006663F3" w:rsidRDefault="00691DCE" w:rsidP="007A67B5">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47A0253E" w14:textId="77777777" w:rsidR="00691DCE" w:rsidRPr="006663F3" w:rsidRDefault="00691DCE" w:rsidP="007A67B5">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65C1A672" w14:textId="77777777" w:rsidR="00691DCE" w:rsidRPr="00F90012" w:rsidRDefault="00691DCE" w:rsidP="007A67B5">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691DCE" w14:paraId="4BA58D6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1CAF8" w14:textId="77777777" w:rsidR="00691DCE" w:rsidRDefault="00691DCE" w:rsidP="007A67B5">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77443CA5" w14:textId="77777777" w:rsidR="00691DCE" w:rsidRPr="00E54C5B" w:rsidRDefault="00691DCE" w:rsidP="007A67B5">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0FD77AC2" w14:textId="77777777" w:rsidR="00691DCE" w:rsidRPr="00E54C5B" w:rsidRDefault="00691DCE" w:rsidP="007A67B5">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588D1ED8" w14:textId="77777777" w:rsidR="00691DCE" w:rsidRPr="00E54C5B" w:rsidRDefault="00691DCE" w:rsidP="007A67B5">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38E5316A" w14:textId="77777777" w:rsidR="00691DCE" w:rsidRDefault="00691DCE" w:rsidP="007A67B5">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691DCE" w:rsidRPr="006355E0" w14:paraId="4C334A4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2E2606" w14:textId="77777777" w:rsidR="00691DCE" w:rsidRPr="006355E0" w:rsidRDefault="00691DCE" w:rsidP="007A67B5">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A756ED9" w14:textId="77777777" w:rsidR="00691DCE" w:rsidRPr="006355E0" w:rsidRDefault="00691DCE" w:rsidP="007A67B5">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362A5D4A" w14:textId="77777777" w:rsidR="00691DCE" w:rsidRPr="006355E0" w:rsidRDefault="00691DCE" w:rsidP="007A67B5">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249AD49" w14:textId="77777777" w:rsidR="00691DCE" w:rsidRPr="006355E0" w:rsidRDefault="00691DCE" w:rsidP="007A67B5">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2F89955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691DCE" w:rsidRPr="006355E0" w14:paraId="4E470F5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B5628D" w14:textId="77777777" w:rsidR="00691DCE" w:rsidRPr="006355E0" w:rsidRDefault="00691DCE" w:rsidP="007A67B5">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792B67B" w14:textId="77777777" w:rsidR="00691DCE" w:rsidRPr="00470EA5" w:rsidRDefault="00691DCE" w:rsidP="007A67B5">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326F5ECE" w14:textId="77777777" w:rsidR="00691DCE" w:rsidRPr="00470EA5" w:rsidRDefault="00691DCE" w:rsidP="007A67B5">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7594E1AB" w14:textId="77777777" w:rsidR="00691DCE" w:rsidRPr="00470EA5" w:rsidRDefault="00691DCE" w:rsidP="007A67B5">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6BA25F58" w14:textId="77777777" w:rsidR="00691DCE" w:rsidRPr="00470EA5" w:rsidRDefault="00691DCE" w:rsidP="007A67B5">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4F30A77B" w14:textId="77777777" w:rsidR="00691DCE" w:rsidRPr="00470EA5" w:rsidRDefault="00691DCE" w:rsidP="007A67B5">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189604E9" w14:textId="77777777" w:rsidR="00691DCE" w:rsidRPr="006355E0" w:rsidRDefault="00691DCE" w:rsidP="007A67B5">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691DCE" w:rsidRPr="006355E0" w14:paraId="51DEA17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4A5B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73F65C42"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D3E36B4"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66C5726D"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FC3B40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691DCE" w:rsidRPr="006355E0" w14:paraId="3014FF2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48CFF" w14:textId="77777777" w:rsidR="00691DCE" w:rsidRPr="006355E0" w:rsidRDefault="00691DCE" w:rsidP="007A67B5">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F01F2C5"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8CB4B20"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A0E097B"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78E7B16"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91DCE" w:rsidRPr="006355E0" w14:paraId="3E3DF85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DD7FC" w14:textId="77777777" w:rsidR="00691DCE" w:rsidRPr="006355E0" w:rsidRDefault="00691DCE" w:rsidP="007A67B5">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CA39D5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BD7CE5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6113171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4691456"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91DCE" w:rsidRPr="006355E0" w14:paraId="2E844B9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6C036E" w14:textId="77777777" w:rsidR="00691DCE" w:rsidRPr="006355E0" w:rsidRDefault="00691DCE" w:rsidP="007A67B5">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4CCC8227" w14:textId="77777777" w:rsidR="00691DCE" w:rsidRPr="00FB72FE" w:rsidRDefault="00691DCE" w:rsidP="007A67B5">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5CAA0149" w14:textId="77777777" w:rsidR="00691DCE" w:rsidRPr="00FB72FE" w:rsidRDefault="00691DCE" w:rsidP="007A67B5">
            <w:pPr>
              <w:keepNext/>
              <w:keepLines/>
              <w:spacing w:after="0"/>
              <w:jc w:val="center"/>
              <w:rPr>
                <w:rFonts w:ascii="Arial" w:hAnsi="Arial"/>
                <w:sz w:val="18"/>
                <w:lang w:eastAsia="sv-SE"/>
              </w:rPr>
            </w:pPr>
            <w:r w:rsidRPr="00FB72FE">
              <w:rPr>
                <w:rFonts w:ascii="Arial" w:hAnsi="Arial"/>
                <w:sz w:val="18"/>
                <w:lang w:eastAsia="sv-SE"/>
              </w:rPr>
              <w:t>DC_2A_n41A</w:t>
            </w:r>
          </w:p>
          <w:p w14:paraId="010035AD" w14:textId="77777777" w:rsidR="00691DCE" w:rsidRPr="00FB72FE" w:rsidRDefault="00691DCE" w:rsidP="007A67B5">
            <w:pPr>
              <w:keepNext/>
              <w:keepLines/>
              <w:spacing w:after="0"/>
              <w:jc w:val="center"/>
              <w:rPr>
                <w:rFonts w:ascii="Arial" w:hAnsi="Arial"/>
                <w:sz w:val="18"/>
                <w:lang w:eastAsia="sv-SE"/>
              </w:rPr>
            </w:pPr>
            <w:r w:rsidRPr="00FB72FE">
              <w:rPr>
                <w:rFonts w:ascii="Arial" w:hAnsi="Arial"/>
                <w:sz w:val="18"/>
                <w:lang w:eastAsia="sv-SE"/>
              </w:rPr>
              <w:t>DC_5A_n2A</w:t>
            </w:r>
          </w:p>
          <w:p w14:paraId="0017CD66" w14:textId="77777777" w:rsidR="00691DCE" w:rsidRPr="00FB72FE" w:rsidRDefault="00691DCE" w:rsidP="007A67B5">
            <w:pPr>
              <w:keepNext/>
              <w:keepLines/>
              <w:spacing w:after="0"/>
              <w:jc w:val="center"/>
              <w:rPr>
                <w:rFonts w:ascii="Arial" w:hAnsi="Arial"/>
                <w:sz w:val="18"/>
                <w:lang w:eastAsia="sv-SE"/>
              </w:rPr>
            </w:pPr>
            <w:r w:rsidRPr="00FB72FE">
              <w:rPr>
                <w:rFonts w:ascii="Arial" w:hAnsi="Arial"/>
                <w:sz w:val="18"/>
                <w:lang w:eastAsia="sv-SE"/>
              </w:rPr>
              <w:t>DC_5A_n41A</w:t>
            </w:r>
          </w:p>
          <w:p w14:paraId="2C2F613A" w14:textId="77777777" w:rsidR="00691DCE" w:rsidRPr="00FB72FE" w:rsidRDefault="00691DCE" w:rsidP="007A67B5">
            <w:pPr>
              <w:keepNext/>
              <w:keepLines/>
              <w:spacing w:after="0"/>
              <w:jc w:val="center"/>
              <w:rPr>
                <w:rFonts w:ascii="Arial" w:hAnsi="Arial"/>
                <w:sz w:val="18"/>
                <w:lang w:eastAsia="sv-SE"/>
              </w:rPr>
            </w:pPr>
            <w:r w:rsidRPr="00FB72FE">
              <w:rPr>
                <w:rFonts w:ascii="Arial" w:hAnsi="Arial"/>
                <w:sz w:val="18"/>
                <w:lang w:eastAsia="sv-SE"/>
              </w:rPr>
              <w:t>DC_66A_n2A</w:t>
            </w:r>
          </w:p>
          <w:p w14:paraId="30B1C2A0" w14:textId="77777777" w:rsidR="00691DCE" w:rsidRPr="006355E0" w:rsidRDefault="00691DCE" w:rsidP="007A67B5">
            <w:pPr>
              <w:keepNext/>
              <w:keepLines/>
              <w:spacing w:after="0"/>
              <w:jc w:val="center"/>
              <w:rPr>
                <w:rFonts w:ascii="Arial" w:hAnsi="Arial"/>
                <w:sz w:val="18"/>
                <w:lang w:eastAsia="sv-SE"/>
              </w:rPr>
            </w:pPr>
            <w:r w:rsidRPr="00FB72FE">
              <w:rPr>
                <w:rFonts w:ascii="Arial" w:hAnsi="Arial"/>
                <w:sz w:val="18"/>
                <w:lang w:eastAsia="sv-SE"/>
              </w:rPr>
              <w:t>DC_66A_n41A</w:t>
            </w:r>
          </w:p>
        </w:tc>
      </w:tr>
      <w:tr w:rsidR="00691DCE" w:rsidRPr="006355E0" w14:paraId="51DE7CE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55427A" w14:textId="77777777" w:rsidR="00691DCE" w:rsidRPr="006355E0" w:rsidRDefault="00691DCE" w:rsidP="007A67B5">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5E41740"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DC_2A_n5A</w:t>
            </w:r>
          </w:p>
          <w:p w14:paraId="4A5CDB0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674BD65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DC_5A_n77A</w:t>
            </w:r>
          </w:p>
          <w:p w14:paraId="636A9AE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DC_66A_n5A</w:t>
            </w:r>
          </w:p>
          <w:p w14:paraId="0BC64F57"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691DCE" w:rsidRPr="006355E0" w14:paraId="40BE5BF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A312F" w14:textId="77777777" w:rsidR="00691DCE" w:rsidRPr="006355E0" w:rsidRDefault="00691DCE" w:rsidP="007A67B5">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7EDC9A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DC_2A_n5A</w:t>
            </w:r>
          </w:p>
          <w:p w14:paraId="485E66A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68961EF0"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DC_5A_n77A</w:t>
            </w:r>
          </w:p>
          <w:p w14:paraId="622DD57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DC_66A_n5A</w:t>
            </w:r>
          </w:p>
          <w:p w14:paraId="136264B6"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691DCE" w:rsidRPr="006355E0" w14:paraId="5EB62A3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DB790F" w14:textId="77777777" w:rsidR="00691DCE" w:rsidRPr="006355E0" w:rsidRDefault="00691DCE" w:rsidP="007A67B5">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3BC01C3A" w14:textId="77777777" w:rsidR="00691DCE" w:rsidRPr="000C478E" w:rsidRDefault="00691DCE" w:rsidP="007A67B5">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5407A680" w14:textId="77777777" w:rsidR="00691DCE" w:rsidRPr="000C478E" w:rsidRDefault="00691DCE" w:rsidP="007A67B5">
            <w:pPr>
              <w:keepNext/>
              <w:keepLines/>
              <w:spacing w:after="0"/>
              <w:jc w:val="center"/>
              <w:rPr>
                <w:rFonts w:ascii="Arial" w:hAnsi="Arial" w:cs="Arial"/>
                <w:sz w:val="18"/>
                <w:szCs w:val="18"/>
              </w:rPr>
            </w:pPr>
            <w:r w:rsidRPr="000C478E">
              <w:rPr>
                <w:rFonts w:ascii="Arial" w:hAnsi="Arial" w:cs="Arial"/>
                <w:sz w:val="18"/>
                <w:szCs w:val="18"/>
              </w:rPr>
              <w:t>DC_2A_n66A</w:t>
            </w:r>
          </w:p>
          <w:p w14:paraId="448B56A4" w14:textId="77777777" w:rsidR="00691DCE" w:rsidRPr="000C478E" w:rsidRDefault="00691DCE" w:rsidP="007A67B5">
            <w:pPr>
              <w:keepNext/>
              <w:keepLines/>
              <w:spacing w:after="0"/>
              <w:jc w:val="center"/>
              <w:rPr>
                <w:rFonts w:ascii="Arial" w:hAnsi="Arial" w:cs="Arial"/>
                <w:sz w:val="18"/>
                <w:szCs w:val="18"/>
              </w:rPr>
            </w:pPr>
            <w:r w:rsidRPr="000C478E">
              <w:rPr>
                <w:rFonts w:ascii="Arial" w:hAnsi="Arial" w:cs="Arial"/>
                <w:sz w:val="18"/>
                <w:szCs w:val="18"/>
              </w:rPr>
              <w:t>DC_5A_n2A</w:t>
            </w:r>
          </w:p>
          <w:p w14:paraId="308798C3" w14:textId="77777777" w:rsidR="00691DCE" w:rsidRPr="000C478E" w:rsidRDefault="00691DCE" w:rsidP="007A67B5">
            <w:pPr>
              <w:keepNext/>
              <w:keepLines/>
              <w:spacing w:after="0"/>
              <w:jc w:val="center"/>
              <w:rPr>
                <w:rFonts w:ascii="Arial" w:hAnsi="Arial" w:cs="Arial"/>
                <w:sz w:val="18"/>
                <w:szCs w:val="18"/>
              </w:rPr>
            </w:pPr>
            <w:r w:rsidRPr="000C478E">
              <w:rPr>
                <w:rFonts w:ascii="Arial" w:hAnsi="Arial" w:cs="Arial"/>
                <w:sz w:val="18"/>
                <w:szCs w:val="18"/>
              </w:rPr>
              <w:t>DC_5A_n66A</w:t>
            </w:r>
          </w:p>
          <w:p w14:paraId="5CFC39BE" w14:textId="77777777" w:rsidR="00691DCE" w:rsidRPr="000C478E" w:rsidRDefault="00691DCE" w:rsidP="007A67B5">
            <w:pPr>
              <w:keepNext/>
              <w:keepLines/>
              <w:spacing w:after="0"/>
              <w:jc w:val="center"/>
              <w:rPr>
                <w:rFonts w:ascii="Arial" w:hAnsi="Arial" w:cs="Arial"/>
                <w:sz w:val="18"/>
                <w:szCs w:val="18"/>
              </w:rPr>
            </w:pPr>
            <w:r w:rsidRPr="000C478E">
              <w:rPr>
                <w:rFonts w:ascii="Arial" w:hAnsi="Arial" w:cs="Arial"/>
                <w:sz w:val="18"/>
                <w:szCs w:val="18"/>
              </w:rPr>
              <w:t>DC_66A_n2A</w:t>
            </w:r>
          </w:p>
          <w:p w14:paraId="5340241C" w14:textId="77777777" w:rsidR="00691DCE" w:rsidRPr="006355E0" w:rsidRDefault="00691DCE" w:rsidP="007A67B5">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691DCE" w:rsidRPr="006355E0" w14:paraId="18FC82D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DD32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2F1B275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FC1CF3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09381056" w14:textId="77777777" w:rsidR="00691DCE" w:rsidRPr="006355E0" w:rsidRDefault="00691DCE" w:rsidP="007A67B5">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6D7570F" w14:textId="77777777" w:rsidR="00691DCE" w:rsidRPr="006355E0" w:rsidRDefault="00691DCE" w:rsidP="007A67B5">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E33AD8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2F95983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691DCE" w:rsidRPr="00470EA5" w14:paraId="2DDD30A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335ECC" w14:textId="77777777" w:rsidR="00691DCE" w:rsidRPr="006355E0" w:rsidRDefault="00691DCE" w:rsidP="007A67B5">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FC88DE8"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1BF8AFEF"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2E823593"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544E0265"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4FBECD28"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65D16A05" w14:textId="77777777" w:rsidR="00691DCE" w:rsidRPr="00470EA5" w:rsidRDefault="00691DCE" w:rsidP="007A67B5">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691DCE" w:rsidRPr="006355E0" w14:paraId="2DC16C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9FA97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D361D2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DC_2A_n66A</w:t>
            </w:r>
          </w:p>
          <w:p w14:paraId="4009BEA8" w14:textId="77777777" w:rsidR="00691DCE" w:rsidRPr="006355E0" w:rsidRDefault="00691DCE" w:rsidP="007A67B5">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0E40A2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DC_5A_n66A</w:t>
            </w:r>
          </w:p>
          <w:p w14:paraId="57671D57" w14:textId="77777777" w:rsidR="00691DCE" w:rsidRPr="006355E0" w:rsidRDefault="00691DCE" w:rsidP="007A67B5">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9DD66E7"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691DCE" w:rsidRPr="006355E0" w14:paraId="20286D6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24078" w14:textId="77777777" w:rsidR="00691DCE" w:rsidRPr="006355E0" w:rsidRDefault="00691DCE" w:rsidP="007A67B5">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A203AD2" w14:textId="77777777" w:rsidR="00691DCE" w:rsidRPr="006663F3" w:rsidRDefault="00691DCE" w:rsidP="007A67B5">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717D749C" w14:textId="77777777" w:rsidR="00691DCE" w:rsidRPr="006663F3" w:rsidRDefault="00691DCE" w:rsidP="007A67B5">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74EF7B35" w14:textId="77777777" w:rsidR="00691DCE" w:rsidRPr="006663F3" w:rsidRDefault="00691DCE" w:rsidP="007A67B5">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225687E2" w14:textId="77777777" w:rsidR="00691DCE" w:rsidRPr="006663F3" w:rsidRDefault="00691DCE" w:rsidP="007A67B5">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6CA7A4AB" w14:textId="77777777" w:rsidR="00691DCE" w:rsidRPr="006663F3" w:rsidRDefault="00691DCE" w:rsidP="007A67B5">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76651D78" w14:textId="77777777" w:rsidR="00691DCE" w:rsidRPr="006355E0" w:rsidRDefault="00691DCE" w:rsidP="007A67B5">
            <w:pPr>
              <w:keepNext/>
              <w:keepLines/>
              <w:spacing w:after="0"/>
              <w:jc w:val="center"/>
              <w:rPr>
                <w:rFonts w:ascii="Arial" w:hAnsi="Arial" w:cs="Arial"/>
                <w:sz w:val="18"/>
                <w:szCs w:val="18"/>
              </w:rPr>
            </w:pPr>
            <w:r w:rsidRPr="006663F3">
              <w:rPr>
                <w:rFonts w:ascii="Arial" w:hAnsi="Arial" w:cs="Arial"/>
                <w:sz w:val="18"/>
                <w:szCs w:val="18"/>
              </w:rPr>
              <w:t>DC_12A_n66A</w:t>
            </w:r>
          </w:p>
        </w:tc>
      </w:tr>
      <w:tr w:rsidR="00691DCE" w:rsidRPr="006663F3" w14:paraId="505604B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A8035" w14:textId="77777777" w:rsidR="00691DCE" w:rsidRPr="006663F3" w:rsidRDefault="00691DCE" w:rsidP="007A67B5">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2A153F08" w14:textId="77777777" w:rsidR="00691DCE" w:rsidRPr="006102F7" w:rsidRDefault="00691DCE" w:rsidP="007A67B5">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0C1FDE37" w14:textId="77777777" w:rsidR="00691DCE" w:rsidRPr="006102F7" w:rsidRDefault="00691DCE" w:rsidP="007A67B5">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3D9CA252" w14:textId="77777777" w:rsidR="00691DCE" w:rsidRPr="006102F7" w:rsidRDefault="00691DCE" w:rsidP="007A67B5">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3D0C026D" w14:textId="77777777" w:rsidR="00691DCE" w:rsidRPr="006102F7" w:rsidRDefault="00691DCE" w:rsidP="007A67B5">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10C5D2E3" w14:textId="77777777" w:rsidR="00691DCE" w:rsidRPr="006102F7" w:rsidRDefault="00691DCE" w:rsidP="007A67B5">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1038064A" w14:textId="77777777" w:rsidR="00691DCE" w:rsidRPr="006663F3" w:rsidRDefault="00691DCE" w:rsidP="007A67B5">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691DCE" w:rsidRPr="00470EA5" w14:paraId="1BCC1CD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FFFDC2" w14:textId="77777777" w:rsidR="00691DCE" w:rsidRPr="006355E0" w:rsidRDefault="00691DCE" w:rsidP="007A67B5">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0DB6B912"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5E6A6DB"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6C9BE5B0"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33C791BE"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0A2EE2CB"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43BF4523" w14:textId="77777777" w:rsidR="00691DCE" w:rsidRPr="00470EA5" w:rsidRDefault="00691DCE" w:rsidP="007A67B5">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691DCE" w:rsidRPr="006355E0" w14:paraId="4238F374" w14:textId="77777777" w:rsidTr="007A67B5">
        <w:trPr>
          <w:trHeight w:val="187"/>
          <w:jc w:val="center"/>
        </w:trPr>
        <w:tc>
          <w:tcPr>
            <w:tcW w:w="3397" w:type="dxa"/>
            <w:noWrap/>
          </w:tcPr>
          <w:p w14:paraId="007A543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6FFEB1F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DC_7A_n2A</w:t>
            </w:r>
          </w:p>
          <w:p w14:paraId="18FDB8E8"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DC_12A_n2A</w:t>
            </w:r>
          </w:p>
          <w:p w14:paraId="58AB6470"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DC_66A_n2A</w:t>
            </w:r>
          </w:p>
        </w:tc>
      </w:tr>
      <w:tr w:rsidR="00691DCE" w14:paraId="5D81051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E09005" w14:textId="77777777" w:rsidR="00691DCE" w:rsidRDefault="00691DCE" w:rsidP="007A67B5">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4B01D25A" w14:textId="77777777" w:rsidR="00691DCE" w:rsidRPr="00B72436" w:rsidRDefault="00691DCE" w:rsidP="007A67B5">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1FEFABED" w14:textId="77777777" w:rsidR="00691DCE" w:rsidRPr="00B72436" w:rsidRDefault="00691DCE" w:rsidP="007A67B5">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48A365C9" w14:textId="77777777" w:rsidR="00691DCE" w:rsidRPr="00B72436" w:rsidRDefault="00691DCE" w:rsidP="007A67B5">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3F849CD2" w14:textId="77777777" w:rsidR="00691DCE" w:rsidRDefault="00691DCE" w:rsidP="007A67B5">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691DCE" w:rsidRPr="008D1D16" w14:paraId="259577D6" w14:textId="77777777" w:rsidTr="007A67B5">
        <w:trPr>
          <w:trHeight w:val="187"/>
          <w:jc w:val="center"/>
        </w:trPr>
        <w:tc>
          <w:tcPr>
            <w:tcW w:w="3397" w:type="dxa"/>
            <w:noWrap/>
          </w:tcPr>
          <w:p w14:paraId="39AD5DA2" w14:textId="77777777" w:rsidR="00691DCE" w:rsidRPr="008D1D16" w:rsidRDefault="00691DCE" w:rsidP="007A67B5">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4AEDE99E" w14:textId="77777777" w:rsidR="00691DCE" w:rsidRPr="008D1D16" w:rsidRDefault="00691DCE" w:rsidP="007A67B5">
            <w:pPr>
              <w:keepNext/>
              <w:keepLines/>
              <w:spacing w:after="0"/>
              <w:jc w:val="center"/>
              <w:rPr>
                <w:rFonts w:ascii="Arial" w:hAnsi="Arial"/>
                <w:sz w:val="18"/>
                <w:lang w:eastAsia="sv-SE"/>
              </w:rPr>
            </w:pPr>
            <w:r w:rsidRPr="008D1D16">
              <w:rPr>
                <w:rFonts w:ascii="Arial" w:hAnsi="Arial"/>
                <w:sz w:val="18"/>
                <w:lang w:eastAsia="sv-SE"/>
              </w:rPr>
              <w:t>DC_2A_n77A</w:t>
            </w:r>
          </w:p>
          <w:p w14:paraId="24281D1B" w14:textId="77777777" w:rsidR="00691DCE" w:rsidRPr="008D1D16" w:rsidRDefault="00691DCE" w:rsidP="007A67B5">
            <w:pPr>
              <w:keepNext/>
              <w:keepLines/>
              <w:spacing w:after="0"/>
              <w:jc w:val="center"/>
              <w:rPr>
                <w:rFonts w:ascii="Arial" w:hAnsi="Arial"/>
                <w:sz w:val="18"/>
                <w:lang w:eastAsia="sv-SE"/>
              </w:rPr>
            </w:pPr>
            <w:r w:rsidRPr="008D1D16">
              <w:rPr>
                <w:rFonts w:ascii="Arial" w:hAnsi="Arial"/>
                <w:sz w:val="18"/>
                <w:lang w:eastAsia="sv-SE"/>
              </w:rPr>
              <w:t>DC_7A_n77A</w:t>
            </w:r>
          </w:p>
          <w:p w14:paraId="31F14BF5" w14:textId="77777777" w:rsidR="00691DCE" w:rsidRPr="008D1D16" w:rsidRDefault="00691DCE" w:rsidP="007A67B5">
            <w:pPr>
              <w:keepNext/>
              <w:keepLines/>
              <w:spacing w:after="0"/>
              <w:jc w:val="center"/>
              <w:rPr>
                <w:rFonts w:ascii="Arial" w:hAnsi="Arial"/>
                <w:sz w:val="18"/>
                <w:lang w:eastAsia="sv-SE"/>
              </w:rPr>
            </w:pPr>
            <w:r w:rsidRPr="008D1D16">
              <w:rPr>
                <w:rFonts w:ascii="Arial" w:hAnsi="Arial"/>
                <w:sz w:val="18"/>
                <w:lang w:eastAsia="sv-SE"/>
              </w:rPr>
              <w:t>DC_12A_n77A</w:t>
            </w:r>
          </w:p>
          <w:p w14:paraId="10FBC3DC" w14:textId="77777777" w:rsidR="00691DCE" w:rsidRPr="008D1D16" w:rsidRDefault="00691DCE" w:rsidP="007A67B5">
            <w:pPr>
              <w:keepNext/>
              <w:keepLines/>
              <w:spacing w:after="0"/>
              <w:jc w:val="center"/>
              <w:rPr>
                <w:rFonts w:ascii="Arial" w:hAnsi="Arial"/>
                <w:sz w:val="18"/>
                <w:lang w:eastAsia="sv-SE"/>
              </w:rPr>
            </w:pPr>
            <w:r w:rsidRPr="008D1D16">
              <w:rPr>
                <w:rFonts w:ascii="Arial" w:hAnsi="Arial"/>
                <w:sz w:val="18"/>
                <w:lang w:eastAsia="sv-SE"/>
              </w:rPr>
              <w:t>DC_66A_n77A</w:t>
            </w:r>
          </w:p>
        </w:tc>
      </w:tr>
      <w:tr w:rsidR="00691DCE" w:rsidRPr="008D1D16" w14:paraId="7B634513" w14:textId="77777777" w:rsidTr="007A67B5">
        <w:trPr>
          <w:trHeight w:val="187"/>
          <w:jc w:val="center"/>
        </w:trPr>
        <w:tc>
          <w:tcPr>
            <w:tcW w:w="3397" w:type="dxa"/>
            <w:noWrap/>
          </w:tcPr>
          <w:p w14:paraId="722306F5" w14:textId="77777777" w:rsidR="00691DCE" w:rsidRPr="008D1D16" w:rsidRDefault="00691DCE" w:rsidP="007A67B5">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44CEEA60"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51024B00"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0042EF1"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1B89BBA1"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0DEFCE6E"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43CF1B9E" w14:textId="77777777" w:rsidR="00691DCE" w:rsidRPr="008D1D16" w:rsidRDefault="00691DCE" w:rsidP="007A67B5">
            <w:pPr>
              <w:keepNext/>
              <w:keepLines/>
              <w:spacing w:after="0"/>
              <w:jc w:val="center"/>
              <w:rPr>
                <w:rFonts w:ascii="Arial" w:hAnsi="Arial"/>
                <w:sz w:val="18"/>
                <w:lang w:eastAsia="sv-SE"/>
              </w:rPr>
            </w:pPr>
            <w:r w:rsidRPr="006663F3">
              <w:rPr>
                <w:rFonts w:ascii="Arial" w:hAnsi="Arial"/>
                <w:sz w:val="18"/>
                <w:lang w:eastAsia="sv-SE"/>
              </w:rPr>
              <w:t>DC_12A_n77A</w:t>
            </w:r>
          </w:p>
        </w:tc>
      </w:tr>
      <w:tr w:rsidR="00691DCE" w14:paraId="4559F85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DF173" w14:textId="77777777" w:rsidR="00691DCE" w:rsidRDefault="00691DCE" w:rsidP="007A67B5">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710492E1" w14:textId="77777777" w:rsidR="00691DCE" w:rsidRPr="00C34348" w:rsidRDefault="00691DCE" w:rsidP="007A67B5">
            <w:pPr>
              <w:keepNext/>
              <w:keepLines/>
              <w:spacing w:after="0"/>
              <w:jc w:val="center"/>
              <w:rPr>
                <w:rFonts w:ascii="Arial" w:hAnsi="Arial"/>
                <w:sz w:val="18"/>
                <w:lang w:eastAsia="sv-SE"/>
              </w:rPr>
            </w:pPr>
            <w:r w:rsidRPr="00C34348">
              <w:rPr>
                <w:rFonts w:ascii="Arial" w:hAnsi="Arial"/>
                <w:sz w:val="18"/>
                <w:lang w:eastAsia="sv-SE"/>
              </w:rPr>
              <w:t>DC_2A_n77A</w:t>
            </w:r>
          </w:p>
          <w:p w14:paraId="5783B43A" w14:textId="77777777" w:rsidR="00691DCE" w:rsidRPr="00C34348" w:rsidRDefault="00691DCE" w:rsidP="007A67B5">
            <w:pPr>
              <w:keepNext/>
              <w:keepLines/>
              <w:spacing w:after="0"/>
              <w:jc w:val="center"/>
              <w:rPr>
                <w:rFonts w:ascii="Arial" w:hAnsi="Arial"/>
                <w:sz w:val="18"/>
                <w:lang w:eastAsia="sv-SE"/>
              </w:rPr>
            </w:pPr>
            <w:r w:rsidRPr="00C34348">
              <w:rPr>
                <w:rFonts w:ascii="Arial" w:hAnsi="Arial"/>
                <w:sz w:val="18"/>
                <w:lang w:eastAsia="sv-SE"/>
              </w:rPr>
              <w:t>DC_7A_n77A</w:t>
            </w:r>
          </w:p>
          <w:p w14:paraId="72A603E3" w14:textId="77777777" w:rsidR="00691DCE" w:rsidRPr="00C34348" w:rsidRDefault="00691DCE" w:rsidP="007A67B5">
            <w:pPr>
              <w:keepNext/>
              <w:keepLines/>
              <w:spacing w:after="0"/>
              <w:jc w:val="center"/>
              <w:rPr>
                <w:rFonts w:ascii="Arial" w:hAnsi="Arial"/>
                <w:sz w:val="18"/>
                <w:lang w:eastAsia="sv-SE"/>
              </w:rPr>
            </w:pPr>
            <w:r w:rsidRPr="00C34348">
              <w:rPr>
                <w:rFonts w:ascii="Arial" w:hAnsi="Arial"/>
                <w:sz w:val="18"/>
                <w:lang w:eastAsia="sv-SE"/>
              </w:rPr>
              <w:t>DC_12A_n77A</w:t>
            </w:r>
          </w:p>
          <w:p w14:paraId="65F00E1A" w14:textId="77777777" w:rsidR="00691DCE" w:rsidRDefault="00691DCE" w:rsidP="007A67B5">
            <w:pPr>
              <w:keepNext/>
              <w:keepLines/>
              <w:spacing w:after="0"/>
              <w:jc w:val="center"/>
              <w:rPr>
                <w:rFonts w:ascii="Arial" w:hAnsi="Arial"/>
                <w:sz w:val="18"/>
                <w:lang w:eastAsia="sv-SE"/>
              </w:rPr>
            </w:pPr>
            <w:r w:rsidRPr="00C34348">
              <w:rPr>
                <w:rFonts w:ascii="Arial" w:hAnsi="Arial"/>
                <w:sz w:val="18"/>
                <w:lang w:eastAsia="sv-SE"/>
              </w:rPr>
              <w:t>DC_66A_n77A</w:t>
            </w:r>
          </w:p>
        </w:tc>
      </w:tr>
      <w:tr w:rsidR="00691DCE" w:rsidRPr="006355E0" w14:paraId="6BC074A8" w14:textId="77777777" w:rsidTr="007A67B5">
        <w:trPr>
          <w:trHeight w:val="187"/>
          <w:jc w:val="center"/>
        </w:trPr>
        <w:tc>
          <w:tcPr>
            <w:tcW w:w="3397" w:type="dxa"/>
            <w:noWrap/>
          </w:tcPr>
          <w:p w14:paraId="279966A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3047D0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DC_2A_n78A</w:t>
            </w:r>
          </w:p>
          <w:p w14:paraId="1E3D0CE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272586F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DC_12A_n78A</w:t>
            </w:r>
          </w:p>
          <w:p w14:paraId="65B855C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sv-SE"/>
              </w:rPr>
              <w:t>DC_66A_n78A</w:t>
            </w:r>
          </w:p>
        </w:tc>
      </w:tr>
      <w:tr w:rsidR="00691DCE" w:rsidRPr="006355E0" w14:paraId="5F54CDD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85368"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EB498B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DC_2A_n78A</w:t>
            </w:r>
          </w:p>
          <w:p w14:paraId="51539FD0"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1026C7A8"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DC_12A_n78A</w:t>
            </w:r>
          </w:p>
          <w:p w14:paraId="3AC62A62"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691DCE" w:rsidRPr="006355E0" w14:paraId="62EBC80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697B95" w14:textId="77777777" w:rsidR="00691DCE" w:rsidRPr="006355E0" w:rsidRDefault="00691DCE" w:rsidP="007A67B5">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10B6F21A" w14:textId="77777777" w:rsidR="00691DCE" w:rsidRPr="00C76143" w:rsidRDefault="00691DCE" w:rsidP="007A67B5">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5572834B" w14:textId="77777777" w:rsidR="00691DCE" w:rsidRPr="00C76143" w:rsidRDefault="00691DCE" w:rsidP="007A67B5">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2523C8C3" w14:textId="77777777" w:rsidR="00691DCE" w:rsidRPr="00C76143" w:rsidRDefault="00691DCE" w:rsidP="007A67B5">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68D9A59F" w14:textId="77777777" w:rsidR="00691DCE" w:rsidRPr="00C76143" w:rsidRDefault="00691DCE" w:rsidP="007A67B5">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00B3BB3A" w14:textId="77777777" w:rsidR="00691DCE" w:rsidRPr="00C76143" w:rsidRDefault="00691DCE" w:rsidP="007A67B5">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0A225A38" w14:textId="77777777" w:rsidR="00691DCE" w:rsidRPr="006355E0" w:rsidRDefault="00691DCE" w:rsidP="007A67B5">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691DCE" w:rsidRPr="006355E0" w14:paraId="566B03B2" w14:textId="77777777" w:rsidTr="007A67B5">
        <w:trPr>
          <w:trHeight w:val="187"/>
          <w:jc w:val="center"/>
        </w:trPr>
        <w:tc>
          <w:tcPr>
            <w:tcW w:w="3397" w:type="dxa"/>
            <w:noWrap/>
            <w:vAlign w:val="center"/>
          </w:tcPr>
          <w:p w14:paraId="0A655D9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6DC35B7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DC_2A_n66A</w:t>
            </w:r>
          </w:p>
          <w:p w14:paraId="7A99C61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DC_7A_n25A</w:t>
            </w:r>
          </w:p>
          <w:p w14:paraId="7852428A"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DC_7A_n66A</w:t>
            </w:r>
          </w:p>
          <w:p w14:paraId="06CF99A7"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DC_13A_n25A</w:t>
            </w:r>
          </w:p>
          <w:p w14:paraId="6546565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DC_13A_n66A</w:t>
            </w:r>
          </w:p>
        </w:tc>
      </w:tr>
      <w:tr w:rsidR="00691DCE" w:rsidRPr="006355E0" w14:paraId="17093F91" w14:textId="77777777" w:rsidTr="007A67B5">
        <w:trPr>
          <w:trHeight w:val="187"/>
          <w:jc w:val="center"/>
        </w:trPr>
        <w:tc>
          <w:tcPr>
            <w:tcW w:w="3397" w:type="dxa"/>
            <w:noWrap/>
            <w:vAlign w:val="center"/>
          </w:tcPr>
          <w:p w14:paraId="6279B76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727EC2C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DC_2A_n66A</w:t>
            </w:r>
          </w:p>
          <w:p w14:paraId="0403925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DC_7A_n25A</w:t>
            </w:r>
          </w:p>
          <w:p w14:paraId="18117D5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DC_7A_n66A</w:t>
            </w:r>
          </w:p>
          <w:p w14:paraId="7202C18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DC_13A_n25A</w:t>
            </w:r>
          </w:p>
          <w:p w14:paraId="6EC858F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DC_13A_n66A</w:t>
            </w:r>
          </w:p>
        </w:tc>
      </w:tr>
      <w:tr w:rsidR="00691DCE" w:rsidRPr="006355E0" w14:paraId="5DB7EABA" w14:textId="77777777" w:rsidTr="007A67B5">
        <w:trPr>
          <w:trHeight w:val="187"/>
          <w:jc w:val="center"/>
        </w:trPr>
        <w:tc>
          <w:tcPr>
            <w:tcW w:w="3397" w:type="dxa"/>
            <w:noWrap/>
            <w:vAlign w:val="center"/>
          </w:tcPr>
          <w:p w14:paraId="58D856B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7E82CD4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DC_2A_n66A</w:t>
            </w:r>
          </w:p>
          <w:p w14:paraId="7B09AB67"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DC_7A_n25A</w:t>
            </w:r>
          </w:p>
          <w:p w14:paraId="3D017871"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DC_7A_n66A</w:t>
            </w:r>
          </w:p>
          <w:p w14:paraId="7C7661C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DC_13A_n25A</w:t>
            </w:r>
          </w:p>
          <w:p w14:paraId="64925AF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DC_13A_n66A</w:t>
            </w:r>
          </w:p>
        </w:tc>
      </w:tr>
      <w:tr w:rsidR="00691DCE" w:rsidRPr="006355E0" w14:paraId="24991B21" w14:textId="77777777" w:rsidTr="007A67B5">
        <w:trPr>
          <w:trHeight w:val="187"/>
          <w:jc w:val="center"/>
        </w:trPr>
        <w:tc>
          <w:tcPr>
            <w:tcW w:w="3397" w:type="dxa"/>
            <w:noWrap/>
          </w:tcPr>
          <w:p w14:paraId="73B4C23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DC_2A-7A-13A-66A_n66A</w:t>
            </w:r>
          </w:p>
          <w:p w14:paraId="788C110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076DB71"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DC_2A_n66A</w:t>
            </w:r>
          </w:p>
          <w:p w14:paraId="5ACD4F0C"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DC_7A_n66A</w:t>
            </w:r>
          </w:p>
          <w:p w14:paraId="115E66C3"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DC_13A_n66A</w:t>
            </w:r>
          </w:p>
          <w:p w14:paraId="6D9913C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691DCE" w14:paraId="5E204E9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28673" w14:textId="77777777" w:rsidR="00691DCE" w:rsidRDefault="00691DCE" w:rsidP="007A67B5">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7BDCABDC" w14:textId="77777777" w:rsidR="00691DCE" w:rsidRDefault="00691DCE" w:rsidP="007A67B5">
            <w:pPr>
              <w:keepNext/>
              <w:keepLines/>
              <w:spacing w:after="0"/>
              <w:jc w:val="center"/>
              <w:rPr>
                <w:rFonts w:ascii="Arial" w:hAnsi="Arial" w:cs="Arial"/>
                <w:sz w:val="18"/>
                <w:szCs w:val="18"/>
              </w:rPr>
            </w:pPr>
            <w:r w:rsidRPr="009D303D">
              <w:rPr>
                <w:rFonts w:ascii="Arial" w:hAnsi="Arial" w:cs="Arial"/>
                <w:sz w:val="18"/>
                <w:szCs w:val="18"/>
              </w:rPr>
              <w:t>DC_2A_n66A</w:t>
            </w:r>
          </w:p>
          <w:p w14:paraId="5BBA1F11" w14:textId="77777777" w:rsidR="00691DCE" w:rsidRDefault="00691DCE" w:rsidP="007A67B5">
            <w:pPr>
              <w:keepNext/>
              <w:keepLines/>
              <w:spacing w:after="0"/>
              <w:jc w:val="center"/>
              <w:rPr>
                <w:rFonts w:ascii="Arial" w:hAnsi="Arial" w:cs="Arial"/>
                <w:sz w:val="18"/>
                <w:szCs w:val="18"/>
              </w:rPr>
            </w:pPr>
            <w:r w:rsidRPr="009D303D">
              <w:rPr>
                <w:rFonts w:ascii="Arial" w:hAnsi="Arial" w:cs="Arial"/>
                <w:sz w:val="18"/>
                <w:szCs w:val="18"/>
              </w:rPr>
              <w:t>DC_7A_n66A</w:t>
            </w:r>
          </w:p>
          <w:p w14:paraId="0E46AAAB" w14:textId="77777777" w:rsidR="00691DCE" w:rsidRDefault="00691DCE" w:rsidP="007A67B5">
            <w:pPr>
              <w:keepNext/>
              <w:keepLines/>
              <w:spacing w:after="0"/>
              <w:jc w:val="center"/>
              <w:rPr>
                <w:rFonts w:ascii="Arial" w:hAnsi="Arial" w:cs="Arial"/>
                <w:sz w:val="18"/>
                <w:szCs w:val="18"/>
              </w:rPr>
            </w:pPr>
            <w:r w:rsidRPr="009D303D">
              <w:rPr>
                <w:rFonts w:ascii="Arial" w:hAnsi="Arial" w:cs="Arial"/>
                <w:sz w:val="18"/>
                <w:szCs w:val="18"/>
              </w:rPr>
              <w:t>DC_13A_n66A</w:t>
            </w:r>
          </w:p>
          <w:p w14:paraId="480E0D48" w14:textId="77777777" w:rsidR="00691DCE" w:rsidRDefault="00691DCE" w:rsidP="007A67B5">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691DCE" w14:paraId="5D762F7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48D24" w14:textId="77777777" w:rsidR="00691DCE" w:rsidRDefault="00691DCE" w:rsidP="007A67B5">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4A576915" w14:textId="77777777" w:rsidR="00691DCE" w:rsidRDefault="00691DCE" w:rsidP="007A67B5">
            <w:pPr>
              <w:keepNext/>
              <w:keepLines/>
              <w:spacing w:after="0"/>
              <w:jc w:val="center"/>
              <w:rPr>
                <w:rFonts w:ascii="Arial" w:hAnsi="Arial" w:cs="Arial"/>
                <w:sz w:val="18"/>
                <w:szCs w:val="18"/>
              </w:rPr>
            </w:pPr>
            <w:r w:rsidRPr="009D303D">
              <w:rPr>
                <w:rFonts w:ascii="Arial" w:hAnsi="Arial" w:cs="Arial"/>
                <w:sz w:val="18"/>
                <w:szCs w:val="18"/>
              </w:rPr>
              <w:t>DC_2A_n66A</w:t>
            </w:r>
          </w:p>
          <w:p w14:paraId="16671DA7" w14:textId="77777777" w:rsidR="00691DCE" w:rsidRDefault="00691DCE" w:rsidP="007A67B5">
            <w:pPr>
              <w:keepNext/>
              <w:keepLines/>
              <w:spacing w:after="0"/>
              <w:jc w:val="center"/>
              <w:rPr>
                <w:rFonts w:ascii="Arial" w:hAnsi="Arial" w:cs="Arial"/>
                <w:sz w:val="18"/>
                <w:szCs w:val="18"/>
              </w:rPr>
            </w:pPr>
            <w:r w:rsidRPr="009D303D">
              <w:rPr>
                <w:rFonts w:ascii="Arial" w:hAnsi="Arial" w:cs="Arial"/>
                <w:sz w:val="18"/>
                <w:szCs w:val="18"/>
              </w:rPr>
              <w:t>DC_7A_n66A</w:t>
            </w:r>
          </w:p>
          <w:p w14:paraId="0CE94D0A" w14:textId="77777777" w:rsidR="00691DCE" w:rsidRDefault="00691DCE" w:rsidP="007A67B5">
            <w:pPr>
              <w:keepNext/>
              <w:keepLines/>
              <w:spacing w:after="0"/>
              <w:jc w:val="center"/>
              <w:rPr>
                <w:rFonts w:ascii="Arial" w:hAnsi="Arial" w:cs="Arial"/>
                <w:sz w:val="18"/>
                <w:szCs w:val="18"/>
              </w:rPr>
            </w:pPr>
            <w:r w:rsidRPr="009D303D">
              <w:rPr>
                <w:rFonts w:ascii="Arial" w:hAnsi="Arial" w:cs="Arial"/>
                <w:sz w:val="18"/>
                <w:szCs w:val="18"/>
              </w:rPr>
              <w:t>DC_13A_n66A</w:t>
            </w:r>
          </w:p>
          <w:p w14:paraId="6D3D230A" w14:textId="77777777" w:rsidR="00691DCE" w:rsidRDefault="00691DCE" w:rsidP="007A67B5">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691DCE" w:rsidRPr="006355E0" w14:paraId="088EF6E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8CE2A" w14:textId="77777777" w:rsidR="00691DCE" w:rsidRPr="006355E0" w:rsidRDefault="00691DCE" w:rsidP="007A67B5">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ED9EF7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DC_2A_n66A</w:t>
            </w:r>
          </w:p>
          <w:p w14:paraId="69C533CC"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DC_7A_n66A</w:t>
            </w:r>
          </w:p>
          <w:p w14:paraId="4D610B73"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DC_13A_n66A</w:t>
            </w:r>
          </w:p>
          <w:p w14:paraId="1F011BA9" w14:textId="77777777" w:rsidR="00691DCE" w:rsidRPr="006355E0" w:rsidRDefault="00691DCE" w:rsidP="007A67B5">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691DCE" w:rsidRPr="006355E0" w14:paraId="6DBDCB0B" w14:textId="77777777" w:rsidTr="007A67B5">
        <w:trPr>
          <w:trHeight w:val="187"/>
          <w:jc w:val="center"/>
        </w:trPr>
        <w:tc>
          <w:tcPr>
            <w:tcW w:w="3397" w:type="dxa"/>
            <w:noWrap/>
          </w:tcPr>
          <w:p w14:paraId="6FA344A6"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58D85BF" w14:textId="77777777" w:rsidR="00691DCE" w:rsidRPr="006355E0" w:rsidRDefault="00691DCE" w:rsidP="007A67B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150CA88" w14:textId="77777777" w:rsidR="00691DCE" w:rsidRPr="006355E0" w:rsidRDefault="00691DCE" w:rsidP="007A67B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376643A" w14:textId="77777777" w:rsidR="00691DCE" w:rsidRPr="006355E0" w:rsidRDefault="00691DCE" w:rsidP="007A67B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3FEFCDF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691DCE" w:rsidRPr="006355E0" w14:paraId="51210415" w14:textId="77777777" w:rsidTr="007A67B5">
        <w:trPr>
          <w:trHeight w:val="187"/>
          <w:jc w:val="center"/>
        </w:trPr>
        <w:tc>
          <w:tcPr>
            <w:tcW w:w="3397" w:type="dxa"/>
            <w:noWrap/>
          </w:tcPr>
          <w:p w14:paraId="252357A3"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7E5DEC2"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289F8A73"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B8F2CAE" w14:textId="77777777" w:rsidR="00691DCE" w:rsidRPr="006355E0" w:rsidRDefault="00691DCE" w:rsidP="007A67B5">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0EB1CCF5"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61079E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691DCE" w:rsidRPr="006355E0" w14:paraId="3101AF6A" w14:textId="77777777" w:rsidTr="007A67B5">
        <w:trPr>
          <w:trHeight w:val="187"/>
          <w:jc w:val="center"/>
        </w:trPr>
        <w:tc>
          <w:tcPr>
            <w:tcW w:w="3397" w:type="dxa"/>
            <w:noWrap/>
            <w:vAlign w:val="center"/>
          </w:tcPr>
          <w:p w14:paraId="7AA674D0" w14:textId="77777777" w:rsidR="00691DCE" w:rsidRPr="006355E0" w:rsidRDefault="00691DCE" w:rsidP="007A67B5">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5EDC51F0" w14:textId="77777777" w:rsidR="00691DCE" w:rsidRPr="006355E0" w:rsidRDefault="00691DCE" w:rsidP="007A67B5">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45404020" w14:textId="77777777" w:rsidR="00691DCE" w:rsidRPr="006355E0" w:rsidRDefault="00691DCE" w:rsidP="007A67B5">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4CE8E09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DC_7A_n78A</w:t>
            </w:r>
          </w:p>
          <w:p w14:paraId="1CFD005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DC_66A_n78A</w:t>
            </w:r>
          </w:p>
        </w:tc>
      </w:tr>
      <w:tr w:rsidR="00691DCE" w:rsidRPr="006355E0" w14:paraId="435FE82B" w14:textId="77777777" w:rsidTr="007A67B5">
        <w:trPr>
          <w:trHeight w:val="187"/>
          <w:jc w:val="center"/>
        </w:trPr>
        <w:tc>
          <w:tcPr>
            <w:tcW w:w="3397" w:type="dxa"/>
            <w:noWrap/>
            <w:vAlign w:val="center"/>
          </w:tcPr>
          <w:p w14:paraId="28B351BF" w14:textId="77777777" w:rsidR="00691DCE" w:rsidRPr="006355E0" w:rsidRDefault="00691DCE" w:rsidP="007A67B5">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0253D6DF" w14:textId="77777777" w:rsidR="00691DCE" w:rsidRPr="006355E0" w:rsidRDefault="00691DCE" w:rsidP="007A67B5">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566CB4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DC_7A_n78A</w:t>
            </w:r>
          </w:p>
          <w:p w14:paraId="339056D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DC_66A_n78A</w:t>
            </w:r>
          </w:p>
        </w:tc>
      </w:tr>
      <w:tr w:rsidR="00691DCE" w:rsidRPr="006355E0" w14:paraId="5B9BFDB3" w14:textId="77777777" w:rsidTr="007A67B5">
        <w:trPr>
          <w:trHeight w:val="187"/>
          <w:jc w:val="center"/>
        </w:trPr>
        <w:tc>
          <w:tcPr>
            <w:tcW w:w="3397" w:type="dxa"/>
            <w:noWrap/>
            <w:vAlign w:val="center"/>
          </w:tcPr>
          <w:p w14:paraId="515A9BB4" w14:textId="77777777" w:rsidR="00691DCE" w:rsidRPr="006355E0" w:rsidRDefault="00691DCE" w:rsidP="007A67B5">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1C141951" w14:textId="77777777" w:rsidR="00691DCE" w:rsidRPr="00AA4219" w:rsidRDefault="00691DCE" w:rsidP="007A67B5">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4A1BF27F" w14:textId="77777777" w:rsidR="00691DCE" w:rsidRPr="00AA4219" w:rsidRDefault="00691DCE" w:rsidP="007A67B5">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2D32C336" w14:textId="77777777" w:rsidR="00691DCE" w:rsidRPr="00AA4219" w:rsidRDefault="00691DCE" w:rsidP="007A67B5">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0F77B6A0" w14:textId="77777777" w:rsidR="00691DCE" w:rsidRPr="00AA4219" w:rsidRDefault="00691DCE" w:rsidP="007A67B5">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7EA5E0F4" w14:textId="77777777" w:rsidR="00691DCE" w:rsidRPr="00AA4219" w:rsidRDefault="00691DCE" w:rsidP="007A67B5">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3CB3DFC3" w14:textId="77777777" w:rsidR="00691DCE" w:rsidRPr="006355E0" w:rsidRDefault="00691DCE" w:rsidP="007A67B5">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691DCE" w:rsidRPr="006A2150" w14:paraId="682A47C0" w14:textId="77777777" w:rsidTr="007A67B5">
        <w:trPr>
          <w:trHeight w:val="187"/>
          <w:jc w:val="center"/>
        </w:trPr>
        <w:tc>
          <w:tcPr>
            <w:tcW w:w="3397" w:type="dxa"/>
            <w:noWrap/>
            <w:vAlign w:val="center"/>
          </w:tcPr>
          <w:p w14:paraId="0A60AF45" w14:textId="77777777" w:rsidR="00691DCE" w:rsidRPr="006355E0" w:rsidRDefault="00691DCE" w:rsidP="007A67B5">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3A30AB7B" w14:textId="77777777" w:rsidR="00691DCE" w:rsidRPr="00260D49" w:rsidRDefault="00691DCE" w:rsidP="007A67B5">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782F571C" w14:textId="77777777" w:rsidR="00691DCE" w:rsidRPr="00BD3F17" w:rsidRDefault="00691DCE" w:rsidP="007A67B5">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4B2DCDAC" w14:textId="77777777" w:rsidR="00691DCE" w:rsidRPr="00BD3F17" w:rsidRDefault="00691DCE" w:rsidP="007A67B5">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37382D1B" w14:textId="77777777" w:rsidR="00691DCE" w:rsidRPr="00BD3F17" w:rsidRDefault="00691DCE" w:rsidP="007A67B5">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012734B0" w14:textId="77777777" w:rsidR="00691DCE" w:rsidRPr="00BD3F17" w:rsidRDefault="00691DCE" w:rsidP="007A67B5">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581CE92D" w14:textId="77777777" w:rsidR="00691DCE" w:rsidRPr="00260D49" w:rsidRDefault="00691DCE" w:rsidP="007A67B5">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691DCE" w:rsidRPr="00260D49" w14:paraId="71778A35" w14:textId="77777777" w:rsidTr="007A67B5">
        <w:trPr>
          <w:trHeight w:val="187"/>
          <w:jc w:val="center"/>
        </w:trPr>
        <w:tc>
          <w:tcPr>
            <w:tcW w:w="3397" w:type="dxa"/>
            <w:noWrap/>
            <w:vAlign w:val="center"/>
          </w:tcPr>
          <w:p w14:paraId="390F8557" w14:textId="77777777" w:rsidR="00691DCE" w:rsidRPr="00AD1E05" w:rsidRDefault="00691DCE" w:rsidP="007A67B5">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237B265C" w14:textId="77777777" w:rsidR="00691DCE" w:rsidRPr="00152BC6" w:rsidRDefault="00691DCE" w:rsidP="007A67B5">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467B6366" w14:textId="77777777" w:rsidR="00691DCE" w:rsidRPr="00152BC6" w:rsidRDefault="00691DCE" w:rsidP="007A67B5">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06A120F1" w14:textId="77777777" w:rsidR="00691DCE" w:rsidRPr="00152BC6" w:rsidRDefault="00691DCE" w:rsidP="007A67B5">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6E796BB4" w14:textId="77777777" w:rsidR="00691DCE" w:rsidRPr="00152BC6" w:rsidRDefault="00691DCE" w:rsidP="007A67B5">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4325D466" w14:textId="77777777" w:rsidR="00691DCE" w:rsidRPr="00152BC6" w:rsidRDefault="00691DCE" w:rsidP="007A67B5">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1D521836" w14:textId="77777777" w:rsidR="00691DCE" w:rsidRPr="00260D49" w:rsidRDefault="00691DCE" w:rsidP="007A67B5">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691DCE" w:rsidRPr="00470EA5" w14:paraId="7E43513E" w14:textId="77777777" w:rsidTr="007A67B5">
        <w:trPr>
          <w:trHeight w:val="187"/>
          <w:jc w:val="center"/>
        </w:trPr>
        <w:tc>
          <w:tcPr>
            <w:tcW w:w="3397" w:type="dxa"/>
            <w:noWrap/>
            <w:vAlign w:val="center"/>
          </w:tcPr>
          <w:p w14:paraId="11FE151C" w14:textId="77777777" w:rsidR="00691DCE" w:rsidRPr="006355E0" w:rsidRDefault="00691DCE" w:rsidP="007A67B5">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5B7C7E67" w14:textId="77777777" w:rsidR="00691DCE" w:rsidRPr="00470EA5" w:rsidRDefault="00691DCE" w:rsidP="007A67B5">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520A2E34" w14:textId="77777777" w:rsidR="00691DCE" w:rsidRPr="00470EA5" w:rsidRDefault="00691DCE" w:rsidP="007A67B5">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6B9B533C" w14:textId="77777777" w:rsidR="00691DCE" w:rsidRPr="00470EA5" w:rsidRDefault="00691DCE" w:rsidP="007A67B5">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40D5168A" w14:textId="77777777" w:rsidR="00691DCE" w:rsidRPr="00470EA5" w:rsidRDefault="00691DCE" w:rsidP="007A67B5">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49CE7BC8" w14:textId="77777777" w:rsidR="00691DCE" w:rsidRPr="00470EA5" w:rsidRDefault="00691DCE" w:rsidP="007A67B5">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116F84B8" w14:textId="77777777" w:rsidR="00691DCE" w:rsidRPr="00470EA5" w:rsidRDefault="00691DCE" w:rsidP="007A67B5">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691DCE" w:rsidRPr="006355E0" w14:paraId="2DDB4D5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0C5E2"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80473CE"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91DCE" w:rsidRPr="006355E0" w14:paraId="667A59B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32386D"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EAB8E2F"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91DCE" w:rsidRPr="006355E0" w14:paraId="1867A87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D0CDF8"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B7A930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91DCE" w:rsidRPr="006355E0" w14:paraId="6EA2A93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7DD03" w14:textId="77777777" w:rsidR="00691DCE" w:rsidRPr="006355E0" w:rsidRDefault="00691DCE" w:rsidP="007A67B5">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37A6A3DE" w14:textId="77777777" w:rsidR="00691DCE" w:rsidRPr="005413F2" w:rsidRDefault="00691DCE" w:rsidP="007A67B5">
            <w:pPr>
              <w:keepNext/>
              <w:keepLines/>
              <w:spacing w:after="0"/>
              <w:jc w:val="center"/>
              <w:rPr>
                <w:rFonts w:ascii="Arial" w:hAnsi="Arial" w:cs="Arial"/>
                <w:sz w:val="18"/>
                <w:szCs w:val="18"/>
              </w:rPr>
            </w:pPr>
            <w:r w:rsidRPr="007B39D2">
              <w:rPr>
                <w:rFonts w:ascii="Arial" w:hAnsi="Arial" w:cs="Arial"/>
                <w:sz w:val="18"/>
                <w:szCs w:val="18"/>
              </w:rPr>
              <w:t>DC_2A_n66A</w:t>
            </w:r>
          </w:p>
          <w:p w14:paraId="0EE94515" w14:textId="77777777" w:rsidR="00691DCE" w:rsidRPr="00531F40" w:rsidRDefault="00691DCE" w:rsidP="007A67B5">
            <w:pPr>
              <w:keepNext/>
              <w:keepLines/>
              <w:spacing w:after="0"/>
              <w:jc w:val="center"/>
              <w:rPr>
                <w:rFonts w:ascii="Arial" w:hAnsi="Arial" w:cs="Arial"/>
                <w:sz w:val="18"/>
                <w:szCs w:val="18"/>
              </w:rPr>
            </w:pPr>
            <w:r w:rsidRPr="00D07289">
              <w:rPr>
                <w:rFonts w:ascii="Arial" w:hAnsi="Arial" w:cs="Arial"/>
                <w:sz w:val="18"/>
                <w:szCs w:val="18"/>
              </w:rPr>
              <w:t>DC_2A_n71A</w:t>
            </w:r>
          </w:p>
          <w:p w14:paraId="260BEA68" w14:textId="77777777" w:rsidR="00691DCE" w:rsidRPr="00B851F9" w:rsidRDefault="00691DCE" w:rsidP="007A67B5">
            <w:pPr>
              <w:keepNext/>
              <w:keepLines/>
              <w:spacing w:after="0"/>
              <w:jc w:val="center"/>
              <w:rPr>
                <w:rFonts w:ascii="Arial" w:hAnsi="Arial" w:cs="Arial"/>
                <w:sz w:val="18"/>
                <w:szCs w:val="18"/>
              </w:rPr>
            </w:pPr>
            <w:r w:rsidRPr="00FD4717">
              <w:rPr>
                <w:rFonts w:ascii="Arial" w:hAnsi="Arial" w:cs="Arial"/>
                <w:sz w:val="18"/>
                <w:szCs w:val="18"/>
              </w:rPr>
              <w:t>DC_7A_n66A</w:t>
            </w:r>
          </w:p>
          <w:p w14:paraId="322C5EF7" w14:textId="77777777" w:rsidR="00691DCE" w:rsidRPr="009C1BBE" w:rsidRDefault="00691DCE" w:rsidP="007A67B5">
            <w:pPr>
              <w:keepNext/>
              <w:keepLines/>
              <w:spacing w:after="0"/>
              <w:jc w:val="center"/>
              <w:rPr>
                <w:rFonts w:ascii="Arial" w:hAnsi="Arial" w:cs="Arial"/>
                <w:sz w:val="18"/>
                <w:szCs w:val="18"/>
              </w:rPr>
            </w:pPr>
            <w:r w:rsidRPr="0079151C">
              <w:rPr>
                <w:rFonts w:ascii="Arial" w:hAnsi="Arial" w:cs="Arial"/>
                <w:sz w:val="18"/>
                <w:szCs w:val="18"/>
              </w:rPr>
              <w:t>DC_7A_n71A</w:t>
            </w:r>
          </w:p>
          <w:p w14:paraId="6B43F2A2" w14:textId="77777777" w:rsidR="00691DCE" w:rsidRPr="00D80FF0" w:rsidRDefault="00691DCE" w:rsidP="007A67B5">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28C026F1" w14:textId="77777777" w:rsidR="00691DCE" w:rsidRPr="006355E0" w:rsidRDefault="00691DCE" w:rsidP="007A67B5">
            <w:pPr>
              <w:keepNext/>
              <w:keepLines/>
              <w:spacing w:after="0"/>
              <w:jc w:val="center"/>
              <w:rPr>
                <w:rFonts w:ascii="Arial" w:hAnsi="Arial" w:cs="Arial"/>
                <w:sz w:val="18"/>
                <w:szCs w:val="18"/>
              </w:rPr>
            </w:pPr>
            <w:r w:rsidRPr="00D80FF0">
              <w:rPr>
                <w:rFonts w:ascii="Arial" w:hAnsi="Arial" w:cs="Arial"/>
                <w:sz w:val="18"/>
                <w:szCs w:val="18"/>
              </w:rPr>
              <w:t>DC_66A_n71A</w:t>
            </w:r>
          </w:p>
        </w:tc>
      </w:tr>
      <w:tr w:rsidR="00691DCE" w:rsidRPr="006355E0" w14:paraId="7FA6E80E" w14:textId="77777777" w:rsidTr="007A67B5">
        <w:trPr>
          <w:trHeight w:val="187"/>
          <w:jc w:val="center"/>
        </w:trPr>
        <w:tc>
          <w:tcPr>
            <w:tcW w:w="3397" w:type="dxa"/>
            <w:noWrap/>
          </w:tcPr>
          <w:p w14:paraId="71428FA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DC_2A-7A-66A_n66A-n77A</w:t>
            </w:r>
          </w:p>
          <w:p w14:paraId="218CD5A7" w14:textId="77777777" w:rsidR="00691DCE" w:rsidRPr="006355E0" w:rsidRDefault="00691DCE" w:rsidP="007A67B5">
            <w:pPr>
              <w:keepNext/>
              <w:keepLines/>
              <w:spacing w:after="0"/>
              <w:jc w:val="center"/>
              <w:rPr>
                <w:rFonts w:ascii="Arial" w:hAnsi="Arial"/>
                <w:sz w:val="18"/>
                <w:lang w:val="en-US"/>
              </w:rPr>
            </w:pPr>
            <w:r w:rsidRPr="006355E0">
              <w:rPr>
                <w:rFonts w:ascii="Arial" w:hAnsi="Arial"/>
                <w:sz w:val="18"/>
                <w:lang w:val="en-US"/>
              </w:rPr>
              <w:t>DC_2A-7A-7A-66A_n66A-n77A</w:t>
            </w:r>
          </w:p>
          <w:p w14:paraId="32ED2A21"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F76123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691DCE" w:rsidRPr="006355E0" w14:paraId="4DEA75E5" w14:textId="77777777" w:rsidTr="007A67B5">
        <w:trPr>
          <w:trHeight w:val="187"/>
          <w:jc w:val="center"/>
        </w:trPr>
        <w:tc>
          <w:tcPr>
            <w:tcW w:w="3397" w:type="dxa"/>
            <w:noWrap/>
          </w:tcPr>
          <w:p w14:paraId="412153E0"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369B9CB4"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AD7878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977DDC1"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682EB1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780964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B114CD4"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1BD1565"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691DCE" w:rsidRPr="006355E0" w14:paraId="24A8D7FC" w14:textId="77777777" w:rsidTr="007A67B5">
        <w:trPr>
          <w:trHeight w:val="187"/>
          <w:jc w:val="center"/>
        </w:trPr>
        <w:tc>
          <w:tcPr>
            <w:tcW w:w="3397" w:type="dxa"/>
            <w:noWrap/>
          </w:tcPr>
          <w:p w14:paraId="36B9A07F" w14:textId="77777777" w:rsidR="00691DCE" w:rsidRPr="00A8458D" w:rsidRDefault="00691DCE" w:rsidP="007A67B5">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0A4EEB80" w14:textId="77777777" w:rsidR="00691DCE" w:rsidRPr="006355E0" w:rsidRDefault="00691DCE" w:rsidP="007A67B5">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10AD4C4B"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DC_2A_n66A</w:t>
            </w:r>
          </w:p>
          <w:p w14:paraId="635494F6"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DC_2A_n78A</w:t>
            </w:r>
          </w:p>
          <w:p w14:paraId="3EE398A7"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DC_7A_n66A</w:t>
            </w:r>
          </w:p>
          <w:p w14:paraId="3C641F1A"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DC_7A_n78A</w:t>
            </w:r>
          </w:p>
          <w:p w14:paraId="6809F984"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DC_66A_n78A</w:t>
            </w:r>
          </w:p>
          <w:p w14:paraId="61B62B52" w14:textId="77777777" w:rsidR="00691DCE" w:rsidRPr="006355E0" w:rsidRDefault="00691DCE" w:rsidP="007A67B5">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691DCE" w:rsidRPr="006355E0" w14:paraId="39965DDF" w14:textId="77777777" w:rsidTr="007A67B5">
        <w:trPr>
          <w:trHeight w:val="187"/>
          <w:jc w:val="center"/>
        </w:trPr>
        <w:tc>
          <w:tcPr>
            <w:tcW w:w="3397" w:type="dxa"/>
            <w:noWrap/>
          </w:tcPr>
          <w:p w14:paraId="7C72A74D" w14:textId="77777777" w:rsidR="00691DCE" w:rsidRPr="006355E0" w:rsidRDefault="00691DCE" w:rsidP="007A67B5">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55891D1F"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DC_2A_n66A</w:t>
            </w:r>
          </w:p>
          <w:p w14:paraId="082F1AB0"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DC_2A_n78A</w:t>
            </w:r>
          </w:p>
          <w:p w14:paraId="121F7F0C"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DC_7A_n66A</w:t>
            </w:r>
          </w:p>
          <w:p w14:paraId="5D59B02C"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DC_7A_n78A</w:t>
            </w:r>
          </w:p>
          <w:p w14:paraId="54C86665"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DC_66A_n78A</w:t>
            </w:r>
          </w:p>
          <w:p w14:paraId="270D0570" w14:textId="77777777" w:rsidR="00691DCE" w:rsidRPr="006355E0" w:rsidRDefault="00691DCE" w:rsidP="007A67B5">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691DCE" w:rsidRPr="006355E0" w14:paraId="1FD3C02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C1917"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77B627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37D6AA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D70CF5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BCF64E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E5E7DAF"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A0869E8"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691DCE" w:rsidRPr="006355E0" w14:paraId="05C9E873" w14:textId="77777777" w:rsidTr="007A67B5">
        <w:trPr>
          <w:trHeight w:val="187"/>
          <w:jc w:val="center"/>
        </w:trPr>
        <w:tc>
          <w:tcPr>
            <w:tcW w:w="3397" w:type="dxa"/>
            <w:noWrap/>
          </w:tcPr>
          <w:p w14:paraId="197E531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E47179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DC_7A_n2A</w:t>
            </w:r>
          </w:p>
          <w:p w14:paraId="2860BB19"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DC_66A_n2A</w:t>
            </w:r>
          </w:p>
          <w:p w14:paraId="21F66D40"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DC_71A_n2A</w:t>
            </w:r>
          </w:p>
        </w:tc>
      </w:tr>
      <w:tr w:rsidR="00691DCE" w14:paraId="174EAF3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74019" w14:textId="77777777" w:rsidR="00691DCE" w:rsidRDefault="00691DCE" w:rsidP="007A67B5">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1B92BB07" w14:textId="77777777" w:rsidR="00691DCE" w:rsidRPr="003E3320" w:rsidRDefault="00691DCE" w:rsidP="007A67B5">
            <w:pPr>
              <w:keepNext/>
              <w:keepLines/>
              <w:spacing w:after="0"/>
              <w:jc w:val="center"/>
              <w:rPr>
                <w:rFonts w:ascii="Arial" w:hAnsi="Arial"/>
                <w:sz w:val="18"/>
                <w:lang w:eastAsia="sv-SE"/>
              </w:rPr>
            </w:pPr>
            <w:r w:rsidRPr="003E3320">
              <w:rPr>
                <w:rFonts w:ascii="Arial" w:hAnsi="Arial"/>
                <w:sz w:val="18"/>
                <w:lang w:eastAsia="sv-SE"/>
              </w:rPr>
              <w:t>DC_2A_n66A</w:t>
            </w:r>
          </w:p>
          <w:p w14:paraId="671DBB01" w14:textId="77777777" w:rsidR="00691DCE" w:rsidRPr="003E3320" w:rsidRDefault="00691DCE" w:rsidP="007A67B5">
            <w:pPr>
              <w:keepNext/>
              <w:keepLines/>
              <w:spacing w:after="0"/>
              <w:jc w:val="center"/>
              <w:rPr>
                <w:rFonts w:ascii="Arial" w:hAnsi="Arial"/>
                <w:sz w:val="18"/>
                <w:lang w:eastAsia="sv-SE"/>
              </w:rPr>
            </w:pPr>
            <w:r w:rsidRPr="003E3320">
              <w:rPr>
                <w:rFonts w:ascii="Arial" w:hAnsi="Arial"/>
                <w:sz w:val="18"/>
                <w:lang w:eastAsia="sv-SE"/>
              </w:rPr>
              <w:t>DC_7A_n66A</w:t>
            </w:r>
          </w:p>
          <w:p w14:paraId="7A9C0FCB" w14:textId="77777777" w:rsidR="00691DCE" w:rsidRPr="003E3320" w:rsidRDefault="00691DCE" w:rsidP="007A67B5">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5016D74E" w14:textId="77777777" w:rsidR="00691DCE" w:rsidRDefault="00691DCE" w:rsidP="007A67B5">
            <w:pPr>
              <w:keepNext/>
              <w:keepLines/>
              <w:spacing w:after="0"/>
              <w:jc w:val="center"/>
              <w:rPr>
                <w:rFonts w:ascii="Arial" w:hAnsi="Arial"/>
                <w:sz w:val="18"/>
                <w:lang w:eastAsia="sv-SE"/>
              </w:rPr>
            </w:pPr>
            <w:r w:rsidRPr="003E3320">
              <w:rPr>
                <w:rFonts w:ascii="Arial" w:hAnsi="Arial"/>
                <w:sz w:val="18"/>
                <w:lang w:eastAsia="sv-SE"/>
              </w:rPr>
              <w:t>DC_71A_n66A</w:t>
            </w:r>
          </w:p>
        </w:tc>
      </w:tr>
      <w:tr w:rsidR="00691DCE" w:rsidRPr="004735E6" w14:paraId="71F34E56" w14:textId="77777777" w:rsidTr="007A67B5">
        <w:trPr>
          <w:trHeight w:val="187"/>
          <w:jc w:val="center"/>
        </w:trPr>
        <w:tc>
          <w:tcPr>
            <w:tcW w:w="3397" w:type="dxa"/>
            <w:noWrap/>
          </w:tcPr>
          <w:p w14:paraId="40A4AFB1" w14:textId="77777777" w:rsidR="00691DCE" w:rsidRPr="004735E6" w:rsidRDefault="00691DCE" w:rsidP="007A67B5">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08F4E38F" w14:textId="77777777" w:rsidR="00691DCE" w:rsidRPr="004735E6" w:rsidRDefault="00691DCE" w:rsidP="007A67B5">
            <w:pPr>
              <w:keepNext/>
              <w:keepLines/>
              <w:spacing w:after="0"/>
              <w:jc w:val="center"/>
              <w:rPr>
                <w:rFonts w:ascii="Arial" w:hAnsi="Arial"/>
                <w:sz w:val="18"/>
                <w:lang w:eastAsia="sv-SE"/>
              </w:rPr>
            </w:pPr>
            <w:r w:rsidRPr="004735E6">
              <w:rPr>
                <w:rFonts w:ascii="Arial" w:hAnsi="Arial"/>
                <w:sz w:val="18"/>
                <w:lang w:eastAsia="sv-SE"/>
              </w:rPr>
              <w:t>DC_2A_n77A</w:t>
            </w:r>
          </w:p>
          <w:p w14:paraId="35CA98A7" w14:textId="77777777" w:rsidR="00691DCE" w:rsidRPr="004735E6" w:rsidRDefault="00691DCE" w:rsidP="007A67B5">
            <w:pPr>
              <w:keepNext/>
              <w:keepLines/>
              <w:spacing w:after="0"/>
              <w:jc w:val="center"/>
              <w:rPr>
                <w:rFonts w:ascii="Arial" w:hAnsi="Arial"/>
                <w:sz w:val="18"/>
                <w:lang w:eastAsia="sv-SE"/>
              </w:rPr>
            </w:pPr>
            <w:r w:rsidRPr="004735E6">
              <w:rPr>
                <w:rFonts w:ascii="Arial" w:hAnsi="Arial"/>
                <w:sz w:val="18"/>
                <w:lang w:eastAsia="sv-SE"/>
              </w:rPr>
              <w:t>DC_7A_n77A</w:t>
            </w:r>
          </w:p>
          <w:p w14:paraId="384EFEE2" w14:textId="77777777" w:rsidR="00691DCE" w:rsidRPr="004735E6" w:rsidRDefault="00691DCE" w:rsidP="007A67B5">
            <w:pPr>
              <w:keepNext/>
              <w:keepLines/>
              <w:spacing w:after="0"/>
              <w:jc w:val="center"/>
              <w:rPr>
                <w:rFonts w:ascii="Arial" w:hAnsi="Arial"/>
                <w:sz w:val="18"/>
                <w:lang w:eastAsia="sv-SE"/>
              </w:rPr>
            </w:pPr>
            <w:r w:rsidRPr="004735E6">
              <w:rPr>
                <w:rFonts w:ascii="Arial" w:hAnsi="Arial"/>
                <w:sz w:val="18"/>
                <w:lang w:eastAsia="sv-SE"/>
              </w:rPr>
              <w:t>DC_66A_n77A</w:t>
            </w:r>
          </w:p>
          <w:p w14:paraId="4994F121" w14:textId="77777777" w:rsidR="00691DCE" w:rsidRPr="004735E6" w:rsidRDefault="00691DCE" w:rsidP="007A67B5">
            <w:pPr>
              <w:keepNext/>
              <w:keepLines/>
              <w:spacing w:after="0"/>
              <w:jc w:val="center"/>
              <w:rPr>
                <w:rFonts w:ascii="Arial" w:hAnsi="Arial"/>
                <w:sz w:val="18"/>
                <w:lang w:eastAsia="sv-SE"/>
              </w:rPr>
            </w:pPr>
            <w:r w:rsidRPr="004735E6">
              <w:rPr>
                <w:rFonts w:ascii="Arial" w:hAnsi="Arial"/>
                <w:sz w:val="18"/>
                <w:lang w:eastAsia="sv-SE"/>
              </w:rPr>
              <w:t>DC_71A_n77A</w:t>
            </w:r>
          </w:p>
        </w:tc>
      </w:tr>
      <w:tr w:rsidR="00691DCE" w:rsidRPr="004735E6" w14:paraId="1C18565E" w14:textId="77777777" w:rsidTr="007A67B5">
        <w:trPr>
          <w:trHeight w:val="187"/>
          <w:jc w:val="center"/>
        </w:trPr>
        <w:tc>
          <w:tcPr>
            <w:tcW w:w="3397" w:type="dxa"/>
            <w:noWrap/>
          </w:tcPr>
          <w:p w14:paraId="1E1120CC" w14:textId="77777777" w:rsidR="00691DCE" w:rsidRPr="004735E6" w:rsidRDefault="00691DCE" w:rsidP="007A67B5">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1223E6C9"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06597B19"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31D42BE6"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33A4EAC6"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8CF8E10"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2D89D760" w14:textId="77777777" w:rsidR="00691DCE" w:rsidRPr="004735E6" w:rsidRDefault="00691DCE" w:rsidP="007A67B5">
            <w:pPr>
              <w:keepNext/>
              <w:keepLines/>
              <w:spacing w:after="0"/>
              <w:jc w:val="center"/>
              <w:rPr>
                <w:rFonts w:ascii="Arial" w:hAnsi="Arial"/>
                <w:sz w:val="18"/>
                <w:lang w:eastAsia="sv-SE"/>
              </w:rPr>
            </w:pPr>
            <w:r w:rsidRPr="006663F3">
              <w:rPr>
                <w:rFonts w:ascii="Arial" w:hAnsi="Arial"/>
                <w:sz w:val="18"/>
                <w:lang w:eastAsia="sv-SE"/>
              </w:rPr>
              <w:t>DC_66A_n77A</w:t>
            </w:r>
          </w:p>
        </w:tc>
      </w:tr>
      <w:tr w:rsidR="00691DCE" w14:paraId="7362168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B61B7A" w14:textId="77777777" w:rsidR="00691DCE" w:rsidRDefault="00691DCE" w:rsidP="007A67B5">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21491487" w14:textId="77777777" w:rsidR="00691DCE" w:rsidRPr="00E54C5B" w:rsidRDefault="00691DCE" w:rsidP="007A67B5">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0BA5469A" w14:textId="77777777" w:rsidR="00691DCE" w:rsidRPr="00E54C5B" w:rsidRDefault="00691DCE" w:rsidP="007A67B5">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5E924754" w14:textId="77777777" w:rsidR="00691DCE" w:rsidRPr="00E54C5B" w:rsidRDefault="00691DCE" w:rsidP="007A67B5">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2CC74300" w14:textId="77777777" w:rsidR="00691DCE" w:rsidRDefault="00691DCE" w:rsidP="007A67B5">
            <w:pPr>
              <w:keepNext/>
              <w:keepLines/>
              <w:spacing w:after="0"/>
              <w:jc w:val="center"/>
              <w:rPr>
                <w:rFonts w:ascii="Arial" w:hAnsi="Arial"/>
                <w:sz w:val="18"/>
                <w:lang w:eastAsia="sv-SE"/>
              </w:rPr>
            </w:pPr>
            <w:r w:rsidRPr="00E54C5B">
              <w:rPr>
                <w:rFonts w:ascii="Arial" w:hAnsi="Arial"/>
                <w:sz w:val="18"/>
                <w:lang w:eastAsia="sv-SE"/>
              </w:rPr>
              <w:t>DC_71A_n77A</w:t>
            </w:r>
          </w:p>
        </w:tc>
      </w:tr>
      <w:tr w:rsidR="00691DCE" w:rsidRPr="006355E0" w14:paraId="30F8DE66" w14:textId="77777777" w:rsidTr="007A67B5">
        <w:trPr>
          <w:trHeight w:val="187"/>
          <w:jc w:val="center"/>
        </w:trPr>
        <w:tc>
          <w:tcPr>
            <w:tcW w:w="3397" w:type="dxa"/>
            <w:noWrap/>
          </w:tcPr>
          <w:p w14:paraId="1507872C"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5CD9712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DC_2A_n78A</w:t>
            </w:r>
          </w:p>
          <w:p w14:paraId="1CD61080"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5B43CE99"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DC_66A_n78A</w:t>
            </w:r>
          </w:p>
          <w:p w14:paraId="5359A417"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sv-SE"/>
              </w:rPr>
              <w:t>DC_71A_n78A</w:t>
            </w:r>
          </w:p>
        </w:tc>
      </w:tr>
      <w:tr w:rsidR="00691DCE" w14:paraId="7251899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78B2F0" w14:textId="77777777" w:rsidR="00691DCE" w:rsidRDefault="00691DCE" w:rsidP="007A67B5">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6F7590C1" w14:textId="77777777" w:rsidR="00691DCE" w:rsidRPr="00E54C5B" w:rsidRDefault="00691DCE" w:rsidP="007A67B5">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0C3F27B7" w14:textId="77777777" w:rsidR="00691DCE" w:rsidRPr="00E54C5B" w:rsidRDefault="00691DCE" w:rsidP="007A67B5">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6DE344A9" w14:textId="77777777" w:rsidR="00691DCE" w:rsidRPr="00E54C5B" w:rsidRDefault="00691DCE" w:rsidP="007A67B5">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42CDF58A" w14:textId="77777777" w:rsidR="00691DCE" w:rsidRDefault="00691DCE" w:rsidP="007A67B5">
            <w:pPr>
              <w:keepNext/>
              <w:keepLines/>
              <w:spacing w:after="0"/>
              <w:jc w:val="center"/>
              <w:rPr>
                <w:rFonts w:ascii="Arial" w:hAnsi="Arial"/>
                <w:sz w:val="18"/>
                <w:lang w:eastAsia="sv-SE"/>
              </w:rPr>
            </w:pPr>
            <w:r w:rsidRPr="00E54C5B">
              <w:rPr>
                <w:rFonts w:ascii="Arial" w:hAnsi="Arial"/>
                <w:sz w:val="18"/>
                <w:lang w:eastAsia="sv-SE"/>
              </w:rPr>
              <w:t>DC_71A_n78A</w:t>
            </w:r>
          </w:p>
        </w:tc>
      </w:tr>
      <w:tr w:rsidR="00691DCE" w:rsidRPr="006355E0" w14:paraId="105B486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78918"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AF33CA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DC_2A_n78A</w:t>
            </w:r>
          </w:p>
          <w:p w14:paraId="706AB1D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4834DFB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DC_66A_n78A</w:t>
            </w:r>
          </w:p>
          <w:p w14:paraId="2F775742"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691DCE" w:rsidRPr="00470EA5" w14:paraId="229E622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597EC" w14:textId="77777777" w:rsidR="00691DCE" w:rsidRPr="00470EA5" w:rsidRDefault="00691DCE" w:rsidP="007A67B5">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20D1FFEB"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3353A347"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AABAA85"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16B96DFC"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2BD22D4"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0CEE0765"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691DCE" w:rsidRPr="005D0BD0" w14:paraId="0F4CD3D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7DE9D" w14:textId="77777777" w:rsidR="00691DCE" w:rsidRPr="00470EA5" w:rsidRDefault="00691DCE" w:rsidP="007A67B5">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6193F736" w14:textId="77777777" w:rsidR="00691DCE" w:rsidRPr="006663F3" w:rsidRDefault="00691DCE" w:rsidP="007A67B5">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047FCC14" w14:textId="77777777" w:rsidR="00691DCE" w:rsidRPr="006663F3" w:rsidRDefault="00691DCE" w:rsidP="007A67B5">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35C4DF9A" w14:textId="77777777" w:rsidR="00691DCE" w:rsidRPr="006663F3" w:rsidRDefault="00691DCE" w:rsidP="007A67B5">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5CC2E398" w14:textId="77777777" w:rsidR="00691DCE" w:rsidRPr="006663F3" w:rsidRDefault="00691DCE" w:rsidP="007A67B5">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3BA23774" w14:textId="77777777" w:rsidR="00691DCE" w:rsidRPr="006663F3" w:rsidRDefault="00691DCE" w:rsidP="007A67B5">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593632EF" w14:textId="77777777" w:rsidR="00691DCE" w:rsidRPr="005D0BD0" w:rsidRDefault="00691DCE" w:rsidP="007A67B5">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691DCE" w:rsidRPr="006663F3" w14:paraId="59E8139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7B0DB" w14:textId="77777777" w:rsidR="00691DCE" w:rsidRPr="006663F3" w:rsidRDefault="00691DCE" w:rsidP="007A67B5">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51F87B8D" w14:textId="77777777" w:rsidR="00691DCE" w:rsidRPr="00D81F62" w:rsidRDefault="00691DCE" w:rsidP="007A67B5">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44A8C0B1" w14:textId="77777777" w:rsidR="00691DCE" w:rsidRPr="00D81F62" w:rsidRDefault="00691DCE" w:rsidP="007A67B5">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18F5126E" w14:textId="77777777" w:rsidR="00691DCE" w:rsidRPr="00D81F62" w:rsidRDefault="00691DCE" w:rsidP="007A67B5">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0CD0CE6C" w14:textId="77777777" w:rsidR="00691DCE" w:rsidRPr="00D81F62" w:rsidRDefault="00691DCE" w:rsidP="007A67B5">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418BAB26" w14:textId="77777777" w:rsidR="00691DCE" w:rsidRPr="00D81F62" w:rsidRDefault="00691DCE" w:rsidP="007A67B5">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2631A733" w14:textId="77777777" w:rsidR="00691DCE" w:rsidRPr="006663F3" w:rsidRDefault="00691DCE" w:rsidP="007A67B5">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691DCE" w:rsidRPr="00470EA5" w14:paraId="6E08E15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435274" w14:textId="77777777" w:rsidR="00691DCE" w:rsidRPr="00470EA5" w:rsidRDefault="00691DCE" w:rsidP="007A67B5">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2CBF0F7F"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38C24F6F"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16E1611"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47513B41"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25B057B"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48EE037E"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691DCE" w:rsidRPr="005D0BD0" w14:paraId="0975275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AE93A" w14:textId="77777777" w:rsidR="00691DCE" w:rsidRPr="00470EA5" w:rsidRDefault="00691DCE" w:rsidP="007A67B5">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4E924FAE" w14:textId="77777777" w:rsidR="00691DCE" w:rsidRPr="008E2DA8" w:rsidRDefault="00691DCE" w:rsidP="007A67B5">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5E07987B" w14:textId="77777777" w:rsidR="00691DCE" w:rsidRPr="008E2DA8" w:rsidRDefault="00691DCE" w:rsidP="007A67B5">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64719174" w14:textId="77777777" w:rsidR="00691DCE" w:rsidRPr="008E2DA8" w:rsidRDefault="00691DCE" w:rsidP="007A67B5">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73E6091F" w14:textId="77777777" w:rsidR="00691DCE" w:rsidRPr="008E2DA8" w:rsidRDefault="00691DCE" w:rsidP="007A67B5">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5AF8DF60" w14:textId="77777777" w:rsidR="00691DCE" w:rsidRPr="008E2DA8" w:rsidRDefault="00691DCE" w:rsidP="007A67B5">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189E3C1F" w14:textId="77777777" w:rsidR="00691DCE" w:rsidRPr="005D0BD0" w:rsidRDefault="00691DCE" w:rsidP="007A67B5">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691DCE" w:rsidRPr="00470EA5" w14:paraId="3BBFA50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73D3CE" w14:textId="77777777" w:rsidR="00691DCE" w:rsidRPr="00470EA5" w:rsidRDefault="00691DCE" w:rsidP="007A67B5">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6C916870"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21609264"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0DCC9FE"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013DC994"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3A6ADE00"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30D3786C"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691DCE" w:rsidRPr="006355E0" w14:paraId="3323E1A3" w14:textId="77777777" w:rsidTr="007A67B5">
        <w:trPr>
          <w:trHeight w:val="187"/>
          <w:jc w:val="center"/>
        </w:trPr>
        <w:tc>
          <w:tcPr>
            <w:tcW w:w="3397" w:type="dxa"/>
            <w:noWrap/>
          </w:tcPr>
          <w:p w14:paraId="422B80B8"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19F5F80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DC_12A_n2A</w:t>
            </w:r>
          </w:p>
          <w:p w14:paraId="0C37D3B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DC_30A_n2A</w:t>
            </w:r>
          </w:p>
          <w:p w14:paraId="54C20AC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DC_66A_n2A</w:t>
            </w:r>
          </w:p>
        </w:tc>
      </w:tr>
      <w:tr w:rsidR="00691DCE" w:rsidRPr="006355E0" w14:paraId="63B22DB8" w14:textId="77777777" w:rsidTr="007A67B5">
        <w:trPr>
          <w:trHeight w:val="187"/>
          <w:jc w:val="center"/>
        </w:trPr>
        <w:tc>
          <w:tcPr>
            <w:tcW w:w="3397" w:type="dxa"/>
            <w:noWrap/>
          </w:tcPr>
          <w:p w14:paraId="0293FB4B"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021C0DE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DC_2A_n66A</w:t>
            </w:r>
          </w:p>
          <w:p w14:paraId="094DACA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DC_12A_n66A</w:t>
            </w:r>
          </w:p>
          <w:p w14:paraId="03E5AF2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DC_30A_n66A</w:t>
            </w:r>
          </w:p>
          <w:p w14:paraId="1D7D1C4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691DCE" w:rsidRPr="006355E0" w14:paraId="5FDD58E7" w14:textId="77777777" w:rsidTr="007A67B5">
        <w:trPr>
          <w:trHeight w:val="187"/>
          <w:jc w:val="center"/>
        </w:trPr>
        <w:tc>
          <w:tcPr>
            <w:tcW w:w="3397" w:type="dxa"/>
            <w:noWrap/>
            <w:vAlign w:val="center"/>
          </w:tcPr>
          <w:p w14:paraId="4590CB61"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5ED7126A"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BEA65F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6A569F6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82F0B9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91DCE" w:rsidRPr="006355E0" w14:paraId="112B7F59" w14:textId="77777777" w:rsidTr="007A67B5">
        <w:trPr>
          <w:trHeight w:val="187"/>
          <w:jc w:val="center"/>
        </w:trPr>
        <w:tc>
          <w:tcPr>
            <w:tcW w:w="3397" w:type="dxa"/>
            <w:noWrap/>
            <w:vAlign w:val="center"/>
          </w:tcPr>
          <w:p w14:paraId="49A89213" w14:textId="77777777" w:rsidR="00691DCE" w:rsidRPr="006355E0" w:rsidRDefault="00691DCE" w:rsidP="007A67B5">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62F8BBEA" w14:textId="77777777" w:rsidR="00691DCE" w:rsidRPr="009C4AAE" w:rsidRDefault="00691DCE" w:rsidP="007A67B5">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7B4DF81D" w14:textId="77777777" w:rsidR="00691DCE" w:rsidRPr="009C4AAE" w:rsidRDefault="00691DCE" w:rsidP="007A67B5">
            <w:pPr>
              <w:keepNext/>
              <w:keepLines/>
              <w:spacing w:after="0"/>
              <w:jc w:val="center"/>
              <w:rPr>
                <w:rFonts w:ascii="Arial" w:hAnsi="Arial" w:cs="Arial"/>
                <w:sz w:val="18"/>
                <w:szCs w:val="18"/>
              </w:rPr>
            </w:pPr>
            <w:r w:rsidRPr="009C4AAE">
              <w:rPr>
                <w:rFonts w:ascii="Arial" w:hAnsi="Arial" w:cs="Arial"/>
                <w:sz w:val="18"/>
                <w:szCs w:val="18"/>
              </w:rPr>
              <w:t>DC_2A_n41A</w:t>
            </w:r>
          </w:p>
          <w:p w14:paraId="79347741" w14:textId="77777777" w:rsidR="00691DCE" w:rsidRPr="009C4AAE" w:rsidRDefault="00691DCE" w:rsidP="007A67B5">
            <w:pPr>
              <w:keepNext/>
              <w:keepLines/>
              <w:spacing w:after="0"/>
              <w:jc w:val="center"/>
              <w:rPr>
                <w:rFonts w:ascii="Arial" w:hAnsi="Arial" w:cs="Arial"/>
                <w:sz w:val="18"/>
                <w:szCs w:val="18"/>
              </w:rPr>
            </w:pPr>
            <w:r w:rsidRPr="009C4AAE">
              <w:rPr>
                <w:rFonts w:ascii="Arial" w:hAnsi="Arial" w:cs="Arial"/>
                <w:sz w:val="18"/>
                <w:szCs w:val="18"/>
              </w:rPr>
              <w:t>DC_12A_n2A</w:t>
            </w:r>
          </w:p>
          <w:p w14:paraId="6CCFE93A" w14:textId="77777777" w:rsidR="00691DCE" w:rsidRDefault="00691DCE" w:rsidP="007A67B5">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7F335692" w14:textId="77777777" w:rsidR="00691DCE" w:rsidRPr="009C4AAE" w:rsidRDefault="00691DCE" w:rsidP="007A67B5">
            <w:pPr>
              <w:keepNext/>
              <w:keepLines/>
              <w:spacing w:after="0"/>
              <w:jc w:val="center"/>
              <w:rPr>
                <w:rFonts w:ascii="Arial" w:hAnsi="Arial" w:cs="Arial"/>
                <w:sz w:val="18"/>
                <w:szCs w:val="18"/>
              </w:rPr>
            </w:pPr>
            <w:r w:rsidRPr="009C4AAE">
              <w:rPr>
                <w:rFonts w:ascii="Arial" w:hAnsi="Arial" w:cs="Arial"/>
                <w:sz w:val="18"/>
                <w:szCs w:val="18"/>
              </w:rPr>
              <w:t>DC_66A_n2A</w:t>
            </w:r>
          </w:p>
          <w:p w14:paraId="6F8D0CA8" w14:textId="77777777" w:rsidR="00691DCE" w:rsidRPr="006355E0" w:rsidRDefault="00691DCE" w:rsidP="007A67B5">
            <w:pPr>
              <w:keepNext/>
              <w:keepLines/>
              <w:spacing w:after="0"/>
              <w:jc w:val="center"/>
              <w:rPr>
                <w:rFonts w:ascii="Arial" w:hAnsi="Arial"/>
                <w:sz w:val="18"/>
                <w:lang w:eastAsia="sv-SE"/>
              </w:rPr>
            </w:pPr>
            <w:r w:rsidRPr="009C4AAE">
              <w:rPr>
                <w:rFonts w:ascii="Arial" w:hAnsi="Arial" w:cs="Arial"/>
                <w:sz w:val="18"/>
                <w:szCs w:val="18"/>
              </w:rPr>
              <w:t>DC_66A_n41A</w:t>
            </w:r>
          </w:p>
        </w:tc>
      </w:tr>
      <w:tr w:rsidR="00691DCE" w:rsidRPr="006355E0" w14:paraId="2B41A283" w14:textId="77777777" w:rsidTr="007A67B5">
        <w:trPr>
          <w:trHeight w:val="187"/>
          <w:jc w:val="center"/>
        </w:trPr>
        <w:tc>
          <w:tcPr>
            <w:tcW w:w="3397" w:type="dxa"/>
            <w:noWrap/>
            <w:vAlign w:val="center"/>
          </w:tcPr>
          <w:p w14:paraId="4CC1259D" w14:textId="77777777" w:rsidR="00691DCE" w:rsidRPr="006355E0" w:rsidRDefault="00691DCE" w:rsidP="007A67B5">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28CCDF4A" w14:textId="77777777" w:rsidR="00691DCE" w:rsidRPr="00CE5356" w:rsidRDefault="00691DCE" w:rsidP="007A67B5">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569ED8E5" w14:textId="77777777" w:rsidR="00691DCE" w:rsidRPr="00CE5356" w:rsidRDefault="00691DCE" w:rsidP="007A67B5">
            <w:pPr>
              <w:keepNext/>
              <w:keepLines/>
              <w:spacing w:after="0"/>
              <w:jc w:val="center"/>
              <w:rPr>
                <w:rFonts w:ascii="Arial" w:hAnsi="Arial" w:cs="Arial"/>
                <w:sz w:val="18"/>
                <w:szCs w:val="18"/>
              </w:rPr>
            </w:pPr>
            <w:r w:rsidRPr="00CE5356">
              <w:rPr>
                <w:rFonts w:ascii="Arial" w:hAnsi="Arial" w:cs="Arial"/>
                <w:sz w:val="18"/>
                <w:szCs w:val="18"/>
              </w:rPr>
              <w:t>DC_2A_n66A</w:t>
            </w:r>
          </w:p>
          <w:p w14:paraId="26F3C02E" w14:textId="77777777" w:rsidR="00691DCE" w:rsidRPr="00CE5356" w:rsidRDefault="00691DCE" w:rsidP="007A67B5">
            <w:pPr>
              <w:keepNext/>
              <w:keepLines/>
              <w:spacing w:after="0"/>
              <w:jc w:val="center"/>
              <w:rPr>
                <w:rFonts w:ascii="Arial" w:hAnsi="Arial" w:cs="Arial"/>
                <w:sz w:val="18"/>
                <w:szCs w:val="18"/>
              </w:rPr>
            </w:pPr>
            <w:r w:rsidRPr="00CE5356">
              <w:rPr>
                <w:rFonts w:ascii="Arial" w:hAnsi="Arial" w:cs="Arial"/>
                <w:sz w:val="18"/>
                <w:szCs w:val="18"/>
              </w:rPr>
              <w:t>DC_12A_n2A</w:t>
            </w:r>
          </w:p>
          <w:p w14:paraId="70206945" w14:textId="77777777" w:rsidR="00691DCE" w:rsidRPr="00CE5356" w:rsidRDefault="00691DCE" w:rsidP="007A67B5">
            <w:pPr>
              <w:keepNext/>
              <w:keepLines/>
              <w:spacing w:after="0"/>
              <w:jc w:val="center"/>
              <w:rPr>
                <w:rFonts w:ascii="Arial" w:hAnsi="Arial" w:cs="Arial"/>
                <w:sz w:val="18"/>
                <w:szCs w:val="18"/>
              </w:rPr>
            </w:pPr>
            <w:r w:rsidRPr="00CE5356">
              <w:rPr>
                <w:rFonts w:ascii="Arial" w:hAnsi="Arial" w:cs="Arial"/>
                <w:sz w:val="18"/>
                <w:szCs w:val="18"/>
              </w:rPr>
              <w:t>DC_12A_n66A</w:t>
            </w:r>
          </w:p>
          <w:p w14:paraId="26735DA0" w14:textId="77777777" w:rsidR="00691DCE" w:rsidRPr="00CE5356" w:rsidRDefault="00691DCE" w:rsidP="007A67B5">
            <w:pPr>
              <w:keepNext/>
              <w:keepLines/>
              <w:spacing w:after="0"/>
              <w:jc w:val="center"/>
              <w:rPr>
                <w:rFonts w:ascii="Arial" w:hAnsi="Arial" w:cs="Arial"/>
                <w:sz w:val="18"/>
                <w:szCs w:val="18"/>
              </w:rPr>
            </w:pPr>
            <w:r w:rsidRPr="00CE5356">
              <w:rPr>
                <w:rFonts w:ascii="Arial" w:hAnsi="Arial" w:cs="Arial"/>
                <w:sz w:val="18"/>
                <w:szCs w:val="18"/>
              </w:rPr>
              <w:t>DC_66A_n2A</w:t>
            </w:r>
          </w:p>
          <w:p w14:paraId="32DB89C9" w14:textId="77777777" w:rsidR="00691DCE" w:rsidRPr="006355E0" w:rsidRDefault="00691DCE" w:rsidP="007A67B5">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691DCE" w:rsidRPr="006355E0" w14:paraId="039D2795" w14:textId="77777777" w:rsidTr="007A67B5">
        <w:trPr>
          <w:trHeight w:val="187"/>
          <w:jc w:val="center"/>
        </w:trPr>
        <w:tc>
          <w:tcPr>
            <w:tcW w:w="3397" w:type="dxa"/>
            <w:noWrap/>
            <w:vAlign w:val="center"/>
          </w:tcPr>
          <w:p w14:paraId="100441CD" w14:textId="77777777" w:rsidR="00691DCE" w:rsidRPr="006355E0" w:rsidRDefault="00691DCE" w:rsidP="007A67B5">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0E5D1085" w14:textId="77777777" w:rsidR="00691DCE" w:rsidRPr="00650A0C" w:rsidRDefault="00691DCE" w:rsidP="007A67B5">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234F76E4" w14:textId="77777777" w:rsidR="00691DCE" w:rsidRPr="00650A0C" w:rsidRDefault="00691DCE" w:rsidP="007A67B5">
            <w:pPr>
              <w:keepNext/>
              <w:keepLines/>
              <w:spacing w:after="0"/>
              <w:jc w:val="center"/>
              <w:rPr>
                <w:rFonts w:ascii="Arial" w:hAnsi="Arial" w:cs="Arial"/>
                <w:sz w:val="18"/>
                <w:szCs w:val="18"/>
              </w:rPr>
            </w:pPr>
            <w:r w:rsidRPr="00650A0C">
              <w:rPr>
                <w:rFonts w:ascii="Arial" w:hAnsi="Arial" w:cs="Arial"/>
                <w:sz w:val="18"/>
                <w:szCs w:val="18"/>
              </w:rPr>
              <w:t>DC_2A_n77A</w:t>
            </w:r>
          </w:p>
          <w:p w14:paraId="3A90C1A0" w14:textId="77777777" w:rsidR="00691DCE" w:rsidRPr="00650A0C" w:rsidRDefault="00691DCE" w:rsidP="007A67B5">
            <w:pPr>
              <w:keepNext/>
              <w:keepLines/>
              <w:spacing w:after="0"/>
              <w:jc w:val="center"/>
              <w:rPr>
                <w:rFonts w:ascii="Arial" w:hAnsi="Arial" w:cs="Arial"/>
                <w:sz w:val="18"/>
                <w:szCs w:val="18"/>
              </w:rPr>
            </w:pPr>
            <w:r w:rsidRPr="00650A0C">
              <w:rPr>
                <w:rFonts w:ascii="Arial" w:hAnsi="Arial" w:cs="Arial"/>
                <w:sz w:val="18"/>
                <w:szCs w:val="18"/>
              </w:rPr>
              <w:t>DC_12A_n2A</w:t>
            </w:r>
          </w:p>
          <w:p w14:paraId="5E60E4D3" w14:textId="77777777" w:rsidR="00691DCE" w:rsidRPr="00650A0C" w:rsidRDefault="00691DCE" w:rsidP="007A67B5">
            <w:pPr>
              <w:keepNext/>
              <w:keepLines/>
              <w:spacing w:after="0"/>
              <w:jc w:val="center"/>
              <w:rPr>
                <w:rFonts w:ascii="Arial" w:hAnsi="Arial" w:cs="Arial"/>
                <w:sz w:val="18"/>
                <w:szCs w:val="18"/>
              </w:rPr>
            </w:pPr>
            <w:r w:rsidRPr="00650A0C">
              <w:rPr>
                <w:rFonts w:ascii="Arial" w:hAnsi="Arial" w:cs="Arial"/>
                <w:sz w:val="18"/>
                <w:szCs w:val="18"/>
              </w:rPr>
              <w:t>DC_12A_n77A</w:t>
            </w:r>
          </w:p>
          <w:p w14:paraId="46375A5A" w14:textId="77777777" w:rsidR="00691DCE" w:rsidRPr="00650A0C" w:rsidRDefault="00691DCE" w:rsidP="007A67B5">
            <w:pPr>
              <w:keepNext/>
              <w:keepLines/>
              <w:spacing w:after="0"/>
              <w:jc w:val="center"/>
              <w:rPr>
                <w:rFonts w:ascii="Arial" w:hAnsi="Arial" w:cs="Arial"/>
                <w:sz w:val="18"/>
                <w:szCs w:val="18"/>
              </w:rPr>
            </w:pPr>
            <w:r w:rsidRPr="00650A0C">
              <w:rPr>
                <w:rFonts w:ascii="Arial" w:hAnsi="Arial" w:cs="Arial"/>
                <w:sz w:val="18"/>
                <w:szCs w:val="18"/>
              </w:rPr>
              <w:t>DC_66A_n2A</w:t>
            </w:r>
          </w:p>
          <w:p w14:paraId="54921785" w14:textId="77777777" w:rsidR="00691DCE" w:rsidRPr="006355E0" w:rsidRDefault="00691DCE" w:rsidP="007A67B5">
            <w:pPr>
              <w:keepNext/>
              <w:keepLines/>
              <w:spacing w:after="0"/>
              <w:jc w:val="center"/>
              <w:rPr>
                <w:rFonts w:ascii="Arial" w:hAnsi="Arial"/>
                <w:sz w:val="18"/>
                <w:lang w:eastAsia="sv-SE"/>
              </w:rPr>
            </w:pPr>
            <w:r w:rsidRPr="00650A0C">
              <w:rPr>
                <w:rFonts w:ascii="Arial" w:hAnsi="Arial" w:cs="Arial"/>
                <w:sz w:val="18"/>
                <w:szCs w:val="18"/>
              </w:rPr>
              <w:t>DC_66A_n77A</w:t>
            </w:r>
          </w:p>
        </w:tc>
      </w:tr>
      <w:tr w:rsidR="00691DCE" w:rsidRPr="006355E0" w14:paraId="77D896A6" w14:textId="77777777" w:rsidTr="007A67B5">
        <w:trPr>
          <w:trHeight w:val="187"/>
          <w:jc w:val="center"/>
        </w:trPr>
        <w:tc>
          <w:tcPr>
            <w:tcW w:w="3397" w:type="dxa"/>
            <w:noWrap/>
            <w:vAlign w:val="center"/>
          </w:tcPr>
          <w:p w14:paraId="3F041F93"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1C3C16D5"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844A758"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DC_2A_n78A</w:t>
            </w:r>
          </w:p>
          <w:p w14:paraId="0CD4BD21"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DC_12A_n2A</w:t>
            </w:r>
          </w:p>
          <w:p w14:paraId="58684C84"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344C4044"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C4A4226"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DC_66A_n78A</w:t>
            </w:r>
          </w:p>
        </w:tc>
      </w:tr>
      <w:tr w:rsidR="00691DCE" w:rsidRPr="00470EA5" w14:paraId="28AE9D8F" w14:textId="77777777" w:rsidTr="007A67B5">
        <w:trPr>
          <w:trHeight w:val="187"/>
          <w:jc w:val="center"/>
        </w:trPr>
        <w:tc>
          <w:tcPr>
            <w:tcW w:w="3397" w:type="dxa"/>
            <w:noWrap/>
            <w:vAlign w:val="center"/>
          </w:tcPr>
          <w:p w14:paraId="4B185F68" w14:textId="77777777" w:rsidR="00691DCE" w:rsidRPr="00470EA5" w:rsidRDefault="00691DCE" w:rsidP="007A67B5">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110F16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020A918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DC_13A_n2A</w:t>
            </w:r>
          </w:p>
          <w:p w14:paraId="6A7CD07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DC_13A_n77A</w:t>
            </w:r>
          </w:p>
          <w:p w14:paraId="515638F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DC_66A_n2A</w:t>
            </w:r>
          </w:p>
          <w:p w14:paraId="73D40AC8" w14:textId="77777777" w:rsidR="00691DCE" w:rsidRPr="00470EA5" w:rsidRDefault="00691DCE" w:rsidP="007A67B5">
            <w:pPr>
              <w:keepNext/>
              <w:keepLines/>
              <w:spacing w:after="0"/>
              <w:jc w:val="center"/>
              <w:rPr>
                <w:rFonts w:ascii="Arial" w:hAnsi="Arial"/>
                <w:sz w:val="18"/>
              </w:rPr>
            </w:pPr>
            <w:r w:rsidRPr="006355E0">
              <w:rPr>
                <w:rFonts w:ascii="Arial" w:hAnsi="Arial" w:cs="Arial"/>
                <w:sz w:val="18"/>
                <w:szCs w:val="18"/>
              </w:rPr>
              <w:t>DC_66A_n77A</w:t>
            </w:r>
          </w:p>
        </w:tc>
      </w:tr>
      <w:tr w:rsidR="00691DCE" w:rsidRPr="00470EA5" w14:paraId="77663051" w14:textId="77777777" w:rsidTr="007A67B5">
        <w:trPr>
          <w:trHeight w:val="187"/>
          <w:jc w:val="center"/>
        </w:trPr>
        <w:tc>
          <w:tcPr>
            <w:tcW w:w="3397" w:type="dxa"/>
            <w:noWrap/>
            <w:vAlign w:val="center"/>
          </w:tcPr>
          <w:p w14:paraId="4DDF3703" w14:textId="77777777" w:rsidR="00691DCE" w:rsidRPr="00470EA5" w:rsidRDefault="00691DCE" w:rsidP="007A67B5">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074E538C"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62E7D316"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7299D9CB"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134522AE"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5E503045"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4558B6B6" w14:textId="77777777" w:rsidR="00691DCE" w:rsidRPr="00470EA5" w:rsidRDefault="00691DCE" w:rsidP="007A67B5">
            <w:pPr>
              <w:keepNext/>
              <w:keepLines/>
              <w:spacing w:after="0"/>
              <w:jc w:val="center"/>
              <w:rPr>
                <w:rFonts w:ascii="Arial" w:hAnsi="Arial"/>
                <w:sz w:val="18"/>
              </w:rPr>
            </w:pPr>
            <w:r w:rsidRPr="003F1227">
              <w:rPr>
                <w:rFonts w:ascii="Arial" w:eastAsia="Malgun Gothic" w:hAnsi="Arial"/>
                <w:sz w:val="18"/>
              </w:rPr>
              <w:t>DC_66A_n77A</w:t>
            </w:r>
          </w:p>
        </w:tc>
      </w:tr>
      <w:tr w:rsidR="00691DCE" w:rsidRPr="006355E0" w14:paraId="0CCCED81" w14:textId="77777777" w:rsidTr="007A67B5">
        <w:trPr>
          <w:trHeight w:val="187"/>
          <w:jc w:val="center"/>
        </w:trPr>
        <w:tc>
          <w:tcPr>
            <w:tcW w:w="3397" w:type="dxa"/>
            <w:noWrap/>
            <w:vAlign w:val="center"/>
          </w:tcPr>
          <w:p w14:paraId="26588937"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2D94CB2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4041D47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DC_13A_n2A</w:t>
            </w:r>
          </w:p>
          <w:p w14:paraId="38815990"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DC_13A_n77A</w:t>
            </w:r>
          </w:p>
          <w:p w14:paraId="5555ABD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DC_66A_n2A</w:t>
            </w:r>
          </w:p>
          <w:p w14:paraId="52AE890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DC_66A_n77A</w:t>
            </w:r>
          </w:p>
        </w:tc>
      </w:tr>
      <w:tr w:rsidR="00691DCE" w:rsidRPr="006355E0" w14:paraId="005232CD" w14:textId="77777777" w:rsidTr="007A67B5">
        <w:trPr>
          <w:trHeight w:val="187"/>
          <w:jc w:val="center"/>
        </w:trPr>
        <w:tc>
          <w:tcPr>
            <w:tcW w:w="3397" w:type="dxa"/>
            <w:noWrap/>
            <w:vAlign w:val="center"/>
          </w:tcPr>
          <w:p w14:paraId="2CC0144E"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5FD7AEC7"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DC_2A_n5A</w:t>
            </w:r>
          </w:p>
          <w:p w14:paraId="7058FC3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20D0570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DC_13A_n77A</w:t>
            </w:r>
          </w:p>
          <w:p w14:paraId="73A725A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DC_66A_n5A</w:t>
            </w:r>
          </w:p>
          <w:p w14:paraId="6E5CFC9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DC_66A_n77A</w:t>
            </w:r>
          </w:p>
        </w:tc>
      </w:tr>
      <w:tr w:rsidR="00691DCE" w:rsidRPr="006355E0" w14:paraId="1D5F8C59" w14:textId="77777777" w:rsidTr="007A67B5">
        <w:trPr>
          <w:trHeight w:val="187"/>
          <w:jc w:val="center"/>
        </w:trPr>
        <w:tc>
          <w:tcPr>
            <w:tcW w:w="3397" w:type="dxa"/>
            <w:noWrap/>
            <w:vAlign w:val="center"/>
          </w:tcPr>
          <w:p w14:paraId="6C739A24"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29ED55B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DC_2A_n5A</w:t>
            </w:r>
          </w:p>
          <w:p w14:paraId="10FDE7E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77B773D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DC_13A_n77A</w:t>
            </w:r>
          </w:p>
          <w:p w14:paraId="53E506C1"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DC_66A_n5A</w:t>
            </w:r>
          </w:p>
          <w:p w14:paraId="144104B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DC_66A_n77A</w:t>
            </w:r>
          </w:p>
        </w:tc>
      </w:tr>
      <w:tr w:rsidR="00691DCE" w:rsidRPr="006355E0" w14:paraId="0266D73F" w14:textId="77777777" w:rsidTr="007A67B5">
        <w:trPr>
          <w:trHeight w:val="187"/>
          <w:jc w:val="center"/>
        </w:trPr>
        <w:tc>
          <w:tcPr>
            <w:tcW w:w="3397" w:type="dxa"/>
            <w:noWrap/>
            <w:vAlign w:val="center"/>
          </w:tcPr>
          <w:p w14:paraId="7597E2F5"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EEACCC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DC_2A_n5A</w:t>
            </w:r>
          </w:p>
          <w:p w14:paraId="70BF178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6DF788E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DC_13A_n77A</w:t>
            </w:r>
          </w:p>
          <w:p w14:paraId="4C4D3DD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DC_66A_n5A</w:t>
            </w:r>
          </w:p>
          <w:p w14:paraId="4A498B0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DC_66A_n77A</w:t>
            </w:r>
          </w:p>
        </w:tc>
      </w:tr>
      <w:tr w:rsidR="00691DCE" w:rsidRPr="006355E0" w14:paraId="232F4B98" w14:textId="77777777" w:rsidTr="007A67B5">
        <w:trPr>
          <w:trHeight w:val="187"/>
          <w:jc w:val="center"/>
        </w:trPr>
        <w:tc>
          <w:tcPr>
            <w:tcW w:w="3397" w:type="dxa"/>
            <w:noWrap/>
            <w:vAlign w:val="center"/>
          </w:tcPr>
          <w:p w14:paraId="3E5C479B"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7533D63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60AE8CD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DC_2A_n66A</w:t>
            </w:r>
          </w:p>
          <w:p w14:paraId="235F0F2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0D5BB6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DC_13A_n66A</w:t>
            </w:r>
          </w:p>
          <w:p w14:paraId="7282ABD7"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A07400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691DCE" w:rsidRPr="006355E0" w14:paraId="5EF0A4C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3C8E7" w14:textId="77777777" w:rsidR="00691DCE" w:rsidRPr="006355E0" w:rsidRDefault="00691DCE" w:rsidP="007A67B5">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CEF3915"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06DBB70"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4CBC853D"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7504EE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691DCE" w:rsidRPr="006355E0" w14:paraId="6CB0B6A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F2A0F" w14:textId="77777777" w:rsidR="00691DCE" w:rsidRPr="006355E0" w:rsidRDefault="00691DCE" w:rsidP="007A67B5">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022D5646"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0536039"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99F254E"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966ED77"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91DCE" w:rsidRPr="006355E0" w14:paraId="3772BCE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D4A37" w14:textId="77777777" w:rsidR="00691DCE" w:rsidRPr="006355E0" w:rsidRDefault="00691DCE" w:rsidP="007A67B5">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FF4F68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3A244A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1330899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81A63C8"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91DCE" w:rsidRPr="006355E0" w14:paraId="2ECFDB60" w14:textId="77777777" w:rsidTr="007A67B5">
        <w:trPr>
          <w:trHeight w:val="187"/>
          <w:jc w:val="center"/>
        </w:trPr>
        <w:tc>
          <w:tcPr>
            <w:tcW w:w="3397" w:type="dxa"/>
            <w:noWrap/>
          </w:tcPr>
          <w:p w14:paraId="47C5F48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04306F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766EC10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DC_30A_n2A</w:t>
            </w:r>
          </w:p>
          <w:p w14:paraId="11EF926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DC_66A_n2A</w:t>
            </w:r>
          </w:p>
        </w:tc>
      </w:tr>
      <w:tr w:rsidR="00691DCE" w:rsidRPr="006355E0" w14:paraId="795DC0B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1FAB9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505D4A3"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BBB278A"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5E8A70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91DCE" w:rsidRPr="006355E0" w14:paraId="405DA19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B622D7" w14:textId="77777777" w:rsidR="00691DCE" w:rsidRPr="006355E0" w:rsidRDefault="00691DCE" w:rsidP="007A67B5">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263522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7542114"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185AD7E"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91DCE" w:rsidRPr="006355E0" w14:paraId="6A93603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0C665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DBEB43A"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814FDBF"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85758C8"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79F5ED09" w14:textId="77777777" w:rsidR="00691DCE" w:rsidRPr="006355E0" w:rsidRDefault="00691DCE" w:rsidP="007A67B5">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691DCE" w:rsidRPr="006355E0" w14:paraId="62F180C6" w14:textId="77777777" w:rsidTr="007A67B5">
        <w:trPr>
          <w:trHeight w:val="187"/>
          <w:jc w:val="center"/>
        </w:trPr>
        <w:tc>
          <w:tcPr>
            <w:tcW w:w="3397" w:type="dxa"/>
            <w:noWrap/>
          </w:tcPr>
          <w:p w14:paraId="32DDFD4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DC_2A-46A-66A_n41A-n71A</w:t>
            </w:r>
          </w:p>
          <w:p w14:paraId="0949B56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DC_2A-46C-66A_n41A-n71A</w:t>
            </w:r>
          </w:p>
          <w:p w14:paraId="6BC1F860"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0B627CA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DC_2A_n41A</w:t>
            </w:r>
          </w:p>
          <w:p w14:paraId="5C54DD3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DC_2A_n71A</w:t>
            </w:r>
          </w:p>
          <w:p w14:paraId="3EB7A34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DC_66A_n41A</w:t>
            </w:r>
          </w:p>
          <w:p w14:paraId="25FFD74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DC_66A_n71A</w:t>
            </w:r>
          </w:p>
        </w:tc>
      </w:tr>
      <w:tr w:rsidR="00691DCE" w:rsidRPr="006355E0" w14:paraId="145ABB6C" w14:textId="77777777" w:rsidTr="007A67B5">
        <w:trPr>
          <w:trHeight w:val="187"/>
          <w:jc w:val="center"/>
        </w:trPr>
        <w:tc>
          <w:tcPr>
            <w:tcW w:w="3397" w:type="dxa"/>
            <w:noWrap/>
          </w:tcPr>
          <w:p w14:paraId="65E6138E" w14:textId="77777777" w:rsidR="00691DCE" w:rsidRPr="006355E0" w:rsidRDefault="00691DCE" w:rsidP="007A67B5">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46891071" w14:textId="77777777" w:rsidR="00691DCE" w:rsidRPr="00067E58" w:rsidRDefault="00691DCE" w:rsidP="007A67B5">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1348A16F" w14:textId="77777777" w:rsidR="00691DCE" w:rsidRPr="00067E58" w:rsidRDefault="00691DCE" w:rsidP="007A67B5">
            <w:pPr>
              <w:keepNext/>
              <w:keepLines/>
              <w:spacing w:after="0"/>
              <w:jc w:val="center"/>
              <w:rPr>
                <w:rFonts w:ascii="Arial" w:hAnsi="Arial"/>
                <w:sz w:val="18"/>
                <w:lang w:eastAsia="ja-JP"/>
              </w:rPr>
            </w:pPr>
            <w:r w:rsidRPr="00067E58">
              <w:rPr>
                <w:rFonts w:ascii="Arial" w:hAnsi="Arial"/>
                <w:sz w:val="18"/>
                <w:lang w:eastAsia="ja-JP"/>
              </w:rPr>
              <w:t>DC_2A_n41A</w:t>
            </w:r>
          </w:p>
          <w:p w14:paraId="6465E5C1" w14:textId="77777777" w:rsidR="00691DCE" w:rsidRPr="00067E58" w:rsidRDefault="00691DCE" w:rsidP="007A67B5">
            <w:pPr>
              <w:keepNext/>
              <w:keepLines/>
              <w:spacing w:after="0"/>
              <w:jc w:val="center"/>
              <w:rPr>
                <w:rFonts w:ascii="Arial" w:hAnsi="Arial"/>
                <w:sz w:val="18"/>
                <w:lang w:eastAsia="ja-JP"/>
              </w:rPr>
            </w:pPr>
            <w:r w:rsidRPr="00067E58">
              <w:rPr>
                <w:rFonts w:ascii="Arial" w:hAnsi="Arial"/>
                <w:sz w:val="18"/>
                <w:lang w:eastAsia="ja-JP"/>
              </w:rPr>
              <w:t>DC_66A_n2A</w:t>
            </w:r>
          </w:p>
          <w:p w14:paraId="342C136D" w14:textId="77777777" w:rsidR="00691DCE" w:rsidRDefault="00691DCE" w:rsidP="007A67B5">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19F20F2C" w14:textId="77777777" w:rsidR="00691DCE" w:rsidRPr="00067E58" w:rsidRDefault="00691DCE" w:rsidP="007A67B5">
            <w:pPr>
              <w:keepNext/>
              <w:keepLines/>
              <w:spacing w:after="0"/>
              <w:jc w:val="center"/>
              <w:rPr>
                <w:rFonts w:ascii="Arial" w:hAnsi="Arial"/>
                <w:sz w:val="18"/>
                <w:lang w:eastAsia="ja-JP"/>
              </w:rPr>
            </w:pPr>
            <w:r w:rsidRPr="00067E58">
              <w:rPr>
                <w:rFonts w:ascii="Arial" w:hAnsi="Arial"/>
                <w:sz w:val="18"/>
                <w:lang w:eastAsia="ja-JP"/>
              </w:rPr>
              <w:t>DC_71A_n2A</w:t>
            </w:r>
          </w:p>
          <w:p w14:paraId="763CC4E7" w14:textId="77777777" w:rsidR="00691DCE" w:rsidRPr="006355E0" w:rsidRDefault="00691DCE" w:rsidP="007A67B5">
            <w:pPr>
              <w:keepNext/>
              <w:keepLines/>
              <w:spacing w:after="0"/>
              <w:jc w:val="center"/>
              <w:rPr>
                <w:rFonts w:ascii="Arial" w:hAnsi="Arial"/>
                <w:sz w:val="18"/>
              </w:rPr>
            </w:pPr>
            <w:r w:rsidRPr="00067E58">
              <w:rPr>
                <w:rFonts w:ascii="Arial" w:hAnsi="Arial"/>
                <w:sz w:val="18"/>
                <w:lang w:eastAsia="ja-JP"/>
              </w:rPr>
              <w:t xml:space="preserve">DC_71A_n41A </w:t>
            </w:r>
          </w:p>
        </w:tc>
      </w:tr>
      <w:tr w:rsidR="00691DCE" w:rsidRPr="006355E0" w14:paraId="6BAB3B65" w14:textId="77777777" w:rsidTr="007A67B5">
        <w:trPr>
          <w:trHeight w:val="187"/>
          <w:jc w:val="center"/>
        </w:trPr>
        <w:tc>
          <w:tcPr>
            <w:tcW w:w="3397" w:type="dxa"/>
            <w:noWrap/>
          </w:tcPr>
          <w:p w14:paraId="77D4C81E" w14:textId="77777777" w:rsidR="00691DCE" w:rsidRPr="006355E0" w:rsidRDefault="00691DCE" w:rsidP="007A67B5">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390E1558" w14:textId="77777777" w:rsidR="00691DCE" w:rsidRPr="00540BA7" w:rsidRDefault="00691DCE" w:rsidP="007A67B5">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6C55A0EA" w14:textId="77777777" w:rsidR="00691DCE" w:rsidRPr="00540BA7" w:rsidRDefault="00691DCE" w:rsidP="007A67B5">
            <w:pPr>
              <w:keepNext/>
              <w:keepLines/>
              <w:spacing w:after="0"/>
              <w:jc w:val="center"/>
              <w:rPr>
                <w:rFonts w:ascii="Arial" w:hAnsi="Arial"/>
                <w:sz w:val="18"/>
                <w:lang w:eastAsia="ja-JP"/>
              </w:rPr>
            </w:pPr>
            <w:r w:rsidRPr="00540BA7">
              <w:rPr>
                <w:rFonts w:ascii="Arial" w:hAnsi="Arial"/>
                <w:sz w:val="18"/>
                <w:lang w:eastAsia="ja-JP"/>
              </w:rPr>
              <w:t>DC_2A_n66A</w:t>
            </w:r>
          </w:p>
          <w:p w14:paraId="2C0B29F2" w14:textId="77777777" w:rsidR="00691DCE" w:rsidRPr="00540BA7" w:rsidRDefault="00691DCE" w:rsidP="007A67B5">
            <w:pPr>
              <w:keepNext/>
              <w:keepLines/>
              <w:spacing w:after="0"/>
              <w:jc w:val="center"/>
              <w:rPr>
                <w:rFonts w:ascii="Arial" w:hAnsi="Arial"/>
                <w:sz w:val="18"/>
                <w:lang w:eastAsia="ja-JP"/>
              </w:rPr>
            </w:pPr>
            <w:r w:rsidRPr="00540BA7">
              <w:rPr>
                <w:rFonts w:ascii="Arial" w:hAnsi="Arial"/>
                <w:sz w:val="18"/>
                <w:lang w:eastAsia="ja-JP"/>
              </w:rPr>
              <w:t>DC_66A_n2A</w:t>
            </w:r>
          </w:p>
          <w:p w14:paraId="4354E2FC" w14:textId="77777777" w:rsidR="00691DCE" w:rsidRDefault="00691DCE" w:rsidP="007A67B5">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2A94AE9F" w14:textId="77777777" w:rsidR="00691DCE" w:rsidRPr="00540BA7" w:rsidRDefault="00691DCE" w:rsidP="007A67B5">
            <w:pPr>
              <w:keepNext/>
              <w:keepLines/>
              <w:spacing w:after="0"/>
              <w:jc w:val="center"/>
              <w:rPr>
                <w:rFonts w:ascii="Arial" w:hAnsi="Arial"/>
                <w:sz w:val="18"/>
                <w:lang w:eastAsia="ja-JP"/>
              </w:rPr>
            </w:pPr>
            <w:r w:rsidRPr="00540BA7">
              <w:rPr>
                <w:rFonts w:ascii="Arial" w:hAnsi="Arial"/>
                <w:sz w:val="18"/>
                <w:lang w:eastAsia="ja-JP"/>
              </w:rPr>
              <w:t>DC_71A_n2A</w:t>
            </w:r>
          </w:p>
          <w:p w14:paraId="24FBD1C5" w14:textId="77777777" w:rsidR="00691DCE" w:rsidRPr="006355E0" w:rsidRDefault="00691DCE" w:rsidP="007A67B5">
            <w:pPr>
              <w:keepNext/>
              <w:keepLines/>
              <w:spacing w:after="0"/>
              <w:jc w:val="center"/>
              <w:rPr>
                <w:rFonts w:ascii="Arial" w:hAnsi="Arial"/>
                <w:sz w:val="18"/>
              </w:rPr>
            </w:pPr>
            <w:r w:rsidRPr="00540BA7">
              <w:rPr>
                <w:rFonts w:ascii="Arial" w:hAnsi="Arial"/>
                <w:sz w:val="18"/>
                <w:lang w:eastAsia="ja-JP"/>
              </w:rPr>
              <w:t>DC_71A_n66A</w:t>
            </w:r>
          </w:p>
        </w:tc>
      </w:tr>
      <w:tr w:rsidR="00691DCE" w:rsidRPr="006355E0" w14:paraId="37D819D5" w14:textId="77777777" w:rsidTr="007A67B5">
        <w:trPr>
          <w:trHeight w:val="187"/>
          <w:jc w:val="center"/>
        </w:trPr>
        <w:tc>
          <w:tcPr>
            <w:tcW w:w="3397" w:type="dxa"/>
            <w:noWrap/>
          </w:tcPr>
          <w:p w14:paraId="231280D0" w14:textId="77777777" w:rsidR="00691DCE" w:rsidRPr="006355E0" w:rsidRDefault="00691DCE" w:rsidP="007A67B5">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17E46D6D" w14:textId="77777777" w:rsidR="00691DCE" w:rsidRPr="00003B19" w:rsidRDefault="00691DCE" w:rsidP="007A67B5">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3146BB7A" w14:textId="77777777" w:rsidR="00691DCE" w:rsidRPr="00003B19" w:rsidRDefault="00691DCE" w:rsidP="007A67B5">
            <w:pPr>
              <w:keepNext/>
              <w:keepLines/>
              <w:spacing w:after="0"/>
              <w:jc w:val="center"/>
              <w:rPr>
                <w:rFonts w:ascii="Arial" w:hAnsi="Arial"/>
                <w:sz w:val="18"/>
                <w:lang w:eastAsia="ja-JP"/>
              </w:rPr>
            </w:pPr>
            <w:r w:rsidRPr="00003B19">
              <w:rPr>
                <w:rFonts w:ascii="Arial" w:hAnsi="Arial"/>
                <w:sz w:val="18"/>
                <w:lang w:eastAsia="ja-JP"/>
              </w:rPr>
              <w:t>DC_2A_n77A</w:t>
            </w:r>
          </w:p>
          <w:p w14:paraId="0192F8BD" w14:textId="77777777" w:rsidR="00691DCE" w:rsidRPr="00003B19" w:rsidRDefault="00691DCE" w:rsidP="007A67B5">
            <w:pPr>
              <w:keepNext/>
              <w:keepLines/>
              <w:spacing w:after="0"/>
              <w:jc w:val="center"/>
              <w:rPr>
                <w:rFonts w:ascii="Arial" w:hAnsi="Arial"/>
                <w:sz w:val="18"/>
                <w:lang w:eastAsia="ja-JP"/>
              </w:rPr>
            </w:pPr>
            <w:r w:rsidRPr="00003B19">
              <w:rPr>
                <w:rFonts w:ascii="Arial" w:hAnsi="Arial"/>
                <w:sz w:val="18"/>
                <w:lang w:eastAsia="ja-JP"/>
              </w:rPr>
              <w:t>DC_66A_n2A</w:t>
            </w:r>
          </w:p>
          <w:p w14:paraId="7E5D0DB9" w14:textId="77777777" w:rsidR="00691DCE" w:rsidRPr="00003B19" w:rsidRDefault="00691DCE" w:rsidP="007A67B5">
            <w:pPr>
              <w:keepNext/>
              <w:keepLines/>
              <w:spacing w:after="0"/>
              <w:jc w:val="center"/>
              <w:rPr>
                <w:rFonts w:ascii="Arial" w:hAnsi="Arial"/>
                <w:sz w:val="18"/>
                <w:lang w:eastAsia="ja-JP"/>
              </w:rPr>
            </w:pPr>
            <w:r w:rsidRPr="00003B19">
              <w:rPr>
                <w:rFonts w:ascii="Arial" w:hAnsi="Arial"/>
                <w:sz w:val="18"/>
                <w:lang w:eastAsia="ja-JP"/>
              </w:rPr>
              <w:t>DC_66A_n77A</w:t>
            </w:r>
          </w:p>
          <w:p w14:paraId="52E472B6" w14:textId="77777777" w:rsidR="00691DCE" w:rsidRPr="00003B19" w:rsidRDefault="00691DCE" w:rsidP="007A67B5">
            <w:pPr>
              <w:keepNext/>
              <w:keepLines/>
              <w:spacing w:after="0"/>
              <w:jc w:val="center"/>
              <w:rPr>
                <w:rFonts w:ascii="Arial" w:hAnsi="Arial"/>
                <w:sz w:val="18"/>
                <w:lang w:eastAsia="ja-JP"/>
              </w:rPr>
            </w:pPr>
            <w:r w:rsidRPr="00003B19">
              <w:rPr>
                <w:rFonts w:ascii="Arial" w:hAnsi="Arial"/>
                <w:sz w:val="18"/>
                <w:lang w:eastAsia="ja-JP"/>
              </w:rPr>
              <w:t>DC_71A_n2A</w:t>
            </w:r>
          </w:p>
          <w:p w14:paraId="211182EA" w14:textId="77777777" w:rsidR="00691DCE" w:rsidRPr="006355E0" w:rsidRDefault="00691DCE" w:rsidP="007A67B5">
            <w:pPr>
              <w:keepNext/>
              <w:keepLines/>
              <w:spacing w:after="0"/>
              <w:jc w:val="center"/>
              <w:rPr>
                <w:rFonts w:ascii="Arial" w:hAnsi="Arial"/>
                <w:sz w:val="18"/>
              </w:rPr>
            </w:pPr>
            <w:r w:rsidRPr="00003B19">
              <w:rPr>
                <w:rFonts w:ascii="Arial" w:hAnsi="Arial"/>
                <w:sz w:val="18"/>
                <w:lang w:eastAsia="ja-JP"/>
              </w:rPr>
              <w:t>DC_71A_n77A</w:t>
            </w:r>
          </w:p>
        </w:tc>
      </w:tr>
      <w:tr w:rsidR="00691DCE" w:rsidRPr="006355E0" w14:paraId="1C8F3AD6" w14:textId="77777777" w:rsidTr="007A67B5">
        <w:trPr>
          <w:trHeight w:val="187"/>
          <w:jc w:val="center"/>
        </w:trPr>
        <w:tc>
          <w:tcPr>
            <w:tcW w:w="3397" w:type="dxa"/>
            <w:noWrap/>
          </w:tcPr>
          <w:p w14:paraId="7863DD83" w14:textId="77777777" w:rsidR="00691DCE" w:rsidRPr="006355E0" w:rsidRDefault="00691DCE" w:rsidP="007A67B5">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2A35E254" w14:textId="77777777" w:rsidR="00691DCE" w:rsidRPr="008F3F52" w:rsidRDefault="00691DCE" w:rsidP="007A67B5">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70386E2E" w14:textId="77777777" w:rsidR="00691DCE" w:rsidRPr="008F3F52" w:rsidRDefault="00691DCE" w:rsidP="007A67B5">
            <w:pPr>
              <w:keepNext/>
              <w:keepLines/>
              <w:spacing w:after="0"/>
              <w:jc w:val="center"/>
              <w:rPr>
                <w:rFonts w:ascii="Arial" w:hAnsi="Arial"/>
                <w:sz w:val="18"/>
                <w:lang w:eastAsia="ja-JP"/>
              </w:rPr>
            </w:pPr>
            <w:r w:rsidRPr="008F3F52">
              <w:rPr>
                <w:rFonts w:ascii="Arial" w:hAnsi="Arial"/>
                <w:sz w:val="18"/>
                <w:lang w:eastAsia="ja-JP"/>
              </w:rPr>
              <w:t>DC_2A_n78A</w:t>
            </w:r>
          </w:p>
          <w:p w14:paraId="3FE7C75B" w14:textId="77777777" w:rsidR="00691DCE" w:rsidRPr="008F3F52" w:rsidRDefault="00691DCE" w:rsidP="007A67B5">
            <w:pPr>
              <w:keepNext/>
              <w:keepLines/>
              <w:spacing w:after="0"/>
              <w:jc w:val="center"/>
              <w:rPr>
                <w:rFonts w:ascii="Arial" w:hAnsi="Arial"/>
                <w:sz w:val="18"/>
                <w:lang w:eastAsia="ja-JP"/>
              </w:rPr>
            </w:pPr>
            <w:r w:rsidRPr="008F3F52">
              <w:rPr>
                <w:rFonts w:ascii="Arial" w:hAnsi="Arial"/>
                <w:sz w:val="18"/>
                <w:lang w:eastAsia="ja-JP"/>
              </w:rPr>
              <w:t>DC_66A_n2A</w:t>
            </w:r>
          </w:p>
          <w:p w14:paraId="39D7D696" w14:textId="77777777" w:rsidR="00691DCE" w:rsidRPr="008F3F52" w:rsidRDefault="00691DCE" w:rsidP="007A67B5">
            <w:pPr>
              <w:keepNext/>
              <w:keepLines/>
              <w:spacing w:after="0"/>
              <w:jc w:val="center"/>
              <w:rPr>
                <w:rFonts w:ascii="Arial" w:hAnsi="Arial"/>
                <w:sz w:val="18"/>
                <w:lang w:eastAsia="ja-JP"/>
              </w:rPr>
            </w:pPr>
            <w:r w:rsidRPr="008F3F52">
              <w:rPr>
                <w:rFonts w:ascii="Arial" w:hAnsi="Arial"/>
                <w:sz w:val="18"/>
                <w:lang w:eastAsia="ja-JP"/>
              </w:rPr>
              <w:t>DC_66A_n78A</w:t>
            </w:r>
          </w:p>
          <w:p w14:paraId="284FFAE1" w14:textId="77777777" w:rsidR="00691DCE" w:rsidRPr="008F3F52" w:rsidRDefault="00691DCE" w:rsidP="007A67B5">
            <w:pPr>
              <w:keepNext/>
              <w:keepLines/>
              <w:spacing w:after="0"/>
              <w:jc w:val="center"/>
              <w:rPr>
                <w:rFonts w:ascii="Arial" w:hAnsi="Arial"/>
                <w:sz w:val="18"/>
                <w:lang w:eastAsia="ja-JP"/>
              </w:rPr>
            </w:pPr>
            <w:r w:rsidRPr="008F3F52">
              <w:rPr>
                <w:rFonts w:ascii="Arial" w:hAnsi="Arial"/>
                <w:sz w:val="18"/>
                <w:lang w:eastAsia="ja-JP"/>
              </w:rPr>
              <w:t>DC_71A_n2A</w:t>
            </w:r>
          </w:p>
          <w:p w14:paraId="1F586108" w14:textId="77777777" w:rsidR="00691DCE" w:rsidRPr="006355E0" w:rsidRDefault="00691DCE" w:rsidP="007A67B5">
            <w:pPr>
              <w:keepNext/>
              <w:keepLines/>
              <w:spacing w:after="0"/>
              <w:jc w:val="center"/>
              <w:rPr>
                <w:rFonts w:ascii="Arial" w:hAnsi="Arial"/>
                <w:sz w:val="18"/>
              </w:rPr>
            </w:pPr>
            <w:r w:rsidRPr="008F3F52">
              <w:rPr>
                <w:rFonts w:ascii="Arial" w:hAnsi="Arial"/>
                <w:sz w:val="18"/>
                <w:lang w:eastAsia="ja-JP"/>
              </w:rPr>
              <w:t>DC_71A_n78A</w:t>
            </w:r>
          </w:p>
        </w:tc>
      </w:tr>
      <w:tr w:rsidR="00691DCE" w:rsidRPr="008F3F52" w14:paraId="5D02A836" w14:textId="77777777" w:rsidTr="007A67B5">
        <w:trPr>
          <w:trHeight w:val="187"/>
          <w:jc w:val="center"/>
        </w:trPr>
        <w:tc>
          <w:tcPr>
            <w:tcW w:w="3397" w:type="dxa"/>
            <w:noWrap/>
          </w:tcPr>
          <w:p w14:paraId="3DD0EFCB" w14:textId="77777777" w:rsidR="00691DCE" w:rsidRPr="008F3F52" w:rsidRDefault="00691DCE" w:rsidP="007A67B5">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138C269A" w14:textId="77777777" w:rsidR="00691DCE" w:rsidRPr="000B12C0" w:rsidRDefault="00691DCE" w:rsidP="007A67B5">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02B18BFC" w14:textId="77777777" w:rsidR="00691DCE" w:rsidRPr="000B12C0" w:rsidRDefault="00691DCE" w:rsidP="007A67B5">
            <w:pPr>
              <w:keepNext/>
              <w:keepLines/>
              <w:spacing w:after="0"/>
              <w:jc w:val="center"/>
              <w:rPr>
                <w:rFonts w:ascii="Arial" w:hAnsi="Arial"/>
                <w:sz w:val="18"/>
                <w:lang w:eastAsia="ja-JP"/>
              </w:rPr>
            </w:pPr>
            <w:r w:rsidRPr="000B12C0">
              <w:rPr>
                <w:rFonts w:ascii="Arial" w:hAnsi="Arial"/>
                <w:sz w:val="18"/>
                <w:lang w:eastAsia="ja-JP"/>
              </w:rPr>
              <w:t>DC_2A_n77A</w:t>
            </w:r>
          </w:p>
          <w:p w14:paraId="7053F233" w14:textId="77777777" w:rsidR="00691DCE" w:rsidRPr="000B12C0" w:rsidRDefault="00691DCE" w:rsidP="007A67B5">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5F7F7C73" w14:textId="77777777" w:rsidR="00691DCE" w:rsidRPr="000B12C0" w:rsidRDefault="00691DCE" w:rsidP="007A67B5">
            <w:pPr>
              <w:keepNext/>
              <w:keepLines/>
              <w:spacing w:after="0"/>
              <w:jc w:val="center"/>
              <w:rPr>
                <w:rFonts w:ascii="Arial" w:hAnsi="Arial"/>
                <w:sz w:val="18"/>
                <w:lang w:eastAsia="ja-JP"/>
              </w:rPr>
            </w:pPr>
            <w:r w:rsidRPr="000B12C0">
              <w:rPr>
                <w:rFonts w:ascii="Arial" w:hAnsi="Arial"/>
                <w:sz w:val="18"/>
                <w:lang w:eastAsia="ja-JP"/>
              </w:rPr>
              <w:t>DC_66A_n77A</w:t>
            </w:r>
          </w:p>
          <w:p w14:paraId="38D6242A" w14:textId="77777777" w:rsidR="00691DCE" w:rsidRPr="000B12C0" w:rsidRDefault="00691DCE" w:rsidP="007A67B5">
            <w:pPr>
              <w:keepNext/>
              <w:keepLines/>
              <w:spacing w:after="0"/>
              <w:jc w:val="center"/>
              <w:rPr>
                <w:rFonts w:ascii="Arial" w:hAnsi="Arial"/>
                <w:sz w:val="18"/>
                <w:lang w:eastAsia="ja-JP"/>
              </w:rPr>
            </w:pPr>
            <w:r w:rsidRPr="000B12C0">
              <w:rPr>
                <w:rFonts w:ascii="Arial" w:hAnsi="Arial"/>
                <w:sz w:val="18"/>
                <w:lang w:eastAsia="ja-JP"/>
              </w:rPr>
              <w:t>DC_71A_n66A</w:t>
            </w:r>
          </w:p>
          <w:p w14:paraId="0A3637AD" w14:textId="77777777" w:rsidR="00691DCE" w:rsidRPr="008F3F52" w:rsidRDefault="00691DCE" w:rsidP="007A67B5">
            <w:pPr>
              <w:keepNext/>
              <w:keepLines/>
              <w:spacing w:after="0"/>
              <w:jc w:val="center"/>
              <w:rPr>
                <w:rFonts w:ascii="Arial" w:hAnsi="Arial"/>
                <w:sz w:val="18"/>
                <w:lang w:eastAsia="ja-JP"/>
              </w:rPr>
            </w:pPr>
            <w:r w:rsidRPr="000B12C0">
              <w:rPr>
                <w:rFonts w:ascii="Arial" w:hAnsi="Arial"/>
                <w:sz w:val="18"/>
                <w:lang w:eastAsia="ja-JP"/>
              </w:rPr>
              <w:t>DC_71A_n77A</w:t>
            </w:r>
          </w:p>
        </w:tc>
      </w:tr>
      <w:tr w:rsidR="00691DCE" w:rsidRPr="008F3F52" w14:paraId="6757BE11" w14:textId="77777777" w:rsidTr="007A67B5">
        <w:trPr>
          <w:trHeight w:val="187"/>
          <w:jc w:val="center"/>
        </w:trPr>
        <w:tc>
          <w:tcPr>
            <w:tcW w:w="3397" w:type="dxa"/>
            <w:noWrap/>
          </w:tcPr>
          <w:p w14:paraId="49FBFA94" w14:textId="77777777" w:rsidR="00691DCE" w:rsidRPr="000B12C0" w:rsidRDefault="00691DCE" w:rsidP="007A67B5">
            <w:pPr>
              <w:keepNext/>
              <w:keepLines/>
              <w:spacing w:after="0"/>
              <w:jc w:val="center"/>
              <w:rPr>
                <w:rFonts w:ascii="Arial" w:hAnsi="Arial"/>
                <w:sz w:val="18"/>
                <w:lang w:eastAsia="ja-JP"/>
              </w:rPr>
            </w:pPr>
            <w:bookmarkStart w:id="109" w:name="OLE_LINK14"/>
            <w:r>
              <w:rPr>
                <w:rFonts w:ascii="Arial" w:hAnsi="Arial"/>
                <w:sz w:val="18"/>
                <w:lang w:eastAsia="ja-JP"/>
              </w:rPr>
              <w:t>DC_3A_n1A-n5A-n78</w:t>
            </w:r>
            <w:bookmarkEnd w:id="109"/>
            <w:r>
              <w:rPr>
                <w:rFonts w:ascii="Arial" w:hAnsi="Arial"/>
                <w:sz w:val="18"/>
                <w:lang w:eastAsia="ja-JP"/>
              </w:rPr>
              <w:t>A-n105A</w:t>
            </w:r>
          </w:p>
        </w:tc>
        <w:tc>
          <w:tcPr>
            <w:tcW w:w="3544" w:type="dxa"/>
            <w:shd w:val="clear" w:color="auto" w:fill="auto"/>
          </w:tcPr>
          <w:p w14:paraId="62C8ED3C"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5141FF19"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DC_3A_n5A</w:t>
            </w:r>
          </w:p>
          <w:p w14:paraId="6BE435ED"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DC_3A_n78A</w:t>
            </w:r>
          </w:p>
          <w:p w14:paraId="2CF5A8C1"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DC_3A_n105A</w:t>
            </w:r>
          </w:p>
        </w:tc>
      </w:tr>
      <w:tr w:rsidR="00691DCE" w14:paraId="577BBF28" w14:textId="77777777" w:rsidTr="007A67B5">
        <w:trPr>
          <w:trHeight w:val="187"/>
          <w:jc w:val="center"/>
        </w:trPr>
        <w:tc>
          <w:tcPr>
            <w:tcW w:w="3397" w:type="dxa"/>
            <w:noWrap/>
          </w:tcPr>
          <w:p w14:paraId="2C2376BB" w14:textId="77777777" w:rsidR="00691DCE" w:rsidRPr="000B12C0" w:rsidRDefault="00691DCE" w:rsidP="007A67B5">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678EB4A1" w14:textId="77777777" w:rsidR="00691DCE" w:rsidRPr="00B443D7" w:rsidRDefault="00691DCE" w:rsidP="007A67B5">
            <w:pPr>
              <w:keepNext/>
              <w:keepLines/>
              <w:spacing w:after="0"/>
              <w:jc w:val="center"/>
              <w:rPr>
                <w:rFonts w:ascii="Arial" w:hAnsi="Arial"/>
                <w:sz w:val="18"/>
              </w:rPr>
            </w:pPr>
            <w:r w:rsidRPr="00B443D7">
              <w:rPr>
                <w:rFonts w:ascii="Arial" w:hAnsi="Arial"/>
                <w:sz w:val="18"/>
              </w:rPr>
              <w:t>DC_3A_n28A</w:t>
            </w:r>
          </w:p>
          <w:p w14:paraId="68B47661" w14:textId="77777777" w:rsidR="00691DCE" w:rsidRPr="00B443D7" w:rsidRDefault="00691DCE" w:rsidP="007A67B5">
            <w:pPr>
              <w:keepNext/>
              <w:keepLines/>
              <w:spacing w:after="0"/>
              <w:jc w:val="center"/>
              <w:rPr>
                <w:rFonts w:ascii="Arial" w:hAnsi="Arial"/>
                <w:sz w:val="18"/>
              </w:rPr>
            </w:pPr>
            <w:r w:rsidRPr="00B443D7">
              <w:rPr>
                <w:rFonts w:ascii="Arial" w:hAnsi="Arial"/>
                <w:sz w:val="18"/>
              </w:rPr>
              <w:t>DC_3A_n78A</w:t>
            </w:r>
          </w:p>
          <w:p w14:paraId="6E2E44AC" w14:textId="77777777" w:rsidR="00691DCE" w:rsidRPr="00B443D7" w:rsidRDefault="00691DCE" w:rsidP="007A67B5">
            <w:pPr>
              <w:keepNext/>
              <w:keepLines/>
              <w:spacing w:after="0"/>
              <w:jc w:val="center"/>
              <w:rPr>
                <w:rFonts w:ascii="Arial" w:hAnsi="Arial"/>
                <w:sz w:val="18"/>
              </w:rPr>
            </w:pPr>
            <w:r w:rsidRPr="00B443D7">
              <w:rPr>
                <w:rFonts w:ascii="Arial" w:hAnsi="Arial"/>
                <w:sz w:val="18"/>
              </w:rPr>
              <w:t>DC_5A_n28A</w:t>
            </w:r>
          </w:p>
          <w:p w14:paraId="000D67BC" w14:textId="77777777" w:rsidR="00691DCE" w:rsidRPr="00B443D7" w:rsidRDefault="00691DCE" w:rsidP="007A67B5">
            <w:pPr>
              <w:keepNext/>
              <w:keepLines/>
              <w:spacing w:after="0"/>
              <w:jc w:val="center"/>
              <w:rPr>
                <w:rFonts w:ascii="Arial" w:hAnsi="Arial"/>
                <w:sz w:val="18"/>
              </w:rPr>
            </w:pPr>
            <w:r w:rsidRPr="00B443D7">
              <w:rPr>
                <w:rFonts w:ascii="Arial" w:hAnsi="Arial"/>
                <w:sz w:val="18"/>
              </w:rPr>
              <w:t>DC_5A_n78A</w:t>
            </w:r>
          </w:p>
          <w:p w14:paraId="1D51447B" w14:textId="77777777" w:rsidR="00691DCE" w:rsidRPr="00B443D7" w:rsidRDefault="00691DCE" w:rsidP="007A67B5">
            <w:pPr>
              <w:keepNext/>
              <w:keepLines/>
              <w:spacing w:after="0"/>
              <w:jc w:val="center"/>
              <w:rPr>
                <w:rFonts w:ascii="Arial" w:hAnsi="Arial"/>
                <w:sz w:val="18"/>
              </w:rPr>
            </w:pPr>
            <w:r w:rsidRPr="00B443D7">
              <w:rPr>
                <w:rFonts w:ascii="Arial" w:hAnsi="Arial"/>
                <w:sz w:val="18"/>
              </w:rPr>
              <w:t>DC_7A_n28A</w:t>
            </w:r>
          </w:p>
          <w:p w14:paraId="51BCEA77" w14:textId="77777777" w:rsidR="00691DCE" w:rsidRDefault="00691DCE" w:rsidP="007A67B5">
            <w:pPr>
              <w:keepNext/>
              <w:keepLines/>
              <w:spacing w:after="0"/>
              <w:jc w:val="center"/>
              <w:rPr>
                <w:rFonts w:ascii="Arial" w:hAnsi="Arial"/>
                <w:sz w:val="18"/>
                <w:lang w:eastAsia="ja-JP"/>
              </w:rPr>
            </w:pPr>
            <w:r w:rsidRPr="00B443D7">
              <w:rPr>
                <w:rFonts w:ascii="Arial" w:hAnsi="Arial"/>
                <w:sz w:val="18"/>
              </w:rPr>
              <w:t>DC_7A_n78A</w:t>
            </w:r>
          </w:p>
        </w:tc>
      </w:tr>
      <w:tr w:rsidR="00691DCE" w:rsidRPr="006355E0" w14:paraId="71B712BC" w14:textId="77777777" w:rsidTr="007A67B5">
        <w:trPr>
          <w:trHeight w:val="187"/>
          <w:jc w:val="center"/>
        </w:trPr>
        <w:tc>
          <w:tcPr>
            <w:tcW w:w="3397" w:type="dxa"/>
            <w:noWrap/>
          </w:tcPr>
          <w:p w14:paraId="416138E6" w14:textId="77777777" w:rsidR="00691DCE" w:rsidRPr="006355E0" w:rsidRDefault="00691DCE" w:rsidP="007A67B5">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49D0A173"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DC_3A_n40A</w:t>
            </w:r>
          </w:p>
          <w:p w14:paraId="63CEA712"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DC_3A_n77A</w:t>
            </w:r>
          </w:p>
          <w:p w14:paraId="09EC45C5"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DC_5A_n40A</w:t>
            </w:r>
          </w:p>
          <w:p w14:paraId="483D3D14"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DC_5A_n77A</w:t>
            </w:r>
          </w:p>
          <w:p w14:paraId="705D100A"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DC_7A_n40A</w:t>
            </w:r>
          </w:p>
          <w:p w14:paraId="3D3D3F6D" w14:textId="77777777" w:rsidR="00691DCE" w:rsidRPr="006355E0" w:rsidRDefault="00691DCE" w:rsidP="007A67B5">
            <w:pPr>
              <w:keepNext/>
              <w:keepLines/>
              <w:spacing w:after="0"/>
              <w:jc w:val="center"/>
              <w:rPr>
                <w:rFonts w:ascii="Arial" w:hAnsi="Arial"/>
                <w:sz w:val="18"/>
              </w:rPr>
            </w:pPr>
            <w:r w:rsidRPr="00DB1AC9">
              <w:rPr>
                <w:rFonts w:ascii="Arial" w:hAnsi="Arial"/>
                <w:sz w:val="18"/>
              </w:rPr>
              <w:t>DC_7A_n77A</w:t>
            </w:r>
          </w:p>
        </w:tc>
      </w:tr>
      <w:tr w:rsidR="00691DCE" w:rsidRPr="006355E0" w14:paraId="478AA31A" w14:textId="77777777" w:rsidTr="007A67B5">
        <w:trPr>
          <w:trHeight w:val="187"/>
          <w:jc w:val="center"/>
        </w:trPr>
        <w:tc>
          <w:tcPr>
            <w:tcW w:w="3397" w:type="dxa"/>
            <w:noWrap/>
          </w:tcPr>
          <w:p w14:paraId="1756A3D8" w14:textId="77777777" w:rsidR="00691DCE" w:rsidRPr="006355E0" w:rsidRDefault="00691DCE" w:rsidP="007A67B5">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71D85E85"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DC_3A_n40A</w:t>
            </w:r>
          </w:p>
          <w:p w14:paraId="14AF1858"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DC_3A_n77A</w:t>
            </w:r>
          </w:p>
          <w:p w14:paraId="1C459D8C"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DC_5A_n40A</w:t>
            </w:r>
          </w:p>
          <w:p w14:paraId="35B9B277"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DC_5A_n77A</w:t>
            </w:r>
          </w:p>
          <w:p w14:paraId="30005852"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DC_7A_n40A</w:t>
            </w:r>
          </w:p>
          <w:p w14:paraId="18491A82" w14:textId="77777777" w:rsidR="00691DCE" w:rsidRPr="006355E0" w:rsidRDefault="00691DCE" w:rsidP="007A67B5">
            <w:pPr>
              <w:keepNext/>
              <w:keepLines/>
              <w:spacing w:after="0"/>
              <w:jc w:val="center"/>
              <w:rPr>
                <w:rFonts w:ascii="Arial" w:hAnsi="Arial"/>
                <w:sz w:val="18"/>
              </w:rPr>
            </w:pPr>
            <w:r w:rsidRPr="00DB1AC9">
              <w:rPr>
                <w:rFonts w:ascii="Arial" w:hAnsi="Arial"/>
                <w:sz w:val="18"/>
              </w:rPr>
              <w:t>DC_7A_n77A</w:t>
            </w:r>
          </w:p>
        </w:tc>
      </w:tr>
      <w:tr w:rsidR="00691DCE" w:rsidRPr="00DB1AC9" w14:paraId="768F42F0" w14:textId="77777777" w:rsidTr="007A67B5">
        <w:trPr>
          <w:trHeight w:val="187"/>
          <w:jc w:val="center"/>
        </w:trPr>
        <w:tc>
          <w:tcPr>
            <w:tcW w:w="3397" w:type="dxa"/>
            <w:noWrap/>
          </w:tcPr>
          <w:p w14:paraId="2C9FE6ED" w14:textId="77777777" w:rsidR="00691DCE" w:rsidRPr="00470EA5" w:rsidRDefault="00691DCE" w:rsidP="007A67B5">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0D6ADAB5"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DC_3A_n40A</w:t>
            </w:r>
          </w:p>
          <w:p w14:paraId="5755059A"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DC_3A_n77A</w:t>
            </w:r>
          </w:p>
          <w:p w14:paraId="73C4D975"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DC_5A_n40A</w:t>
            </w:r>
          </w:p>
          <w:p w14:paraId="61D748A6"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DC_5A_n77A</w:t>
            </w:r>
          </w:p>
          <w:p w14:paraId="1B0AFEEB"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DC_7A_n40A</w:t>
            </w:r>
          </w:p>
          <w:p w14:paraId="0FE24575"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DC_7A_n77A</w:t>
            </w:r>
          </w:p>
        </w:tc>
      </w:tr>
      <w:tr w:rsidR="00691DCE" w:rsidRPr="00DB1AC9" w14:paraId="1726F048" w14:textId="77777777" w:rsidTr="007A67B5">
        <w:trPr>
          <w:trHeight w:val="187"/>
          <w:jc w:val="center"/>
        </w:trPr>
        <w:tc>
          <w:tcPr>
            <w:tcW w:w="3397" w:type="dxa"/>
            <w:noWrap/>
          </w:tcPr>
          <w:p w14:paraId="7107DC2F" w14:textId="77777777" w:rsidR="00691DCE" w:rsidRPr="00470EA5" w:rsidRDefault="00691DCE" w:rsidP="007A67B5">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5596DF99"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DC_3A_n40A</w:t>
            </w:r>
          </w:p>
          <w:p w14:paraId="180CD969"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DC_3A_n77A</w:t>
            </w:r>
          </w:p>
          <w:p w14:paraId="3FFD490B"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DC_5A_n40A</w:t>
            </w:r>
          </w:p>
          <w:p w14:paraId="72E7F1CD"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DC_5A_n77A</w:t>
            </w:r>
          </w:p>
          <w:p w14:paraId="47343843"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DC_7A_n40A</w:t>
            </w:r>
          </w:p>
          <w:p w14:paraId="395F46AB" w14:textId="77777777" w:rsidR="00691DCE" w:rsidRPr="00DB1AC9" w:rsidRDefault="00691DCE" w:rsidP="007A67B5">
            <w:pPr>
              <w:keepNext/>
              <w:keepLines/>
              <w:spacing w:after="0"/>
              <w:jc w:val="center"/>
              <w:rPr>
                <w:rFonts w:ascii="Arial" w:hAnsi="Arial"/>
                <w:sz w:val="18"/>
              </w:rPr>
            </w:pPr>
            <w:r w:rsidRPr="00260D49">
              <w:rPr>
                <w:rFonts w:ascii="Arial" w:hAnsi="Arial"/>
                <w:sz w:val="18"/>
              </w:rPr>
              <w:t>DC_7A_n77A</w:t>
            </w:r>
          </w:p>
        </w:tc>
      </w:tr>
      <w:tr w:rsidR="00691DCE" w:rsidRPr="006355E0" w14:paraId="209D9379" w14:textId="77777777" w:rsidTr="007A67B5">
        <w:trPr>
          <w:trHeight w:val="187"/>
          <w:jc w:val="center"/>
        </w:trPr>
        <w:tc>
          <w:tcPr>
            <w:tcW w:w="3397" w:type="dxa"/>
            <w:noWrap/>
          </w:tcPr>
          <w:p w14:paraId="4BDCABAF" w14:textId="77777777" w:rsidR="00691DCE" w:rsidRPr="005F6533" w:rsidRDefault="00691DCE" w:rsidP="007A67B5">
            <w:pPr>
              <w:keepNext/>
              <w:keepLines/>
              <w:spacing w:after="0"/>
              <w:jc w:val="center"/>
              <w:rPr>
                <w:rFonts w:ascii="Arial" w:hAnsi="Arial"/>
                <w:sz w:val="18"/>
                <w:lang w:eastAsia="ja-JP"/>
              </w:rPr>
            </w:pPr>
            <w:r w:rsidRPr="005F6533">
              <w:rPr>
                <w:rFonts w:ascii="Arial" w:hAnsi="Arial"/>
                <w:sz w:val="18"/>
                <w:lang w:eastAsia="ja-JP"/>
              </w:rPr>
              <w:t>DC_3A-5A-7A_n40A-n78A</w:t>
            </w:r>
          </w:p>
          <w:p w14:paraId="6BB334E2" w14:textId="77777777" w:rsidR="00691DCE" w:rsidRPr="006355E0" w:rsidRDefault="00691DCE" w:rsidP="007A67B5">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5500B9E9" w14:textId="77777777" w:rsidR="00691DCE" w:rsidRPr="00470EA5" w:rsidRDefault="00691DCE" w:rsidP="007A67B5">
            <w:pPr>
              <w:pStyle w:val="TAC"/>
            </w:pPr>
            <w:r w:rsidRPr="00877CC8">
              <w:t>DC_</w:t>
            </w:r>
            <w:r>
              <w:t>3</w:t>
            </w:r>
            <w:r w:rsidRPr="00877CC8">
              <w:t>A_n</w:t>
            </w:r>
            <w:r>
              <w:t>40</w:t>
            </w:r>
            <w:r w:rsidRPr="00877CC8">
              <w:t>A</w:t>
            </w:r>
          </w:p>
          <w:p w14:paraId="17E90A92" w14:textId="77777777" w:rsidR="00691DCE" w:rsidRDefault="00691DCE" w:rsidP="007A67B5">
            <w:pPr>
              <w:pStyle w:val="TAC"/>
            </w:pPr>
            <w:r w:rsidRPr="00877CC8">
              <w:t>DC_</w:t>
            </w:r>
            <w:r>
              <w:t>3</w:t>
            </w:r>
            <w:r w:rsidRPr="00877CC8">
              <w:t>A_n</w:t>
            </w:r>
            <w:r>
              <w:t>78</w:t>
            </w:r>
            <w:r w:rsidRPr="00877CC8">
              <w:t>A</w:t>
            </w:r>
          </w:p>
          <w:p w14:paraId="62473E3B" w14:textId="77777777" w:rsidR="00691DCE" w:rsidRPr="00470EA5" w:rsidRDefault="00691DCE" w:rsidP="007A67B5">
            <w:pPr>
              <w:pStyle w:val="TAC"/>
            </w:pPr>
            <w:r w:rsidRPr="00877CC8">
              <w:t>DC_</w:t>
            </w:r>
            <w:r>
              <w:t>5</w:t>
            </w:r>
            <w:r w:rsidRPr="00877CC8">
              <w:t>A_n</w:t>
            </w:r>
            <w:r>
              <w:t>40</w:t>
            </w:r>
            <w:r w:rsidRPr="00877CC8">
              <w:t>A</w:t>
            </w:r>
          </w:p>
          <w:p w14:paraId="622B4A4D" w14:textId="77777777" w:rsidR="00691DCE" w:rsidRDefault="00691DCE" w:rsidP="007A67B5">
            <w:pPr>
              <w:pStyle w:val="TAC"/>
            </w:pPr>
            <w:r w:rsidRPr="00877CC8">
              <w:t>DC_</w:t>
            </w:r>
            <w:r>
              <w:t>5</w:t>
            </w:r>
            <w:r w:rsidRPr="00877CC8">
              <w:t>A_n</w:t>
            </w:r>
            <w:r>
              <w:t>78</w:t>
            </w:r>
            <w:r w:rsidRPr="00877CC8">
              <w:t>A</w:t>
            </w:r>
          </w:p>
          <w:p w14:paraId="31CE6941" w14:textId="77777777" w:rsidR="00691DCE" w:rsidRPr="00470EA5" w:rsidRDefault="00691DCE" w:rsidP="007A67B5">
            <w:pPr>
              <w:pStyle w:val="TAC"/>
            </w:pPr>
            <w:r w:rsidRPr="00877CC8">
              <w:t>DC_</w:t>
            </w:r>
            <w:r>
              <w:t>7</w:t>
            </w:r>
            <w:r w:rsidRPr="00877CC8">
              <w:t>A_n</w:t>
            </w:r>
            <w:r>
              <w:t>40</w:t>
            </w:r>
            <w:r w:rsidRPr="00877CC8">
              <w:t>A</w:t>
            </w:r>
          </w:p>
          <w:p w14:paraId="56A8B110" w14:textId="77777777" w:rsidR="00691DCE" w:rsidRPr="006355E0" w:rsidRDefault="00691DCE" w:rsidP="007A67B5">
            <w:pPr>
              <w:keepNext/>
              <w:keepLines/>
              <w:spacing w:after="0"/>
              <w:jc w:val="center"/>
              <w:rPr>
                <w:rFonts w:ascii="Arial" w:hAnsi="Arial"/>
                <w:sz w:val="18"/>
              </w:rPr>
            </w:pPr>
            <w:r w:rsidRPr="005F6533">
              <w:rPr>
                <w:rFonts w:ascii="Arial" w:hAnsi="Arial"/>
                <w:sz w:val="18"/>
              </w:rPr>
              <w:t>DC_7A_n78A</w:t>
            </w:r>
          </w:p>
        </w:tc>
      </w:tr>
      <w:tr w:rsidR="00691DCE" w:rsidRPr="006355E0" w14:paraId="06EC5C01" w14:textId="77777777" w:rsidTr="007A67B5">
        <w:trPr>
          <w:trHeight w:val="187"/>
          <w:jc w:val="center"/>
        </w:trPr>
        <w:tc>
          <w:tcPr>
            <w:tcW w:w="3397" w:type="dxa"/>
            <w:noWrap/>
          </w:tcPr>
          <w:p w14:paraId="582F4892" w14:textId="77777777" w:rsidR="00691DCE" w:rsidRDefault="00691DCE" w:rsidP="007A67B5">
            <w:pPr>
              <w:keepNext/>
              <w:keepLines/>
              <w:snapToGrid w:val="0"/>
              <w:spacing w:after="0"/>
              <w:jc w:val="center"/>
              <w:rPr>
                <w:rFonts w:ascii="Arial" w:hAnsi="Arial"/>
                <w:sz w:val="18"/>
                <w:lang w:eastAsia="ja-JP"/>
              </w:rPr>
            </w:pPr>
            <w:r>
              <w:rPr>
                <w:rFonts w:ascii="Arial" w:hAnsi="Arial"/>
                <w:sz w:val="18"/>
                <w:lang w:eastAsia="ja-JP"/>
              </w:rPr>
              <w:t>DC_3A-</w:t>
            </w:r>
            <w:bookmarkStart w:id="110" w:name="OLE_LINK27"/>
            <w:r>
              <w:rPr>
                <w:rFonts w:ascii="Arial" w:hAnsi="Arial"/>
                <w:sz w:val="18"/>
                <w:lang w:eastAsia="ja-JP"/>
              </w:rPr>
              <w:t>7A_n1A-n75A-n78A</w:t>
            </w:r>
            <w:bookmarkEnd w:id="110"/>
          </w:p>
          <w:p w14:paraId="28FFEB0C" w14:textId="77777777" w:rsidR="00691DCE" w:rsidRPr="005F6533" w:rsidRDefault="00691DCE" w:rsidP="007A67B5">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7CE8F54F" w14:textId="77777777" w:rsidR="00691DCE" w:rsidRDefault="00691DCE" w:rsidP="007A67B5">
            <w:pPr>
              <w:pStyle w:val="TAC"/>
              <w:snapToGrid w:val="0"/>
            </w:pPr>
            <w:r>
              <w:t>DC_3A_n1A</w:t>
            </w:r>
          </w:p>
          <w:p w14:paraId="1017E29F" w14:textId="77777777" w:rsidR="00691DCE" w:rsidRDefault="00691DCE" w:rsidP="007A67B5">
            <w:pPr>
              <w:pStyle w:val="TAC"/>
              <w:snapToGrid w:val="0"/>
            </w:pPr>
            <w:r>
              <w:t>DC_3C_n1A</w:t>
            </w:r>
          </w:p>
          <w:p w14:paraId="7F5D983E" w14:textId="77777777" w:rsidR="00691DCE" w:rsidRDefault="00691DCE" w:rsidP="007A67B5">
            <w:pPr>
              <w:pStyle w:val="TAC"/>
              <w:snapToGrid w:val="0"/>
            </w:pPr>
            <w:r>
              <w:t>DC_7A_n1A</w:t>
            </w:r>
          </w:p>
          <w:p w14:paraId="44A6825A" w14:textId="77777777" w:rsidR="00691DCE" w:rsidRDefault="00691DCE" w:rsidP="007A67B5">
            <w:pPr>
              <w:pStyle w:val="TAC"/>
              <w:snapToGrid w:val="0"/>
            </w:pPr>
            <w:r>
              <w:t>DC_3A_n78A</w:t>
            </w:r>
          </w:p>
          <w:p w14:paraId="42E38C0A" w14:textId="77777777" w:rsidR="00691DCE" w:rsidRDefault="00691DCE" w:rsidP="007A67B5">
            <w:pPr>
              <w:pStyle w:val="TAC"/>
              <w:snapToGrid w:val="0"/>
            </w:pPr>
            <w:r>
              <w:t>DC_3C_n78A</w:t>
            </w:r>
          </w:p>
          <w:p w14:paraId="2E803134" w14:textId="77777777" w:rsidR="00691DCE" w:rsidRPr="00877CC8" w:rsidRDefault="00691DCE" w:rsidP="007A67B5">
            <w:pPr>
              <w:pStyle w:val="TAC"/>
            </w:pPr>
            <w:r>
              <w:t>DC_7A_n78A</w:t>
            </w:r>
          </w:p>
        </w:tc>
      </w:tr>
      <w:tr w:rsidR="00691DCE" w:rsidRPr="00877CC8" w14:paraId="3DD4802B" w14:textId="77777777" w:rsidTr="007A67B5">
        <w:trPr>
          <w:trHeight w:val="187"/>
          <w:jc w:val="center"/>
        </w:trPr>
        <w:tc>
          <w:tcPr>
            <w:tcW w:w="3397" w:type="dxa"/>
            <w:noWrap/>
          </w:tcPr>
          <w:p w14:paraId="34924A1C" w14:textId="77777777" w:rsidR="00691DCE" w:rsidRPr="005F6533" w:rsidRDefault="00691DCE" w:rsidP="007A67B5">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6B31F367" w14:textId="77777777" w:rsidR="00691DCE" w:rsidRPr="005F6533" w:rsidRDefault="00691DCE" w:rsidP="007A67B5">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7653B172" w14:textId="77777777" w:rsidR="00691DCE" w:rsidRPr="00470EA5" w:rsidRDefault="00691DCE" w:rsidP="007A67B5">
            <w:pPr>
              <w:pStyle w:val="TAC"/>
            </w:pPr>
            <w:r w:rsidRPr="00877CC8">
              <w:t>DC_</w:t>
            </w:r>
            <w:r>
              <w:t>3</w:t>
            </w:r>
            <w:r w:rsidRPr="00877CC8">
              <w:t>A_n</w:t>
            </w:r>
            <w:r>
              <w:t>40</w:t>
            </w:r>
            <w:r w:rsidRPr="00877CC8">
              <w:t>A</w:t>
            </w:r>
          </w:p>
          <w:p w14:paraId="03CB6C83" w14:textId="77777777" w:rsidR="00691DCE" w:rsidRDefault="00691DCE" w:rsidP="007A67B5">
            <w:pPr>
              <w:pStyle w:val="TAC"/>
            </w:pPr>
            <w:r w:rsidRPr="00877CC8">
              <w:t>DC_</w:t>
            </w:r>
            <w:r>
              <w:t>3</w:t>
            </w:r>
            <w:r w:rsidRPr="00877CC8">
              <w:t>A_n</w:t>
            </w:r>
            <w:r>
              <w:t>78</w:t>
            </w:r>
            <w:r w:rsidRPr="00877CC8">
              <w:t>A</w:t>
            </w:r>
          </w:p>
          <w:p w14:paraId="2E0E8813" w14:textId="77777777" w:rsidR="00691DCE" w:rsidRPr="00470EA5" w:rsidRDefault="00691DCE" w:rsidP="007A67B5">
            <w:pPr>
              <w:pStyle w:val="TAC"/>
            </w:pPr>
            <w:r w:rsidRPr="00877CC8">
              <w:t>DC_</w:t>
            </w:r>
            <w:r>
              <w:t>5</w:t>
            </w:r>
            <w:r w:rsidRPr="00877CC8">
              <w:t>A_n</w:t>
            </w:r>
            <w:r>
              <w:t>40</w:t>
            </w:r>
            <w:r w:rsidRPr="00877CC8">
              <w:t>A</w:t>
            </w:r>
          </w:p>
          <w:p w14:paraId="7E871A5D" w14:textId="77777777" w:rsidR="00691DCE" w:rsidRDefault="00691DCE" w:rsidP="007A67B5">
            <w:pPr>
              <w:pStyle w:val="TAC"/>
            </w:pPr>
            <w:r w:rsidRPr="00877CC8">
              <w:t>DC_</w:t>
            </w:r>
            <w:r>
              <w:t>5</w:t>
            </w:r>
            <w:r w:rsidRPr="00877CC8">
              <w:t>A_n</w:t>
            </w:r>
            <w:r>
              <w:t>78</w:t>
            </w:r>
            <w:r w:rsidRPr="00877CC8">
              <w:t>A</w:t>
            </w:r>
          </w:p>
          <w:p w14:paraId="200B5D58" w14:textId="77777777" w:rsidR="00691DCE" w:rsidRPr="00470EA5" w:rsidRDefault="00691DCE" w:rsidP="007A67B5">
            <w:pPr>
              <w:pStyle w:val="TAC"/>
            </w:pPr>
            <w:r w:rsidRPr="00877CC8">
              <w:t>DC_</w:t>
            </w:r>
            <w:r>
              <w:t>7</w:t>
            </w:r>
            <w:r w:rsidRPr="00877CC8">
              <w:t>A_n</w:t>
            </w:r>
            <w:r>
              <w:t>40</w:t>
            </w:r>
            <w:r w:rsidRPr="00877CC8">
              <w:t>A</w:t>
            </w:r>
          </w:p>
          <w:p w14:paraId="6F08C0AC" w14:textId="77777777" w:rsidR="00691DCE" w:rsidRPr="00877CC8" w:rsidRDefault="00691DCE" w:rsidP="007A67B5">
            <w:pPr>
              <w:pStyle w:val="TAC"/>
            </w:pPr>
            <w:r w:rsidRPr="005F6533">
              <w:t>DC_7A_n78A</w:t>
            </w:r>
          </w:p>
        </w:tc>
      </w:tr>
      <w:tr w:rsidR="00691DCE" w:rsidRPr="00877CC8" w14:paraId="7DF5E0B2" w14:textId="77777777" w:rsidTr="007A67B5">
        <w:trPr>
          <w:trHeight w:val="187"/>
          <w:jc w:val="center"/>
        </w:trPr>
        <w:tc>
          <w:tcPr>
            <w:tcW w:w="3397" w:type="dxa"/>
            <w:noWrap/>
          </w:tcPr>
          <w:p w14:paraId="1C45CADD" w14:textId="77777777" w:rsidR="00691DCE" w:rsidRPr="005F6533" w:rsidRDefault="00691DCE" w:rsidP="007A67B5">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3C844093" w14:textId="77777777" w:rsidR="00691DCE" w:rsidRDefault="00691DCE" w:rsidP="007A67B5">
            <w:pPr>
              <w:keepNext/>
              <w:keepLines/>
              <w:spacing w:after="0"/>
              <w:jc w:val="center"/>
              <w:rPr>
                <w:rFonts w:ascii="Arial" w:hAnsi="Arial"/>
                <w:sz w:val="18"/>
              </w:rPr>
            </w:pPr>
            <w:r>
              <w:rPr>
                <w:rFonts w:ascii="Arial" w:hAnsi="Arial"/>
                <w:sz w:val="18"/>
              </w:rPr>
              <w:t>DC_3A_n1A</w:t>
            </w:r>
          </w:p>
          <w:p w14:paraId="38AE1B66" w14:textId="77777777" w:rsidR="00691DCE" w:rsidRDefault="00691DCE" w:rsidP="007A67B5">
            <w:pPr>
              <w:keepNext/>
              <w:keepLines/>
              <w:spacing w:after="0"/>
              <w:jc w:val="center"/>
              <w:rPr>
                <w:rFonts w:ascii="Arial" w:hAnsi="Arial"/>
                <w:sz w:val="18"/>
              </w:rPr>
            </w:pPr>
            <w:r>
              <w:rPr>
                <w:rFonts w:ascii="Arial" w:hAnsi="Arial"/>
                <w:sz w:val="18"/>
              </w:rPr>
              <w:t>DC_3A_n40A</w:t>
            </w:r>
          </w:p>
          <w:p w14:paraId="0A5DE349" w14:textId="77777777" w:rsidR="00691DCE" w:rsidRDefault="00691DCE" w:rsidP="007A67B5">
            <w:pPr>
              <w:keepNext/>
              <w:keepLines/>
              <w:spacing w:after="0"/>
              <w:jc w:val="center"/>
              <w:rPr>
                <w:rFonts w:ascii="Arial" w:hAnsi="Arial"/>
                <w:sz w:val="18"/>
              </w:rPr>
            </w:pPr>
            <w:r>
              <w:rPr>
                <w:rFonts w:ascii="Arial" w:hAnsi="Arial"/>
                <w:sz w:val="18"/>
              </w:rPr>
              <w:t>DC_3A_n78A</w:t>
            </w:r>
          </w:p>
          <w:p w14:paraId="4EE52915" w14:textId="77777777" w:rsidR="00691DCE" w:rsidRDefault="00691DCE" w:rsidP="007A67B5">
            <w:pPr>
              <w:keepNext/>
              <w:keepLines/>
              <w:spacing w:after="0"/>
              <w:jc w:val="center"/>
              <w:rPr>
                <w:rFonts w:ascii="Arial" w:hAnsi="Arial"/>
                <w:sz w:val="18"/>
              </w:rPr>
            </w:pPr>
            <w:r>
              <w:rPr>
                <w:rFonts w:ascii="Arial" w:hAnsi="Arial"/>
                <w:sz w:val="18"/>
              </w:rPr>
              <w:t>DC_7A_n1A</w:t>
            </w:r>
          </w:p>
          <w:p w14:paraId="4865E1FF" w14:textId="77777777" w:rsidR="00691DCE" w:rsidRDefault="00691DCE" w:rsidP="007A67B5">
            <w:pPr>
              <w:keepNext/>
              <w:keepLines/>
              <w:spacing w:after="0"/>
              <w:jc w:val="center"/>
              <w:rPr>
                <w:rFonts w:ascii="Arial" w:hAnsi="Arial"/>
                <w:sz w:val="18"/>
              </w:rPr>
            </w:pPr>
            <w:r>
              <w:rPr>
                <w:rFonts w:ascii="Arial" w:hAnsi="Arial"/>
                <w:sz w:val="18"/>
              </w:rPr>
              <w:t>DC_7A_n40A</w:t>
            </w:r>
          </w:p>
          <w:p w14:paraId="079BC58A" w14:textId="77777777" w:rsidR="00691DCE" w:rsidRPr="00877CC8" w:rsidRDefault="00691DCE" w:rsidP="007A67B5">
            <w:pPr>
              <w:pStyle w:val="TAC"/>
            </w:pPr>
            <w:r>
              <w:t>DC_7A_n78A</w:t>
            </w:r>
          </w:p>
        </w:tc>
      </w:tr>
      <w:tr w:rsidR="00691DCE" w:rsidRPr="006355E0" w14:paraId="23022F02" w14:textId="77777777" w:rsidTr="007A67B5">
        <w:trPr>
          <w:trHeight w:val="187"/>
          <w:jc w:val="center"/>
        </w:trPr>
        <w:tc>
          <w:tcPr>
            <w:tcW w:w="3397" w:type="dxa"/>
            <w:noWrap/>
            <w:vAlign w:val="center"/>
          </w:tcPr>
          <w:p w14:paraId="5CBA1B4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AB45990"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3DCD80F"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6A597CC1"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613F8FE"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743EBEF"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3BF0A7E"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ja-JP"/>
              </w:rPr>
              <w:t>DC_8A_n40A</w:t>
            </w:r>
          </w:p>
        </w:tc>
      </w:tr>
      <w:tr w:rsidR="00691DCE" w:rsidRPr="006355E0" w14:paraId="3E4F72A2" w14:textId="77777777" w:rsidTr="007A67B5">
        <w:trPr>
          <w:trHeight w:val="187"/>
          <w:jc w:val="center"/>
        </w:trPr>
        <w:tc>
          <w:tcPr>
            <w:tcW w:w="3397" w:type="dxa"/>
            <w:noWrap/>
          </w:tcPr>
          <w:p w14:paraId="25D23226" w14:textId="77777777" w:rsidR="00691DCE" w:rsidRDefault="00691DCE" w:rsidP="007A67B5">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BDAAE28"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5F57D98B"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8419F5C" w14:textId="77777777" w:rsidR="00691DCE" w:rsidRPr="006355E0" w:rsidRDefault="00691DCE" w:rsidP="007A67B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188B5B8D"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543DC82" w14:textId="77777777" w:rsidR="00691DCE" w:rsidRPr="006355E0" w:rsidRDefault="00691DCE" w:rsidP="007A67B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76F281E"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E62C5EA" w14:textId="77777777" w:rsidR="00691DCE" w:rsidRPr="006355E0" w:rsidRDefault="00691DCE" w:rsidP="007A67B5">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691DCE" w:rsidRPr="006355E0" w14:paraId="17F1470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D756A" w14:textId="77777777" w:rsidR="00691DCE" w:rsidRDefault="00691DCE" w:rsidP="007A67B5">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18BE1EB4"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0ACA5E6"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A653F7A" w14:textId="77777777" w:rsidR="00691DCE" w:rsidRPr="006355E0" w:rsidRDefault="00691DCE" w:rsidP="007A67B5">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940D368"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6FB1D70" w14:textId="77777777" w:rsidR="00691DCE" w:rsidRPr="006355E0" w:rsidRDefault="00691DCE" w:rsidP="007A67B5">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AA537AB"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F5556D7"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691DCE" w:rsidRPr="006355E0" w14:paraId="7A516B5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EB7FA" w14:textId="77777777" w:rsidR="00691DCE" w:rsidRDefault="00691DCE" w:rsidP="007A67B5">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6724C2E4" w14:textId="77777777" w:rsidR="00691DCE" w:rsidRPr="0016212F" w:rsidRDefault="00691DCE" w:rsidP="007A67B5">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14:paraId="08559334"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5FCD45B"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F6B962D" w14:textId="77777777" w:rsidR="00691DCE" w:rsidRPr="006355E0" w:rsidRDefault="00691DCE" w:rsidP="007A67B5">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D6D2480"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F1E0869" w14:textId="77777777" w:rsidR="00691DCE" w:rsidRPr="006355E0" w:rsidRDefault="00691DCE" w:rsidP="007A67B5">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E3569AD"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2240144"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691DCE" w:rsidRPr="006355E0" w14:paraId="3486928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0AA93"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68EC9082"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670B387" w14:textId="77777777" w:rsidR="00691DCE" w:rsidRPr="006355E0" w:rsidRDefault="00691DCE" w:rsidP="007A67B5">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CA415E3"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DE8891E" w14:textId="77777777" w:rsidR="00691DCE" w:rsidRPr="006355E0" w:rsidRDefault="00691DCE" w:rsidP="007A67B5">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CE13411"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69746DE"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691DCE" w:rsidRPr="000641AA" w14:paraId="2D120C6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13E9C" w14:textId="77777777" w:rsidR="00691DCE" w:rsidRPr="00E14D01" w:rsidRDefault="00691DCE" w:rsidP="007A67B5">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0FBBA52A" w14:textId="77777777" w:rsidR="00691DCE" w:rsidRPr="00E14D01" w:rsidRDefault="00691DCE" w:rsidP="007A67B5">
            <w:pPr>
              <w:pStyle w:val="TAC"/>
              <w:rPr>
                <w:rFonts w:cs="Arial"/>
                <w:szCs w:val="18"/>
                <w:lang w:eastAsia="zh-TW"/>
              </w:rPr>
            </w:pPr>
            <w:r w:rsidRPr="00E14D01">
              <w:rPr>
                <w:rFonts w:cs="Arial"/>
                <w:szCs w:val="18"/>
                <w:lang w:eastAsia="zh-TW"/>
              </w:rPr>
              <w:t>DC_1A_n7A</w:t>
            </w:r>
          </w:p>
          <w:p w14:paraId="2CBC0278" w14:textId="77777777" w:rsidR="00691DCE" w:rsidRPr="00E14D01" w:rsidRDefault="00691DCE" w:rsidP="007A67B5">
            <w:pPr>
              <w:pStyle w:val="TAC"/>
              <w:rPr>
                <w:rFonts w:cs="Arial"/>
                <w:szCs w:val="18"/>
                <w:lang w:eastAsia="zh-TW"/>
              </w:rPr>
            </w:pPr>
            <w:r w:rsidRPr="00E14D01">
              <w:rPr>
                <w:rFonts w:cs="Arial"/>
                <w:szCs w:val="18"/>
                <w:lang w:eastAsia="zh-TW"/>
              </w:rPr>
              <w:t>DC_1A_n78A</w:t>
            </w:r>
          </w:p>
          <w:p w14:paraId="43B770A3" w14:textId="77777777" w:rsidR="00691DCE" w:rsidRPr="00E14D01" w:rsidRDefault="00691DCE" w:rsidP="007A67B5">
            <w:pPr>
              <w:pStyle w:val="TAC"/>
              <w:rPr>
                <w:rFonts w:cs="Arial"/>
                <w:szCs w:val="18"/>
                <w:lang w:eastAsia="zh-TW"/>
              </w:rPr>
            </w:pPr>
            <w:r w:rsidRPr="00E14D01">
              <w:rPr>
                <w:rFonts w:cs="Arial"/>
                <w:szCs w:val="18"/>
                <w:lang w:eastAsia="zh-TW"/>
              </w:rPr>
              <w:t>DC_7A_n7A1</w:t>
            </w:r>
          </w:p>
          <w:p w14:paraId="6F68FC25" w14:textId="77777777" w:rsidR="00691DCE" w:rsidRPr="00E14D01" w:rsidRDefault="00691DCE" w:rsidP="007A67B5">
            <w:pPr>
              <w:pStyle w:val="TAC"/>
              <w:rPr>
                <w:rFonts w:cs="Arial"/>
                <w:szCs w:val="18"/>
                <w:lang w:eastAsia="zh-TW"/>
              </w:rPr>
            </w:pPr>
            <w:r w:rsidRPr="00E14D01">
              <w:rPr>
                <w:rFonts w:cs="Arial"/>
                <w:szCs w:val="18"/>
                <w:lang w:eastAsia="zh-TW"/>
              </w:rPr>
              <w:t>DC_7A_n78A</w:t>
            </w:r>
          </w:p>
          <w:p w14:paraId="299E1CF7" w14:textId="77777777" w:rsidR="00691DCE" w:rsidRPr="00E14D01" w:rsidRDefault="00691DCE" w:rsidP="007A67B5">
            <w:pPr>
              <w:pStyle w:val="TAC"/>
              <w:rPr>
                <w:rFonts w:cs="Arial"/>
                <w:szCs w:val="18"/>
                <w:lang w:eastAsia="zh-TW"/>
              </w:rPr>
            </w:pPr>
            <w:r w:rsidRPr="00E14D01">
              <w:rPr>
                <w:rFonts w:cs="Arial"/>
                <w:szCs w:val="18"/>
                <w:lang w:eastAsia="zh-TW"/>
              </w:rPr>
              <w:t>DC_8A_n7A</w:t>
            </w:r>
          </w:p>
          <w:p w14:paraId="31C9FD95" w14:textId="77777777" w:rsidR="00691DCE" w:rsidRPr="00E14D01" w:rsidRDefault="00691DCE" w:rsidP="007A67B5">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691DCE" w:rsidRPr="006355E0" w14:paraId="09AAF0B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2AC01" w14:textId="77777777" w:rsidR="00691DCE" w:rsidRPr="006355E0" w:rsidRDefault="00691DCE" w:rsidP="007A67B5">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23D5B0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DC_3A_n1A</w:t>
            </w:r>
          </w:p>
          <w:p w14:paraId="16D941D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27C0382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DC_8A_n1A</w:t>
            </w:r>
          </w:p>
          <w:p w14:paraId="14367ECB" w14:textId="77777777" w:rsidR="00691DCE" w:rsidRPr="006355E0" w:rsidRDefault="00691DCE" w:rsidP="007A67B5">
            <w:pPr>
              <w:keepNext/>
              <w:keepLines/>
              <w:spacing w:after="0"/>
              <w:jc w:val="center"/>
              <w:rPr>
                <w:rFonts w:ascii="Arial" w:hAnsi="Arial"/>
                <w:sz w:val="18"/>
                <w:lang w:val="fr-FR" w:eastAsia="ja-JP"/>
              </w:rPr>
            </w:pPr>
            <w:r w:rsidRPr="006355E0">
              <w:rPr>
                <w:rFonts w:ascii="Arial" w:hAnsi="Arial"/>
                <w:sz w:val="18"/>
                <w:lang w:val="fr-FR"/>
              </w:rPr>
              <w:t>DC_20A_n1A</w:t>
            </w:r>
          </w:p>
        </w:tc>
      </w:tr>
      <w:tr w:rsidR="00691DCE" w:rsidRPr="006355E0" w14:paraId="6C0FE226" w14:textId="77777777" w:rsidTr="007A67B5">
        <w:trPr>
          <w:trHeight w:val="187"/>
          <w:jc w:val="center"/>
        </w:trPr>
        <w:tc>
          <w:tcPr>
            <w:tcW w:w="3397" w:type="dxa"/>
            <w:noWrap/>
          </w:tcPr>
          <w:p w14:paraId="7DE05997"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2D9E4E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1C2F2CE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DC_3A_n78A</w:t>
            </w:r>
          </w:p>
          <w:p w14:paraId="58D9D86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DC_7A_n28A</w:t>
            </w:r>
          </w:p>
          <w:p w14:paraId="3850D73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DC_7A_n78A</w:t>
            </w:r>
          </w:p>
          <w:p w14:paraId="105E32D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08D19A0F"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691DCE" w:rsidRPr="006355E0" w14:paraId="66CB9514" w14:textId="77777777" w:rsidTr="007A67B5">
        <w:trPr>
          <w:trHeight w:val="187"/>
          <w:jc w:val="center"/>
        </w:trPr>
        <w:tc>
          <w:tcPr>
            <w:tcW w:w="3397" w:type="dxa"/>
            <w:noWrap/>
            <w:vAlign w:val="center"/>
          </w:tcPr>
          <w:p w14:paraId="3863CE8E" w14:textId="77777777" w:rsidR="00691DCE" w:rsidRPr="006355E0" w:rsidRDefault="00691DCE" w:rsidP="007A67B5">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67F7F613"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DC_3A_n1A</w:t>
            </w:r>
          </w:p>
          <w:p w14:paraId="2EA8249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0390D86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DC_8A_n1A</w:t>
            </w:r>
          </w:p>
        </w:tc>
      </w:tr>
      <w:tr w:rsidR="00691DCE" w:rsidRPr="006355E0" w14:paraId="0B210F7D" w14:textId="77777777" w:rsidTr="007A67B5">
        <w:trPr>
          <w:trHeight w:val="187"/>
          <w:jc w:val="center"/>
        </w:trPr>
        <w:tc>
          <w:tcPr>
            <w:tcW w:w="3397" w:type="dxa"/>
            <w:noWrap/>
            <w:vAlign w:val="center"/>
          </w:tcPr>
          <w:p w14:paraId="2B23050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9855C98"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DC_3A_n78A</w:t>
            </w:r>
          </w:p>
          <w:p w14:paraId="0C3E3F1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4B07F3C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DC_8A_n78A</w:t>
            </w:r>
          </w:p>
        </w:tc>
      </w:tr>
      <w:tr w:rsidR="00691DCE" w:rsidRPr="006355E0" w14:paraId="5F492051" w14:textId="77777777" w:rsidTr="007A67B5">
        <w:trPr>
          <w:trHeight w:val="187"/>
          <w:jc w:val="center"/>
        </w:trPr>
        <w:tc>
          <w:tcPr>
            <w:tcW w:w="3397" w:type="dxa"/>
            <w:noWrap/>
          </w:tcPr>
          <w:p w14:paraId="0E5BE63C"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sz w:val="18"/>
                <w:lang w:eastAsia="fi-FI"/>
              </w:rPr>
              <w:t>DC_3A-7A-8A-40A_n1A</w:t>
            </w:r>
          </w:p>
          <w:p w14:paraId="769C4BA2"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650E7CC3" w14:textId="77777777" w:rsidR="00691DCE" w:rsidRPr="006355E0" w:rsidRDefault="00691DCE" w:rsidP="007A67B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7D528DE" w14:textId="77777777" w:rsidR="00691DCE" w:rsidRPr="006355E0" w:rsidRDefault="00691DCE" w:rsidP="007A67B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78DB94B" w14:textId="77777777" w:rsidR="00691DCE" w:rsidRPr="006355E0" w:rsidRDefault="00691DCE" w:rsidP="007A67B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30A5AC6"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691DCE" w:rsidRPr="006355E0" w14:paraId="6C7D1EA2" w14:textId="77777777" w:rsidTr="007A67B5">
        <w:trPr>
          <w:trHeight w:val="187"/>
          <w:jc w:val="center"/>
        </w:trPr>
        <w:tc>
          <w:tcPr>
            <w:tcW w:w="3397" w:type="dxa"/>
            <w:noWrap/>
          </w:tcPr>
          <w:p w14:paraId="13699AB8"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DC_3A-7A-8A-40A_n78A</w:t>
            </w:r>
          </w:p>
          <w:p w14:paraId="55614FC5" w14:textId="77777777" w:rsidR="00691DCE" w:rsidRPr="006355E0" w:rsidRDefault="00691DCE" w:rsidP="007A67B5">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113E2AF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1903C709"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40F774A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70439A23"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691DCE" w:rsidRPr="006355E0" w14:paraId="05AF879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D18AD"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C78670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6214A079"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4C5D3FC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3063F4B5"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91DCE" w:rsidRPr="006355E0" w14:paraId="10283EA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087EA" w14:textId="77777777" w:rsidR="00691DCE" w:rsidRPr="006355E0" w:rsidRDefault="00691DCE" w:rsidP="007A67B5">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B9AE55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605DF3F4"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0F64C94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288BA43B"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91DCE" w:rsidRPr="006355E0" w14:paraId="099EAA39" w14:textId="77777777" w:rsidTr="007A67B5">
        <w:trPr>
          <w:trHeight w:val="187"/>
          <w:jc w:val="center"/>
        </w:trPr>
        <w:tc>
          <w:tcPr>
            <w:tcW w:w="3397" w:type="dxa"/>
            <w:noWrap/>
          </w:tcPr>
          <w:p w14:paraId="72F96B7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659D387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DC_3A_n40A</w:t>
            </w:r>
          </w:p>
          <w:p w14:paraId="5B8BB43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198CDE3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DC_7A_n40A</w:t>
            </w:r>
          </w:p>
          <w:p w14:paraId="4C36E8E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7192EEB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DC_8A_n40A</w:t>
            </w:r>
          </w:p>
          <w:p w14:paraId="2CDBDC4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DC_8A_n78A</w:t>
            </w:r>
          </w:p>
        </w:tc>
      </w:tr>
      <w:tr w:rsidR="00691DCE" w:rsidRPr="006355E0" w14:paraId="0850196A" w14:textId="77777777" w:rsidTr="007A67B5">
        <w:trPr>
          <w:trHeight w:val="187"/>
          <w:jc w:val="center"/>
        </w:trPr>
        <w:tc>
          <w:tcPr>
            <w:tcW w:w="3397" w:type="dxa"/>
            <w:noWrap/>
          </w:tcPr>
          <w:p w14:paraId="26F50E0C" w14:textId="77777777" w:rsidR="00691DCE" w:rsidRDefault="00691DCE" w:rsidP="007A67B5">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2228A4D3" w14:textId="77777777" w:rsidR="00691DCE" w:rsidRPr="006355E0" w:rsidRDefault="00691DCE" w:rsidP="007A67B5">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0C47EA8D" w14:textId="77777777" w:rsidR="00691DCE" w:rsidRPr="00312FC6" w:rsidRDefault="00691DCE" w:rsidP="007A67B5">
            <w:pPr>
              <w:keepNext/>
              <w:keepLines/>
              <w:spacing w:after="0"/>
              <w:jc w:val="center"/>
              <w:rPr>
                <w:rFonts w:ascii="Arial" w:hAnsi="Arial"/>
                <w:sz w:val="18"/>
              </w:rPr>
            </w:pPr>
            <w:r w:rsidRPr="00E34649">
              <w:rPr>
                <w:rFonts w:ascii="Arial" w:hAnsi="Arial"/>
                <w:sz w:val="16"/>
                <w:szCs w:val="16"/>
                <w:lang w:val="it-IT"/>
              </w:rPr>
              <w:t>DC_3A_n1A</w:t>
            </w:r>
          </w:p>
          <w:p w14:paraId="3DFDEA08" w14:textId="77777777" w:rsidR="00691DCE" w:rsidRPr="00E34649" w:rsidRDefault="00691DCE" w:rsidP="007A67B5">
            <w:pPr>
              <w:keepNext/>
              <w:keepLines/>
              <w:spacing w:after="0"/>
              <w:jc w:val="center"/>
              <w:rPr>
                <w:rFonts w:ascii="Arial" w:hAnsi="Arial"/>
                <w:sz w:val="16"/>
                <w:szCs w:val="16"/>
                <w:lang w:val="it-IT"/>
              </w:rPr>
            </w:pPr>
            <w:r w:rsidRPr="00312FC6">
              <w:rPr>
                <w:rFonts w:ascii="Arial" w:hAnsi="Arial"/>
                <w:sz w:val="18"/>
              </w:rPr>
              <w:t>DC_3C_n1A</w:t>
            </w:r>
          </w:p>
          <w:p w14:paraId="51080155" w14:textId="77777777" w:rsidR="00691DCE" w:rsidRPr="00E34649" w:rsidRDefault="00691DCE" w:rsidP="007A67B5">
            <w:pPr>
              <w:keepNext/>
              <w:keepLines/>
              <w:spacing w:after="0"/>
              <w:jc w:val="center"/>
              <w:rPr>
                <w:rFonts w:ascii="Arial" w:hAnsi="Arial"/>
                <w:sz w:val="16"/>
                <w:szCs w:val="16"/>
                <w:lang w:val="it-IT"/>
              </w:rPr>
            </w:pPr>
            <w:r w:rsidRPr="00E34649">
              <w:rPr>
                <w:rFonts w:ascii="Arial" w:hAnsi="Arial"/>
                <w:sz w:val="16"/>
                <w:szCs w:val="16"/>
                <w:lang w:val="it-IT"/>
              </w:rPr>
              <w:t>DC_7A_n1A</w:t>
            </w:r>
          </w:p>
          <w:p w14:paraId="3B27FE35" w14:textId="77777777" w:rsidR="00691DCE" w:rsidRPr="006355E0" w:rsidRDefault="00691DCE" w:rsidP="007A67B5">
            <w:pPr>
              <w:keepNext/>
              <w:keepLines/>
              <w:spacing w:after="0"/>
              <w:jc w:val="center"/>
              <w:rPr>
                <w:rFonts w:ascii="Arial" w:hAnsi="Arial"/>
                <w:sz w:val="18"/>
              </w:rPr>
            </w:pPr>
            <w:r w:rsidRPr="00E34649">
              <w:rPr>
                <w:rFonts w:ascii="Arial" w:hAnsi="Arial"/>
                <w:sz w:val="16"/>
                <w:szCs w:val="16"/>
                <w:lang w:val="it-IT"/>
              </w:rPr>
              <w:t>DC_20A_n1A</w:t>
            </w:r>
          </w:p>
        </w:tc>
      </w:tr>
      <w:tr w:rsidR="00691DCE" w:rsidRPr="006355E0" w14:paraId="14F87646" w14:textId="77777777" w:rsidTr="007A67B5">
        <w:trPr>
          <w:trHeight w:val="187"/>
          <w:jc w:val="center"/>
        </w:trPr>
        <w:tc>
          <w:tcPr>
            <w:tcW w:w="3397" w:type="dxa"/>
            <w:noWrap/>
          </w:tcPr>
          <w:p w14:paraId="03EBA90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02C09A96"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DC_3A_n1A</w:t>
            </w:r>
          </w:p>
          <w:p w14:paraId="31F71794" w14:textId="77777777" w:rsidR="00691DCE" w:rsidRPr="006355E0" w:rsidRDefault="00691DCE" w:rsidP="007A67B5">
            <w:pPr>
              <w:keepNext/>
              <w:keepLines/>
              <w:spacing w:after="0"/>
              <w:jc w:val="center"/>
              <w:rPr>
                <w:rFonts w:ascii="Arial" w:eastAsia="等线" w:hAnsi="Arial"/>
                <w:sz w:val="18"/>
                <w:lang w:eastAsia="zh-CN"/>
              </w:rPr>
            </w:pPr>
            <w:r w:rsidRPr="006355E0">
              <w:rPr>
                <w:rFonts w:ascii="Arial" w:hAnsi="Arial"/>
                <w:sz w:val="18"/>
                <w:lang w:eastAsia="zh-CN"/>
              </w:rPr>
              <w:t>DC_3A_n78A</w:t>
            </w:r>
          </w:p>
          <w:p w14:paraId="6F504D40"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DC_7A_n1A</w:t>
            </w:r>
          </w:p>
          <w:p w14:paraId="76B081D7" w14:textId="77777777" w:rsidR="00691DCE" w:rsidRPr="006355E0" w:rsidRDefault="00691DCE" w:rsidP="007A67B5">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C71FD07"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C04F358"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691DCE" w:rsidRPr="006355E0" w14:paraId="533E9049" w14:textId="77777777" w:rsidTr="007A67B5">
        <w:trPr>
          <w:trHeight w:val="187"/>
          <w:jc w:val="center"/>
        </w:trPr>
        <w:tc>
          <w:tcPr>
            <w:tcW w:w="3397" w:type="dxa"/>
            <w:noWrap/>
          </w:tcPr>
          <w:p w14:paraId="1ADE264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576F839A"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DC_3A_n1A</w:t>
            </w:r>
          </w:p>
          <w:p w14:paraId="6C1896EA"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DC_3C_n1A</w:t>
            </w:r>
          </w:p>
          <w:p w14:paraId="06628566"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DC_3A_n78A</w:t>
            </w:r>
          </w:p>
          <w:p w14:paraId="0CA44D3C" w14:textId="77777777" w:rsidR="00691DCE" w:rsidRPr="006355E0" w:rsidRDefault="00691DCE" w:rsidP="007A67B5">
            <w:pPr>
              <w:keepNext/>
              <w:keepLines/>
              <w:spacing w:after="0"/>
              <w:jc w:val="center"/>
              <w:rPr>
                <w:rFonts w:ascii="Arial" w:eastAsia="等线" w:hAnsi="Arial"/>
                <w:sz w:val="18"/>
                <w:lang w:eastAsia="zh-CN"/>
              </w:rPr>
            </w:pPr>
            <w:r w:rsidRPr="006355E0">
              <w:rPr>
                <w:rFonts w:ascii="Arial" w:hAnsi="Arial"/>
                <w:sz w:val="18"/>
                <w:lang w:eastAsia="zh-CN"/>
              </w:rPr>
              <w:t>DC_3C_n78A</w:t>
            </w:r>
          </w:p>
          <w:p w14:paraId="1633AC9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DC_7A_n1A</w:t>
            </w:r>
          </w:p>
          <w:p w14:paraId="57712D17" w14:textId="77777777" w:rsidR="00691DCE" w:rsidRPr="006355E0" w:rsidRDefault="00691DCE" w:rsidP="007A67B5">
            <w:pPr>
              <w:keepNext/>
              <w:keepLines/>
              <w:spacing w:after="0"/>
              <w:jc w:val="center"/>
              <w:rPr>
                <w:rFonts w:ascii="Arial" w:eastAsia="等线" w:hAnsi="Arial"/>
                <w:sz w:val="18"/>
                <w:lang w:eastAsia="zh-CN"/>
              </w:rPr>
            </w:pPr>
            <w:r w:rsidRPr="006355E0">
              <w:rPr>
                <w:rFonts w:ascii="Arial" w:hAnsi="Arial"/>
                <w:sz w:val="18"/>
                <w:lang w:eastAsia="zh-CN"/>
              </w:rPr>
              <w:t>DC_7A_n78A</w:t>
            </w:r>
          </w:p>
          <w:p w14:paraId="2BDBBE7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825F541"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691DCE" w:rsidRPr="006355E0" w14:paraId="4C7184C8" w14:textId="77777777" w:rsidTr="007A67B5">
        <w:trPr>
          <w:trHeight w:val="187"/>
          <w:jc w:val="center"/>
        </w:trPr>
        <w:tc>
          <w:tcPr>
            <w:tcW w:w="3397" w:type="dxa"/>
            <w:noWrap/>
          </w:tcPr>
          <w:p w14:paraId="223219E9"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718CDDE"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DC_3A_n8A</w:t>
            </w:r>
          </w:p>
          <w:p w14:paraId="0D9EAFC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DC_3A_n78A</w:t>
            </w:r>
          </w:p>
          <w:p w14:paraId="1BC9BE4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DC_7A_n8A</w:t>
            </w:r>
          </w:p>
          <w:p w14:paraId="2594AB77"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DC_7A_n78A</w:t>
            </w:r>
          </w:p>
          <w:p w14:paraId="5382C4A1"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DC_20A_n8A</w:t>
            </w:r>
          </w:p>
          <w:p w14:paraId="5ABE2A81"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DC_20A_n78A</w:t>
            </w:r>
          </w:p>
        </w:tc>
      </w:tr>
      <w:tr w:rsidR="00691DCE" w:rsidRPr="006355E0" w14:paraId="25B6735F" w14:textId="77777777" w:rsidTr="007A67B5">
        <w:trPr>
          <w:trHeight w:val="187"/>
          <w:jc w:val="center"/>
        </w:trPr>
        <w:tc>
          <w:tcPr>
            <w:tcW w:w="3397" w:type="dxa"/>
            <w:noWrap/>
            <w:vAlign w:val="center"/>
          </w:tcPr>
          <w:p w14:paraId="39FFD867" w14:textId="77777777" w:rsidR="00691DCE" w:rsidRPr="006355E0" w:rsidRDefault="00691DCE" w:rsidP="007A67B5">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71DC8E7"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CB10575"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E2B348A"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A8B869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691DCE" w:rsidRPr="003D7886" w14:paraId="28182BD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4BF4D" w14:textId="77777777" w:rsidR="00691DCE" w:rsidRPr="003D7886" w:rsidRDefault="00691DCE" w:rsidP="007A67B5">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10DBEB3B" w14:textId="77777777" w:rsidR="00691DCE" w:rsidRPr="00796F9A" w:rsidRDefault="00691DCE" w:rsidP="007A67B5">
            <w:pPr>
              <w:keepNext/>
              <w:keepLines/>
              <w:spacing w:after="0"/>
              <w:jc w:val="center"/>
              <w:rPr>
                <w:rFonts w:ascii="Arial" w:hAnsi="Arial"/>
                <w:sz w:val="18"/>
                <w:lang w:eastAsia="zh-CN"/>
              </w:rPr>
            </w:pPr>
            <w:r w:rsidRPr="00796F9A">
              <w:rPr>
                <w:rFonts w:ascii="Arial" w:hAnsi="Arial"/>
                <w:sz w:val="18"/>
                <w:lang w:eastAsia="zh-CN"/>
              </w:rPr>
              <w:t>DC_3A_n78A</w:t>
            </w:r>
          </w:p>
          <w:p w14:paraId="5FDBEC61" w14:textId="77777777" w:rsidR="00691DCE" w:rsidRPr="00796F9A" w:rsidRDefault="00691DCE" w:rsidP="007A67B5">
            <w:pPr>
              <w:keepNext/>
              <w:keepLines/>
              <w:spacing w:after="0"/>
              <w:jc w:val="center"/>
              <w:rPr>
                <w:rFonts w:ascii="Arial" w:hAnsi="Arial"/>
                <w:sz w:val="18"/>
                <w:lang w:eastAsia="zh-CN"/>
              </w:rPr>
            </w:pPr>
            <w:r w:rsidRPr="00796F9A">
              <w:rPr>
                <w:rFonts w:ascii="Arial" w:hAnsi="Arial"/>
                <w:sz w:val="18"/>
                <w:lang w:eastAsia="zh-CN"/>
              </w:rPr>
              <w:t>DC_7A_n78A</w:t>
            </w:r>
          </w:p>
          <w:p w14:paraId="13083D0D" w14:textId="77777777" w:rsidR="00691DCE" w:rsidRPr="00796F9A" w:rsidRDefault="00691DCE" w:rsidP="007A67B5">
            <w:pPr>
              <w:keepNext/>
              <w:keepLines/>
              <w:spacing w:after="0"/>
              <w:jc w:val="center"/>
              <w:rPr>
                <w:rFonts w:ascii="Arial" w:hAnsi="Arial"/>
                <w:sz w:val="18"/>
                <w:lang w:eastAsia="zh-CN"/>
              </w:rPr>
            </w:pPr>
            <w:r w:rsidRPr="00796F9A">
              <w:rPr>
                <w:rFonts w:ascii="Arial" w:hAnsi="Arial"/>
                <w:sz w:val="18"/>
                <w:lang w:eastAsia="zh-CN"/>
              </w:rPr>
              <w:t>DC_20A_n78A</w:t>
            </w:r>
          </w:p>
          <w:p w14:paraId="3E1AE035" w14:textId="77777777" w:rsidR="00691DCE" w:rsidRPr="003D7886" w:rsidRDefault="00691DCE" w:rsidP="007A67B5">
            <w:pPr>
              <w:spacing w:after="0"/>
              <w:jc w:val="center"/>
              <w:rPr>
                <w:rFonts w:ascii="Arial" w:hAnsi="Arial" w:cs="Arial"/>
                <w:color w:val="000000"/>
                <w:sz w:val="18"/>
                <w:szCs w:val="18"/>
              </w:rPr>
            </w:pPr>
            <w:r w:rsidRPr="00796F9A">
              <w:rPr>
                <w:rFonts w:ascii="Arial" w:hAnsi="Arial"/>
                <w:sz w:val="18"/>
                <w:lang w:eastAsia="zh-CN"/>
              </w:rPr>
              <w:t>DC_28A_n78A</w:t>
            </w:r>
          </w:p>
        </w:tc>
      </w:tr>
      <w:tr w:rsidR="00691DCE" w:rsidRPr="006355E0" w14:paraId="1DFFAE4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56C819" w14:textId="77777777" w:rsidR="00691DCE" w:rsidRPr="006355E0" w:rsidRDefault="00691DCE" w:rsidP="007A67B5">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16473DA1"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613F519" w14:textId="77777777" w:rsidR="00691DCE" w:rsidRDefault="00691DCE" w:rsidP="007A67B5">
            <w:pPr>
              <w:keepNext/>
              <w:keepLines/>
              <w:spacing w:after="0"/>
              <w:jc w:val="center"/>
              <w:rPr>
                <w:rFonts w:ascii="Arial" w:hAnsi="Arial"/>
                <w:sz w:val="18"/>
                <w:lang w:eastAsia="ko-KR"/>
              </w:rPr>
            </w:pPr>
            <w:r w:rsidRPr="006355E0">
              <w:rPr>
                <w:rFonts w:ascii="Arial" w:hAnsi="Arial"/>
                <w:sz w:val="18"/>
                <w:lang w:eastAsia="ko-KR"/>
              </w:rPr>
              <w:t>DC_3A_n28A</w:t>
            </w:r>
          </w:p>
          <w:p w14:paraId="06AE8EFC"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71B0174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DC_3A_n78A</w:t>
            </w:r>
          </w:p>
          <w:p w14:paraId="0B7A3F23" w14:textId="77777777" w:rsidR="00691DCE" w:rsidRPr="006355E0" w:rsidRDefault="00691DCE" w:rsidP="007A67B5">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6BD4DFAE"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DC_7A_n28A</w:t>
            </w:r>
          </w:p>
          <w:p w14:paraId="6095F85E"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DC_7A_n78A</w:t>
            </w:r>
          </w:p>
          <w:p w14:paraId="7466063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DC_20A_n28A</w:t>
            </w:r>
          </w:p>
          <w:p w14:paraId="090849B1"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DC_20A_n78A</w:t>
            </w:r>
          </w:p>
        </w:tc>
      </w:tr>
      <w:tr w:rsidR="00691DCE" w:rsidRPr="006355E0" w14:paraId="5BE0A1B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E466A"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870422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DC_3A_n1A</w:t>
            </w:r>
          </w:p>
          <w:p w14:paraId="75A780F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360AEAD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DC_20A_n1A</w:t>
            </w:r>
          </w:p>
        </w:tc>
      </w:tr>
      <w:tr w:rsidR="00691DCE" w:rsidRPr="006355E0" w14:paraId="0EB69F08" w14:textId="77777777" w:rsidTr="007A67B5">
        <w:trPr>
          <w:trHeight w:val="187"/>
          <w:jc w:val="center"/>
        </w:trPr>
        <w:tc>
          <w:tcPr>
            <w:tcW w:w="3397" w:type="dxa"/>
            <w:noWrap/>
          </w:tcPr>
          <w:p w14:paraId="53A887E7"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0372790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59996EF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6E42AB68"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sv-SE"/>
              </w:rPr>
              <w:t>DC_20A_n78A</w:t>
            </w:r>
          </w:p>
        </w:tc>
      </w:tr>
      <w:tr w:rsidR="00691DCE" w:rsidRPr="006355E0" w14:paraId="57FF5FEB" w14:textId="77777777" w:rsidTr="007A67B5">
        <w:trPr>
          <w:trHeight w:val="187"/>
          <w:jc w:val="center"/>
        </w:trPr>
        <w:tc>
          <w:tcPr>
            <w:tcW w:w="3397" w:type="dxa"/>
            <w:noWrap/>
          </w:tcPr>
          <w:p w14:paraId="0EFFBF44" w14:textId="77777777" w:rsidR="00691DCE" w:rsidRDefault="00691DCE" w:rsidP="007A67B5">
            <w:pPr>
              <w:keepNext/>
              <w:keepLines/>
              <w:spacing w:after="0"/>
              <w:jc w:val="center"/>
              <w:rPr>
                <w:rFonts w:ascii="Arial" w:hAnsi="Arial"/>
                <w:sz w:val="18"/>
                <w:lang w:eastAsia="sv-SE"/>
              </w:rPr>
            </w:pPr>
            <w:r w:rsidRPr="006355E0">
              <w:rPr>
                <w:rFonts w:ascii="Arial" w:hAnsi="Arial"/>
                <w:sz w:val="18"/>
                <w:lang w:eastAsia="sv-SE"/>
              </w:rPr>
              <w:t>DC_3A-7A-20A_n38A-n78A</w:t>
            </w:r>
          </w:p>
          <w:p w14:paraId="04594084" w14:textId="77777777" w:rsidR="00691DCE" w:rsidRDefault="00691DCE" w:rsidP="007A67B5">
            <w:pPr>
              <w:keepNext/>
              <w:keepLines/>
              <w:spacing w:after="0"/>
              <w:jc w:val="center"/>
              <w:rPr>
                <w:rFonts w:ascii="Arial" w:hAnsi="Arial"/>
                <w:sz w:val="18"/>
                <w:lang w:eastAsia="sv-SE"/>
              </w:rPr>
            </w:pPr>
            <w:r>
              <w:rPr>
                <w:rFonts w:ascii="Arial" w:hAnsi="Arial"/>
                <w:sz w:val="18"/>
                <w:lang w:eastAsia="sv-SE"/>
              </w:rPr>
              <w:t>DC_3A-7A-20A-38A_n78A</w:t>
            </w:r>
          </w:p>
          <w:p w14:paraId="6F0CACE4" w14:textId="77777777" w:rsidR="00691DCE" w:rsidRPr="006355E0" w:rsidRDefault="00691DCE" w:rsidP="007A67B5">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545195B9" w14:textId="77777777" w:rsidR="00691DCE"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58E9AD73" w14:textId="77777777" w:rsidR="00691DCE" w:rsidRPr="006355E0" w:rsidRDefault="00691DCE" w:rsidP="007A67B5">
            <w:pPr>
              <w:keepNext/>
              <w:keepLines/>
              <w:spacing w:after="0"/>
              <w:jc w:val="center"/>
              <w:rPr>
                <w:rFonts w:ascii="Arial" w:hAnsi="Arial"/>
                <w:sz w:val="18"/>
                <w:lang w:eastAsia="sv-SE"/>
              </w:rPr>
            </w:pPr>
            <w:r>
              <w:rPr>
                <w:rFonts w:ascii="Arial" w:hAnsi="Arial"/>
                <w:sz w:val="18"/>
                <w:lang w:eastAsia="sv-SE"/>
              </w:rPr>
              <w:t>DC_3C_n78A</w:t>
            </w:r>
          </w:p>
          <w:p w14:paraId="17B00D6A"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DC_20A_n78A</w:t>
            </w:r>
          </w:p>
        </w:tc>
      </w:tr>
      <w:tr w:rsidR="00691DCE" w:rsidRPr="006355E0" w14:paraId="7445321F" w14:textId="77777777" w:rsidTr="007A67B5">
        <w:trPr>
          <w:trHeight w:val="187"/>
          <w:jc w:val="center"/>
        </w:trPr>
        <w:tc>
          <w:tcPr>
            <w:tcW w:w="3397" w:type="dxa"/>
            <w:noWrap/>
          </w:tcPr>
          <w:p w14:paraId="7B0F8DFD" w14:textId="77777777" w:rsidR="00691DCE" w:rsidRPr="006355E0" w:rsidRDefault="00691DCE" w:rsidP="007A67B5">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1EC7180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56F1746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DC_3A_n40A</w:t>
            </w:r>
          </w:p>
          <w:p w14:paraId="080C2FB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DC_7A_n1A</w:t>
            </w:r>
          </w:p>
          <w:p w14:paraId="568E9F0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DC_7A_n40A</w:t>
            </w:r>
          </w:p>
          <w:p w14:paraId="387871F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DC_28A_n1A</w:t>
            </w:r>
          </w:p>
          <w:p w14:paraId="7FB8EC11"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DC_28A_n40A</w:t>
            </w:r>
          </w:p>
        </w:tc>
      </w:tr>
      <w:tr w:rsidR="00691DCE" w:rsidRPr="006355E0" w14:paraId="3C21F1AD" w14:textId="77777777" w:rsidTr="007A67B5">
        <w:trPr>
          <w:trHeight w:val="187"/>
          <w:jc w:val="center"/>
        </w:trPr>
        <w:tc>
          <w:tcPr>
            <w:tcW w:w="3397" w:type="dxa"/>
            <w:noWrap/>
          </w:tcPr>
          <w:p w14:paraId="1DA0C97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3C5DE45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DC_3A_n1A</w:t>
            </w:r>
          </w:p>
          <w:p w14:paraId="790D14E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DC_7A_n1A</w:t>
            </w:r>
          </w:p>
          <w:p w14:paraId="05E89A9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DC_28A_n1A</w:t>
            </w:r>
          </w:p>
          <w:p w14:paraId="477F929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DC_3A_n78A</w:t>
            </w:r>
          </w:p>
          <w:p w14:paraId="042838E7"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DC_7A_n78A</w:t>
            </w:r>
          </w:p>
          <w:p w14:paraId="161B9B4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DC_28A_n78A</w:t>
            </w:r>
          </w:p>
        </w:tc>
      </w:tr>
      <w:tr w:rsidR="00691DCE" w:rsidRPr="006355E0" w14:paraId="60E0D9B0" w14:textId="77777777" w:rsidTr="007A67B5">
        <w:trPr>
          <w:trHeight w:val="187"/>
          <w:jc w:val="center"/>
        </w:trPr>
        <w:tc>
          <w:tcPr>
            <w:tcW w:w="3397" w:type="dxa"/>
            <w:noWrap/>
            <w:vAlign w:val="center"/>
          </w:tcPr>
          <w:p w14:paraId="7D415ABA"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4F428C7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71313C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DC_7A_n3A</w:t>
            </w:r>
          </w:p>
          <w:p w14:paraId="41EAD11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DC_28A_n3A</w:t>
            </w:r>
          </w:p>
          <w:p w14:paraId="6864861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DC_3A_n78A</w:t>
            </w:r>
          </w:p>
          <w:p w14:paraId="7378402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DC_7A_n78A</w:t>
            </w:r>
          </w:p>
          <w:p w14:paraId="6741C2F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DC_28A_n78A</w:t>
            </w:r>
          </w:p>
        </w:tc>
      </w:tr>
      <w:tr w:rsidR="00691DCE" w:rsidRPr="006355E0" w14:paraId="5958ADD5" w14:textId="77777777" w:rsidTr="007A67B5">
        <w:trPr>
          <w:trHeight w:val="187"/>
          <w:jc w:val="center"/>
        </w:trPr>
        <w:tc>
          <w:tcPr>
            <w:tcW w:w="3397" w:type="dxa"/>
            <w:noWrap/>
            <w:vAlign w:val="center"/>
          </w:tcPr>
          <w:p w14:paraId="2D0C26F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6403031"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785ACC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DC_7A_n3A</w:t>
            </w:r>
          </w:p>
          <w:p w14:paraId="4E432EF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DC_7C_n3A</w:t>
            </w:r>
          </w:p>
          <w:p w14:paraId="026E2C5A"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DC_28A_n3A</w:t>
            </w:r>
          </w:p>
          <w:p w14:paraId="57A8320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DC_3A_n78A</w:t>
            </w:r>
          </w:p>
          <w:p w14:paraId="6A939B9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3BC411E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DC_7C_n78A</w:t>
            </w:r>
          </w:p>
          <w:p w14:paraId="6BEF609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DC_28A_n78A</w:t>
            </w:r>
          </w:p>
        </w:tc>
      </w:tr>
      <w:tr w:rsidR="00691DCE" w:rsidRPr="006355E0" w14:paraId="0C7A1EC8" w14:textId="77777777" w:rsidTr="007A67B5">
        <w:trPr>
          <w:trHeight w:val="187"/>
          <w:jc w:val="center"/>
        </w:trPr>
        <w:tc>
          <w:tcPr>
            <w:tcW w:w="3397" w:type="dxa"/>
            <w:noWrap/>
            <w:vAlign w:val="center"/>
          </w:tcPr>
          <w:p w14:paraId="3A11BAB1" w14:textId="77777777" w:rsidR="00691DCE" w:rsidRPr="006355E0" w:rsidRDefault="00691DCE" w:rsidP="007A67B5">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5533EADF"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3C64D4B" w14:textId="77777777" w:rsidR="00691DCE" w:rsidRPr="007D34F9" w:rsidRDefault="00691DCE" w:rsidP="007A67B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9901FBF"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91EB2A3"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9B7DF4C"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DFE3669" w14:textId="77777777" w:rsidR="00691DCE" w:rsidRPr="006355E0"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691DCE" w:rsidRPr="006355E0" w14:paraId="7E9764E8" w14:textId="77777777" w:rsidTr="007A67B5">
        <w:trPr>
          <w:trHeight w:val="187"/>
          <w:jc w:val="center"/>
        </w:trPr>
        <w:tc>
          <w:tcPr>
            <w:tcW w:w="3397" w:type="dxa"/>
            <w:noWrap/>
          </w:tcPr>
          <w:p w14:paraId="43FBA0D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27555AA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0847624"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44B50E02"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0E72EC7"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FFA7024"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5AD0BF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AB1CCF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20FFFE8"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AD956A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EDD0ED2"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18E47D6"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A66A366"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691DCE" w:rsidRPr="006355E0" w14:paraId="331D39E1" w14:textId="77777777" w:rsidTr="007A67B5">
        <w:trPr>
          <w:trHeight w:val="187"/>
          <w:jc w:val="center"/>
        </w:trPr>
        <w:tc>
          <w:tcPr>
            <w:tcW w:w="3397" w:type="dxa"/>
            <w:noWrap/>
          </w:tcPr>
          <w:p w14:paraId="110704DB"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55200AD"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5F0D2C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2D1EACA"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A291576"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5290DAE"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2FEC6CA"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691DCE" w:rsidRPr="006355E0" w14:paraId="013F25A5" w14:textId="77777777" w:rsidTr="007A67B5">
        <w:trPr>
          <w:trHeight w:val="187"/>
          <w:jc w:val="center"/>
        </w:trPr>
        <w:tc>
          <w:tcPr>
            <w:tcW w:w="3397" w:type="dxa"/>
            <w:noWrap/>
          </w:tcPr>
          <w:p w14:paraId="0342486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20DF6A56"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5FF2875"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8BFD85D"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2DC22AF"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22B3E36"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FE5EA7"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C821FF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711CF00"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691DCE" w:rsidRPr="006355E0" w14:paraId="4BA20EDA" w14:textId="77777777" w:rsidTr="007A67B5">
        <w:trPr>
          <w:trHeight w:val="187"/>
          <w:jc w:val="center"/>
        </w:trPr>
        <w:tc>
          <w:tcPr>
            <w:tcW w:w="3397" w:type="dxa"/>
            <w:noWrap/>
          </w:tcPr>
          <w:p w14:paraId="6E93DB1E" w14:textId="77777777" w:rsidR="00691DCE" w:rsidRPr="006355E0" w:rsidRDefault="00691DCE" w:rsidP="007A67B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94A063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7DE063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691DCE" w:rsidRPr="006355E0" w14:paraId="1AFF4112" w14:textId="77777777" w:rsidTr="007A67B5">
        <w:trPr>
          <w:trHeight w:val="187"/>
          <w:jc w:val="center"/>
        </w:trPr>
        <w:tc>
          <w:tcPr>
            <w:tcW w:w="3397" w:type="dxa"/>
            <w:noWrap/>
          </w:tcPr>
          <w:p w14:paraId="23209FF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35A6316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DC_3A_n40A</w:t>
            </w:r>
          </w:p>
          <w:p w14:paraId="43C238B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0D06F82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DC_7A_n40A</w:t>
            </w:r>
          </w:p>
          <w:p w14:paraId="5F6B066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27E1582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DC_28A_n40A</w:t>
            </w:r>
          </w:p>
          <w:p w14:paraId="0B000652"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DC_28A_n78A</w:t>
            </w:r>
          </w:p>
        </w:tc>
      </w:tr>
      <w:tr w:rsidR="008025E8" w:rsidRPr="006355E0" w14:paraId="625F9B0A" w14:textId="77777777" w:rsidTr="007A67B5">
        <w:trPr>
          <w:trHeight w:val="187"/>
          <w:jc w:val="center"/>
          <w:ins w:id="111" w:author="Huawei" w:date="2024-07-31T19:01:00Z"/>
        </w:trPr>
        <w:tc>
          <w:tcPr>
            <w:tcW w:w="3397" w:type="dxa"/>
            <w:noWrap/>
          </w:tcPr>
          <w:p w14:paraId="260B2F10" w14:textId="31EBEEA4" w:rsidR="008025E8" w:rsidRPr="006355E0" w:rsidRDefault="008025E8" w:rsidP="007A67B5">
            <w:pPr>
              <w:keepNext/>
              <w:keepLines/>
              <w:spacing w:after="0"/>
              <w:jc w:val="center"/>
              <w:rPr>
                <w:ins w:id="112" w:author="Huawei" w:date="2024-07-31T19:01:00Z"/>
                <w:rFonts w:ascii="Arial" w:hAnsi="Arial"/>
                <w:sz w:val="18"/>
              </w:rPr>
            </w:pPr>
            <w:ins w:id="113" w:author="Huawei" w:date="2024-07-31T19:01:00Z">
              <w:r w:rsidRPr="008025E8">
                <w:rPr>
                  <w:rFonts w:ascii="Arial" w:hAnsi="Arial"/>
                  <w:sz w:val="18"/>
                </w:rPr>
                <w:t>DC_3A-7A-32A_n1A-n28A</w:t>
              </w:r>
            </w:ins>
          </w:p>
        </w:tc>
        <w:tc>
          <w:tcPr>
            <w:tcW w:w="3544" w:type="dxa"/>
            <w:shd w:val="clear" w:color="auto" w:fill="auto"/>
          </w:tcPr>
          <w:p w14:paraId="4182211B" w14:textId="77777777" w:rsidR="008025E8" w:rsidRPr="008025E8" w:rsidRDefault="008025E8" w:rsidP="008025E8">
            <w:pPr>
              <w:keepNext/>
              <w:keepLines/>
              <w:spacing w:after="0"/>
              <w:jc w:val="center"/>
              <w:rPr>
                <w:ins w:id="114" w:author="Huawei" w:date="2024-07-31T19:01:00Z"/>
                <w:rFonts w:ascii="Arial" w:hAnsi="Arial"/>
                <w:sz w:val="18"/>
              </w:rPr>
            </w:pPr>
            <w:ins w:id="115" w:author="Huawei" w:date="2024-07-31T19:01:00Z">
              <w:r w:rsidRPr="008025E8">
                <w:rPr>
                  <w:rFonts w:ascii="Arial" w:hAnsi="Arial"/>
                  <w:sz w:val="18"/>
                </w:rPr>
                <w:t>DC_3A_n1A</w:t>
              </w:r>
            </w:ins>
          </w:p>
          <w:p w14:paraId="383CEBF1" w14:textId="77777777" w:rsidR="008025E8" w:rsidRPr="008025E8" w:rsidRDefault="008025E8" w:rsidP="008025E8">
            <w:pPr>
              <w:keepNext/>
              <w:keepLines/>
              <w:spacing w:after="0"/>
              <w:jc w:val="center"/>
              <w:rPr>
                <w:ins w:id="116" w:author="Huawei" w:date="2024-07-31T19:01:00Z"/>
                <w:rFonts w:ascii="Arial" w:hAnsi="Arial"/>
                <w:sz w:val="18"/>
              </w:rPr>
            </w:pPr>
            <w:ins w:id="117" w:author="Huawei" w:date="2024-07-31T19:01:00Z">
              <w:r w:rsidRPr="008025E8">
                <w:rPr>
                  <w:rFonts w:ascii="Arial" w:hAnsi="Arial"/>
                  <w:sz w:val="18"/>
                </w:rPr>
                <w:t>DC_7A_n1A</w:t>
              </w:r>
            </w:ins>
          </w:p>
          <w:p w14:paraId="14343BF1" w14:textId="77777777" w:rsidR="008025E8" w:rsidRPr="008025E8" w:rsidRDefault="008025E8" w:rsidP="008025E8">
            <w:pPr>
              <w:keepNext/>
              <w:keepLines/>
              <w:spacing w:after="0"/>
              <w:jc w:val="center"/>
              <w:rPr>
                <w:ins w:id="118" w:author="Huawei" w:date="2024-07-31T19:01:00Z"/>
                <w:rFonts w:ascii="Arial" w:hAnsi="Arial"/>
                <w:sz w:val="18"/>
              </w:rPr>
            </w:pPr>
            <w:ins w:id="119" w:author="Huawei" w:date="2024-07-31T19:01:00Z">
              <w:r w:rsidRPr="008025E8">
                <w:rPr>
                  <w:rFonts w:ascii="Arial" w:hAnsi="Arial"/>
                  <w:sz w:val="18"/>
                </w:rPr>
                <w:t>DC_3A_n28A</w:t>
              </w:r>
            </w:ins>
          </w:p>
          <w:p w14:paraId="16194458" w14:textId="32EC59A7" w:rsidR="008025E8" w:rsidRPr="006355E0" w:rsidRDefault="008025E8" w:rsidP="008025E8">
            <w:pPr>
              <w:keepNext/>
              <w:keepLines/>
              <w:spacing w:after="0"/>
              <w:jc w:val="center"/>
              <w:rPr>
                <w:ins w:id="120" w:author="Huawei" w:date="2024-07-31T19:01:00Z"/>
                <w:rFonts w:ascii="Arial" w:hAnsi="Arial"/>
                <w:sz w:val="18"/>
              </w:rPr>
            </w:pPr>
            <w:ins w:id="121" w:author="Huawei" w:date="2024-07-31T19:01:00Z">
              <w:r w:rsidRPr="008025E8">
                <w:rPr>
                  <w:rFonts w:ascii="Arial" w:hAnsi="Arial"/>
                  <w:sz w:val="18"/>
                </w:rPr>
                <w:t>DC_7A_n28A</w:t>
              </w:r>
            </w:ins>
          </w:p>
        </w:tc>
      </w:tr>
      <w:tr w:rsidR="00691DCE" w:rsidRPr="006355E0" w14:paraId="34CFEED6" w14:textId="77777777" w:rsidTr="007A67B5">
        <w:trPr>
          <w:trHeight w:val="187"/>
          <w:jc w:val="center"/>
        </w:trPr>
        <w:tc>
          <w:tcPr>
            <w:tcW w:w="3397" w:type="dxa"/>
            <w:noWrap/>
          </w:tcPr>
          <w:p w14:paraId="4D701BBE" w14:textId="77777777" w:rsidR="00691DCE" w:rsidRPr="006355E0" w:rsidRDefault="00691DCE" w:rsidP="007A67B5">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60E51772" w14:textId="77777777" w:rsidR="00691DCE" w:rsidRPr="0084589C" w:rsidRDefault="00691DCE" w:rsidP="007A67B5">
            <w:pPr>
              <w:keepNext/>
              <w:keepLines/>
              <w:spacing w:after="0"/>
              <w:jc w:val="center"/>
              <w:rPr>
                <w:rFonts w:ascii="Arial" w:hAnsi="Arial"/>
                <w:sz w:val="18"/>
              </w:rPr>
            </w:pPr>
            <w:r w:rsidRPr="0084589C">
              <w:rPr>
                <w:rFonts w:ascii="Arial" w:hAnsi="Arial"/>
                <w:sz w:val="18"/>
              </w:rPr>
              <w:t>DC_3A_n1A</w:t>
            </w:r>
          </w:p>
          <w:p w14:paraId="4FC15EEF" w14:textId="77777777" w:rsidR="00691DCE" w:rsidRPr="0084589C" w:rsidRDefault="00691DCE" w:rsidP="007A67B5">
            <w:pPr>
              <w:keepNext/>
              <w:keepLines/>
              <w:spacing w:after="0"/>
              <w:jc w:val="center"/>
              <w:rPr>
                <w:rFonts w:ascii="Arial" w:hAnsi="Arial"/>
                <w:sz w:val="18"/>
              </w:rPr>
            </w:pPr>
            <w:r w:rsidRPr="0084589C">
              <w:rPr>
                <w:rFonts w:ascii="Arial" w:hAnsi="Arial"/>
                <w:sz w:val="18"/>
              </w:rPr>
              <w:t>DC_7A_n1A</w:t>
            </w:r>
          </w:p>
          <w:p w14:paraId="4863CD97" w14:textId="77777777" w:rsidR="00691DCE" w:rsidRPr="0084589C" w:rsidRDefault="00691DCE" w:rsidP="007A67B5">
            <w:pPr>
              <w:keepNext/>
              <w:keepLines/>
              <w:spacing w:after="0"/>
              <w:jc w:val="center"/>
              <w:rPr>
                <w:rFonts w:ascii="Arial" w:hAnsi="Arial"/>
                <w:sz w:val="18"/>
              </w:rPr>
            </w:pPr>
            <w:r w:rsidRPr="0084589C">
              <w:rPr>
                <w:rFonts w:ascii="Arial" w:hAnsi="Arial"/>
                <w:sz w:val="18"/>
              </w:rPr>
              <w:t>DC_3A_n78A</w:t>
            </w:r>
          </w:p>
          <w:p w14:paraId="37D300BC" w14:textId="77777777" w:rsidR="00691DCE" w:rsidRPr="006355E0" w:rsidRDefault="00691DCE" w:rsidP="007A67B5">
            <w:pPr>
              <w:keepNext/>
              <w:keepLines/>
              <w:spacing w:after="0"/>
              <w:jc w:val="center"/>
              <w:rPr>
                <w:rFonts w:ascii="Arial" w:hAnsi="Arial"/>
                <w:sz w:val="18"/>
              </w:rPr>
            </w:pPr>
            <w:r w:rsidRPr="000B3632">
              <w:rPr>
                <w:rFonts w:ascii="Arial" w:hAnsi="Arial"/>
                <w:sz w:val="18"/>
                <w:lang w:val="fr-FR"/>
              </w:rPr>
              <w:t>DC_7A_n78A</w:t>
            </w:r>
          </w:p>
        </w:tc>
      </w:tr>
      <w:tr w:rsidR="00691DCE" w:rsidRPr="006355E0" w:rsidDel="003D162B" w14:paraId="7215397F" w14:textId="77777777" w:rsidTr="007A67B5">
        <w:trPr>
          <w:trHeight w:val="187"/>
          <w:jc w:val="center"/>
        </w:trPr>
        <w:tc>
          <w:tcPr>
            <w:tcW w:w="3397" w:type="dxa"/>
            <w:noWrap/>
          </w:tcPr>
          <w:p w14:paraId="280A469C" w14:textId="77777777" w:rsidR="00691DCE" w:rsidRPr="005902F6" w:rsidDel="003D162B" w:rsidRDefault="00691DCE" w:rsidP="007A67B5">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2D43915C" w14:textId="77777777" w:rsidR="00691DCE" w:rsidRPr="001437A8" w:rsidRDefault="00691DCE" w:rsidP="007A67B5">
            <w:pPr>
              <w:keepNext/>
              <w:keepLines/>
              <w:spacing w:after="0"/>
              <w:jc w:val="center"/>
              <w:rPr>
                <w:rFonts w:ascii="Arial" w:hAnsi="Arial"/>
                <w:sz w:val="18"/>
              </w:rPr>
            </w:pPr>
            <w:r w:rsidRPr="001437A8">
              <w:rPr>
                <w:rFonts w:ascii="Arial" w:hAnsi="Arial"/>
                <w:sz w:val="18"/>
              </w:rPr>
              <w:t>DC_3A_n1A</w:t>
            </w:r>
          </w:p>
          <w:p w14:paraId="142C433A" w14:textId="77777777" w:rsidR="00691DCE" w:rsidRPr="001437A8" w:rsidRDefault="00691DCE" w:rsidP="007A67B5">
            <w:pPr>
              <w:keepNext/>
              <w:keepLines/>
              <w:spacing w:after="0"/>
              <w:jc w:val="center"/>
              <w:rPr>
                <w:rFonts w:ascii="Arial" w:hAnsi="Arial"/>
                <w:sz w:val="18"/>
              </w:rPr>
            </w:pPr>
            <w:r w:rsidRPr="001437A8">
              <w:rPr>
                <w:rFonts w:ascii="Arial" w:hAnsi="Arial"/>
                <w:sz w:val="18"/>
              </w:rPr>
              <w:t>DC_3C_n1A</w:t>
            </w:r>
          </w:p>
          <w:p w14:paraId="011BC285" w14:textId="77777777" w:rsidR="00691DCE" w:rsidRPr="001437A8" w:rsidRDefault="00691DCE" w:rsidP="007A67B5">
            <w:pPr>
              <w:keepNext/>
              <w:keepLines/>
              <w:spacing w:after="0"/>
              <w:jc w:val="center"/>
              <w:rPr>
                <w:rFonts w:ascii="Arial" w:hAnsi="Arial"/>
                <w:sz w:val="18"/>
              </w:rPr>
            </w:pPr>
            <w:r w:rsidRPr="001437A8">
              <w:rPr>
                <w:rFonts w:ascii="Arial" w:hAnsi="Arial"/>
                <w:sz w:val="18"/>
              </w:rPr>
              <w:t>DC_7A_n1A</w:t>
            </w:r>
          </w:p>
          <w:p w14:paraId="21020F82" w14:textId="77777777" w:rsidR="00691DCE" w:rsidRPr="001437A8" w:rsidRDefault="00691DCE" w:rsidP="007A67B5">
            <w:pPr>
              <w:keepNext/>
              <w:keepLines/>
              <w:spacing w:after="0"/>
              <w:jc w:val="center"/>
              <w:rPr>
                <w:rFonts w:ascii="Arial" w:hAnsi="Arial"/>
                <w:sz w:val="18"/>
              </w:rPr>
            </w:pPr>
            <w:r w:rsidRPr="001437A8">
              <w:rPr>
                <w:rFonts w:ascii="Arial" w:hAnsi="Arial"/>
                <w:sz w:val="18"/>
              </w:rPr>
              <w:t>DC_3A_n78A</w:t>
            </w:r>
          </w:p>
          <w:p w14:paraId="6719A1A0" w14:textId="77777777" w:rsidR="00691DCE" w:rsidRPr="001437A8" w:rsidRDefault="00691DCE" w:rsidP="007A67B5">
            <w:pPr>
              <w:keepNext/>
              <w:keepLines/>
              <w:spacing w:after="0"/>
              <w:jc w:val="center"/>
              <w:rPr>
                <w:rFonts w:ascii="Arial" w:hAnsi="Arial"/>
                <w:sz w:val="18"/>
              </w:rPr>
            </w:pPr>
            <w:r w:rsidRPr="001437A8">
              <w:rPr>
                <w:rFonts w:ascii="Arial" w:hAnsi="Arial"/>
                <w:sz w:val="18"/>
              </w:rPr>
              <w:t>DC_3C_n78A</w:t>
            </w:r>
          </w:p>
          <w:p w14:paraId="5D5A73B1" w14:textId="77777777" w:rsidR="00691DCE" w:rsidRPr="005902F6" w:rsidDel="003D162B" w:rsidRDefault="00691DCE" w:rsidP="007A67B5">
            <w:pPr>
              <w:keepNext/>
              <w:keepLines/>
              <w:spacing w:after="0"/>
              <w:jc w:val="center"/>
              <w:rPr>
                <w:rFonts w:ascii="Arial" w:hAnsi="Arial"/>
                <w:sz w:val="18"/>
              </w:rPr>
            </w:pPr>
            <w:r w:rsidRPr="001437A8">
              <w:rPr>
                <w:rFonts w:ascii="Arial" w:hAnsi="Arial"/>
                <w:sz w:val="18"/>
              </w:rPr>
              <w:t>DC_7A_n78A</w:t>
            </w:r>
          </w:p>
        </w:tc>
      </w:tr>
      <w:tr w:rsidR="00CD082F" w:rsidRPr="006355E0" w:rsidDel="003D162B" w14:paraId="022CC596" w14:textId="77777777" w:rsidTr="007A67B5">
        <w:trPr>
          <w:trHeight w:val="187"/>
          <w:jc w:val="center"/>
          <w:ins w:id="122" w:author="Huawei" w:date="2024-07-31T19:23:00Z"/>
        </w:trPr>
        <w:tc>
          <w:tcPr>
            <w:tcW w:w="3397" w:type="dxa"/>
            <w:noWrap/>
          </w:tcPr>
          <w:p w14:paraId="4713F13B" w14:textId="2EF45B1F" w:rsidR="00CD082F" w:rsidRPr="001437A8" w:rsidRDefault="00CD082F" w:rsidP="007A67B5">
            <w:pPr>
              <w:keepNext/>
              <w:keepLines/>
              <w:spacing w:after="0"/>
              <w:jc w:val="center"/>
              <w:rPr>
                <w:ins w:id="123" w:author="Huawei" w:date="2024-07-31T19:23:00Z"/>
                <w:rFonts w:ascii="Arial" w:hAnsi="Arial"/>
                <w:sz w:val="18"/>
              </w:rPr>
            </w:pPr>
            <w:ins w:id="124" w:author="Huawei" w:date="2024-07-31T19:23:00Z">
              <w:r w:rsidRPr="00CD082F">
                <w:rPr>
                  <w:rFonts w:ascii="Arial" w:hAnsi="Arial"/>
                  <w:sz w:val="18"/>
                </w:rPr>
                <w:t>DC_3A-7A-32A_n28A-n78A</w:t>
              </w:r>
            </w:ins>
          </w:p>
        </w:tc>
        <w:tc>
          <w:tcPr>
            <w:tcW w:w="3544" w:type="dxa"/>
            <w:shd w:val="clear" w:color="auto" w:fill="auto"/>
          </w:tcPr>
          <w:p w14:paraId="35E9648E" w14:textId="77777777" w:rsidR="00CD082F" w:rsidRPr="00CD082F" w:rsidRDefault="00CD082F" w:rsidP="00CD082F">
            <w:pPr>
              <w:keepNext/>
              <w:keepLines/>
              <w:spacing w:after="0"/>
              <w:jc w:val="center"/>
              <w:rPr>
                <w:ins w:id="125" w:author="Huawei" w:date="2024-07-31T19:23:00Z"/>
                <w:rFonts w:ascii="Arial" w:hAnsi="Arial"/>
                <w:sz w:val="18"/>
              </w:rPr>
            </w:pPr>
            <w:ins w:id="126" w:author="Huawei" w:date="2024-07-31T19:23:00Z">
              <w:r w:rsidRPr="00CD082F">
                <w:rPr>
                  <w:rFonts w:ascii="Arial" w:hAnsi="Arial"/>
                  <w:sz w:val="18"/>
                </w:rPr>
                <w:t>DC_3A_n28A</w:t>
              </w:r>
            </w:ins>
          </w:p>
          <w:p w14:paraId="55C36816" w14:textId="77777777" w:rsidR="00CD082F" w:rsidRPr="00CD082F" w:rsidRDefault="00CD082F" w:rsidP="00CD082F">
            <w:pPr>
              <w:keepNext/>
              <w:keepLines/>
              <w:spacing w:after="0"/>
              <w:jc w:val="center"/>
              <w:rPr>
                <w:ins w:id="127" w:author="Huawei" w:date="2024-07-31T19:23:00Z"/>
                <w:rFonts w:ascii="Arial" w:hAnsi="Arial"/>
                <w:sz w:val="18"/>
              </w:rPr>
            </w:pPr>
            <w:ins w:id="128" w:author="Huawei" w:date="2024-07-31T19:23:00Z">
              <w:r w:rsidRPr="00CD082F">
                <w:rPr>
                  <w:rFonts w:ascii="Arial" w:hAnsi="Arial"/>
                  <w:sz w:val="18"/>
                </w:rPr>
                <w:t>DC_7A_n28A</w:t>
              </w:r>
            </w:ins>
          </w:p>
          <w:p w14:paraId="447CFF4A" w14:textId="77777777" w:rsidR="00CD082F" w:rsidRPr="00CD082F" w:rsidRDefault="00CD082F" w:rsidP="00CD082F">
            <w:pPr>
              <w:keepNext/>
              <w:keepLines/>
              <w:spacing w:after="0"/>
              <w:jc w:val="center"/>
              <w:rPr>
                <w:ins w:id="129" w:author="Huawei" w:date="2024-07-31T19:23:00Z"/>
                <w:rFonts w:ascii="Arial" w:hAnsi="Arial"/>
                <w:sz w:val="18"/>
              </w:rPr>
            </w:pPr>
            <w:ins w:id="130" w:author="Huawei" w:date="2024-07-31T19:23:00Z">
              <w:r w:rsidRPr="00CD082F">
                <w:rPr>
                  <w:rFonts w:ascii="Arial" w:hAnsi="Arial"/>
                  <w:sz w:val="18"/>
                </w:rPr>
                <w:t>DC_3A_n78A</w:t>
              </w:r>
            </w:ins>
          </w:p>
          <w:p w14:paraId="631A4743" w14:textId="0A5A97EC" w:rsidR="00CD082F" w:rsidRPr="001437A8" w:rsidRDefault="00CD082F" w:rsidP="00CD082F">
            <w:pPr>
              <w:keepNext/>
              <w:keepLines/>
              <w:spacing w:after="0"/>
              <w:jc w:val="center"/>
              <w:rPr>
                <w:ins w:id="131" w:author="Huawei" w:date="2024-07-31T19:23:00Z"/>
                <w:rFonts w:ascii="Arial" w:hAnsi="Arial"/>
                <w:sz w:val="18"/>
              </w:rPr>
            </w:pPr>
            <w:ins w:id="132" w:author="Huawei" w:date="2024-07-31T19:23:00Z">
              <w:r w:rsidRPr="00CD082F">
                <w:rPr>
                  <w:rFonts w:ascii="Arial" w:hAnsi="Arial"/>
                  <w:sz w:val="18"/>
                </w:rPr>
                <w:t>DC_7A_n78A</w:t>
              </w:r>
            </w:ins>
          </w:p>
        </w:tc>
      </w:tr>
      <w:tr w:rsidR="00691DCE" w:rsidRPr="006355E0" w14:paraId="57211D6D" w14:textId="77777777" w:rsidTr="007A67B5">
        <w:trPr>
          <w:trHeight w:val="187"/>
          <w:jc w:val="center"/>
        </w:trPr>
        <w:tc>
          <w:tcPr>
            <w:tcW w:w="3397" w:type="dxa"/>
            <w:noWrap/>
          </w:tcPr>
          <w:p w14:paraId="334BA211" w14:textId="77777777" w:rsidR="00691DCE" w:rsidRPr="006355E0" w:rsidRDefault="00691DCE" w:rsidP="007A67B5">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7795336C"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1E2C0DA"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30D4688"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F57B95C"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36EABC1"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7BFE0D5" w14:textId="77777777" w:rsidR="00691DCE" w:rsidRPr="006355E0" w:rsidRDefault="00691DCE" w:rsidP="007A67B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91DCE" w:rsidRPr="006355E0" w14:paraId="0407F18B" w14:textId="77777777" w:rsidTr="007A67B5">
        <w:trPr>
          <w:trHeight w:val="187"/>
          <w:jc w:val="center"/>
        </w:trPr>
        <w:tc>
          <w:tcPr>
            <w:tcW w:w="3397" w:type="dxa"/>
            <w:noWrap/>
          </w:tcPr>
          <w:p w14:paraId="2C72B478" w14:textId="77777777" w:rsidR="00691DCE" w:rsidRPr="006355E0" w:rsidRDefault="00691DCE" w:rsidP="007A67B5">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7821937"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50E209B"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A05BB0A"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8E55B93"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1F71AA7"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FC64312" w14:textId="77777777" w:rsidR="00691DCE" w:rsidRPr="006355E0" w:rsidRDefault="00691DCE" w:rsidP="007A67B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91DCE" w:rsidRPr="006355E0" w14:paraId="67294437" w14:textId="77777777" w:rsidTr="007A67B5">
        <w:trPr>
          <w:trHeight w:val="187"/>
          <w:jc w:val="center"/>
        </w:trPr>
        <w:tc>
          <w:tcPr>
            <w:tcW w:w="3397" w:type="dxa"/>
            <w:noWrap/>
          </w:tcPr>
          <w:p w14:paraId="3FCA1978" w14:textId="77777777" w:rsidR="00691DCE" w:rsidRPr="006355E0" w:rsidRDefault="00691DCE" w:rsidP="007A67B5">
            <w:pPr>
              <w:keepNext/>
              <w:keepLines/>
              <w:spacing w:after="0"/>
              <w:jc w:val="center"/>
              <w:rPr>
                <w:rFonts w:ascii="Arial" w:eastAsia="MS Mincho" w:hAnsi="Arial" w:cs="Arial"/>
                <w:bCs/>
                <w:sz w:val="18"/>
                <w:szCs w:val="18"/>
              </w:rPr>
            </w:pPr>
            <w:bookmarkStart w:id="133" w:name="OLE_LINK28"/>
            <w:r>
              <w:rPr>
                <w:rFonts w:ascii="Arial" w:eastAsia="MS Mincho" w:hAnsi="Arial" w:cs="Arial"/>
                <w:bCs/>
                <w:sz w:val="18"/>
                <w:szCs w:val="18"/>
              </w:rPr>
              <w:t>DC_3A-7A_n40A-n78A-n105A</w:t>
            </w:r>
            <w:bookmarkEnd w:id="133"/>
          </w:p>
        </w:tc>
        <w:tc>
          <w:tcPr>
            <w:tcW w:w="3544" w:type="dxa"/>
            <w:shd w:val="clear" w:color="auto" w:fill="auto"/>
          </w:tcPr>
          <w:p w14:paraId="473FDE5F"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7842AAD0"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09FF8A1"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04121720"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50DE9E9"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41D36DD4" w14:textId="77777777" w:rsidR="00691DCE" w:rsidRPr="006355E0"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691DCE" w:rsidRPr="006355E0" w14:paraId="3A1AC9CC" w14:textId="77777777" w:rsidTr="007A67B5">
        <w:trPr>
          <w:trHeight w:val="187"/>
          <w:jc w:val="center"/>
        </w:trPr>
        <w:tc>
          <w:tcPr>
            <w:tcW w:w="3397" w:type="dxa"/>
            <w:noWrap/>
          </w:tcPr>
          <w:p w14:paraId="352AE8E5" w14:textId="77777777" w:rsidR="00691DCE" w:rsidRPr="006355E0" w:rsidRDefault="00691DCE" w:rsidP="007A67B5">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4A3556C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7B4F1C5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24FED56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5F4C9E5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1962461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DC_11A_n28A</w:t>
            </w:r>
          </w:p>
          <w:p w14:paraId="6A28CBAE"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691DCE" w:rsidRPr="006355E0" w14:paraId="25914E57" w14:textId="77777777" w:rsidTr="007A67B5">
        <w:trPr>
          <w:trHeight w:val="187"/>
          <w:jc w:val="center"/>
        </w:trPr>
        <w:tc>
          <w:tcPr>
            <w:tcW w:w="3397" w:type="dxa"/>
            <w:noWrap/>
          </w:tcPr>
          <w:p w14:paraId="30BC6D0E" w14:textId="77777777" w:rsidR="00691DCE" w:rsidRPr="006355E0" w:rsidRDefault="00691DCE" w:rsidP="007A67B5">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7B072A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572C205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52E1FDC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42D28AE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222762D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DC_11A_n28A</w:t>
            </w:r>
          </w:p>
          <w:p w14:paraId="5C0777F1"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691DCE" w:rsidRPr="006355E0" w14:paraId="03222DA1" w14:textId="77777777" w:rsidTr="007A67B5">
        <w:trPr>
          <w:trHeight w:val="187"/>
          <w:jc w:val="center"/>
        </w:trPr>
        <w:tc>
          <w:tcPr>
            <w:tcW w:w="3397" w:type="dxa"/>
            <w:noWrap/>
          </w:tcPr>
          <w:p w14:paraId="527727C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403D3A9B"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DC_3A_n78A</w:t>
            </w:r>
          </w:p>
          <w:p w14:paraId="07FE333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DC_8A_n78A</w:t>
            </w:r>
          </w:p>
          <w:p w14:paraId="3DFE7AF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p w14:paraId="66C087A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DC_28A_n78A</w:t>
            </w:r>
          </w:p>
        </w:tc>
      </w:tr>
      <w:tr w:rsidR="007A67B5" w:rsidRPr="006355E0" w14:paraId="1EDAFD80" w14:textId="77777777" w:rsidTr="007A67B5">
        <w:trPr>
          <w:trHeight w:val="187"/>
          <w:jc w:val="center"/>
          <w:ins w:id="134" w:author="Huawei" w:date="2024-07-31T19:09:00Z"/>
        </w:trPr>
        <w:tc>
          <w:tcPr>
            <w:tcW w:w="3397" w:type="dxa"/>
            <w:noWrap/>
          </w:tcPr>
          <w:p w14:paraId="492D581F" w14:textId="14DDCC3D" w:rsidR="007A67B5" w:rsidRPr="006355E0" w:rsidRDefault="007A67B5" w:rsidP="007A67B5">
            <w:pPr>
              <w:keepNext/>
              <w:keepLines/>
              <w:spacing w:after="0"/>
              <w:jc w:val="center"/>
              <w:rPr>
                <w:ins w:id="135" w:author="Huawei" w:date="2024-07-31T19:09:00Z"/>
                <w:rFonts w:ascii="Arial" w:hAnsi="Arial"/>
                <w:sz w:val="18"/>
              </w:rPr>
            </w:pPr>
            <w:ins w:id="136" w:author="Huawei" w:date="2024-07-31T19:09:00Z">
              <w:r w:rsidRPr="007A67B5">
                <w:rPr>
                  <w:rFonts w:ascii="Arial" w:hAnsi="Arial"/>
                  <w:sz w:val="18"/>
                </w:rPr>
                <w:t>DC_3A-8A-20A_n1A-n78A</w:t>
              </w:r>
            </w:ins>
          </w:p>
        </w:tc>
        <w:tc>
          <w:tcPr>
            <w:tcW w:w="3544" w:type="dxa"/>
            <w:shd w:val="clear" w:color="auto" w:fill="auto"/>
          </w:tcPr>
          <w:p w14:paraId="466D5C47" w14:textId="77777777" w:rsidR="00C512F1" w:rsidRPr="00C512F1" w:rsidRDefault="00C512F1" w:rsidP="00C512F1">
            <w:pPr>
              <w:keepNext/>
              <w:keepLines/>
              <w:spacing w:after="0"/>
              <w:jc w:val="center"/>
              <w:rPr>
                <w:ins w:id="137" w:author="Huawei" w:date="2024-07-31T19:09:00Z"/>
                <w:rFonts w:ascii="Arial" w:hAnsi="Arial"/>
                <w:sz w:val="18"/>
              </w:rPr>
            </w:pPr>
            <w:ins w:id="138" w:author="Huawei" w:date="2024-07-31T19:09:00Z">
              <w:r w:rsidRPr="00C512F1">
                <w:rPr>
                  <w:rFonts w:ascii="Arial" w:hAnsi="Arial"/>
                  <w:sz w:val="18"/>
                </w:rPr>
                <w:t>DC_3A_n1A</w:t>
              </w:r>
            </w:ins>
          </w:p>
          <w:p w14:paraId="6C79F518" w14:textId="77777777" w:rsidR="00C512F1" w:rsidRPr="00C512F1" w:rsidRDefault="00C512F1" w:rsidP="00C512F1">
            <w:pPr>
              <w:keepNext/>
              <w:keepLines/>
              <w:spacing w:after="0"/>
              <w:jc w:val="center"/>
              <w:rPr>
                <w:ins w:id="139" w:author="Huawei" w:date="2024-07-31T19:09:00Z"/>
                <w:rFonts w:ascii="Arial" w:hAnsi="Arial"/>
                <w:sz w:val="18"/>
              </w:rPr>
            </w:pPr>
            <w:ins w:id="140" w:author="Huawei" w:date="2024-07-31T19:09:00Z">
              <w:r w:rsidRPr="00C512F1">
                <w:rPr>
                  <w:rFonts w:ascii="Arial" w:hAnsi="Arial"/>
                  <w:sz w:val="18"/>
                </w:rPr>
                <w:t>DC_8A_n1A</w:t>
              </w:r>
            </w:ins>
          </w:p>
          <w:p w14:paraId="1DBC89BD" w14:textId="77777777" w:rsidR="00C512F1" w:rsidRPr="00C512F1" w:rsidRDefault="00C512F1" w:rsidP="00C512F1">
            <w:pPr>
              <w:keepNext/>
              <w:keepLines/>
              <w:spacing w:after="0"/>
              <w:jc w:val="center"/>
              <w:rPr>
                <w:ins w:id="141" w:author="Huawei" w:date="2024-07-31T19:09:00Z"/>
                <w:rFonts w:ascii="Arial" w:hAnsi="Arial"/>
                <w:sz w:val="18"/>
              </w:rPr>
            </w:pPr>
            <w:ins w:id="142" w:author="Huawei" w:date="2024-07-31T19:09:00Z">
              <w:r w:rsidRPr="00C512F1">
                <w:rPr>
                  <w:rFonts w:ascii="Arial" w:hAnsi="Arial"/>
                  <w:sz w:val="18"/>
                </w:rPr>
                <w:t>DC_20A_n1A</w:t>
              </w:r>
            </w:ins>
          </w:p>
          <w:p w14:paraId="64FCE06A" w14:textId="77777777" w:rsidR="00C512F1" w:rsidRPr="00C512F1" w:rsidRDefault="00C512F1" w:rsidP="00C512F1">
            <w:pPr>
              <w:keepNext/>
              <w:keepLines/>
              <w:spacing w:after="0"/>
              <w:jc w:val="center"/>
              <w:rPr>
                <w:ins w:id="143" w:author="Huawei" w:date="2024-07-31T19:09:00Z"/>
                <w:rFonts w:ascii="Arial" w:hAnsi="Arial"/>
                <w:sz w:val="18"/>
              </w:rPr>
            </w:pPr>
            <w:ins w:id="144" w:author="Huawei" w:date="2024-07-31T19:09:00Z">
              <w:r w:rsidRPr="00C512F1">
                <w:rPr>
                  <w:rFonts w:ascii="Arial" w:hAnsi="Arial"/>
                  <w:sz w:val="18"/>
                </w:rPr>
                <w:t>DC_3A_n78A</w:t>
              </w:r>
            </w:ins>
          </w:p>
          <w:p w14:paraId="543A2AA8" w14:textId="77777777" w:rsidR="00C512F1" w:rsidRPr="00C512F1" w:rsidRDefault="00C512F1" w:rsidP="00C512F1">
            <w:pPr>
              <w:keepNext/>
              <w:keepLines/>
              <w:spacing w:after="0"/>
              <w:jc w:val="center"/>
              <w:rPr>
                <w:ins w:id="145" w:author="Huawei" w:date="2024-07-31T19:09:00Z"/>
                <w:rFonts w:ascii="Arial" w:hAnsi="Arial"/>
                <w:sz w:val="18"/>
              </w:rPr>
            </w:pPr>
            <w:ins w:id="146" w:author="Huawei" w:date="2024-07-31T19:09:00Z">
              <w:r w:rsidRPr="00C512F1">
                <w:rPr>
                  <w:rFonts w:ascii="Arial" w:hAnsi="Arial"/>
                  <w:sz w:val="18"/>
                </w:rPr>
                <w:t>DC_8A_n78A</w:t>
              </w:r>
            </w:ins>
          </w:p>
          <w:p w14:paraId="6B9A7081" w14:textId="56835B4D" w:rsidR="007A67B5" w:rsidRPr="006355E0" w:rsidRDefault="00C512F1" w:rsidP="00C512F1">
            <w:pPr>
              <w:keepNext/>
              <w:keepLines/>
              <w:spacing w:after="0"/>
              <w:jc w:val="center"/>
              <w:rPr>
                <w:ins w:id="147" w:author="Huawei" w:date="2024-07-31T19:09:00Z"/>
                <w:rFonts w:ascii="Arial" w:hAnsi="Arial"/>
                <w:sz w:val="18"/>
              </w:rPr>
            </w:pPr>
            <w:ins w:id="148" w:author="Huawei" w:date="2024-07-31T19:09:00Z">
              <w:r w:rsidRPr="00C512F1">
                <w:rPr>
                  <w:rFonts w:ascii="Arial" w:hAnsi="Arial"/>
                  <w:sz w:val="18"/>
                </w:rPr>
                <w:t>DC_20A_n78A</w:t>
              </w:r>
            </w:ins>
          </w:p>
        </w:tc>
      </w:tr>
      <w:tr w:rsidR="00C512F1" w:rsidRPr="006355E0" w14:paraId="17407A71" w14:textId="77777777" w:rsidTr="007A67B5">
        <w:trPr>
          <w:trHeight w:val="187"/>
          <w:jc w:val="center"/>
          <w:ins w:id="149" w:author="Huawei" w:date="2024-07-31T19:09:00Z"/>
        </w:trPr>
        <w:tc>
          <w:tcPr>
            <w:tcW w:w="3397" w:type="dxa"/>
            <w:noWrap/>
          </w:tcPr>
          <w:p w14:paraId="46CDF1D6" w14:textId="5BE392EF" w:rsidR="00C512F1" w:rsidRPr="007A67B5" w:rsidRDefault="00C512F1" w:rsidP="007A67B5">
            <w:pPr>
              <w:keepNext/>
              <w:keepLines/>
              <w:spacing w:after="0"/>
              <w:jc w:val="center"/>
              <w:rPr>
                <w:ins w:id="150" w:author="Huawei" w:date="2024-07-31T19:09:00Z"/>
                <w:rFonts w:ascii="Arial" w:hAnsi="Arial"/>
                <w:sz w:val="18"/>
              </w:rPr>
            </w:pPr>
            <w:ins w:id="151" w:author="Huawei" w:date="2024-07-31T19:09:00Z">
              <w:r w:rsidRPr="00C512F1">
                <w:rPr>
                  <w:rFonts w:ascii="Arial" w:hAnsi="Arial"/>
                  <w:sz w:val="18"/>
                </w:rPr>
                <w:t>DC_3A-8A-32A_n1A-n78A</w:t>
              </w:r>
            </w:ins>
          </w:p>
        </w:tc>
        <w:tc>
          <w:tcPr>
            <w:tcW w:w="3544" w:type="dxa"/>
            <w:shd w:val="clear" w:color="auto" w:fill="auto"/>
          </w:tcPr>
          <w:p w14:paraId="3BF4391C" w14:textId="77777777" w:rsidR="00C512F1" w:rsidRPr="00C512F1" w:rsidRDefault="00C512F1" w:rsidP="00C512F1">
            <w:pPr>
              <w:keepNext/>
              <w:keepLines/>
              <w:spacing w:after="0"/>
              <w:jc w:val="center"/>
              <w:rPr>
                <w:ins w:id="152" w:author="Huawei" w:date="2024-07-31T19:10:00Z"/>
                <w:rFonts w:ascii="Arial" w:hAnsi="Arial"/>
                <w:sz w:val="18"/>
              </w:rPr>
            </w:pPr>
            <w:ins w:id="153" w:author="Huawei" w:date="2024-07-31T19:10:00Z">
              <w:r w:rsidRPr="00C512F1">
                <w:rPr>
                  <w:rFonts w:ascii="Arial" w:hAnsi="Arial"/>
                  <w:sz w:val="18"/>
                </w:rPr>
                <w:t>DC_3A_n1A</w:t>
              </w:r>
            </w:ins>
          </w:p>
          <w:p w14:paraId="233FC223" w14:textId="77777777" w:rsidR="00C512F1" w:rsidRPr="00C512F1" w:rsidRDefault="00C512F1" w:rsidP="00C512F1">
            <w:pPr>
              <w:keepNext/>
              <w:keepLines/>
              <w:spacing w:after="0"/>
              <w:jc w:val="center"/>
              <w:rPr>
                <w:ins w:id="154" w:author="Huawei" w:date="2024-07-31T19:10:00Z"/>
                <w:rFonts w:ascii="Arial" w:hAnsi="Arial"/>
                <w:sz w:val="18"/>
              </w:rPr>
            </w:pPr>
            <w:ins w:id="155" w:author="Huawei" w:date="2024-07-31T19:10:00Z">
              <w:r w:rsidRPr="00C512F1">
                <w:rPr>
                  <w:rFonts w:ascii="Arial" w:hAnsi="Arial"/>
                  <w:sz w:val="18"/>
                </w:rPr>
                <w:t>DC_8A_n1A</w:t>
              </w:r>
            </w:ins>
          </w:p>
          <w:p w14:paraId="60077FD2" w14:textId="77777777" w:rsidR="00C512F1" w:rsidRPr="00C512F1" w:rsidRDefault="00C512F1" w:rsidP="00C512F1">
            <w:pPr>
              <w:keepNext/>
              <w:keepLines/>
              <w:spacing w:after="0"/>
              <w:jc w:val="center"/>
              <w:rPr>
                <w:ins w:id="156" w:author="Huawei" w:date="2024-07-31T19:10:00Z"/>
                <w:rFonts w:ascii="Arial" w:hAnsi="Arial"/>
                <w:sz w:val="18"/>
              </w:rPr>
            </w:pPr>
            <w:ins w:id="157" w:author="Huawei" w:date="2024-07-31T19:10:00Z">
              <w:r w:rsidRPr="00C512F1">
                <w:rPr>
                  <w:rFonts w:ascii="Arial" w:hAnsi="Arial"/>
                  <w:sz w:val="18"/>
                </w:rPr>
                <w:t>DC_3A_n78A</w:t>
              </w:r>
            </w:ins>
          </w:p>
          <w:p w14:paraId="65C37A87" w14:textId="1ABF8398" w:rsidR="00C512F1" w:rsidRPr="00C512F1" w:rsidRDefault="00C512F1" w:rsidP="00C512F1">
            <w:pPr>
              <w:keepNext/>
              <w:keepLines/>
              <w:spacing w:after="0"/>
              <w:jc w:val="center"/>
              <w:rPr>
                <w:ins w:id="158" w:author="Huawei" w:date="2024-07-31T19:09:00Z"/>
                <w:rFonts w:ascii="Arial" w:hAnsi="Arial"/>
                <w:sz w:val="18"/>
              </w:rPr>
            </w:pPr>
            <w:ins w:id="159" w:author="Huawei" w:date="2024-07-31T19:10:00Z">
              <w:r w:rsidRPr="00C512F1">
                <w:rPr>
                  <w:rFonts w:ascii="Arial" w:hAnsi="Arial"/>
                  <w:sz w:val="18"/>
                </w:rPr>
                <w:t>DC_8A_n78A</w:t>
              </w:r>
            </w:ins>
          </w:p>
        </w:tc>
      </w:tr>
      <w:tr w:rsidR="00691DCE" w:rsidRPr="006355E0" w14:paraId="3D4FCA53" w14:textId="77777777" w:rsidTr="007A67B5">
        <w:trPr>
          <w:trHeight w:val="187"/>
          <w:jc w:val="center"/>
        </w:trPr>
        <w:tc>
          <w:tcPr>
            <w:tcW w:w="3397" w:type="dxa"/>
            <w:noWrap/>
          </w:tcPr>
          <w:p w14:paraId="513D1FED" w14:textId="77777777" w:rsidR="00691DCE" w:rsidRPr="006355E0" w:rsidRDefault="00691DCE" w:rsidP="007A67B5">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30FEA7E9"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47C53D6"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20A90971"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FDBFF95"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05E8AE34"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A6FC7C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91DCE" w:rsidRPr="006355E0" w14:paraId="22ECC472" w14:textId="77777777" w:rsidTr="007A67B5">
        <w:trPr>
          <w:trHeight w:val="187"/>
          <w:jc w:val="center"/>
        </w:trPr>
        <w:tc>
          <w:tcPr>
            <w:tcW w:w="3397" w:type="dxa"/>
            <w:noWrap/>
          </w:tcPr>
          <w:p w14:paraId="3911B25C" w14:textId="77777777" w:rsidR="00691DCE" w:rsidRPr="006355E0" w:rsidRDefault="00691DCE" w:rsidP="007A67B5">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76F455F3"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6924603"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494A8F3"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6222D2C"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82BC1FB"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1BDA19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91DCE" w:rsidRPr="006355E0" w14:paraId="26D96191" w14:textId="77777777" w:rsidTr="007A67B5">
        <w:trPr>
          <w:trHeight w:val="187"/>
          <w:jc w:val="center"/>
        </w:trPr>
        <w:tc>
          <w:tcPr>
            <w:tcW w:w="3397" w:type="dxa"/>
            <w:noWrap/>
          </w:tcPr>
          <w:p w14:paraId="703911CB" w14:textId="77777777" w:rsidR="00691DCE" w:rsidRPr="00592F9E" w:rsidRDefault="00691DCE" w:rsidP="007A67B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586C846B" w14:textId="77777777" w:rsidR="00691DCE" w:rsidRPr="006355E0" w:rsidRDefault="00691DCE" w:rsidP="007A67B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5620D775"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4F6947F"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2ABA2AE"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D8CBF2F"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B8F3CFA"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1230090" w14:textId="77777777" w:rsidR="00691DCE" w:rsidRPr="006355E0"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91DCE" w:rsidRPr="00592F9E" w14:paraId="02DA18EA" w14:textId="77777777" w:rsidTr="007A67B5">
        <w:trPr>
          <w:trHeight w:val="187"/>
          <w:jc w:val="center"/>
        </w:trPr>
        <w:tc>
          <w:tcPr>
            <w:tcW w:w="3397" w:type="dxa"/>
            <w:noWrap/>
          </w:tcPr>
          <w:p w14:paraId="7C80B590" w14:textId="77777777" w:rsidR="00691DCE" w:rsidRPr="00592F9E" w:rsidRDefault="00691DCE" w:rsidP="007A67B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0C256DC" w14:textId="77777777" w:rsidR="00691DCE" w:rsidRPr="00592F9E" w:rsidRDefault="00691DCE" w:rsidP="007A67B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A8B385F"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9FE777D"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23AF497"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AC61A34"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CE7EC19"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8593F32"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91DCE" w:rsidRPr="006355E0" w14:paraId="13F5412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FA81E2" w14:textId="77777777" w:rsidR="00691DCE" w:rsidRPr="006355E0" w:rsidRDefault="00691DCE" w:rsidP="007A67B5">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3C55696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33B9B55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66F34E7"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4D81BF"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DC_3A_n77A</w:t>
            </w:r>
          </w:p>
          <w:p w14:paraId="6F7751B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DC_19A_n77A</w:t>
            </w:r>
          </w:p>
          <w:p w14:paraId="4F87488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DC_21A_n77A</w:t>
            </w:r>
          </w:p>
        </w:tc>
      </w:tr>
      <w:tr w:rsidR="00691DCE" w:rsidRPr="006355E0" w14:paraId="048FA5D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D02E4F"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78D63B1"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63652B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3D103961"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76249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7966935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DC_19A_n78A</w:t>
            </w:r>
          </w:p>
          <w:p w14:paraId="6F2F4C51"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DC_21A_n78A</w:t>
            </w:r>
          </w:p>
        </w:tc>
      </w:tr>
      <w:tr w:rsidR="00691DCE" w:rsidRPr="006355E0" w14:paraId="48F6DA8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A81B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DC_3A-19A-21A-42A_n79A</w:t>
            </w:r>
          </w:p>
          <w:p w14:paraId="7AAF74C3"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DC_3A-19A-21A-42A_n79C</w:t>
            </w:r>
          </w:p>
          <w:p w14:paraId="381F65E2"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DC_3A-19A-21A-42C_n79A</w:t>
            </w:r>
          </w:p>
          <w:p w14:paraId="2794717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4D2687C"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DC_3A_n79A</w:t>
            </w:r>
          </w:p>
          <w:p w14:paraId="16FF06A3"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DC_19A_n79A</w:t>
            </w:r>
          </w:p>
          <w:p w14:paraId="50AE476C"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fi-FI"/>
              </w:rPr>
              <w:t>DC_21A_n79A</w:t>
            </w:r>
          </w:p>
        </w:tc>
      </w:tr>
      <w:tr w:rsidR="00691DCE" w:rsidRPr="006355E0" w14:paraId="53FE27D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29E37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7F07A963"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FA296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0F13711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77E6784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DC_19A_n1A</w:t>
            </w:r>
          </w:p>
          <w:p w14:paraId="5FA18F2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DC_19A_n77A</w:t>
            </w:r>
          </w:p>
        </w:tc>
      </w:tr>
      <w:tr w:rsidR="00691DCE" w:rsidRPr="006355E0" w14:paraId="4793B84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AED9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4D89CA8B"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2C06A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4608B59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DC_3A_n78A</w:t>
            </w:r>
          </w:p>
          <w:p w14:paraId="572B828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DC_19A_n1A</w:t>
            </w:r>
          </w:p>
          <w:p w14:paraId="3B3A5320"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DC_19A_n78A</w:t>
            </w:r>
          </w:p>
        </w:tc>
      </w:tr>
      <w:tr w:rsidR="00691DCE" w:rsidRPr="006355E0" w14:paraId="40300EDB" w14:textId="77777777" w:rsidTr="007A67B5">
        <w:trPr>
          <w:trHeight w:val="187"/>
          <w:jc w:val="center"/>
        </w:trPr>
        <w:tc>
          <w:tcPr>
            <w:tcW w:w="3397" w:type="dxa"/>
            <w:noWrap/>
          </w:tcPr>
          <w:p w14:paraId="091285B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DC_3A-19A-42A_n1A-n79A</w:t>
            </w:r>
          </w:p>
          <w:p w14:paraId="269FACB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6B1EB6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029FCE9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DC_3A_n79A</w:t>
            </w:r>
          </w:p>
          <w:p w14:paraId="47C5555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DC_19A_n1A</w:t>
            </w:r>
          </w:p>
          <w:p w14:paraId="7867C651"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DC_19A_n79A</w:t>
            </w:r>
          </w:p>
        </w:tc>
      </w:tr>
      <w:tr w:rsidR="00691DCE" w:rsidRPr="006355E0" w14:paraId="65AEC64B" w14:textId="77777777" w:rsidTr="007A67B5">
        <w:trPr>
          <w:trHeight w:val="187"/>
          <w:jc w:val="center"/>
        </w:trPr>
        <w:tc>
          <w:tcPr>
            <w:tcW w:w="3397" w:type="dxa"/>
            <w:noWrap/>
          </w:tcPr>
          <w:p w14:paraId="0EB6C419"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DC_3A-20A_n1A-n28A-n75A</w:t>
            </w:r>
            <w:bookmarkStart w:id="160" w:name="OLE_LINK29"/>
          </w:p>
          <w:p w14:paraId="148DB313"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DC_3C-20A_n1A-n28A-n75A</w:t>
            </w:r>
            <w:bookmarkEnd w:id="160"/>
          </w:p>
        </w:tc>
        <w:tc>
          <w:tcPr>
            <w:tcW w:w="3544" w:type="dxa"/>
            <w:shd w:val="clear" w:color="auto" w:fill="auto"/>
          </w:tcPr>
          <w:p w14:paraId="1B1B9807"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0CA3F9E5"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DC_3C_n1A</w:t>
            </w:r>
          </w:p>
          <w:p w14:paraId="09B68642"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DC_20A_n1A</w:t>
            </w:r>
          </w:p>
          <w:p w14:paraId="3A495111"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DC_3A_n28A</w:t>
            </w:r>
          </w:p>
          <w:p w14:paraId="29B7D0C5"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DC_3C_n28A</w:t>
            </w:r>
          </w:p>
          <w:p w14:paraId="0BD0D602"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DC_20A_n28A</w:t>
            </w:r>
          </w:p>
        </w:tc>
      </w:tr>
      <w:tr w:rsidR="00691DCE" w:rsidRPr="006355E0" w14:paraId="457F3C48" w14:textId="77777777" w:rsidTr="007A67B5">
        <w:trPr>
          <w:trHeight w:val="187"/>
          <w:jc w:val="center"/>
        </w:trPr>
        <w:tc>
          <w:tcPr>
            <w:tcW w:w="3397" w:type="dxa"/>
            <w:noWrap/>
          </w:tcPr>
          <w:p w14:paraId="7CFA149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0F4F3E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DC_3A_n1A</w:t>
            </w:r>
          </w:p>
          <w:p w14:paraId="703D6896"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DC_20A_n1A</w:t>
            </w:r>
          </w:p>
          <w:p w14:paraId="7EE23EDF"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DC_3A_n28A</w:t>
            </w:r>
          </w:p>
          <w:p w14:paraId="4892DEE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zh-CN"/>
              </w:rPr>
              <w:t>DC_20A_n28A</w:t>
            </w:r>
          </w:p>
        </w:tc>
      </w:tr>
      <w:tr w:rsidR="00691DCE" w:rsidRPr="006355E0" w14:paraId="4D91C654" w14:textId="77777777" w:rsidTr="007A67B5">
        <w:trPr>
          <w:trHeight w:val="187"/>
          <w:jc w:val="center"/>
        </w:trPr>
        <w:tc>
          <w:tcPr>
            <w:tcW w:w="3397" w:type="dxa"/>
            <w:noWrap/>
          </w:tcPr>
          <w:p w14:paraId="3D387E9B"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3B5DE217" w14:textId="77777777" w:rsidR="00691DCE" w:rsidRPr="006355E0" w:rsidRDefault="00691DCE" w:rsidP="007A67B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1BB767C5" w14:textId="77777777" w:rsidR="00691DCE" w:rsidRPr="006355E0" w:rsidRDefault="00691DCE" w:rsidP="007A67B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6614BB1E" w14:textId="77777777" w:rsidR="00691DCE" w:rsidRPr="006355E0" w:rsidRDefault="00691DCE" w:rsidP="007A67B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445B63D6" w14:textId="77777777" w:rsidR="00691DCE" w:rsidRDefault="00691DCE" w:rsidP="007A67B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111DED7" w14:textId="77777777" w:rsidR="00691DCE" w:rsidRPr="006355E0" w:rsidRDefault="00691DCE" w:rsidP="007A67B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59E8645"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val="x-none" w:eastAsia="zh-TW"/>
              </w:rPr>
              <w:t>DC_20A_n28A</w:t>
            </w:r>
          </w:p>
        </w:tc>
      </w:tr>
      <w:tr w:rsidR="009A17C8" w:rsidRPr="006355E0" w14:paraId="5DEAAA87" w14:textId="77777777" w:rsidTr="007A67B5">
        <w:trPr>
          <w:trHeight w:val="187"/>
          <w:jc w:val="center"/>
          <w:ins w:id="161" w:author="Huawei" w:date="2024-07-31T19:13:00Z"/>
        </w:trPr>
        <w:tc>
          <w:tcPr>
            <w:tcW w:w="3397" w:type="dxa"/>
            <w:noWrap/>
          </w:tcPr>
          <w:p w14:paraId="7485E5C0" w14:textId="0312A1C1" w:rsidR="009A17C8" w:rsidRPr="006355E0" w:rsidRDefault="009A17C8" w:rsidP="007A67B5">
            <w:pPr>
              <w:keepNext/>
              <w:keepLines/>
              <w:spacing w:after="0"/>
              <w:jc w:val="center"/>
              <w:rPr>
                <w:ins w:id="162" w:author="Huawei" w:date="2024-07-31T19:13:00Z"/>
                <w:rFonts w:ascii="Arial" w:hAnsi="Arial" w:cs="Arial"/>
                <w:sz w:val="18"/>
                <w:lang w:val="x-none" w:eastAsia="zh-TW"/>
              </w:rPr>
            </w:pPr>
            <w:ins w:id="163" w:author="Huawei" w:date="2024-07-31T19:13:00Z">
              <w:r w:rsidRPr="009A17C8">
                <w:rPr>
                  <w:rFonts w:ascii="Arial" w:hAnsi="Arial" w:cs="Arial"/>
                  <w:sz w:val="18"/>
                  <w:lang w:val="x-none" w:eastAsia="zh-TW"/>
                </w:rPr>
                <w:t>DC_3A-20A-32A_n1A-n78A</w:t>
              </w:r>
            </w:ins>
          </w:p>
        </w:tc>
        <w:tc>
          <w:tcPr>
            <w:tcW w:w="3544" w:type="dxa"/>
            <w:shd w:val="clear" w:color="auto" w:fill="auto"/>
          </w:tcPr>
          <w:p w14:paraId="0CD3A1C7" w14:textId="77777777" w:rsidR="009A17C8" w:rsidRPr="009A17C8" w:rsidRDefault="009A17C8" w:rsidP="009A17C8">
            <w:pPr>
              <w:keepNext/>
              <w:keepLines/>
              <w:widowControl w:val="0"/>
              <w:spacing w:after="0"/>
              <w:jc w:val="center"/>
              <w:rPr>
                <w:ins w:id="164" w:author="Huawei" w:date="2024-07-31T19:13:00Z"/>
                <w:rFonts w:ascii="Arial" w:hAnsi="Arial" w:cs="Arial"/>
                <w:sz w:val="18"/>
                <w:lang w:val="x-none" w:eastAsia="zh-TW"/>
              </w:rPr>
            </w:pPr>
            <w:ins w:id="165" w:author="Huawei" w:date="2024-07-31T19:13:00Z">
              <w:r w:rsidRPr="009A17C8">
                <w:rPr>
                  <w:rFonts w:ascii="Arial" w:hAnsi="Arial" w:cs="Arial"/>
                  <w:sz w:val="18"/>
                  <w:lang w:val="x-none" w:eastAsia="zh-TW"/>
                </w:rPr>
                <w:t>DC_3A_n1A</w:t>
              </w:r>
            </w:ins>
          </w:p>
          <w:p w14:paraId="2DF1F669" w14:textId="77777777" w:rsidR="009A17C8" w:rsidRPr="009A17C8" w:rsidRDefault="009A17C8" w:rsidP="009A17C8">
            <w:pPr>
              <w:keepNext/>
              <w:keepLines/>
              <w:widowControl w:val="0"/>
              <w:spacing w:after="0"/>
              <w:jc w:val="center"/>
              <w:rPr>
                <w:ins w:id="166" w:author="Huawei" w:date="2024-07-31T19:13:00Z"/>
                <w:rFonts w:ascii="Arial" w:hAnsi="Arial" w:cs="Arial"/>
                <w:sz w:val="18"/>
                <w:lang w:val="x-none" w:eastAsia="zh-TW"/>
              </w:rPr>
            </w:pPr>
            <w:ins w:id="167" w:author="Huawei" w:date="2024-07-31T19:13:00Z">
              <w:r w:rsidRPr="009A17C8">
                <w:rPr>
                  <w:rFonts w:ascii="Arial" w:hAnsi="Arial" w:cs="Arial"/>
                  <w:sz w:val="18"/>
                  <w:lang w:val="x-none" w:eastAsia="zh-TW"/>
                </w:rPr>
                <w:t>DC_20A_n1A</w:t>
              </w:r>
            </w:ins>
          </w:p>
          <w:p w14:paraId="3686DD92" w14:textId="77777777" w:rsidR="009A17C8" w:rsidRPr="009A17C8" w:rsidRDefault="009A17C8" w:rsidP="009A17C8">
            <w:pPr>
              <w:keepNext/>
              <w:keepLines/>
              <w:widowControl w:val="0"/>
              <w:spacing w:after="0"/>
              <w:jc w:val="center"/>
              <w:rPr>
                <w:ins w:id="168" w:author="Huawei" w:date="2024-07-31T19:13:00Z"/>
                <w:rFonts w:ascii="Arial" w:hAnsi="Arial" w:cs="Arial"/>
                <w:sz w:val="18"/>
                <w:lang w:val="x-none" w:eastAsia="zh-TW"/>
              </w:rPr>
            </w:pPr>
            <w:ins w:id="169" w:author="Huawei" w:date="2024-07-31T19:13:00Z">
              <w:r w:rsidRPr="009A17C8">
                <w:rPr>
                  <w:rFonts w:ascii="Arial" w:hAnsi="Arial" w:cs="Arial"/>
                  <w:sz w:val="18"/>
                  <w:lang w:val="x-none" w:eastAsia="zh-TW"/>
                </w:rPr>
                <w:t>DC_3A_n78A</w:t>
              </w:r>
            </w:ins>
          </w:p>
          <w:p w14:paraId="4FCBF108" w14:textId="6EEF06E9" w:rsidR="009A17C8" w:rsidRPr="006355E0" w:rsidRDefault="009A17C8" w:rsidP="009A17C8">
            <w:pPr>
              <w:keepNext/>
              <w:keepLines/>
              <w:widowControl w:val="0"/>
              <w:spacing w:after="0"/>
              <w:jc w:val="center"/>
              <w:rPr>
                <w:ins w:id="170" w:author="Huawei" w:date="2024-07-31T19:13:00Z"/>
                <w:rFonts w:ascii="Arial" w:hAnsi="Arial" w:cs="Arial"/>
                <w:sz w:val="18"/>
                <w:lang w:val="x-none" w:eastAsia="zh-TW"/>
              </w:rPr>
            </w:pPr>
            <w:ins w:id="171" w:author="Huawei" w:date="2024-07-31T19:13:00Z">
              <w:r w:rsidRPr="009A17C8">
                <w:rPr>
                  <w:rFonts w:ascii="Arial" w:hAnsi="Arial" w:cs="Arial"/>
                  <w:sz w:val="18"/>
                  <w:lang w:val="x-none" w:eastAsia="zh-TW"/>
                </w:rPr>
                <w:t>DC_20A_n78A</w:t>
              </w:r>
            </w:ins>
          </w:p>
        </w:tc>
      </w:tr>
      <w:tr w:rsidR="00691DCE" w:rsidRPr="006355E0" w14:paraId="3579EDA2" w14:textId="77777777" w:rsidTr="007A67B5">
        <w:trPr>
          <w:trHeight w:val="187"/>
          <w:jc w:val="center"/>
        </w:trPr>
        <w:tc>
          <w:tcPr>
            <w:tcW w:w="3397" w:type="dxa"/>
            <w:noWrap/>
            <w:vAlign w:val="center"/>
          </w:tcPr>
          <w:p w14:paraId="6C7271D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7D87690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DC_3A_n1A</w:t>
            </w:r>
          </w:p>
          <w:p w14:paraId="4ED421E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3B25935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2B91D36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DC_21A_n1A</w:t>
            </w:r>
          </w:p>
          <w:p w14:paraId="1467369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DC_21A_n77A</w:t>
            </w:r>
          </w:p>
          <w:p w14:paraId="56A5E61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DC_21A_n79A</w:t>
            </w:r>
          </w:p>
        </w:tc>
      </w:tr>
      <w:tr w:rsidR="00691DCE" w:rsidRPr="006355E0" w14:paraId="467BEEB0" w14:textId="77777777" w:rsidTr="007A67B5">
        <w:trPr>
          <w:trHeight w:val="187"/>
          <w:jc w:val="center"/>
        </w:trPr>
        <w:tc>
          <w:tcPr>
            <w:tcW w:w="3397" w:type="dxa"/>
            <w:noWrap/>
            <w:vAlign w:val="center"/>
          </w:tcPr>
          <w:p w14:paraId="219E267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B354E3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DC_3A_n1A</w:t>
            </w:r>
          </w:p>
          <w:p w14:paraId="570637F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249D1FF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3ADF695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DC_21A_n1A</w:t>
            </w:r>
          </w:p>
          <w:p w14:paraId="27DA2EE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DC_21A_n78A</w:t>
            </w:r>
          </w:p>
          <w:p w14:paraId="784692D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DC_21A_n79A</w:t>
            </w:r>
          </w:p>
        </w:tc>
      </w:tr>
      <w:tr w:rsidR="00691DCE" w:rsidRPr="006355E0" w14:paraId="4EB006A7" w14:textId="77777777" w:rsidTr="007A67B5">
        <w:trPr>
          <w:trHeight w:val="187"/>
          <w:jc w:val="center"/>
        </w:trPr>
        <w:tc>
          <w:tcPr>
            <w:tcW w:w="3397" w:type="dxa"/>
            <w:noWrap/>
            <w:vAlign w:val="center"/>
          </w:tcPr>
          <w:p w14:paraId="1B80B2C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335731C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331E06B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21F5AA9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689E87E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DC_21A_n28A</w:t>
            </w:r>
          </w:p>
          <w:p w14:paraId="24D1487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DC_21A_n77A</w:t>
            </w:r>
          </w:p>
          <w:p w14:paraId="0BD6E8D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DC_21A_n79A</w:t>
            </w:r>
          </w:p>
        </w:tc>
      </w:tr>
      <w:tr w:rsidR="00691DCE" w:rsidRPr="006355E0" w14:paraId="4FF180C9" w14:textId="77777777" w:rsidTr="007A67B5">
        <w:trPr>
          <w:trHeight w:val="187"/>
          <w:jc w:val="center"/>
        </w:trPr>
        <w:tc>
          <w:tcPr>
            <w:tcW w:w="3397" w:type="dxa"/>
            <w:noWrap/>
            <w:vAlign w:val="center"/>
          </w:tcPr>
          <w:p w14:paraId="51FC207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07743D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DC_3A_n1A</w:t>
            </w:r>
          </w:p>
          <w:p w14:paraId="0A7330B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DC_3A_n8A</w:t>
            </w:r>
          </w:p>
          <w:p w14:paraId="002044C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0FC5D6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1C9794E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DC_7A_n8A</w:t>
            </w:r>
          </w:p>
          <w:p w14:paraId="7E38466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91DCE" w:rsidRPr="006355E0" w14:paraId="7C568ED9" w14:textId="77777777" w:rsidTr="007A67B5">
        <w:trPr>
          <w:trHeight w:val="187"/>
          <w:jc w:val="center"/>
        </w:trPr>
        <w:tc>
          <w:tcPr>
            <w:tcW w:w="3397" w:type="dxa"/>
            <w:noWrap/>
            <w:vAlign w:val="center"/>
          </w:tcPr>
          <w:p w14:paraId="7EE66EAA" w14:textId="77777777" w:rsidR="00691DCE" w:rsidRPr="006355E0" w:rsidRDefault="00691DCE" w:rsidP="007A67B5">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6930732E" w14:textId="77777777" w:rsidR="00691DCE" w:rsidRPr="006355E0" w:rsidRDefault="00691DCE" w:rsidP="007A67B5">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02BF9CA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BE89C1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DC_3A_n1A</w:t>
            </w:r>
          </w:p>
          <w:p w14:paraId="75B7E7E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DC_3A_n8A</w:t>
            </w:r>
          </w:p>
          <w:p w14:paraId="2B4894C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A814BD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6D469ED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DC_7A_n8A</w:t>
            </w:r>
          </w:p>
          <w:p w14:paraId="494878F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91DCE" w:rsidRPr="006355E0" w14:paraId="3391DDA8" w14:textId="77777777" w:rsidTr="007A67B5">
        <w:trPr>
          <w:trHeight w:val="187"/>
          <w:jc w:val="center"/>
        </w:trPr>
        <w:tc>
          <w:tcPr>
            <w:tcW w:w="3397" w:type="dxa"/>
            <w:noWrap/>
            <w:vAlign w:val="center"/>
          </w:tcPr>
          <w:p w14:paraId="1FB30E39"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DC_3A-20A-41A_n1A-n78A</w:t>
            </w:r>
          </w:p>
          <w:p w14:paraId="3335700F" w14:textId="77777777" w:rsidR="00691DCE" w:rsidRPr="006355E0" w:rsidRDefault="00691DCE" w:rsidP="007A67B5">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2418B0A4"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DC_3A_n1A</w:t>
            </w:r>
          </w:p>
          <w:p w14:paraId="623D381A"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DC_3A_n78A</w:t>
            </w:r>
          </w:p>
          <w:p w14:paraId="619E23F2"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DC_20A_n1A</w:t>
            </w:r>
          </w:p>
          <w:p w14:paraId="0AD5E757"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DC_20A_n78A</w:t>
            </w:r>
          </w:p>
          <w:p w14:paraId="4B18A1B6"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DC_41A_n1A</w:t>
            </w:r>
          </w:p>
          <w:p w14:paraId="0B00AA4C" w14:textId="77777777" w:rsidR="00691DCE" w:rsidRPr="006355E0" w:rsidRDefault="00691DCE" w:rsidP="007A67B5">
            <w:pPr>
              <w:keepNext/>
              <w:keepLines/>
              <w:spacing w:after="0"/>
              <w:jc w:val="center"/>
              <w:rPr>
                <w:rFonts w:ascii="Arial" w:hAnsi="Arial"/>
                <w:sz w:val="18"/>
              </w:rPr>
            </w:pPr>
            <w:r w:rsidRPr="00592F9E">
              <w:rPr>
                <w:rFonts w:ascii="Arial" w:hAnsi="Arial"/>
                <w:sz w:val="18"/>
              </w:rPr>
              <w:t>DC_41A_n78A</w:t>
            </w:r>
          </w:p>
        </w:tc>
      </w:tr>
      <w:tr w:rsidR="00691DCE" w:rsidRPr="00592F9E" w14:paraId="01359DBB" w14:textId="77777777" w:rsidTr="007A67B5">
        <w:trPr>
          <w:trHeight w:val="187"/>
          <w:jc w:val="center"/>
        </w:trPr>
        <w:tc>
          <w:tcPr>
            <w:tcW w:w="3397" w:type="dxa"/>
            <w:noWrap/>
            <w:vAlign w:val="center"/>
          </w:tcPr>
          <w:p w14:paraId="7DF14AC6"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DC_3A-20A-41C_n1A-n78A</w:t>
            </w:r>
          </w:p>
          <w:p w14:paraId="2CCE787B"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07F0C58D"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DC_3A_n1A</w:t>
            </w:r>
          </w:p>
          <w:p w14:paraId="3AD774E9"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DC_3A_n78A</w:t>
            </w:r>
          </w:p>
          <w:p w14:paraId="76ACDB71"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DC_20A_n1A</w:t>
            </w:r>
          </w:p>
          <w:p w14:paraId="606B8538"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DC_20A_n78A</w:t>
            </w:r>
          </w:p>
          <w:p w14:paraId="17E2A943"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DC_41A_n1A</w:t>
            </w:r>
          </w:p>
          <w:p w14:paraId="6D8422BD"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DC_41A_n78A</w:t>
            </w:r>
          </w:p>
        </w:tc>
      </w:tr>
      <w:tr w:rsidR="00691DCE" w:rsidRPr="006355E0" w14:paraId="239F9D6A" w14:textId="77777777" w:rsidTr="007A67B5">
        <w:trPr>
          <w:trHeight w:val="187"/>
          <w:jc w:val="center"/>
        </w:trPr>
        <w:tc>
          <w:tcPr>
            <w:tcW w:w="3397" w:type="dxa"/>
            <w:noWrap/>
            <w:vAlign w:val="center"/>
          </w:tcPr>
          <w:p w14:paraId="00F0C62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FEEC15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757C705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41EEDEE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03EB5BE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DC_21A_n28A</w:t>
            </w:r>
          </w:p>
          <w:p w14:paraId="7731880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DC_21A_n78A</w:t>
            </w:r>
          </w:p>
          <w:p w14:paraId="423C6FF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DC_21A_n79A</w:t>
            </w:r>
          </w:p>
        </w:tc>
      </w:tr>
      <w:tr w:rsidR="00691DCE" w:rsidRPr="006355E0" w14:paraId="03CE926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66A0B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530183F"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1EF03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5AF26B2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2106D7E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DC_21A_n1A</w:t>
            </w:r>
          </w:p>
          <w:p w14:paraId="1E963727"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DC_21A_n77A</w:t>
            </w:r>
          </w:p>
        </w:tc>
      </w:tr>
      <w:tr w:rsidR="00691DCE" w:rsidRPr="006355E0" w14:paraId="2D8B30D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3855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1BAE0643"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32F4A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03E0B35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DC_3A_n78A</w:t>
            </w:r>
          </w:p>
          <w:p w14:paraId="5E4CD01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DC_21A_n1A</w:t>
            </w:r>
          </w:p>
          <w:p w14:paraId="43D7169C"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DC_21A_n78A</w:t>
            </w:r>
          </w:p>
        </w:tc>
      </w:tr>
      <w:tr w:rsidR="00691DCE" w:rsidRPr="006355E0" w14:paraId="610D56F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DE987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DC_3A-21A-42A_n1A-n79A</w:t>
            </w:r>
          </w:p>
          <w:p w14:paraId="298B71E2"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59CB97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4884570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DC_3A_n79A</w:t>
            </w:r>
          </w:p>
          <w:p w14:paraId="180AD1D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DC_21A_n1A</w:t>
            </w:r>
          </w:p>
          <w:p w14:paraId="72206D48"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DC_21A_n79A</w:t>
            </w:r>
          </w:p>
        </w:tc>
      </w:tr>
      <w:tr w:rsidR="00691DCE" w:rsidRPr="006355E0" w14:paraId="54871E7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CF4795"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w:t>
            </w:r>
            <w:bookmarkStart w:id="172" w:name="OLE_LINK15"/>
            <w:r>
              <w:rPr>
                <w:rFonts w:ascii="Arial" w:hAnsi="Arial"/>
                <w:sz w:val="18"/>
                <w:lang w:eastAsia="ja-JP"/>
              </w:rPr>
              <w:t>C_3A-28A_n1A-n5A-n78A</w:t>
            </w:r>
            <w:bookmarkEnd w:id="172"/>
          </w:p>
        </w:tc>
        <w:tc>
          <w:tcPr>
            <w:tcW w:w="3544" w:type="dxa"/>
            <w:tcBorders>
              <w:top w:val="single" w:sz="4" w:space="0" w:color="auto"/>
              <w:left w:val="single" w:sz="4" w:space="0" w:color="auto"/>
              <w:bottom w:val="single" w:sz="4" w:space="0" w:color="auto"/>
              <w:right w:val="single" w:sz="4" w:space="0" w:color="auto"/>
            </w:tcBorders>
          </w:tcPr>
          <w:p w14:paraId="45F9FBE4"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22412EB9"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DC_3A_n5A</w:t>
            </w:r>
          </w:p>
          <w:p w14:paraId="39AA4154"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DC_3A_n78A</w:t>
            </w:r>
          </w:p>
          <w:p w14:paraId="5399105A"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DC_28A_n1A</w:t>
            </w:r>
          </w:p>
          <w:p w14:paraId="3215288F"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DC_28A_n5A</w:t>
            </w:r>
          </w:p>
          <w:p w14:paraId="70C1C3F2"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DC_28A_n78A</w:t>
            </w:r>
          </w:p>
        </w:tc>
      </w:tr>
      <w:tr w:rsidR="00691DCE" w:rsidRPr="006355E0" w14:paraId="0927EE4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979C0"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26B09A83"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60244C4F"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DC_3A_n5A</w:t>
            </w:r>
          </w:p>
          <w:p w14:paraId="6B905FCB"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DC_3A_n105A</w:t>
            </w:r>
          </w:p>
          <w:p w14:paraId="1CB7DA92"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DC_28A_n1A</w:t>
            </w:r>
          </w:p>
          <w:p w14:paraId="5448D533"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DC_28A_n5A</w:t>
            </w:r>
          </w:p>
        </w:tc>
      </w:tr>
      <w:tr w:rsidR="00691DCE" w:rsidRPr="006355E0" w14:paraId="4E7A304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ECF115"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2BE9A3EC"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3D4260C9"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DC_3A_n40A</w:t>
            </w:r>
          </w:p>
          <w:p w14:paraId="3687E6DF"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DC_3A_n78A</w:t>
            </w:r>
          </w:p>
          <w:p w14:paraId="16B0C96A"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DC_28A_n1A</w:t>
            </w:r>
          </w:p>
          <w:p w14:paraId="172B972A"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DC_28A_n40A</w:t>
            </w:r>
          </w:p>
          <w:p w14:paraId="7E52EDD0"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DC_28A_n78A</w:t>
            </w:r>
          </w:p>
        </w:tc>
      </w:tr>
      <w:tr w:rsidR="00691DCE" w:rsidRPr="006355E0" w14:paraId="35A265C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9C2855"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41C4125B"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1A00FFDB"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DC_3A_n78A</w:t>
            </w:r>
          </w:p>
          <w:p w14:paraId="33644362"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DC_3A_n105A</w:t>
            </w:r>
          </w:p>
          <w:p w14:paraId="2879E3BD"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DC_28A_n1A</w:t>
            </w:r>
          </w:p>
          <w:p w14:paraId="67229B08"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DC_28A_n78A</w:t>
            </w:r>
          </w:p>
        </w:tc>
      </w:tr>
      <w:tr w:rsidR="00691DCE" w:rsidRPr="006355E0" w14:paraId="1B4628C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27AEBB"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37670630"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DC_3A_n5A</w:t>
            </w:r>
          </w:p>
          <w:p w14:paraId="06653981"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DC_3A_n78A</w:t>
            </w:r>
          </w:p>
          <w:p w14:paraId="745BCA13"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DC_3A_n105A</w:t>
            </w:r>
          </w:p>
          <w:p w14:paraId="00642E4C"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DC_28A_n5A</w:t>
            </w:r>
          </w:p>
          <w:p w14:paraId="1E50C299"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DC_28A_n78A</w:t>
            </w:r>
          </w:p>
        </w:tc>
      </w:tr>
      <w:tr w:rsidR="00691DCE" w:rsidRPr="006355E0" w14:paraId="531AF72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6F6D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538877D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35693B0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21098A67"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0F609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16FA670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1F4EC13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DC_41A_n78A</w:t>
            </w:r>
          </w:p>
          <w:p w14:paraId="2B57671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DC_41C_n78A</w:t>
            </w:r>
          </w:p>
        </w:tc>
      </w:tr>
      <w:tr w:rsidR="00691DCE" w:rsidRPr="006355E0" w14:paraId="40B2C23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99C64" w14:textId="77777777" w:rsidR="00691DCE" w:rsidRPr="006355E0" w:rsidRDefault="00691DCE" w:rsidP="007A67B5">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56418BC2" w14:textId="77777777" w:rsidR="00691DCE" w:rsidRPr="00311A49" w:rsidRDefault="00691DCE" w:rsidP="007A67B5">
            <w:pPr>
              <w:keepNext/>
              <w:keepLines/>
              <w:spacing w:after="0"/>
              <w:jc w:val="center"/>
              <w:rPr>
                <w:rFonts w:ascii="Arial" w:hAnsi="Arial"/>
                <w:sz w:val="18"/>
              </w:rPr>
            </w:pPr>
            <w:r w:rsidRPr="00311A49">
              <w:rPr>
                <w:rFonts w:ascii="Arial" w:hAnsi="Arial"/>
                <w:sz w:val="18"/>
              </w:rPr>
              <w:t>DC_5A_n2A</w:t>
            </w:r>
          </w:p>
          <w:p w14:paraId="2B9B6CBE" w14:textId="77777777" w:rsidR="00691DCE" w:rsidRPr="00311A49" w:rsidRDefault="00691DCE" w:rsidP="007A67B5">
            <w:pPr>
              <w:keepNext/>
              <w:keepLines/>
              <w:spacing w:after="0"/>
              <w:jc w:val="center"/>
              <w:rPr>
                <w:rFonts w:ascii="Arial" w:hAnsi="Arial"/>
                <w:sz w:val="18"/>
              </w:rPr>
            </w:pPr>
            <w:r w:rsidRPr="00311A49">
              <w:rPr>
                <w:rFonts w:ascii="Arial" w:hAnsi="Arial"/>
                <w:sz w:val="18"/>
              </w:rPr>
              <w:t>DC_5A_n66A</w:t>
            </w:r>
          </w:p>
          <w:p w14:paraId="04A771A5" w14:textId="77777777" w:rsidR="00691DCE" w:rsidRPr="00311A49" w:rsidRDefault="00691DCE" w:rsidP="007A67B5">
            <w:pPr>
              <w:keepNext/>
              <w:keepLines/>
              <w:spacing w:after="0"/>
              <w:jc w:val="center"/>
              <w:rPr>
                <w:rFonts w:ascii="Arial" w:hAnsi="Arial"/>
                <w:sz w:val="18"/>
              </w:rPr>
            </w:pPr>
            <w:r w:rsidRPr="00311A49">
              <w:rPr>
                <w:rFonts w:ascii="Arial" w:hAnsi="Arial"/>
                <w:sz w:val="18"/>
              </w:rPr>
              <w:t>DC_7A_n2A</w:t>
            </w:r>
          </w:p>
          <w:p w14:paraId="26BF7865" w14:textId="77777777" w:rsidR="00691DCE" w:rsidRPr="00311A49" w:rsidRDefault="00691DCE" w:rsidP="007A67B5">
            <w:pPr>
              <w:keepNext/>
              <w:keepLines/>
              <w:spacing w:after="0"/>
              <w:jc w:val="center"/>
              <w:rPr>
                <w:rFonts w:ascii="Arial" w:hAnsi="Arial"/>
                <w:sz w:val="18"/>
              </w:rPr>
            </w:pPr>
            <w:r w:rsidRPr="00311A49">
              <w:rPr>
                <w:rFonts w:ascii="Arial" w:hAnsi="Arial"/>
                <w:sz w:val="18"/>
              </w:rPr>
              <w:t>DC_7A_n66A</w:t>
            </w:r>
          </w:p>
          <w:p w14:paraId="1A7A900A" w14:textId="77777777" w:rsidR="00691DCE" w:rsidRPr="00311A49" w:rsidRDefault="00691DCE" w:rsidP="007A67B5">
            <w:pPr>
              <w:keepNext/>
              <w:keepLines/>
              <w:spacing w:after="0"/>
              <w:jc w:val="center"/>
              <w:rPr>
                <w:rFonts w:ascii="Arial" w:hAnsi="Arial"/>
                <w:sz w:val="18"/>
              </w:rPr>
            </w:pPr>
            <w:r w:rsidRPr="00311A49">
              <w:rPr>
                <w:rFonts w:ascii="Arial" w:hAnsi="Arial"/>
                <w:sz w:val="18"/>
              </w:rPr>
              <w:t>DC_66A_n2A</w:t>
            </w:r>
          </w:p>
          <w:p w14:paraId="6AF47ED6" w14:textId="77777777" w:rsidR="00691DCE" w:rsidRPr="006355E0" w:rsidRDefault="00691DCE" w:rsidP="007A67B5">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691DCE" w:rsidRPr="006355E0" w14:paraId="17AE1F2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1962B" w14:textId="77777777" w:rsidR="00691DCE" w:rsidRPr="006355E0" w:rsidRDefault="00691DCE" w:rsidP="007A67B5">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177AAF76" w14:textId="77777777" w:rsidR="00691DCE" w:rsidRPr="00C51E5A" w:rsidRDefault="00691DCE" w:rsidP="007A67B5">
            <w:pPr>
              <w:keepNext/>
              <w:keepLines/>
              <w:spacing w:after="0"/>
              <w:jc w:val="center"/>
              <w:rPr>
                <w:rFonts w:ascii="Arial" w:hAnsi="Arial"/>
                <w:sz w:val="18"/>
              </w:rPr>
            </w:pPr>
            <w:r w:rsidRPr="00C51E5A">
              <w:rPr>
                <w:rFonts w:ascii="Arial" w:hAnsi="Arial"/>
                <w:sz w:val="18"/>
              </w:rPr>
              <w:t>DC_5A_n2A</w:t>
            </w:r>
          </w:p>
          <w:p w14:paraId="58AA126A" w14:textId="77777777" w:rsidR="00691DCE" w:rsidRPr="00C51E5A" w:rsidRDefault="00691DCE" w:rsidP="007A67B5">
            <w:pPr>
              <w:keepNext/>
              <w:keepLines/>
              <w:spacing w:after="0"/>
              <w:jc w:val="center"/>
              <w:rPr>
                <w:rFonts w:ascii="Arial" w:hAnsi="Arial"/>
                <w:sz w:val="18"/>
              </w:rPr>
            </w:pPr>
            <w:r w:rsidRPr="00C51E5A">
              <w:rPr>
                <w:rFonts w:ascii="Arial" w:hAnsi="Arial"/>
                <w:sz w:val="18"/>
              </w:rPr>
              <w:t>DC_5A_n77A</w:t>
            </w:r>
          </w:p>
          <w:p w14:paraId="0F915077" w14:textId="77777777" w:rsidR="00691DCE" w:rsidRPr="00C51E5A" w:rsidRDefault="00691DCE" w:rsidP="007A67B5">
            <w:pPr>
              <w:keepNext/>
              <w:keepLines/>
              <w:spacing w:after="0"/>
              <w:jc w:val="center"/>
              <w:rPr>
                <w:rFonts w:ascii="Arial" w:hAnsi="Arial"/>
                <w:sz w:val="18"/>
              </w:rPr>
            </w:pPr>
            <w:r w:rsidRPr="00C51E5A">
              <w:rPr>
                <w:rFonts w:ascii="Arial" w:hAnsi="Arial"/>
                <w:sz w:val="18"/>
              </w:rPr>
              <w:t>DC_7A_n2A</w:t>
            </w:r>
          </w:p>
          <w:p w14:paraId="54C8A48B" w14:textId="77777777" w:rsidR="00691DCE" w:rsidRPr="00C51E5A" w:rsidRDefault="00691DCE" w:rsidP="007A67B5">
            <w:pPr>
              <w:keepNext/>
              <w:keepLines/>
              <w:spacing w:after="0"/>
              <w:jc w:val="center"/>
              <w:rPr>
                <w:rFonts w:ascii="Arial" w:hAnsi="Arial"/>
                <w:sz w:val="18"/>
              </w:rPr>
            </w:pPr>
            <w:r w:rsidRPr="00C51E5A">
              <w:rPr>
                <w:rFonts w:ascii="Arial" w:hAnsi="Arial"/>
                <w:sz w:val="18"/>
              </w:rPr>
              <w:t>DC_7A_n77A</w:t>
            </w:r>
          </w:p>
          <w:p w14:paraId="305D54FE" w14:textId="77777777" w:rsidR="00691DCE" w:rsidRPr="00C51E5A" w:rsidRDefault="00691DCE" w:rsidP="007A67B5">
            <w:pPr>
              <w:keepNext/>
              <w:keepLines/>
              <w:spacing w:after="0"/>
              <w:jc w:val="center"/>
              <w:rPr>
                <w:rFonts w:ascii="Arial" w:hAnsi="Arial"/>
                <w:sz w:val="18"/>
              </w:rPr>
            </w:pPr>
            <w:r w:rsidRPr="00C51E5A">
              <w:rPr>
                <w:rFonts w:ascii="Arial" w:hAnsi="Arial"/>
                <w:sz w:val="18"/>
              </w:rPr>
              <w:t>DC_66A_n2A</w:t>
            </w:r>
          </w:p>
          <w:p w14:paraId="07926EB7" w14:textId="77777777" w:rsidR="00691DCE" w:rsidRPr="006355E0" w:rsidRDefault="00691DCE" w:rsidP="007A67B5">
            <w:pPr>
              <w:keepNext/>
              <w:keepLines/>
              <w:spacing w:after="0"/>
              <w:jc w:val="center"/>
              <w:rPr>
                <w:rFonts w:ascii="Arial" w:hAnsi="Arial"/>
                <w:sz w:val="18"/>
              </w:rPr>
            </w:pPr>
            <w:r w:rsidRPr="00C51E5A">
              <w:rPr>
                <w:rFonts w:ascii="Arial" w:hAnsi="Arial"/>
                <w:sz w:val="18"/>
              </w:rPr>
              <w:t>DC_66A_n77A</w:t>
            </w:r>
          </w:p>
        </w:tc>
      </w:tr>
      <w:tr w:rsidR="00691DCE" w:rsidRPr="006355E0" w14:paraId="3D75550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EEB9C6"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1A598BCB"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DC_5A_n2A</w:t>
            </w:r>
          </w:p>
          <w:p w14:paraId="78549A53"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DC_5A_n78A</w:t>
            </w:r>
          </w:p>
          <w:p w14:paraId="60B1491A"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DC_7A_n2A</w:t>
            </w:r>
          </w:p>
          <w:p w14:paraId="0C4E5A77"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4F14FE9"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8937ED4"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DC_66A_n78A</w:t>
            </w:r>
          </w:p>
        </w:tc>
      </w:tr>
      <w:tr w:rsidR="00691DCE" w:rsidRPr="00470EA5" w14:paraId="228F528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C7284" w14:textId="77777777" w:rsidR="00691DCE" w:rsidRPr="00470EA5" w:rsidRDefault="00691DCE" w:rsidP="007A67B5">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64D224E4"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6CDE3117"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230E3FA3"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74AC027D"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05E8710C"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414581BF" w14:textId="77777777" w:rsidR="00691DCE" w:rsidRPr="00470EA5" w:rsidRDefault="00691DCE" w:rsidP="007A67B5">
            <w:pPr>
              <w:keepNext/>
              <w:keepLines/>
              <w:spacing w:after="0"/>
              <w:jc w:val="center"/>
              <w:rPr>
                <w:rFonts w:ascii="Arial" w:hAnsi="Arial"/>
                <w:sz w:val="18"/>
              </w:rPr>
            </w:pPr>
            <w:r w:rsidRPr="003F1227">
              <w:rPr>
                <w:rFonts w:ascii="Arial" w:eastAsia="Malgun Gothic" w:hAnsi="Arial"/>
                <w:sz w:val="18"/>
              </w:rPr>
              <w:t>DC_66A_n77A</w:t>
            </w:r>
          </w:p>
        </w:tc>
      </w:tr>
      <w:tr w:rsidR="00895CE7" w:rsidRPr="006355E0" w14:paraId="0A09FBBA" w14:textId="77777777" w:rsidTr="007A67B5">
        <w:trPr>
          <w:trHeight w:val="187"/>
          <w:jc w:val="center"/>
          <w:ins w:id="173" w:author="Huawei" w:date="2024-07-31T19:15:00Z"/>
        </w:trPr>
        <w:tc>
          <w:tcPr>
            <w:tcW w:w="3397" w:type="dxa"/>
            <w:tcBorders>
              <w:top w:val="single" w:sz="4" w:space="0" w:color="auto"/>
              <w:left w:val="single" w:sz="4" w:space="0" w:color="auto"/>
              <w:bottom w:val="single" w:sz="4" w:space="0" w:color="auto"/>
              <w:right w:val="single" w:sz="4" w:space="0" w:color="auto"/>
            </w:tcBorders>
            <w:noWrap/>
          </w:tcPr>
          <w:p w14:paraId="75FB7CEF" w14:textId="6091F650" w:rsidR="00895CE7" w:rsidRPr="006355E0" w:rsidRDefault="00895CE7" w:rsidP="007A67B5">
            <w:pPr>
              <w:keepNext/>
              <w:keepLines/>
              <w:spacing w:after="0"/>
              <w:jc w:val="center"/>
              <w:rPr>
                <w:ins w:id="174" w:author="Huawei" w:date="2024-07-31T19:15:00Z"/>
                <w:rFonts w:ascii="Arial" w:hAnsi="Arial"/>
                <w:sz w:val="18"/>
                <w:lang w:val="fr-FR"/>
              </w:rPr>
            </w:pPr>
            <w:ins w:id="175" w:author="Huawei" w:date="2024-07-31T19:15:00Z">
              <w:r w:rsidRPr="00895CE7">
                <w:rPr>
                  <w:rFonts w:ascii="Arial" w:hAnsi="Arial"/>
                  <w:sz w:val="18"/>
                  <w:lang w:val="fr-FR"/>
                </w:rPr>
                <w:t>DC_7A-8A-20A_n1A-n78A</w:t>
              </w:r>
            </w:ins>
          </w:p>
        </w:tc>
        <w:tc>
          <w:tcPr>
            <w:tcW w:w="3544" w:type="dxa"/>
            <w:tcBorders>
              <w:top w:val="single" w:sz="4" w:space="0" w:color="auto"/>
              <w:left w:val="single" w:sz="4" w:space="0" w:color="auto"/>
              <w:bottom w:val="single" w:sz="4" w:space="0" w:color="auto"/>
              <w:right w:val="single" w:sz="4" w:space="0" w:color="auto"/>
            </w:tcBorders>
          </w:tcPr>
          <w:p w14:paraId="32A1075B" w14:textId="77777777" w:rsidR="00895CE7" w:rsidRPr="00895CE7" w:rsidRDefault="00895CE7" w:rsidP="00895CE7">
            <w:pPr>
              <w:keepNext/>
              <w:keepLines/>
              <w:spacing w:after="0"/>
              <w:jc w:val="center"/>
              <w:rPr>
                <w:ins w:id="176" w:author="Huawei" w:date="2024-07-31T19:16:00Z"/>
                <w:rFonts w:ascii="Arial" w:hAnsi="Arial"/>
                <w:sz w:val="18"/>
              </w:rPr>
            </w:pPr>
            <w:ins w:id="177" w:author="Huawei" w:date="2024-07-31T19:16:00Z">
              <w:r w:rsidRPr="00895CE7">
                <w:rPr>
                  <w:rFonts w:ascii="Arial" w:hAnsi="Arial"/>
                  <w:sz w:val="18"/>
                </w:rPr>
                <w:t>DC_7A_n1A</w:t>
              </w:r>
            </w:ins>
          </w:p>
          <w:p w14:paraId="66A3F5C3" w14:textId="77777777" w:rsidR="00895CE7" w:rsidRPr="00895CE7" w:rsidRDefault="00895CE7" w:rsidP="00895CE7">
            <w:pPr>
              <w:keepNext/>
              <w:keepLines/>
              <w:spacing w:after="0"/>
              <w:jc w:val="center"/>
              <w:rPr>
                <w:ins w:id="178" w:author="Huawei" w:date="2024-07-31T19:16:00Z"/>
                <w:rFonts w:ascii="Arial" w:hAnsi="Arial"/>
                <w:sz w:val="18"/>
              </w:rPr>
            </w:pPr>
            <w:ins w:id="179" w:author="Huawei" w:date="2024-07-31T19:16:00Z">
              <w:r w:rsidRPr="00895CE7">
                <w:rPr>
                  <w:rFonts w:ascii="Arial" w:hAnsi="Arial"/>
                  <w:sz w:val="18"/>
                </w:rPr>
                <w:t>DC_8A_n1A</w:t>
              </w:r>
            </w:ins>
          </w:p>
          <w:p w14:paraId="3B183386" w14:textId="77777777" w:rsidR="00895CE7" w:rsidRPr="00895CE7" w:rsidRDefault="00895CE7" w:rsidP="00895CE7">
            <w:pPr>
              <w:keepNext/>
              <w:keepLines/>
              <w:spacing w:after="0"/>
              <w:jc w:val="center"/>
              <w:rPr>
                <w:ins w:id="180" w:author="Huawei" w:date="2024-07-31T19:16:00Z"/>
                <w:rFonts w:ascii="Arial" w:hAnsi="Arial"/>
                <w:sz w:val="18"/>
              </w:rPr>
            </w:pPr>
            <w:ins w:id="181" w:author="Huawei" w:date="2024-07-31T19:16:00Z">
              <w:r w:rsidRPr="00895CE7">
                <w:rPr>
                  <w:rFonts w:ascii="Arial" w:hAnsi="Arial"/>
                  <w:sz w:val="18"/>
                </w:rPr>
                <w:t>DC_20A_n1A</w:t>
              </w:r>
            </w:ins>
          </w:p>
          <w:p w14:paraId="2A7D74EC" w14:textId="77777777" w:rsidR="00895CE7" w:rsidRPr="00895CE7" w:rsidRDefault="00895CE7" w:rsidP="00895CE7">
            <w:pPr>
              <w:keepNext/>
              <w:keepLines/>
              <w:spacing w:after="0"/>
              <w:jc w:val="center"/>
              <w:rPr>
                <w:ins w:id="182" w:author="Huawei" w:date="2024-07-31T19:16:00Z"/>
                <w:rFonts w:ascii="Arial" w:hAnsi="Arial"/>
                <w:sz w:val="18"/>
              </w:rPr>
            </w:pPr>
            <w:ins w:id="183" w:author="Huawei" w:date="2024-07-31T19:16:00Z">
              <w:r w:rsidRPr="00895CE7">
                <w:rPr>
                  <w:rFonts w:ascii="Arial" w:hAnsi="Arial"/>
                  <w:sz w:val="18"/>
                </w:rPr>
                <w:t>DC_7A_n78A</w:t>
              </w:r>
            </w:ins>
          </w:p>
          <w:p w14:paraId="29FB4206" w14:textId="77777777" w:rsidR="00895CE7" w:rsidRPr="00895CE7" w:rsidRDefault="00895CE7" w:rsidP="00895CE7">
            <w:pPr>
              <w:keepNext/>
              <w:keepLines/>
              <w:spacing w:after="0"/>
              <w:jc w:val="center"/>
              <w:rPr>
                <w:ins w:id="184" w:author="Huawei" w:date="2024-07-31T19:16:00Z"/>
                <w:rFonts w:ascii="Arial" w:hAnsi="Arial"/>
                <w:sz w:val="18"/>
              </w:rPr>
            </w:pPr>
            <w:ins w:id="185" w:author="Huawei" w:date="2024-07-31T19:16:00Z">
              <w:r w:rsidRPr="00895CE7">
                <w:rPr>
                  <w:rFonts w:ascii="Arial" w:hAnsi="Arial"/>
                  <w:sz w:val="18"/>
                </w:rPr>
                <w:t>DC_8A_n78A</w:t>
              </w:r>
            </w:ins>
          </w:p>
          <w:p w14:paraId="4BF4D130" w14:textId="2720B42D" w:rsidR="00895CE7" w:rsidRPr="006355E0" w:rsidRDefault="00895CE7" w:rsidP="00895CE7">
            <w:pPr>
              <w:keepNext/>
              <w:keepLines/>
              <w:spacing w:after="0"/>
              <w:jc w:val="center"/>
              <w:rPr>
                <w:ins w:id="186" w:author="Huawei" w:date="2024-07-31T19:15:00Z"/>
                <w:rFonts w:ascii="Arial" w:hAnsi="Arial"/>
                <w:sz w:val="18"/>
              </w:rPr>
            </w:pPr>
            <w:ins w:id="187" w:author="Huawei" w:date="2024-07-31T19:16:00Z">
              <w:r w:rsidRPr="00895CE7">
                <w:rPr>
                  <w:rFonts w:ascii="Arial" w:hAnsi="Arial"/>
                  <w:sz w:val="18"/>
                </w:rPr>
                <w:t>DC_20A_n78A</w:t>
              </w:r>
            </w:ins>
          </w:p>
        </w:tc>
      </w:tr>
      <w:tr w:rsidR="00691DCE" w:rsidRPr="006355E0" w14:paraId="193A924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EE714" w14:textId="77777777" w:rsidR="00691DCE" w:rsidRPr="006355E0" w:rsidRDefault="00691DCE" w:rsidP="007A67B5">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6D3CDC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2689E0C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DC_8A_n1A</w:t>
            </w:r>
          </w:p>
          <w:p w14:paraId="1281D0F9"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sz w:val="18"/>
              </w:rPr>
              <w:t>DC_20A_n1A</w:t>
            </w:r>
          </w:p>
        </w:tc>
      </w:tr>
      <w:tr w:rsidR="00691DCE" w:rsidRPr="006355E0" w14:paraId="163C9BA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ACC57"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44E0CEE"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DC_8A_n1A</w:t>
            </w:r>
          </w:p>
          <w:p w14:paraId="7152F2E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DC_20A_n1A</w:t>
            </w:r>
          </w:p>
        </w:tc>
      </w:tr>
      <w:tr w:rsidR="00691DCE" w:rsidRPr="006355E0" w14:paraId="42BFC62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BF72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7B5C12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DC_8A_n1A</w:t>
            </w:r>
          </w:p>
        </w:tc>
      </w:tr>
      <w:tr w:rsidR="00895CE7" w:rsidRPr="006355E0" w14:paraId="51683BCB" w14:textId="77777777" w:rsidTr="007A67B5">
        <w:trPr>
          <w:trHeight w:val="187"/>
          <w:jc w:val="center"/>
          <w:ins w:id="188" w:author="Huawei" w:date="2024-07-31T19:15:00Z"/>
        </w:trPr>
        <w:tc>
          <w:tcPr>
            <w:tcW w:w="3397" w:type="dxa"/>
            <w:tcBorders>
              <w:top w:val="single" w:sz="4" w:space="0" w:color="auto"/>
              <w:left w:val="single" w:sz="4" w:space="0" w:color="auto"/>
              <w:bottom w:val="single" w:sz="4" w:space="0" w:color="auto"/>
              <w:right w:val="single" w:sz="4" w:space="0" w:color="auto"/>
            </w:tcBorders>
            <w:noWrap/>
            <w:vAlign w:val="center"/>
          </w:tcPr>
          <w:p w14:paraId="1D88B5ED" w14:textId="2A43FFBD" w:rsidR="00895CE7" w:rsidRPr="006355E0" w:rsidRDefault="00895CE7" w:rsidP="007A67B5">
            <w:pPr>
              <w:keepNext/>
              <w:keepLines/>
              <w:spacing w:after="0"/>
              <w:jc w:val="center"/>
              <w:rPr>
                <w:ins w:id="189" w:author="Huawei" w:date="2024-07-31T19:15:00Z"/>
                <w:rFonts w:ascii="Arial" w:hAnsi="Arial"/>
                <w:sz w:val="18"/>
              </w:rPr>
            </w:pPr>
            <w:ins w:id="190" w:author="Huawei" w:date="2024-07-31T19:15:00Z">
              <w:r w:rsidRPr="00895CE7">
                <w:rPr>
                  <w:rFonts w:ascii="Arial" w:hAnsi="Arial"/>
                  <w:sz w:val="18"/>
                </w:rPr>
                <w:t>DC_7A-8A-32A_n1A-n78A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2BF9E688" w14:textId="77777777" w:rsidR="00895CE7" w:rsidRPr="00895CE7" w:rsidRDefault="00895CE7" w:rsidP="00895CE7">
            <w:pPr>
              <w:keepNext/>
              <w:keepLines/>
              <w:spacing w:after="0"/>
              <w:jc w:val="center"/>
              <w:rPr>
                <w:ins w:id="191" w:author="Huawei" w:date="2024-07-31T19:15:00Z"/>
                <w:rFonts w:ascii="Arial" w:hAnsi="Arial"/>
                <w:sz w:val="18"/>
              </w:rPr>
            </w:pPr>
            <w:ins w:id="192" w:author="Huawei" w:date="2024-07-31T19:15:00Z">
              <w:r w:rsidRPr="00895CE7">
                <w:rPr>
                  <w:rFonts w:ascii="Arial" w:hAnsi="Arial"/>
                  <w:sz w:val="18"/>
                </w:rPr>
                <w:t>DC_7A_n1A</w:t>
              </w:r>
            </w:ins>
          </w:p>
          <w:p w14:paraId="2D0DC25A" w14:textId="77777777" w:rsidR="00895CE7" w:rsidRPr="00895CE7" w:rsidRDefault="00895CE7" w:rsidP="00895CE7">
            <w:pPr>
              <w:keepNext/>
              <w:keepLines/>
              <w:spacing w:after="0"/>
              <w:jc w:val="center"/>
              <w:rPr>
                <w:ins w:id="193" w:author="Huawei" w:date="2024-07-31T19:15:00Z"/>
                <w:rFonts w:ascii="Arial" w:hAnsi="Arial"/>
                <w:sz w:val="18"/>
              </w:rPr>
            </w:pPr>
            <w:ins w:id="194" w:author="Huawei" w:date="2024-07-31T19:15:00Z">
              <w:r w:rsidRPr="00895CE7">
                <w:rPr>
                  <w:rFonts w:ascii="Arial" w:hAnsi="Arial"/>
                  <w:sz w:val="18"/>
                </w:rPr>
                <w:t>DC_8A_n1A</w:t>
              </w:r>
            </w:ins>
          </w:p>
          <w:p w14:paraId="03E5D376" w14:textId="77777777" w:rsidR="00895CE7" w:rsidRPr="00895CE7" w:rsidRDefault="00895CE7" w:rsidP="00895CE7">
            <w:pPr>
              <w:keepNext/>
              <w:keepLines/>
              <w:spacing w:after="0"/>
              <w:jc w:val="center"/>
              <w:rPr>
                <w:ins w:id="195" w:author="Huawei" w:date="2024-07-31T19:15:00Z"/>
                <w:rFonts w:ascii="Arial" w:hAnsi="Arial"/>
                <w:sz w:val="18"/>
              </w:rPr>
            </w:pPr>
            <w:ins w:id="196" w:author="Huawei" w:date="2024-07-31T19:15:00Z">
              <w:r w:rsidRPr="00895CE7">
                <w:rPr>
                  <w:rFonts w:ascii="Arial" w:hAnsi="Arial"/>
                  <w:sz w:val="18"/>
                </w:rPr>
                <w:t>DC_7A_n78A</w:t>
              </w:r>
            </w:ins>
          </w:p>
          <w:p w14:paraId="20B81772" w14:textId="22EE0466" w:rsidR="00895CE7" w:rsidRPr="006355E0" w:rsidRDefault="00895CE7" w:rsidP="00895CE7">
            <w:pPr>
              <w:keepNext/>
              <w:keepLines/>
              <w:spacing w:after="0"/>
              <w:jc w:val="center"/>
              <w:rPr>
                <w:ins w:id="197" w:author="Huawei" w:date="2024-07-31T19:15:00Z"/>
                <w:rFonts w:ascii="Arial" w:hAnsi="Arial"/>
                <w:sz w:val="18"/>
              </w:rPr>
            </w:pPr>
            <w:ins w:id="198" w:author="Huawei" w:date="2024-07-31T19:15:00Z">
              <w:r w:rsidRPr="00895CE7">
                <w:rPr>
                  <w:rFonts w:ascii="Arial" w:hAnsi="Arial"/>
                  <w:sz w:val="18"/>
                </w:rPr>
                <w:t>DC_8A_n78A</w:t>
              </w:r>
            </w:ins>
          </w:p>
        </w:tc>
      </w:tr>
      <w:tr w:rsidR="00691DCE" w:rsidRPr="006355E0" w14:paraId="2EB9E6DD" w14:textId="77777777" w:rsidTr="007A67B5">
        <w:trPr>
          <w:trHeight w:val="187"/>
          <w:jc w:val="center"/>
        </w:trPr>
        <w:tc>
          <w:tcPr>
            <w:tcW w:w="3397" w:type="dxa"/>
            <w:noWrap/>
          </w:tcPr>
          <w:p w14:paraId="522220A8" w14:textId="77777777" w:rsidR="00691DCE" w:rsidRPr="006355E0" w:rsidRDefault="00691DCE" w:rsidP="007A67B5">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024BC05A"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F1EDEB7"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E52D7CA"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B2D51E6"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4ABC582"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CC50E13" w14:textId="77777777" w:rsidR="00691DCE" w:rsidRPr="006355E0" w:rsidRDefault="00691DCE" w:rsidP="007A67B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91DCE" w:rsidRPr="006355E0" w14:paraId="6B40DBA4" w14:textId="77777777" w:rsidTr="007A67B5">
        <w:trPr>
          <w:trHeight w:val="187"/>
          <w:jc w:val="center"/>
        </w:trPr>
        <w:tc>
          <w:tcPr>
            <w:tcW w:w="3397" w:type="dxa"/>
            <w:noWrap/>
          </w:tcPr>
          <w:p w14:paraId="2CDA7EC8" w14:textId="77777777" w:rsidR="00691DCE" w:rsidRPr="006355E0" w:rsidRDefault="00691DCE" w:rsidP="007A67B5">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53E97F8"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D58F2B6"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864265B"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5203CA9"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0C403CC"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AD2923C" w14:textId="77777777" w:rsidR="00691DCE" w:rsidRPr="006355E0" w:rsidRDefault="00691DCE" w:rsidP="007A67B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91DCE" w:rsidRPr="006355E0" w14:paraId="2809C44B" w14:textId="77777777" w:rsidTr="007A67B5">
        <w:trPr>
          <w:trHeight w:val="187"/>
          <w:jc w:val="center"/>
        </w:trPr>
        <w:tc>
          <w:tcPr>
            <w:tcW w:w="3397" w:type="dxa"/>
            <w:noWrap/>
          </w:tcPr>
          <w:p w14:paraId="3237063C" w14:textId="77777777" w:rsidR="00691DCE" w:rsidRPr="006355E0" w:rsidRDefault="00691DCE" w:rsidP="007A67B5">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03F6F5C1" w14:textId="77777777" w:rsidR="00691DCE" w:rsidRPr="007C469F" w:rsidRDefault="00691DCE" w:rsidP="007A67B5">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343EAB4E" w14:textId="77777777" w:rsidR="00691DCE" w:rsidRPr="007C469F" w:rsidRDefault="00691DCE" w:rsidP="007A67B5">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633EA008" w14:textId="77777777" w:rsidR="00691DCE" w:rsidRPr="007C469F" w:rsidRDefault="00691DCE" w:rsidP="007A67B5">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748E44CB" w14:textId="77777777" w:rsidR="00691DCE" w:rsidRPr="007C469F" w:rsidRDefault="00691DCE" w:rsidP="007A67B5">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10F2238C" w14:textId="77777777" w:rsidR="00691DCE" w:rsidRPr="007C469F" w:rsidRDefault="00691DCE" w:rsidP="007A67B5">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344A78D1" w14:textId="77777777" w:rsidR="00691DCE" w:rsidRPr="006355E0" w:rsidRDefault="00691DCE" w:rsidP="007A67B5">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691DCE" w:rsidRPr="006355E0" w14:paraId="4F0A8B46" w14:textId="77777777" w:rsidTr="007A67B5">
        <w:trPr>
          <w:trHeight w:val="187"/>
          <w:jc w:val="center"/>
        </w:trPr>
        <w:tc>
          <w:tcPr>
            <w:tcW w:w="3397" w:type="dxa"/>
            <w:noWrap/>
          </w:tcPr>
          <w:p w14:paraId="19BC26F9" w14:textId="77777777" w:rsidR="00691DCE" w:rsidRPr="006355E0" w:rsidRDefault="00691DCE" w:rsidP="007A67B5">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622FDAFF" w14:textId="77777777" w:rsidR="00691DCE" w:rsidRPr="00B241F8" w:rsidRDefault="00691DCE" w:rsidP="007A67B5">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60F15FD9" w14:textId="77777777" w:rsidR="00691DCE" w:rsidRPr="00B241F8" w:rsidRDefault="00691DCE" w:rsidP="007A67B5">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26F6E14C" w14:textId="77777777" w:rsidR="00691DCE" w:rsidRPr="00B241F8" w:rsidRDefault="00691DCE" w:rsidP="007A67B5">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682DF5CD" w14:textId="77777777" w:rsidR="00691DCE" w:rsidRPr="00B241F8" w:rsidRDefault="00691DCE" w:rsidP="007A67B5">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463BA778" w14:textId="77777777" w:rsidR="00691DCE" w:rsidRPr="00B241F8" w:rsidRDefault="00691DCE" w:rsidP="007A67B5">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799472F1" w14:textId="77777777" w:rsidR="00691DCE" w:rsidRPr="006355E0" w:rsidRDefault="00691DCE" w:rsidP="007A67B5">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691DCE" w:rsidRPr="00470EA5" w14:paraId="6B8D5AF3" w14:textId="77777777" w:rsidTr="007A67B5">
        <w:trPr>
          <w:trHeight w:val="187"/>
          <w:jc w:val="center"/>
        </w:trPr>
        <w:tc>
          <w:tcPr>
            <w:tcW w:w="3397" w:type="dxa"/>
            <w:noWrap/>
          </w:tcPr>
          <w:p w14:paraId="628DE2DB" w14:textId="77777777" w:rsidR="00691DCE" w:rsidRPr="006355E0" w:rsidRDefault="00691DCE" w:rsidP="007A67B5">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7844D102" w14:textId="77777777" w:rsidR="00691DCE" w:rsidRPr="00470EA5" w:rsidRDefault="00691DCE" w:rsidP="007A67B5">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031337AF" w14:textId="77777777" w:rsidR="00691DCE" w:rsidRPr="00470EA5" w:rsidRDefault="00691DCE" w:rsidP="007A67B5">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134BF517" w14:textId="77777777" w:rsidR="00691DCE" w:rsidRPr="00470EA5" w:rsidRDefault="00691DCE" w:rsidP="007A67B5">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40635E4" w14:textId="77777777" w:rsidR="00691DCE" w:rsidRPr="00470EA5" w:rsidRDefault="00691DCE" w:rsidP="007A67B5">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5D4E680F" w14:textId="77777777" w:rsidR="00691DCE" w:rsidRPr="00470EA5" w:rsidRDefault="00691DCE" w:rsidP="007A67B5">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3FAE76F" w14:textId="77777777" w:rsidR="00691DCE" w:rsidRPr="00470EA5" w:rsidRDefault="00691DCE" w:rsidP="007A67B5">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691DCE" w:rsidRPr="00470EA5" w14:paraId="4C8F64D1" w14:textId="77777777" w:rsidTr="007A67B5">
        <w:trPr>
          <w:trHeight w:val="187"/>
          <w:jc w:val="center"/>
        </w:trPr>
        <w:tc>
          <w:tcPr>
            <w:tcW w:w="3397" w:type="dxa"/>
            <w:noWrap/>
          </w:tcPr>
          <w:p w14:paraId="28E6FD03" w14:textId="77777777" w:rsidR="00691DCE" w:rsidRPr="005338DB" w:rsidRDefault="00691DCE" w:rsidP="007A67B5">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408522BF" w14:textId="77777777" w:rsidR="00691DCE" w:rsidRPr="003F1227" w:rsidRDefault="00691DCE" w:rsidP="007A67B5">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4E92DE3D" w14:textId="77777777" w:rsidR="00691DCE" w:rsidRPr="003F1227" w:rsidRDefault="00691DCE" w:rsidP="007A67B5">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7364B6BA" w14:textId="77777777" w:rsidR="00691DCE" w:rsidRPr="003F1227" w:rsidRDefault="00691DCE" w:rsidP="007A67B5">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79C30556" w14:textId="77777777" w:rsidR="00691DCE" w:rsidRPr="003F1227" w:rsidRDefault="00691DCE" w:rsidP="007A67B5">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49B0B98A" w14:textId="77777777" w:rsidR="00691DCE" w:rsidRPr="003F1227" w:rsidRDefault="00691DCE" w:rsidP="007A67B5">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1BCAC25F" w14:textId="77777777" w:rsidR="00691DCE" w:rsidRPr="00470EA5" w:rsidRDefault="00691DCE" w:rsidP="007A67B5">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691DCE" w:rsidRPr="006355E0" w14:paraId="535CD7A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B8982" w14:textId="77777777" w:rsidR="00691DCE" w:rsidRPr="006355E0" w:rsidRDefault="00691DCE" w:rsidP="007A67B5">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F77031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33BD578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DC_20A_n1A</w:t>
            </w:r>
          </w:p>
          <w:p w14:paraId="01D494CB"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691DCE" w:rsidRPr="006355E0" w14:paraId="2987374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B274D" w14:textId="77777777" w:rsidR="00691DCE" w:rsidRDefault="00691DCE" w:rsidP="007A67B5">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2BAF6D78" w14:textId="77777777" w:rsidR="00691DCE" w:rsidRPr="0084589C" w:rsidRDefault="00691DCE" w:rsidP="007A67B5">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076CC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DC_7A_n3A</w:t>
            </w:r>
          </w:p>
          <w:p w14:paraId="2BE52CD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DC_20A_n3A</w:t>
            </w:r>
          </w:p>
          <w:p w14:paraId="11F61B6F"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sz w:val="18"/>
              </w:rPr>
              <w:t>DC_28A_n3A</w:t>
            </w:r>
          </w:p>
        </w:tc>
      </w:tr>
      <w:tr w:rsidR="00691DCE" w:rsidRPr="006355E0" w14:paraId="04C7A13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19E33"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2FEF5D4"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DC_20A_n1A</w:t>
            </w:r>
          </w:p>
          <w:p w14:paraId="5A297DB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DC_28A_n1A</w:t>
            </w:r>
          </w:p>
        </w:tc>
      </w:tr>
      <w:tr w:rsidR="00895CE7" w:rsidRPr="006355E0" w14:paraId="44818065" w14:textId="77777777" w:rsidTr="007A67B5">
        <w:trPr>
          <w:trHeight w:val="187"/>
          <w:jc w:val="center"/>
          <w:ins w:id="199" w:author="Huawei" w:date="2024-07-31T19:16:00Z"/>
        </w:trPr>
        <w:tc>
          <w:tcPr>
            <w:tcW w:w="3397" w:type="dxa"/>
            <w:tcBorders>
              <w:top w:val="single" w:sz="4" w:space="0" w:color="auto"/>
              <w:left w:val="single" w:sz="4" w:space="0" w:color="auto"/>
              <w:bottom w:val="single" w:sz="4" w:space="0" w:color="auto"/>
              <w:right w:val="single" w:sz="4" w:space="0" w:color="auto"/>
            </w:tcBorders>
            <w:noWrap/>
            <w:vAlign w:val="center"/>
          </w:tcPr>
          <w:p w14:paraId="380355E2" w14:textId="67E54E40" w:rsidR="00895CE7" w:rsidRPr="006355E0" w:rsidRDefault="00895CE7" w:rsidP="007A67B5">
            <w:pPr>
              <w:keepNext/>
              <w:keepLines/>
              <w:spacing w:after="0"/>
              <w:jc w:val="center"/>
              <w:rPr>
                <w:ins w:id="200" w:author="Huawei" w:date="2024-07-31T19:16:00Z"/>
                <w:rFonts w:ascii="Arial" w:hAnsi="Arial"/>
                <w:sz w:val="18"/>
                <w:lang w:val="fr-FR"/>
              </w:rPr>
            </w:pPr>
            <w:ins w:id="201" w:author="Huawei" w:date="2024-07-31T19:16:00Z">
              <w:r w:rsidRPr="00895CE7">
                <w:rPr>
                  <w:rFonts w:ascii="Arial" w:hAnsi="Arial"/>
                  <w:sz w:val="18"/>
                  <w:lang w:val="fr-FR"/>
                </w:rPr>
                <w:t>DC_7A-20A-32A_n1A-n78A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54580E97" w14:textId="77777777" w:rsidR="00895CE7" w:rsidRPr="00895CE7" w:rsidRDefault="00895CE7" w:rsidP="00895CE7">
            <w:pPr>
              <w:keepNext/>
              <w:keepLines/>
              <w:spacing w:after="0"/>
              <w:jc w:val="center"/>
              <w:rPr>
                <w:ins w:id="202" w:author="Huawei" w:date="2024-07-31T19:17:00Z"/>
                <w:rFonts w:ascii="Arial" w:hAnsi="Arial"/>
                <w:sz w:val="18"/>
                <w:lang w:val="fr-FR"/>
              </w:rPr>
            </w:pPr>
            <w:ins w:id="203" w:author="Huawei" w:date="2024-07-31T19:17:00Z">
              <w:r w:rsidRPr="00895CE7">
                <w:rPr>
                  <w:rFonts w:ascii="Arial" w:hAnsi="Arial"/>
                  <w:sz w:val="18"/>
                  <w:lang w:val="fr-FR"/>
                </w:rPr>
                <w:t>DC_7A_n1A</w:t>
              </w:r>
            </w:ins>
          </w:p>
          <w:p w14:paraId="5134A406" w14:textId="77777777" w:rsidR="00895CE7" w:rsidRPr="00895CE7" w:rsidRDefault="00895CE7" w:rsidP="00895CE7">
            <w:pPr>
              <w:keepNext/>
              <w:keepLines/>
              <w:spacing w:after="0"/>
              <w:jc w:val="center"/>
              <w:rPr>
                <w:ins w:id="204" w:author="Huawei" w:date="2024-07-31T19:17:00Z"/>
                <w:rFonts w:ascii="Arial" w:hAnsi="Arial"/>
                <w:sz w:val="18"/>
                <w:lang w:val="fr-FR"/>
              </w:rPr>
            </w:pPr>
            <w:ins w:id="205" w:author="Huawei" w:date="2024-07-31T19:17:00Z">
              <w:r w:rsidRPr="00895CE7">
                <w:rPr>
                  <w:rFonts w:ascii="Arial" w:hAnsi="Arial"/>
                  <w:sz w:val="18"/>
                  <w:lang w:val="fr-FR"/>
                </w:rPr>
                <w:t>DC_20A_n1A</w:t>
              </w:r>
            </w:ins>
          </w:p>
          <w:p w14:paraId="6B856CF8" w14:textId="77777777" w:rsidR="00895CE7" w:rsidRPr="00895CE7" w:rsidRDefault="00895CE7" w:rsidP="00895CE7">
            <w:pPr>
              <w:keepNext/>
              <w:keepLines/>
              <w:spacing w:after="0"/>
              <w:jc w:val="center"/>
              <w:rPr>
                <w:ins w:id="206" w:author="Huawei" w:date="2024-07-31T19:17:00Z"/>
                <w:rFonts w:ascii="Arial" w:hAnsi="Arial"/>
                <w:sz w:val="18"/>
                <w:lang w:val="fr-FR"/>
              </w:rPr>
            </w:pPr>
            <w:ins w:id="207" w:author="Huawei" w:date="2024-07-31T19:17:00Z">
              <w:r w:rsidRPr="00895CE7">
                <w:rPr>
                  <w:rFonts w:ascii="Arial" w:hAnsi="Arial"/>
                  <w:sz w:val="18"/>
                  <w:lang w:val="fr-FR"/>
                </w:rPr>
                <w:t>DC_7A_n78A</w:t>
              </w:r>
            </w:ins>
          </w:p>
          <w:p w14:paraId="730290FF" w14:textId="78B24A6B" w:rsidR="00895CE7" w:rsidRPr="006355E0" w:rsidRDefault="00895CE7" w:rsidP="00895CE7">
            <w:pPr>
              <w:keepNext/>
              <w:keepLines/>
              <w:spacing w:after="0"/>
              <w:jc w:val="center"/>
              <w:rPr>
                <w:ins w:id="208" w:author="Huawei" w:date="2024-07-31T19:16:00Z"/>
                <w:rFonts w:ascii="Arial" w:hAnsi="Arial"/>
                <w:sz w:val="18"/>
                <w:lang w:val="fr-FR"/>
              </w:rPr>
            </w:pPr>
            <w:ins w:id="209" w:author="Huawei" w:date="2024-07-31T19:17:00Z">
              <w:r w:rsidRPr="00895CE7">
                <w:rPr>
                  <w:rFonts w:ascii="Arial" w:hAnsi="Arial"/>
                  <w:sz w:val="18"/>
                  <w:lang w:val="fr-FR"/>
                </w:rPr>
                <w:t>DC_20A_n78A</w:t>
              </w:r>
            </w:ins>
          </w:p>
        </w:tc>
      </w:tr>
      <w:tr w:rsidR="00691DCE" w:rsidRPr="006355E0" w14:paraId="1E014D3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8020AD"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72966B"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DC_20A_n1A</w:t>
            </w:r>
          </w:p>
        </w:tc>
      </w:tr>
      <w:tr w:rsidR="00691DCE" w:rsidRPr="006355E0" w14:paraId="73C2C15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FC996A"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1F964E34" w14:textId="77777777" w:rsidR="00691DCE" w:rsidRPr="006355E0" w:rsidRDefault="00691DCE" w:rsidP="007A67B5">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442DA6F"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val="x-none" w:eastAsia="ja-JP"/>
              </w:rPr>
              <w:t>DC_20A_n78A</w:t>
            </w:r>
          </w:p>
        </w:tc>
      </w:tr>
      <w:tr w:rsidR="00691DCE" w:rsidRPr="006355E0" w14:paraId="3FC9B49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031D3" w14:textId="77777777" w:rsidR="00691DCE" w:rsidRPr="006355E0" w:rsidRDefault="00691DCE" w:rsidP="007A67B5">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7E043202" w14:textId="77777777" w:rsidR="00691DCE" w:rsidRPr="00866666" w:rsidRDefault="00691DCE" w:rsidP="007A67B5">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01FF6613" w14:textId="77777777" w:rsidR="00691DCE" w:rsidRPr="00866666" w:rsidRDefault="00691DCE" w:rsidP="007A67B5">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3DFB9762" w14:textId="77777777" w:rsidR="00691DCE" w:rsidRPr="00866666" w:rsidRDefault="00691DCE" w:rsidP="007A67B5">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77EB5215" w14:textId="77777777" w:rsidR="00691DCE" w:rsidRPr="00866666" w:rsidRDefault="00691DCE" w:rsidP="007A67B5">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19B8EB6A" w14:textId="77777777" w:rsidR="00691DCE" w:rsidRPr="00866666" w:rsidRDefault="00691DCE" w:rsidP="007A67B5">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662BF7AE" w14:textId="77777777" w:rsidR="00691DCE" w:rsidRPr="006355E0" w:rsidRDefault="00691DCE" w:rsidP="007A67B5">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691DCE" w:rsidRPr="006355E0" w14:paraId="65E6FDB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0D6CC"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EDD2BD2"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rPr>
              <w:t>DC_28A_n1A</w:t>
            </w:r>
          </w:p>
        </w:tc>
      </w:tr>
      <w:tr w:rsidR="00691DCE" w:rsidRPr="006355E0" w14:paraId="302C103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A03AEE" w14:textId="77777777" w:rsidR="00691DCE" w:rsidRPr="006355E0" w:rsidRDefault="00691DCE" w:rsidP="007A67B5">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301BA6A" w14:textId="77777777" w:rsidR="00691DCE" w:rsidRPr="00E35E57" w:rsidRDefault="00691DCE" w:rsidP="007A67B5">
            <w:pPr>
              <w:keepNext/>
              <w:keepLines/>
              <w:spacing w:after="0"/>
              <w:jc w:val="center"/>
              <w:rPr>
                <w:rFonts w:ascii="Arial" w:hAnsi="Arial"/>
                <w:sz w:val="18"/>
              </w:rPr>
            </w:pPr>
            <w:r w:rsidRPr="00E35E57">
              <w:rPr>
                <w:rFonts w:ascii="Arial" w:hAnsi="Arial"/>
                <w:sz w:val="18"/>
              </w:rPr>
              <w:t>DC_7A_n2A</w:t>
            </w:r>
          </w:p>
          <w:p w14:paraId="34595B4F" w14:textId="77777777" w:rsidR="00691DCE" w:rsidRPr="00E35E57" w:rsidRDefault="00691DCE" w:rsidP="007A67B5">
            <w:pPr>
              <w:keepNext/>
              <w:keepLines/>
              <w:spacing w:after="0"/>
              <w:jc w:val="center"/>
              <w:rPr>
                <w:rFonts w:ascii="Arial" w:hAnsi="Arial"/>
                <w:sz w:val="18"/>
              </w:rPr>
            </w:pPr>
            <w:r w:rsidRPr="00E35E57">
              <w:rPr>
                <w:rFonts w:ascii="Arial" w:hAnsi="Arial"/>
                <w:sz w:val="18"/>
              </w:rPr>
              <w:t>DC_7A_n66A</w:t>
            </w:r>
          </w:p>
          <w:p w14:paraId="6310C7A1" w14:textId="77777777" w:rsidR="00691DCE" w:rsidRPr="00E35E57" w:rsidRDefault="00691DCE" w:rsidP="007A67B5">
            <w:pPr>
              <w:keepNext/>
              <w:keepLines/>
              <w:spacing w:after="0"/>
              <w:jc w:val="center"/>
              <w:rPr>
                <w:rFonts w:ascii="Arial" w:hAnsi="Arial"/>
                <w:sz w:val="18"/>
              </w:rPr>
            </w:pPr>
            <w:r w:rsidRPr="00E35E57">
              <w:rPr>
                <w:rFonts w:ascii="Arial" w:hAnsi="Arial"/>
                <w:sz w:val="18"/>
              </w:rPr>
              <w:t>DC_66A_n2A</w:t>
            </w:r>
          </w:p>
          <w:p w14:paraId="15C754D7" w14:textId="77777777" w:rsidR="00691DCE" w:rsidRDefault="00691DCE" w:rsidP="007A67B5">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1B0E7E6B" w14:textId="77777777" w:rsidR="00691DCE" w:rsidRPr="00E35E57" w:rsidRDefault="00691DCE" w:rsidP="007A67B5">
            <w:pPr>
              <w:keepNext/>
              <w:keepLines/>
              <w:spacing w:after="0"/>
              <w:jc w:val="center"/>
              <w:rPr>
                <w:rFonts w:ascii="Arial" w:hAnsi="Arial"/>
                <w:sz w:val="18"/>
              </w:rPr>
            </w:pPr>
            <w:r w:rsidRPr="00E35E57">
              <w:rPr>
                <w:rFonts w:ascii="Arial" w:hAnsi="Arial"/>
                <w:sz w:val="18"/>
              </w:rPr>
              <w:t>DC_71A_n2A</w:t>
            </w:r>
          </w:p>
          <w:p w14:paraId="16149F32" w14:textId="77777777" w:rsidR="00691DCE" w:rsidRPr="006355E0" w:rsidRDefault="00691DCE" w:rsidP="007A67B5">
            <w:pPr>
              <w:keepNext/>
              <w:keepLines/>
              <w:spacing w:after="0"/>
              <w:jc w:val="center"/>
              <w:rPr>
                <w:rFonts w:ascii="Arial" w:hAnsi="Arial"/>
                <w:sz w:val="18"/>
              </w:rPr>
            </w:pPr>
            <w:r w:rsidRPr="00E35E57">
              <w:rPr>
                <w:rFonts w:ascii="Arial" w:hAnsi="Arial"/>
                <w:sz w:val="18"/>
              </w:rPr>
              <w:t>DC_71A_n66A</w:t>
            </w:r>
          </w:p>
        </w:tc>
      </w:tr>
      <w:tr w:rsidR="00691DCE" w:rsidRPr="006355E0" w14:paraId="1B3528F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76D9A9" w14:textId="77777777" w:rsidR="00691DCE" w:rsidRPr="006355E0" w:rsidRDefault="00691DCE" w:rsidP="007A67B5">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5B88ED67" w14:textId="77777777" w:rsidR="00691DCE" w:rsidRPr="00321512" w:rsidRDefault="00691DCE" w:rsidP="007A67B5">
            <w:pPr>
              <w:keepNext/>
              <w:keepLines/>
              <w:spacing w:after="0"/>
              <w:jc w:val="center"/>
              <w:rPr>
                <w:rFonts w:ascii="Arial" w:hAnsi="Arial"/>
                <w:sz w:val="18"/>
              </w:rPr>
            </w:pPr>
            <w:r w:rsidRPr="00321512">
              <w:rPr>
                <w:rFonts w:ascii="Arial" w:hAnsi="Arial"/>
                <w:sz w:val="18"/>
              </w:rPr>
              <w:t>DC_7A_n2A</w:t>
            </w:r>
          </w:p>
          <w:p w14:paraId="2F086D6C" w14:textId="77777777" w:rsidR="00691DCE" w:rsidRPr="00321512" w:rsidRDefault="00691DCE" w:rsidP="007A67B5">
            <w:pPr>
              <w:keepNext/>
              <w:keepLines/>
              <w:spacing w:after="0"/>
              <w:jc w:val="center"/>
              <w:rPr>
                <w:rFonts w:ascii="Arial" w:hAnsi="Arial"/>
                <w:sz w:val="18"/>
              </w:rPr>
            </w:pPr>
            <w:r w:rsidRPr="00321512">
              <w:rPr>
                <w:rFonts w:ascii="Arial" w:hAnsi="Arial"/>
                <w:sz w:val="18"/>
              </w:rPr>
              <w:t>DC_7A_n77A</w:t>
            </w:r>
          </w:p>
          <w:p w14:paraId="715A9C60" w14:textId="77777777" w:rsidR="00691DCE" w:rsidRPr="00321512" w:rsidRDefault="00691DCE" w:rsidP="007A67B5">
            <w:pPr>
              <w:keepNext/>
              <w:keepLines/>
              <w:spacing w:after="0"/>
              <w:jc w:val="center"/>
              <w:rPr>
                <w:rFonts w:ascii="Arial" w:hAnsi="Arial"/>
                <w:sz w:val="18"/>
              </w:rPr>
            </w:pPr>
            <w:r w:rsidRPr="00321512">
              <w:rPr>
                <w:rFonts w:ascii="Arial" w:hAnsi="Arial"/>
                <w:sz w:val="18"/>
              </w:rPr>
              <w:t>DC_66A_n2A</w:t>
            </w:r>
          </w:p>
          <w:p w14:paraId="3C2E0E67" w14:textId="77777777" w:rsidR="00691DCE" w:rsidRPr="00321512" w:rsidRDefault="00691DCE" w:rsidP="007A67B5">
            <w:pPr>
              <w:keepNext/>
              <w:keepLines/>
              <w:spacing w:after="0"/>
              <w:jc w:val="center"/>
              <w:rPr>
                <w:rFonts w:ascii="Arial" w:hAnsi="Arial"/>
                <w:sz w:val="18"/>
              </w:rPr>
            </w:pPr>
            <w:r w:rsidRPr="00321512">
              <w:rPr>
                <w:rFonts w:ascii="Arial" w:hAnsi="Arial"/>
                <w:sz w:val="18"/>
              </w:rPr>
              <w:t>DC_66A_n77A</w:t>
            </w:r>
          </w:p>
          <w:p w14:paraId="4DEB6540" w14:textId="77777777" w:rsidR="00691DCE" w:rsidRPr="00321512" w:rsidRDefault="00691DCE" w:rsidP="007A67B5">
            <w:pPr>
              <w:keepNext/>
              <w:keepLines/>
              <w:spacing w:after="0"/>
              <w:jc w:val="center"/>
              <w:rPr>
                <w:rFonts w:ascii="Arial" w:hAnsi="Arial"/>
                <w:sz w:val="18"/>
              </w:rPr>
            </w:pPr>
            <w:r w:rsidRPr="00321512">
              <w:rPr>
                <w:rFonts w:ascii="Arial" w:hAnsi="Arial"/>
                <w:sz w:val="18"/>
              </w:rPr>
              <w:t>DC_71A_n2A</w:t>
            </w:r>
          </w:p>
          <w:p w14:paraId="5A982E4D" w14:textId="77777777" w:rsidR="00691DCE" w:rsidRPr="006355E0" w:rsidRDefault="00691DCE" w:rsidP="007A67B5">
            <w:pPr>
              <w:keepNext/>
              <w:keepLines/>
              <w:spacing w:after="0"/>
              <w:jc w:val="center"/>
              <w:rPr>
                <w:rFonts w:ascii="Arial" w:hAnsi="Arial"/>
                <w:sz w:val="18"/>
              </w:rPr>
            </w:pPr>
            <w:r w:rsidRPr="00321512">
              <w:rPr>
                <w:rFonts w:ascii="Arial" w:hAnsi="Arial"/>
                <w:sz w:val="18"/>
              </w:rPr>
              <w:t>DC_71A_n77A</w:t>
            </w:r>
          </w:p>
        </w:tc>
      </w:tr>
      <w:tr w:rsidR="00691DCE" w:rsidRPr="006355E0" w14:paraId="3E21239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70B81C"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C53EF1A"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DC_7A_n2A</w:t>
            </w:r>
          </w:p>
          <w:p w14:paraId="7B08859E"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DC_7A_n78A</w:t>
            </w:r>
          </w:p>
          <w:p w14:paraId="10FB020D"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88A65BF"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406E0CA1"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DC_71A_n2A</w:t>
            </w:r>
          </w:p>
          <w:p w14:paraId="58E757D3"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DC_71A_n78A</w:t>
            </w:r>
          </w:p>
        </w:tc>
      </w:tr>
      <w:tr w:rsidR="00691DCE" w:rsidRPr="00470EA5" w14:paraId="681D553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5F9EA5" w14:textId="77777777" w:rsidR="00691DCE" w:rsidRPr="00470EA5" w:rsidRDefault="00691DCE" w:rsidP="007A67B5">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755CF4C" w14:textId="77777777" w:rsidR="00691DCE" w:rsidRPr="007408EA" w:rsidRDefault="00691DCE" w:rsidP="007A67B5">
            <w:pPr>
              <w:keepNext/>
              <w:keepLines/>
              <w:spacing w:after="0"/>
              <w:jc w:val="center"/>
              <w:rPr>
                <w:rFonts w:ascii="Arial" w:hAnsi="Arial"/>
                <w:sz w:val="18"/>
              </w:rPr>
            </w:pPr>
            <w:r w:rsidRPr="007408EA">
              <w:rPr>
                <w:rFonts w:ascii="Arial" w:hAnsi="Arial"/>
                <w:sz w:val="18"/>
              </w:rPr>
              <w:t>DC_7A_n66A</w:t>
            </w:r>
          </w:p>
          <w:p w14:paraId="21FE68A8" w14:textId="77777777" w:rsidR="00691DCE" w:rsidRPr="007408EA" w:rsidRDefault="00691DCE" w:rsidP="007A67B5">
            <w:pPr>
              <w:keepNext/>
              <w:keepLines/>
              <w:spacing w:after="0"/>
              <w:jc w:val="center"/>
              <w:rPr>
                <w:rFonts w:ascii="Arial" w:hAnsi="Arial"/>
                <w:sz w:val="18"/>
              </w:rPr>
            </w:pPr>
            <w:r w:rsidRPr="007408EA">
              <w:rPr>
                <w:rFonts w:ascii="Arial" w:hAnsi="Arial"/>
                <w:sz w:val="18"/>
              </w:rPr>
              <w:t>DC_7A_n77A</w:t>
            </w:r>
          </w:p>
          <w:p w14:paraId="3801CAE6" w14:textId="77777777" w:rsidR="00691DCE" w:rsidRPr="007408EA" w:rsidRDefault="00691DCE" w:rsidP="007A67B5">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37D1B98A" w14:textId="77777777" w:rsidR="00691DCE" w:rsidRPr="007408EA" w:rsidRDefault="00691DCE" w:rsidP="007A67B5">
            <w:pPr>
              <w:keepNext/>
              <w:keepLines/>
              <w:spacing w:after="0"/>
              <w:jc w:val="center"/>
              <w:rPr>
                <w:rFonts w:ascii="Arial" w:hAnsi="Arial"/>
                <w:sz w:val="18"/>
              </w:rPr>
            </w:pPr>
            <w:r w:rsidRPr="007408EA">
              <w:rPr>
                <w:rFonts w:ascii="Arial" w:hAnsi="Arial"/>
                <w:sz w:val="18"/>
              </w:rPr>
              <w:t>DC_66A_n77A</w:t>
            </w:r>
          </w:p>
          <w:p w14:paraId="03C7B0C3" w14:textId="77777777" w:rsidR="00691DCE" w:rsidRPr="007408EA" w:rsidRDefault="00691DCE" w:rsidP="007A67B5">
            <w:pPr>
              <w:keepNext/>
              <w:keepLines/>
              <w:spacing w:after="0"/>
              <w:jc w:val="center"/>
              <w:rPr>
                <w:rFonts w:ascii="Arial" w:hAnsi="Arial"/>
                <w:sz w:val="18"/>
              </w:rPr>
            </w:pPr>
            <w:r w:rsidRPr="007408EA">
              <w:rPr>
                <w:rFonts w:ascii="Arial" w:hAnsi="Arial"/>
                <w:sz w:val="18"/>
              </w:rPr>
              <w:t>DC_71A_n66A</w:t>
            </w:r>
          </w:p>
          <w:p w14:paraId="1ED4E336" w14:textId="77777777" w:rsidR="00691DCE" w:rsidRPr="00470EA5" w:rsidRDefault="00691DCE" w:rsidP="007A67B5">
            <w:pPr>
              <w:keepNext/>
              <w:keepLines/>
              <w:spacing w:after="0"/>
              <w:jc w:val="center"/>
              <w:rPr>
                <w:rFonts w:ascii="Arial" w:hAnsi="Arial"/>
                <w:sz w:val="18"/>
              </w:rPr>
            </w:pPr>
            <w:r w:rsidRPr="007408EA">
              <w:rPr>
                <w:rFonts w:ascii="Arial" w:hAnsi="Arial"/>
                <w:sz w:val="18"/>
              </w:rPr>
              <w:t>DC_71A_n77A</w:t>
            </w:r>
          </w:p>
        </w:tc>
      </w:tr>
      <w:tr w:rsidR="00691DCE" w:rsidRPr="006355E0" w14:paraId="2C8563FA" w14:textId="77777777" w:rsidTr="007A67B5">
        <w:trPr>
          <w:trHeight w:val="187"/>
          <w:jc w:val="center"/>
        </w:trPr>
        <w:tc>
          <w:tcPr>
            <w:tcW w:w="3397" w:type="dxa"/>
            <w:noWrap/>
            <w:vAlign w:val="center"/>
          </w:tcPr>
          <w:p w14:paraId="485A636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EA4A3D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DC_8A_n3A</w:t>
            </w:r>
          </w:p>
          <w:p w14:paraId="1D2E29C7" w14:textId="77777777" w:rsidR="00691DCE" w:rsidRPr="006355E0" w:rsidRDefault="00691DCE" w:rsidP="007A67B5">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F057364"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F286A5D"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691DCE" w:rsidRPr="006355E0" w14:paraId="7E3E1057" w14:textId="77777777" w:rsidTr="007A67B5">
        <w:trPr>
          <w:trHeight w:val="187"/>
          <w:jc w:val="center"/>
        </w:trPr>
        <w:tc>
          <w:tcPr>
            <w:tcW w:w="3397" w:type="dxa"/>
            <w:noWrap/>
            <w:vAlign w:val="center"/>
          </w:tcPr>
          <w:p w14:paraId="145940C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3F167BF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9E879F"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8C5D73F"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8DF68B9"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C15D11"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E1C498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691DCE" w:rsidRPr="006355E0" w14:paraId="1AFD2A15" w14:textId="77777777" w:rsidTr="007A67B5">
        <w:trPr>
          <w:trHeight w:val="187"/>
          <w:jc w:val="center"/>
        </w:trPr>
        <w:tc>
          <w:tcPr>
            <w:tcW w:w="3397" w:type="dxa"/>
            <w:noWrap/>
            <w:vAlign w:val="center"/>
          </w:tcPr>
          <w:p w14:paraId="2E05D85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1482E89"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92DFD76"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4615A7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5D8E685"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D103AE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2AFBD4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691DCE" w:rsidRPr="006355E0" w14:paraId="35424DEA" w14:textId="77777777" w:rsidTr="007A67B5">
        <w:trPr>
          <w:trHeight w:val="187"/>
          <w:jc w:val="center"/>
        </w:trPr>
        <w:tc>
          <w:tcPr>
            <w:tcW w:w="3397" w:type="dxa"/>
            <w:noWrap/>
            <w:vAlign w:val="center"/>
          </w:tcPr>
          <w:p w14:paraId="7D44209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39A2830A"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A89F62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9B599C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16DA209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920456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6124086"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691DCE" w:rsidRPr="006355E0" w14:paraId="35D1E2AC" w14:textId="77777777" w:rsidTr="007A67B5">
        <w:trPr>
          <w:trHeight w:val="187"/>
          <w:jc w:val="center"/>
        </w:trPr>
        <w:tc>
          <w:tcPr>
            <w:tcW w:w="3397" w:type="dxa"/>
            <w:noWrap/>
            <w:vAlign w:val="center"/>
          </w:tcPr>
          <w:p w14:paraId="4BB3DFF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4EA3543A"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DC_8A_n1A</w:t>
            </w:r>
          </w:p>
          <w:p w14:paraId="6AE324F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DC_20A_n1A</w:t>
            </w:r>
          </w:p>
          <w:p w14:paraId="270CEC4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DC_38A_n1A</w:t>
            </w:r>
          </w:p>
        </w:tc>
      </w:tr>
      <w:tr w:rsidR="00691DCE" w:rsidRPr="006355E0" w14:paraId="13BE946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1A9C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50A906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DC_8A_n3A</w:t>
            </w:r>
          </w:p>
          <w:p w14:paraId="0152B53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5CFE7A6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DC_8A_n77A</w:t>
            </w:r>
          </w:p>
          <w:p w14:paraId="29AAE4E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1C1CB0F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DC_42A_n28A</w:t>
            </w:r>
          </w:p>
        </w:tc>
      </w:tr>
      <w:tr w:rsidR="00691DCE" w:rsidRPr="006355E0" w14:paraId="5756BC7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51147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E8B885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DC_8A_n3A</w:t>
            </w:r>
          </w:p>
          <w:p w14:paraId="79F9C99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7EB7A65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DC_8A_n77A</w:t>
            </w:r>
          </w:p>
          <w:p w14:paraId="6675DEA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52EC892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DC_42A_n28A</w:t>
            </w:r>
          </w:p>
        </w:tc>
      </w:tr>
      <w:tr w:rsidR="00691DCE" w:rsidRPr="006355E0" w14:paraId="537F0D5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9018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0BE81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DC_8A_n3A</w:t>
            </w:r>
          </w:p>
          <w:p w14:paraId="37D38A9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4979246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DC_8A_n77A</w:t>
            </w:r>
          </w:p>
          <w:p w14:paraId="4775E02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102416A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DC_42C_n3A</w:t>
            </w:r>
          </w:p>
          <w:p w14:paraId="5384BA4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DC_42A_n28A</w:t>
            </w:r>
          </w:p>
          <w:p w14:paraId="25EB6B4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DC_42C_n28A</w:t>
            </w:r>
          </w:p>
        </w:tc>
      </w:tr>
      <w:tr w:rsidR="00691DCE" w:rsidRPr="006355E0" w14:paraId="772E369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304D5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1441B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DC_8A_n3A</w:t>
            </w:r>
          </w:p>
          <w:p w14:paraId="482B243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3A1A08B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DC_8A_n77A</w:t>
            </w:r>
          </w:p>
          <w:p w14:paraId="13CCEBB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377B646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DC_42C_n3A</w:t>
            </w:r>
          </w:p>
          <w:p w14:paraId="13C8BC7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DC_42A_n28A</w:t>
            </w:r>
          </w:p>
          <w:p w14:paraId="16F2AEF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DC_42C_n28A</w:t>
            </w:r>
          </w:p>
        </w:tc>
      </w:tr>
      <w:tr w:rsidR="00691DCE" w:rsidRPr="006355E0" w14:paraId="5DF084F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1B71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4E09E50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A3A75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DC_19A_n1A</w:t>
            </w:r>
          </w:p>
          <w:p w14:paraId="5D587D9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DC_19A_n77A</w:t>
            </w:r>
          </w:p>
          <w:p w14:paraId="26D7E05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DC_21A_n1A</w:t>
            </w:r>
          </w:p>
          <w:p w14:paraId="42C6C14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DC_21A_n77A</w:t>
            </w:r>
          </w:p>
        </w:tc>
      </w:tr>
      <w:tr w:rsidR="00691DCE" w:rsidRPr="006355E0" w14:paraId="462D5D0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929C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1935A146"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78C16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DC_19A_n1A</w:t>
            </w:r>
          </w:p>
          <w:p w14:paraId="689FCD5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DC_19A_n78A</w:t>
            </w:r>
          </w:p>
          <w:p w14:paraId="5594EB9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DC_21A_n1A</w:t>
            </w:r>
          </w:p>
          <w:p w14:paraId="4D1F55D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DC_21A_n78A</w:t>
            </w:r>
          </w:p>
        </w:tc>
      </w:tr>
      <w:tr w:rsidR="00691DCE" w:rsidRPr="006355E0" w14:paraId="644D445F" w14:textId="77777777" w:rsidTr="007A67B5">
        <w:trPr>
          <w:trHeight w:val="187"/>
          <w:jc w:val="center"/>
        </w:trPr>
        <w:tc>
          <w:tcPr>
            <w:tcW w:w="3397" w:type="dxa"/>
            <w:noWrap/>
          </w:tcPr>
          <w:p w14:paraId="5557487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DC_19A-21A-42A_n1A-n79A</w:t>
            </w:r>
          </w:p>
          <w:p w14:paraId="1083AC1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266CA97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DC_19A_n1A</w:t>
            </w:r>
          </w:p>
          <w:p w14:paraId="31AD46C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DC_19A_n79A</w:t>
            </w:r>
          </w:p>
          <w:p w14:paraId="5F80AA9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DC_21A_n1A</w:t>
            </w:r>
          </w:p>
          <w:p w14:paraId="661C3C96"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DC_21A_n79A</w:t>
            </w:r>
          </w:p>
        </w:tc>
      </w:tr>
      <w:tr w:rsidR="00691DCE" w:rsidRPr="006355E0" w14:paraId="76DD4FF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4D059"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01F9A606"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162F6C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2CA2A694"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691DCE" w:rsidRPr="006355E0" w14:paraId="4AD2BFC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5256AF"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8D42CDA"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EC9604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3E7FE075"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691DCE" w:rsidRPr="006355E0" w14:paraId="3B6D9D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14C00A"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180BA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DC_19A_n1A</w:t>
            </w:r>
          </w:p>
          <w:p w14:paraId="5285206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DC_19A_n77A</w:t>
            </w:r>
          </w:p>
          <w:p w14:paraId="5839C5FF"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DC_19A_n79A</w:t>
            </w:r>
          </w:p>
        </w:tc>
      </w:tr>
      <w:tr w:rsidR="00691DCE" w:rsidRPr="006355E0" w14:paraId="0F898A8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5FD96"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1E4F3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DC_19A_n1A</w:t>
            </w:r>
          </w:p>
          <w:p w14:paraId="4CD2B8C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DC_19A_n78A</w:t>
            </w:r>
          </w:p>
          <w:p w14:paraId="4B08113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DC_19A_n79A</w:t>
            </w:r>
          </w:p>
        </w:tc>
      </w:tr>
      <w:tr w:rsidR="00691DCE" w:rsidRPr="006355E0" w14:paraId="2A3BB23A" w14:textId="77777777" w:rsidTr="007A67B5">
        <w:trPr>
          <w:trHeight w:val="187"/>
          <w:jc w:val="center"/>
        </w:trPr>
        <w:tc>
          <w:tcPr>
            <w:tcW w:w="3397" w:type="dxa"/>
            <w:noWrap/>
            <w:vAlign w:val="center"/>
          </w:tcPr>
          <w:p w14:paraId="2A9345B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6EE54E12"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DC_20A_n1A</w:t>
            </w:r>
          </w:p>
          <w:p w14:paraId="6DF1004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DC_28A_n1A</w:t>
            </w:r>
          </w:p>
          <w:p w14:paraId="51A4617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DC_38A_n1A</w:t>
            </w:r>
          </w:p>
        </w:tc>
      </w:tr>
      <w:tr w:rsidR="00691DCE" w:rsidRPr="006355E0" w14:paraId="2A0CF5F9" w14:textId="77777777" w:rsidTr="007A67B5">
        <w:trPr>
          <w:trHeight w:val="187"/>
          <w:jc w:val="center"/>
        </w:trPr>
        <w:tc>
          <w:tcPr>
            <w:tcW w:w="3397" w:type="dxa"/>
            <w:noWrap/>
            <w:vAlign w:val="center"/>
          </w:tcPr>
          <w:p w14:paraId="4F31240D" w14:textId="77777777" w:rsidR="00691DCE" w:rsidRPr="006355E0" w:rsidRDefault="00691DCE" w:rsidP="007A67B5">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2B40DD6B" w14:textId="77777777" w:rsidR="00691DCE" w:rsidRDefault="00691DCE" w:rsidP="007A67B5">
            <w:pPr>
              <w:keepNext/>
              <w:keepLines/>
              <w:spacing w:after="0"/>
              <w:jc w:val="center"/>
              <w:rPr>
                <w:rFonts w:ascii="Arial" w:hAnsi="Arial"/>
                <w:sz w:val="18"/>
              </w:rPr>
            </w:pPr>
            <w:r>
              <w:rPr>
                <w:rFonts w:ascii="Arial" w:hAnsi="Arial"/>
                <w:sz w:val="18"/>
              </w:rPr>
              <w:t>DC_28A_n1A</w:t>
            </w:r>
          </w:p>
          <w:p w14:paraId="727B0B6A" w14:textId="77777777" w:rsidR="00691DCE" w:rsidRDefault="00691DCE" w:rsidP="007A67B5">
            <w:pPr>
              <w:keepNext/>
              <w:keepLines/>
              <w:spacing w:after="0"/>
              <w:jc w:val="center"/>
              <w:rPr>
                <w:rFonts w:ascii="Arial" w:hAnsi="Arial"/>
                <w:sz w:val="18"/>
              </w:rPr>
            </w:pPr>
            <w:r>
              <w:rPr>
                <w:rFonts w:ascii="Arial" w:hAnsi="Arial"/>
                <w:sz w:val="18"/>
              </w:rPr>
              <w:t>DC_28A_n5A</w:t>
            </w:r>
          </w:p>
          <w:p w14:paraId="7571CE87" w14:textId="77777777" w:rsidR="00691DCE" w:rsidRPr="006355E0" w:rsidRDefault="00691DCE" w:rsidP="007A67B5">
            <w:pPr>
              <w:keepNext/>
              <w:keepLines/>
              <w:spacing w:after="0"/>
              <w:jc w:val="center"/>
              <w:rPr>
                <w:rFonts w:ascii="Arial" w:hAnsi="Arial"/>
                <w:sz w:val="18"/>
              </w:rPr>
            </w:pPr>
            <w:r>
              <w:rPr>
                <w:rFonts w:ascii="Arial" w:hAnsi="Arial"/>
                <w:sz w:val="18"/>
              </w:rPr>
              <w:t>DC_28A_n78A</w:t>
            </w:r>
          </w:p>
        </w:tc>
      </w:tr>
      <w:tr w:rsidR="00691DCE" w:rsidRPr="006355E0" w14:paraId="36EF0AE2" w14:textId="77777777" w:rsidTr="007A67B5">
        <w:trPr>
          <w:trHeight w:val="187"/>
          <w:jc w:val="center"/>
        </w:trPr>
        <w:tc>
          <w:tcPr>
            <w:tcW w:w="6941" w:type="dxa"/>
            <w:gridSpan w:val="2"/>
            <w:noWrap/>
            <w:vAlign w:val="center"/>
          </w:tcPr>
          <w:p w14:paraId="4E451EB5" w14:textId="77777777" w:rsidR="00691DCE" w:rsidRPr="006355E0" w:rsidRDefault="00691DCE" w:rsidP="007A67B5">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4CB7EA02" w14:textId="77777777" w:rsidR="00691DCE" w:rsidRPr="006355E0" w:rsidRDefault="00691DCE" w:rsidP="007A67B5">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469929EA" w14:textId="77777777" w:rsidR="00691DCE" w:rsidRPr="006355E0" w:rsidRDefault="00691DCE" w:rsidP="007A67B5">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CE9D204" w14:textId="77777777" w:rsidR="00691DCE" w:rsidRPr="006355E0" w:rsidRDefault="00691DCE" w:rsidP="007A67B5">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12AE5C1" w14:textId="77777777" w:rsidR="00691DCE" w:rsidRPr="006355E0" w:rsidRDefault="00691DCE" w:rsidP="007A67B5">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5BCF228" w14:textId="77777777" w:rsidR="00691DCE" w:rsidRPr="006355E0" w:rsidRDefault="00691DCE" w:rsidP="007A67B5">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4CA2C897" w14:textId="77777777" w:rsidR="00691DCE" w:rsidRPr="006355E0" w:rsidRDefault="00691DCE" w:rsidP="007A67B5">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1BF61D74" w14:textId="77777777" w:rsidR="00691DCE" w:rsidRPr="006355E0" w:rsidRDefault="00691DCE" w:rsidP="007A67B5">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BD4A163" w14:textId="77777777" w:rsidR="00691DCE" w:rsidRPr="006355E0" w:rsidRDefault="00691DCE" w:rsidP="007A67B5">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37404049" w14:textId="77777777" w:rsidR="00691DCE" w:rsidRPr="006355E0" w:rsidRDefault="00691DCE" w:rsidP="007A67B5">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676FAD2E" w14:textId="42539993" w:rsidR="00691DCE" w:rsidRPr="00691DCE" w:rsidRDefault="00691DCE" w:rsidP="0040686E">
      <w:pPr>
        <w:rPr>
          <w:b/>
          <w:bCs/>
          <w:noProof/>
        </w:rPr>
      </w:pPr>
    </w:p>
    <w:p w14:paraId="68750871" w14:textId="39948A83" w:rsidR="005C7457" w:rsidRPr="0040686E" w:rsidRDefault="005C7457" w:rsidP="005C7457">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4FB5A7A9" w14:textId="77777777" w:rsidR="00C63DB0" w:rsidRPr="00EF5447" w:rsidRDefault="00C63DB0" w:rsidP="00C63DB0">
      <w:pPr>
        <w:pStyle w:val="6"/>
      </w:pPr>
      <w:bookmarkStart w:id="210" w:name="_Toc21351601"/>
      <w:bookmarkStart w:id="211" w:name="_Toc29807183"/>
      <w:bookmarkStart w:id="212" w:name="_Toc36648897"/>
      <w:bookmarkStart w:id="213" w:name="_Toc36651622"/>
      <w:bookmarkStart w:id="214" w:name="_Toc37256556"/>
      <w:bookmarkStart w:id="215" w:name="_Toc37256897"/>
      <w:bookmarkStart w:id="216" w:name="_Toc45890603"/>
      <w:bookmarkStart w:id="217" w:name="_Toc45891827"/>
      <w:bookmarkStart w:id="218" w:name="_Toc45892237"/>
      <w:bookmarkStart w:id="219" w:name="_Toc45892647"/>
      <w:bookmarkStart w:id="220" w:name="_Toc52353060"/>
      <w:bookmarkStart w:id="221" w:name="_Toc53174883"/>
      <w:bookmarkStart w:id="222" w:name="_Toc61378202"/>
      <w:bookmarkStart w:id="223" w:name="_Toc61378677"/>
      <w:bookmarkStart w:id="224" w:name="_Toc67953867"/>
      <w:bookmarkStart w:id="225" w:name="_Toc68733534"/>
      <w:bookmarkStart w:id="226" w:name="_Toc68784850"/>
      <w:bookmarkStart w:id="227" w:name="_Toc76736806"/>
      <w:bookmarkStart w:id="228" w:name="_Toc77241218"/>
      <w:bookmarkStart w:id="229" w:name="_Toc77241723"/>
      <w:bookmarkStart w:id="230" w:name="_Toc83743099"/>
      <w:bookmarkStart w:id="231" w:name="_Toc83909620"/>
      <w:bookmarkStart w:id="232" w:name="_Toc91071587"/>
      <w:r w:rsidRPr="00EF5447">
        <w:t>6.2B.4.2.3.3</w:t>
      </w:r>
      <w:r w:rsidRPr="00EF5447">
        <w:tab/>
        <w:t>ΔT</w:t>
      </w:r>
      <w:r w:rsidRPr="00EF5447">
        <w:rPr>
          <w:vertAlign w:val="subscript"/>
        </w:rPr>
        <w:t>IB,c</w:t>
      </w:r>
      <w:r w:rsidRPr="00EF5447">
        <w:t xml:space="preserve"> for EN-DC four bands</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06EDE49A" w14:textId="77777777" w:rsidR="00C63DB0" w:rsidRDefault="00C63DB0" w:rsidP="00C63DB0">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63DB0" w14:paraId="2BA2666D" w14:textId="77777777" w:rsidTr="007A67B5">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7560A8A" w14:textId="77777777" w:rsidR="00C63DB0" w:rsidRDefault="00C63DB0" w:rsidP="007A67B5">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ADF17D8" w14:textId="77777777" w:rsidR="00C63DB0" w:rsidRDefault="00C63DB0" w:rsidP="007A67B5">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C63DB0" w14:paraId="19FD2AB0" w14:textId="77777777" w:rsidTr="007A67B5">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0403CD7" w14:textId="77777777" w:rsidR="00C63DB0" w:rsidRDefault="00C63DB0" w:rsidP="007A67B5">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B6AC466" w14:textId="77777777" w:rsidR="00C63DB0" w:rsidRDefault="00C63DB0" w:rsidP="007A67B5">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C63DB0" w14:paraId="5FDD8D4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5B6D2B" w14:textId="77777777" w:rsidR="00C63DB0" w:rsidRPr="00D00EEB" w:rsidRDefault="00C63DB0" w:rsidP="007A67B5">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E77CC2E" w14:textId="77777777" w:rsidR="00C63DB0" w:rsidRDefault="00C63DB0" w:rsidP="007A67B5">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4E0FE72" w14:textId="77777777" w:rsidR="00C63DB0" w:rsidRDefault="00C63DB0" w:rsidP="007A67B5">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468E0719" w14:textId="77777777" w:rsidR="00C63DB0" w:rsidRDefault="00C63DB0" w:rsidP="007A67B5">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B31FF3" w14:textId="77777777" w:rsidR="00C63DB0" w:rsidRDefault="00C63DB0" w:rsidP="007A67B5">
            <w:pPr>
              <w:pStyle w:val="TAC"/>
            </w:pPr>
            <w:r w:rsidRPr="003504DC">
              <w:t>0.</w:t>
            </w:r>
            <w:r w:rsidRPr="00312FC6">
              <w:rPr>
                <w:rFonts w:eastAsiaTheme="minorEastAsia"/>
              </w:rPr>
              <w:t>3</w:t>
            </w:r>
          </w:p>
        </w:tc>
      </w:tr>
      <w:tr w:rsidR="00C63DB0" w14:paraId="0D7926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110F7" w14:textId="77777777" w:rsidR="00C63DB0" w:rsidRDefault="00C63DB0" w:rsidP="007A67B5">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4B476" w14:textId="77777777" w:rsidR="00C63DB0" w:rsidRDefault="00C63DB0" w:rsidP="007A67B5">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BFFD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1AC72" w14:textId="77777777" w:rsidR="00C63DB0" w:rsidRDefault="00C63DB0" w:rsidP="007A67B5">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1821A" w14:textId="77777777" w:rsidR="00C63DB0" w:rsidRDefault="00C63DB0" w:rsidP="007A67B5">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C63DB0" w14:paraId="1662F19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3E8A2" w14:textId="77777777" w:rsidR="00C63DB0" w:rsidRDefault="00C63DB0" w:rsidP="007A67B5">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08996" w14:textId="77777777" w:rsidR="00C63DB0" w:rsidRDefault="00C63DB0" w:rsidP="007A67B5">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B075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5C297" w14:textId="77777777" w:rsidR="00C63DB0" w:rsidRDefault="00C63DB0" w:rsidP="007A67B5">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6EBDA" w14:textId="77777777" w:rsidR="00C63DB0" w:rsidRDefault="00C63DB0" w:rsidP="007A67B5">
            <w:pPr>
              <w:pStyle w:val="TAC"/>
              <w:rPr>
                <w:lang w:eastAsia="zh-CN"/>
              </w:rPr>
            </w:pPr>
            <w:r>
              <w:rPr>
                <w:lang w:eastAsia="zh-CN"/>
              </w:rPr>
              <w:t>0.8</w:t>
            </w:r>
          </w:p>
        </w:tc>
      </w:tr>
      <w:tr w:rsidR="00C63DB0" w14:paraId="65B4197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B4788" w14:textId="77777777" w:rsidR="00C63DB0" w:rsidRDefault="00C63DB0" w:rsidP="007A67B5">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41B27" w14:textId="77777777" w:rsidR="00C63DB0" w:rsidRDefault="00C63DB0" w:rsidP="007A67B5">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26CA1"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E1E93" w14:textId="77777777" w:rsidR="00C63DB0" w:rsidRDefault="00C63DB0" w:rsidP="007A67B5">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7CF30" w14:textId="77777777" w:rsidR="00C63DB0" w:rsidRDefault="00C63DB0" w:rsidP="007A67B5">
            <w:pPr>
              <w:pStyle w:val="TAC"/>
              <w:rPr>
                <w:lang w:eastAsia="ja-JP"/>
              </w:rPr>
            </w:pPr>
            <w:r>
              <w:rPr>
                <w:lang w:eastAsia="zh-CN"/>
              </w:rPr>
              <w:t>0.8</w:t>
            </w:r>
          </w:p>
        </w:tc>
      </w:tr>
      <w:tr w:rsidR="00C63DB0" w14:paraId="6B1D415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429AF7" w14:textId="77777777" w:rsidR="00C63DB0" w:rsidRDefault="00C63DB0" w:rsidP="007A67B5">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1B3FC54F" w14:textId="77777777" w:rsidR="00C63DB0" w:rsidRDefault="00C63DB0" w:rsidP="007A67B5">
            <w:pPr>
              <w:pStyle w:val="TAC"/>
              <w:rPr>
                <w:rFonts w:eastAsia="等线"/>
                <w:lang w:eastAsia="zh-CN"/>
              </w:rPr>
            </w:pPr>
            <w:r>
              <w:rPr>
                <w:rFonts w:eastAsia="等线" w:hint="eastAsia"/>
                <w:lang w:eastAsia="zh-CN"/>
              </w:rPr>
              <w:t>0</w:t>
            </w:r>
            <w:r>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881176D" w14:textId="77777777" w:rsidR="00C63DB0" w:rsidRDefault="00C63DB0" w:rsidP="007A67B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6CA57D" w14:textId="77777777" w:rsidR="00C63DB0" w:rsidRDefault="00C63DB0" w:rsidP="007A67B5">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156DAC" w14:textId="77777777" w:rsidR="00C63DB0" w:rsidRDefault="00C63DB0" w:rsidP="007A67B5">
            <w:pPr>
              <w:pStyle w:val="TAC"/>
              <w:rPr>
                <w:lang w:eastAsia="zh-CN"/>
              </w:rPr>
            </w:pPr>
            <w:r>
              <w:rPr>
                <w:rFonts w:hint="eastAsia"/>
                <w:lang w:eastAsia="zh-CN"/>
              </w:rPr>
              <w:t>0</w:t>
            </w:r>
            <w:r>
              <w:rPr>
                <w:lang w:eastAsia="zh-CN"/>
              </w:rPr>
              <w:t>.9</w:t>
            </w:r>
          </w:p>
        </w:tc>
      </w:tr>
      <w:tr w:rsidR="00C63DB0" w14:paraId="44AD393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6088FC" w14:textId="77777777" w:rsidR="00C63DB0" w:rsidRDefault="00C63DB0" w:rsidP="007A67B5">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7E74186A" w14:textId="77777777" w:rsidR="00C63DB0" w:rsidRDefault="00C63DB0" w:rsidP="007A67B5">
            <w:pPr>
              <w:pStyle w:val="TAC"/>
              <w:rPr>
                <w:rFonts w:eastAsia="等线"/>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6D997C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A0EED6" w14:textId="77777777" w:rsidR="00C63DB0" w:rsidRDefault="00C63DB0" w:rsidP="007A67B5">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CF74209" w14:textId="77777777" w:rsidR="00C63DB0" w:rsidRDefault="00C63DB0" w:rsidP="007A67B5">
            <w:pPr>
              <w:pStyle w:val="TAC"/>
              <w:rPr>
                <w:lang w:eastAsia="zh-CN"/>
              </w:rPr>
            </w:pPr>
            <w:r>
              <w:rPr>
                <w:lang w:eastAsia="zh-CN"/>
              </w:rPr>
              <w:t>0.7</w:t>
            </w:r>
          </w:p>
        </w:tc>
      </w:tr>
      <w:tr w:rsidR="00C63DB0" w14:paraId="3810C90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7A07E5" w14:textId="77777777" w:rsidR="00C63DB0" w:rsidRDefault="00C63DB0" w:rsidP="007A67B5">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88DA626" w14:textId="77777777" w:rsidR="00C63DB0" w:rsidRDefault="00C63DB0" w:rsidP="007A67B5">
            <w:pPr>
              <w:pStyle w:val="TAC"/>
              <w:rPr>
                <w:rFonts w:eastAsia="等线"/>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2BBE00" w14:textId="77777777" w:rsidR="00C63DB0" w:rsidRDefault="00C63DB0" w:rsidP="007A67B5">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24B055" w14:textId="77777777" w:rsidR="00C63DB0" w:rsidRDefault="00C63DB0" w:rsidP="007A67B5">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8D9EC5" w14:textId="77777777" w:rsidR="00C63DB0" w:rsidRDefault="00C63DB0" w:rsidP="007A67B5">
            <w:pPr>
              <w:pStyle w:val="TAC"/>
              <w:rPr>
                <w:lang w:eastAsia="zh-CN"/>
              </w:rPr>
            </w:pPr>
            <w:r>
              <w:rPr>
                <w:rFonts w:eastAsiaTheme="minorEastAsia" w:hint="eastAsia"/>
                <w:lang w:eastAsia="ko-KR"/>
              </w:rPr>
              <w:t>0</w:t>
            </w:r>
            <w:r>
              <w:rPr>
                <w:rFonts w:eastAsiaTheme="minorEastAsia"/>
                <w:lang w:eastAsia="ko-KR"/>
              </w:rPr>
              <w:t>.9</w:t>
            </w:r>
          </w:p>
        </w:tc>
      </w:tr>
      <w:tr w:rsidR="00C63DB0" w14:paraId="4C1327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BF23E" w14:textId="77777777" w:rsidR="00C63DB0" w:rsidRDefault="00C63DB0" w:rsidP="007A67B5">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92E48" w14:textId="77777777" w:rsidR="00C63DB0" w:rsidRDefault="00C63DB0" w:rsidP="007A67B5">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16071"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D9231" w14:textId="77777777" w:rsidR="00C63DB0" w:rsidRDefault="00C63DB0" w:rsidP="007A67B5">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E0BB0" w14:textId="77777777" w:rsidR="00C63DB0" w:rsidRDefault="00C63DB0" w:rsidP="007A67B5">
            <w:pPr>
              <w:pStyle w:val="TAC"/>
              <w:rPr>
                <w:lang w:eastAsia="zh-CN"/>
              </w:rPr>
            </w:pPr>
            <w:r>
              <w:rPr>
                <w:lang w:eastAsia="zh-CN"/>
              </w:rPr>
              <w:t>0.8</w:t>
            </w:r>
          </w:p>
        </w:tc>
      </w:tr>
      <w:tr w:rsidR="00C63DB0" w14:paraId="59025F2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CBA9E" w14:textId="77777777" w:rsidR="00C63DB0" w:rsidRDefault="00C63DB0" w:rsidP="007A67B5">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00408" w14:textId="77777777" w:rsidR="00C63DB0" w:rsidRDefault="00C63DB0" w:rsidP="007A67B5">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78F6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657B5" w14:textId="77777777" w:rsidR="00C63DB0" w:rsidRDefault="00C63DB0" w:rsidP="007A67B5">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FB86A" w14:textId="77777777" w:rsidR="00C63DB0" w:rsidRDefault="00C63DB0" w:rsidP="007A67B5">
            <w:pPr>
              <w:pStyle w:val="TAC"/>
              <w:rPr>
                <w:lang w:eastAsia="zh-CN"/>
              </w:rPr>
            </w:pPr>
            <w:r>
              <w:rPr>
                <w:lang w:eastAsia="zh-CN"/>
              </w:rPr>
              <w:t>0.8</w:t>
            </w:r>
          </w:p>
        </w:tc>
      </w:tr>
      <w:tr w:rsidR="00C63DB0" w14:paraId="0E6C9EB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907D3" w14:textId="77777777" w:rsidR="00C63DB0" w:rsidRDefault="00C63DB0" w:rsidP="007A67B5">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E18D9" w14:textId="77777777" w:rsidR="00C63DB0" w:rsidRDefault="00C63DB0" w:rsidP="007A67B5">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C059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F33A4" w14:textId="77777777" w:rsidR="00C63DB0" w:rsidRDefault="00C63DB0" w:rsidP="007A67B5">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D06D9" w14:textId="77777777" w:rsidR="00C63DB0" w:rsidRDefault="00C63DB0" w:rsidP="007A67B5">
            <w:pPr>
              <w:pStyle w:val="TAC"/>
              <w:rPr>
                <w:lang w:eastAsia="zh-CN"/>
              </w:rPr>
            </w:pPr>
            <w:r>
              <w:rPr>
                <w:lang w:eastAsia="zh-CN"/>
              </w:rPr>
              <w:t>-</w:t>
            </w:r>
          </w:p>
        </w:tc>
      </w:tr>
      <w:tr w:rsidR="00C63DB0" w14:paraId="3F7C749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234FC" w14:textId="77777777" w:rsidR="00C63DB0" w:rsidRDefault="00C63DB0" w:rsidP="007A67B5">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7AB91" w14:textId="77777777" w:rsidR="00C63DB0" w:rsidRDefault="00C63DB0" w:rsidP="007A67B5">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DDBF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CDADD" w14:textId="77777777" w:rsidR="00C63DB0" w:rsidRDefault="00C63DB0" w:rsidP="007A67B5">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53058" w14:textId="77777777" w:rsidR="00C63DB0" w:rsidRDefault="00C63DB0" w:rsidP="007A67B5">
            <w:pPr>
              <w:pStyle w:val="TAC"/>
              <w:rPr>
                <w:lang w:eastAsia="zh-CN"/>
              </w:rPr>
            </w:pPr>
            <w:r>
              <w:rPr>
                <w:lang w:eastAsia="zh-CN"/>
              </w:rPr>
              <w:t>0.6</w:t>
            </w:r>
          </w:p>
        </w:tc>
      </w:tr>
      <w:tr w:rsidR="00C63DB0" w14:paraId="16D192A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9094ED" w14:textId="77777777" w:rsidR="00C63DB0" w:rsidRDefault="00C63DB0" w:rsidP="007A67B5">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9AE0F0E" w14:textId="77777777" w:rsidR="00C63DB0" w:rsidRDefault="00C63DB0" w:rsidP="007A67B5">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84667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5B25DD" w14:textId="77777777" w:rsidR="00C63DB0" w:rsidRDefault="00C63DB0" w:rsidP="007A67B5">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AC87231" w14:textId="77777777" w:rsidR="00C63DB0" w:rsidRDefault="00C63DB0" w:rsidP="007A67B5">
            <w:pPr>
              <w:pStyle w:val="TAC"/>
              <w:rPr>
                <w:lang w:eastAsia="zh-CN"/>
              </w:rPr>
            </w:pPr>
            <w:r>
              <w:rPr>
                <w:lang w:eastAsia="zh-CN"/>
              </w:rPr>
              <w:t>0.6</w:t>
            </w:r>
          </w:p>
        </w:tc>
      </w:tr>
      <w:tr w:rsidR="00C63DB0" w14:paraId="2E7736C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3C3C6" w14:textId="77777777" w:rsidR="00C63DB0" w:rsidRDefault="00C63DB0" w:rsidP="007A67B5">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A31C3" w14:textId="77777777" w:rsidR="00C63DB0" w:rsidRDefault="00C63DB0" w:rsidP="007A67B5">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3CD78"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E72D0" w14:textId="77777777" w:rsidR="00C63DB0" w:rsidRDefault="00C63DB0" w:rsidP="007A67B5">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75B52" w14:textId="77777777" w:rsidR="00C63DB0" w:rsidRDefault="00C63DB0" w:rsidP="007A67B5">
            <w:pPr>
              <w:pStyle w:val="TAC"/>
              <w:rPr>
                <w:lang w:eastAsia="zh-CN"/>
              </w:rPr>
            </w:pPr>
            <w:r>
              <w:rPr>
                <w:lang w:eastAsia="zh-CN"/>
              </w:rPr>
              <w:t>0.3</w:t>
            </w:r>
          </w:p>
        </w:tc>
      </w:tr>
      <w:tr w:rsidR="00C63DB0" w14:paraId="25AAFAE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C3533" w14:textId="77777777" w:rsidR="00C63DB0" w:rsidRDefault="00C63DB0" w:rsidP="007A67B5">
            <w:pPr>
              <w:pStyle w:val="TAC"/>
              <w:rPr>
                <w:lang w:eastAsia="zh-CN"/>
              </w:rPr>
            </w:pPr>
            <w:r>
              <w:rPr>
                <w:lang w:eastAsia="zh-CN"/>
              </w:rPr>
              <w:t>DC_1-3-7_n7</w:t>
            </w:r>
          </w:p>
          <w:p w14:paraId="6E11AA02" w14:textId="77777777" w:rsidR="00C63DB0" w:rsidRDefault="00C63DB0" w:rsidP="007A67B5">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40FAE" w14:textId="77777777" w:rsidR="00C63DB0" w:rsidRDefault="00C63DB0" w:rsidP="007A67B5">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A50EA" w14:textId="77777777" w:rsidR="00C63DB0" w:rsidRDefault="00C63DB0" w:rsidP="007A67B5">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EFE85" w14:textId="77777777" w:rsidR="00C63DB0" w:rsidRDefault="00C63DB0" w:rsidP="007A67B5">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7022B" w14:textId="77777777" w:rsidR="00C63DB0" w:rsidRDefault="00C63DB0" w:rsidP="007A67B5">
            <w:pPr>
              <w:pStyle w:val="TAC"/>
              <w:rPr>
                <w:rFonts w:eastAsia="Malgun Gothic"/>
                <w:lang w:eastAsia="ko-KR"/>
              </w:rPr>
            </w:pPr>
            <w:r>
              <w:rPr>
                <w:lang w:eastAsia="zh-CN"/>
              </w:rPr>
              <w:t>0.6</w:t>
            </w:r>
          </w:p>
        </w:tc>
      </w:tr>
      <w:tr w:rsidR="00C63DB0" w14:paraId="61D69AF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803C7" w14:textId="77777777" w:rsidR="00C63DB0" w:rsidRDefault="00C63DB0" w:rsidP="007A67B5">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5A1F0" w14:textId="77777777" w:rsidR="00C63DB0" w:rsidRDefault="00C63DB0" w:rsidP="007A67B5">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25A5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F9F02" w14:textId="77777777" w:rsidR="00C63DB0" w:rsidRDefault="00C63DB0" w:rsidP="007A67B5">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3D171" w14:textId="77777777" w:rsidR="00C63DB0" w:rsidRDefault="00C63DB0" w:rsidP="007A67B5">
            <w:pPr>
              <w:pStyle w:val="TAC"/>
              <w:rPr>
                <w:lang w:eastAsia="ja-JP"/>
              </w:rPr>
            </w:pPr>
            <w:r>
              <w:rPr>
                <w:lang w:eastAsia="zh-CN"/>
              </w:rPr>
              <w:t>0.3</w:t>
            </w:r>
          </w:p>
        </w:tc>
      </w:tr>
      <w:tr w:rsidR="00C63DB0" w14:paraId="34CABE7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04E2EF" w14:textId="77777777" w:rsidR="00C63DB0" w:rsidRDefault="00C63DB0" w:rsidP="007A67B5">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382AA70" w14:textId="77777777" w:rsidR="00C63DB0" w:rsidRDefault="00C63DB0" w:rsidP="007A67B5">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D16CB2"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43BE1F" w14:textId="77777777" w:rsidR="00C63DB0" w:rsidRDefault="00C63DB0" w:rsidP="007A67B5">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0E17824" w14:textId="77777777" w:rsidR="00C63DB0" w:rsidRDefault="00C63DB0" w:rsidP="007A67B5">
            <w:pPr>
              <w:pStyle w:val="TAC"/>
              <w:rPr>
                <w:lang w:eastAsia="zh-CN"/>
              </w:rPr>
            </w:pPr>
            <w:r>
              <w:rPr>
                <w:lang w:eastAsia="zh-CN"/>
              </w:rPr>
              <w:t>0.3</w:t>
            </w:r>
          </w:p>
        </w:tc>
      </w:tr>
      <w:tr w:rsidR="00C63DB0" w14:paraId="49701EC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AB134" w14:textId="77777777" w:rsidR="00C63DB0" w:rsidRDefault="00C63DB0" w:rsidP="007A67B5">
            <w:pPr>
              <w:pStyle w:val="TAC"/>
              <w:rPr>
                <w:lang w:eastAsia="zh-CN"/>
              </w:rPr>
            </w:pPr>
            <w:r>
              <w:rPr>
                <w:lang w:eastAsia="zh-CN"/>
              </w:rPr>
              <w:t>DC_1-3-7_n28</w:t>
            </w:r>
          </w:p>
          <w:p w14:paraId="0C6CF208" w14:textId="77777777" w:rsidR="00C63DB0" w:rsidRDefault="00C63DB0" w:rsidP="007A67B5">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DE416" w14:textId="77777777" w:rsidR="00C63DB0" w:rsidRDefault="00C63DB0" w:rsidP="007A67B5">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40F4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A4D10" w14:textId="77777777" w:rsidR="00C63DB0" w:rsidRDefault="00C63DB0" w:rsidP="007A67B5">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B42D7" w14:textId="77777777" w:rsidR="00C63DB0" w:rsidRDefault="00C63DB0" w:rsidP="007A67B5">
            <w:pPr>
              <w:pStyle w:val="TAC"/>
              <w:rPr>
                <w:lang w:eastAsia="zh-CN"/>
              </w:rPr>
            </w:pPr>
            <w:r>
              <w:rPr>
                <w:lang w:eastAsia="zh-CN"/>
              </w:rPr>
              <w:t>0.6</w:t>
            </w:r>
          </w:p>
        </w:tc>
      </w:tr>
      <w:tr w:rsidR="00C63DB0" w14:paraId="09D1A38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8941F" w14:textId="77777777" w:rsidR="00C63DB0" w:rsidRDefault="00C63DB0" w:rsidP="007A67B5">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76A6F" w14:textId="77777777" w:rsidR="00C63DB0" w:rsidRDefault="00C63DB0" w:rsidP="007A67B5">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B2A3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8F96F6" w14:textId="77777777" w:rsidR="00C63DB0" w:rsidRDefault="00C63DB0" w:rsidP="007A67B5">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2F9F356F" w14:textId="77777777" w:rsidR="00C63DB0" w:rsidRDefault="00C63DB0" w:rsidP="007A67B5">
            <w:pPr>
              <w:pStyle w:val="TAC"/>
              <w:rPr>
                <w:lang w:eastAsia="zh-CN"/>
              </w:rPr>
            </w:pPr>
            <w:r w:rsidRPr="00B206C5">
              <w:rPr>
                <w:rFonts w:cs="Arial"/>
                <w:szCs w:val="18"/>
              </w:rPr>
              <w:t>N/A</w:t>
            </w:r>
          </w:p>
        </w:tc>
      </w:tr>
      <w:tr w:rsidR="00C63DB0" w14:paraId="6993A43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BB229" w14:textId="77777777" w:rsidR="00C63DB0" w:rsidRDefault="00C63DB0" w:rsidP="007A67B5">
            <w:pPr>
              <w:pStyle w:val="TAC"/>
              <w:rPr>
                <w:rFonts w:eastAsia="Malgun Gothic"/>
                <w:lang w:eastAsia="ko-KR"/>
              </w:rPr>
            </w:pPr>
            <w:r>
              <w:rPr>
                <w:rFonts w:eastAsia="Malgun Gothic"/>
                <w:lang w:eastAsia="ko-KR"/>
              </w:rPr>
              <w:t>DC_1-3-7_n40</w:t>
            </w:r>
          </w:p>
          <w:p w14:paraId="066E9E3F" w14:textId="77777777" w:rsidR="00C63DB0" w:rsidRDefault="00C63DB0" w:rsidP="007A67B5">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99813" w14:textId="77777777" w:rsidR="00C63DB0" w:rsidRDefault="00C63DB0" w:rsidP="007A67B5">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BEBC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18AE2" w14:textId="77777777" w:rsidR="00C63DB0" w:rsidRDefault="00C63DB0" w:rsidP="007A67B5">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9EC85" w14:textId="77777777" w:rsidR="00C63DB0" w:rsidRDefault="00C63DB0" w:rsidP="007A67B5">
            <w:pPr>
              <w:pStyle w:val="TAC"/>
              <w:rPr>
                <w:rFonts w:eastAsiaTheme="minorEastAsia"/>
                <w:lang w:eastAsia="zh-CN"/>
              </w:rPr>
            </w:pPr>
            <w:r>
              <w:rPr>
                <w:lang w:eastAsia="zh-CN"/>
              </w:rPr>
              <w:t>0.9</w:t>
            </w:r>
          </w:p>
        </w:tc>
      </w:tr>
      <w:tr w:rsidR="00C63DB0" w14:paraId="2617922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00CDA" w14:textId="77777777" w:rsidR="00C63DB0" w:rsidRDefault="00C63DB0" w:rsidP="007A67B5">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9E17B" w14:textId="77777777" w:rsidR="00C63DB0" w:rsidRDefault="00C63DB0" w:rsidP="007A67B5">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C272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75D49" w14:textId="77777777" w:rsidR="00C63DB0" w:rsidRDefault="00C63DB0" w:rsidP="007A67B5">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28A11" w14:textId="77777777" w:rsidR="00C63DB0" w:rsidRDefault="00C63DB0" w:rsidP="007A67B5">
            <w:pPr>
              <w:pStyle w:val="TAC"/>
              <w:rPr>
                <w:rFonts w:eastAsiaTheme="minorEastAsia"/>
                <w:lang w:eastAsia="zh-CN"/>
              </w:rPr>
            </w:pPr>
            <w:r>
              <w:rPr>
                <w:lang w:eastAsia="zh-CN"/>
              </w:rPr>
              <w:t>0.8</w:t>
            </w:r>
          </w:p>
        </w:tc>
      </w:tr>
      <w:tr w:rsidR="00C63DB0" w14:paraId="7AB682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DE1D0" w14:textId="77777777" w:rsidR="00C63DB0" w:rsidRPr="00C36054" w:rsidRDefault="00C63DB0" w:rsidP="007A67B5">
            <w:pPr>
              <w:pStyle w:val="TAC"/>
              <w:rPr>
                <w:lang w:val="da-DK" w:eastAsia="zh-CN"/>
              </w:rPr>
            </w:pPr>
            <w:r>
              <w:rPr>
                <w:lang w:eastAsia="zh-CN"/>
              </w:rPr>
              <w:t>DC_1-3-7_n78</w:t>
            </w:r>
          </w:p>
          <w:p w14:paraId="53DCE2FF" w14:textId="77777777" w:rsidR="00C63DB0" w:rsidRPr="00C36054" w:rsidRDefault="00C63DB0" w:rsidP="007A67B5">
            <w:pPr>
              <w:pStyle w:val="TAC"/>
              <w:rPr>
                <w:lang w:val="da-DK" w:eastAsia="zh-CN"/>
              </w:rPr>
            </w:pPr>
            <w:r w:rsidRPr="00C36054">
              <w:rPr>
                <w:lang w:val="da-DK" w:eastAsia="zh-CN"/>
              </w:rPr>
              <w:t>DC_1-3-3-7_n78</w:t>
            </w:r>
          </w:p>
          <w:p w14:paraId="5BFD22FB" w14:textId="77777777" w:rsidR="00C63DB0" w:rsidRDefault="00C63DB0" w:rsidP="007A67B5">
            <w:pPr>
              <w:pStyle w:val="TAC"/>
              <w:rPr>
                <w:lang w:eastAsia="zh-CN"/>
              </w:rPr>
            </w:pPr>
            <w:r w:rsidRPr="00C36054">
              <w:rPr>
                <w:lang w:val="da-DK" w:eastAsia="zh-CN"/>
              </w:rPr>
              <w:t>DC_1-3-3-7-7_n78</w:t>
            </w:r>
          </w:p>
          <w:p w14:paraId="1933E8ED" w14:textId="77777777" w:rsidR="00C63DB0" w:rsidRDefault="00C63DB0" w:rsidP="007A67B5">
            <w:pPr>
              <w:pStyle w:val="TAC"/>
              <w:rPr>
                <w:lang w:eastAsia="zh-CN"/>
              </w:rPr>
            </w:pPr>
            <w:r>
              <w:rPr>
                <w:lang w:eastAsia="zh-CN"/>
              </w:rPr>
              <w:t>DC_1-3-7-7_n78</w:t>
            </w:r>
          </w:p>
          <w:p w14:paraId="777B9B98" w14:textId="77777777" w:rsidR="00C63DB0" w:rsidRDefault="00C63DB0" w:rsidP="007A67B5">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D0BB4" w14:textId="77777777" w:rsidR="00C63DB0" w:rsidRDefault="00C63DB0" w:rsidP="007A67B5">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6F166" w14:textId="77777777" w:rsidR="00C63DB0" w:rsidRDefault="00C63DB0" w:rsidP="007A67B5">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7BD4F" w14:textId="77777777" w:rsidR="00C63DB0" w:rsidRDefault="00C63DB0" w:rsidP="007A67B5">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63EDE" w14:textId="77777777" w:rsidR="00C63DB0" w:rsidRDefault="00C63DB0" w:rsidP="007A67B5">
            <w:pPr>
              <w:pStyle w:val="TAC"/>
              <w:rPr>
                <w:lang w:eastAsia="zh-CN"/>
              </w:rPr>
            </w:pPr>
            <w:r>
              <w:rPr>
                <w:lang w:eastAsia="zh-CN"/>
              </w:rPr>
              <w:t>0.8</w:t>
            </w:r>
          </w:p>
        </w:tc>
      </w:tr>
      <w:tr w:rsidR="00C63DB0" w14:paraId="117CDF6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69227" w14:textId="77777777" w:rsidR="00C63DB0" w:rsidRDefault="00C63DB0" w:rsidP="007A67B5">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1BB68" w14:textId="77777777" w:rsidR="00C63DB0" w:rsidRDefault="00C63DB0" w:rsidP="007A67B5">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F6B6F" w14:textId="77777777" w:rsidR="00C63DB0" w:rsidRDefault="00C63DB0" w:rsidP="007A67B5">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95552" w14:textId="77777777" w:rsidR="00C63DB0" w:rsidRDefault="00C63DB0" w:rsidP="007A67B5">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AF605" w14:textId="77777777" w:rsidR="00C63DB0" w:rsidRDefault="00C63DB0" w:rsidP="007A67B5">
            <w:pPr>
              <w:pStyle w:val="TAC"/>
              <w:rPr>
                <w:lang w:eastAsia="zh-CN"/>
              </w:rPr>
            </w:pPr>
            <w:r>
              <w:rPr>
                <w:lang w:eastAsia="zh-CN"/>
              </w:rPr>
              <w:t>0.8</w:t>
            </w:r>
          </w:p>
        </w:tc>
      </w:tr>
      <w:tr w:rsidR="00C63DB0" w14:paraId="3190D5D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92639A" w14:textId="77777777" w:rsidR="00C63DB0" w:rsidRDefault="00C63DB0" w:rsidP="007A67B5">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1040334" w14:textId="77777777" w:rsidR="00C63DB0" w:rsidRDefault="00C63DB0" w:rsidP="007A67B5">
            <w:pPr>
              <w:pStyle w:val="TAC"/>
              <w:rPr>
                <w:rFonts w:cs="Arial"/>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FBD04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71632B" w14:textId="77777777" w:rsidR="00C63DB0" w:rsidRDefault="00C63DB0" w:rsidP="007A67B5">
            <w:pPr>
              <w:pStyle w:val="TAC"/>
              <w:rPr>
                <w:rFonts w:cs="Arial"/>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F657BE" w14:textId="77777777" w:rsidR="00C63DB0" w:rsidRDefault="00C63DB0" w:rsidP="007A67B5">
            <w:pPr>
              <w:pStyle w:val="TAC"/>
              <w:rPr>
                <w:lang w:eastAsia="zh-CN"/>
              </w:rPr>
            </w:pPr>
            <w:r>
              <w:rPr>
                <w:lang w:eastAsia="zh-CN"/>
              </w:rPr>
              <w:t>0.6</w:t>
            </w:r>
          </w:p>
        </w:tc>
      </w:tr>
      <w:tr w:rsidR="00C63DB0" w14:paraId="1F09E15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675279" w14:textId="77777777" w:rsidR="00C63DB0" w:rsidRDefault="00C63DB0" w:rsidP="007A67B5">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2D3B17E" w14:textId="77777777" w:rsidR="00C63DB0" w:rsidRDefault="00C63DB0" w:rsidP="007A67B5">
            <w:pPr>
              <w:pStyle w:val="TAC"/>
              <w:rPr>
                <w:rFonts w:eastAsia="等线"/>
                <w:lang w:eastAsia="zh-CN"/>
              </w:rPr>
            </w:pPr>
            <w:r>
              <w:rPr>
                <w:rFonts w:eastAsia="等线"/>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4CF7D4" w14:textId="77777777" w:rsidR="00C63DB0" w:rsidRDefault="00C63DB0" w:rsidP="007A67B5">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CC5DAC" w14:textId="77777777" w:rsidR="00C63DB0" w:rsidRDefault="00C63DB0" w:rsidP="007A67B5">
            <w:pPr>
              <w:pStyle w:val="TAC"/>
            </w:pPr>
            <w:r>
              <w:t>0</w:t>
            </w:r>
            <w:r>
              <w:rPr>
                <w:rFonts w:eastAsia="等线"/>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3291A3" w14:textId="77777777" w:rsidR="00C63DB0" w:rsidRDefault="00C63DB0" w:rsidP="007A67B5">
            <w:pPr>
              <w:pStyle w:val="TAC"/>
              <w:rPr>
                <w:lang w:eastAsia="zh-CN"/>
              </w:rPr>
            </w:pPr>
            <w:r>
              <w:rPr>
                <w:lang w:eastAsia="zh-CN"/>
              </w:rPr>
              <w:t>0.</w:t>
            </w:r>
            <w:r>
              <w:rPr>
                <w:rFonts w:eastAsia="PMingLiU" w:hint="eastAsia"/>
                <w:lang w:eastAsia="zh-TW"/>
              </w:rPr>
              <w:t>6</w:t>
            </w:r>
          </w:p>
        </w:tc>
      </w:tr>
      <w:tr w:rsidR="00C63DB0" w14:paraId="0B19970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15EF17" w14:textId="77777777" w:rsidR="00C63DB0" w:rsidRDefault="00C63DB0" w:rsidP="007A67B5">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21933" w14:textId="77777777" w:rsidR="00C63DB0" w:rsidRDefault="00C63DB0" w:rsidP="007A67B5">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D9D2E"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3DDE1"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3D75B" w14:textId="77777777" w:rsidR="00C63DB0" w:rsidRDefault="00C63DB0" w:rsidP="007A67B5">
            <w:pPr>
              <w:pStyle w:val="TAC"/>
              <w:rPr>
                <w:lang w:eastAsia="zh-CN"/>
              </w:rPr>
            </w:pPr>
            <w:r>
              <w:rPr>
                <w:lang w:eastAsia="zh-CN"/>
              </w:rPr>
              <w:t>0.6</w:t>
            </w:r>
          </w:p>
        </w:tc>
      </w:tr>
      <w:tr w:rsidR="00C63DB0" w14:paraId="7D8F0C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2A5C7" w14:textId="77777777" w:rsidR="00C63DB0" w:rsidRDefault="00C63DB0" w:rsidP="007A67B5">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EA7C6"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720B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FA2EA"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9C3F3" w14:textId="77777777" w:rsidR="00C63DB0" w:rsidRDefault="00C63DB0" w:rsidP="007A67B5">
            <w:pPr>
              <w:pStyle w:val="TAC"/>
              <w:rPr>
                <w:lang w:eastAsia="zh-CN"/>
              </w:rPr>
            </w:pPr>
            <w:r>
              <w:rPr>
                <w:lang w:eastAsia="zh-CN"/>
              </w:rPr>
              <w:t>0.8</w:t>
            </w:r>
          </w:p>
        </w:tc>
      </w:tr>
      <w:tr w:rsidR="00C63DB0" w14:paraId="0CC3FD9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CE5990" w14:textId="77777777" w:rsidR="00C63DB0" w:rsidRDefault="00C63DB0" w:rsidP="007A67B5">
            <w:pPr>
              <w:pStyle w:val="TAC"/>
              <w:rPr>
                <w:lang w:eastAsia="zh-CN"/>
              </w:rPr>
            </w:pPr>
            <w:r>
              <w:rPr>
                <w:lang w:eastAsia="zh-CN"/>
              </w:rPr>
              <w:t>DC_1_n3-n8-n77</w:t>
            </w:r>
          </w:p>
          <w:p w14:paraId="4E4ED97B" w14:textId="77777777" w:rsidR="00C63DB0" w:rsidRDefault="00C63DB0" w:rsidP="007A67B5">
            <w:pPr>
              <w:pStyle w:val="TAC"/>
              <w:rPr>
                <w:lang w:eastAsia="zh-CN"/>
              </w:rPr>
            </w:pPr>
            <w:r>
              <w:rPr>
                <w:lang w:eastAsia="zh-CN"/>
              </w:rPr>
              <w:t>DC_1-3-</w:t>
            </w:r>
            <w:r>
              <w:rPr>
                <w:rFonts w:hint="eastAsia"/>
                <w:lang w:eastAsia="zh-TW"/>
              </w:rPr>
              <w:t>3-</w:t>
            </w:r>
            <w:r>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1FA1A60" w14:textId="77777777" w:rsidR="00C63DB0" w:rsidRDefault="00C63DB0" w:rsidP="007A67B5">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D2B4C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6E49AD"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0D56B4" w14:textId="77777777" w:rsidR="00C63DB0" w:rsidRDefault="00C63DB0" w:rsidP="007A67B5">
            <w:pPr>
              <w:pStyle w:val="TAC"/>
              <w:rPr>
                <w:lang w:eastAsia="zh-CN"/>
              </w:rPr>
            </w:pPr>
            <w:r>
              <w:rPr>
                <w:lang w:eastAsia="zh-CN"/>
              </w:rPr>
              <w:t>0.8</w:t>
            </w:r>
          </w:p>
        </w:tc>
      </w:tr>
      <w:tr w:rsidR="00C63DB0" w14:paraId="3962FE8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4B7FD" w14:textId="77777777" w:rsidR="00C63DB0" w:rsidRDefault="00C63DB0" w:rsidP="007A67B5">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343D8"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E94A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8B230"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8C323" w14:textId="77777777" w:rsidR="00C63DB0" w:rsidRDefault="00C63DB0" w:rsidP="007A67B5">
            <w:pPr>
              <w:pStyle w:val="TAC"/>
              <w:rPr>
                <w:lang w:eastAsia="zh-CN"/>
              </w:rPr>
            </w:pPr>
            <w:r>
              <w:rPr>
                <w:lang w:eastAsia="zh-CN"/>
              </w:rPr>
              <w:t>0.8</w:t>
            </w:r>
          </w:p>
        </w:tc>
      </w:tr>
      <w:tr w:rsidR="00C63DB0" w14:paraId="6E1ECBF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CBD265" w14:textId="77777777" w:rsidR="00C63DB0" w:rsidRDefault="00C63DB0" w:rsidP="007A67B5">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33380"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B81E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4456C"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848D5" w14:textId="77777777" w:rsidR="00C63DB0" w:rsidRDefault="00C63DB0" w:rsidP="007A67B5">
            <w:pPr>
              <w:pStyle w:val="TAC"/>
              <w:rPr>
                <w:lang w:eastAsia="zh-CN"/>
              </w:rPr>
            </w:pPr>
            <w:r>
              <w:rPr>
                <w:lang w:eastAsia="zh-CN"/>
              </w:rPr>
              <w:t>0.8</w:t>
            </w:r>
          </w:p>
        </w:tc>
      </w:tr>
      <w:tr w:rsidR="00C63DB0" w14:paraId="5D7EF0A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30870" w14:textId="77777777" w:rsidR="00C63DB0" w:rsidRDefault="00C63DB0" w:rsidP="007A67B5">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77E89" w14:textId="77777777" w:rsidR="00C63DB0" w:rsidRDefault="00C63DB0" w:rsidP="007A67B5">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E436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CCD83"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50788" w14:textId="77777777" w:rsidR="00C63DB0" w:rsidRDefault="00C63DB0" w:rsidP="007A67B5">
            <w:pPr>
              <w:pStyle w:val="TAC"/>
              <w:rPr>
                <w:lang w:eastAsia="zh-CN"/>
              </w:rPr>
            </w:pPr>
            <w:r>
              <w:rPr>
                <w:lang w:eastAsia="zh-CN"/>
              </w:rPr>
              <w:t>-</w:t>
            </w:r>
          </w:p>
        </w:tc>
      </w:tr>
      <w:tr w:rsidR="00C63DB0" w14:paraId="6949AEC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3276F" w14:textId="77777777" w:rsidR="00C63DB0" w:rsidRDefault="00C63DB0" w:rsidP="007A67B5">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CB553" w14:textId="77777777" w:rsidR="00C63DB0" w:rsidRDefault="00C63DB0" w:rsidP="007A67B5">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50F7D"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FFC2F" w14:textId="77777777" w:rsidR="00C63DB0" w:rsidRDefault="00C63DB0" w:rsidP="007A67B5">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A85BE" w14:textId="77777777" w:rsidR="00C63DB0" w:rsidRDefault="00C63DB0" w:rsidP="007A67B5">
            <w:pPr>
              <w:pStyle w:val="TAC"/>
              <w:rPr>
                <w:lang w:eastAsia="zh-CN"/>
              </w:rPr>
            </w:pPr>
            <w:r>
              <w:rPr>
                <w:lang w:eastAsia="zh-CN"/>
              </w:rPr>
              <w:t>0.6</w:t>
            </w:r>
          </w:p>
        </w:tc>
      </w:tr>
      <w:tr w:rsidR="00C63DB0" w14:paraId="38CE2F6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3D413" w14:textId="77777777" w:rsidR="00C63DB0" w:rsidRDefault="00C63DB0" w:rsidP="007A67B5">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BC26E" w14:textId="77777777" w:rsidR="00C63DB0" w:rsidRDefault="00C63DB0" w:rsidP="007A67B5">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ED485"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BD500" w14:textId="77777777" w:rsidR="00C63DB0" w:rsidRDefault="00C63DB0" w:rsidP="007A67B5">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71CF2" w14:textId="77777777" w:rsidR="00C63DB0" w:rsidRDefault="00C63DB0" w:rsidP="007A67B5">
            <w:pPr>
              <w:pStyle w:val="TAC"/>
              <w:rPr>
                <w:lang w:eastAsia="zh-CN"/>
              </w:rPr>
            </w:pPr>
            <w:r>
              <w:rPr>
                <w:lang w:eastAsia="zh-CN"/>
              </w:rPr>
              <w:t>0.8</w:t>
            </w:r>
          </w:p>
        </w:tc>
      </w:tr>
      <w:tr w:rsidR="00C63DB0" w14:paraId="34A1D5B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C704E" w14:textId="77777777" w:rsidR="00C63DB0" w:rsidRDefault="00C63DB0" w:rsidP="007A67B5">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D58E5" w14:textId="77777777" w:rsidR="00C63DB0" w:rsidRDefault="00C63DB0" w:rsidP="007A67B5">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82CFE"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30A61" w14:textId="77777777" w:rsidR="00C63DB0" w:rsidRDefault="00C63DB0" w:rsidP="007A67B5">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1F99E" w14:textId="77777777" w:rsidR="00C63DB0" w:rsidRDefault="00C63DB0" w:rsidP="007A67B5">
            <w:pPr>
              <w:pStyle w:val="TAC"/>
              <w:rPr>
                <w:lang w:eastAsia="zh-CN"/>
              </w:rPr>
            </w:pPr>
            <w:r>
              <w:rPr>
                <w:lang w:eastAsia="zh-CN"/>
              </w:rPr>
              <w:t>0.3</w:t>
            </w:r>
          </w:p>
        </w:tc>
      </w:tr>
      <w:tr w:rsidR="00C63DB0" w14:paraId="749D6AC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1044E" w14:textId="77777777" w:rsidR="00C63DB0" w:rsidRDefault="00C63DB0" w:rsidP="007A67B5">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F05F8" w14:textId="77777777" w:rsidR="00C63DB0" w:rsidRDefault="00C63DB0" w:rsidP="007A67B5">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4C893"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F5BD5" w14:textId="77777777" w:rsidR="00C63DB0" w:rsidRDefault="00C63DB0" w:rsidP="007A67B5">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2EF92" w14:textId="77777777" w:rsidR="00C63DB0" w:rsidRDefault="00C63DB0" w:rsidP="007A67B5">
            <w:pPr>
              <w:pStyle w:val="TAC"/>
              <w:rPr>
                <w:lang w:eastAsia="zh-CN"/>
              </w:rPr>
            </w:pPr>
            <w:r>
              <w:rPr>
                <w:lang w:eastAsia="zh-CN"/>
              </w:rPr>
              <w:t>0.6</w:t>
            </w:r>
          </w:p>
        </w:tc>
      </w:tr>
      <w:tr w:rsidR="00C63DB0" w14:paraId="1FB419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77EEF" w14:textId="77777777" w:rsidR="00C63DB0" w:rsidRDefault="00C63DB0" w:rsidP="007A67B5">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D7ADA" w14:textId="77777777" w:rsidR="00C63DB0" w:rsidRDefault="00C63DB0" w:rsidP="007A67B5">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EE9D8"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DC57B"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DDA7F" w14:textId="77777777" w:rsidR="00C63DB0" w:rsidRDefault="00C63DB0" w:rsidP="007A67B5">
            <w:pPr>
              <w:pStyle w:val="TAC"/>
              <w:rPr>
                <w:lang w:eastAsia="zh-CN"/>
              </w:rPr>
            </w:pPr>
            <w:r>
              <w:rPr>
                <w:lang w:eastAsia="zh-CN"/>
              </w:rPr>
              <w:t>0.3</w:t>
            </w:r>
            <w:r>
              <w:rPr>
                <w:vertAlign w:val="superscript"/>
                <w:lang w:eastAsia="zh-CN"/>
              </w:rPr>
              <w:t>4</w:t>
            </w:r>
          </w:p>
        </w:tc>
      </w:tr>
      <w:tr w:rsidR="00C63DB0" w14:paraId="37AF276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9A5A9" w14:textId="77777777" w:rsidR="00C63DB0" w:rsidRDefault="00C63DB0" w:rsidP="007A67B5">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3DDB" w14:textId="77777777" w:rsidR="00C63DB0" w:rsidRDefault="00C63DB0" w:rsidP="007A67B5">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2BEE5"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223D7" w14:textId="77777777" w:rsidR="00C63DB0" w:rsidRDefault="00C63DB0" w:rsidP="007A67B5">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5E858" w14:textId="77777777" w:rsidR="00C63DB0" w:rsidRDefault="00C63DB0" w:rsidP="007A67B5">
            <w:pPr>
              <w:pStyle w:val="TAC"/>
              <w:rPr>
                <w:lang w:eastAsia="zh-CN"/>
              </w:rPr>
            </w:pPr>
            <w:r>
              <w:rPr>
                <w:lang w:eastAsia="zh-CN"/>
              </w:rPr>
              <w:t>0.3</w:t>
            </w:r>
          </w:p>
        </w:tc>
      </w:tr>
      <w:tr w:rsidR="00C63DB0" w14:paraId="55F6A45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74D12" w14:textId="77777777" w:rsidR="00C63DB0" w:rsidRDefault="00C63DB0" w:rsidP="007A67B5">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4944A"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9B22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53347"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CF6D9" w14:textId="77777777" w:rsidR="00C63DB0" w:rsidRDefault="00C63DB0" w:rsidP="007A67B5">
            <w:pPr>
              <w:pStyle w:val="TAC"/>
              <w:rPr>
                <w:lang w:eastAsia="zh-CN"/>
              </w:rPr>
            </w:pPr>
            <w:r>
              <w:rPr>
                <w:lang w:eastAsia="zh-CN"/>
              </w:rPr>
              <w:t>0.8</w:t>
            </w:r>
          </w:p>
        </w:tc>
      </w:tr>
      <w:tr w:rsidR="00C63DB0" w14:paraId="5E3B42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AAE2F" w14:textId="77777777" w:rsidR="00C63DB0" w:rsidRDefault="00C63DB0" w:rsidP="007A67B5">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93D75"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77910"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C2032"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BFFA6" w14:textId="77777777" w:rsidR="00C63DB0" w:rsidRDefault="00C63DB0" w:rsidP="007A67B5">
            <w:pPr>
              <w:pStyle w:val="TAC"/>
            </w:pPr>
            <w:r>
              <w:rPr>
                <w:lang w:eastAsia="zh-CN"/>
              </w:rPr>
              <w:t>0.8</w:t>
            </w:r>
          </w:p>
        </w:tc>
      </w:tr>
      <w:tr w:rsidR="00C63DB0" w14:paraId="3A12BAA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03382" w14:textId="77777777" w:rsidR="00C63DB0" w:rsidRDefault="00C63DB0" w:rsidP="007A67B5">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4D04E" w14:textId="77777777" w:rsidR="00C63DB0" w:rsidRDefault="00C63DB0" w:rsidP="007A67B5">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7FE28"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DF264"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8A01A" w14:textId="77777777" w:rsidR="00C63DB0" w:rsidRDefault="00C63DB0" w:rsidP="007A67B5">
            <w:pPr>
              <w:pStyle w:val="TAC"/>
              <w:rPr>
                <w:lang w:eastAsia="zh-CN"/>
              </w:rPr>
            </w:pPr>
            <w:r>
              <w:rPr>
                <w:lang w:eastAsia="zh-CN"/>
              </w:rPr>
              <w:t>-</w:t>
            </w:r>
          </w:p>
        </w:tc>
      </w:tr>
      <w:tr w:rsidR="00C63DB0" w14:paraId="3F601A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F246E" w14:textId="77777777" w:rsidR="00C63DB0" w:rsidRDefault="00C63DB0" w:rsidP="007A67B5">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57DA8"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26CDF"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794DB" w14:textId="77777777" w:rsidR="00C63DB0" w:rsidRDefault="00C63DB0" w:rsidP="007A67B5">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67A55" w14:textId="77777777" w:rsidR="00C63DB0" w:rsidRDefault="00C63DB0" w:rsidP="007A67B5">
            <w:pPr>
              <w:pStyle w:val="TAC"/>
              <w:rPr>
                <w:lang w:eastAsia="zh-CN"/>
              </w:rPr>
            </w:pPr>
            <w:r>
              <w:rPr>
                <w:lang w:eastAsia="zh-CN"/>
              </w:rPr>
              <w:t>0.8</w:t>
            </w:r>
          </w:p>
        </w:tc>
      </w:tr>
      <w:tr w:rsidR="00C63DB0" w14:paraId="7618699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2B5FF" w14:textId="77777777" w:rsidR="00C63DB0" w:rsidRDefault="00C63DB0" w:rsidP="007A67B5">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CD632" w14:textId="77777777" w:rsidR="00C63DB0" w:rsidRDefault="00C63DB0" w:rsidP="007A67B5">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21ED9"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626C5"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A5FC3" w14:textId="77777777" w:rsidR="00C63DB0" w:rsidRDefault="00C63DB0" w:rsidP="007A67B5">
            <w:pPr>
              <w:pStyle w:val="TAC"/>
            </w:pPr>
            <w:r>
              <w:rPr>
                <w:lang w:eastAsia="zh-CN"/>
              </w:rPr>
              <w:t>-</w:t>
            </w:r>
          </w:p>
        </w:tc>
      </w:tr>
      <w:tr w:rsidR="00C63DB0" w14:paraId="4F622E1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98D1EE" w14:textId="77777777" w:rsidR="00C63DB0" w:rsidRDefault="00C63DB0" w:rsidP="007A67B5">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7EBA50ED" w14:textId="77777777" w:rsidR="00C63DB0" w:rsidRDefault="00C63DB0" w:rsidP="007A67B5">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CBFA083"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E7DAAB6"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0B0240" w14:textId="77777777" w:rsidR="00C63DB0" w:rsidRDefault="00C63DB0" w:rsidP="007A67B5">
            <w:pPr>
              <w:pStyle w:val="TAC"/>
              <w:rPr>
                <w:lang w:eastAsia="zh-CN"/>
              </w:rPr>
            </w:pPr>
            <w:r>
              <w:rPr>
                <w:lang w:eastAsia="zh-CN"/>
              </w:rPr>
              <w:t>0.3</w:t>
            </w:r>
          </w:p>
        </w:tc>
      </w:tr>
      <w:tr w:rsidR="00C63DB0" w14:paraId="219CF3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8EDDDC" w14:textId="77777777" w:rsidR="00C63DB0" w:rsidRDefault="00C63DB0" w:rsidP="007A67B5">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7E1E88E" w14:textId="77777777" w:rsidR="00C63DB0" w:rsidRDefault="00C63DB0" w:rsidP="007A67B5">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0A3932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51643D"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7F318E" w14:textId="77777777" w:rsidR="00C63DB0" w:rsidRDefault="00C63DB0" w:rsidP="007A67B5">
            <w:pPr>
              <w:pStyle w:val="TAC"/>
              <w:rPr>
                <w:lang w:eastAsia="zh-CN"/>
              </w:rPr>
            </w:pPr>
            <w:r>
              <w:rPr>
                <w:lang w:eastAsia="zh-CN"/>
              </w:rPr>
              <w:t>0.3</w:t>
            </w:r>
          </w:p>
        </w:tc>
      </w:tr>
      <w:tr w:rsidR="00C63DB0" w14:paraId="582C6BB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CD438" w14:textId="77777777" w:rsidR="00C63DB0" w:rsidRDefault="00C63DB0" w:rsidP="007A67B5">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62DCD" w14:textId="77777777" w:rsidR="00C63DB0" w:rsidRDefault="00C63DB0" w:rsidP="007A67B5">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7F9ED"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BB484" w14:textId="77777777" w:rsidR="00C63DB0" w:rsidRDefault="00C63DB0" w:rsidP="007A67B5">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9075E" w14:textId="77777777" w:rsidR="00C63DB0" w:rsidRDefault="00C63DB0" w:rsidP="007A67B5">
            <w:pPr>
              <w:pStyle w:val="TAC"/>
              <w:rPr>
                <w:lang w:eastAsia="zh-CN"/>
              </w:rPr>
            </w:pPr>
            <w:r>
              <w:rPr>
                <w:lang w:eastAsia="zh-CN"/>
              </w:rPr>
              <w:t>0.5</w:t>
            </w:r>
          </w:p>
        </w:tc>
      </w:tr>
      <w:tr w:rsidR="00C63DB0" w14:paraId="59007B7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CA7F7" w14:textId="77777777" w:rsidR="00C63DB0" w:rsidRDefault="00C63DB0" w:rsidP="007A67B5">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484D3" w14:textId="77777777" w:rsidR="00C63DB0" w:rsidRDefault="00C63DB0" w:rsidP="007A67B5">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8612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4E2F9" w14:textId="77777777" w:rsidR="00C63DB0" w:rsidRDefault="00C63DB0" w:rsidP="007A67B5">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44C50" w14:textId="77777777" w:rsidR="00C63DB0" w:rsidRDefault="00C63DB0" w:rsidP="007A67B5">
            <w:pPr>
              <w:pStyle w:val="TAC"/>
              <w:rPr>
                <w:lang w:eastAsia="zh-CN"/>
              </w:rPr>
            </w:pPr>
            <w:r>
              <w:rPr>
                <w:lang w:eastAsia="zh-CN"/>
              </w:rPr>
              <w:t>0.6</w:t>
            </w:r>
          </w:p>
        </w:tc>
      </w:tr>
      <w:tr w:rsidR="00C63DB0" w14:paraId="0DEB7ED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C8ADA" w14:textId="77777777" w:rsidR="00C63DB0" w:rsidRDefault="00C63DB0" w:rsidP="007A67B5">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776C7" w14:textId="77777777" w:rsidR="00C63DB0" w:rsidRDefault="00C63DB0" w:rsidP="007A67B5">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4A93A"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D0D5B" w14:textId="77777777" w:rsidR="00C63DB0" w:rsidRDefault="00C63DB0" w:rsidP="007A67B5">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63C7E" w14:textId="77777777" w:rsidR="00C63DB0" w:rsidRDefault="00C63DB0" w:rsidP="007A67B5">
            <w:pPr>
              <w:pStyle w:val="TAC"/>
              <w:rPr>
                <w:rFonts w:eastAsiaTheme="minorEastAsia"/>
                <w:lang w:eastAsia="zh-CN"/>
              </w:rPr>
            </w:pPr>
            <w:r>
              <w:rPr>
                <w:lang w:eastAsia="zh-CN"/>
              </w:rPr>
              <w:t>0.6</w:t>
            </w:r>
          </w:p>
        </w:tc>
      </w:tr>
      <w:tr w:rsidR="00C63DB0" w14:paraId="245E6E6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E12D7" w14:textId="77777777" w:rsidR="00C63DB0" w:rsidRDefault="00C63DB0" w:rsidP="007A67B5">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58AEF" w14:textId="77777777" w:rsidR="00C63DB0" w:rsidRDefault="00C63DB0" w:rsidP="007A67B5">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FE1F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BC2C7" w14:textId="77777777" w:rsidR="00C63DB0" w:rsidRDefault="00C63DB0" w:rsidP="007A67B5">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C192C" w14:textId="77777777" w:rsidR="00C63DB0" w:rsidRDefault="00C63DB0" w:rsidP="007A67B5">
            <w:pPr>
              <w:pStyle w:val="TAC"/>
              <w:rPr>
                <w:rFonts w:eastAsiaTheme="minorEastAsia"/>
                <w:lang w:eastAsia="zh-CN"/>
              </w:rPr>
            </w:pPr>
            <w:r>
              <w:rPr>
                <w:lang w:eastAsia="zh-CN"/>
              </w:rPr>
              <w:t>0.5</w:t>
            </w:r>
          </w:p>
        </w:tc>
      </w:tr>
      <w:tr w:rsidR="00C63DB0" w14:paraId="5658C46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E087C" w14:textId="77777777" w:rsidR="00C63DB0" w:rsidRDefault="00C63DB0" w:rsidP="007A67B5">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8572F" w14:textId="77777777" w:rsidR="00C63DB0" w:rsidRDefault="00C63DB0" w:rsidP="007A67B5">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5939F"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D03D0"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84695" w14:textId="77777777" w:rsidR="00C63DB0" w:rsidRDefault="00C63DB0" w:rsidP="007A67B5">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C63DB0" w14:paraId="5DE0ED0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48502" w14:textId="77777777" w:rsidR="00C63DB0" w:rsidRPr="009C1B84" w:rsidRDefault="00C63DB0" w:rsidP="007A67B5">
            <w:pPr>
              <w:pStyle w:val="TAC"/>
              <w:rPr>
                <w:rFonts w:eastAsia="MS Mincho"/>
                <w:lang w:eastAsia="ja-JP"/>
              </w:rPr>
            </w:pPr>
            <w:r>
              <w:rPr>
                <w:rFonts w:eastAsia="MS Mincho"/>
                <w:lang w:eastAsia="ja-JP"/>
              </w:rPr>
              <w:t>DC_1-3-20_n78</w:t>
            </w:r>
          </w:p>
          <w:p w14:paraId="5F1F576B" w14:textId="77777777" w:rsidR="00C63DB0" w:rsidRPr="009C1B84" w:rsidRDefault="00C63DB0" w:rsidP="007A67B5">
            <w:pPr>
              <w:pStyle w:val="TAC"/>
              <w:rPr>
                <w:rFonts w:eastAsia="MS Mincho"/>
                <w:lang w:eastAsia="ja-JP"/>
              </w:rPr>
            </w:pPr>
            <w:r w:rsidRPr="009C1B84">
              <w:rPr>
                <w:rFonts w:eastAsia="MS Mincho"/>
                <w:lang w:eastAsia="ja-JP"/>
              </w:rPr>
              <w:t>DC_1-1-3-20_n78</w:t>
            </w:r>
          </w:p>
          <w:p w14:paraId="50699ED4" w14:textId="77777777" w:rsidR="00C63DB0" w:rsidRDefault="00C63DB0" w:rsidP="007A67B5">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F07A0" w14:textId="77777777" w:rsidR="00C63DB0" w:rsidRDefault="00C63DB0" w:rsidP="007A67B5">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4727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759DB" w14:textId="77777777" w:rsidR="00C63DB0" w:rsidRDefault="00C63DB0" w:rsidP="007A67B5">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EE340" w14:textId="77777777" w:rsidR="00C63DB0" w:rsidRDefault="00C63DB0" w:rsidP="007A67B5">
            <w:pPr>
              <w:pStyle w:val="TAC"/>
              <w:rPr>
                <w:lang w:eastAsia="zh-CN"/>
              </w:rPr>
            </w:pPr>
            <w:r>
              <w:rPr>
                <w:lang w:eastAsia="zh-CN"/>
              </w:rPr>
              <w:t>0.8</w:t>
            </w:r>
          </w:p>
        </w:tc>
      </w:tr>
      <w:tr w:rsidR="00C63DB0" w14:paraId="36A8ECB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2437F" w14:textId="77777777" w:rsidR="00C63DB0" w:rsidRDefault="00C63DB0" w:rsidP="007A67B5">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40EB8"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5696F"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A90D5" w14:textId="77777777" w:rsidR="00C63DB0" w:rsidRDefault="00C63DB0" w:rsidP="007A67B5">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2F620" w14:textId="77777777" w:rsidR="00C63DB0" w:rsidRDefault="00C63DB0" w:rsidP="007A67B5">
            <w:pPr>
              <w:pStyle w:val="TAC"/>
              <w:rPr>
                <w:lang w:eastAsia="zh-CN"/>
              </w:rPr>
            </w:pPr>
            <w:r>
              <w:rPr>
                <w:lang w:eastAsia="zh-CN"/>
              </w:rPr>
              <w:t>0.8</w:t>
            </w:r>
          </w:p>
        </w:tc>
      </w:tr>
      <w:tr w:rsidR="00C63DB0" w14:paraId="4D56BFC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CE539" w14:textId="77777777" w:rsidR="00C63DB0" w:rsidRDefault="00C63DB0" w:rsidP="007A67B5">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2618B"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50748" w14:textId="77777777" w:rsidR="00C63DB0" w:rsidRDefault="00C63DB0" w:rsidP="007A67B5">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543AD" w14:textId="77777777" w:rsidR="00C63DB0" w:rsidRDefault="00C63DB0" w:rsidP="007A67B5">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21AB1" w14:textId="77777777" w:rsidR="00C63DB0" w:rsidRDefault="00C63DB0" w:rsidP="007A67B5">
            <w:pPr>
              <w:pStyle w:val="TAC"/>
            </w:pPr>
            <w:r>
              <w:rPr>
                <w:lang w:eastAsia="zh-CN"/>
              </w:rPr>
              <w:t>0.8</w:t>
            </w:r>
          </w:p>
        </w:tc>
      </w:tr>
      <w:tr w:rsidR="00C63DB0" w14:paraId="55E2E7E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84070" w14:textId="77777777" w:rsidR="00C63DB0" w:rsidRDefault="00C63DB0" w:rsidP="007A67B5">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CC7EE" w14:textId="77777777" w:rsidR="00C63DB0" w:rsidRDefault="00C63DB0" w:rsidP="007A67B5">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EB4A0"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43CB0" w14:textId="77777777" w:rsidR="00C63DB0" w:rsidRDefault="00C63DB0" w:rsidP="007A67B5">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8E841" w14:textId="77777777" w:rsidR="00C63DB0" w:rsidRDefault="00C63DB0" w:rsidP="007A67B5">
            <w:pPr>
              <w:pStyle w:val="TAC"/>
              <w:rPr>
                <w:lang w:eastAsia="zh-CN"/>
              </w:rPr>
            </w:pPr>
            <w:r>
              <w:rPr>
                <w:lang w:eastAsia="zh-CN"/>
              </w:rPr>
              <w:t>-</w:t>
            </w:r>
          </w:p>
        </w:tc>
      </w:tr>
      <w:tr w:rsidR="00C63DB0" w14:paraId="34D4F67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E80832" w14:textId="77777777" w:rsidR="00C63DB0" w:rsidRDefault="00C63DB0" w:rsidP="007A67B5">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C8F6098"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799FE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F938E9" w14:textId="77777777" w:rsidR="00C63DB0" w:rsidRDefault="00C63DB0" w:rsidP="007A67B5">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093F7A" w14:textId="77777777" w:rsidR="00C63DB0" w:rsidRDefault="00C63DB0" w:rsidP="007A67B5">
            <w:pPr>
              <w:pStyle w:val="TAC"/>
              <w:rPr>
                <w:lang w:eastAsia="zh-CN"/>
              </w:rPr>
            </w:pPr>
            <w:r>
              <w:rPr>
                <w:lang w:eastAsia="zh-CN"/>
              </w:rPr>
              <w:t>0.8</w:t>
            </w:r>
          </w:p>
        </w:tc>
      </w:tr>
      <w:tr w:rsidR="00C63DB0" w14:paraId="073E9AED"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90060E9" w14:textId="77777777" w:rsidR="00C63DB0" w:rsidRPr="00EF5447" w:rsidRDefault="00C63DB0" w:rsidP="007A67B5">
            <w:pPr>
              <w:pStyle w:val="TAC"/>
            </w:pPr>
            <w:r w:rsidRPr="00B62EC9">
              <w:t>DC_1-3_n26-n78</w:t>
            </w:r>
          </w:p>
        </w:tc>
        <w:tc>
          <w:tcPr>
            <w:tcW w:w="1417" w:type="dxa"/>
            <w:vAlign w:val="center"/>
          </w:tcPr>
          <w:p w14:paraId="4E92CC7F" w14:textId="77777777" w:rsidR="00C63DB0" w:rsidRDefault="00C63DB0" w:rsidP="007A67B5">
            <w:pPr>
              <w:pStyle w:val="TAC"/>
              <w:rPr>
                <w:lang w:eastAsia="ko-KR"/>
              </w:rPr>
            </w:pPr>
            <w:r>
              <w:rPr>
                <w:rFonts w:hint="eastAsia"/>
                <w:lang w:eastAsia="ko-KR"/>
              </w:rPr>
              <w:t>0.6</w:t>
            </w:r>
          </w:p>
        </w:tc>
        <w:tc>
          <w:tcPr>
            <w:tcW w:w="1418" w:type="dxa"/>
            <w:vAlign w:val="center"/>
          </w:tcPr>
          <w:p w14:paraId="70BBF5A8" w14:textId="77777777" w:rsidR="00C63DB0" w:rsidRDefault="00C63DB0" w:rsidP="007A67B5">
            <w:pPr>
              <w:pStyle w:val="TAC"/>
              <w:rPr>
                <w:lang w:eastAsia="ko-KR"/>
              </w:rPr>
            </w:pPr>
            <w:r>
              <w:rPr>
                <w:rFonts w:hint="eastAsia"/>
                <w:lang w:eastAsia="ko-KR"/>
              </w:rPr>
              <w:t>0.6</w:t>
            </w:r>
          </w:p>
        </w:tc>
        <w:tc>
          <w:tcPr>
            <w:tcW w:w="1488" w:type="dxa"/>
            <w:vAlign w:val="center"/>
          </w:tcPr>
          <w:p w14:paraId="75CC1FD8" w14:textId="77777777" w:rsidR="00C63DB0" w:rsidRPr="00EF5447" w:rsidRDefault="00C63DB0" w:rsidP="007A67B5">
            <w:pPr>
              <w:pStyle w:val="TAC"/>
              <w:rPr>
                <w:lang w:eastAsia="ko-KR"/>
              </w:rPr>
            </w:pPr>
            <w:r>
              <w:rPr>
                <w:rFonts w:hint="eastAsia"/>
                <w:lang w:eastAsia="ko-KR"/>
              </w:rPr>
              <w:t>0.3</w:t>
            </w:r>
          </w:p>
        </w:tc>
        <w:tc>
          <w:tcPr>
            <w:tcW w:w="1489" w:type="dxa"/>
            <w:vAlign w:val="center"/>
          </w:tcPr>
          <w:p w14:paraId="32EE9E60" w14:textId="77777777" w:rsidR="00C63DB0" w:rsidRDefault="00C63DB0" w:rsidP="007A67B5">
            <w:pPr>
              <w:pStyle w:val="TAC"/>
              <w:rPr>
                <w:lang w:eastAsia="ko-KR"/>
              </w:rPr>
            </w:pPr>
            <w:r>
              <w:rPr>
                <w:rFonts w:hint="eastAsia"/>
                <w:lang w:eastAsia="ko-KR"/>
              </w:rPr>
              <w:t>0.8</w:t>
            </w:r>
          </w:p>
        </w:tc>
      </w:tr>
      <w:tr w:rsidR="00C63DB0" w14:paraId="21CA8C0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A259B" w14:textId="77777777" w:rsidR="00C63DB0" w:rsidRDefault="00C63DB0" w:rsidP="007A67B5">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164ED" w14:textId="77777777" w:rsidR="00C63DB0" w:rsidRDefault="00C63DB0" w:rsidP="007A67B5">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9CC1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748B9"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DCE27" w14:textId="77777777" w:rsidR="00C63DB0" w:rsidRDefault="00C63DB0" w:rsidP="007A67B5">
            <w:pPr>
              <w:pStyle w:val="TAC"/>
              <w:rPr>
                <w:lang w:eastAsia="zh-CN"/>
              </w:rPr>
            </w:pPr>
            <w:r>
              <w:rPr>
                <w:lang w:eastAsia="zh-CN"/>
              </w:rPr>
              <w:t>0.6</w:t>
            </w:r>
          </w:p>
        </w:tc>
      </w:tr>
      <w:tr w:rsidR="00C63DB0" w14:paraId="41D2C8F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BBF69" w14:textId="77777777" w:rsidR="00C63DB0" w:rsidRDefault="00C63DB0" w:rsidP="007A67B5">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B268B"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25EA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67420"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1DDB3" w14:textId="77777777" w:rsidR="00C63DB0" w:rsidRDefault="00C63DB0" w:rsidP="007A67B5">
            <w:pPr>
              <w:pStyle w:val="TAC"/>
              <w:rPr>
                <w:lang w:eastAsia="zh-CN"/>
              </w:rPr>
            </w:pPr>
            <w:r>
              <w:rPr>
                <w:lang w:eastAsia="zh-CN"/>
              </w:rPr>
              <w:t>0.6</w:t>
            </w:r>
          </w:p>
        </w:tc>
      </w:tr>
      <w:tr w:rsidR="00C63DB0" w14:paraId="27F9CE6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7544C9" w14:textId="77777777" w:rsidR="00C63DB0" w:rsidRDefault="00C63DB0" w:rsidP="007A67B5">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3DCB9AD"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CBCF7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E36CEA"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D60E92" w14:textId="77777777" w:rsidR="00C63DB0" w:rsidRDefault="00C63DB0" w:rsidP="007A67B5">
            <w:pPr>
              <w:pStyle w:val="TAC"/>
              <w:rPr>
                <w:lang w:eastAsia="zh-CN"/>
              </w:rPr>
            </w:pPr>
            <w:r>
              <w:rPr>
                <w:lang w:eastAsia="zh-CN"/>
              </w:rPr>
              <w:t>0.6</w:t>
            </w:r>
          </w:p>
        </w:tc>
      </w:tr>
      <w:tr w:rsidR="00C63DB0" w14:paraId="0027792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03DAE" w14:textId="77777777" w:rsidR="00C63DB0" w:rsidRDefault="00C63DB0" w:rsidP="007A67B5">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B0425"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AC14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69A37" w14:textId="77777777" w:rsidR="00C63DB0" w:rsidRDefault="00C63DB0" w:rsidP="007A67B5">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6F165" w14:textId="77777777" w:rsidR="00C63DB0" w:rsidRDefault="00C63DB0" w:rsidP="007A67B5">
            <w:pPr>
              <w:pStyle w:val="TAC"/>
              <w:rPr>
                <w:lang w:eastAsia="zh-CN"/>
              </w:rPr>
            </w:pPr>
            <w:r>
              <w:rPr>
                <w:lang w:eastAsia="zh-CN"/>
              </w:rPr>
              <w:t>0.5</w:t>
            </w:r>
          </w:p>
        </w:tc>
      </w:tr>
      <w:tr w:rsidR="00C63DB0" w14:paraId="120F05F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E7468" w14:textId="77777777" w:rsidR="00C63DB0" w:rsidRDefault="00C63DB0" w:rsidP="007A67B5">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45A9B" w14:textId="77777777" w:rsidR="00C63DB0" w:rsidRDefault="00C63DB0" w:rsidP="007A67B5">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49D3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06E1C" w14:textId="77777777" w:rsidR="00C63DB0" w:rsidRDefault="00C63DB0" w:rsidP="007A67B5">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CF490" w14:textId="77777777" w:rsidR="00C63DB0" w:rsidRDefault="00C63DB0" w:rsidP="007A67B5">
            <w:pPr>
              <w:pStyle w:val="TAC"/>
              <w:rPr>
                <w:lang w:eastAsia="zh-CN"/>
              </w:rPr>
            </w:pPr>
            <w:r>
              <w:rPr>
                <w:lang w:eastAsia="zh-CN"/>
              </w:rPr>
              <w:t>N/A</w:t>
            </w:r>
          </w:p>
        </w:tc>
      </w:tr>
      <w:tr w:rsidR="00C63DB0" w14:paraId="33D5A68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518E4" w14:textId="77777777" w:rsidR="00C63DB0" w:rsidRDefault="00C63DB0" w:rsidP="007A67B5">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8D132" w14:textId="77777777" w:rsidR="00C63DB0" w:rsidRDefault="00C63DB0" w:rsidP="007A67B5">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E5A5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D442D" w14:textId="77777777" w:rsidR="00C63DB0" w:rsidRDefault="00C63DB0" w:rsidP="007A67B5">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D5A7F" w14:textId="77777777" w:rsidR="00C63DB0" w:rsidRDefault="00C63DB0" w:rsidP="007A67B5">
            <w:pPr>
              <w:pStyle w:val="TAC"/>
              <w:rPr>
                <w:lang w:eastAsia="zh-CN"/>
              </w:rPr>
            </w:pPr>
            <w:r>
              <w:rPr>
                <w:lang w:eastAsia="zh-CN"/>
              </w:rPr>
              <w:t>0.8</w:t>
            </w:r>
          </w:p>
        </w:tc>
      </w:tr>
      <w:tr w:rsidR="00C63DB0" w14:paraId="614C04D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38F7F" w14:textId="77777777" w:rsidR="00C63DB0" w:rsidRDefault="00C63DB0" w:rsidP="007A67B5">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4C2EB" w14:textId="77777777" w:rsidR="00C63DB0" w:rsidRDefault="00C63DB0" w:rsidP="007A67B5">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68BA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8A783" w14:textId="77777777" w:rsidR="00C63DB0" w:rsidRDefault="00C63DB0" w:rsidP="007A67B5">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F339D" w14:textId="77777777" w:rsidR="00C63DB0" w:rsidRDefault="00C63DB0" w:rsidP="007A67B5">
            <w:pPr>
              <w:pStyle w:val="TAC"/>
              <w:rPr>
                <w:lang w:eastAsia="zh-CN"/>
              </w:rPr>
            </w:pPr>
            <w:r>
              <w:rPr>
                <w:lang w:eastAsia="zh-CN"/>
              </w:rPr>
              <w:t>0.8</w:t>
            </w:r>
          </w:p>
        </w:tc>
      </w:tr>
      <w:tr w:rsidR="00C63DB0" w14:paraId="0A6ABC0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3BC00" w14:textId="77777777" w:rsidR="00C63DB0" w:rsidRPr="00D3316D" w:rsidRDefault="00C63DB0" w:rsidP="007A67B5">
            <w:pPr>
              <w:pStyle w:val="TAC"/>
              <w:rPr>
                <w:lang w:eastAsia="zh-CN"/>
              </w:rPr>
            </w:pPr>
            <w:r>
              <w:rPr>
                <w:lang w:eastAsia="zh-CN"/>
              </w:rPr>
              <w:t>DC_1-3-28_n78</w:t>
            </w:r>
          </w:p>
          <w:p w14:paraId="59300F6F" w14:textId="77777777" w:rsidR="00C63DB0" w:rsidRDefault="00C63DB0" w:rsidP="007A67B5">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D0173" w14:textId="77777777" w:rsidR="00C63DB0" w:rsidRDefault="00C63DB0" w:rsidP="007A67B5">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D5061"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1442D" w14:textId="77777777" w:rsidR="00C63DB0" w:rsidRDefault="00C63DB0" w:rsidP="007A67B5">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128E5" w14:textId="77777777" w:rsidR="00C63DB0" w:rsidRDefault="00C63DB0" w:rsidP="007A67B5">
            <w:pPr>
              <w:pStyle w:val="TAC"/>
              <w:rPr>
                <w:lang w:eastAsia="zh-CN"/>
              </w:rPr>
            </w:pPr>
            <w:r>
              <w:rPr>
                <w:lang w:eastAsia="zh-CN"/>
              </w:rPr>
              <w:t>0.8</w:t>
            </w:r>
          </w:p>
        </w:tc>
      </w:tr>
      <w:tr w:rsidR="00C63DB0" w14:paraId="7697168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BFC0F" w14:textId="77777777" w:rsidR="00C63DB0" w:rsidRDefault="00C63DB0" w:rsidP="007A67B5">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1A909" w14:textId="77777777" w:rsidR="00C63DB0" w:rsidRDefault="00C63DB0" w:rsidP="007A67B5">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E931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DA482" w14:textId="77777777" w:rsidR="00C63DB0" w:rsidRDefault="00C63DB0" w:rsidP="007A67B5">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CF030" w14:textId="77777777" w:rsidR="00C63DB0" w:rsidRDefault="00C63DB0" w:rsidP="007A67B5">
            <w:pPr>
              <w:pStyle w:val="TAC"/>
              <w:rPr>
                <w:lang w:eastAsia="zh-CN"/>
              </w:rPr>
            </w:pPr>
            <w:r>
              <w:rPr>
                <w:lang w:eastAsia="zh-CN"/>
              </w:rPr>
              <w:t>0.8</w:t>
            </w:r>
          </w:p>
        </w:tc>
      </w:tr>
      <w:tr w:rsidR="00C63DB0" w14:paraId="6AECB67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963D6" w14:textId="77777777" w:rsidR="00C63DB0" w:rsidRDefault="00C63DB0" w:rsidP="007A67B5">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7D432" w14:textId="77777777" w:rsidR="00C63DB0" w:rsidRDefault="00C63DB0" w:rsidP="007A67B5">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458A2"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909DB" w14:textId="77777777" w:rsidR="00C63DB0" w:rsidRDefault="00C63DB0" w:rsidP="007A67B5">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BE994" w14:textId="77777777" w:rsidR="00C63DB0" w:rsidRDefault="00C63DB0" w:rsidP="007A67B5">
            <w:pPr>
              <w:pStyle w:val="TAC"/>
              <w:rPr>
                <w:lang w:eastAsia="zh-CN"/>
              </w:rPr>
            </w:pPr>
            <w:r>
              <w:rPr>
                <w:lang w:eastAsia="zh-CN"/>
              </w:rPr>
              <w:t>-</w:t>
            </w:r>
          </w:p>
        </w:tc>
      </w:tr>
      <w:tr w:rsidR="00C63DB0" w14:paraId="5F71E1E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1F6FD" w14:textId="77777777" w:rsidR="00C63DB0" w:rsidRDefault="00C63DB0" w:rsidP="007A67B5">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CFB16" w14:textId="77777777" w:rsidR="00C63DB0" w:rsidRDefault="00C63DB0" w:rsidP="007A67B5">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95727"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15D0A" w14:textId="77777777" w:rsidR="00C63DB0" w:rsidRDefault="00C63DB0" w:rsidP="007A67B5">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B3BCC" w14:textId="77777777" w:rsidR="00C63DB0" w:rsidRDefault="00C63DB0" w:rsidP="007A67B5">
            <w:pPr>
              <w:pStyle w:val="TAC"/>
              <w:rPr>
                <w:lang w:eastAsia="zh-CN"/>
              </w:rPr>
            </w:pPr>
            <w:r>
              <w:rPr>
                <w:lang w:eastAsia="zh-CN"/>
              </w:rPr>
              <w:t>-</w:t>
            </w:r>
          </w:p>
        </w:tc>
      </w:tr>
      <w:tr w:rsidR="00C63DB0" w14:paraId="08E612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4C1EC" w14:textId="77777777" w:rsidR="00C63DB0" w:rsidRDefault="00C63DB0" w:rsidP="007A67B5">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0547F"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67D3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E1179" w14:textId="77777777" w:rsidR="00C63DB0" w:rsidRDefault="00C63DB0" w:rsidP="007A67B5">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14A24" w14:textId="77777777" w:rsidR="00C63DB0" w:rsidRDefault="00C63DB0" w:rsidP="007A67B5">
            <w:pPr>
              <w:pStyle w:val="TAC"/>
              <w:rPr>
                <w:lang w:eastAsia="zh-CN"/>
              </w:rPr>
            </w:pPr>
            <w:r>
              <w:rPr>
                <w:lang w:eastAsia="zh-CN"/>
              </w:rPr>
              <w:t>0.8</w:t>
            </w:r>
          </w:p>
        </w:tc>
      </w:tr>
      <w:tr w:rsidR="00C63DB0" w14:paraId="18D4AAE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564263" w14:textId="77777777" w:rsidR="00C63DB0" w:rsidRDefault="00C63DB0" w:rsidP="007A67B5">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DD1D0" w14:textId="77777777" w:rsidR="00C63DB0" w:rsidRDefault="00C63DB0" w:rsidP="007A67B5">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71085" w14:textId="77777777" w:rsidR="00C63DB0" w:rsidRDefault="00C63DB0" w:rsidP="007A67B5">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1B72E" w14:textId="77777777" w:rsidR="00C63DB0" w:rsidRDefault="00C63DB0" w:rsidP="007A67B5">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D12BD"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w:t>
            </w:r>
          </w:p>
        </w:tc>
      </w:tr>
      <w:tr w:rsidR="00C63DB0" w14:paraId="0A72BF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ACA939" w14:textId="77777777" w:rsidR="00C63DB0" w:rsidRDefault="00C63DB0" w:rsidP="007A67B5">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4B29E" w14:textId="77777777" w:rsidR="00C63DB0" w:rsidRDefault="00C63DB0" w:rsidP="007A67B5">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5391B" w14:textId="77777777" w:rsidR="00C63DB0" w:rsidRDefault="00C63DB0" w:rsidP="007A67B5">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C9540" w14:textId="77777777" w:rsidR="00C63DB0" w:rsidRDefault="00C63DB0" w:rsidP="007A67B5">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6AD4A"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0.6</w:t>
            </w:r>
          </w:p>
        </w:tc>
      </w:tr>
      <w:tr w:rsidR="00C63DB0" w14:paraId="61FF45E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F21FB" w14:textId="77777777" w:rsidR="00C63DB0" w:rsidRDefault="00C63DB0" w:rsidP="007A67B5">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79B70" w14:textId="77777777" w:rsidR="00C63DB0" w:rsidRDefault="00C63DB0" w:rsidP="007A67B5">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2D7E6"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185F2" w14:textId="77777777" w:rsidR="00C63DB0" w:rsidRDefault="00C63DB0" w:rsidP="007A67B5">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C6443" w14:textId="77777777" w:rsidR="00C63DB0" w:rsidRDefault="00C63DB0" w:rsidP="007A67B5">
            <w:pPr>
              <w:pStyle w:val="TAC"/>
              <w:rPr>
                <w:lang w:eastAsia="zh-CN"/>
              </w:rPr>
            </w:pPr>
            <w:r>
              <w:rPr>
                <w:lang w:eastAsia="zh-CN"/>
              </w:rPr>
              <w:t>0.6</w:t>
            </w:r>
          </w:p>
        </w:tc>
      </w:tr>
      <w:tr w:rsidR="00C63DB0" w14:paraId="6F2600D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916B8" w14:textId="77777777" w:rsidR="00C63DB0" w:rsidRDefault="00C63DB0" w:rsidP="007A67B5">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950FB" w14:textId="77777777" w:rsidR="00C63DB0" w:rsidRDefault="00C63DB0" w:rsidP="007A67B5">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4999A"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5A2C7" w14:textId="77777777" w:rsidR="00C63DB0" w:rsidRDefault="00C63DB0" w:rsidP="007A67B5">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2939F" w14:textId="77777777" w:rsidR="00C63DB0" w:rsidRDefault="00C63DB0" w:rsidP="007A67B5">
            <w:pPr>
              <w:pStyle w:val="TAC"/>
              <w:rPr>
                <w:rFonts w:eastAsiaTheme="minorEastAsia"/>
                <w:lang w:eastAsia="zh-CN"/>
              </w:rPr>
            </w:pPr>
            <w:r>
              <w:rPr>
                <w:lang w:eastAsia="zh-CN"/>
              </w:rPr>
              <w:t>0.8</w:t>
            </w:r>
          </w:p>
        </w:tc>
      </w:tr>
      <w:tr w:rsidR="00C63DB0" w14:paraId="0325B14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A4BC3" w14:textId="77777777" w:rsidR="00C63DB0" w:rsidRDefault="00C63DB0" w:rsidP="007A67B5">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938CD" w14:textId="77777777" w:rsidR="00C63DB0" w:rsidRDefault="00C63DB0" w:rsidP="007A67B5">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4FCD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3D0CB"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DC0AE" w14:textId="77777777" w:rsidR="00C63DB0" w:rsidRDefault="00C63DB0" w:rsidP="007A67B5">
            <w:pPr>
              <w:pStyle w:val="TAC"/>
              <w:rPr>
                <w:lang w:eastAsia="zh-CN"/>
              </w:rPr>
            </w:pPr>
            <w:r>
              <w:rPr>
                <w:lang w:eastAsia="zh-CN"/>
              </w:rPr>
              <w:t>0.8</w:t>
            </w:r>
          </w:p>
        </w:tc>
      </w:tr>
      <w:tr w:rsidR="00C63DB0" w14:paraId="3BEAB56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D9627" w14:textId="77777777" w:rsidR="00C63DB0" w:rsidRDefault="00C63DB0" w:rsidP="007A67B5">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62EF6" w14:textId="77777777" w:rsidR="00C63DB0" w:rsidRDefault="00C63DB0" w:rsidP="007A67B5">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4673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86646" w14:textId="77777777" w:rsidR="00C63DB0" w:rsidRDefault="00C63DB0" w:rsidP="007A67B5">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8553B" w14:textId="77777777" w:rsidR="00C63DB0" w:rsidRDefault="00C63DB0" w:rsidP="007A67B5">
            <w:pPr>
              <w:pStyle w:val="TAC"/>
              <w:rPr>
                <w:lang w:eastAsia="zh-CN"/>
              </w:rPr>
            </w:pPr>
            <w:r>
              <w:rPr>
                <w:lang w:eastAsia="zh-CN"/>
              </w:rPr>
              <w:t>0.8</w:t>
            </w:r>
          </w:p>
        </w:tc>
      </w:tr>
      <w:tr w:rsidR="00C63DB0" w14:paraId="5FF6398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3E7C73" w14:textId="77777777" w:rsidR="00C63DB0" w:rsidRDefault="00C63DB0" w:rsidP="007A67B5">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639128F" w14:textId="77777777" w:rsidR="00C63DB0" w:rsidRDefault="00C63DB0" w:rsidP="007A67B5">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89B611" w14:textId="77777777" w:rsidR="00C63DB0" w:rsidRPr="00470EA5" w:rsidRDefault="00C63DB0" w:rsidP="007A67B5">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1A73E9" w14:textId="77777777" w:rsidR="00C63DB0" w:rsidRDefault="00C63DB0" w:rsidP="007A67B5">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DD5AED" w14:textId="77777777" w:rsidR="00C63DB0" w:rsidRDefault="00C63DB0" w:rsidP="007A67B5">
            <w:pPr>
              <w:pStyle w:val="TAC"/>
              <w:rPr>
                <w:lang w:eastAsia="zh-CN"/>
              </w:rPr>
            </w:pPr>
            <w:r w:rsidRPr="00D77C1B">
              <w:t>0.</w:t>
            </w:r>
            <w:r w:rsidRPr="00D77C1B">
              <w:rPr>
                <w:rFonts w:eastAsia="等线"/>
              </w:rPr>
              <w:t>8</w:t>
            </w:r>
            <w:r w:rsidRPr="00D77C1B">
              <w:rPr>
                <w:rFonts w:eastAsia="等线"/>
                <w:vertAlign w:val="superscript"/>
              </w:rPr>
              <w:t>6</w:t>
            </w:r>
          </w:p>
        </w:tc>
      </w:tr>
      <w:tr w:rsidR="00C63DB0" w14:paraId="548D1C1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9943D" w14:textId="77777777" w:rsidR="00C63DB0" w:rsidRDefault="00C63DB0" w:rsidP="007A67B5">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8915E" w14:textId="77777777" w:rsidR="00C63DB0" w:rsidRDefault="00C63DB0" w:rsidP="007A67B5">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DBF9A"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C6BE8" w14:textId="77777777" w:rsidR="00C63DB0" w:rsidRDefault="00C63DB0" w:rsidP="007A67B5">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491E0" w14:textId="77777777" w:rsidR="00C63DB0" w:rsidRDefault="00C63DB0" w:rsidP="007A67B5">
            <w:pPr>
              <w:pStyle w:val="TAC"/>
              <w:rPr>
                <w:rFonts w:eastAsia="Malgun Gothic"/>
                <w:lang w:eastAsia="ko-KR"/>
              </w:rPr>
            </w:pPr>
            <w:r>
              <w:rPr>
                <w:lang w:eastAsia="ja-JP"/>
              </w:rPr>
              <w:t>0.8</w:t>
            </w:r>
            <w:r>
              <w:rPr>
                <w:vertAlign w:val="superscript"/>
                <w:lang w:eastAsia="ja-JP"/>
              </w:rPr>
              <w:t>6</w:t>
            </w:r>
          </w:p>
        </w:tc>
      </w:tr>
      <w:tr w:rsidR="00C63DB0" w14:paraId="7A13FD8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C40ED" w14:textId="77777777" w:rsidR="00C63DB0" w:rsidRDefault="00C63DB0" w:rsidP="007A67B5">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3AD5F" w14:textId="77777777" w:rsidR="00C63DB0" w:rsidRDefault="00C63DB0" w:rsidP="007A67B5">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EF737"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EF3CB" w14:textId="77777777" w:rsidR="00C63DB0" w:rsidRDefault="00C63DB0" w:rsidP="007A67B5">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B5B21" w14:textId="77777777" w:rsidR="00C63DB0" w:rsidRDefault="00C63DB0" w:rsidP="007A67B5">
            <w:pPr>
              <w:pStyle w:val="TAC"/>
              <w:rPr>
                <w:lang w:eastAsia="ja-JP"/>
              </w:rPr>
            </w:pPr>
            <w:r>
              <w:rPr>
                <w:lang w:eastAsia="zh-CN"/>
              </w:rPr>
              <w:t>0.8</w:t>
            </w:r>
            <w:r>
              <w:rPr>
                <w:vertAlign w:val="superscript"/>
                <w:lang w:eastAsia="zh-CN"/>
              </w:rPr>
              <w:t>9</w:t>
            </w:r>
          </w:p>
        </w:tc>
      </w:tr>
      <w:tr w:rsidR="00C63DB0" w14:paraId="7E28560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F1ACCF" w14:textId="77777777" w:rsidR="00C63DB0" w:rsidRDefault="00C63DB0" w:rsidP="007A67B5">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17F64C8"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4A0F9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440F62"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0EF70B" w14:textId="77777777" w:rsidR="00C63DB0" w:rsidRDefault="00C63DB0" w:rsidP="007A67B5">
            <w:pPr>
              <w:pStyle w:val="TAC"/>
              <w:rPr>
                <w:lang w:eastAsia="zh-CN"/>
              </w:rPr>
            </w:pPr>
            <w:r>
              <w:rPr>
                <w:lang w:eastAsia="zh-CN"/>
              </w:rPr>
              <w:t>0.5</w:t>
            </w:r>
          </w:p>
        </w:tc>
      </w:tr>
      <w:tr w:rsidR="00C63DB0" w14:paraId="571646D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96677" w14:textId="77777777" w:rsidR="00C63DB0" w:rsidRDefault="00C63DB0" w:rsidP="007A67B5">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CE349" w14:textId="77777777" w:rsidR="00C63DB0" w:rsidRDefault="00C63DB0" w:rsidP="007A67B5">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82B54"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31E1D" w14:textId="77777777" w:rsidR="00C63DB0" w:rsidRDefault="00C63DB0" w:rsidP="007A67B5">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72E41" w14:textId="77777777" w:rsidR="00C63DB0" w:rsidRDefault="00C63DB0" w:rsidP="007A67B5">
            <w:pPr>
              <w:pStyle w:val="TAC"/>
              <w:rPr>
                <w:lang w:eastAsia="zh-CN"/>
              </w:rPr>
            </w:pPr>
            <w:r>
              <w:rPr>
                <w:lang w:eastAsia="zh-CN"/>
              </w:rPr>
              <w:t>0.5</w:t>
            </w:r>
          </w:p>
        </w:tc>
      </w:tr>
      <w:tr w:rsidR="00C63DB0" w14:paraId="2A10CAF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93832" w14:textId="77777777" w:rsidR="00C63DB0" w:rsidRDefault="00C63DB0" w:rsidP="007A67B5">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D9A93" w14:textId="77777777" w:rsidR="00C63DB0" w:rsidRDefault="00C63DB0" w:rsidP="007A67B5">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FCD06"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92DEE" w14:textId="77777777" w:rsidR="00C63DB0" w:rsidRDefault="00C63DB0" w:rsidP="007A67B5">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3D9A2" w14:textId="77777777" w:rsidR="00C63DB0" w:rsidRDefault="00C63DB0" w:rsidP="007A67B5">
            <w:pPr>
              <w:pStyle w:val="TAC"/>
              <w:rPr>
                <w:rFonts w:eastAsiaTheme="minorEastAsia"/>
                <w:lang w:eastAsia="zh-CN"/>
              </w:rPr>
            </w:pPr>
            <w:r>
              <w:rPr>
                <w:lang w:eastAsia="zh-CN"/>
              </w:rPr>
              <w:t>0.6</w:t>
            </w:r>
          </w:p>
        </w:tc>
      </w:tr>
      <w:tr w:rsidR="00C63DB0" w14:paraId="33DBFE7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7E2B0" w14:textId="77777777" w:rsidR="00C63DB0" w:rsidRDefault="00C63DB0" w:rsidP="007A67B5">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05C2C" w14:textId="77777777" w:rsidR="00C63DB0" w:rsidRDefault="00C63DB0" w:rsidP="007A67B5">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CBC7B" w14:textId="77777777" w:rsidR="00C63DB0" w:rsidRDefault="00C63DB0" w:rsidP="007A67B5">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792E0" w14:textId="77777777" w:rsidR="00C63DB0" w:rsidRDefault="00C63DB0" w:rsidP="007A67B5">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A6D31" w14:textId="77777777" w:rsidR="00C63DB0" w:rsidRDefault="00C63DB0" w:rsidP="007A67B5">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C63DB0" w14:paraId="44A0C0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EEDD6" w14:textId="77777777" w:rsidR="00C63DB0" w:rsidRDefault="00C63DB0" w:rsidP="007A67B5">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6D7D9" w14:textId="77777777" w:rsidR="00C63DB0" w:rsidRDefault="00C63DB0" w:rsidP="007A67B5">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38703" w14:textId="77777777" w:rsidR="00C63DB0" w:rsidRDefault="00C63DB0" w:rsidP="007A67B5">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F3623" w14:textId="77777777" w:rsidR="00C63DB0" w:rsidRDefault="00C63DB0" w:rsidP="007A67B5">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CB175" w14:textId="77777777" w:rsidR="00C63DB0" w:rsidRDefault="00C63DB0" w:rsidP="007A67B5">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C63DB0" w14:paraId="4C0D745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497CD" w14:textId="77777777" w:rsidR="00C63DB0" w:rsidRDefault="00C63DB0" w:rsidP="007A67B5">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06E95"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F4589" w14:textId="77777777" w:rsidR="00C63DB0" w:rsidRDefault="00C63DB0" w:rsidP="007A67B5">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B78E6" w14:textId="77777777" w:rsidR="00C63DB0" w:rsidRDefault="00C63DB0" w:rsidP="007A67B5">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A117A" w14:textId="77777777" w:rsidR="00C63DB0" w:rsidRDefault="00C63DB0" w:rsidP="007A67B5">
            <w:pPr>
              <w:pStyle w:val="TAC"/>
              <w:rPr>
                <w:lang w:eastAsia="zh-CN"/>
              </w:rPr>
            </w:pPr>
            <w:r>
              <w:rPr>
                <w:lang w:eastAsia="zh-CN"/>
              </w:rPr>
              <w:t>0.8</w:t>
            </w:r>
          </w:p>
        </w:tc>
      </w:tr>
      <w:tr w:rsidR="00C63DB0" w14:paraId="7658A2C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4697F" w14:textId="77777777" w:rsidR="00C63DB0" w:rsidRDefault="00C63DB0" w:rsidP="007A67B5">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002B4"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49DDD" w14:textId="77777777" w:rsidR="00C63DB0" w:rsidRDefault="00C63DB0" w:rsidP="007A67B5">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90565" w14:textId="77777777" w:rsidR="00C63DB0" w:rsidRDefault="00C63DB0" w:rsidP="007A67B5">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0D2EE" w14:textId="77777777" w:rsidR="00C63DB0" w:rsidRDefault="00C63DB0" w:rsidP="007A67B5">
            <w:pPr>
              <w:pStyle w:val="TAC"/>
              <w:rPr>
                <w:rFonts w:eastAsia="Yu Mincho"/>
                <w:lang w:eastAsia="ja-JP"/>
              </w:rPr>
            </w:pPr>
            <w:r>
              <w:rPr>
                <w:lang w:eastAsia="zh-CN"/>
              </w:rPr>
              <w:t>0.8</w:t>
            </w:r>
          </w:p>
        </w:tc>
      </w:tr>
      <w:tr w:rsidR="00C63DB0" w14:paraId="1CA77B6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91CC8" w14:textId="77777777" w:rsidR="00C63DB0" w:rsidRDefault="00C63DB0" w:rsidP="007A67B5">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20DED"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D452B" w14:textId="77777777" w:rsidR="00C63DB0" w:rsidRDefault="00C63DB0" w:rsidP="007A67B5">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35712" w14:textId="77777777" w:rsidR="00C63DB0" w:rsidRDefault="00C63DB0" w:rsidP="007A67B5">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FF5DA" w14:textId="77777777" w:rsidR="00C63DB0" w:rsidRDefault="00C63DB0" w:rsidP="007A67B5">
            <w:pPr>
              <w:pStyle w:val="TAC"/>
              <w:rPr>
                <w:lang w:eastAsia="zh-CN"/>
              </w:rPr>
            </w:pPr>
            <w:r>
              <w:rPr>
                <w:lang w:eastAsia="zh-CN"/>
              </w:rPr>
              <w:t>0.8</w:t>
            </w:r>
          </w:p>
        </w:tc>
      </w:tr>
      <w:tr w:rsidR="00C63DB0" w14:paraId="1E40D93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5AB4E" w14:textId="77777777" w:rsidR="00C63DB0" w:rsidRDefault="00C63DB0" w:rsidP="007A67B5">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9B278"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064FB" w14:textId="77777777" w:rsidR="00C63DB0" w:rsidRDefault="00C63DB0" w:rsidP="007A67B5">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EE4A6" w14:textId="77777777" w:rsidR="00C63DB0" w:rsidRDefault="00C63DB0" w:rsidP="007A67B5">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68AA0" w14:textId="77777777" w:rsidR="00C63DB0" w:rsidRDefault="00C63DB0" w:rsidP="007A67B5">
            <w:pPr>
              <w:pStyle w:val="TAC"/>
              <w:rPr>
                <w:lang w:eastAsia="zh-CN"/>
              </w:rPr>
            </w:pPr>
            <w:r>
              <w:rPr>
                <w:lang w:eastAsia="zh-CN"/>
              </w:rPr>
              <w:t>0.8</w:t>
            </w:r>
          </w:p>
        </w:tc>
      </w:tr>
      <w:tr w:rsidR="00C63DB0" w14:paraId="6636820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90810" w14:textId="77777777" w:rsidR="00C63DB0" w:rsidRDefault="00C63DB0" w:rsidP="007A67B5">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730CA"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7B39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070A7" w14:textId="77777777" w:rsidR="00C63DB0" w:rsidRDefault="00C63DB0" w:rsidP="007A67B5">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EB299" w14:textId="77777777" w:rsidR="00C63DB0" w:rsidRDefault="00C63DB0" w:rsidP="007A67B5">
            <w:pPr>
              <w:pStyle w:val="TAC"/>
              <w:rPr>
                <w:lang w:eastAsia="zh-CN"/>
              </w:rPr>
            </w:pPr>
            <w:r>
              <w:rPr>
                <w:lang w:eastAsia="zh-CN"/>
              </w:rPr>
              <w:t>-</w:t>
            </w:r>
          </w:p>
        </w:tc>
      </w:tr>
      <w:tr w:rsidR="00C63DB0" w14:paraId="1C667E1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83132" w14:textId="77777777" w:rsidR="00C63DB0" w:rsidRDefault="00C63DB0" w:rsidP="007A67B5">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42A66"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B5FB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41FCA" w14:textId="77777777" w:rsidR="00C63DB0" w:rsidRDefault="00C63DB0" w:rsidP="007A67B5">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44B38" w14:textId="77777777" w:rsidR="00C63DB0" w:rsidRDefault="00C63DB0" w:rsidP="007A67B5">
            <w:pPr>
              <w:pStyle w:val="TAC"/>
              <w:rPr>
                <w:lang w:eastAsia="zh-CN"/>
              </w:rPr>
            </w:pPr>
            <w:r>
              <w:rPr>
                <w:lang w:eastAsia="zh-CN"/>
              </w:rPr>
              <w:t>0.8</w:t>
            </w:r>
          </w:p>
        </w:tc>
      </w:tr>
      <w:tr w:rsidR="00C63DB0" w14:paraId="79F2538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FC432" w14:textId="77777777" w:rsidR="00C63DB0" w:rsidRDefault="00C63DB0" w:rsidP="007A67B5">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68077"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B27F3"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488380" w14:textId="77777777" w:rsidR="00C63DB0" w:rsidRDefault="00C63DB0" w:rsidP="007A67B5">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98078" w14:textId="77777777" w:rsidR="00C63DB0" w:rsidRDefault="00C63DB0" w:rsidP="007A67B5">
            <w:pPr>
              <w:pStyle w:val="TAC"/>
            </w:pPr>
            <w:r>
              <w:rPr>
                <w:lang w:eastAsia="zh-CN"/>
              </w:rPr>
              <w:t>0.8</w:t>
            </w:r>
          </w:p>
        </w:tc>
      </w:tr>
      <w:tr w:rsidR="00C63DB0" w14:paraId="1DEB77A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C83B1" w14:textId="77777777" w:rsidR="00C63DB0" w:rsidRDefault="00C63DB0" w:rsidP="007A67B5">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50920"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BD2B6"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5F71E6" w14:textId="77777777" w:rsidR="00C63DB0" w:rsidRDefault="00C63DB0" w:rsidP="007A67B5">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15FF7" w14:textId="77777777" w:rsidR="00C63DB0" w:rsidRDefault="00C63DB0" w:rsidP="007A67B5">
            <w:pPr>
              <w:pStyle w:val="TAC"/>
            </w:pPr>
            <w:r>
              <w:rPr>
                <w:lang w:eastAsia="zh-CN"/>
              </w:rPr>
              <w:t>0.8</w:t>
            </w:r>
          </w:p>
        </w:tc>
      </w:tr>
      <w:tr w:rsidR="00C63DB0" w14:paraId="7263964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9EAE0" w14:textId="77777777" w:rsidR="00C63DB0" w:rsidRDefault="00C63DB0" w:rsidP="007A67B5">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48FD5"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EACFB"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1EE16A" w14:textId="77777777" w:rsidR="00C63DB0" w:rsidRDefault="00C63DB0" w:rsidP="007A67B5">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A7D3F" w14:textId="77777777" w:rsidR="00C63DB0" w:rsidRDefault="00C63DB0" w:rsidP="007A67B5">
            <w:pPr>
              <w:pStyle w:val="TAC"/>
            </w:pPr>
            <w:r>
              <w:rPr>
                <w:lang w:eastAsia="zh-CN"/>
              </w:rPr>
              <w:t>-</w:t>
            </w:r>
          </w:p>
        </w:tc>
      </w:tr>
      <w:tr w:rsidR="00C63DB0" w14:paraId="084AE049"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1890B11" w14:textId="77777777" w:rsidR="00C63DB0" w:rsidRPr="00EF5447" w:rsidRDefault="00C63DB0" w:rsidP="007A67B5">
            <w:pPr>
              <w:pStyle w:val="TAC"/>
            </w:pPr>
            <w:r w:rsidRPr="00592F9E">
              <w:t>DC_1-3_n75-n78</w:t>
            </w:r>
          </w:p>
        </w:tc>
        <w:tc>
          <w:tcPr>
            <w:tcW w:w="1417" w:type="dxa"/>
            <w:vAlign w:val="center"/>
          </w:tcPr>
          <w:p w14:paraId="317A6CF5" w14:textId="77777777" w:rsidR="00C63DB0" w:rsidRDefault="00C63DB0" w:rsidP="007A67B5">
            <w:pPr>
              <w:pStyle w:val="TAC"/>
              <w:rPr>
                <w:lang w:eastAsia="ko-KR"/>
              </w:rPr>
            </w:pPr>
            <w:r>
              <w:rPr>
                <w:rFonts w:hint="eastAsia"/>
                <w:lang w:eastAsia="ko-KR"/>
              </w:rPr>
              <w:t>0.6</w:t>
            </w:r>
          </w:p>
        </w:tc>
        <w:tc>
          <w:tcPr>
            <w:tcW w:w="1418" w:type="dxa"/>
            <w:vAlign w:val="center"/>
          </w:tcPr>
          <w:p w14:paraId="40B2CE7E" w14:textId="77777777" w:rsidR="00C63DB0" w:rsidRDefault="00C63DB0" w:rsidP="007A67B5">
            <w:pPr>
              <w:pStyle w:val="TAC"/>
              <w:rPr>
                <w:lang w:eastAsia="ko-KR"/>
              </w:rPr>
            </w:pPr>
            <w:r>
              <w:rPr>
                <w:rFonts w:hint="eastAsia"/>
                <w:lang w:eastAsia="ko-KR"/>
              </w:rPr>
              <w:t>0.6</w:t>
            </w:r>
          </w:p>
        </w:tc>
        <w:tc>
          <w:tcPr>
            <w:tcW w:w="1488" w:type="dxa"/>
            <w:vAlign w:val="center"/>
          </w:tcPr>
          <w:p w14:paraId="26A8894C" w14:textId="77777777" w:rsidR="00C63DB0" w:rsidRDefault="00C63DB0" w:rsidP="007A67B5">
            <w:pPr>
              <w:pStyle w:val="TAC"/>
              <w:rPr>
                <w:rFonts w:cs="Arial"/>
                <w:szCs w:val="18"/>
                <w:lang w:eastAsia="ko-KR"/>
              </w:rPr>
            </w:pPr>
            <w:r>
              <w:rPr>
                <w:rFonts w:cs="Arial"/>
                <w:szCs w:val="18"/>
                <w:lang w:eastAsia="ko-KR"/>
              </w:rPr>
              <w:t>N/A</w:t>
            </w:r>
          </w:p>
        </w:tc>
        <w:tc>
          <w:tcPr>
            <w:tcW w:w="1489" w:type="dxa"/>
            <w:vAlign w:val="center"/>
          </w:tcPr>
          <w:p w14:paraId="2AA7F410" w14:textId="77777777" w:rsidR="00C63DB0" w:rsidRDefault="00C63DB0" w:rsidP="007A67B5">
            <w:pPr>
              <w:pStyle w:val="TAC"/>
              <w:rPr>
                <w:lang w:eastAsia="ko-KR"/>
              </w:rPr>
            </w:pPr>
            <w:r>
              <w:rPr>
                <w:rFonts w:hint="eastAsia"/>
                <w:lang w:eastAsia="ko-KR"/>
              </w:rPr>
              <w:t>0.8</w:t>
            </w:r>
          </w:p>
        </w:tc>
      </w:tr>
      <w:tr w:rsidR="00C63DB0" w14:paraId="0B382C9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AF529" w14:textId="77777777" w:rsidR="00C63DB0" w:rsidRDefault="00C63DB0" w:rsidP="007A67B5">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BF8EA"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90CB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A7F6F" w14:textId="77777777" w:rsidR="00C63DB0" w:rsidRDefault="00C63DB0" w:rsidP="007A67B5">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797D1" w14:textId="77777777" w:rsidR="00C63DB0" w:rsidRDefault="00C63DB0" w:rsidP="007A67B5">
            <w:pPr>
              <w:pStyle w:val="TAC"/>
              <w:rPr>
                <w:lang w:eastAsia="zh-CN"/>
              </w:rPr>
            </w:pPr>
            <w:r>
              <w:rPr>
                <w:lang w:eastAsia="zh-CN"/>
              </w:rPr>
              <w:t>-</w:t>
            </w:r>
          </w:p>
        </w:tc>
      </w:tr>
      <w:tr w:rsidR="00C63DB0" w14:paraId="37D4694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3FD92" w14:textId="77777777" w:rsidR="00C63DB0" w:rsidRDefault="00C63DB0" w:rsidP="007A67B5">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3738C"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4B3D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38A23" w14:textId="77777777" w:rsidR="00C63DB0" w:rsidRDefault="00C63DB0" w:rsidP="007A67B5">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70416" w14:textId="77777777" w:rsidR="00C63DB0" w:rsidRDefault="00C63DB0" w:rsidP="007A67B5">
            <w:pPr>
              <w:pStyle w:val="TAC"/>
              <w:rPr>
                <w:lang w:eastAsia="zh-CN"/>
              </w:rPr>
            </w:pPr>
            <w:r>
              <w:rPr>
                <w:lang w:eastAsia="zh-CN"/>
              </w:rPr>
              <w:t>-</w:t>
            </w:r>
          </w:p>
        </w:tc>
      </w:tr>
      <w:tr w:rsidR="00C63DB0" w14:paraId="4BFCD64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D7B15A" w14:textId="77777777" w:rsidR="00C63DB0" w:rsidRDefault="00C63DB0" w:rsidP="007A67B5">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BC912"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DAFA7"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853BD" w14:textId="77777777" w:rsidR="00C63DB0" w:rsidRDefault="00C63DB0" w:rsidP="007A67B5">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14ABC" w14:textId="77777777" w:rsidR="00C63DB0" w:rsidRDefault="00C63DB0" w:rsidP="007A67B5">
            <w:pPr>
              <w:pStyle w:val="TAC"/>
            </w:pPr>
            <w:r>
              <w:rPr>
                <w:lang w:eastAsia="zh-CN"/>
              </w:rPr>
              <w:t>-</w:t>
            </w:r>
          </w:p>
        </w:tc>
      </w:tr>
      <w:tr w:rsidR="00C63DB0" w14:paraId="25067EE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B6372B" w14:textId="77777777" w:rsidR="00C63DB0" w:rsidRDefault="00C63DB0" w:rsidP="007A67B5">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26F3561" w14:textId="77777777" w:rsidR="00C63DB0" w:rsidRDefault="00C63DB0" w:rsidP="007A67B5">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5F8C06" w14:textId="77777777" w:rsidR="00C63DB0" w:rsidRDefault="00C63DB0" w:rsidP="007A67B5">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8BAE74" w14:textId="77777777" w:rsidR="00C63DB0" w:rsidRPr="00C36054" w:rsidRDefault="00C63DB0" w:rsidP="007A67B5">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B05DAC" w14:textId="77777777" w:rsidR="00C63DB0" w:rsidRDefault="00C63DB0" w:rsidP="007A67B5">
            <w:pPr>
              <w:pStyle w:val="TAC"/>
              <w:rPr>
                <w:lang w:eastAsia="ko-KR"/>
              </w:rPr>
            </w:pPr>
            <w:r>
              <w:rPr>
                <w:lang w:eastAsia="ko-KR"/>
              </w:rPr>
              <w:t>0.6</w:t>
            </w:r>
          </w:p>
        </w:tc>
      </w:tr>
      <w:tr w:rsidR="00C63DB0" w14:paraId="5280CDC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3F4195" w14:textId="77777777" w:rsidR="00C63DB0" w:rsidRDefault="00C63DB0" w:rsidP="007A67B5">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3A68D"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95C9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2FABA" w14:textId="77777777" w:rsidR="00C63DB0" w:rsidRDefault="00C63DB0" w:rsidP="007A67B5">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9AFF9" w14:textId="77777777" w:rsidR="00C63DB0" w:rsidRDefault="00C63DB0" w:rsidP="007A67B5">
            <w:pPr>
              <w:pStyle w:val="TAC"/>
              <w:rPr>
                <w:lang w:eastAsia="zh-CN"/>
              </w:rPr>
            </w:pPr>
            <w:r>
              <w:rPr>
                <w:lang w:eastAsia="zh-CN"/>
              </w:rPr>
              <w:t>0.6</w:t>
            </w:r>
          </w:p>
        </w:tc>
      </w:tr>
      <w:tr w:rsidR="00C63DB0" w14:paraId="4AEAA9A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6341E8" w14:textId="77777777" w:rsidR="00C63DB0" w:rsidRDefault="00C63DB0" w:rsidP="007A67B5">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24E4295D" w14:textId="77777777" w:rsidR="00C63DB0" w:rsidRDefault="00C63DB0" w:rsidP="007A67B5">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13A495" w14:textId="77777777" w:rsidR="00C63DB0" w:rsidRDefault="00C63DB0" w:rsidP="007A67B5">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C9DD320" w14:textId="77777777" w:rsidR="00C63DB0" w:rsidRDefault="00C63DB0" w:rsidP="007A67B5">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B95B26" w14:textId="77777777" w:rsidR="00C63DB0" w:rsidRDefault="00C63DB0" w:rsidP="007A67B5">
            <w:pPr>
              <w:pStyle w:val="TAC"/>
              <w:rPr>
                <w:lang w:eastAsia="zh-CN"/>
              </w:rPr>
            </w:pPr>
            <w:r>
              <w:rPr>
                <w:lang w:eastAsia="zh-CN"/>
              </w:rPr>
              <w:t>0.7</w:t>
            </w:r>
          </w:p>
        </w:tc>
      </w:tr>
      <w:tr w:rsidR="00C63DB0" w14:paraId="5EB7943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7A63D3" w14:textId="77777777" w:rsidR="00C63DB0" w:rsidRDefault="00C63DB0" w:rsidP="007A67B5">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4636E" w14:textId="77777777" w:rsidR="00C63DB0" w:rsidRDefault="00C63DB0" w:rsidP="007A67B5">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73B4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98467" w14:textId="77777777" w:rsidR="00C63DB0" w:rsidRDefault="00C63DB0" w:rsidP="007A67B5">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9686B" w14:textId="77777777" w:rsidR="00C63DB0" w:rsidRDefault="00C63DB0" w:rsidP="007A67B5">
            <w:pPr>
              <w:pStyle w:val="TAC"/>
              <w:rPr>
                <w:lang w:eastAsia="zh-CN"/>
              </w:rPr>
            </w:pPr>
            <w:r>
              <w:rPr>
                <w:lang w:eastAsia="zh-CN"/>
              </w:rPr>
              <w:t>0.8</w:t>
            </w:r>
          </w:p>
        </w:tc>
      </w:tr>
      <w:tr w:rsidR="00C63DB0" w14:paraId="5750B36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E8096" w14:textId="77777777" w:rsidR="00C63DB0" w:rsidRDefault="00C63DB0" w:rsidP="007A67B5">
            <w:pPr>
              <w:pStyle w:val="TAC"/>
            </w:pPr>
            <w:r>
              <w:t>DC_</w:t>
            </w:r>
            <w:r>
              <w:rPr>
                <w:rFonts w:eastAsia="Malgun Gothic"/>
              </w:rPr>
              <w:t>1-5</w:t>
            </w:r>
            <w:r>
              <w:t>-</w:t>
            </w:r>
            <w:r>
              <w:rPr>
                <w:rFonts w:eastAsia="Malgun Gothic"/>
              </w:rPr>
              <w:t>7_</w:t>
            </w:r>
            <w:r>
              <w:t>n</w:t>
            </w:r>
            <w:r>
              <w:rPr>
                <w:rFonts w:eastAsia="Malgun Gothic"/>
              </w:rPr>
              <w:t>78</w:t>
            </w:r>
          </w:p>
          <w:p w14:paraId="7E57DC92" w14:textId="77777777" w:rsidR="00C63DB0" w:rsidRDefault="00C63DB0" w:rsidP="007A67B5">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5C454" w14:textId="77777777" w:rsidR="00C63DB0" w:rsidRDefault="00C63DB0" w:rsidP="007A67B5">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98495"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03F90" w14:textId="77777777" w:rsidR="00C63DB0" w:rsidRDefault="00C63DB0" w:rsidP="007A67B5">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365AF" w14:textId="77777777" w:rsidR="00C63DB0" w:rsidRDefault="00C63DB0" w:rsidP="007A67B5">
            <w:pPr>
              <w:pStyle w:val="TAC"/>
            </w:pPr>
            <w:r>
              <w:rPr>
                <w:lang w:eastAsia="zh-CN"/>
              </w:rPr>
              <w:t>0.8</w:t>
            </w:r>
          </w:p>
        </w:tc>
      </w:tr>
      <w:tr w:rsidR="00C63DB0" w14:paraId="31F7F38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FF6589" w14:textId="77777777" w:rsidR="00C63DB0" w:rsidRDefault="00C63DB0" w:rsidP="007A67B5">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59E720EB" w14:textId="77777777" w:rsidR="00C63DB0" w:rsidRDefault="00C63DB0" w:rsidP="007A67B5">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2E6C3A5"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EC567A" w14:textId="77777777" w:rsidR="00C63DB0" w:rsidRDefault="00C63DB0" w:rsidP="007A67B5">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BE4F60" w14:textId="77777777" w:rsidR="00C63DB0" w:rsidRDefault="00C63DB0" w:rsidP="007A67B5">
            <w:pPr>
              <w:pStyle w:val="TAC"/>
              <w:rPr>
                <w:lang w:eastAsia="zh-CN"/>
              </w:rPr>
            </w:pPr>
            <w:r>
              <w:rPr>
                <w:lang w:eastAsia="zh-CN"/>
              </w:rPr>
              <w:t>0.9</w:t>
            </w:r>
          </w:p>
        </w:tc>
      </w:tr>
      <w:tr w:rsidR="00C63DB0" w14:paraId="6675E14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46AA8F" w14:textId="77777777" w:rsidR="00C63DB0" w:rsidRDefault="00C63DB0" w:rsidP="007A67B5">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209F6FC" w14:textId="77777777" w:rsidR="00C63DB0" w:rsidRDefault="00C63DB0" w:rsidP="007A67B5">
            <w:pPr>
              <w:pStyle w:val="TAC"/>
              <w:rPr>
                <w:rFonts w:cs="Arial"/>
                <w:lang w:eastAsia="zh-CN"/>
              </w:rPr>
            </w:pPr>
            <w:r w:rsidRPr="00AB5E2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54DC84" w14:textId="77777777" w:rsidR="00C63DB0" w:rsidRDefault="00C63DB0" w:rsidP="007A67B5">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799C8BEB" w14:textId="77777777" w:rsidR="00C63DB0" w:rsidRDefault="00C63DB0" w:rsidP="007A67B5">
            <w:pPr>
              <w:pStyle w:val="TAC"/>
              <w:rPr>
                <w:rFonts w:cs="Arial"/>
                <w:lang w:eastAsia="zh-CN"/>
              </w:rPr>
            </w:pPr>
            <w:r w:rsidRPr="00AB5E2A">
              <w:t>0</w:t>
            </w:r>
            <w:r w:rsidRPr="00AB5E2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B0B0A8" w14:textId="77777777" w:rsidR="00C63DB0" w:rsidRDefault="00C63DB0" w:rsidP="007A67B5">
            <w:pPr>
              <w:pStyle w:val="TAC"/>
              <w:rPr>
                <w:lang w:eastAsia="zh-CN"/>
              </w:rPr>
            </w:pPr>
            <w:r w:rsidRPr="00AB5E2A">
              <w:t>0.</w:t>
            </w:r>
            <w:r w:rsidRPr="00AB5E2A">
              <w:rPr>
                <w:rFonts w:eastAsia="等线"/>
              </w:rPr>
              <w:t>8</w:t>
            </w:r>
          </w:p>
        </w:tc>
      </w:tr>
      <w:tr w:rsidR="00C63DB0" w:rsidRPr="00AB5E2A" w14:paraId="047027B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50BFEE" w14:textId="77777777" w:rsidR="00C63DB0" w:rsidRDefault="00C63DB0" w:rsidP="007A67B5">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BDFE474" w14:textId="77777777" w:rsidR="00C63DB0" w:rsidRPr="00AB5E2A" w:rsidRDefault="00C63DB0" w:rsidP="007A67B5">
            <w:pPr>
              <w:pStyle w:val="TAC"/>
              <w:rPr>
                <w:rFonts w:eastAsia="等线"/>
              </w:rPr>
            </w:pPr>
            <w:r w:rsidRPr="00736C9E">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4C0B8F" w14:textId="77777777" w:rsidR="00C63DB0" w:rsidRPr="00AB5E2A" w:rsidRDefault="00C63DB0" w:rsidP="007A67B5">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7B64497B" w14:textId="77777777" w:rsidR="00C63DB0" w:rsidRPr="00AB5E2A" w:rsidRDefault="00C63DB0" w:rsidP="007A67B5">
            <w:pPr>
              <w:pStyle w:val="TAC"/>
            </w:pPr>
            <w:r w:rsidRPr="00736C9E">
              <w:t>0</w:t>
            </w:r>
            <w:r w:rsidRPr="00736C9E">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640066" w14:textId="77777777" w:rsidR="00C63DB0" w:rsidRPr="00AB5E2A" w:rsidRDefault="00C63DB0" w:rsidP="007A67B5">
            <w:pPr>
              <w:pStyle w:val="TAC"/>
            </w:pPr>
            <w:r w:rsidRPr="00736C9E">
              <w:t>0.</w:t>
            </w:r>
            <w:r w:rsidRPr="00736C9E">
              <w:rPr>
                <w:rFonts w:eastAsia="等线"/>
              </w:rPr>
              <w:t>8</w:t>
            </w:r>
          </w:p>
        </w:tc>
      </w:tr>
      <w:tr w:rsidR="00C63DB0" w14:paraId="19498A7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F7496" w14:textId="77777777" w:rsidR="00C63DB0" w:rsidRDefault="00C63DB0" w:rsidP="007A67B5">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87CAE" w14:textId="77777777" w:rsidR="00C63DB0" w:rsidRDefault="00C63DB0" w:rsidP="007A67B5">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3DF0C"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0C645" w14:textId="77777777" w:rsidR="00C63DB0" w:rsidRDefault="00C63DB0" w:rsidP="007A67B5">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32905" w14:textId="77777777" w:rsidR="00C63DB0" w:rsidRDefault="00C63DB0" w:rsidP="007A67B5">
            <w:pPr>
              <w:pStyle w:val="TAC"/>
              <w:rPr>
                <w:rFonts w:eastAsiaTheme="minorEastAsia"/>
                <w:lang w:eastAsia="zh-CN"/>
              </w:rPr>
            </w:pPr>
            <w:r>
              <w:rPr>
                <w:lang w:eastAsia="zh-CN"/>
              </w:rPr>
              <w:t>-</w:t>
            </w:r>
          </w:p>
        </w:tc>
      </w:tr>
      <w:tr w:rsidR="00C63DB0" w14:paraId="7EFF7F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52F045" w14:textId="77777777" w:rsidR="00C63DB0" w:rsidRDefault="00C63DB0" w:rsidP="007A67B5">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86181" w14:textId="77777777" w:rsidR="00C63DB0" w:rsidRDefault="00C63DB0" w:rsidP="007A67B5">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174E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F3A27" w14:textId="77777777" w:rsidR="00C63DB0" w:rsidRDefault="00C63DB0" w:rsidP="007A67B5">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6E1C1" w14:textId="77777777" w:rsidR="00C63DB0" w:rsidRDefault="00C63DB0" w:rsidP="007A67B5">
            <w:pPr>
              <w:pStyle w:val="TAC"/>
              <w:rPr>
                <w:lang w:eastAsia="zh-CN"/>
              </w:rPr>
            </w:pPr>
            <w:r>
              <w:rPr>
                <w:lang w:eastAsia="zh-CN"/>
              </w:rPr>
              <w:t>0.5</w:t>
            </w:r>
          </w:p>
        </w:tc>
      </w:tr>
      <w:tr w:rsidR="00C63DB0" w14:paraId="32FBB8C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A230A" w14:textId="77777777" w:rsidR="00C63DB0" w:rsidRDefault="00C63DB0" w:rsidP="007A67B5">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F004A" w14:textId="77777777" w:rsidR="00C63DB0" w:rsidRDefault="00C63DB0" w:rsidP="007A67B5">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ADF91" w14:textId="77777777" w:rsidR="00C63DB0" w:rsidRDefault="00C63DB0" w:rsidP="007A67B5">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F787E"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E6A2A" w14:textId="77777777" w:rsidR="00C63DB0" w:rsidRDefault="00C63DB0" w:rsidP="007A67B5">
            <w:pPr>
              <w:pStyle w:val="TAC"/>
              <w:rPr>
                <w:lang w:eastAsia="zh-CN"/>
              </w:rPr>
            </w:pPr>
            <w:r>
              <w:rPr>
                <w:lang w:eastAsia="zh-CN"/>
              </w:rPr>
              <w:t>0.8</w:t>
            </w:r>
          </w:p>
        </w:tc>
      </w:tr>
      <w:tr w:rsidR="00C63DB0" w14:paraId="42DB88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EC9D3B" w14:textId="77777777" w:rsidR="00C63DB0" w:rsidRDefault="00C63DB0" w:rsidP="007A67B5">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7958D2B2" w14:textId="77777777" w:rsidR="00C63DB0" w:rsidRDefault="00C63DB0" w:rsidP="007A67B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97F704" w14:textId="77777777" w:rsidR="00C63DB0" w:rsidRDefault="00C63DB0" w:rsidP="007A67B5">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3EC3422" w14:textId="77777777" w:rsidR="00C63DB0" w:rsidRDefault="00C63DB0" w:rsidP="007A67B5">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98FAD4" w14:textId="77777777" w:rsidR="00C63DB0" w:rsidRDefault="00C63DB0" w:rsidP="007A67B5">
            <w:pPr>
              <w:pStyle w:val="TAC"/>
              <w:rPr>
                <w:lang w:eastAsia="zh-CN"/>
              </w:rPr>
            </w:pPr>
            <w:r>
              <w:rPr>
                <w:rFonts w:hint="eastAsia"/>
                <w:lang w:eastAsia="zh-CN"/>
              </w:rPr>
              <w:t>0</w:t>
            </w:r>
            <w:r>
              <w:rPr>
                <w:lang w:eastAsia="zh-CN"/>
              </w:rPr>
              <w:t>.9</w:t>
            </w:r>
          </w:p>
        </w:tc>
      </w:tr>
      <w:tr w:rsidR="00C63DB0" w14:paraId="7503112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62AF4" w14:textId="77777777" w:rsidR="00C63DB0" w:rsidRDefault="00C63DB0" w:rsidP="007A67B5">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AC595" w14:textId="77777777" w:rsidR="00C63DB0" w:rsidRDefault="00C63DB0" w:rsidP="007A67B5">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AB12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C1990"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D79B6" w14:textId="77777777" w:rsidR="00C63DB0" w:rsidRDefault="00C63DB0" w:rsidP="007A67B5">
            <w:pPr>
              <w:pStyle w:val="TAC"/>
              <w:rPr>
                <w:lang w:eastAsia="zh-CN"/>
              </w:rPr>
            </w:pPr>
            <w:r>
              <w:rPr>
                <w:lang w:eastAsia="zh-CN"/>
              </w:rPr>
              <w:t>0.8</w:t>
            </w:r>
          </w:p>
        </w:tc>
      </w:tr>
      <w:tr w:rsidR="00C63DB0" w14:paraId="177B877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53346" w14:textId="77777777" w:rsidR="00C63DB0" w:rsidRDefault="00C63DB0" w:rsidP="007A67B5">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CC9E3" w14:textId="77777777" w:rsidR="00C63DB0" w:rsidRDefault="00C63DB0" w:rsidP="007A67B5">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9F1EB"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27FF1" w14:textId="77777777" w:rsidR="00C63DB0" w:rsidRDefault="00C63DB0" w:rsidP="007A67B5">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30388" w14:textId="77777777" w:rsidR="00C63DB0" w:rsidRDefault="00C63DB0" w:rsidP="007A67B5">
            <w:pPr>
              <w:pStyle w:val="TAC"/>
              <w:rPr>
                <w:rFonts w:eastAsiaTheme="minorEastAsia"/>
                <w:lang w:eastAsia="zh-CN"/>
              </w:rPr>
            </w:pPr>
            <w:r>
              <w:rPr>
                <w:lang w:eastAsia="zh-CN"/>
              </w:rPr>
              <w:t>0.6</w:t>
            </w:r>
          </w:p>
        </w:tc>
      </w:tr>
      <w:tr w:rsidR="00C63DB0" w:rsidRPr="00D15148" w14:paraId="3C6530B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07F0CF" w14:textId="77777777" w:rsidR="00C63DB0" w:rsidRPr="00D15148" w:rsidRDefault="00C63DB0" w:rsidP="007A67B5">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0AE3195" w14:textId="77777777" w:rsidR="00C63DB0" w:rsidRPr="00D15148" w:rsidRDefault="00C63DB0" w:rsidP="007A67B5">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B0E8AF" w14:textId="77777777" w:rsidR="00C63DB0" w:rsidRPr="00D15148" w:rsidRDefault="00C63DB0" w:rsidP="007A67B5">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DB6D53" w14:textId="77777777" w:rsidR="00C63DB0" w:rsidRPr="00D15148" w:rsidRDefault="00C63DB0" w:rsidP="007A67B5">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FDC46B" w14:textId="77777777" w:rsidR="00C63DB0" w:rsidRPr="00D15148" w:rsidRDefault="00C63DB0" w:rsidP="007A67B5">
            <w:pPr>
              <w:keepNext/>
              <w:keepLines/>
              <w:spacing w:after="0"/>
              <w:jc w:val="center"/>
              <w:rPr>
                <w:rFonts w:ascii="Arial" w:hAnsi="Arial"/>
                <w:sz w:val="18"/>
                <w:lang w:eastAsia="zh-CN"/>
              </w:rPr>
            </w:pPr>
            <w:r w:rsidRPr="00D15148">
              <w:rPr>
                <w:rFonts w:ascii="Arial" w:hAnsi="Arial"/>
                <w:sz w:val="18"/>
                <w:lang w:eastAsia="zh-CN"/>
              </w:rPr>
              <w:t>0.6</w:t>
            </w:r>
          </w:p>
        </w:tc>
      </w:tr>
      <w:tr w:rsidR="00C63DB0" w14:paraId="5DD4959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0A88EB" w14:textId="77777777" w:rsidR="00C63DB0" w:rsidRDefault="00C63DB0" w:rsidP="007A67B5">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C3347D5"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57938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C30053"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F05408" w14:textId="77777777" w:rsidR="00C63DB0" w:rsidRDefault="00C63DB0" w:rsidP="007A67B5">
            <w:pPr>
              <w:pStyle w:val="TAC"/>
              <w:rPr>
                <w:lang w:eastAsia="zh-CN"/>
              </w:rPr>
            </w:pPr>
            <w:r>
              <w:rPr>
                <w:lang w:eastAsia="zh-CN"/>
              </w:rPr>
              <w:t>0.6</w:t>
            </w:r>
          </w:p>
        </w:tc>
      </w:tr>
      <w:tr w:rsidR="00C63DB0" w14:paraId="2A85E61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C98A7" w14:textId="77777777" w:rsidR="00C63DB0" w:rsidRDefault="00C63DB0" w:rsidP="007A67B5">
            <w:pPr>
              <w:pStyle w:val="TAC"/>
            </w:pPr>
            <w:r>
              <w:t>DC_1-7-8_n28</w:t>
            </w:r>
          </w:p>
          <w:p w14:paraId="29F918BC" w14:textId="77777777" w:rsidR="00C63DB0" w:rsidRDefault="00C63DB0" w:rsidP="007A67B5">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6A482" w14:textId="77777777" w:rsidR="00C63DB0" w:rsidRDefault="00C63DB0" w:rsidP="007A67B5">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2029E"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B36C0" w14:textId="77777777" w:rsidR="00C63DB0" w:rsidRDefault="00C63DB0" w:rsidP="007A67B5">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024F0" w14:textId="77777777" w:rsidR="00C63DB0" w:rsidRDefault="00C63DB0" w:rsidP="007A67B5">
            <w:pPr>
              <w:pStyle w:val="TAC"/>
              <w:rPr>
                <w:rFonts w:eastAsiaTheme="minorEastAsia"/>
                <w:lang w:eastAsia="zh-CN"/>
              </w:rPr>
            </w:pPr>
            <w:r>
              <w:rPr>
                <w:lang w:eastAsia="zh-CN"/>
              </w:rPr>
              <w:t>0.6</w:t>
            </w:r>
          </w:p>
        </w:tc>
      </w:tr>
      <w:tr w:rsidR="00C63DB0" w14:paraId="6C956C4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D84D67" w14:textId="77777777" w:rsidR="00C63DB0" w:rsidRDefault="00C63DB0" w:rsidP="007A67B5">
            <w:pPr>
              <w:pStyle w:val="TAC"/>
              <w:rPr>
                <w:noProof/>
                <w:lang w:eastAsia="zh-CN"/>
              </w:rPr>
            </w:pPr>
            <w:r>
              <w:rPr>
                <w:noProof/>
                <w:lang w:eastAsia="zh-CN"/>
              </w:rPr>
              <w:t>DC_1-7-8_n78</w:t>
            </w:r>
          </w:p>
          <w:p w14:paraId="1E1E54D7" w14:textId="77777777" w:rsidR="00C63DB0" w:rsidRDefault="00C63DB0" w:rsidP="007A67B5">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98FA7" w14:textId="77777777" w:rsidR="00C63DB0" w:rsidRDefault="00C63DB0" w:rsidP="007A67B5">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8C17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23310"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DE84B" w14:textId="77777777" w:rsidR="00C63DB0" w:rsidRDefault="00C63DB0" w:rsidP="007A67B5">
            <w:pPr>
              <w:pStyle w:val="TAC"/>
              <w:rPr>
                <w:lang w:eastAsia="zh-CN"/>
              </w:rPr>
            </w:pPr>
            <w:r>
              <w:rPr>
                <w:lang w:eastAsia="zh-CN"/>
              </w:rPr>
              <w:t>0.8</w:t>
            </w:r>
          </w:p>
        </w:tc>
      </w:tr>
      <w:tr w:rsidR="00C63DB0" w14:paraId="7F6466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789FA" w14:textId="77777777" w:rsidR="00C63DB0" w:rsidRDefault="00C63DB0" w:rsidP="007A67B5">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51FDA" w14:textId="77777777" w:rsidR="00C63DB0" w:rsidRDefault="00C63DB0" w:rsidP="007A67B5">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3B47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F94B2"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84B7B" w14:textId="77777777" w:rsidR="00C63DB0" w:rsidRDefault="00C63DB0" w:rsidP="007A67B5">
            <w:pPr>
              <w:pStyle w:val="TAC"/>
              <w:rPr>
                <w:lang w:eastAsia="zh-CN"/>
              </w:rPr>
            </w:pPr>
            <w:r>
              <w:rPr>
                <w:lang w:eastAsia="zh-CN"/>
              </w:rPr>
              <w:t>0.8</w:t>
            </w:r>
          </w:p>
        </w:tc>
      </w:tr>
      <w:tr w:rsidR="00C63DB0" w14:paraId="45D6638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AA9BD" w14:textId="77777777" w:rsidR="00C63DB0" w:rsidRDefault="00C63DB0" w:rsidP="007A67B5">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E8AE7" w14:textId="77777777" w:rsidR="00C63DB0" w:rsidRDefault="00C63DB0" w:rsidP="007A67B5">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3B88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BE425"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C40FF" w14:textId="77777777" w:rsidR="00C63DB0" w:rsidRDefault="00C63DB0" w:rsidP="007A67B5">
            <w:pPr>
              <w:pStyle w:val="TAC"/>
              <w:rPr>
                <w:lang w:eastAsia="zh-CN"/>
              </w:rPr>
            </w:pPr>
            <w:r>
              <w:rPr>
                <w:lang w:eastAsia="zh-CN"/>
              </w:rPr>
              <w:t>0.5</w:t>
            </w:r>
          </w:p>
        </w:tc>
      </w:tr>
      <w:tr w:rsidR="00C63DB0" w14:paraId="0D82EE4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44938" w14:textId="77777777" w:rsidR="00C63DB0" w:rsidRDefault="00C63DB0" w:rsidP="007A67B5">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9BEC3" w14:textId="77777777" w:rsidR="00C63DB0" w:rsidRDefault="00C63DB0" w:rsidP="007A67B5">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81B6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F183A"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1478D" w14:textId="77777777" w:rsidR="00C63DB0" w:rsidRDefault="00C63DB0" w:rsidP="007A67B5">
            <w:pPr>
              <w:pStyle w:val="TAC"/>
              <w:rPr>
                <w:lang w:eastAsia="zh-CN"/>
              </w:rPr>
            </w:pPr>
            <w:r>
              <w:rPr>
                <w:lang w:eastAsia="zh-CN"/>
              </w:rPr>
              <w:t>0.6</w:t>
            </w:r>
          </w:p>
        </w:tc>
      </w:tr>
      <w:tr w:rsidR="00C63DB0" w14:paraId="19F513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CC009" w14:textId="77777777" w:rsidR="00C63DB0" w:rsidRDefault="00C63DB0" w:rsidP="007A67B5">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FFEB8" w14:textId="77777777" w:rsidR="00C63DB0" w:rsidRDefault="00C63DB0" w:rsidP="007A67B5">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BD6F3"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1F6A6" w14:textId="77777777" w:rsidR="00C63DB0" w:rsidRDefault="00C63DB0" w:rsidP="007A67B5">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03E5B" w14:textId="77777777" w:rsidR="00C63DB0" w:rsidRDefault="00C63DB0" w:rsidP="007A67B5">
            <w:pPr>
              <w:pStyle w:val="TAC"/>
              <w:rPr>
                <w:rFonts w:eastAsiaTheme="minorEastAsia"/>
                <w:lang w:eastAsia="zh-CN"/>
              </w:rPr>
            </w:pPr>
            <w:r>
              <w:rPr>
                <w:lang w:eastAsia="zh-CN"/>
              </w:rPr>
              <w:t>0.6</w:t>
            </w:r>
          </w:p>
        </w:tc>
      </w:tr>
      <w:tr w:rsidR="00C63DB0" w14:paraId="6044D26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FA708" w14:textId="77777777" w:rsidR="00C63DB0" w:rsidRDefault="00C63DB0" w:rsidP="007A67B5">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7CDA0" w14:textId="77777777" w:rsidR="00C63DB0" w:rsidRDefault="00C63DB0" w:rsidP="007A67B5">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8464C" w14:textId="77777777" w:rsidR="00C63DB0" w:rsidRDefault="00C63DB0" w:rsidP="007A67B5">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D9CE9" w14:textId="77777777" w:rsidR="00C63DB0" w:rsidRDefault="00C63DB0" w:rsidP="007A67B5">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9858A" w14:textId="77777777" w:rsidR="00C63DB0" w:rsidRDefault="00C63DB0" w:rsidP="007A67B5">
            <w:pPr>
              <w:pStyle w:val="TAC"/>
              <w:rPr>
                <w:lang w:eastAsia="zh-CN"/>
              </w:rPr>
            </w:pPr>
            <w:r>
              <w:rPr>
                <w:lang w:eastAsia="zh-CN"/>
              </w:rPr>
              <w:t>N/A</w:t>
            </w:r>
          </w:p>
        </w:tc>
      </w:tr>
      <w:tr w:rsidR="00C63DB0" w14:paraId="460B52D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7A582" w14:textId="77777777" w:rsidR="00C63DB0" w:rsidRPr="00084C00" w:rsidRDefault="00C63DB0" w:rsidP="007A67B5">
            <w:pPr>
              <w:pStyle w:val="TAC"/>
              <w:rPr>
                <w:rFonts w:eastAsia="MS Mincho"/>
                <w:lang w:eastAsia="ja-JP"/>
              </w:rPr>
            </w:pPr>
            <w:r>
              <w:rPr>
                <w:rFonts w:eastAsia="MS Mincho"/>
                <w:lang w:eastAsia="ja-JP"/>
              </w:rPr>
              <w:t>DC_1-7-20_n78</w:t>
            </w:r>
          </w:p>
          <w:p w14:paraId="16A55701" w14:textId="77777777" w:rsidR="00C63DB0" w:rsidRPr="00084C00" w:rsidRDefault="00C63DB0" w:rsidP="007A67B5">
            <w:pPr>
              <w:pStyle w:val="TAC"/>
              <w:rPr>
                <w:rFonts w:eastAsia="MS Mincho"/>
                <w:lang w:eastAsia="ja-JP"/>
              </w:rPr>
            </w:pPr>
            <w:r w:rsidRPr="00084C00">
              <w:rPr>
                <w:rFonts w:eastAsia="MS Mincho"/>
                <w:lang w:eastAsia="ja-JP"/>
              </w:rPr>
              <w:t>DC_1-1-7-20_n78</w:t>
            </w:r>
          </w:p>
          <w:p w14:paraId="60076E9E" w14:textId="77777777" w:rsidR="00C63DB0" w:rsidRDefault="00C63DB0" w:rsidP="007A67B5">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B9884" w14:textId="77777777" w:rsidR="00C63DB0" w:rsidRDefault="00C63DB0" w:rsidP="007A67B5">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6AFC2" w14:textId="77777777" w:rsidR="00C63DB0" w:rsidRDefault="00C63DB0" w:rsidP="007A67B5">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17AF8" w14:textId="77777777" w:rsidR="00C63DB0" w:rsidRDefault="00C63DB0" w:rsidP="007A67B5">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75F9A" w14:textId="77777777" w:rsidR="00C63DB0" w:rsidRDefault="00C63DB0" w:rsidP="007A67B5">
            <w:pPr>
              <w:pStyle w:val="TAC"/>
              <w:rPr>
                <w:lang w:eastAsia="zh-CN"/>
              </w:rPr>
            </w:pPr>
            <w:r>
              <w:rPr>
                <w:lang w:eastAsia="zh-CN"/>
              </w:rPr>
              <w:t>0.8</w:t>
            </w:r>
          </w:p>
        </w:tc>
      </w:tr>
      <w:tr w:rsidR="00C63DB0" w14:paraId="42951E1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74D46C" w14:textId="77777777" w:rsidR="00C63DB0" w:rsidRDefault="00C63DB0" w:rsidP="007A67B5">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C060B6E" w14:textId="77777777" w:rsidR="00C63DB0" w:rsidRDefault="00C63DB0" w:rsidP="007A67B5">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F1266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5BBE32" w14:textId="77777777" w:rsidR="00C63DB0" w:rsidRDefault="00C63DB0" w:rsidP="007A67B5">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9C7083" w14:textId="77777777" w:rsidR="00C63DB0" w:rsidRDefault="00C63DB0" w:rsidP="007A67B5">
            <w:pPr>
              <w:pStyle w:val="TAC"/>
              <w:rPr>
                <w:lang w:eastAsia="zh-CN"/>
              </w:rPr>
            </w:pPr>
            <w:r>
              <w:rPr>
                <w:lang w:eastAsia="zh-CN"/>
              </w:rPr>
              <w:t>0.8</w:t>
            </w:r>
          </w:p>
        </w:tc>
      </w:tr>
      <w:tr w:rsidR="00C63DB0" w14:paraId="06B25AB3"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DB043A6" w14:textId="77777777" w:rsidR="00C63DB0" w:rsidRPr="00EF5447" w:rsidRDefault="00C63DB0" w:rsidP="007A67B5">
            <w:pPr>
              <w:pStyle w:val="TAC"/>
              <w:rPr>
                <w:rFonts w:eastAsia="MS Mincho"/>
                <w:lang w:eastAsia="ja-JP"/>
              </w:rPr>
            </w:pPr>
            <w:r w:rsidRPr="00663891">
              <w:rPr>
                <w:rFonts w:eastAsia="MS Mincho"/>
                <w:lang w:eastAsia="ja-JP"/>
              </w:rPr>
              <w:t>DC_1-7_n26-n78</w:t>
            </w:r>
          </w:p>
        </w:tc>
        <w:tc>
          <w:tcPr>
            <w:tcW w:w="1417" w:type="dxa"/>
            <w:vAlign w:val="center"/>
          </w:tcPr>
          <w:p w14:paraId="1E203BB5" w14:textId="77777777" w:rsidR="00C63DB0" w:rsidRPr="00FF3453" w:rsidRDefault="00C63DB0" w:rsidP="007A67B5">
            <w:pPr>
              <w:pStyle w:val="TAC"/>
              <w:rPr>
                <w:lang w:eastAsia="ko-KR"/>
              </w:rPr>
            </w:pPr>
            <w:r>
              <w:rPr>
                <w:rFonts w:hint="eastAsia"/>
                <w:lang w:eastAsia="ko-KR"/>
              </w:rPr>
              <w:t>0.6</w:t>
            </w:r>
          </w:p>
        </w:tc>
        <w:tc>
          <w:tcPr>
            <w:tcW w:w="1418" w:type="dxa"/>
            <w:vAlign w:val="center"/>
          </w:tcPr>
          <w:p w14:paraId="559F40BB" w14:textId="77777777" w:rsidR="00C63DB0" w:rsidRDefault="00C63DB0" w:rsidP="007A67B5">
            <w:pPr>
              <w:pStyle w:val="TAC"/>
              <w:rPr>
                <w:lang w:eastAsia="ko-KR"/>
              </w:rPr>
            </w:pPr>
            <w:r>
              <w:rPr>
                <w:rFonts w:hint="eastAsia"/>
                <w:lang w:eastAsia="ko-KR"/>
              </w:rPr>
              <w:t>0.6</w:t>
            </w:r>
          </w:p>
        </w:tc>
        <w:tc>
          <w:tcPr>
            <w:tcW w:w="1488" w:type="dxa"/>
            <w:vAlign w:val="center"/>
          </w:tcPr>
          <w:p w14:paraId="598325B1" w14:textId="77777777" w:rsidR="00C63DB0" w:rsidRPr="00FF3453" w:rsidRDefault="00C63DB0" w:rsidP="007A67B5">
            <w:pPr>
              <w:pStyle w:val="TAC"/>
              <w:rPr>
                <w:lang w:eastAsia="ko-KR"/>
              </w:rPr>
            </w:pPr>
            <w:r>
              <w:rPr>
                <w:rFonts w:hint="eastAsia"/>
                <w:lang w:eastAsia="ko-KR"/>
              </w:rPr>
              <w:t>0.6</w:t>
            </w:r>
          </w:p>
        </w:tc>
        <w:tc>
          <w:tcPr>
            <w:tcW w:w="1489" w:type="dxa"/>
            <w:vAlign w:val="center"/>
          </w:tcPr>
          <w:p w14:paraId="1749D663" w14:textId="77777777" w:rsidR="00C63DB0" w:rsidRDefault="00C63DB0" w:rsidP="007A67B5">
            <w:pPr>
              <w:pStyle w:val="TAC"/>
              <w:rPr>
                <w:lang w:eastAsia="ko-KR"/>
              </w:rPr>
            </w:pPr>
            <w:r>
              <w:rPr>
                <w:rFonts w:hint="eastAsia"/>
                <w:lang w:eastAsia="ko-KR"/>
              </w:rPr>
              <w:t>0.8</w:t>
            </w:r>
          </w:p>
        </w:tc>
      </w:tr>
      <w:tr w:rsidR="00C63DB0" w14:paraId="2542B66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4E4A7D" w14:textId="77777777" w:rsidR="00C63DB0" w:rsidRDefault="00C63DB0" w:rsidP="007A67B5">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C5F7F" w14:textId="77777777" w:rsidR="00C63DB0" w:rsidRDefault="00C63DB0" w:rsidP="007A67B5">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86CEC" w14:textId="77777777" w:rsidR="00C63DB0" w:rsidRDefault="00C63DB0" w:rsidP="007A67B5">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765CA" w14:textId="77777777" w:rsidR="00C63DB0" w:rsidRDefault="00C63DB0" w:rsidP="007A67B5">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8B7DE" w14:textId="77777777" w:rsidR="00C63DB0" w:rsidRDefault="00C63DB0" w:rsidP="007A67B5">
            <w:pPr>
              <w:pStyle w:val="TAC"/>
              <w:rPr>
                <w:rFonts w:eastAsia="MS Mincho"/>
                <w:lang w:eastAsia="ja-JP"/>
              </w:rPr>
            </w:pPr>
            <w:r>
              <w:rPr>
                <w:lang w:eastAsia="zh-CN"/>
              </w:rPr>
              <w:t>0.6</w:t>
            </w:r>
          </w:p>
        </w:tc>
      </w:tr>
      <w:tr w:rsidR="00C63DB0" w14:paraId="11F0FE0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CB03E" w14:textId="77777777" w:rsidR="00C63DB0" w:rsidRDefault="00C63DB0" w:rsidP="007A67B5">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1E2AE" w14:textId="77777777" w:rsidR="00C63DB0" w:rsidRDefault="00C63DB0" w:rsidP="007A67B5">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23B33"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5F574" w14:textId="77777777" w:rsidR="00C63DB0" w:rsidRDefault="00C63DB0" w:rsidP="007A67B5">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672DB" w14:textId="77777777" w:rsidR="00C63DB0" w:rsidRDefault="00C63DB0" w:rsidP="007A67B5">
            <w:pPr>
              <w:pStyle w:val="TAC"/>
              <w:rPr>
                <w:lang w:eastAsia="zh-CN"/>
              </w:rPr>
            </w:pPr>
            <w:r>
              <w:rPr>
                <w:lang w:eastAsia="zh-CN"/>
              </w:rPr>
              <w:t>0.6</w:t>
            </w:r>
          </w:p>
        </w:tc>
      </w:tr>
      <w:tr w:rsidR="00C63DB0" w14:paraId="3277AEE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DE413" w14:textId="77777777" w:rsidR="00C63DB0" w:rsidRDefault="00C63DB0" w:rsidP="007A67B5">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39A12" w14:textId="77777777" w:rsidR="00C63DB0" w:rsidRDefault="00C63DB0" w:rsidP="007A67B5">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A975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C55D9"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621B3" w14:textId="77777777" w:rsidR="00C63DB0" w:rsidRDefault="00C63DB0" w:rsidP="007A67B5">
            <w:pPr>
              <w:pStyle w:val="TAC"/>
              <w:rPr>
                <w:lang w:eastAsia="zh-CN"/>
              </w:rPr>
            </w:pPr>
            <w:r>
              <w:rPr>
                <w:lang w:eastAsia="zh-CN"/>
              </w:rPr>
              <w:t>0.6</w:t>
            </w:r>
          </w:p>
        </w:tc>
      </w:tr>
      <w:tr w:rsidR="00C63DB0" w14:paraId="324B494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7D12A8" w14:textId="77777777" w:rsidR="00C63DB0" w:rsidRDefault="00C63DB0" w:rsidP="007A67B5">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3D4188DA"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2BFA8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36ACAA"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8AC243" w14:textId="77777777" w:rsidR="00C63DB0" w:rsidRDefault="00C63DB0" w:rsidP="007A67B5">
            <w:pPr>
              <w:pStyle w:val="TAC"/>
              <w:rPr>
                <w:lang w:eastAsia="zh-CN"/>
              </w:rPr>
            </w:pPr>
            <w:r>
              <w:rPr>
                <w:lang w:eastAsia="zh-CN"/>
              </w:rPr>
              <w:t>0.6</w:t>
            </w:r>
          </w:p>
        </w:tc>
      </w:tr>
      <w:tr w:rsidR="00C63DB0" w14:paraId="3243998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46E078" w14:textId="77777777" w:rsidR="00C63DB0" w:rsidRDefault="00C63DB0" w:rsidP="007A67B5">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31E0D7E"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F899ED" w14:textId="77777777" w:rsidR="00C63DB0" w:rsidRDefault="00C63DB0" w:rsidP="007A67B5">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635FC60"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1FE291" w14:textId="77777777" w:rsidR="00C63DB0" w:rsidRDefault="00C63DB0" w:rsidP="007A67B5">
            <w:pPr>
              <w:pStyle w:val="TAC"/>
              <w:rPr>
                <w:lang w:eastAsia="zh-CN"/>
              </w:rPr>
            </w:pPr>
            <w:r>
              <w:rPr>
                <w:lang w:eastAsia="zh-CN"/>
              </w:rPr>
              <w:t>N/A</w:t>
            </w:r>
          </w:p>
        </w:tc>
      </w:tr>
      <w:tr w:rsidR="00C63DB0" w14:paraId="4E1C27E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5F3D6" w14:textId="77777777" w:rsidR="00C63DB0" w:rsidRDefault="00C63DB0" w:rsidP="007A67B5">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83520" w14:textId="77777777" w:rsidR="00C63DB0" w:rsidRDefault="00C63DB0" w:rsidP="007A67B5">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B0B68"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15526" w14:textId="77777777" w:rsidR="00C63DB0" w:rsidRDefault="00C63DB0" w:rsidP="007A67B5">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C4768" w14:textId="77777777" w:rsidR="00C63DB0" w:rsidRDefault="00C63DB0" w:rsidP="007A67B5">
            <w:pPr>
              <w:pStyle w:val="TAC"/>
              <w:rPr>
                <w:lang w:eastAsia="zh-CN"/>
              </w:rPr>
            </w:pPr>
            <w:r>
              <w:rPr>
                <w:lang w:eastAsia="zh-CN"/>
              </w:rPr>
              <w:t>0.9</w:t>
            </w:r>
          </w:p>
        </w:tc>
      </w:tr>
      <w:tr w:rsidR="00C63DB0" w14:paraId="32902B0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317C4" w14:textId="77777777" w:rsidR="00C63DB0" w:rsidRDefault="00C63DB0" w:rsidP="007A67B5">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8E0D" w14:textId="77777777" w:rsidR="00C63DB0" w:rsidRDefault="00C63DB0" w:rsidP="007A67B5">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D460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3D142" w14:textId="77777777" w:rsidR="00C63DB0" w:rsidRDefault="00C63DB0" w:rsidP="007A67B5">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FA7AB" w14:textId="77777777" w:rsidR="00C63DB0" w:rsidRDefault="00C63DB0" w:rsidP="007A67B5">
            <w:pPr>
              <w:pStyle w:val="TAC"/>
              <w:rPr>
                <w:lang w:eastAsia="zh-CN"/>
              </w:rPr>
            </w:pPr>
            <w:r>
              <w:rPr>
                <w:lang w:eastAsia="zh-CN"/>
              </w:rPr>
              <w:t>0.8</w:t>
            </w:r>
          </w:p>
        </w:tc>
      </w:tr>
      <w:tr w:rsidR="00C63DB0" w14:paraId="674D50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F9890" w14:textId="77777777" w:rsidR="00C63DB0" w:rsidRDefault="00C63DB0" w:rsidP="007A67B5">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CB12B" w14:textId="77777777" w:rsidR="00C63DB0" w:rsidRDefault="00C63DB0" w:rsidP="007A67B5">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584D3"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59A6D" w14:textId="77777777" w:rsidR="00C63DB0" w:rsidRDefault="00C63DB0" w:rsidP="007A67B5">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2002C" w14:textId="77777777" w:rsidR="00C63DB0" w:rsidRDefault="00C63DB0" w:rsidP="007A67B5">
            <w:pPr>
              <w:pStyle w:val="TAC"/>
              <w:rPr>
                <w:lang w:eastAsia="ja-JP"/>
              </w:rPr>
            </w:pPr>
            <w:r>
              <w:rPr>
                <w:lang w:eastAsia="zh-CN"/>
              </w:rPr>
              <w:t>0.8</w:t>
            </w:r>
          </w:p>
        </w:tc>
      </w:tr>
      <w:tr w:rsidR="00C63DB0" w14:paraId="6EBE91B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0D65C" w14:textId="77777777" w:rsidR="00C63DB0" w:rsidRDefault="00C63DB0" w:rsidP="007A67B5">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C48C3" w14:textId="77777777" w:rsidR="00C63DB0" w:rsidRDefault="00C63DB0" w:rsidP="007A67B5">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0234D"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271F3C" w14:textId="77777777" w:rsidR="00C63DB0" w:rsidRDefault="00C63DB0" w:rsidP="007A67B5">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6079B" w14:textId="77777777" w:rsidR="00C63DB0" w:rsidRDefault="00C63DB0" w:rsidP="007A67B5">
            <w:pPr>
              <w:pStyle w:val="TAC"/>
              <w:rPr>
                <w:rFonts w:eastAsiaTheme="minorEastAsia"/>
                <w:lang w:eastAsia="zh-CN"/>
              </w:rPr>
            </w:pPr>
            <w:r>
              <w:rPr>
                <w:lang w:eastAsia="zh-CN"/>
              </w:rPr>
              <w:t>0.6</w:t>
            </w:r>
          </w:p>
        </w:tc>
      </w:tr>
      <w:tr w:rsidR="00C63DB0" w14:paraId="4B9BEEA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9BDA1" w14:textId="77777777" w:rsidR="00C63DB0" w:rsidRDefault="00C63DB0" w:rsidP="007A67B5">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C855B" w14:textId="77777777" w:rsidR="00C63DB0" w:rsidRDefault="00C63DB0" w:rsidP="007A67B5">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4D2EC" w14:textId="77777777" w:rsidR="00C63DB0" w:rsidRDefault="00C63DB0" w:rsidP="007A67B5">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F8C5991" w14:textId="77777777" w:rsidR="00C63DB0" w:rsidRDefault="00C63DB0" w:rsidP="007A67B5">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4BB23" w14:textId="77777777" w:rsidR="00C63DB0" w:rsidRDefault="00C63DB0" w:rsidP="007A67B5">
            <w:pPr>
              <w:pStyle w:val="TAC"/>
              <w:rPr>
                <w:rFonts w:eastAsiaTheme="minorEastAsia"/>
                <w:lang w:eastAsia="zh-CN"/>
              </w:rPr>
            </w:pPr>
            <w:r>
              <w:rPr>
                <w:lang w:eastAsia="zh-CN"/>
              </w:rPr>
              <w:t>0.6</w:t>
            </w:r>
          </w:p>
        </w:tc>
      </w:tr>
      <w:tr w:rsidR="00C63DB0" w14:paraId="4A0FF1D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04F32" w14:textId="77777777" w:rsidR="00C63DB0" w:rsidRDefault="00C63DB0" w:rsidP="007A67B5">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AFDAA" w14:textId="77777777" w:rsidR="00C63DB0" w:rsidRDefault="00C63DB0" w:rsidP="007A67B5">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24E0E"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E94D20" w14:textId="77777777" w:rsidR="00C63DB0" w:rsidRDefault="00C63DB0" w:rsidP="007A67B5">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07687" w14:textId="77777777" w:rsidR="00C63DB0" w:rsidRDefault="00C63DB0" w:rsidP="007A67B5">
            <w:pPr>
              <w:pStyle w:val="TAC"/>
              <w:rPr>
                <w:rFonts w:eastAsiaTheme="minorEastAsia"/>
                <w:lang w:eastAsia="zh-CN"/>
              </w:rPr>
            </w:pPr>
            <w:r>
              <w:rPr>
                <w:lang w:eastAsia="zh-CN"/>
              </w:rPr>
              <w:t>0.7</w:t>
            </w:r>
          </w:p>
        </w:tc>
      </w:tr>
      <w:tr w:rsidR="00C63DB0" w:rsidRPr="00FA1E0B" w14:paraId="615763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BD5B95" w14:textId="77777777" w:rsidR="00C63DB0" w:rsidRDefault="00C63DB0" w:rsidP="007A67B5">
            <w:pPr>
              <w:pStyle w:val="TAC"/>
              <w:rPr>
                <w:rFonts w:cs="Arial"/>
              </w:rPr>
            </w:pPr>
            <w:r w:rsidRPr="00470EA5">
              <w:rPr>
                <w:rFonts w:cs="Arial"/>
              </w:rPr>
              <w:t>DC_1-7_n40-n77</w:t>
            </w:r>
          </w:p>
          <w:p w14:paraId="5B6F4FD9" w14:textId="77777777" w:rsidR="00C63DB0" w:rsidRDefault="00C63DB0" w:rsidP="007A67B5">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5857272D" w14:textId="77777777" w:rsidR="00C63DB0" w:rsidRDefault="00C63DB0" w:rsidP="007A67B5">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86C00B" w14:textId="77777777" w:rsidR="00C63DB0" w:rsidRPr="00FA1E0B" w:rsidRDefault="00C63DB0" w:rsidP="007A67B5">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821F8B" w14:textId="77777777" w:rsidR="00C63DB0" w:rsidRDefault="00C63DB0" w:rsidP="007A67B5">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00DE27" w14:textId="77777777" w:rsidR="00C63DB0" w:rsidRPr="00FA1E0B" w:rsidRDefault="00C63DB0" w:rsidP="007A67B5">
            <w:pPr>
              <w:pStyle w:val="TAC"/>
              <w:rPr>
                <w:rFonts w:cs="Arial"/>
                <w:lang w:eastAsia="zh-CN"/>
              </w:rPr>
            </w:pPr>
            <w:r w:rsidRPr="00470EA5">
              <w:rPr>
                <w:rFonts w:cs="Arial"/>
                <w:lang w:eastAsia="zh-CN"/>
              </w:rPr>
              <w:t>0.</w:t>
            </w:r>
            <w:r w:rsidRPr="00470EA5">
              <w:rPr>
                <w:rFonts w:eastAsiaTheme="minorEastAsia" w:cs="Arial"/>
                <w:lang w:eastAsia="zh-CN"/>
              </w:rPr>
              <w:t>8</w:t>
            </w:r>
          </w:p>
        </w:tc>
      </w:tr>
      <w:tr w:rsidR="00C63DB0" w:rsidRPr="00470EA5" w14:paraId="22D0A58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7EA363" w14:textId="77777777" w:rsidR="00C63DB0" w:rsidRPr="00470EA5" w:rsidRDefault="00C63DB0" w:rsidP="007A67B5">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54EEE5F" w14:textId="77777777" w:rsidR="00C63DB0" w:rsidRPr="00470EA5" w:rsidRDefault="00C63DB0" w:rsidP="007A67B5">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1B9173" w14:textId="77777777" w:rsidR="00C63DB0" w:rsidRPr="00470EA5" w:rsidRDefault="00C63DB0" w:rsidP="007A67B5">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A7A193" w14:textId="77777777" w:rsidR="00C63DB0" w:rsidRPr="00470EA5" w:rsidRDefault="00C63DB0" w:rsidP="007A67B5">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EE521C" w14:textId="77777777" w:rsidR="00C63DB0" w:rsidRPr="00470EA5" w:rsidRDefault="00C63DB0" w:rsidP="007A67B5">
            <w:pPr>
              <w:pStyle w:val="TAC"/>
              <w:rPr>
                <w:rFonts w:cs="Arial"/>
                <w:lang w:eastAsia="zh-CN"/>
              </w:rPr>
            </w:pPr>
            <w:r w:rsidRPr="00470EA5">
              <w:rPr>
                <w:rFonts w:cs="Arial"/>
                <w:lang w:eastAsia="zh-CN"/>
              </w:rPr>
              <w:t>0.</w:t>
            </w:r>
            <w:r>
              <w:rPr>
                <w:rFonts w:cs="Arial"/>
                <w:lang w:eastAsia="zh-CN"/>
              </w:rPr>
              <w:t>5</w:t>
            </w:r>
          </w:p>
        </w:tc>
      </w:tr>
      <w:tr w:rsidR="00C63DB0" w14:paraId="4237BA9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B3670" w14:textId="77777777" w:rsidR="00C63DB0" w:rsidRDefault="00C63DB0" w:rsidP="007A67B5">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42CF8" w14:textId="77777777" w:rsidR="00C63DB0" w:rsidRDefault="00C63DB0" w:rsidP="007A67B5">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E0E0E78" w14:textId="77777777" w:rsidR="00C63DB0" w:rsidRDefault="00C63DB0" w:rsidP="007A67B5">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C4DEC68" w14:textId="77777777" w:rsidR="00C63DB0" w:rsidRDefault="00C63DB0" w:rsidP="007A67B5">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33151" w14:textId="77777777" w:rsidR="00C63DB0" w:rsidRDefault="00C63DB0" w:rsidP="007A67B5">
            <w:pPr>
              <w:pStyle w:val="TAC"/>
              <w:rPr>
                <w:rFonts w:eastAsiaTheme="minorEastAsia"/>
                <w:lang w:eastAsia="zh-CN"/>
              </w:rPr>
            </w:pPr>
            <w:r>
              <w:rPr>
                <w:lang w:eastAsia="zh-CN"/>
              </w:rPr>
              <w:t>0.6</w:t>
            </w:r>
          </w:p>
        </w:tc>
      </w:tr>
      <w:tr w:rsidR="00C63DB0" w14:paraId="4105E85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FE9F67" w14:textId="77777777" w:rsidR="00C63DB0" w:rsidRDefault="00C63DB0" w:rsidP="007A67B5">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61D1E" w14:textId="77777777" w:rsidR="00C63DB0" w:rsidRDefault="00C63DB0" w:rsidP="007A67B5">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C07D48C" w14:textId="77777777" w:rsidR="00C63DB0" w:rsidRDefault="00C63DB0" w:rsidP="007A67B5">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71F819" w14:textId="77777777" w:rsidR="00C63DB0" w:rsidRDefault="00C63DB0" w:rsidP="007A67B5">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786A9" w14:textId="77777777" w:rsidR="00C63DB0" w:rsidRDefault="00C63DB0" w:rsidP="007A67B5">
            <w:pPr>
              <w:pStyle w:val="TAC"/>
              <w:rPr>
                <w:rFonts w:eastAsiaTheme="minorEastAsia"/>
                <w:lang w:eastAsia="zh-CN"/>
              </w:rPr>
            </w:pPr>
            <w:r>
              <w:rPr>
                <w:lang w:eastAsia="zh-CN"/>
              </w:rPr>
              <w:t>0.8</w:t>
            </w:r>
          </w:p>
        </w:tc>
      </w:tr>
      <w:tr w:rsidR="00C63DB0" w14:paraId="20E74BE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F67D7" w14:textId="77777777" w:rsidR="00C63DB0" w:rsidRDefault="00C63DB0" w:rsidP="007A67B5">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F5DD9" w14:textId="77777777" w:rsidR="00C63DB0" w:rsidRDefault="00C63DB0" w:rsidP="007A67B5">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03741"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4A842" w14:textId="77777777" w:rsidR="00C63DB0" w:rsidRDefault="00C63DB0" w:rsidP="007A67B5">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7B855" w14:textId="77777777" w:rsidR="00C63DB0" w:rsidRDefault="00C63DB0" w:rsidP="007A67B5">
            <w:pPr>
              <w:pStyle w:val="TAC"/>
              <w:rPr>
                <w:rFonts w:eastAsiaTheme="minorEastAsia"/>
                <w:lang w:eastAsia="zh-CN"/>
              </w:rPr>
            </w:pPr>
            <w:r>
              <w:rPr>
                <w:lang w:eastAsia="zh-CN"/>
              </w:rPr>
              <w:t>0.8</w:t>
            </w:r>
          </w:p>
        </w:tc>
      </w:tr>
      <w:tr w:rsidR="00C63DB0" w14:paraId="6F8FBA4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6B6A6" w14:textId="77777777" w:rsidR="00C63DB0" w:rsidRDefault="00C63DB0" w:rsidP="007A67B5">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9FC2F" w14:textId="77777777" w:rsidR="00C63DB0" w:rsidRDefault="00C63DB0" w:rsidP="007A67B5">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D3C76E9" w14:textId="77777777" w:rsidR="00C63DB0" w:rsidRDefault="00C63DB0" w:rsidP="007A67B5">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AA886A" w14:textId="77777777" w:rsidR="00C63DB0" w:rsidRDefault="00C63DB0" w:rsidP="007A67B5">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FEDB9" w14:textId="77777777" w:rsidR="00C63DB0" w:rsidRDefault="00C63DB0" w:rsidP="007A67B5">
            <w:pPr>
              <w:pStyle w:val="TAC"/>
              <w:rPr>
                <w:rFonts w:eastAsiaTheme="minorEastAsia"/>
                <w:lang w:eastAsia="zh-CN"/>
              </w:rPr>
            </w:pPr>
            <w:r>
              <w:rPr>
                <w:lang w:eastAsia="zh-CN"/>
              </w:rPr>
              <w:t>0.5</w:t>
            </w:r>
          </w:p>
        </w:tc>
      </w:tr>
      <w:tr w:rsidR="00C63DB0" w14:paraId="09D9ECD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A4175" w14:textId="77777777" w:rsidR="00C63DB0" w:rsidRDefault="00C63DB0" w:rsidP="007A67B5">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E1585" w14:textId="77777777" w:rsidR="00C63DB0" w:rsidRDefault="00C63DB0" w:rsidP="007A67B5">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2EC7E70" w14:textId="77777777" w:rsidR="00C63DB0" w:rsidRDefault="00C63DB0" w:rsidP="007A67B5">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5BB508D" w14:textId="77777777" w:rsidR="00C63DB0" w:rsidRDefault="00C63DB0" w:rsidP="007A67B5">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DFE19" w14:textId="77777777" w:rsidR="00C63DB0" w:rsidRDefault="00C63DB0" w:rsidP="007A67B5">
            <w:pPr>
              <w:pStyle w:val="TAC"/>
              <w:rPr>
                <w:rFonts w:eastAsiaTheme="minorEastAsia"/>
                <w:lang w:eastAsia="zh-CN"/>
              </w:rPr>
            </w:pPr>
            <w:r>
              <w:rPr>
                <w:lang w:eastAsia="zh-CN"/>
              </w:rPr>
              <w:t>0.6</w:t>
            </w:r>
          </w:p>
        </w:tc>
      </w:tr>
      <w:tr w:rsidR="00C63DB0" w14:paraId="5178DD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07D5B" w14:textId="77777777" w:rsidR="00C63DB0" w:rsidRDefault="00C63DB0" w:rsidP="007A67B5">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5BFD5" w14:textId="77777777" w:rsidR="00C63DB0" w:rsidRDefault="00C63DB0" w:rsidP="007A67B5">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D3BEC"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0BC28" w14:textId="77777777" w:rsidR="00C63DB0" w:rsidRDefault="00C63DB0" w:rsidP="007A67B5">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F01E8" w14:textId="77777777" w:rsidR="00C63DB0" w:rsidRDefault="00C63DB0" w:rsidP="007A67B5">
            <w:pPr>
              <w:pStyle w:val="TAC"/>
              <w:rPr>
                <w:rFonts w:eastAsia="Malgun Gothic"/>
                <w:lang w:eastAsia="ko-KR"/>
              </w:rPr>
            </w:pPr>
            <w:r>
              <w:rPr>
                <w:lang w:eastAsia="zh-CN"/>
              </w:rPr>
              <w:t>0.8</w:t>
            </w:r>
            <w:r>
              <w:rPr>
                <w:vertAlign w:val="superscript"/>
                <w:lang w:eastAsia="zh-CN"/>
              </w:rPr>
              <w:t>9</w:t>
            </w:r>
          </w:p>
        </w:tc>
      </w:tr>
      <w:tr w:rsidR="00C63DB0" w14:paraId="29CDC10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CF8C3" w14:textId="77777777" w:rsidR="00C63DB0" w:rsidRDefault="00C63DB0" w:rsidP="007A67B5">
            <w:pPr>
              <w:pStyle w:val="TAC"/>
            </w:pPr>
            <w:r>
              <w:t>DC_1-7_n40-n78</w:t>
            </w:r>
          </w:p>
          <w:p w14:paraId="4C400C2F" w14:textId="77777777" w:rsidR="00C63DB0" w:rsidRDefault="00C63DB0" w:rsidP="007A67B5">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03B85" w14:textId="77777777" w:rsidR="00C63DB0" w:rsidRDefault="00C63DB0" w:rsidP="007A67B5">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82BFD"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C7E7A" w14:textId="77777777" w:rsidR="00C63DB0" w:rsidRDefault="00C63DB0" w:rsidP="007A67B5">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CC1A6" w14:textId="77777777" w:rsidR="00C63DB0" w:rsidRDefault="00C63DB0" w:rsidP="007A67B5">
            <w:pPr>
              <w:pStyle w:val="TAC"/>
              <w:rPr>
                <w:rFonts w:eastAsiaTheme="minorEastAsia"/>
                <w:lang w:eastAsia="zh-CN"/>
              </w:rPr>
            </w:pPr>
            <w:r>
              <w:rPr>
                <w:lang w:eastAsia="zh-CN"/>
              </w:rPr>
              <w:t>0.8</w:t>
            </w:r>
          </w:p>
        </w:tc>
      </w:tr>
      <w:tr w:rsidR="00C63DB0" w14:paraId="6D0AAD4B"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5737E43" w14:textId="77777777" w:rsidR="00C63DB0" w:rsidRPr="00EF5447" w:rsidRDefault="00C63DB0" w:rsidP="007A67B5">
            <w:pPr>
              <w:pStyle w:val="TAC"/>
            </w:pPr>
            <w:r w:rsidRPr="002F0398">
              <w:t>DC_1-7_n75-n78</w:t>
            </w:r>
          </w:p>
        </w:tc>
        <w:tc>
          <w:tcPr>
            <w:tcW w:w="1417" w:type="dxa"/>
            <w:vAlign w:val="center"/>
          </w:tcPr>
          <w:p w14:paraId="4ABFC42E" w14:textId="77777777" w:rsidR="00C63DB0" w:rsidRDefault="00C63DB0" w:rsidP="007A67B5">
            <w:pPr>
              <w:pStyle w:val="TAC"/>
              <w:rPr>
                <w:lang w:eastAsia="ko-KR"/>
              </w:rPr>
            </w:pPr>
            <w:r>
              <w:rPr>
                <w:rFonts w:hint="eastAsia"/>
                <w:lang w:eastAsia="ko-KR"/>
              </w:rPr>
              <w:t>0.2</w:t>
            </w:r>
          </w:p>
        </w:tc>
        <w:tc>
          <w:tcPr>
            <w:tcW w:w="1418" w:type="dxa"/>
            <w:vAlign w:val="center"/>
          </w:tcPr>
          <w:p w14:paraId="39D5EB82" w14:textId="77777777" w:rsidR="00C63DB0" w:rsidRDefault="00C63DB0" w:rsidP="007A67B5">
            <w:pPr>
              <w:pStyle w:val="TAC"/>
              <w:rPr>
                <w:lang w:eastAsia="ko-KR"/>
              </w:rPr>
            </w:pPr>
            <w:r>
              <w:rPr>
                <w:rFonts w:hint="eastAsia"/>
                <w:lang w:eastAsia="ko-KR"/>
              </w:rPr>
              <w:t>0.2</w:t>
            </w:r>
          </w:p>
        </w:tc>
        <w:tc>
          <w:tcPr>
            <w:tcW w:w="1488" w:type="dxa"/>
            <w:vAlign w:val="center"/>
          </w:tcPr>
          <w:p w14:paraId="5EB8A90D" w14:textId="77777777" w:rsidR="00C63DB0" w:rsidRPr="00EF5447" w:rsidRDefault="00C63DB0" w:rsidP="007A67B5">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6D3A34DB" w14:textId="77777777" w:rsidR="00C63DB0" w:rsidRDefault="00C63DB0" w:rsidP="007A67B5">
            <w:pPr>
              <w:pStyle w:val="TAC"/>
              <w:rPr>
                <w:lang w:eastAsia="ko-KR"/>
              </w:rPr>
            </w:pPr>
            <w:r>
              <w:rPr>
                <w:rFonts w:hint="eastAsia"/>
                <w:lang w:eastAsia="ko-KR"/>
              </w:rPr>
              <w:t>0.5</w:t>
            </w:r>
          </w:p>
        </w:tc>
      </w:tr>
      <w:tr w:rsidR="00C63DB0" w14:paraId="1B20C405"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DA6FA46" w14:textId="77777777" w:rsidR="00C63DB0" w:rsidRPr="002F0398" w:rsidRDefault="00C63DB0" w:rsidP="007A67B5">
            <w:pPr>
              <w:pStyle w:val="TAC"/>
            </w:pPr>
            <w:r w:rsidRPr="002F0398">
              <w:t>DC_1-7_n</w:t>
            </w:r>
            <w:r>
              <w:t>78</w:t>
            </w:r>
            <w:r w:rsidRPr="002F0398">
              <w:t>-n</w:t>
            </w:r>
            <w:r>
              <w:t>105</w:t>
            </w:r>
          </w:p>
        </w:tc>
        <w:tc>
          <w:tcPr>
            <w:tcW w:w="1417" w:type="dxa"/>
            <w:vAlign w:val="center"/>
          </w:tcPr>
          <w:p w14:paraId="19DC3C27" w14:textId="77777777" w:rsidR="00C63DB0" w:rsidRDefault="00C63DB0" w:rsidP="007A67B5">
            <w:pPr>
              <w:pStyle w:val="TAC"/>
            </w:pPr>
            <w:r>
              <w:rPr>
                <w:rFonts w:hint="eastAsia"/>
                <w:lang w:eastAsia="ko-KR"/>
              </w:rPr>
              <w:t>0.</w:t>
            </w:r>
            <w:r>
              <w:rPr>
                <w:lang w:eastAsia="ko-KR"/>
              </w:rPr>
              <w:t>6</w:t>
            </w:r>
          </w:p>
        </w:tc>
        <w:tc>
          <w:tcPr>
            <w:tcW w:w="1418" w:type="dxa"/>
            <w:vAlign w:val="center"/>
          </w:tcPr>
          <w:p w14:paraId="30FC6D26" w14:textId="77777777" w:rsidR="00C63DB0" w:rsidRDefault="00C63DB0" w:rsidP="007A67B5">
            <w:pPr>
              <w:pStyle w:val="TAC"/>
            </w:pPr>
            <w:r>
              <w:rPr>
                <w:rFonts w:hint="eastAsia"/>
                <w:lang w:eastAsia="ko-KR"/>
              </w:rPr>
              <w:t>0.</w:t>
            </w:r>
            <w:r>
              <w:rPr>
                <w:lang w:eastAsia="ko-KR"/>
              </w:rPr>
              <w:t>6</w:t>
            </w:r>
          </w:p>
        </w:tc>
        <w:tc>
          <w:tcPr>
            <w:tcW w:w="1488" w:type="dxa"/>
            <w:vAlign w:val="center"/>
          </w:tcPr>
          <w:p w14:paraId="5EF4217F" w14:textId="77777777" w:rsidR="00C63DB0" w:rsidRPr="00C36054" w:rsidRDefault="00C63DB0" w:rsidP="007A67B5">
            <w:pPr>
              <w:pStyle w:val="TAC"/>
              <w:rPr>
                <w:rFonts w:eastAsiaTheme="minorEastAsia"/>
              </w:rPr>
            </w:pPr>
            <w:r>
              <w:rPr>
                <w:rFonts w:eastAsia="Malgun Gothic" w:cs="Arial"/>
                <w:szCs w:val="18"/>
                <w:lang w:eastAsia="ko-KR"/>
              </w:rPr>
              <w:t>0.8</w:t>
            </w:r>
          </w:p>
        </w:tc>
        <w:tc>
          <w:tcPr>
            <w:tcW w:w="1489" w:type="dxa"/>
            <w:vAlign w:val="center"/>
          </w:tcPr>
          <w:p w14:paraId="56B5E50B" w14:textId="77777777" w:rsidR="00C63DB0" w:rsidRDefault="00C63DB0" w:rsidP="007A67B5">
            <w:pPr>
              <w:pStyle w:val="TAC"/>
            </w:pPr>
            <w:r>
              <w:rPr>
                <w:rFonts w:hint="eastAsia"/>
                <w:lang w:eastAsia="ko-KR"/>
              </w:rPr>
              <w:t>0.</w:t>
            </w:r>
            <w:r>
              <w:rPr>
                <w:lang w:eastAsia="ko-KR"/>
              </w:rPr>
              <w:t>6</w:t>
            </w:r>
          </w:p>
        </w:tc>
      </w:tr>
      <w:tr w:rsidR="00C63DB0" w14:paraId="5DA3348E"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30CB24E" w14:textId="77777777" w:rsidR="00C63DB0" w:rsidRPr="002F0398" w:rsidRDefault="00C63DB0" w:rsidP="007A67B5">
            <w:pPr>
              <w:pStyle w:val="TAC"/>
            </w:pPr>
            <w:r>
              <w:t>DC_1-8-(n)3</w:t>
            </w:r>
          </w:p>
        </w:tc>
        <w:tc>
          <w:tcPr>
            <w:tcW w:w="1417" w:type="dxa"/>
            <w:vAlign w:val="center"/>
          </w:tcPr>
          <w:p w14:paraId="292146E9" w14:textId="77777777" w:rsidR="00C63DB0" w:rsidRDefault="00C63DB0" w:rsidP="007A67B5">
            <w:pPr>
              <w:pStyle w:val="TAC"/>
              <w:rPr>
                <w:lang w:eastAsia="ko-KR"/>
              </w:rPr>
            </w:pPr>
            <w:r>
              <w:t>0.3</w:t>
            </w:r>
          </w:p>
        </w:tc>
        <w:tc>
          <w:tcPr>
            <w:tcW w:w="1418" w:type="dxa"/>
            <w:vAlign w:val="center"/>
          </w:tcPr>
          <w:p w14:paraId="7CAA13AF" w14:textId="77777777" w:rsidR="00C63DB0" w:rsidRDefault="00C63DB0" w:rsidP="007A67B5">
            <w:pPr>
              <w:pStyle w:val="TAC"/>
              <w:rPr>
                <w:lang w:eastAsia="ko-KR"/>
              </w:rPr>
            </w:pPr>
            <w:r>
              <w:rPr>
                <w:lang w:eastAsia="zh-CN"/>
              </w:rPr>
              <w:t>0.3</w:t>
            </w:r>
          </w:p>
        </w:tc>
        <w:tc>
          <w:tcPr>
            <w:tcW w:w="1488" w:type="dxa"/>
            <w:vAlign w:val="center"/>
          </w:tcPr>
          <w:p w14:paraId="23C225E0" w14:textId="77777777" w:rsidR="00C63DB0" w:rsidRDefault="00C63DB0" w:rsidP="007A67B5">
            <w:pPr>
              <w:pStyle w:val="TAC"/>
              <w:rPr>
                <w:rFonts w:eastAsia="Malgun Gothic" w:cs="Arial"/>
                <w:szCs w:val="18"/>
                <w:lang w:eastAsia="ko-KR"/>
              </w:rPr>
            </w:pPr>
            <w:r>
              <w:t>0.3</w:t>
            </w:r>
          </w:p>
        </w:tc>
        <w:tc>
          <w:tcPr>
            <w:tcW w:w="1489" w:type="dxa"/>
            <w:vAlign w:val="center"/>
          </w:tcPr>
          <w:p w14:paraId="6A33BB3E" w14:textId="77777777" w:rsidR="00C63DB0" w:rsidRDefault="00C63DB0" w:rsidP="007A67B5">
            <w:pPr>
              <w:pStyle w:val="TAC"/>
              <w:rPr>
                <w:lang w:eastAsia="ko-KR"/>
              </w:rPr>
            </w:pPr>
            <w:r>
              <w:rPr>
                <w:lang w:eastAsia="ko-KR"/>
              </w:rPr>
              <w:t>0.3</w:t>
            </w:r>
          </w:p>
        </w:tc>
      </w:tr>
      <w:tr w:rsidR="00C63DB0" w14:paraId="78B500D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40F2A" w14:textId="77777777" w:rsidR="00C63DB0" w:rsidRDefault="00C63DB0" w:rsidP="007A67B5">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6A775" w14:textId="77777777" w:rsidR="00C63DB0" w:rsidRDefault="00C63DB0" w:rsidP="007A67B5">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30E3F"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63916" w14:textId="77777777" w:rsidR="00C63DB0" w:rsidRDefault="00C63DB0" w:rsidP="007A67B5">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8F5A7" w14:textId="77777777" w:rsidR="00C63DB0" w:rsidRDefault="00C63DB0" w:rsidP="007A67B5">
            <w:pPr>
              <w:pStyle w:val="TAC"/>
              <w:rPr>
                <w:rFonts w:eastAsiaTheme="minorEastAsia"/>
                <w:lang w:eastAsia="zh-CN"/>
              </w:rPr>
            </w:pPr>
            <w:r>
              <w:rPr>
                <w:lang w:eastAsia="zh-CN"/>
              </w:rPr>
              <w:t>0.6</w:t>
            </w:r>
          </w:p>
        </w:tc>
      </w:tr>
      <w:tr w:rsidR="00C63DB0" w14:paraId="01AF424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D93D7" w14:textId="77777777" w:rsidR="00C63DB0" w:rsidRDefault="00C63DB0" w:rsidP="007A67B5">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D7C3D"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427E5"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B6038" w14:textId="77777777" w:rsidR="00C63DB0" w:rsidRDefault="00C63DB0" w:rsidP="007A67B5">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730FD" w14:textId="77777777" w:rsidR="00C63DB0" w:rsidRDefault="00C63DB0" w:rsidP="007A67B5">
            <w:pPr>
              <w:pStyle w:val="TAC"/>
              <w:rPr>
                <w:lang w:eastAsia="zh-CN"/>
              </w:rPr>
            </w:pPr>
            <w:r>
              <w:rPr>
                <w:lang w:eastAsia="zh-CN"/>
              </w:rPr>
              <w:t>0.8</w:t>
            </w:r>
          </w:p>
        </w:tc>
      </w:tr>
      <w:tr w:rsidR="00C63DB0" w14:paraId="71EBF8E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8EC568" w14:textId="77777777" w:rsidR="00C63DB0" w:rsidRDefault="00C63DB0" w:rsidP="007A67B5">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80D48" w14:textId="77777777" w:rsidR="00C63DB0" w:rsidRDefault="00C63DB0" w:rsidP="007A67B5">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28694"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1CCAE" w14:textId="77777777" w:rsidR="00C63DB0" w:rsidRDefault="00C63DB0" w:rsidP="007A67B5">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62526" w14:textId="77777777" w:rsidR="00C63DB0" w:rsidRDefault="00C63DB0" w:rsidP="007A67B5">
            <w:pPr>
              <w:pStyle w:val="TAC"/>
              <w:rPr>
                <w:lang w:eastAsia="zh-CN"/>
              </w:rPr>
            </w:pPr>
            <w:r>
              <w:rPr>
                <w:lang w:eastAsia="zh-CN"/>
              </w:rPr>
              <w:t>0.8</w:t>
            </w:r>
          </w:p>
        </w:tc>
      </w:tr>
      <w:tr w:rsidR="00C63DB0" w14:paraId="3CD03CA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B85E15" w14:textId="77777777" w:rsidR="00C63DB0" w:rsidRDefault="00C63DB0" w:rsidP="007A67B5">
            <w:pPr>
              <w:pStyle w:val="TAC"/>
            </w:pPr>
            <w:r w:rsidRPr="00086BEA">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2FFE0CE5" w14:textId="77777777" w:rsidR="00C63DB0" w:rsidRDefault="00C63DB0" w:rsidP="007A67B5">
            <w:pPr>
              <w:pStyle w:val="TAC"/>
            </w:pPr>
            <w:r w:rsidRPr="00086BE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4168AF" w14:textId="77777777" w:rsidR="00C63DB0" w:rsidRDefault="00C63DB0" w:rsidP="007A67B5">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2859E3F5" w14:textId="77777777" w:rsidR="00C63DB0" w:rsidRDefault="00C63DB0" w:rsidP="007A67B5">
            <w:pPr>
              <w:pStyle w:val="TAC"/>
            </w:pPr>
            <w:r w:rsidRPr="00086BEA">
              <w:t>0</w:t>
            </w:r>
            <w:r w:rsidRPr="00086BE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8AF470" w14:textId="77777777" w:rsidR="00C63DB0" w:rsidRDefault="00C63DB0" w:rsidP="007A67B5">
            <w:pPr>
              <w:pStyle w:val="TAC"/>
            </w:pPr>
            <w:r w:rsidRPr="00086BEA">
              <w:t>0.</w:t>
            </w:r>
            <w:r w:rsidRPr="00086BEA">
              <w:rPr>
                <w:rFonts w:eastAsiaTheme="minorEastAsia"/>
              </w:rPr>
              <w:t>8</w:t>
            </w:r>
          </w:p>
        </w:tc>
      </w:tr>
      <w:tr w:rsidR="00C63DB0" w14:paraId="16EA66E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30BCA" w14:textId="77777777" w:rsidR="00C63DB0" w:rsidRDefault="00C63DB0" w:rsidP="007A67B5">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7FE4E" w14:textId="77777777" w:rsidR="00C63DB0" w:rsidRDefault="00C63DB0" w:rsidP="007A67B5">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3B978"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F2734" w14:textId="77777777" w:rsidR="00C63DB0" w:rsidRDefault="00C63DB0" w:rsidP="007A67B5">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FE468" w14:textId="77777777" w:rsidR="00C63DB0" w:rsidRDefault="00C63DB0" w:rsidP="007A67B5">
            <w:pPr>
              <w:pStyle w:val="TAC"/>
              <w:rPr>
                <w:lang w:eastAsia="zh-CN"/>
              </w:rPr>
            </w:pPr>
            <w:r>
              <w:rPr>
                <w:lang w:eastAsia="zh-CN"/>
              </w:rPr>
              <w:t>0.9</w:t>
            </w:r>
          </w:p>
        </w:tc>
      </w:tr>
      <w:tr w:rsidR="00C63DB0" w14:paraId="1939E16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ADFAC" w14:textId="77777777" w:rsidR="00C63DB0" w:rsidRDefault="00C63DB0" w:rsidP="007A67B5">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399F5" w14:textId="77777777" w:rsidR="00C63DB0" w:rsidRDefault="00C63DB0" w:rsidP="007A67B5">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628F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F5BB5" w14:textId="77777777" w:rsidR="00C63DB0" w:rsidRDefault="00C63DB0" w:rsidP="007A67B5">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E1AE0" w14:textId="77777777" w:rsidR="00C63DB0" w:rsidRDefault="00C63DB0" w:rsidP="007A67B5">
            <w:pPr>
              <w:pStyle w:val="TAC"/>
              <w:rPr>
                <w:lang w:eastAsia="zh-CN"/>
              </w:rPr>
            </w:pPr>
            <w:r>
              <w:rPr>
                <w:lang w:eastAsia="zh-CN"/>
              </w:rPr>
              <w:t>0.6</w:t>
            </w:r>
          </w:p>
        </w:tc>
      </w:tr>
      <w:tr w:rsidR="00C63DB0" w14:paraId="54535B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895169" w14:textId="77777777" w:rsidR="00C63DB0" w:rsidRDefault="00C63DB0" w:rsidP="007A67B5">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501F0" w14:textId="77777777" w:rsidR="00C63DB0" w:rsidRDefault="00C63DB0" w:rsidP="007A67B5">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81108"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22643" w14:textId="77777777" w:rsidR="00C63DB0" w:rsidRDefault="00C63DB0" w:rsidP="007A67B5">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2C7AF" w14:textId="77777777" w:rsidR="00C63DB0" w:rsidRDefault="00C63DB0" w:rsidP="007A67B5">
            <w:pPr>
              <w:pStyle w:val="TAC"/>
              <w:rPr>
                <w:rFonts w:eastAsiaTheme="minorEastAsia"/>
                <w:lang w:eastAsia="zh-CN"/>
              </w:rPr>
            </w:pPr>
            <w:r>
              <w:rPr>
                <w:lang w:eastAsia="zh-CN"/>
              </w:rPr>
              <w:t>0.8</w:t>
            </w:r>
          </w:p>
        </w:tc>
      </w:tr>
      <w:tr w:rsidR="00C63DB0" w14:paraId="7857DA1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11F9D" w14:textId="77777777" w:rsidR="00C63DB0" w:rsidRDefault="00C63DB0" w:rsidP="007A67B5">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690B2" w14:textId="77777777" w:rsidR="00C63DB0" w:rsidRDefault="00C63DB0" w:rsidP="007A67B5">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9BB27"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DB3BD" w14:textId="77777777" w:rsidR="00C63DB0" w:rsidRDefault="00C63DB0" w:rsidP="007A67B5">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53B11" w14:textId="77777777" w:rsidR="00C63DB0" w:rsidRDefault="00C63DB0" w:rsidP="007A67B5">
            <w:pPr>
              <w:pStyle w:val="TAC"/>
              <w:rPr>
                <w:rFonts w:eastAsiaTheme="minorEastAsia"/>
                <w:lang w:eastAsia="zh-CN"/>
              </w:rPr>
            </w:pPr>
            <w:r>
              <w:rPr>
                <w:lang w:eastAsia="zh-CN"/>
              </w:rPr>
              <w:t>0.8</w:t>
            </w:r>
          </w:p>
        </w:tc>
      </w:tr>
      <w:tr w:rsidR="00C63DB0" w14:paraId="3FE2828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74354" w14:textId="77777777" w:rsidR="00C63DB0" w:rsidRDefault="00C63DB0" w:rsidP="007A67B5">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EE1BA" w14:textId="77777777" w:rsidR="00C63DB0" w:rsidRDefault="00C63DB0" w:rsidP="007A67B5">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69235"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3DBFC" w14:textId="77777777" w:rsidR="00C63DB0" w:rsidRDefault="00C63DB0" w:rsidP="007A67B5">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B3F91" w14:textId="77777777" w:rsidR="00C63DB0" w:rsidRDefault="00C63DB0" w:rsidP="007A67B5">
            <w:pPr>
              <w:pStyle w:val="TAC"/>
              <w:rPr>
                <w:rFonts w:eastAsiaTheme="minorEastAsia"/>
                <w:lang w:eastAsia="zh-CN"/>
              </w:rPr>
            </w:pPr>
            <w:r>
              <w:rPr>
                <w:lang w:eastAsia="zh-CN"/>
              </w:rPr>
              <w:t>-</w:t>
            </w:r>
          </w:p>
        </w:tc>
      </w:tr>
      <w:tr w:rsidR="00C63DB0" w14:paraId="5E8A4AD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6619D" w14:textId="77777777" w:rsidR="00C63DB0" w:rsidRDefault="00C63DB0" w:rsidP="007A67B5">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BA571" w14:textId="77777777" w:rsidR="00C63DB0" w:rsidRDefault="00C63DB0" w:rsidP="007A67B5">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6BEFD" w14:textId="77777777" w:rsidR="00C63DB0" w:rsidRDefault="00C63DB0" w:rsidP="007A67B5">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9A8B5" w14:textId="77777777" w:rsidR="00C63DB0" w:rsidRDefault="00C63DB0" w:rsidP="007A67B5">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9F575" w14:textId="77777777" w:rsidR="00C63DB0" w:rsidRDefault="00C63DB0" w:rsidP="007A67B5">
            <w:pPr>
              <w:pStyle w:val="TAC"/>
              <w:rPr>
                <w:rFonts w:eastAsiaTheme="minorEastAsia"/>
                <w:lang w:eastAsia="zh-CN"/>
              </w:rPr>
            </w:pPr>
            <w:r>
              <w:rPr>
                <w:lang w:eastAsia="zh-CN"/>
              </w:rPr>
              <w:t>0.3</w:t>
            </w:r>
          </w:p>
        </w:tc>
      </w:tr>
      <w:tr w:rsidR="00C63DB0" w14:paraId="63DD69B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602ED" w14:textId="77777777" w:rsidR="00C63DB0" w:rsidRDefault="00C63DB0" w:rsidP="007A67B5">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B42B9" w14:textId="77777777" w:rsidR="00C63DB0" w:rsidRDefault="00C63DB0" w:rsidP="007A67B5">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B7A2B"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A779F" w14:textId="77777777" w:rsidR="00C63DB0" w:rsidRDefault="00C63DB0" w:rsidP="007A67B5">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BEAD9" w14:textId="77777777" w:rsidR="00C63DB0" w:rsidRDefault="00C63DB0" w:rsidP="007A67B5">
            <w:pPr>
              <w:pStyle w:val="TAC"/>
              <w:rPr>
                <w:rFonts w:eastAsiaTheme="minorEastAsia"/>
                <w:lang w:eastAsia="zh-CN"/>
              </w:rPr>
            </w:pPr>
            <w:r>
              <w:rPr>
                <w:lang w:eastAsia="zh-CN"/>
              </w:rPr>
              <w:t>0.6</w:t>
            </w:r>
          </w:p>
        </w:tc>
      </w:tr>
      <w:tr w:rsidR="00C63DB0" w14:paraId="41280BB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E4882" w14:textId="77777777" w:rsidR="00C63DB0" w:rsidRDefault="00C63DB0" w:rsidP="007A67B5">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07CB1" w14:textId="77777777" w:rsidR="00C63DB0" w:rsidRDefault="00C63DB0" w:rsidP="007A67B5">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C677F"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B3AC4" w14:textId="77777777" w:rsidR="00C63DB0" w:rsidRDefault="00C63DB0" w:rsidP="007A67B5">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A63EA" w14:textId="77777777" w:rsidR="00C63DB0" w:rsidRDefault="00C63DB0" w:rsidP="007A67B5">
            <w:pPr>
              <w:pStyle w:val="TAC"/>
              <w:rPr>
                <w:rFonts w:eastAsiaTheme="minorEastAsia"/>
                <w:lang w:eastAsia="zh-CN"/>
              </w:rPr>
            </w:pPr>
            <w:r>
              <w:rPr>
                <w:lang w:eastAsia="zh-CN"/>
              </w:rPr>
              <w:t>0.8</w:t>
            </w:r>
          </w:p>
        </w:tc>
      </w:tr>
      <w:tr w:rsidR="00C63DB0" w14:paraId="7357EC7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6EB5D" w14:textId="77777777" w:rsidR="00C63DB0" w:rsidRDefault="00C63DB0" w:rsidP="007A67B5">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00DDF" w14:textId="77777777" w:rsidR="00C63DB0" w:rsidRDefault="00C63DB0" w:rsidP="007A67B5">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121F8"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0E79B" w14:textId="77777777" w:rsidR="00C63DB0" w:rsidRDefault="00C63DB0" w:rsidP="007A67B5">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20E36" w14:textId="77777777" w:rsidR="00C63DB0" w:rsidRDefault="00C63DB0" w:rsidP="007A67B5">
            <w:pPr>
              <w:pStyle w:val="TAC"/>
              <w:rPr>
                <w:rFonts w:eastAsiaTheme="minorEastAsia"/>
                <w:lang w:eastAsia="zh-CN"/>
              </w:rPr>
            </w:pPr>
            <w:r>
              <w:rPr>
                <w:lang w:eastAsia="zh-CN"/>
              </w:rPr>
              <w:t>0.3</w:t>
            </w:r>
          </w:p>
        </w:tc>
      </w:tr>
      <w:tr w:rsidR="00C63DB0" w14:paraId="095749C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813BD" w14:textId="77777777" w:rsidR="00C63DB0" w:rsidRDefault="00C63DB0" w:rsidP="007A67B5">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9E040" w14:textId="77777777" w:rsidR="00C63DB0" w:rsidRDefault="00C63DB0" w:rsidP="007A67B5">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CBFA1"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06F29" w14:textId="77777777" w:rsidR="00C63DB0" w:rsidRDefault="00C63DB0" w:rsidP="007A67B5">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55268" w14:textId="77777777" w:rsidR="00C63DB0" w:rsidRDefault="00C63DB0" w:rsidP="007A67B5">
            <w:pPr>
              <w:pStyle w:val="TAC"/>
              <w:rPr>
                <w:lang w:eastAsia="zh-CN"/>
              </w:rPr>
            </w:pPr>
            <w:r>
              <w:rPr>
                <w:lang w:eastAsia="zh-CN"/>
              </w:rPr>
              <w:t>0.8</w:t>
            </w:r>
          </w:p>
        </w:tc>
      </w:tr>
      <w:tr w:rsidR="00C63DB0" w14:paraId="74924A5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73E7F" w14:textId="77777777" w:rsidR="00C63DB0" w:rsidRDefault="00C63DB0" w:rsidP="007A67B5">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58619" w14:textId="77777777" w:rsidR="00C63DB0" w:rsidRDefault="00C63DB0" w:rsidP="007A67B5">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63F94"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1EA14" w14:textId="77777777" w:rsidR="00C63DB0" w:rsidRDefault="00C63DB0" w:rsidP="007A67B5">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DEEE3" w14:textId="77777777" w:rsidR="00C63DB0" w:rsidRDefault="00C63DB0" w:rsidP="007A67B5">
            <w:pPr>
              <w:pStyle w:val="TAC"/>
            </w:pPr>
            <w:r>
              <w:rPr>
                <w:lang w:eastAsia="zh-CN"/>
              </w:rPr>
              <w:t>0.8</w:t>
            </w:r>
          </w:p>
        </w:tc>
      </w:tr>
      <w:tr w:rsidR="00C63DB0" w14:paraId="7BFBA6B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3AB736" w14:textId="77777777" w:rsidR="00C63DB0" w:rsidRDefault="00C63DB0" w:rsidP="007A67B5">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350BD" w14:textId="77777777" w:rsidR="00C63DB0" w:rsidRDefault="00C63DB0" w:rsidP="007A67B5">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D0606"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D0A32" w14:textId="77777777" w:rsidR="00C63DB0" w:rsidRDefault="00C63DB0" w:rsidP="007A67B5">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CD6DD" w14:textId="77777777" w:rsidR="00C63DB0" w:rsidRDefault="00C63DB0" w:rsidP="007A67B5">
            <w:pPr>
              <w:pStyle w:val="TAC"/>
              <w:tabs>
                <w:tab w:val="left" w:pos="1110"/>
                <w:tab w:val="center" w:pos="1368"/>
              </w:tabs>
              <w:rPr>
                <w:rFonts w:eastAsia="Malgun Gothic" w:cs="Arial"/>
                <w:szCs w:val="18"/>
                <w:lang w:eastAsia="ko-KR"/>
              </w:rPr>
            </w:pPr>
            <w:r>
              <w:rPr>
                <w:lang w:eastAsia="zh-CN"/>
              </w:rPr>
              <w:t>0.8</w:t>
            </w:r>
          </w:p>
        </w:tc>
      </w:tr>
      <w:tr w:rsidR="00C63DB0" w14:paraId="141E9C9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695F1" w14:textId="77777777" w:rsidR="00C63DB0" w:rsidRDefault="00C63DB0" w:rsidP="007A67B5">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2F686" w14:textId="77777777" w:rsidR="00C63DB0" w:rsidRDefault="00C63DB0" w:rsidP="007A67B5">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84075" w14:textId="77777777" w:rsidR="00C63DB0" w:rsidRDefault="00C63DB0" w:rsidP="007A67B5">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D9F33" w14:textId="77777777" w:rsidR="00C63DB0" w:rsidRDefault="00C63DB0" w:rsidP="007A67B5">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12113" w14:textId="77777777" w:rsidR="00C63DB0" w:rsidRDefault="00C63DB0" w:rsidP="007A67B5">
            <w:pPr>
              <w:pStyle w:val="TAC"/>
              <w:tabs>
                <w:tab w:val="left" w:pos="1110"/>
                <w:tab w:val="center" w:pos="1368"/>
              </w:tabs>
              <w:rPr>
                <w:rFonts w:cs="Arial"/>
                <w:lang w:eastAsia="zh-CN"/>
              </w:rPr>
            </w:pPr>
            <w:r>
              <w:rPr>
                <w:lang w:eastAsia="zh-CN"/>
              </w:rPr>
              <w:t>0.8</w:t>
            </w:r>
          </w:p>
        </w:tc>
      </w:tr>
      <w:tr w:rsidR="00C63DB0" w14:paraId="35DEBA8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8FECD" w14:textId="77777777" w:rsidR="00C63DB0" w:rsidRDefault="00C63DB0" w:rsidP="007A67B5">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3EB0B" w14:textId="77777777" w:rsidR="00C63DB0" w:rsidRDefault="00C63DB0" w:rsidP="007A67B5">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CE67B"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02BC38" w14:textId="77777777" w:rsidR="00C63DB0" w:rsidRDefault="00C63DB0" w:rsidP="007A67B5">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BB1BF" w14:textId="77777777" w:rsidR="00C63DB0" w:rsidRDefault="00C63DB0" w:rsidP="007A67B5">
            <w:pPr>
              <w:pStyle w:val="TAC"/>
              <w:rPr>
                <w:rFonts w:eastAsiaTheme="minorEastAsia"/>
                <w:szCs w:val="18"/>
                <w:lang w:eastAsia="zh-CN"/>
              </w:rPr>
            </w:pPr>
            <w:r>
              <w:rPr>
                <w:szCs w:val="18"/>
                <w:lang w:eastAsia="zh-CN"/>
              </w:rPr>
              <w:t>0.8</w:t>
            </w:r>
          </w:p>
        </w:tc>
      </w:tr>
      <w:tr w:rsidR="00C63DB0" w14:paraId="23206BD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704EB" w14:textId="77777777" w:rsidR="00C63DB0" w:rsidRDefault="00C63DB0" w:rsidP="007A67B5">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47B78" w14:textId="77777777" w:rsidR="00C63DB0" w:rsidRDefault="00C63DB0" w:rsidP="007A67B5">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18B1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7323C7D" w14:textId="77777777" w:rsidR="00C63DB0" w:rsidRDefault="00C63DB0" w:rsidP="007A67B5">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74B4C" w14:textId="77777777" w:rsidR="00C63DB0" w:rsidRDefault="00C63DB0" w:rsidP="007A67B5">
            <w:pPr>
              <w:pStyle w:val="TAC"/>
              <w:rPr>
                <w:rFonts w:eastAsiaTheme="minorEastAsia"/>
                <w:szCs w:val="18"/>
                <w:lang w:eastAsia="zh-CN"/>
              </w:rPr>
            </w:pPr>
            <w:r>
              <w:rPr>
                <w:szCs w:val="18"/>
                <w:lang w:eastAsia="zh-CN"/>
              </w:rPr>
              <w:t>0.8</w:t>
            </w:r>
          </w:p>
        </w:tc>
      </w:tr>
      <w:tr w:rsidR="00C63DB0" w14:paraId="0EDD08B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4F629" w14:textId="77777777" w:rsidR="00C63DB0" w:rsidRDefault="00C63DB0" w:rsidP="007A67B5">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45670" w14:textId="77777777" w:rsidR="00C63DB0" w:rsidRDefault="00C63DB0" w:rsidP="007A67B5">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4F4D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169AB" w14:textId="77777777" w:rsidR="00C63DB0" w:rsidRDefault="00C63DB0" w:rsidP="007A67B5">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F9A3E" w14:textId="77777777" w:rsidR="00C63DB0" w:rsidRDefault="00C63DB0" w:rsidP="007A67B5">
            <w:pPr>
              <w:pStyle w:val="TAC"/>
              <w:rPr>
                <w:rFonts w:eastAsia="Malgun Gothic"/>
                <w:szCs w:val="18"/>
                <w:lang w:eastAsia="ko-KR"/>
              </w:rPr>
            </w:pPr>
            <w:r>
              <w:rPr>
                <w:lang w:eastAsia="zh-CN"/>
              </w:rPr>
              <w:t>0.8</w:t>
            </w:r>
            <w:r>
              <w:rPr>
                <w:vertAlign w:val="superscript"/>
                <w:lang w:eastAsia="zh-CN"/>
              </w:rPr>
              <w:t>9</w:t>
            </w:r>
          </w:p>
        </w:tc>
      </w:tr>
      <w:tr w:rsidR="00C63DB0" w14:paraId="61CEECB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32719" w14:textId="77777777" w:rsidR="00C63DB0" w:rsidRDefault="00C63DB0" w:rsidP="007A67B5">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FB7C9" w14:textId="77777777" w:rsidR="00C63DB0" w:rsidRDefault="00C63DB0" w:rsidP="007A67B5">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A5B5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F9AE1" w14:textId="77777777" w:rsidR="00C63DB0" w:rsidRDefault="00C63DB0" w:rsidP="007A67B5">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5AE5D" w14:textId="77777777" w:rsidR="00C63DB0" w:rsidRDefault="00C63DB0" w:rsidP="007A67B5">
            <w:pPr>
              <w:pStyle w:val="TAC"/>
              <w:rPr>
                <w:rFonts w:eastAsiaTheme="minorEastAsia"/>
                <w:szCs w:val="18"/>
                <w:lang w:eastAsia="zh-CN"/>
              </w:rPr>
            </w:pPr>
            <w:r>
              <w:rPr>
                <w:szCs w:val="18"/>
                <w:lang w:eastAsia="zh-CN"/>
              </w:rPr>
              <w:t>0.6</w:t>
            </w:r>
          </w:p>
        </w:tc>
      </w:tr>
      <w:tr w:rsidR="00C63DB0" w14:paraId="0E6ED7F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D0F63" w14:textId="77777777" w:rsidR="00C63DB0" w:rsidRDefault="00C63DB0" w:rsidP="007A67B5">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4250D" w14:textId="77777777" w:rsidR="00C63DB0" w:rsidRDefault="00C63DB0" w:rsidP="007A67B5">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E46A0" w14:textId="77777777" w:rsidR="00C63DB0" w:rsidRDefault="00C63DB0" w:rsidP="007A67B5">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85F57" w14:textId="77777777" w:rsidR="00C63DB0" w:rsidRDefault="00C63DB0" w:rsidP="007A67B5">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E3FB6" w14:textId="77777777" w:rsidR="00C63DB0" w:rsidRDefault="00C63DB0" w:rsidP="007A67B5">
            <w:pPr>
              <w:pStyle w:val="TAC"/>
              <w:rPr>
                <w:rFonts w:eastAsia="Malgun Gothic"/>
                <w:szCs w:val="18"/>
                <w:lang w:eastAsia="ko-KR"/>
              </w:rPr>
            </w:pPr>
            <w:r>
              <w:rPr>
                <w:szCs w:val="18"/>
                <w:lang w:eastAsia="zh-CN"/>
              </w:rPr>
              <w:t>0.8</w:t>
            </w:r>
          </w:p>
        </w:tc>
      </w:tr>
      <w:tr w:rsidR="00C63DB0" w14:paraId="3ECDAFA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F5869" w14:textId="77777777" w:rsidR="00C63DB0" w:rsidRDefault="00C63DB0" w:rsidP="007A67B5">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F8F25" w14:textId="77777777" w:rsidR="00C63DB0" w:rsidRDefault="00C63DB0" w:rsidP="007A67B5">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35C40"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6ECF9" w14:textId="77777777" w:rsidR="00C63DB0" w:rsidRDefault="00C63DB0" w:rsidP="007A67B5">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DF1AF" w14:textId="77777777" w:rsidR="00C63DB0" w:rsidRDefault="00C63DB0" w:rsidP="007A67B5">
            <w:pPr>
              <w:pStyle w:val="TAC"/>
              <w:rPr>
                <w:lang w:eastAsia="zh-CN"/>
              </w:rPr>
            </w:pPr>
            <w:r>
              <w:rPr>
                <w:lang w:eastAsia="zh-CN"/>
              </w:rPr>
              <w:t>0.8</w:t>
            </w:r>
          </w:p>
        </w:tc>
      </w:tr>
      <w:tr w:rsidR="00C63DB0" w14:paraId="48C448F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759EC" w14:textId="77777777" w:rsidR="00C63DB0" w:rsidRDefault="00C63DB0" w:rsidP="007A67B5">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1B9E8" w14:textId="77777777" w:rsidR="00C63DB0" w:rsidRDefault="00C63DB0" w:rsidP="007A67B5">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5C6D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9B325" w14:textId="77777777" w:rsidR="00C63DB0" w:rsidRDefault="00C63DB0" w:rsidP="007A67B5">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A5D25" w14:textId="77777777" w:rsidR="00C63DB0" w:rsidRDefault="00C63DB0" w:rsidP="007A67B5">
            <w:pPr>
              <w:pStyle w:val="TAC"/>
              <w:rPr>
                <w:lang w:eastAsia="zh-CN"/>
              </w:rPr>
            </w:pPr>
            <w:r>
              <w:rPr>
                <w:lang w:eastAsia="zh-CN"/>
              </w:rPr>
              <w:t>0.8</w:t>
            </w:r>
          </w:p>
        </w:tc>
      </w:tr>
      <w:tr w:rsidR="00C63DB0" w14:paraId="40D944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FA3CA" w14:textId="77777777" w:rsidR="00C63DB0" w:rsidRDefault="00C63DB0" w:rsidP="007A67B5">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B4C7C" w14:textId="77777777" w:rsidR="00C63DB0" w:rsidRDefault="00C63DB0" w:rsidP="007A67B5">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1EB32"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88ED7" w14:textId="77777777" w:rsidR="00C63DB0" w:rsidRDefault="00C63DB0" w:rsidP="007A67B5">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CB85B" w14:textId="77777777" w:rsidR="00C63DB0" w:rsidRDefault="00C63DB0" w:rsidP="007A67B5">
            <w:pPr>
              <w:pStyle w:val="TAC"/>
              <w:rPr>
                <w:lang w:eastAsia="zh-CN"/>
              </w:rPr>
            </w:pPr>
            <w:r>
              <w:rPr>
                <w:lang w:eastAsia="zh-CN"/>
              </w:rPr>
              <w:t>0.5</w:t>
            </w:r>
          </w:p>
        </w:tc>
      </w:tr>
      <w:tr w:rsidR="00C63DB0" w14:paraId="3D86906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CA9EF" w14:textId="77777777" w:rsidR="00C63DB0" w:rsidRDefault="00C63DB0" w:rsidP="007A67B5">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02FBB" w14:textId="77777777" w:rsidR="00C63DB0" w:rsidRDefault="00C63DB0" w:rsidP="007A67B5">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40714"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0648D" w14:textId="77777777" w:rsidR="00C63DB0" w:rsidRDefault="00C63DB0" w:rsidP="007A67B5">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E70B4" w14:textId="77777777" w:rsidR="00C63DB0" w:rsidRDefault="00C63DB0" w:rsidP="007A67B5">
            <w:pPr>
              <w:pStyle w:val="TAC"/>
              <w:rPr>
                <w:lang w:eastAsia="zh-CN"/>
              </w:rPr>
            </w:pPr>
            <w:r>
              <w:rPr>
                <w:lang w:eastAsia="zh-CN"/>
              </w:rPr>
              <w:t>0.6</w:t>
            </w:r>
          </w:p>
        </w:tc>
      </w:tr>
      <w:tr w:rsidR="00C63DB0" w14:paraId="4BCD346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5F2957" w14:textId="77777777" w:rsidR="00C63DB0" w:rsidRDefault="00C63DB0" w:rsidP="007A67B5">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1F1F4"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C0783"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91FAF" w14:textId="77777777" w:rsidR="00C63DB0" w:rsidRDefault="00C63DB0" w:rsidP="007A67B5">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1300C" w14:textId="77777777" w:rsidR="00C63DB0" w:rsidRDefault="00C63DB0" w:rsidP="007A67B5">
            <w:pPr>
              <w:pStyle w:val="TAC"/>
              <w:rPr>
                <w:lang w:eastAsia="zh-CN"/>
              </w:rPr>
            </w:pPr>
            <w:r>
              <w:rPr>
                <w:lang w:eastAsia="zh-CN"/>
              </w:rPr>
              <w:t>0.8</w:t>
            </w:r>
          </w:p>
        </w:tc>
      </w:tr>
      <w:tr w:rsidR="00C63DB0" w14:paraId="2220112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FE03C" w14:textId="77777777" w:rsidR="00C63DB0" w:rsidRDefault="00C63DB0" w:rsidP="007A67B5">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A1398" w14:textId="77777777" w:rsidR="00C63DB0" w:rsidRDefault="00C63DB0" w:rsidP="007A67B5">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E9818"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D9D86" w14:textId="77777777" w:rsidR="00C63DB0" w:rsidRDefault="00C63DB0" w:rsidP="007A67B5">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0D820" w14:textId="77777777" w:rsidR="00C63DB0" w:rsidRDefault="00C63DB0" w:rsidP="007A67B5">
            <w:pPr>
              <w:pStyle w:val="TAC"/>
              <w:rPr>
                <w:lang w:eastAsia="zh-CN"/>
              </w:rPr>
            </w:pPr>
            <w:r>
              <w:rPr>
                <w:lang w:eastAsia="zh-CN"/>
              </w:rPr>
              <w:t>0.8</w:t>
            </w:r>
          </w:p>
        </w:tc>
      </w:tr>
      <w:tr w:rsidR="00C63DB0" w14:paraId="64264BB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FC51D" w14:textId="77777777" w:rsidR="00C63DB0" w:rsidRDefault="00C63DB0" w:rsidP="007A67B5">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9B43E" w14:textId="77777777" w:rsidR="00C63DB0" w:rsidRDefault="00C63DB0" w:rsidP="007A67B5">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465AB" w14:textId="77777777" w:rsidR="00C63DB0" w:rsidRDefault="00C63DB0" w:rsidP="007A67B5">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D4556" w14:textId="77777777" w:rsidR="00C63DB0" w:rsidRDefault="00C63DB0" w:rsidP="007A67B5">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9CEFA" w14:textId="77777777" w:rsidR="00C63DB0" w:rsidRDefault="00C63DB0" w:rsidP="007A67B5">
            <w:pPr>
              <w:pStyle w:val="TAC"/>
              <w:rPr>
                <w:lang w:eastAsia="zh-CN"/>
              </w:rPr>
            </w:pPr>
            <w:r>
              <w:rPr>
                <w:lang w:eastAsia="zh-CN"/>
              </w:rPr>
              <w:t>0.8</w:t>
            </w:r>
          </w:p>
        </w:tc>
      </w:tr>
      <w:tr w:rsidR="00C63DB0" w14:paraId="339A776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4D30D" w14:textId="77777777" w:rsidR="00C63DB0" w:rsidRDefault="00C63DB0" w:rsidP="007A67B5">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16C73" w14:textId="77777777" w:rsidR="00C63DB0" w:rsidRDefault="00C63DB0" w:rsidP="007A67B5">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A1945"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84D54" w14:textId="77777777" w:rsidR="00C63DB0" w:rsidRDefault="00C63DB0" w:rsidP="007A67B5">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B459D" w14:textId="77777777" w:rsidR="00C63DB0" w:rsidRDefault="00C63DB0" w:rsidP="007A67B5">
            <w:pPr>
              <w:pStyle w:val="TAC"/>
              <w:rPr>
                <w:lang w:eastAsia="zh-CN"/>
              </w:rPr>
            </w:pPr>
            <w:r>
              <w:rPr>
                <w:lang w:eastAsia="zh-CN"/>
              </w:rPr>
              <w:t>0.6</w:t>
            </w:r>
          </w:p>
        </w:tc>
      </w:tr>
      <w:tr w:rsidR="00C63DB0" w14:paraId="6FCDB28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4267A" w14:textId="77777777" w:rsidR="00C63DB0" w:rsidRDefault="00C63DB0" w:rsidP="007A67B5">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4F1A9" w14:textId="77777777" w:rsidR="00C63DB0" w:rsidRDefault="00C63DB0" w:rsidP="007A67B5">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7A3FB"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AA7E0" w14:textId="77777777" w:rsidR="00C63DB0" w:rsidRDefault="00C63DB0" w:rsidP="007A67B5">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73875" w14:textId="77777777" w:rsidR="00C63DB0" w:rsidRDefault="00C63DB0" w:rsidP="007A67B5">
            <w:pPr>
              <w:pStyle w:val="TAC"/>
              <w:rPr>
                <w:lang w:eastAsia="zh-CN"/>
              </w:rPr>
            </w:pPr>
            <w:r>
              <w:rPr>
                <w:lang w:eastAsia="zh-CN"/>
              </w:rPr>
              <w:t>0.5</w:t>
            </w:r>
          </w:p>
        </w:tc>
      </w:tr>
      <w:tr w:rsidR="00C63DB0" w14:paraId="176A2D4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47A117" w14:textId="77777777" w:rsidR="00C63DB0" w:rsidRDefault="00C63DB0" w:rsidP="007A67B5">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BCF7C" w14:textId="77777777" w:rsidR="00C63DB0" w:rsidRDefault="00C63DB0" w:rsidP="007A67B5">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3C9FA"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82E1A"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D4A5B" w14:textId="77777777" w:rsidR="00C63DB0" w:rsidRDefault="00C63DB0" w:rsidP="007A67B5">
            <w:pPr>
              <w:pStyle w:val="TAC"/>
              <w:rPr>
                <w:lang w:eastAsia="zh-CN"/>
              </w:rPr>
            </w:pPr>
            <w:r>
              <w:rPr>
                <w:lang w:eastAsia="zh-CN"/>
              </w:rPr>
              <w:t>0.8</w:t>
            </w:r>
          </w:p>
        </w:tc>
      </w:tr>
      <w:tr w:rsidR="00C63DB0" w14:paraId="3026467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884D7" w14:textId="77777777" w:rsidR="00C63DB0" w:rsidRDefault="00C63DB0" w:rsidP="007A67B5">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D09D7" w14:textId="77777777" w:rsidR="00C63DB0" w:rsidRDefault="00C63DB0" w:rsidP="007A67B5">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F5FDC"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D6432"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9B3DF" w14:textId="77777777" w:rsidR="00C63DB0" w:rsidRDefault="00C63DB0" w:rsidP="007A67B5">
            <w:pPr>
              <w:pStyle w:val="TAC"/>
              <w:rPr>
                <w:lang w:eastAsia="zh-CN"/>
              </w:rPr>
            </w:pPr>
            <w:r>
              <w:rPr>
                <w:lang w:eastAsia="zh-CN"/>
              </w:rPr>
              <w:t>0.8</w:t>
            </w:r>
          </w:p>
        </w:tc>
      </w:tr>
      <w:tr w:rsidR="00C63DB0" w14:paraId="7F9D90E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9C52E" w14:textId="77777777" w:rsidR="00C63DB0" w:rsidRDefault="00C63DB0" w:rsidP="007A67B5">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E44E9" w14:textId="77777777" w:rsidR="00C63DB0" w:rsidRDefault="00C63DB0" w:rsidP="007A67B5">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67843"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05F1B" w14:textId="77777777" w:rsidR="00C63DB0" w:rsidRDefault="00C63DB0" w:rsidP="007A67B5">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D7491" w14:textId="77777777" w:rsidR="00C63DB0" w:rsidRDefault="00C63DB0" w:rsidP="007A67B5">
            <w:pPr>
              <w:pStyle w:val="TAC"/>
              <w:rPr>
                <w:lang w:eastAsia="zh-CN"/>
              </w:rPr>
            </w:pPr>
            <w:r>
              <w:rPr>
                <w:lang w:eastAsia="zh-CN"/>
              </w:rPr>
              <w:t>-</w:t>
            </w:r>
          </w:p>
        </w:tc>
      </w:tr>
      <w:tr w:rsidR="00C63DB0" w14:paraId="05791E4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BD609" w14:textId="77777777" w:rsidR="00C63DB0" w:rsidRDefault="00C63DB0" w:rsidP="007A67B5">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F106D" w14:textId="77777777" w:rsidR="00C63DB0" w:rsidRDefault="00C63DB0" w:rsidP="007A67B5">
            <w:pPr>
              <w:pStyle w:val="TAC"/>
              <w:rPr>
                <w:rFonts w:eastAsiaTheme="minorEastAsia"/>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61AC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E6E28" w14:textId="77777777" w:rsidR="00C63DB0" w:rsidRDefault="00C63DB0" w:rsidP="007A67B5">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4C5E8" w14:textId="77777777" w:rsidR="00C63DB0" w:rsidRDefault="00C63DB0" w:rsidP="007A67B5">
            <w:pPr>
              <w:pStyle w:val="TAC"/>
              <w:rPr>
                <w:lang w:eastAsia="zh-CN"/>
              </w:rPr>
            </w:pPr>
            <w:r>
              <w:rPr>
                <w:rFonts w:cs="Arial"/>
                <w:lang w:eastAsia="zh-CN"/>
              </w:rPr>
              <w:t>0.3</w:t>
            </w:r>
            <w:r>
              <w:rPr>
                <w:rFonts w:cs="Arial"/>
                <w:vertAlign w:val="superscript"/>
                <w:lang w:eastAsia="zh-CN"/>
              </w:rPr>
              <w:t>4</w:t>
            </w:r>
          </w:p>
        </w:tc>
      </w:tr>
      <w:tr w:rsidR="00C63DB0" w14:paraId="6A5BBF8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C36F8" w14:textId="77777777" w:rsidR="00C63DB0" w:rsidRDefault="00C63DB0" w:rsidP="007A67B5">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592C3"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C09AF"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C61AA" w14:textId="77777777" w:rsidR="00C63DB0" w:rsidRDefault="00C63DB0" w:rsidP="007A67B5">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BAC3F" w14:textId="77777777" w:rsidR="00C63DB0" w:rsidRDefault="00C63DB0" w:rsidP="007A67B5">
            <w:pPr>
              <w:pStyle w:val="TAC"/>
              <w:rPr>
                <w:lang w:eastAsia="zh-CN"/>
              </w:rPr>
            </w:pPr>
            <w:r>
              <w:rPr>
                <w:lang w:eastAsia="zh-CN"/>
              </w:rPr>
              <w:t>0.8</w:t>
            </w:r>
          </w:p>
        </w:tc>
      </w:tr>
      <w:tr w:rsidR="00C63DB0" w14:paraId="6F1A81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FABA8" w14:textId="77777777" w:rsidR="00C63DB0" w:rsidRDefault="00C63DB0" w:rsidP="007A67B5">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93169" w14:textId="77777777" w:rsidR="00C63DB0" w:rsidRDefault="00C63DB0" w:rsidP="007A67B5">
            <w:pPr>
              <w:pStyle w:val="TAC"/>
              <w:rPr>
                <w:rFonts w:eastAsiaTheme="minorEastAsia"/>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959C4"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59F21" w14:textId="77777777" w:rsidR="00C63DB0" w:rsidRDefault="00C63DB0" w:rsidP="007A67B5">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6702E" w14:textId="77777777" w:rsidR="00C63DB0" w:rsidRDefault="00C63DB0" w:rsidP="007A67B5">
            <w:pPr>
              <w:pStyle w:val="TAC"/>
            </w:pPr>
            <w:r>
              <w:rPr>
                <w:lang w:eastAsia="zh-CN"/>
              </w:rPr>
              <w:t>0.8</w:t>
            </w:r>
          </w:p>
        </w:tc>
      </w:tr>
      <w:tr w:rsidR="00C63DB0" w14:paraId="69120B3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A080B" w14:textId="77777777" w:rsidR="00C63DB0" w:rsidRDefault="00C63DB0" w:rsidP="007A67B5">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382CF" w14:textId="77777777" w:rsidR="00C63DB0" w:rsidRDefault="00C63DB0" w:rsidP="007A67B5">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E1FDC"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8FA89"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03BC6" w14:textId="77777777" w:rsidR="00C63DB0" w:rsidRDefault="00C63DB0" w:rsidP="007A67B5">
            <w:pPr>
              <w:pStyle w:val="TAC"/>
              <w:rPr>
                <w:lang w:eastAsia="zh-CN"/>
              </w:rPr>
            </w:pPr>
            <w:r>
              <w:rPr>
                <w:lang w:eastAsia="zh-CN"/>
              </w:rPr>
              <w:t>0.3</w:t>
            </w:r>
            <w:r>
              <w:rPr>
                <w:vertAlign w:val="superscript"/>
                <w:lang w:eastAsia="zh-CN"/>
              </w:rPr>
              <w:t>4</w:t>
            </w:r>
          </w:p>
        </w:tc>
      </w:tr>
      <w:tr w:rsidR="00C63DB0" w14:paraId="6B6A7E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65470" w14:textId="77777777" w:rsidR="00C63DB0" w:rsidRDefault="00C63DB0" w:rsidP="007A67B5">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243C0" w14:textId="77777777" w:rsidR="00C63DB0" w:rsidRDefault="00C63DB0" w:rsidP="007A67B5">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DE85A"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7A919"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F0D34" w14:textId="77777777" w:rsidR="00C63DB0" w:rsidRDefault="00C63DB0" w:rsidP="007A67B5">
            <w:pPr>
              <w:pStyle w:val="TAC"/>
              <w:rPr>
                <w:lang w:eastAsia="zh-CN"/>
              </w:rPr>
            </w:pPr>
            <w:r>
              <w:rPr>
                <w:lang w:eastAsia="zh-CN"/>
              </w:rPr>
              <w:t>0.8</w:t>
            </w:r>
          </w:p>
        </w:tc>
      </w:tr>
      <w:tr w:rsidR="00C63DB0" w14:paraId="0C77993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18903" w14:textId="77777777" w:rsidR="00C63DB0" w:rsidRDefault="00C63DB0" w:rsidP="007A67B5">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23A63" w14:textId="77777777" w:rsidR="00C63DB0" w:rsidRDefault="00C63DB0" w:rsidP="007A67B5">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6E35E"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D93A5"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5FC93" w14:textId="77777777" w:rsidR="00C63DB0" w:rsidRDefault="00C63DB0" w:rsidP="007A67B5">
            <w:pPr>
              <w:pStyle w:val="TAC"/>
              <w:rPr>
                <w:lang w:eastAsia="zh-CN"/>
              </w:rPr>
            </w:pPr>
            <w:r>
              <w:rPr>
                <w:lang w:eastAsia="zh-CN"/>
              </w:rPr>
              <w:t>0.8</w:t>
            </w:r>
          </w:p>
        </w:tc>
      </w:tr>
      <w:tr w:rsidR="00C63DB0" w14:paraId="5ED633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E096E" w14:textId="77777777" w:rsidR="00C63DB0" w:rsidRDefault="00C63DB0" w:rsidP="007A67B5">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CA61D" w14:textId="77777777" w:rsidR="00C63DB0" w:rsidRDefault="00C63DB0" w:rsidP="007A67B5">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D889E"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EE653"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6B839" w14:textId="77777777" w:rsidR="00C63DB0" w:rsidRDefault="00C63DB0" w:rsidP="007A67B5">
            <w:pPr>
              <w:pStyle w:val="TAC"/>
              <w:rPr>
                <w:lang w:eastAsia="zh-CN"/>
              </w:rPr>
            </w:pPr>
            <w:r>
              <w:rPr>
                <w:lang w:eastAsia="zh-CN"/>
              </w:rPr>
              <w:t>0.8</w:t>
            </w:r>
          </w:p>
        </w:tc>
      </w:tr>
      <w:tr w:rsidR="00C63DB0" w14:paraId="327749B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D47A9" w14:textId="77777777" w:rsidR="00C63DB0" w:rsidRDefault="00C63DB0" w:rsidP="007A67B5">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30D96" w14:textId="77777777" w:rsidR="00C63DB0" w:rsidRDefault="00C63DB0" w:rsidP="007A67B5">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D229D"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5A2E6"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71E6F" w14:textId="77777777" w:rsidR="00C63DB0" w:rsidRDefault="00C63DB0" w:rsidP="007A67B5">
            <w:pPr>
              <w:pStyle w:val="TAC"/>
              <w:rPr>
                <w:lang w:eastAsia="zh-CN"/>
              </w:rPr>
            </w:pPr>
            <w:r>
              <w:rPr>
                <w:lang w:eastAsia="zh-CN"/>
              </w:rPr>
              <w:t>0.8</w:t>
            </w:r>
          </w:p>
        </w:tc>
      </w:tr>
      <w:tr w:rsidR="00C63DB0" w14:paraId="54A30BF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4A118" w14:textId="77777777" w:rsidR="00C63DB0" w:rsidRDefault="00C63DB0" w:rsidP="007A67B5">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4C97F" w14:textId="77777777" w:rsidR="00C63DB0" w:rsidRDefault="00C63DB0" w:rsidP="007A67B5">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2D452" w14:textId="77777777" w:rsidR="00C63DB0" w:rsidRDefault="00C63DB0" w:rsidP="007A67B5">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816B2" w14:textId="77777777" w:rsidR="00C63DB0" w:rsidRDefault="00C63DB0" w:rsidP="007A67B5">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B7A63" w14:textId="77777777" w:rsidR="00C63DB0" w:rsidRDefault="00C63DB0" w:rsidP="007A67B5">
            <w:pPr>
              <w:pStyle w:val="TAC"/>
              <w:rPr>
                <w:rFonts w:eastAsiaTheme="minorEastAsia"/>
                <w:lang w:eastAsia="zh-CN"/>
              </w:rPr>
            </w:pPr>
            <w:r>
              <w:rPr>
                <w:lang w:eastAsia="zh-CN"/>
              </w:rPr>
              <w:t>-</w:t>
            </w:r>
          </w:p>
        </w:tc>
      </w:tr>
      <w:tr w:rsidR="00C63DB0" w14:paraId="24A7ED4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FFBFF" w14:textId="77777777" w:rsidR="00C63DB0" w:rsidRDefault="00C63DB0" w:rsidP="007A67B5">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32E9F" w14:textId="77777777" w:rsidR="00C63DB0" w:rsidRDefault="00C63DB0" w:rsidP="007A67B5">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03A18"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16443"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04B5C" w14:textId="77777777" w:rsidR="00C63DB0" w:rsidRDefault="00C63DB0" w:rsidP="007A67B5">
            <w:pPr>
              <w:pStyle w:val="TAC"/>
              <w:rPr>
                <w:lang w:eastAsia="zh-CN"/>
              </w:rPr>
            </w:pPr>
            <w:r>
              <w:rPr>
                <w:lang w:eastAsia="zh-CN"/>
              </w:rPr>
              <w:t>0.8</w:t>
            </w:r>
          </w:p>
        </w:tc>
      </w:tr>
      <w:tr w:rsidR="00C63DB0" w14:paraId="584DA97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68326" w14:textId="77777777" w:rsidR="00C63DB0" w:rsidRDefault="00C63DB0" w:rsidP="007A67B5">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23827" w14:textId="77777777" w:rsidR="00C63DB0" w:rsidRDefault="00C63DB0" w:rsidP="007A67B5">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0E080"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1480C"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5C686" w14:textId="77777777" w:rsidR="00C63DB0" w:rsidRDefault="00C63DB0" w:rsidP="007A67B5">
            <w:pPr>
              <w:pStyle w:val="TAC"/>
              <w:rPr>
                <w:lang w:eastAsia="zh-CN"/>
              </w:rPr>
            </w:pPr>
            <w:r>
              <w:rPr>
                <w:lang w:eastAsia="zh-CN"/>
              </w:rPr>
              <w:t>0.8</w:t>
            </w:r>
          </w:p>
        </w:tc>
      </w:tr>
      <w:tr w:rsidR="00C63DB0" w14:paraId="774583A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6AB420" w14:textId="77777777" w:rsidR="00C63DB0" w:rsidRDefault="00C63DB0" w:rsidP="007A67B5">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CFDDA" w14:textId="77777777" w:rsidR="00C63DB0" w:rsidRDefault="00C63DB0" w:rsidP="007A67B5">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35FF2"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4B941"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3D37E" w14:textId="77777777" w:rsidR="00C63DB0" w:rsidRDefault="00C63DB0" w:rsidP="007A67B5">
            <w:pPr>
              <w:pStyle w:val="TAC"/>
              <w:rPr>
                <w:lang w:eastAsia="zh-CN"/>
              </w:rPr>
            </w:pPr>
            <w:r>
              <w:rPr>
                <w:lang w:eastAsia="zh-CN"/>
              </w:rPr>
              <w:t>0.8</w:t>
            </w:r>
          </w:p>
        </w:tc>
      </w:tr>
      <w:tr w:rsidR="00C63DB0" w14:paraId="16AA151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899AD" w14:textId="77777777" w:rsidR="00C63DB0" w:rsidRDefault="00C63DB0" w:rsidP="007A67B5">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C4D00" w14:textId="77777777" w:rsidR="00C63DB0" w:rsidRDefault="00C63DB0" w:rsidP="007A67B5">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2D9F5"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0677E"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F1E4B" w14:textId="77777777" w:rsidR="00C63DB0" w:rsidRDefault="00C63DB0" w:rsidP="007A67B5">
            <w:pPr>
              <w:pStyle w:val="TAC"/>
              <w:rPr>
                <w:lang w:eastAsia="zh-CN"/>
              </w:rPr>
            </w:pPr>
            <w:r>
              <w:rPr>
                <w:lang w:eastAsia="zh-CN"/>
              </w:rPr>
              <w:t>0.8</w:t>
            </w:r>
          </w:p>
        </w:tc>
      </w:tr>
      <w:tr w:rsidR="00C63DB0" w14:paraId="5E6CD0D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6DD48" w14:textId="77777777" w:rsidR="00C63DB0" w:rsidRDefault="00C63DB0" w:rsidP="007A67B5">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3DE29" w14:textId="77777777" w:rsidR="00C63DB0" w:rsidRDefault="00C63DB0" w:rsidP="007A67B5">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E9DEA"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BCFDBE" w14:textId="77777777" w:rsidR="00C63DB0" w:rsidRDefault="00C63DB0" w:rsidP="007A67B5">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F0C6F" w14:textId="77777777" w:rsidR="00C63DB0" w:rsidRDefault="00C63DB0" w:rsidP="007A67B5">
            <w:pPr>
              <w:pStyle w:val="TAC"/>
              <w:rPr>
                <w:rFonts w:eastAsiaTheme="minorEastAsia"/>
                <w:lang w:eastAsia="zh-CN"/>
              </w:rPr>
            </w:pPr>
            <w:r>
              <w:rPr>
                <w:lang w:eastAsia="zh-CN"/>
              </w:rPr>
              <w:t>0.8</w:t>
            </w:r>
          </w:p>
        </w:tc>
      </w:tr>
      <w:tr w:rsidR="00C63DB0" w14:paraId="7BF6B53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3E19B" w14:textId="77777777" w:rsidR="00C63DB0" w:rsidRDefault="00C63DB0" w:rsidP="007A67B5">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2BE91" w14:textId="77777777" w:rsidR="00C63DB0" w:rsidRDefault="00C63DB0" w:rsidP="007A67B5">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5908D" w14:textId="77777777" w:rsidR="00C63DB0" w:rsidRDefault="00C63DB0" w:rsidP="007A67B5">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D73CD4" w14:textId="77777777" w:rsidR="00C63DB0" w:rsidRDefault="00C63DB0" w:rsidP="007A67B5">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54F0F" w14:textId="77777777" w:rsidR="00C63DB0" w:rsidRDefault="00C63DB0" w:rsidP="007A67B5">
            <w:pPr>
              <w:pStyle w:val="TAC"/>
              <w:rPr>
                <w:rFonts w:eastAsia="MS Mincho"/>
                <w:lang w:eastAsia="ja-JP"/>
              </w:rPr>
            </w:pPr>
            <w:r>
              <w:rPr>
                <w:lang w:eastAsia="zh-CN"/>
              </w:rPr>
              <w:t>0.8</w:t>
            </w:r>
          </w:p>
        </w:tc>
      </w:tr>
      <w:tr w:rsidR="00C63DB0" w14:paraId="2BA6FF8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2C364" w14:textId="77777777" w:rsidR="00C63DB0" w:rsidRDefault="00C63DB0" w:rsidP="007A67B5">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EA707" w14:textId="77777777" w:rsidR="00C63DB0" w:rsidRDefault="00C63DB0" w:rsidP="007A67B5">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A66E6" w14:textId="77777777" w:rsidR="00C63DB0" w:rsidRDefault="00C63DB0" w:rsidP="007A67B5">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8A579A" w14:textId="77777777" w:rsidR="00C63DB0" w:rsidRDefault="00C63DB0" w:rsidP="007A67B5">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F84D0" w14:textId="77777777" w:rsidR="00C63DB0" w:rsidRDefault="00C63DB0" w:rsidP="007A67B5">
            <w:pPr>
              <w:pStyle w:val="TAC"/>
              <w:rPr>
                <w:rFonts w:eastAsiaTheme="minorEastAsia"/>
                <w:lang w:eastAsia="zh-CN"/>
              </w:rPr>
            </w:pPr>
            <w:r>
              <w:rPr>
                <w:lang w:eastAsia="zh-CN"/>
              </w:rPr>
              <w:t>-</w:t>
            </w:r>
          </w:p>
        </w:tc>
      </w:tr>
      <w:tr w:rsidR="00C63DB0" w14:paraId="2CED9FF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66B7C" w14:textId="77777777" w:rsidR="00C63DB0" w:rsidRDefault="00C63DB0" w:rsidP="007A67B5">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654C7" w14:textId="77777777" w:rsidR="00C63DB0" w:rsidRDefault="00C63DB0" w:rsidP="007A67B5">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F433E"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E3590C" w14:textId="77777777" w:rsidR="00C63DB0" w:rsidRDefault="00C63DB0" w:rsidP="007A67B5">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BEBB0" w14:textId="77777777" w:rsidR="00C63DB0" w:rsidRDefault="00C63DB0" w:rsidP="007A67B5">
            <w:pPr>
              <w:pStyle w:val="TAC"/>
              <w:rPr>
                <w:rFonts w:eastAsiaTheme="minorEastAsia"/>
                <w:lang w:eastAsia="zh-CN"/>
              </w:rPr>
            </w:pPr>
            <w:r>
              <w:rPr>
                <w:lang w:eastAsia="zh-CN"/>
              </w:rPr>
              <w:t>0.8</w:t>
            </w:r>
          </w:p>
        </w:tc>
      </w:tr>
      <w:tr w:rsidR="00C63DB0" w14:paraId="3653B28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ECF8D" w14:textId="77777777" w:rsidR="00C63DB0" w:rsidRDefault="00C63DB0" w:rsidP="007A67B5">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D21A0" w14:textId="77777777" w:rsidR="00C63DB0" w:rsidRDefault="00C63DB0" w:rsidP="007A67B5">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FC2F4"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76DD97" w14:textId="77777777" w:rsidR="00C63DB0" w:rsidRDefault="00C63DB0" w:rsidP="007A67B5">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FA040" w14:textId="77777777" w:rsidR="00C63DB0" w:rsidRDefault="00C63DB0" w:rsidP="007A67B5">
            <w:pPr>
              <w:pStyle w:val="TAC"/>
              <w:rPr>
                <w:rFonts w:eastAsiaTheme="minorEastAsia"/>
                <w:lang w:eastAsia="zh-CN"/>
              </w:rPr>
            </w:pPr>
            <w:r>
              <w:rPr>
                <w:lang w:eastAsia="zh-CN"/>
              </w:rPr>
              <w:t>0.8</w:t>
            </w:r>
          </w:p>
        </w:tc>
      </w:tr>
      <w:tr w:rsidR="00C63DB0" w14:paraId="4D17F98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3F76C" w14:textId="77777777" w:rsidR="00C63DB0" w:rsidRDefault="00C63DB0" w:rsidP="007A67B5">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7CE0B" w14:textId="77777777" w:rsidR="00C63DB0" w:rsidRDefault="00C63DB0" w:rsidP="007A67B5">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82D61" w14:textId="77777777" w:rsidR="00C63DB0" w:rsidRDefault="00C63DB0" w:rsidP="007A67B5">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FD18A3F" w14:textId="77777777" w:rsidR="00C63DB0" w:rsidRDefault="00C63DB0" w:rsidP="007A67B5">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19E70" w14:textId="77777777" w:rsidR="00C63DB0" w:rsidRDefault="00C63DB0" w:rsidP="007A67B5">
            <w:pPr>
              <w:pStyle w:val="TAC"/>
              <w:rPr>
                <w:rFonts w:eastAsiaTheme="minorEastAsia"/>
                <w:lang w:eastAsia="zh-CN"/>
              </w:rPr>
            </w:pPr>
            <w:r>
              <w:rPr>
                <w:lang w:eastAsia="zh-CN"/>
              </w:rPr>
              <w:t>-</w:t>
            </w:r>
          </w:p>
        </w:tc>
      </w:tr>
      <w:tr w:rsidR="00C63DB0" w14:paraId="14066E8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CD0E95" w14:textId="77777777" w:rsidR="00C63DB0" w:rsidRDefault="00C63DB0" w:rsidP="007A67B5">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52FBC" w14:textId="77777777" w:rsidR="00C63DB0" w:rsidRDefault="00C63DB0" w:rsidP="007A67B5">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35AE" w14:textId="77777777" w:rsidR="00C63DB0" w:rsidRDefault="00C63DB0" w:rsidP="007A67B5">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9541E" w14:textId="77777777" w:rsidR="00C63DB0" w:rsidRDefault="00C63DB0" w:rsidP="007A67B5">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CB8B2" w14:textId="77777777" w:rsidR="00C63DB0" w:rsidRDefault="00C63DB0" w:rsidP="007A67B5">
            <w:pPr>
              <w:pStyle w:val="TAC"/>
              <w:rPr>
                <w:rFonts w:eastAsiaTheme="minorEastAsia"/>
                <w:lang w:eastAsia="zh-CN"/>
              </w:rPr>
            </w:pPr>
            <w:r>
              <w:rPr>
                <w:lang w:eastAsia="zh-CN"/>
              </w:rPr>
              <w:t>-</w:t>
            </w:r>
          </w:p>
        </w:tc>
      </w:tr>
      <w:tr w:rsidR="00C63DB0" w14:paraId="722587A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B70DC" w14:textId="77777777" w:rsidR="00C63DB0" w:rsidRDefault="00C63DB0" w:rsidP="007A67B5">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581C2" w14:textId="77777777" w:rsidR="00C63DB0" w:rsidRDefault="00C63DB0" w:rsidP="007A67B5">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FE782" w14:textId="77777777" w:rsidR="00C63DB0" w:rsidRDefault="00C63DB0" w:rsidP="007A67B5">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16621" w14:textId="77777777" w:rsidR="00C63DB0" w:rsidRDefault="00C63DB0" w:rsidP="007A67B5">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7DC27" w14:textId="77777777" w:rsidR="00C63DB0" w:rsidRDefault="00C63DB0" w:rsidP="007A67B5">
            <w:pPr>
              <w:pStyle w:val="TAC"/>
              <w:rPr>
                <w:rFonts w:eastAsiaTheme="minorEastAsia"/>
                <w:lang w:eastAsia="zh-CN"/>
              </w:rPr>
            </w:pPr>
            <w:r>
              <w:rPr>
                <w:lang w:eastAsia="zh-CN"/>
              </w:rPr>
              <w:t>-</w:t>
            </w:r>
          </w:p>
        </w:tc>
      </w:tr>
      <w:tr w:rsidR="00C63DB0" w14:paraId="4AC6484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2EAF1" w14:textId="77777777" w:rsidR="00C63DB0" w:rsidRDefault="00C63DB0" w:rsidP="007A67B5">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BD307" w14:textId="77777777" w:rsidR="00C63DB0" w:rsidRDefault="00C63DB0" w:rsidP="007A67B5">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B853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2685F" w14:textId="77777777" w:rsidR="00C63DB0" w:rsidRDefault="00C63DB0" w:rsidP="007A67B5">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AD2D0" w14:textId="77777777" w:rsidR="00C63DB0" w:rsidRDefault="00C63DB0" w:rsidP="007A67B5">
            <w:pPr>
              <w:pStyle w:val="TAC"/>
              <w:rPr>
                <w:lang w:eastAsia="zh-CN"/>
              </w:rPr>
            </w:pPr>
            <w:r>
              <w:rPr>
                <w:lang w:eastAsia="zh-CN"/>
              </w:rPr>
              <w:t>0.5</w:t>
            </w:r>
          </w:p>
        </w:tc>
      </w:tr>
      <w:tr w:rsidR="00C63DB0" w14:paraId="41842AA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FE060" w14:textId="77777777" w:rsidR="00C63DB0" w:rsidRDefault="00C63DB0" w:rsidP="007A67B5">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FA422" w14:textId="77777777" w:rsidR="00C63DB0" w:rsidRDefault="00C63DB0" w:rsidP="007A67B5">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87D5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DA6BC" w14:textId="77777777" w:rsidR="00C63DB0" w:rsidRDefault="00C63DB0" w:rsidP="007A67B5">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2473F" w14:textId="77777777" w:rsidR="00C63DB0" w:rsidRDefault="00C63DB0" w:rsidP="007A67B5">
            <w:pPr>
              <w:pStyle w:val="TAC"/>
              <w:rPr>
                <w:lang w:eastAsia="zh-CN"/>
              </w:rPr>
            </w:pPr>
            <w:r>
              <w:rPr>
                <w:lang w:eastAsia="zh-CN"/>
              </w:rPr>
              <w:t>0.8</w:t>
            </w:r>
          </w:p>
        </w:tc>
      </w:tr>
      <w:tr w:rsidR="00C63DB0" w14:paraId="196C385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644E50" w14:textId="77777777" w:rsidR="00C63DB0" w:rsidRDefault="00C63DB0" w:rsidP="007A67B5">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D1526" w14:textId="77777777" w:rsidR="00C63DB0" w:rsidRDefault="00C63DB0" w:rsidP="007A67B5">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13496" w14:textId="77777777" w:rsidR="00C63DB0" w:rsidRDefault="00C63DB0" w:rsidP="007A67B5">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B39E9" w14:textId="77777777" w:rsidR="00C63DB0" w:rsidRDefault="00C63DB0" w:rsidP="007A67B5">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943D5" w14:textId="77777777" w:rsidR="00C63DB0" w:rsidRDefault="00C63DB0" w:rsidP="007A67B5">
            <w:pPr>
              <w:pStyle w:val="TAC"/>
              <w:rPr>
                <w:rFonts w:eastAsia="MS Mincho"/>
              </w:rPr>
            </w:pPr>
            <w:r>
              <w:rPr>
                <w:lang w:eastAsia="zh-CN"/>
              </w:rPr>
              <w:t>0.8</w:t>
            </w:r>
          </w:p>
        </w:tc>
      </w:tr>
      <w:tr w:rsidR="00C63DB0" w14:paraId="2399497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B951AB" w14:textId="77777777" w:rsidR="00C63DB0" w:rsidRDefault="00C63DB0" w:rsidP="007A67B5">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EE995" w14:textId="77777777" w:rsidR="00C63DB0" w:rsidRDefault="00C63DB0" w:rsidP="007A67B5">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3D883"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5FC33" w14:textId="77777777" w:rsidR="00C63DB0" w:rsidRDefault="00C63DB0" w:rsidP="007A67B5">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8E580" w14:textId="77777777" w:rsidR="00C63DB0" w:rsidRDefault="00C63DB0" w:rsidP="007A67B5">
            <w:pPr>
              <w:pStyle w:val="TAC"/>
              <w:rPr>
                <w:rFonts w:eastAsiaTheme="minorEastAsia"/>
                <w:lang w:eastAsia="zh-CN"/>
              </w:rPr>
            </w:pPr>
            <w:r>
              <w:rPr>
                <w:lang w:eastAsia="zh-CN"/>
              </w:rPr>
              <w:t>0.8</w:t>
            </w:r>
          </w:p>
        </w:tc>
      </w:tr>
      <w:tr w:rsidR="00C63DB0" w14:paraId="7125594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3A2DC" w14:textId="77777777" w:rsidR="00C63DB0" w:rsidRDefault="00C63DB0" w:rsidP="007A67B5">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BA2D9" w14:textId="77777777" w:rsidR="00C63DB0" w:rsidRDefault="00C63DB0" w:rsidP="007A67B5">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318E8" w14:textId="77777777" w:rsidR="00C63DB0" w:rsidRDefault="00C63DB0" w:rsidP="007A67B5">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F26FE" w14:textId="77777777" w:rsidR="00C63DB0" w:rsidRDefault="00C63DB0" w:rsidP="007A67B5">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7BD49" w14:textId="77777777" w:rsidR="00C63DB0" w:rsidRDefault="00C63DB0" w:rsidP="007A67B5">
            <w:pPr>
              <w:pStyle w:val="TAC"/>
              <w:rPr>
                <w:lang w:eastAsia="ko-KR"/>
              </w:rPr>
            </w:pPr>
            <w:r>
              <w:rPr>
                <w:lang w:eastAsia="zh-CN"/>
              </w:rPr>
              <w:t>0.3</w:t>
            </w:r>
          </w:p>
        </w:tc>
      </w:tr>
      <w:tr w:rsidR="00C63DB0" w14:paraId="220E853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F0F19" w14:textId="77777777" w:rsidR="00C63DB0" w:rsidRDefault="00C63DB0" w:rsidP="007A67B5">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31A4F" w14:textId="77777777" w:rsidR="00C63DB0" w:rsidRDefault="00C63DB0" w:rsidP="007A67B5">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51594" w14:textId="77777777" w:rsidR="00C63DB0" w:rsidRDefault="00C63DB0" w:rsidP="007A67B5">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9902E" w14:textId="77777777" w:rsidR="00C63DB0" w:rsidRDefault="00C63DB0" w:rsidP="007A67B5">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CFE23" w14:textId="77777777" w:rsidR="00C63DB0" w:rsidRDefault="00C63DB0" w:rsidP="007A67B5">
            <w:pPr>
              <w:pStyle w:val="TAC"/>
              <w:rPr>
                <w:rFonts w:eastAsiaTheme="minorEastAsia" w:cs="Arial"/>
                <w:lang w:eastAsia="zh-CN"/>
              </w:rPr>
            </w:pPr>
            <w:r>
              <w:rPr>
                <w:rFonts w:cs="Arial"/>
                <w:lang w:eastAsia="zh-CN"/>
              </w:rPr>
              <w:t>N/A</w:t>
            </w:r>
          </w:p>
        </w:tc>
      </w:tr>
      <w:tr w:rsidR="00C63DB0" w14:paraId="520D36C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97C9A" w14:textId="77777777" w:rsidR="00C63DB0" w:rsidRDefault="00C63DB0" w:rsidP="007A67B5">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DEFD2" w14:textId="77777777" w:rsidR="00C63DB0" w:rsidRDefault="00C63DB0" w:rsidP="007A67B5">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616E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90D3B" w14:textId="77777777" w:rsidR="00C63DB0" w:rsidRDefault="00C63DB0" w:rsidP="007A67B5">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D798F" w14:textId="77777777" w:rsidR="00C63DB0" w:rsidRDefault="00C63DB0" w:rsidP="007A67B5">
            <w:pPr>
              <w:pStyle w:val="TAC"/>
              <w:rPr>
                <w:lang w:eastAsia="zh-CN"/>
              </w:rPr>
            </w:pPr>
            <w:r>
              <w:rPr>
                <w:lang w:eastAsia="zh-CN"/>
              </w:rPr>
              <w:t>0.8</w:t>
            </w:r>
          </w:p>
        </w:tc>
      </w:tr>
      <w:tr w:rsidR="00C63DB0" w14:paraId="06F80B9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BED66" w14:textId="77777777" w:rsidR="00C63DB0" w:rsidRDefault="00C63DB0" w:rsidP="007A67B5">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F5239" w14:textId="77777777" w:rsidR="00C63DB0" w:rsidRDefault="00C63DB0" w:rsidP="007A67B5">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22B53"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4E817" w14:textId="77777777" w:rsidR="00C63DB0" w:rsidRDefault="00C63DB0" w:rsidP="007A67B5">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8AB80" w14:textId="77777777" w:rsidR="00C63DB0" w:rsidRDefault="00C63DB0" w:rsidP="007A67B5">
            <w:pPr>
              <w:pStyle w:val="TAC"/>
              <w:rPr>
                <w:lang w:eastAsia="ja-JP"/>
              </w:rPr>
            </w:pPr>
            <w:r>
              <w:rPr>
                <w:lang w:eastAsia="zh-CN"/>
              </w:rPr>
              <w:t>0.8</w:t>
            </w:r>
          </w:p>
        </w:tc>
      </w:tr>
      <w:tr w:rsidR="00C63DB0" w14:paraId="5D8726C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27620" w14:textId="77777777" w:rsidR="00C63DB0" w:rsidRDefault="00C63DB0" w:rsidP="007A67B5">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A9FA3" w14:textId="77777777" w:rsidR="00C63DB0" w:rsidRDefault="00C63DB0" w:rsidP="007A67B5">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B0D5B"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AC0711" w14:textId="77777777" w:rsidR="00C63DB0" w:rsidRDefault="00C63DB0" w:rsidP="007A67B5">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7FB0F" w14:textId="77777777" w:rsidR="00C63DB0" w:rsidRDefault="00C63DB0" w:rsidP="007A67B5">
            <w:pPr>
              <w:pStyle w:val="TAC"/>
              <w:rPr>
                <w:rFonts w:eastAsiaTheme="minorEastAsia"/>
                <w:lang w:eastAsia="zh-CN"/>
              </w:rPr>
            </w:pPr>
            <w:r>
              <w:rPr>
                <w:lang w:eastAsia="zh-CN"/>
              </w:rPr>
              <w:t>0.5</w:t>
            </w:r>
          </w:p>
        </w:tc>
      </w:tr>
      <w:tr w:rsidR="00C63DB0" w14:paraId="44421C5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82A5E" w14:textId="77777777" w:rsidR="00C63DB0" w:rsidRDefault="00C63DB0" w:rsidP="007A67B5">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E0BD9" w14:textId="77777777" w:rsidR="00C63DB0" w:rsidRDefault="00C63DB0" w:rsidP="007A67B5">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96A69" w14:textId="77777777" w:rsidR="00C63DB0" w:rsidRDefault="00C63DB0" w:rsidP="007A67B5">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440B3E" w14:textId="77777777" w:rsidR="00C63DB0" w:rsidRDefault="00C63DB0" w:rsidP="007A67B5">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04634" w14:textId="77777777" w:rsidR="00C63DB0" w:rsidRDefault="00C63DB0" w:rsidP="007A67B5">
            <w:pPr>
              <w:pStyle w:val="TAC"/>
              <w:rPr>
                <w:lang w:eastAsia="zh-CN"/>
              </w:rPr>
            </w:pPr>
            <w:r>
              <w:rPr>
                <w:rFonts w:cs="Arial"/>
                <w:bCs/>
                <w:lang w:eastAsia="zh-CN"/>
              </w:rPr>
              <w:t>0.7</w:t>
            </w:r>
          </w:p>
        </w:tc>
      </w:tr>
      <w:tr w:rsidR="00C63DB0" w14:paraId="4F05E06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5510D" w14:textId="77777777" w:rsidR="00C63DB0" w:rsidRDefault="00C63DB0" w:rsidP="007A67B5">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342B3" w14:textId="77777777" w:rsidR="00C63DB0" w:rsidRDefault="00C63DB0" w:rsidP="007A67B5">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2CB35" w14:textId="77777777" w:rsidR="00C63DB0" w:rsidRDefault="00C63DB0" w:rsidP="007A67B5">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1A8598" w14:textId="77777777" w:rsidR="00C63DB0" w:rsidRDefault="00C63DB0" w:rsidP="007A67B5">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41426" w14:textId="77777777" w:rsidR="00C63DB0" w:rsidRDefault="00C63DB0" w:rsidP="007A67B5">
            <w:pPr>
              <w:pStyle w:val="TAC"/>
              <w:rPr>
                <w:rFonts w:eastAsiaTheme="minorEastAsia" w:cs="Arial"/>
                <w:bCs/>
                <w:lang w:eastAsia="zh-CN"/>
              </w:rPr>
            </w:pPr>
            <w:r>
              <w:rPr>
                <w:rFonts w:cs="Arial"/>
                <w:bCs/>
                <w:lang w:eastAsia="zh-CN"/>
              </w:rPr>
              <w:t>0.8</w:t>
            </w:r>
          </w:p>
        </w:tc>
      </w:tr>
      <w:tr w:rsidR="00C63DB0" w14:paraId="7361C4D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FA1B8" w14:textId="77777777" w:rsidR="00C63DB0" w:rsidRDefault="00C63DB0" w:rsidP="007A67B5">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BEDCE" w14:textId="77777777" w:rsidR="00C63DB0" w:rsidRDefault="00C63DB0" w:rsidP="007A67B5">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EC923"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6FA44" w14:textId="77777777" w:rsidR="00C63DB0" w:rsidRDefault="00C63DB0" w:rsidP="007A67B5">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BBF2C" w14:textId="77777777" w:rsidR="00C63DB0" w:rsidRDefault="00C63DB0" w:rsidP="007A67B5">
            <w:pPr>
              <w:pStyle w:val="TAC"/>
              <w:rPr>
                <w:rFonts w:eastAsiaTheme="minorEastAsia"/>
                <w:lang w:eastAsia="zh-CN"/>
              </w:rPr>
            </w:pPr>
            <w:r>
              <w:rPr>
                <w:lang w:eastAsia="zh-CN"/>
              </w:rPr>
              <w:t>0.3</w:t>
            </w:r>
          </w:p>
        </w:tc>
      </w:tr>
      <w:tr w:rsidR="00C63DB0" w14:paraId="4148375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A2FE0" w14:textId="77777777" w:rsidR="00C63DB0" w:rsidRDefault="00C63DB0" w:rsidP="007A67B5">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B52E8" w14:textId="77777777" w:rsidR="00C63DB0" w:rsidRDefault="00C63DB0" w:rsidP="007A67B5">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86068"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72C41" w14:textId="77777777" w:rsidR="00C63DB0" w:rsidRDefault="00C63DB0" w:rsidP="007A67B5">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9957B" w14:textId="77777777" w:rsidR="00C63DB0" w:rsidRDefault="00C63DB0" w:rsidP="007A67B5">
            <w:pPr>
              <w:pStyle w:val="TAC"/>
              <w:rPr>
                <w:rFonts w:eastAsiaTheme="minorEastAsia"/>
                <w:lang w:eastAsia="zh-CN"/>
              </w:rPr>
            </w:pPr>
            <w:r>
              <w:rPr>
                <w:lang w:eastAsia="zh-CN"/>
              </w:rPr>
              <w:t>0.5</w:t>
            </w:r>
          </w:p>
        </w:tc>
      </w:tr>
      <w:tr w:rsidR="00C63DB0" w14:paraId="5BF14E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F2201" w14:textId="77777777" w:rsidR="00C63DB0" w:rsidRDefault="00C63DB0" w:rsidP="007A67B5">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83257" w14:textId="77777777" w:rsidR="00C63DB0" w:rsidRDefault="00C63DB0" w:rsidP="007A67B5">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0135D"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3B5DF" w14:textId="77777777" w:rsidR="00C63DB0" w:rsidRDefault="00C63DB0" w:rsidP="007A67B5">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4F2BF" w14:textId="77777777" w:rsidR="00C63DB0" w:rsidRDefault="00C63DB0" w:rsidP="007A67B5">
            <w:pPr>
              <w:pStyle w:val="TAC"/>
              <w:rPr>
                <w:rFonts w:eastAsiaTheme="minorEastAsia"/>
                <w:lang w:eastAsia="zh-CN"/>
              </w:rPr>
            </w:pPr>
            <w:r>
              <w:rPr>
                <w:lang w:eastAsia="zh-CN"/>
              </w:rPr>
              <w:t>0.6</w:t>
            </w:r>
          </w:p>
        </w:tc>
      </w:tr>
      <w:tr w:rsidR="00C63DB0" w14:paraId="461AAEE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A9CEB" w14:textId="77777777" w:rsidR="00C63DB0" w:rsidRDefault="00C63DB0" w:rsidP="007A67B5">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2C527" w14:textId="77777777" w:rsidR="00C63DB0" w:rsidRDefault="00C63DB0" w:rsidP="007A67B5">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24495"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DD2AF" w14:textId="77777777" w:rsidR="00C63DB0" w:rsidRDefault="00C63DB0" w:rsidP="007A67B5">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85325" w14:textId="77777777" w:rsidR="00C63DB0" w:rsidRDefault="00C63DB0" w:rsidP="007A67B5">
            <w:pPr>
              <w:pStyle w:val="TAC"/>
              <w:rPr>
                <w:rFonts w:eastAsiaTheme="minorEastAsia"/>
                <w:lang w:eastAsia="zh-CN"/>
              </w:rPr>
            </w:pPr>
            <w:r>
              <w:rPr>
                <w:lang w:eastAsia="zh-CN"/>
              </w:rPr>
              <w:t>0.8</w:t>
            </w:r>
          </w:p>
        </w:tc>
      </w:tr>
      <w:tr w:rsidR="00C63DB0" w14:paraId="3FA6459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47C28" w14:textId="77777777" w:rsidR="00C63DB0" w:rsidRDefault="00C63DB0" w:rsidP="007A67B5">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BD2C4" w14:textId="77777777" w:rsidR="00C63DB0" w:rsidRDefault="00C63DB0" w:rsidP="007A67B5">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16093"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2CA28" w14:textId="77777777" w:rsidR="00C63DB0" w:rsidRDefault="00C63DB0" w:rsidP="007A67B5">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249CF" w14:textId="77777777" w:rsidR="00C63DB0" w:rsidRDefault="00C63DB0" w:rsidP="007A67B5">
            <w:pPr>
              <w:pStyle w:val="TAC"/>
              <w:rPr>
                <w:lang w:eastAsia="zh-CN"/>
              </w:rPr>
            </w:pPr>
            <w:r>
              <w:rPr>
                <w:lang w:eastAsia="en-GB"/>
              </w:rPr>
              <w:t>0.8</w:t>
            </w:r>
            <w:r>
              <w:rPr>
                <w:vertAlign w:val="superscript"/>
                <w:lang w:eastAsia="en-GB"/>
              </w:rPr>
              <w:t>9</w:t>
            </w:r>
          </w:p>
        </w:tc>
      </w:tr>
      <w:tr w:rsidR="00C63DB0" w14:paraId="52A42E8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999CF" w14:textId="77777777" w:rsidR="00C63DB0" w:rsidRDefault="00C63DB0" w:rsidP="007A67B5">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E8B1E"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BCD7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6710C"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BCE40" w14:textId="77777777" w:rsidR="00C63DB0" w:rsidRDefault="00C63DB0" w:rsidP="007A67B5">
            <w:pPr>
              <w:pStyle w:val="TAC"/>
              <w:rPr>
                <w:lang w:eastAsia="zh-CN"/>
              </w:rPr>
            </w:pPr>
            <w:r>
              <w:rPr>
                <w:lang w:eastAsia="zh-CN"/>
              </w:rPr>
              <w:t>0.8</w:t>
            </w:r>
          </w:p>
        </w:tc>
      </w:tr>
      <w:tr w:rsidR="00C63DB0" w14:paraId="4B49C70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93971" w14:textId="77777777" w:rsidR="00C63DB0" w:rsidRDefault="00C63DB0" w:rsidP="007A67B5">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DACCC" w14:textId="77777777" w:rsidR="00C63DB0" w:rsidRDefault="00C63DB0" w:rsidP="007A67B5">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AD49E"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B8851"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959E0" w14:textId="77777777" w:rsidR="00C63DB0" w:rsidRDefault="00C63DB0" w:rsidP="007A67B5">
            <w:pPr>
              <w:pStyle w:val="TAC"/>
              <w:rPr>
                <w:lang w:eastAsia="zh-CN"/>
              </w:rPr>
            </w:pPr>
            <w:r>
              <w:rPr>
                <w:lang w:eastAsia="zh-CN"/>
              </w:rPr>
              <w:t>0.8</w:t>
            </w:r>
          </w:p>
        </w:tc>
      </w:tr>
      <w:tr w:rsidR="00C63DB0" w14:paraId="6326CB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563E2" w14:textId="77777777" w:rsidR="00C63DB0" w:rsidRDefault="00C63DB0" w:rsidP="007A67B5">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5B71C" w14:textId="77777777" w:rsidR="00C63DB0" w:rsidRDefault="00C63DB0" w:rsidP="007A67B5">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E7721"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CEB2D"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71469" w14:textId="77777777" w:rsidR="00C63DB0" w:rsidRDefault="00C63DB0" w:rsidP="007A67B5">
            <w:pPr>
              <w:pStyle w:val="TAC"/>
              <w:rPr>
                <w:lang w:eastAsia="zh-CN"/>
              </w:rPr>
            </w:pPr>
            <w:r>
              <w:rPr>
                <w:lang w:eastAsia="zh-CN"/>
              </w:rPr>
              <w:t>0.8</w:t>
            </w:r>
          </w:p>
        </w:tc>
      </w:tr>
      <w:tr w:rsidR="00C63DB0" w14:paraId="272BB45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062EB" w14:textId="77777777" w:rsidR="00C63DB0" w:rsidRDefault="00C63DB0" w:rsidP="007A67B5">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FBE9E" w14:textId="77777777" w:rsidR="00C63DB0" w:rsidRDefault="00C63DB0" w:rsidP="007A67B5">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086CC"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FF9F5"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4E82C" w14:textId="77777777" w:rsidR="00C63DB0" w:rsidRDefault="00C63DB0" w:rsidP="007A67B5">
            <w:pPr>
              <w:pStyle w:val="TAC"/>
              <w:rPr>
                <w:lang w:eastAsia="zh-CN"/>
              </w:rPr>
            </w:pPr>
            <w:r>
              <w:rPr>
                <w:lang w:eastAsia="zh-CN"/>
              </w:rPr>
              <w:t>-</w:t>
            </w:r>
          </w:p>
        </w:tc>
      </w:tr>
      <w:tr w:rsidR="00C63DB0" w14:paraId="1BC7D2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B2CEC4" w14:textId="77777777" w:rsidR="00C63DB0" w:rsidRDefault="00C63DB0" w:rsidP="007A67B5">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30886" w14:textId="77777777" w:rsidR="00C63DB0" w:rsidRDefault="00C63DB0" w:rsidP="007A67B5">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AD5EB" w14:textId="77777777" w:rsidR="00C63DB0" w:rsidRDefault="00C63DB0" w:rsidP="007A67B5">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D7F06" w14:textId="77777777" w:rsidR="00C63DB0" w:rsidRDefault="00C63DB0" w:rsidP="007A67B5">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EDD2C" w14:textId="77777777" w:rsidR="00C63DB0" w:rsidRDefault="00C63DB0" w:rsidP="007A67B5">
            <w:pPr>
              <w:pStyle w:val="TAC"/>
              <w:tabs>
                <w:tab w:val="left" w:pos="1110"/>
                <w:tab w:val="center" w:pos="1368"/>
              </w:tabs>
            </w:pPr>
            <w:r>
              <w:rPr>
                <w:lang w:eastAsia="zh-CN"/>
              </w:rPr>
              <w:t>0.8</w:t>
            </w:r>
          </w:p>
        </w:tc>
      </w:tr>
      <w:tr w:rsidR="00C63DB0" w14:paraId="4670A7E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E63954" w14:textId="77777777" w:rsidR="00C63DB0" w:rsidRDefault="00C63DB0" w:rsidP="007A67B5">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222E2" w14:textId="77777777" w:rsidR="00C63DB0" w:rsidRDefault="00C63DB0" w:rsidP="007A67B5">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109FF" w14:textId="77777777" w:rsidR="00C63DB0" w:rsidRDefault="00C63DB0" w:rsidP="007A67B5">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969EE" w14:textId="77777777" w:rsidR="00C63DB0" w:rsidRDefault="00C63DB0" w:rsidP="007A67B5">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1B7AF"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0.8</w:t>
            </w:r>
          </w:p>
        </w:tc>
      </w:tr>
      <w:tr w:rsidR="00C63DB0" w14:paraId="3C27286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E59E48" w14:textId="77777777" w:rsidR="00C63DB0" w:rsidRDefault="00C63DB0" w:rsidP="007A67B5">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622CD" w14:textId="77777777" w:rsidR="00C63DB0" w:rsidRDefault="00C63DB0" w:rsidP="007A67B5">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1C2A7" w14:textId="77777777" w:rsidR="00C63DB0" w:rsidRDefault="00C63DB0" w:rsidP="007A67B5">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552A4" w14:textId="77777777" w:rsidR="00C63DB0" w:rsidRDefault="00C63DB0" w:rsidP="007A67B5">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02C79"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w:t>
            </w:r>
          </w:p>
        </w:tc>
      </w:tr>
      <w:tr w:rsidR="00C63DB0" w14:paraId="098E1F6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6AAD9" w14:textId="77777777" w:rsidR="00C63DB0" w:rsidRDefault="00C63DB0" w:rsidP="007A67B5">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52B16" w14:textId="77777777" w:rsidR="00C63DB0" w:rsidRDefault="00C63DB0" w:rsidP="007A67B5">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2C62F"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719AEB9" w14:textId="77777777" w:rsidR="00C63DB0" w:rsidRDefault="00C63DB0" w:rsidP="007A67B5">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0CB24" w14:textId="77777777" w:rsidR="00C63DB0" w:rsidRDefault="00C63DB0" w:rsidP="007A67B5">
            <w:pPr>
              <w:pStyle w:val="TAC"/>
              <w:rPr>
                <w:lang w:eastAsia="zh-CN"/>
              </w:rPr>
            </w:pPr>
            <w:r>
              <w:rPr>
                <w:lang w:eastAsia="zh-CN"/>
              </w:rPr>
              <w:t>0.8</w:t>
            </w:r>
          </w:p>
        </w:tc>
      </w:tr>
      <w:tr w:rsidR="00C63DB0" w14:paraId="221ECF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7D863" w14:textId="77777777" w:rsidR="00C63DB0" w:rsidRDefault="00C63DB0" w:rsidP="007A67B5">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50E41" w14:textId="77777777" w:rsidR="00C63DB0" w:rsidRDefault="00C63DB0" w:rsidP="007A67B5">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0A79B"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2BAD6E6" w14:textId="77777777" w:rsidR="00C63DB0" w:rsidRDefault="00C63DB0" w:rsidP="007A67B5">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31D7B" w14:textId="77777777" w:rsidR="00C63DB0" w:rsidRDefault="00C63DB0" w:rsidP="007A67B5">
            <w:pPr>
              <w:pStyle w:val="TAC"/>
              <w:rPr>
                <w:lang w:eastAsia="zh-CN"/>
              </w:rPr>
            </w:pPr>
            <w:r>
              <w:rPr>
                <w:lang w:eastAsia="zh-CN"/>
              </w:rPr>
              <w:t>0.8</w:t>
            </w:r>
          </w:p>
        </w:tc>
      </w:tr>
      <w:tr w:rsidR="00C63DB0" w14:paraId="500399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F9F79F" w14:textId="77777777" w:rsidR="00C63DB0" w:rsidRDefault="00C63DB0" w:rsidP="007A67B5">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D56B2" w14:textId="77777777" w:rsidR="00C63DB0" w:rsidRDefault="00C63DB0" w:rsidP="007A67B5">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3AC87"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ACE83EC" w14:textId="77777777" w:rsidR="00C63DB0" w:rsidRDefault="00C63DB0" w:rsidP="007A67B5">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7B626" w14:textId="77777777" w:rsidR="00C63DB0" w:rsidRDefault="00C63DB0" w:rsidP="007A67B5">
            <w:pPr>
              <w:pStyle w:val="TAC"/>
              <w:rPr>
                <w:lang w:eastAsia="zh-CN"/>
              </w:rPr>
            </w:pPr>
            <w:r>
              <w:rPr>
                <w:lang w:eastAsia="zh-CN"/>
              </w:rPr>
              <w:t>-</w:t>
            </w:r>
          </w:p>
        </w:tc>
      </w:tr>
      <w:tr w:rsidR="00C63DB0" w14:paraId="49FD478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A6CF0" w14:textId="77777777" w:rsidR="00C63DB0" w:rsidRDefault="00C63DB0" w:rsidP="007A67B5">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1FA5E" w14:textId="77777777" w:rsidR="00C63DB0" w:rsidRDefault="00C63DB0" w:rsidP="007A67B5">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ED76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AF398" w14:textId="77777777" w:rsidR="00C63DB0" w:rsidRDefault="00C63DB0" w:rsidP="007A67B5">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4FFF23F" w14:textId="77777777" w:rsidR="00C63DB0" w:rsidRDefault="00C63DB0" w:rsidP="007A67B5">
            <w:pPr>
              <w:pStyle w:val="TAC"/>
              <w:rPr>
                <w:lang w:eastAsia="ja-JP"/>
              </w:rPr>
            </w:pPr>
          </w:p>
        </w:tc>
      </w:tr>
      <w:tr w:rsidR="00C63DB0" w14:paraId="58A5361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E14C9" w14:textId="77777777" w:rsidR="00C63DB0" w:rsidRDefault="00C63DB0" w:rsidP="007A67B5">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01777" w14:textId="77777777" w:rsidR="00C63DB0" w:rsidRDefault="00C63DB0" w:rsidP="007A67B5">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13622"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65A3E" w14:textId="77777777" w:rsidR="00C63DB0" w:rsidRDefault="00C63DB0" w:rsidP="007A67B5">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C30D697" w14:textId="77777777" w:rsidR="00C63DB0" w:rsidRDefault="00C63DB0" w:rsidP="007A67B5">
            <w:pPr>
              <w:pStyle w:val="TAC"/>
              <w:rPr>
                <w:lang w:eastAsia="ja-JP"/>
              </w:rPr>
            </w:pPr>
          </w:p>
        </w:tc>
      </w:tr>
      <w:tr w:rsidR="00C63DB0" w14:paraId="0AA9EC3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83ADD" w14:textId="77777777" w:rsidR="00C63DB0" w:rsidRDefault="00C63DB0" w:rsidP="007A67B5">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70076" w14:textId="77777777" w:rsidR="00C63DB0" w:rsidRDefault="00C63DB0" w:rsidP="007A67B5">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96FF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9C41B"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50412" w14:textId="77777777" w:rsidR="00C63DB0" w:rsidRDefault="00C63DB0" w:rsidP="007A67B5">
            <w:pPr>
              <w:pStyle w:val="TAC"/>
              <w:rPr>
                <w:lang w:eastAsia="zh-CN"/>
              </w:rPr>
            </w:pPr>
            <w:r>
              <w:rPr>
                <w:lang w:eastAsia="zh-CN"/>
              </w:rPr>
              <w:t>0.8</w:t>
            </w:r>
          </w:p>
        </w:tc>
      </w:tr>
      <w:tr w:rsidR="00C63DB0" w14:paraId="0052F8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81DB3" w14:textId="77777777" w:rsidR="00C63DB0" w:rsidRDefault="00C63DB0" w:rsidP="007A67B5">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83173" w14:textId="77777777" w:rsidR="00C63DB0" w:rsidRDefault="00C63DB0" w:rsidP="007A67B5">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DBEF3" w14:textId="77777777" w:rsidR="00C63DB0" w:rsidRDefault="00C63DB0" w:rsidP="007A67B5">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356A2" w14:textId="77777777" w:rsidR="00C63DB0" w:rsidRDefault="00C63DB0" w:rsidP="007A67B5">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F3CF9" w14:textId="77777777" w:rsidR="00C63DB0" w:rsidRDefault="00C63DB0" w:rsidP="007A67B5">
            <w:pPr>
              <w:pStyle w:val="TAC"/>
              <w:rPr>
                <w:lang w:eastAsia="ko-KR"/>
              </w:rPr>
            </w:pPr>
            <w:r>
              <w:rPr>
                <w:lang w:eastAsia="zh-CN"/>
              </w:rPr>
              <w:t>0.8</w:t>
            </w:r>
          </w:p>
        </w:tc>
      </w:tr>
      <w:tr w:rsidR="00C63DB0" w14:paraId="2605CEC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07700D" w14:textId="77777777" w:rsidR="00C63DB0" w:rsidRDefault="00C63DB0" w:rsidP="007A67B5">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A6261D0" w14:textId="77777777" w:rsidR="00C63DB0" w:rsidRDefault="00C63DB0" w:rsidP="007A67B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B4F4E89" w14:textId="77777777" w:rsidR="00C63DB0" w:rsidRDefault="00C63DB0" w:rsidP="007A67B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848A20" w14:textId="77777777" w:rsidR="00C63DB0" w:rsidRDefault="00C63DB0" w:rsidP="007A67B5">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B3DBD9" w14:textId="77777777" w:rsidR="00C63DB0" w:rsidRDefault="00C63DB0" w:rsidP="007A67B5">
            <w:pPr>
              <w:pStyle w:val="TAC"/>
              <w:rPr>
                <w:lang w:eastAsia="zh-CN"/>
              </w:rPr>
            </w:pPr>
            <w:r>
              <w:rPr>
                <w:rFonts w:hint="eastAsia"/>
                <w:lang w:eastAsia="zh-CN"/>
              </w:rPr>
              <w:t>0</w:t>
            </w:r>
            <w:r>
              <w:rPr>
                <w:lang w:eastAsia="zh-CN"/>
              </w:rPr>
              <w:t>.9</w:t>
            </w:r>
          </w:p>
        </w:tc>
      </w:tr>
      <w:tr w:rsidR="00C63DB0" w14:paraId="2879BE6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DB6670" w14:textId="77777777" w:rsidR="00C63DB0" w:rsidRDefault="00C63DB0" w:rsidP="007A67B5">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6F5B9F8"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EC2C6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70F019"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B79FCA" w14:textId="77777777" w:rsidR="00C63DB0" w:rsidRDefault="00C63DB0" w:rsidP="007A67B5">
            <w:pPr>
              <w:pStyle w:val="TAC"/>
              <w:rPr>
                <w:lang w:eastAsia="zh-CN"/>
              </w:rPr>
            </w:pPr>
            <w:r>
              <w:rPr>
                <w:lang w:eastAsia="zh-CN"/>
              </w:rPr>
              <w:t>0.6</w:t>
            </w:r>
          </w:p>
        </w:tc>
      </w:tr>
      <w:tr w:rsidR="00C63DB0" w14:paraId="4A66A5F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A7432" w14:textId="77777777" w:rsidR="00C63DB0" w:rsidRDefault="00C63DB0" w:rsidP="007A67B5">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888E5" w14:textId="77777777" w:rsidR="00C63DB0" w:rsidRDefault="00C63DB0" w:rsidP="007A67B5">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86DCA"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8CBDB"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1527E" w14:textId="77777777" w:rsidR="00C63DB0" w:rsidRDefault="00C63DB0" w:rsidP="007A67B5">
            <w:pPr>
              <w:pStyle w:val="TAC"/>
              <w:rPr>
                <w:lang w:eastAsia="zh-CN"/>
              </w:rPr>
            </w:pPr>
            <w:r>
              <w:rPr>
                <w:lang w:eastAsia="zh-CN"/>
              </w:rPr>
              <w:t>0.8</w:t>
            </w:r>
          </w:p>
        </w:tc>
      </w:tr>
      <w:tr w:rsidR="00C63DB0" w14:paraId="75FDC7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A71D6" w14:textId="77777777" w:rsidR="00C63DB0" w:rsidRDefault="00C63DB0" w:rsidP="007A67B5">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E0EE9" w14:textId="77777777" w:rsidR="00C63DB0" w:rsidRDefault="00C63DB0" w:rsidP="007A67B5">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ED742"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4FE49" w14:textId="77777777" w:rsidR="00C63DB0" w:rsidRDefault="00C63DB0" w:rsidP="007A67B5">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BDB02" w14:textId="77777777" w:rsidR="00C63DB0" w:rsidRDefault="00C63DB0" w:rsidP="007A67B5">
            <w:pPr>
              <w:pStyle w:val="TAC"/>
              <w:rPr>
                <w:lang w:eastAsia="zh-CN"/>
              </w:rPr>
            </w:pPr>
            <w:r>
              <w:rPr>
                <w:lang w:eastAsia="zh-CN"/>
              </w:rPr>
              <w:t>0.5</w:t>
            </w:r>
          </w:p>
        </w:tc>
      </w:tr>
      <w:tr w:rsidR="00C63DB0" w14:paraId="3821CF1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ECEF5" w14:textId="77777777" w:rsidR="00C63DB0" w:rsidRDefault="00C63DB0" w:rsidP="007A67B5">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65D1A" w14:textId="77777777" w:rsidR="00C63DB0" w:rsidRDefault="00C63DB0" w:rsidP="007A67B5">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E8EF4"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EFEAF" w14:textId="77777777" w:rsidR="00C63DB0" w:rsidRDefault="00C63DB0" w:rsidP="007A67B5">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D4376" w14:textId="77777777" w:rsidR="00C63DB0" w:rsidRDefault="00C63DB0" w:rsidP="007A67B5">
            <w:pPr>
              <w:pStyle w:val="TAC"/>
              <w:rPr>
                <w:lang w:eastAsia="ko-KR"/>
              </w:rPr>
            </w:pPr>
            <w:r>
              <w:rPr>
                <w:lang w:eastAsia="ja-JP"/>
              </w:rPr>
              <w:t>0.8</w:t>
            </w:r>
            <w:r>
              <w:rPr>
                <w:vertAlign w:val="superscript"/>
                <w:lang w:eastAsia="ja-JP"/>
              </w:rPr>
              <w:t>6</w:t>
            </w:r>
          </w:p>
        </w:tc>
      </w:tr>
      <w:tr w:rsidR="00C63DB0" w14:paraId="65EF4EA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1D124" w14:textId="77777777" w:rsidR="00C63DB0" w:rsidRDefault="00C63DB0" w:rsidP="007A67B5">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0FF43" w14:textId="77777777" w:rsidR="00C63DB0" w:rsidRDefault="00C63DB0" w:rsidP="007A67B5">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D751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3008D" w14:textId="77777777" w:rsidR="00C63DB0" w:rsidRDefault="00C63DB0" w:rsidP="007A67B5">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8F657" w14:textId="77777777" w:rsidR="00C63DB0" w:rsidRDefault="00C63DB0" w:rsidP="007A67B5">
            <w:pPr>
              <w:pStyle w:val="TAC"/>
              <w:rPr>
                <w:lang w:eastAsia="ko-KR"/>
              </w:rPr>
            </w:pPr>
            <w:r>
              <w:rPr>
                <w:lang w:eastAsia="ja-JP"/>
              </w:rPr>
              <w:t>0.8</w:t>
            </w:r>
            <w:r>
              <w:rPr>
                <w:vertAlign w:val="superscript"/>
                <w:lang w:eastAsia="ja-JP"/>
              </w:rPr>
              <w:t>6</w:t>
            </w:r>
          </w:p>
        </w:tc>
      </w:tr>
      <w:tr w:rsidR="00C63DB0" w14:paraId="44416A7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86D67" w14:textId="77777777" w:rsidR="00C63DB0" w:rsidRDefault="00C63DB0" w:rsidP="007A67B5">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9C602"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E2068"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1DFBEA" w14:textId="77777777" w:rsidR="00C63DB0" w:rsidRDefault="00C63DB0" w:rsidP="007A67B5">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61A73" w14:textId="77777777" w:rsidR="00C63DB0" w:rsidRDefault="00C63DB0" w:rsidP="007A67B5">
            <w:pPr>
              <w:pStyle w:val="TAC"/>
              <w:rPr>
                <w:lang w:eastAsia="zh-CN"/>
              </w:rPr>
            </w:pPr>
            <w:r>
              <w:rPr>
                <w:lang w:eastAsia="zh-CN"/>
              </w:rPr>
              <w:t>0.8</w:t>
            </w:r>
          </w:p>
        </w:tc>
      </w:tr>
      <w:tr w:rsidR="00C63DB0" w14:paraId="6E69C6E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E5C61" w14:textId="77777777" w:rsidR="00C63DB0" w:rsidRDefault="00C63DB0" w:rsidP="007A67B5">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AC677" w14:textId="77777777" w:rsidR="00C63DB0" w:rsidRDefault="00C63DB0" w:rsidP="007A67B5">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C72D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BD5627" w14:textId="77777777" w:rsidR="00C63DB0" w:rsidRDefault="00C63DB0" w:rsidP="007A67B5">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EF6AA" w14:textId="77777777" w:rsidR="00C63DB0" w:rsidRDefault="00C63DB0" w:rsidP="007A67B5">
            <w:pPr>
              <w:pStyle w:val="TAC"/>
              <w:rPr>
                <w:lang w:eastAsia="zh-CN"/>
              </w:rPr>
            </w:pPr>
            <w:r>
              <w:rPr>
                <w:lang w:eastAsia="zh-CN"/>
              </w:rPr>
              <w:t>0.8</w:t>
            </w:r>
          </w:p>
        </w:tc>
      </w:tr>
      <w:tr w:rsidR="00C63DB0" w14:paraId="6247469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F6799" w14:textId="77777777" w:rsidR="00C63DB0" w:rsidRDefault="00C63DB0" w:rsidP="007A67B5">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64BE5" w14:textId="77777777" w:rsidR="00C63DB0" w:rsidRDefault="00C63DB0" w:rsidP="007A67B5">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A7F0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EB7625D" w14:textId="77777777" w:rsidR="00C63DB0" w:rsidRDefault="00C63DB0" w:rsidP="007A67B5">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C45868B" w14:textId="77777777" w:rsidR="00C63DB0" w:rsidRDefault="00C63DB0" w:rsidP="007A67B5">
            <w:pPr>
              <w:pStyle w:val="TAC"/>
            </w:pPr>
          </w:p>
        </w:tc>
      </w:tr>
      <w:tr w:rsidR="00C63DB0" w14:paraId="52FD3F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6C866B" w14:textId="77777777" w:rsidR="00C63DB0" w:rsidRDefault="00C63DB0" w:rsidP="007A67B5">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D961B" w14:textId="77777777" w:rsidR="00C63DB0" w:rsidRDefault="00C63DB0" w:rsidP="007A67B5">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45E7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951E6" w14:textId="77777777" w:rsidR="00C63DB0" w:rsidRDefault="00C63DB0" w:rsidP="007A67B5">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7CDC1" w14:textId="77777777" w:rsidR="00C63DB0" w:rsidRDefault="00C63DB0" w:rsidP="007A67B5">
            <w:pPr>
              <w:pStyle w:val="TAC"/>
              <w:rPr>
                <w:rFonts w:eastAsia="Yu Mincho" w:cs="Arial"/>
                <w:lang w:eastAsia="ja-JP"/>
              </w:rPr>
            </w:pPr>
            <w:r>
              <w:rPr>
                <w:rFonts w:eastAsia="Yu Mincho" w:cs="Arial"/>
                <w:lang w:eastAsia="ja-JP"/>
              </w:rPr>
              <w:t>0.5</w:t>
            </w:r>
          </w:p>
        </w:tc>
      </w:tr>
      <w:tr w:rsidR="00C63DB0" w14:paraId="73716FE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8766C2" w14:textId="77777777" w:rsidR="00C63DB0" w:rsidRDefault="00C63DB0" w:rsidP="007A67B5">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E1523" w14:textId="77777777" w:rsidR="00C63DB0" w:rsidRDefault="00C63DB0" w:rsidP="007A67B5">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DD8C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2F854" w14:textId="77777777" w:rsidR="00C63DB0" w:rsidRDefault="00C63DB0" w:rsidP="007A67B5">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D8FC6" w14:textId="77777777" w:rsidR="00C63DB0" w:rsidRDefault="00C63DB0" w:rsidP="007A67B5">
            <w:pPr>
              <w:pStyle w:val="TAC"/>
              <w:rPr>
                <w:rFonts w:eastAsia="Yu Mincho" w:cs="Arial"/>
                <w:lang w:eastAsia="ja-JP"/>
              </w:rPr>
            </w:pPr>
            <w:r>
              <w:rPr>
                <w:rFonts w:eastAsia="Yu Mincho" w:cs="Arial"/>
                <w:lang w:eastAsia="ja-JP"/>
              </w:rPr>
              <w:t>0.5</w:t>
            </w:r>
          </w:p>
        </w:tc>
      </w:tr>
      <w:tr w:rsidR="007A751F" w14:paraId="1AAD3F51" w14:textId="77777777" w:rsidTr="007A67B5">
        <w:trPr>
          <w:trHeight w:val="187"/>
          <w:jc w:val="center"/>
          <w:ins w:id="233" w:author="Huawei" w:date="2024-07-31T19:24:00Z"/>
        </w:trPr>
        <w:tc>
          <w:tcPr>
            <w:tcW w:w="2268" w:type="dxa"/>
            <w:tcBorders>
              <w:top w:val="single" w:sz="4" w:space="0" w:color="auto"/>
              <w:left w:val="single" w:sz="4" w:space="0" w:color="auto"/>
              <w:bottom w:val="single" w:sz="4" w:space="0" w:color="auto"/>
              <w:right w:val="single" w:sz="4" w:space="0" w:color="auto"/>
            </w:tcBorders>
          </w:tcPr>
          <w:p w14:paraId="083FFAC6" w14:textId="49A7EEA1" w:rsidR="007A751F" w:rsidRDefault="007A751F" w:rsidP="007A751F">
            <w:pPr>
              <w:pStyle w:val="TAC"/>
              <w:rPr>
                <w:ins w:id="234" w:author="Huawei" w:date="2024-07-31T19:24:00Z"/>
                <w:rFonts w:eastAsia="Malgun Gothic"/>
                <w:lang w:val="x-none" w:eastAsia="ko-KR"/>
              </w:rPr>
            </w:pPr>
            <w:ins w:id="235" w:author="Huawei" w:date="2024-07-31T19:24:00Z">
              <w:r>
                <w:rPr>
                  <w:rFonts w:eastAsia="Malgun Gothic"/>
                  <w:lang w:val="x-none" w:eastAsia="ko-KR"/>
                </w:rPr>
                <w:t>DC_1-3</w:t>
              </w:r>
              <w:r>
                <w:rPr>
                  <w:lang w:eastAsia="zh-CN"/>
                </w:rPr>
                <w:t>2</w:t>
              </w:r>
              <w:r>
                <w:rPr>
                  <w:rFonts w:eastAsia="Malgun Gothic"/>
                  <w:lang w:val="x-none" w:eastAsia="ko-KR"/>
                </w:rPr>
                <w:t>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19843827" w14:textId="35443512" w:rsidR="007A751F" w:rsidRDefault="007A751F" w:rsidP="007A751F">
            <w:pPr>
              <w:pStyle w:val="TAC"/>
              <w:rPr>
                <w:ins w:id="236" w:author="Huawei" w:date="2024-07-31T19:24:00Z"/>
                <w:rFonts w:eastAsia="Malgun Gothic"/>
                <w:lang w:val="x-none" w:eastAsia="ko-KR"/>
              </w:rPr>
            </w:pPr>
            <w:ins w:id="237" w:author="Huawei" w:date="2024-07-31T19:25:00Z">
              <w:r>
                <w:rPr>
                  <w:rFonts w:eastAsia="MS Mincho"/>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06AE8D1" w14:textId="14B4BBB3" w:rsidR="007A751F" w:rsidRDefault="007A751F" w:rsidP="007A751F">
            <w:pPr>
              <w:pStyle w:val="TAC"/>
              <w:rPr>
                <w:ins w:id="238" w:author="Huawei" w:date="2024-07-31T19:24:00Z"/>
                <w:lang w:val="en-US" w:eastAsia="zh-CN"/>
              </w:rPr>
            </w:pPr>
            <w:ins w:id="239" w:author="Huawei" w:date="2024-07-31T19:25:00Z">
              <w:r>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207259B1" w14:textId="7491726E" w:rsidR="007A751F" w:rsidRDefault="007A751F" w:rsidP="007A751F">
            <w:pPr>
              <w:pStyle w:val="TAC"/>
              <w:rPr>
                <w:ins w:id="240" w:author="Huawei" w:date="2024-07-31T19:24:00Z"/>
                <w:rFonts w:eastAsia="Malgun Gothic"/>
                <w:lang w:val="x-none" w:eastAsia="ko-KR"/>
              </w:rPr>
            </w:pPr>
            <w:ins w:id="241" w:author="Huawei" w:date="2024-07-31T19:25:00Z">
              <w:r w:rsidRPr="00EF5447">
                <w:rPr>
                  <w:rFonts w:eastAsia="MS Mincho"/>
                  <w:lang w:eastAsia="ja-JP"/>
                </w:rPr>
                <w:t>0.</w:t>
              </w:r>
              <w:r>
                <w:rPr>
                  <w:rFonts w:eastAsia="MS Mincho"/>
                  <w:lang w:eastAsia="ja-JP"/>
                </w:rPr>
                <w:t>7</w:t>
              </w:r>
            </w:ins>
          </w:p>
        </w:tc>
        <w:tc>
          <w:tcPr>
            <w:tcW w:w="1489" w:type="dxa"/>
            <w:tcBorders>
              <w:top w:val="single" w:sz="4" w:space="0" w:color="auto"/>
              <w:left w:val="single" w:sz="4" w:space="0" w:color="auto"/>
              <w:bottom w:val="single" w:sz="4" w:space="0" w:color="auto"/>
              <w:right w:val="single" w:sz="4" w:space="0" w:color="auto"/>
            </w:tcBorders>
            <w:vAlign w:val="center"/>
          </w:tcPr>
          <w:p w14:paraId="5DE7A4E1" w14:textId="1EEE56AE" w:rsidR="007A751F" w:rsidRDefault="007A751F" w:rsidP="007A751F">
            <w:pPr>
              <w:pStyle w:val="TAC"/>
              <w:rPr>
                <w:ins w:id="242" w:author="Huawei" w:date="2024-07-31T19:24:00Z"/>
                <w:lang w:val="en-US" w:eastAsia="zh-CN"/>
              </w:rPr>
            </w:pPr>
            <w:ins w:id="243" w:author="Huawei" w:date="2024-07-31T19:25:00Z">
              <w:r>
                <w:rPr>
                  <w:rFonts w:hint="eastAsia"/>
                  <w:lang w:val="en-US" w:eastAsia="zh-CN"/>
                </w:rPr>
                <w:t>0</w:t>
              </w:r>
              <w:r>
                <w:rPr>
                  <w:lang w:val="en-US" w:eastAsia="zh-CN"/>
                </w:rPr>
                <w:t>.8</w:t>
              </w:r>
            </w:ins>
          </w:p>
        </w:tc>
      </w:tr>
      <w:tr w:rsidR="00C63DB0" w14:paraId="22D3313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FBE7F" w14:textId="77777777" w:rsidR="00C63DB0" w:rsidRDefault="00C63DB0" w:rsidP="007A67B5">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C0173" w14:textId="77777777" w:rsidR="00C63DB0" w:rsidRDefault="00C63DB0" w:rsidP="007A67B5">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08785" w14:textId="77777777" w:rsidR="00C63DB0" w:rsidRDefault="00C63DB0" w:rsidP="007A67B5">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BE4FC" w14:textId="77777777" w:rsidR="00C63DB0" w:rsidRDefault="00C63DB0" w:rsidP="007A67B5">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C987F" w14:textId="77777777" w:rsidR="00C63DB0" w:rsidRDefault="00C63DB0" w:rsidP="007A67B5">
            <w:pPr>
              <w:pStyle w:val="TAC"/>
              <w:rPr>
                <w:rFonts w:eastAsiaTheme="minorEastAsia"/>
                <w:lang w:val="en-US" w:eastAsia="zh-CN"/>
              </w:rPr>
            </w:pPr>
            <w:r>
              <w:rPr>
                <w:lang w:val="en-US" w:eastAsia="zh-CN"/>
              </w:rPr>
              <w:t>0.8</w:t>
            </w:r>
          </w:p>
        </w:tc>
      </w:tr>
      <w:tr w:rsidR="00C63DB0" w14:paraId="598E618A"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B137567" w14:textId="77777777" w:rsidR="00C63DB0" w:rsidRDefault="00C63DB0" w:rsidP="007A67B5">
            <w:pPr>
              <w:pStyle w:val="TAC"/>
              <w:rPr>
                <w:rFonts w:eastAsia="Malgun Gothic"/>
                <w:lang w:val="x-none" w:eastAsia="ko-KR"/>
              </w:rPr>
            </w:pPr>
            <w:r w:rsidRPr="00BD3909">
              <w:rPr>
                <w:color w:val="000000" w:themeColor="text1"/>
              </w:rPr>
              <w:t>DC_1-38_n7-n78</w:t>
            </w:r>
          </w:p>
        </w:tc>
        <w:tc>
          <w:tcPr>
            <w:tcW w:w="1417" w:type="dxa"/>
            <w:vAlign w:val="center"/>
          </w:tcPr>
          <w:p w14:paraId="548BBE44" w14:textId="77777777" w:rsidR="00C63DB0" w:rsidRDefault="00C63DB0" w:rsidP="007A67B5">
            <w:pPr>
              <w:pStyle w:val="TAC"/>
              <w:rPr>
                <w:rFonts w:eastAsia="Malgun Gothic"/>
                <w:lang w:val="x-none" w:eastAsia="ko-KR"/>
              </w:rPr>
            </w:pPr>
            <w:r>
              <w:rPr>
                <w:rFonts w:eastAsia="Malgun Gothic" w:hint="eastAsia"/>
                <w:lang w:val="x-none" w:eastAsia="ko-KR"/>
              </w:rPr>
              <w:t>0.6</w:t>
            </w:r>
          </w:p>
        </w:tc>
        <w:tc>
          <w:tcPr>
            <w:tcW w:w="1418" w:type="dxa"/>
            <w:vAlign w:val="center"/>
          </w:tcPr>
          <w:p w14:paraId="100F2C58" w14:textId="77777777" w:rsidR="00C63DB0" w:rsidRDefault="00C63DB0" w:rsidP="007A67B5">
            <w:pPr>
              <w:pStyle w:val="TAC"/>
              <w:rPr>
                <w:lang w:val="en-US" w:eastAsia="ko-KR"/>
              </w:rPr>
            </w:pPr>
            <w:r>
              <w:rPr>
                <w:rFonts w:hint="eastAsia"/>
                <w:lang w:val="en-US" w:eastAsia="ko-KR"/>
              </w:rPr>
              <w:t>0.5</w:t>
            </w:r>
          </w:p>
        </w:tc>
        <w:tc>
          <w:tcPr>
            <w:tcW w:w="1488" w:type="dxa"/>
            <w:vAlign w:val="center"/>
          </w:tcPr>
          <w:p w14:paraId="3124E630" w14:textId="77777777" w:rsidR="00C63DB0" w:rsidRDefault="00C63DB0" w:rsidP="007A67B5">
            <w:pPr>
              <w:pStyle w:val="TAC"/>
              <w:rPr>
                <w:rFonts w:eastAsia="Malgun Gothic"/>
                <w:lang w:val="x-none" w:eastAsia="ko-KR"/>
              </w:rPr>
            </w:pPr>
            <w:r>
              <w:rPr>
                <w:rFonts w:eastAsia="Malgun Gothic" w:hint="eastAsia"/>
                <w:lang w:val="x-none" w:eastAsia="ko-KR"/>
              </w:rPr>
              <w:t>0.6</w:t>
            </w:r>
          </w:p>
        </w:tc>
        <w:tc>
          <w:tcPr>
            <w:tcW w:w="1489" w:type="dxa"/>
            <w:vAlign w:val="center"/>
          </w:tcPr>
          <w:p w14:paraId="6F9F9E72" w14:textId="77777777" w:rsidR="00C63DB0" w:rsidRDefault="00C63DB0" w:rsidP="007A67B5">
            <w:pPr>
              <w:pStyle w:val="TAC"/>
              <w:rPr>
                <w:lang w:val="en-US" w:eastAsia="ko-KR"/>
              </w:rPr>
            </w:pPr>
            <w:r>
              <w:rPr>
                <w:rFonts w:hint="eastAsia"/>
                <w:lang w:val="en-US" w:eastAsia="ko-KR"/>
              </w:rPr>
              <w:t>0.8</w:t>
            </w:r>
          </w:p>
        </w:tc>
      </w:tr>
      <w:tr w:rsidR="00C63DB0" w14:paraId="487487D5"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640DB27" w14:textId="77777777" w:rsidR="00C63DB0" w:rsidRDefault="00C63DB0" w:rsidP="007A67B5">
            <w:pPr>
              <w:pStyle w:val="TAC"/>
              <w:rPr>
                <w:rFonts w:eastAsia="Malgun Gothic"/>
                <w:lang w:val="x-none" w:eastAsia="ko-KR"/>
              </w:rPr>
            </w:pPr>
            <w:r w:rsidRPr="00A32C25">
              <w:rPr>
                <w:rFonts w:cs="Arial"/>
              </w:rPr>
              <w:t>DC_1-38_n28-n78</w:t>
            </w:r>
          </w:p>
        </w:tc>
        <w:tc>
          <w:tcPr>
            <w:tcW w:w="1417" w:type="dxa"/>
            <w:vAlign w:val="center"/>
          </w:tcPr>
          <w:p w14:paraId="41242FD9" w14:textId="77777777" w:rsidR="00C63DB0" w:rsidRDefault="00C63DB0" w:rsidP="007A67B5">
            <w:pPr>
              <w:pStyle w:val="TAC"/>
              <w:rPr>
                <w:rFonts w:eastAsia="Malgun Gothic"/>
                <w:lang w:val="x-none" w:eastAsia="ko-KR"/>
              </w:rPr>
            </w:pPr>
            <w:r>
              <w:rPr>
                <w:rFonts w:eastAsia="Malgun Gothic" w:hint="eastAsia"/>
                <w:lang w:val="x-none" w:eastAsia="ko-KR"/>
              </w:rPr>
              <w:t>0.5</w:t>
            </w:r>
          </w:p>
        </w:tc>
        <w:tc>
          <w:tcPr>
            <w:tcW w:w="1418" w:type="dxa"/>
            <w:vAlign w:val="center"/>
          </w:tcPr>
          <w:p w14:paraId="244C7904" w14:textId="77777777" w:rsidR="00C63DB0" w:rsidRDefault="00C63DB0" w:rsidP="007A67B5">
            <w:pPr>
              <w:pStyle w:val="TAC"/>
              <w:rPr>
                <w:lang w:val="en-US" w:eastAsia="ko-KR"/>
              </w:rPr>
            </w:pPr>
            <w:r>
              <w:rPr>
                <w:rFonts w:hint="eastAsia"/>
                <w:lang w:val="en-US" w:eastAsia="ko-KR"/>
              </w:rPr>
              <w:t>0.5</w:t>
            </w:r>
          </w:p>
        </w:tc>
        <w:tc>
          <w:tcPr>
            <w:tcW w:w="1488" w:type="dxa"/>
            <w:vAlign w:val="center"/>
          </w:tcPr>
          <w:p w14:paraId="24CB587C" w14:textId="77777777" w:rsidR="00C63DB0" w:rsidRDefault="00C63DB0" w:rsidP="007A67B5">
            <w:pPr>
              <w:pStyle w:val="TAC"/>
              <w:rPr>
                <w:rFonts w:eastAsia="Malgun Gothic"/>
                <w:lang w:val="x-none" w:eastAsia="ko-KR"/>
              </w:rPr>
            </w:pPr>
            <w:r>
              <w:rPr>
                <w:rFonts w:eastAsia="Malgun Gothic" w:hint="eastAsia"/>
                <w:lang w:val="x-none" w:eastAsia="ko-KR"/>
              </w:rPr>
              <w:t>0.5</w:t>
            </w:r>
          </w:p>
        </w:tc>
        <w:tc>
          <w:tcPr>
            <w:tcW w:w="1489" w:type="dxa"/>
            <w:vAlign w:val="center"/>
          </w:tcPr>
          <w:p w14:paraId="280E5235" w14:textId="77777777" w:rsidR="00C63DB0" w:rsidRDefault="00C63DB0" w:rsidP="007A67B5">
            <w:pPr>
              <w:pStyle w:val="TAC"/>
              <w:rPr>
                <w:lang w:val="en-US" w:eastAsia="ko-KR"/>
              </w:rPr>
            </w:pPr>
            <w:r>
              <w:rPr>
                <w:rFonts w:hint="eastAsia"/>
                <w:lang w:val="en-US" w:eastAsia="ko-KR"/>
              </w:rPr>
              <w:t>0.8</w:t>
            </w:r>
          </w:p>
        </w:tc>
      </w:tr>
      <w:tr w:rsidR="00C63DB0" w14:paraId="74783C3F"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98BC248" w14:textId="77777777" w:rsidR="00C63DB0" w:rsidRPr="00A32C25" w:rsidRDefault="00C63DB0" w:rsidP="007A67B5">
            <w:pPr>
              <w:pStyle w:val="TAC"/>
              <w:rPr>
                <w:rFonts w:cs="Arial"/>
              </w:rPr>
            </w:pPr>
            <w:r>
              <w:rPr>
                <w:lang w:eastAsia="fi-FI"/>
              </w:rPr>
              <w:t>DC_1_n40-n78-n105</w:t>
            </w:r>
          </w:p>
        </w:tc>
        <w:tc>
          <w:tcPr>
            <w:tcW w:w="1417" w:type="dxa"/>
            <w:vAlign w:val="center"/>
          </w:tcPr>
          <w:p w14:paraId="41A91E12" w14:textId="77777777" w:rsidR="00C63DB0" w:rsidRDefault="00C63DB0" w:rsidP="007A67B5">
            <w:pPr>
              <w:pStyle w:val="TAC"/>
              <w:rPr>
                <w:rFonts w:eastAsia="Malgun Gothic"/>
                <w:lang w:val="x-none" w:eastAsia="ko-KR"/>
              </w:rPr>
            </w:pPr>
            <w:r>
              <w:rPr>
                <w:rFonts w:eastAsia="Malgun Gothic"/>
                <w:lang w:val="en-US" w:eastAsia="ko-KR"/>
              </w:rPr>
              <w:t>0.5</w:t>
            </w:r>
          </w:p>
        </w:tc>
        <w:tc>
          <w:tcPr>
            <w:tcW w:w="1418" w:type="dxa"/>
            <w:vAlign w:val="center"/>
          </w:tcPr>
          <w:p w14:paraId="0FF3712F" w14:textId="77777777" w:rsidR="00C63DB0" w:rsidRDefault="00C63DB0" w:rsidP="007A67B5">
            <w:pPr>
              <w:pStyle w:val="TAC"/>
              <w:rPr>
                <w:lang w:val="en-US" w:eastAsia="ko-KR"/>
              </w:rPr>
            </w:pPr>
            <w:r>
              <w:rPr>
                <w:lang w:val="en-US" w:eastAsia="ko-KR"/>
              </w:rPr>
              <w:t>0.5</w:t>
            </w:r>
          </w:p>
        </w:tc>
        <w:tc>
          <w:tcPr>
            <w:tcW w:w="1488" w:type="dxa"/>
            <w:vAlign w:val="center"/>
          </w:tcPr>
          <w:p w14:paraId="0949C6FC" w14:textId="77777777" w:rsidR="00C63DB0" w:rsidRDefault="00C63DB0" w:rsidP="007A67B5">
            <w:pPr>
              <w:pStyle w:val="TAC"/>
              <w:rPr>
                <w:rFonts w:eastAsia="Malgun Gothic"/>
                <w:lang w:val="x-none" w:eastAsia="ko-KR"/>
              </w:rPr>
            </w:pPr>
            <w:r>
              <w:rPr>
                <w:rFonts w:eastAsia="Malgun Gothic"/>
                <w:lang w:val="en-US" w:eastAsia="ko-KR"/>
              </w:rPr>
              <w:t>0.8</w:t>
            </w:r>
          </w:p>
        </w:tc>
        <w:tc>
          <w:tcPr>
            <w:tcW w:w="1489" w:type="dxa"/>
            <w:vAlign w:val="center"/>
          </w:tcPr>
          <w:p w14:paraId="6E6359C8" w14:textId="77777777" w:rsidR="00C63DB0" w:rsidRDefault="00C63DB0" w:rsidP="007A67B5">
            <w:pPr>
              <w:pStyle w:val="TAC"/>
              <w:rPr>
                <w:lang w:val="en-US" w:eastAsia="ko-KR"/>
              </w:rPr>
            </w:pPr>
            <w:r>
              <w:rPr>
                <w:lang w:val="en-US" w:eastAsia="ko-KR"/>
              </w:rPr>
              <w:t>0.5</w:t>
            </w:r>
          </w:p>
        </w:tc>
      </w:tr>
      <w:tr w:rsidR="00C63DB0" w14:paraId="18B5D5C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C40FC" w14:textId="77777777" w:rsidR="00C63DB0" w:rsidRDefault="00C63DB0" w:rsidP="007A67B5">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5E661"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3E11F" w14:textId="77777777" w:rsidR="00C63DB0" w:rsidRDefault="00C63DB0" w:rsidP="007A67B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0197C" w14:textId="77777777" w:rsidR="00C63DB0" w:rsidRDefault="00C63DB0" w:rsidP="007A67B5">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E7EDD" w14:textId="77777777" w:rsidR="00C63DB0" w:rsidRDefault="00C63DB0" w:rsidP="007A67B5">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63DB0" w14:paraId="77BC428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7FA6F" w14:textId="77777777" w:rsidR="00C63DB0" w:rsidRDefault="00C63DB0" w:rsidP="007A67B5">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F2974"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5F24D" w14:textId="77777777" w:rsidR="00C63DB0" w:rsidRDefault="00C63DB0" w:rsidP="007A67B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D3F6D" w14:textId="77777777" w:rsidR="00C63DB0" w:rsidRDefault="00C63DB0" w:rsidP="007A67B5">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72611" w14:textId="77777777" w:rsidR="00C63DB0" w:rsidRDefault="00C63DB0" w:rsidP="007A67B5">
            <w:pPr>
              <w:pStyle w:val="TAC"/>
              <w:rPr>
                <w:rFonts w:eastAsiaTheme="minorEastAsia"/>
                <w:lang w:eastAsia="zh-CN"/>
              </w:rPr>
            </w:pPr>
            <w:r>
              <w:rPr>
                <w:lang w:eastAsia="zh-CN"/>
              </w:rPr>
              <w:t>0.8</w:t>
            </w:r>
          </w:p>
        </w:tc>
      </w:tr>
      <w:tr w:rsidR="00C63DB0" w14:paraId="124C150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1F61D" w14:textId="77777777" w:rsidR="00C63DB0" w:rsidRDefault="00C63DB0" w:rsidP="007A67B5">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B76C0"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770C7" w14:textId="77777777" w:rsidR="00C63DB0" w:rsidRDefault="00C63DB0" w:rsidP="007A67B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E51A4" w14:textId="77777777" w:rsidR="00C63DB0" w:rsidRDefault="00C63DB0" w:rsidP="007A67B5">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EE821" w14:textId="77777777" w:rsidR="00C63DB0" w:rsidRDefault="00C63DB0" w:rsidP="007A67B5">
            <w:pPr>
              <w:pStyle w:val="TAC"/>
              <w:rPr>
                <w:lang w:eastAsia="zh-CN"/>
              </w:rPr>
            </w:pPr>
            <w:r>
              <w:rPr>
                <w:lang w:eastAsia="zh-CN"/>
              </w:rPr>
              <w:t>0.8</w:t>
            </w:r>
          </w:p>
        </w:tc>
      </w:tr>
      <w:tr w:rsidR="00C63DB0" w14:paraId="33CD3A6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F7B9F" w14:textId="77777777" w:rsidR="00C63DB0" w:rsidRDefault="00C63DB0" w:rsidP="007A67B5">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64094" w14:textId="77777777" w:rsidR="00C63DB0" w:rsidRDefault="00C63DB0" w:rsidP="007A67B5">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841FD" w14:textId="77777777" w:rsidR="00C63DB0" w:rsidRDefault="00C63DB0" w:rsidP="007A67B5">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840AE"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62EC7" w14:textId="77777777" w:rsidR="00C63DB0" w:rsidRDefault="00C63DB0" w:rsidP="007A67B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C63DB0" w14:paraId="186B96E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470891" w14:textId="77777777" w:rsidR="00C63DB0" w:rsidRDefault="00C63DB0" w:rsidP="007A67B5">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08505"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BE6FB"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92709"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B8E37" w14:textId="77777777" w:rsidR="00C63DB0" w:rsidRDefault="00C63DB0" w:rsidP="007A67B5">
            <w:pPr>
              <w:pStyle w:val="TAC"/>
              <w:rPr>
                <w:lang w:eastAsia="zh-CN"/>
              </w:rPr>
            </w:pPr>
            <w:r>
              <w:rPr>
                <w:lang w:eastAsia="zh-CN"/>
              </w:rPr>
              <w:t>0.8</w:t>
            </w:r>
          </w:p>
        </w:tc>
      </w:tr>
      <w:tr w:rsidR="00C63DB0" w14:paraId="0470AC9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88A88" w14:textId="77777777" w:rsidR="00C63DB0" w:rsidRDefault="00C63DB0" w:rsidP="007A67B5">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77E36"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1D2BC"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E262D"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B68CF" w14:textId="77777777" w:rsidR="00C63DB0" w:rsidRDefault="00C63DB0" w:rsidP="007A67B5">
            <w:pPr>
              <w:pStyle w:val="TAC"/>
              <w:rPr>
                <w:lang w:eastAsia="zh-CN"/>
              </w:rPr>
            </w:pPr>
            <w:r>
              <w:rPr>
                <w:lang w:eastAsia="zh-CN"/>
              </w:rPr>
              <w:t>0.8</w:t>
            </w:r>
          </w:p>
        </w:tc>
      </w:tr>
      <w:tr w:rsidR="00C63DB0" w14:paraId="7A0953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9B2BB" w14:textId="77777777" w:rsidR="00C63DB0" w:rsidRDefault="00C63DB0" w:rsidP="007A67B5">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AB1A3" w14:textId="77777777" w:rsidR="00C63DB0" w:rsidRDefault="00C63DB0" w:rsidP="007A67B5">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D7DE1" w14:textId="77777777" w:rsidR="00C63DB0" w:rsidRDefault="00C63DB0" w:rsidP="007A67B5">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2D50A" w14:textId="77777777" w:rsidR="00C63DB0" w:rsidRDefault="00C63DB0" w:rsidP="007A67B5">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3B23B" w14:textId="77777777" w:rsidR="00C63DB0" w:rsidRDefault="00C63DB0" w:rsidP="007A67B5">
            <w:pPr>
              <w:pStyle w:val="TAC"/>
              <w:rPr>
                <w:lang w:eastAsia="zh-CN"/>
              </w:rPr>
            </w:pPr>
            <w:r>
              <w:rPr>
                <w:lang w:eastAsia="zh-CN"/>
              </w:rPr>
              <w:t>0.8</w:t>
            </w:r>
          </w:p>
        </w:tc>
      </w:tr>
      <w:tr w:rsidR="00C63DB0" w14:paraId="51DE5A2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2CAE7" w14:textId="77777777" w:rsidR="00C63DB0" w:rsidRDefault="00C63DB0" w:rsidP="007A67B5">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EF1BB" w14:textId="77777777" w:rsidR="00C63DB0" w:rsidRDefault="00C63DB0" w:rsidP="007A67B5">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C8FC4" w14:textId="77777777" w:rsidR="00C63DB0" w:rsidRDefault="00C63DB0" w:rsidP="007A67B5">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41D34" w14:textId="77777777" w:rsidR="00C63DB0" w:rsidRDefault="00C63DB0" w:rsidP="007A67B5">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14D47" w14:textId="77777777" w:rsidR="00C63DB0" w:rsidRDefault="00C63DB0" w:rsidP="007A67B5">
            <w:pPr>
              <w:pStyle w:val="TAC"/>
              <w:rPr>
                <w:lang w:eastAsia="zh-CN"/>
              </w:rPr>
            </w:pPr>
            <w:r>
              <w:rPr>
                <w:lang w:eastAsia="zh-CN"/>
              </w:rPr>
              <w:t>0.8</w:t>
            </w:r>
          </w:p>
        </w:tc>
      </w:tr>
      <w:tr w:rsidR="00C63DB0" w14:paraId="724D038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5A7AA" w14:textId="77777777" w:rsidR="00C63DB0" w:rsidRDefault="00C63DB0" w:rsidP="007A67B5">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E1D9E"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30FB7" w14:textId="77777777" w:rsidR="00C63DB0" w:rsidRDefault="00C63DB0" w:rsidP="007A67B5">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72EA6BC" w14:textId="77777777" w:rsidR="00C63DB0" w:rsidRDefault="00C63DB0" w:rsidP="007A67B5">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F7088" w14:textId="77777777" w:rsidR="00C63DB0" w:rsidRDefault="00C63DB0" w:rsidP="007A67B5">
            <w:pPr>
              <w:pStyle w:val="TAC"/>
            </w:pPr>
            <w:r>
              <w:rPr>
                <w:lang w:eastAsia="zh-CN"/>
              </w:rPr>
              <w:t>0.8</w:t>
            </w:r>
          </w:p>
        </w:tc>
      </w:tr>
      <w:tr w:rsidR="00C63DB0" w14:paraId="13B9122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CF7A9" w14:textId="77777777" w:rsidR="00C63DB0" w:rsidRDefault="00C63DB0" w:rsidP="007A67B5">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5C911"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F4D45" w14:textId="77777777" w:rsidR="00C63DB0" w:rsidRDefault="00C63DB0" w:rsidP="007A67B5">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3441D78" w14:textId="77777777" w:rsidR="00C63DB0" w:rsidRDefault="00C63DB0" w:rsidP="007A67B5">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B506C" w14:textId="77777777" w:rsidR="00C63DB0" w:rsidRDefault="00C63DB0" w:rsidP="007A67B5">
            <w:pPr>
              <w:pStyle w:val="TAC"/>
            </w:pPr>
            <w:r>
              <w:rPr>
                <w:lang w:eastAsia="zh-CN"/>
              </w:rPr>
              <w:t>0.8</w:t>
            </w:r>
          </w:p>
        </w:tc>
      </w:tr>
      <w:tr w:rsidR="00C63DB0" w14:paraId="6CAFDCE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B4B79" w14:textId="77777777" w:rsidR="00C63DB0" w:rsidRDefault="00C63DB0" w:rsidP="007A67B5">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B35D9" w14:textId="77777777" w:rsidR="00C63DB0" w:rsidRDefault="00C63DB0" w:rsidP="007A67B5">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DBE5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59B0643" w14:textId="77777777" w:rsidR="00C63DB0" w:rsidRDefault="00C63DB0" w:rsidP="007A67B5">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C1433" w14:textId="77777777" w:rsidR="00C63DB0" w:rsidRDefault="00C63DB0" w:rsidP="007A67B5">
            <w:pPr>
              <w:pStyle w:val="TAC"/>
              <w:rPr>
                <w:lang w:eastAsia="zh-CN"/>
              </w:rPr>
            </w:pPr>
            <w:r>
              <w:rPr>
                <w:lang w:eastAsia="zh-CN"/>
              </w:rPr>
              <w:t>-</w:t>
            </w:r>
          </w:p>
        </w:tc>
      </w:tr>
      <w:tr w:rsidR="00C63DB0" w14:paraId="2C73F9F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B9F40A" w14:textId="77777777" w:rsidR="00C63DB0" w:rsidRDefault="00C63DB0" w:rsidP="007A67B5">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3FBF9" w14:textId="77777777" w:rsidR="00C63DB0" w:rsidRDefault="00C63DB0" w:rsidP="007A67B5">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65F36"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FA011" w14:textId="77777777" w:rsidR="00C63DB0" w:rsidRDefault="00C63DB0" w:rsidP="007A67B5">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C72FC" w14:textId="77777777" w:rsidR="00C63DB0" w:rsidRDefault="00C63DB0" w:rsidP="007A67B5">
            <w:pPr>
              <w:pStyle w:val="TAC"/>
              <w:tabs>
                <w:tab w:val="left" w:pos="1110"/>
                <w:tab w:val="center" w:pos="1368"/>
              </w:tabs>
              <w:rPr>
                <w:lang w:eastAsia="zh-CN"/>
              </w:rPr>
            </w:pPr>
            <w:r>
              <w:rPr>
                <w:lang w:eastAsia="zh-CN"/>
              </w:rPr>
              <w:t>0.8</w:t>
            </w:r>
          </w:p>
        </w:tc>
      </w:tr>
      <w:tr w:rsidR="00C63DB0" w14:paraId="7AAD75A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49A9C8" w14:textId="77777777" w:rsidR="00C63DB0" w:rsidRDefault="00C63DB0" w:rsidP="007A67B5">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3662D"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673A463" w14:textId="77777777" w:rsidR="00C63DB0" w:rsidRDefault="00C63DB0" w:rsidP="007A67B5">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65436" w14:textId="77777777" w:rsidR="00C63DB0" w:rsidRDefault="00C63DB0" w:rsidP="007A67B5">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98B30" w14:textId="77777777" w:rsidR="00C63DB0" w:rsidRDefault="00C63DB0" w:rsidP="007A67B5">
            <w:pPr>
              <w:pStyle w:val="TAC"/>
              <w:tabs>
                <w:tab w:val="left" w:pos="1110"/>
                <w:tab w:val="center" w:pos="1368"/>
              </w:tabs>
              <w:rPr>
                <w:lang w:eastAsia="zh-CN"/>
              </w:rPr>
            </w:pPr>
            <w:r>
              <w:rPr>
                <w:lang w:eastAsia="zh-CN"/>
              </w:rPr>
              <w:t>0.8</w:t>
            </w:r>
          </w:p>
        </w:tc>
      </w:tr>
      <w:tr w:rsidR="00C63DB0" w14:paraId="64A4F65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81B07" w14:textId="77777777" w:rsidR="00C63DB0" w:rsidRDefault="00C63DB0" w:rsidP="007A67B5">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1C9C3" w14:textId="77777777" w:rsidR="00C63DB0" w:rsidRDefault="00C63DB0" w:rsidP="007A67B5">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11261F2D" w14:textId="77777777" w:rsidR="00C63DB0" w:rsidRDefault="00C63DB0" w:rsidP="007A67B5">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6B2F2" w14:textId="77777777" w:rsidR="00C63DB0" w:rsidRDefault="00C63DB0" w:rsidP="007A67B5">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BF790" w14:textId="77777777" w:rsidR="00C63DB0" w:rsidRDefault="00C63DB0" w:rsidP="007A67B5">
            <w:pPr>
              <w:pStyle w:val="TAC"/>
              <w:rPr>
                <w:lang w:eastAsia="zh-CN"/>
              </w:rPr>
            </w:pPr>
            <w:r>
              <w:rPr>
                <w:lang w:eastAsia="zh-CN"/>
              </w:rPr>
              <w:t>-</w:t>
            </w:r>
          </w:p>
        </w:tc>
      </w:tr>
      <w:tr w:rsidR="00C63DB0" w14:paraId="2DB1D45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BA686" w14:textId="77777777" w:rsidR="00C63DB0" w:rsidRDefault="00C63DB0" w:rsidP="007A67B5">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035A0" w14:textId="77777777" w:rsidR="00C63DB0" w:rsidRDefault="00C63DB0" w:rsidP="007A67B5">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89617E3" w14:textId="77777777" w:rsidR="00C63DB0" w:rsidRDefault="00C63DB0" w:rsidP="007A67B5">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F345D" w14:textId="77777777" w:rsidR="00C63DB0" w:rsidRDefault="00C63DB0" w:rsidP="007A67B5">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87F8A" w14:textId="77777777" w:rsidR="00C63DB0" w:rsidRDefault="00C63DB0" w:rsidP="007A67B5">
            <w:pPr>
              <w:pStyle w:val="TAC"/>
              <w:rPr>
                <w:lang w:eastAsia="zh-CN"/>
              </w:rPr>
            </w:pPr>
            <w:r>
              <w:rPr>
                <w:lang w:eastAsia="zh-CN"/>
              </w:rPr>
              <w:t>0.8</w:t>
            </w:r>
          </w:p>
        </w:tc>
      </w:tr>
      <w:tr w:rsidR="00C63DB0" w14:paraId="6998A2C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B9CD2" w14:textId="77777777" w:rsidR="00C63DB0" w:rsidRDefault="00C63DB0" w:rsidP="007A67B5">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BD2E6" w14:textId="77777777" w:rsidR="00C63DB0" w:rsidRDefault="00C63DB0" w:rsidP="007A67B5">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A467448" w14:textId="77777777" w:rsidR="00C63DB0" w:rsidRDefault="00C63DB0" w:rsidP="007A67B5">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7C6DE" w14:textId="77777777" w:rsidR="00C63DB0" w:rsidRDefault="00C63DB0" w:rsidP="007A67B5">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53540" w14:textId="77777777" w:rsidR="00C63DB0" w:rsidRDefault="00C63DB0" w:rsidP="007A67B5">
            <w:pPr>
              <w:pStyle w:val="TAC"/>
              <w:rPr>
                <w:lang w:eastAsia="zh-CN"/>
              </w:rPr>
            </w:pPr>
            <w:r>
              <w:rPr>
                <w:lang w:eastAsia="zh-CN"/>
              </w:rPr>
              <w:t>-</w:t>
            </w:r>
          </w:p>
        </w:tc>
      </w:tr>
      <w:tr w:rsidR="00C63DB0" w14:paraId="51DBDCE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AA8869" w14:textId="77777777" w:rsidR="00C63DB0" w:rsidRDefault="00C63DB0" w:rsidP="007A67B5">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FFA3C" w14:textId="77777777" w:rsidR="00C63DB0" w:rsidRDefault="00C63DB0" w:rsidP="007A67B5">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FC4AF"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95532" w14:textId="77777777" w:rsidR="00C63DB0" w:rsidRDefault="00C63DB0" w:rsidP="007A67B5">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66775" w14:textId="77777777" w:rsidR="00C63DB0" w:rsidRDefault="00C63DB0" w:rsidP="007A67B5">
            <w:pPr>
              <w:pStyle w:val="TAC"/>
              <w:rPr>
                <w:lang w:eastAsia="zh-CN"/>
              </w:rPr>
            </w:pPr>
            <w:r>
              <w:rPr>
                <w:lang w:eastAsia="zh-CN"/>
              </w:rPr>
              <w:t>0.6</w:t>
            </w:r>
          </w:p>
        </w:tc>
      </w:tr>
      <w:tr w:rsidR="00C63DB0" w14:paraId="5FB4994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B75FD0" w14:textId="77777777" w:rsidR="00C63DB0" w:rsidRDefault="00C63DB0" w:rsidP="007A67B5">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7E3A818"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B4928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66683C"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B9B72A" w14:textId="77777777" w:rsidR="00C63DB0" w:rsidRDefault="00C63DB0" w:rsidP="007A67B5">
            <w:pPr>
              <w:pStyle w:val="TAC"/>
              <w:rPr>
                <w:lang w:eastAsia="zh-CN"/>
              </w:rPr>
            </w:pPr>
            <w:r>
              <w:rPr>
                <w:lang w:eastAsia="zh-CN"/>
              </w:rPr>
              <w:t>0.8</w:t>
            </w:r>
          </w:p>
        </w:tc>
      </w:tr>
      <w:tr w:rsidR="00C63DB0" w14:paraId="1F27ACB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691C86" w14:textId="77777777" w:rsidR="00C63DB0" w:rsidRPr="00344AB7" w:rsidRDefault="00C63DB0" w:rsidP="007A67B5">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11781175" w14:textId="77777777" w:rsidR="00C63DB0" w:rsidRDefault="00C63DB0" w:rsidP="007A67B5">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64261A3" w14:textId="77777777" w:rsidR="00C63DB0" w:rsidRDefault="00C63DB0" w:rsidP="007A67B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A88387" w14:textId="77777777" w:rsidR="00C63DB0" w:rsidRDefault="00C63DB0" w:rsidP="007A67B5">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CABFAB" w14:textId="77777777" w:rsidR="00C63DB0" w:rsidRDefault="00C63DB0" w:rsidP="007A67B5">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C63DB0" w14:paraId="4DDCF8A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196E53" w14:textId="77777777" w:rsidR="00C63DB0" w:rsidRPr="00344AB7" w:rsidRDefault="00C63DB0" w:rsidP="007A67B5">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AAA466F" w14:textId="77777777" w:rsidR="00C63DB0" w:rsidRDefault="00C63DB0" w:rsidP="007A67B5">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5CF9D2"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E8E3E7" w14:textId="77777777" w:rsidR="00C63DB0" w:rsidRDefault="00C63DB0" w:rsidP="007A67B5">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7BDD12" w14:textId="77777777" w:rsidR="00C63DB0" w:rsidRDefault="00C63DB0" w:rsidP="007A67B5">
            <w:pPr>
              <w:pStyle w:val="TAC"/>
              <w:rPr>
                <w:lang w:eastAsia="zh-CN"/>
              </w:rPr>
            </w:pPr>
            <w:r>
              <w:rPr>
                <w:lang w:eastAsia="zh-CN"/>
              </w:rPr>
              <w:t>0.5</w:t>
            </w:r>
          </w:p>
        </w:tc>
      </w:tr>
      <w:tr w:rsidR="00C63DB0" w14:paraId="4D6827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3C9F26" w14:textId="77777777" w:rsidR="00C63DB0" w:rsidRDefault="00C63DB0" w:rsidP="007A67B5">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24546" w14:textId="77777777" w:rsidR="00C63DB0" w:rsidRDefault="00C63DB0" w:rsidP="007A67B5">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891C8"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D692B"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8635A" w14:textId="77777777" w:rsidR="00C63DB0" w:rsidRDefault="00C63DB0" w:rsidP="007A67B5">
            <w:pPr>
              <w:pStyle w:val="TAC"/>
              <w:rPr>
                <w:lang w:eastAsia="zh-CN"/>
              </w:rPr>
            </w:pPr>
            <w:r>
              <w:rPr>
                <w:lang w:eastAsia="zh-CN"/>
              </w:rPr>
              <w:t>0.8</w:t>
            </w:r>
          </w:p>
        </w:tc>
      </w:tr>
      <w:tr w:rsidR="00C63DB0" w14:paraId="44AE9B8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394A8"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ACA6C" w14:textId="77777777" w:rsidR="00C63DB0" w:rsidRDefault="00C63DB0" w:rsidP="007A67B5">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45F76"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EFD9E"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488BD" w14:textId="77777777" w:rsidR="00C63DB0" w:rsidRDefault="00C63DB0" w:rsidP="007A67B5">
            <w:pPr>
              <w:pStyle w:val="TAC"/>
              <w:rPr>
                <w:lang w:eastAsia="zh-CN"/>
              </w:rPr>
            </w:pPr>
            <w:r>
              <w:rPr>
                <w:lang w:eastAsia="zh-CN"/>
              </w:rPr>
              <w:t>0.8</w:t>
            </w:r>
          </w:p>
        </w:tc>
      </w:tr>
      <w:tr w:rsidR="00C63DB0" w14:paraId="0338D15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91F803" w14:textId="77777777" w:rsidR="00C63DB0" w:rsidRDefault="00C63DB0" w:rsidP="007A67B5">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48718" w14:textId="77777777" w:rsidR="00C63DB0" w:rsidRDefault="00C63DB0" w:rsidP="007A67B5">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F953D"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CFFD5"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F4A79" w14:textId="77777777" w:rsidR="00C63DB0" w:rsidRDefault="00C63DB0" w:rsidP="007A67B5">
            <w:pPr>
              <w:pStyle w:val="TAC"/>
              <w:rPr>
                <w:lang w:eastAsia="zh-CN"/>
              </w:rPr>
            </w:pPr>
            <w:r>
              <w:rPr>
                <w:lang w:eastAsia="zh-CN"/>
              </w:rPr>
              <w:t>0.8</w:t>
            </w:r>
          </w:p>
        </w:tc>
      </w:tr>
      <w:tr w:rsidR="00C63DB0" w14:paraId="20A205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48240" w14:textId="77777777" w:rsidR="00C63DB0" w:rsidRDefault="00C63DB0" w:rsidP="007A67B5">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5A433" w14:textId="77777777" w:rsidR="00C63DB0" w:rsidRDefault="00C63DB0" w:rsidP="007A67B5">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905EE"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5474B" w14:textId="77777777" w:rsidR="00C63DB0" w:rsidRDefault="00C63DB0" w:rsidP="007A67B5">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CB4D3" w14:textId="77777777" w:rsidR="00C63DB0" w:rsidRDefault="00C63DB0" w:rsidP="007A67B5">
            <w:pPr>
              <w:pStyle w:val="TAC"/>
              <w:rPr>
                <w:lang w:eastAsia="zh-CN"/>
              </w:rPr>
            </w:pPr>
            <w:r>
              <w:rPr>
                <w:lang w:eastAsia="zh-CN"/>
              </w:rPr>
              <w:t>0.3</w:t>
            </w:r>
          </w:p>
        </w:tc>
      </w:tr>
      <w:tr w:rsidR="00C63DB0" w14:paraId="0D2507E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47857" w14:textId="77777777" w:rsidR="00C63DB0" w:rsidRDefault="00C63DB0" w:rsidP="007A67B5">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95B4D" w14:textId="77777777" w:rsidR="00C63DB0" w:rsidRDefault="00C63DB0" w:rsidP="007A67B5">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06D93"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8474A" w14:textId="77777777" w:rsidR="00C63DB0" w:rsidRDefault="00C63DB0" w:rsidP="007A67B5">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3C623" w14:textId="77777777" w:rsidR="00C63DB0" w:rsidRDefault="00C63DB0" w:rsidP="007A67B5">
            <w:pPr>
              <w:pStyle w:val="TAC"/>
              <w:rPr>
                <w:lang w:eastAsia="zh-CN"/>
              </w:rPr>
            </w:pPr>
            <w:r>
              <w:rPr>
                <w:lang w:eastAsia="zh-CN"/>
              </w:rPr>
              <w:t>0.5</w:t>
            </w:r>
          </w:p>
        </w:tc>
      </w:tr>
      <w:tr w:rsidR="00C63DB0" w14:paraId="2719B1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D04EE" w14:textId="77777777" w:rsidR="00C63DB0" w:rsidRDefault="00C63DB0" w:rsidP="007A67B5">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68A2FA65" w14:textId="77777777" w:rsidR="00C63DB0" w:rsidRDefault="00C63DB0" w:rsidP="007A67B5">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CF006"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0EF4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802C8" w14:textId="77777777" w:rsidR="00C63DB0" w:rsidRDefault="00C63DB0" w:rsidP="007A67B5">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F8EE5" w14:textId="77777777" w:rsidR="00C63DB0" w:rsidRDefault="00C63DB0" w:rsidP="007A67B5">
            <w:pPr>
              <w:pStyle w:val="TAC"/>
              <w:rPr>
                <w:lang w:eastAsia="zh-CN"/>
              </w:rPr>
            </w:pPr>
            <w:r>
              <w:rPr>
                <w:lang w:eastAsia="zh-CN"/>
              </w:rPr>
              <w:t>0.5</w:t>
            </w:r>
          </w:p>
        </w:tc>
      </w:tr>
      <w:tr w:rsidR="00C63DB0" w:rsidRPr="00DF1960" w14:paraId="71FDEC6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C1DC18" w14:textId="77777777" w:rsidR="00C63DB0" w:rsidRPr="00DF1960" w:rsidRDefault="00C63DB0" w:rsidP="007A67B5">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6B253891" w14:textId="77777777" w:rsidR="00C63DB0" w:rsidRPr="00DF1960" w:rsidRDefault="00C63DB0" w:rsidP="007A67B5">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F80731" w14:textId="77777777" w:rsidR="00C63DB0" w:rsidRPr="00DF1960" w:rsidRDefault="00C63DB0" w:rsidP="007A67B5">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38A7A8" w14:textId="77777777" w:rsidR="00C63DB0" w:rsidRPr="00DF1960" w:rsidRDefault="00C63DB0" w:rsidP="007A67B5">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84D576" w14:textId="77777777" w:rsidR="00C63DB0" w:rsidRPr="00DF1960" w:rsidRDefault="00C63DB0" w:rsidP="007A67B5">
            <w:pPr>
              <w:pStyle w:val="TAC"/>
              <w:rPr>
                <w:rFonts w:cs="Arial"/>
                <w:szCs w:val="18"/>
              </w:rPr>
            </w:pPr>
            <w:r w:rsidRPr="00DF1960">
              <w:rPr>
                <w:rFonts w:cs="Arial"/>
                <w:szCs w:val="18"/>
              </w:rPr>
              <w:t>0.8</w:t>
            </w:r>
          </w:p>
        </w:tc>
      </w:tr>
      <w:tr w:rsidR="00C63DB0" w14:paraId="1EB7AAB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311C5" w14:textId="77777777" w:rsidR="00C63DB0" w:rsidRDefault="00C63DB0" w:rsidP="007A67B5">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D9134" w14:textId="77777777" w:rsidR="00C63DB0" w:rsidRDefault="00C63DB0" w:rsidP="007A67B5">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83B2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30B89" w14:textId="77777777" w:rsidR="00C63DB0" w:rsidRDefault="00C63DB0" w:rsidP="007A67B5">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E469C" w14:textId="77777777" w:rsidR="00C63DB0" w:rsidRDefault="00C63DB0" w:rsidP="007A67B5">
            <w:pPr>
              <w:pStyle w:val="TAC"/>
              <w:rPr>
                <w:lang w:eastAsia="zh-CN"/>
              </w:rPr>
            </w:pPr>
            <w:r>
              <w:rPr>
                <w:lang w:eastAsia="zh-CN"/>
              </w:rPr>
              <w:t>0.8</w:t>
            </w:r>
          </w:p>
        </w:tc>
      </w:tr>
      <w:tr w:rsidR="00C63DB0" w14:paraId="27D333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1D477D" w14:textId="77777777" w:rsidR="00C63DB0" w:rsidRDefault="00C63DB0" w:rsidP="007A67B5">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C3671" w14:textId="77777777" w:rsidR="00C63DB0" w:rsidRDefault="00C63DB0" w:rsidP="007A67B5">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15116"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09022" w14:textId="77777777" w:rsidR="00C63DB0" w:rsidRDefault="00C63DB0" w:rsidP="007A67B5">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64BB5" w14:textId="77777777" w:rsidR="00C63DB0" w:rsidRDefault="00C63DB0" w:rsidP="007A67B5">
            <w:pPr>
              <w:pStyle w:val="TAC"/>
              <w:rPr>
                <w:lang w:eastAsia="zh-CN"/>
              </w:rPr>
            </w:pPr>
            <w:r>
              <w:rPr>
                <w:lang w:eastAsia="zh-CN"/>
              </w:rPr>
              <w:t>0.4</w:t>
            </w:r>
          </w:p>
        </w:tc>
      </w:tr>
      <w:tr w:rsidR="00C63DB0" w14:paraId="23B9939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A3A75" w14:textId="77777777" w:rsidR="00C63DB0" w:rsidRDefault="00C63DB0" w:rsidP="007A67B5">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1984F" w14:textId="77777777" w:rsidR="00C63DB0" w:rsidRDefault="00C63DB0" w:rsidP="007A67B5">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CE7A3"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F495B" w14:textId="77777777" w:rsidR="00C63DB0" w:rsidRDefault="00C63DB0" w:rsidP="007A67B5">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E0CAF" w14:textId="77777777" w:rsidR="00C63DB0" w:rsidRDefault="00C63DB0" w:rsidP="007A67B5">
            <w:pPr>
              <w:pStyle w:val="TAC"/>
              <w:rPr>
                <w:lang w:eastAsia="zh-CN"/>
              </w:rPr>
            </w:pPr>
            <w:r>
              <w:rPr>
                <w:lang w:eastAsia="zh-CN"/>
              </w:rPr>
              <w:t>0.5</w:t>
            </w:r>
          </w:p>
        </w:tc>
      </w:tr>
      <w:tr w:rsidR="00C63DB0" w14:paraId="65B3540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068B8" w14:textId="77777777" w:rsidR="00C63DB0" w:rsidRDefault="00C63DB0" w:rsidP="007A67B5">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E124B" w14:textId="77777777" w:rsidR="00C63DB0" w:rsidRDefault="00C63DB0" w:rsidP="007A67B5">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08A9B" w14:textId="77777777" w:rsidR="00C63DB0" w:rsidRDefault="00C63DB0" w:rsidP="007A67B5">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24175" w14:textId="77777777" w:rsidR="00C63DB0" w:rsidRDefault="00C63DB0" w:rsidP="007A67B5">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62E19" w14:textId="77777777" w:rsidR="00C63DB0" w:rsidRDefault="00C63DB0" w:rsidP="007A67B5">
            <w:pPr>
              <w:pStyle w:val="TAC"/>
              <w:rPr>
                <w:rFonts w:cs="Arial"/>
                <w:lang w:eastAsia="zh-CN"/>
              </w:rPr>
            </w:pPr>
            <w:r>
              <w:rPr>
                <w:rFonts w:cs="Arial"/>
                <w:lang w:eastAsia="zh-CN"/>
              </w:rPr>
              <w:t>0.5</w:t>
            </w:r>
          </w:p>
        </w:tc>
      </w:tr>
      <w:tr w:rsidR="00C63DB0" w14:paraId="0C9487C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AFC9D" w14:textId="77777777" w:rsidR="00C63DB0" w:rsidRDefault="00C63DB0" w:rsidP="007A67B5">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9E0BC" w14:textId="77777777" w:rsidR="00C63DB0" w:rsidRDefault="00C63DB0" w:rsidP="007A67B5">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F73FF" w14:textId="77777777" w:rsidR="00C63DB0" w:rsidRDefault="00C63DB0" w:rsidP="007A67B5">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1E677" w14:textId="77777777" w:rsidR="00C63DB0" w:rsidRDefault="00C63DB0" w:rsidP="007A67B5">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31B20" w14:textId="77777777" w:rsidR="00C63DB0" w:rsidRDefault="00C63DB0" w:rsidP="007A67B5">
            <w:pPr>
              <w:pStyle w:val="TAC"/>
              <w:rPr>
                <w:rFonts w:cs="Arial"/>
                <w:lang w:eastAsia="ko-KR"/>
              </w:rPr>
            </w:pPr>
            <w:r>
              <w:rPr>
                <w:rFonts w:cs="Arial"/>
                <w:lang w:eastAsia="zh-CN"/>
              </w:rPr>
              <w:t>0.5</w:t>
            </w:r>
          </w:p>
        </w:tc>
      </w:tr>
      <w:tr w:rsidR="00C63DB0" w14:paraId="3C3D29B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A808A" w14:textId="77777777" w:rsidR="00C63DB0" w:rsidRDefault="00C63DB0" w:rsidP="007A67B5">
            <w:pPr>
              <w:pStyle w:val="TAC"/>
            </w:pPr>
            <w:r>
              <w:t>DC_2-5-30_n77</w:t>
            </w:r>
          </w:p>
          <w:p w14:paraId="2E920966" w14:textId="77777777" w:rsidR="00C63DB0" w:rsidRDefault="00C63DB0" w:rsidP="007A67B5">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F4AAC" w14:textId="77777777" w:rsidR="00C63DB0" w:rsidRDefault="00C63DB0" w:rsidP="007A67B5">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0804D" w14:textId="77777777" w:rsidR="00C63DB0" w:rsidRDefault="00C63DB0" w:rsidP="007A67B5">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6DF51" w14:textId="77777777" w:rsidR="00C63DB0" w:rsidRDefault="00C63DB0" w:rsidP="007A67B5">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1FBFF" w14:textId="77777777" w:rsidR="00C63DB0" w:rsidRDefault="00C63DB0" w:rsidP="007A67B5">
            <w:pPr>
              <w:pStyle w:val="TAC"/>
              <w:rPr>
                <w:rFonts w:cs="Arial"/>
                <w:lang w:eastAsia="zh-CN"/>
              </w:rPr>
            </w:pPr>
            <w:r>
              <w:rPr>
                <w:rFonts w:cs="Arial"/>
                <w:lang w:eastAsia="zh-CN"/>
              </w:rPr>
              <w:t>0.8</w:t>
            </w:r>
          </w:p>
        </w:tc>
      </w:tr>
      <w:tr w:rsidR="00C63DB0" w14:paraId="1641AE5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776280" w14:textId="77777777" w:rsidR="00C63DB0" w:rsidRDefault="00C63DB0" w:rsidP="007A67B5">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2C0A815F" w14:textId="77777777" w:rsidR="00C63DB0" w:rsidRDefault="00C63DB0" w:rsidP="007A67B5">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A11EE2F" w14:textId="77777777" w:rsidR="00C63DB0" w:rsidRDefault="00C63DB0" w:rsidP="007A67B5">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EB3E4B" w14:textId="77777777" w:rsidR="00C63DB0" w:rsidRDefault="00C63DB0" w:rsidP="007A67B5">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7C18615" w14:textId="77777777" w:rsidR="00C63DB0" w:rsidRDefault="00C63DB0" w:rsidP="007A67B5">
            <w:pPr>
              <w:pStyle w:val="TAC"/>
              <w:rPr>
                <w:rFonts w:cs="Arial"/>
                <w:lang w:eastAsia="zh-CN"/>
              </w:rPr>
            </w:pPr>
            <w:r>
              <w:rPr>
                <w:rFonts w:hint="eastAsia"/>
                <w:lang w:eastAsia="zh-CN"/>
              </w:rPr>
              <w:t>0</w:t>
            </w:r>
            <w:r>
              <w:rPr>
                <w:lang w:eastAsia="zh-CN"/>
              </w:rPr>
              <w:t>.5</w:t>
            </w:r>
          </w:p>
        </w:tc>
      </w:tr>
      <w:tr w:rsidR="00C63DB0" w14:paraId="3CCBCB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B24B6" w14:textId="77777777" w:rsidR="00C63DB0" w:rsidRDefault="00C63DB0" w:rsidP="007A67B5">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C4EC8" w14:textId="77777777" w:rsidR="00C63DB0" w:rsidRDefault="00C63DB0" w:rsidP="007A67B5">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72173"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B2DF7" w14:textId="77777777" w:rsidR="00C63DB0" w:rsidRDefault="00C63DB0" w:rsidP="007A67B5">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F39DD" w14:textId="77777777" w:rsidR="00C63DB0" w:rsidRDefault="00C63DB0" w:rsidP="007A67B5">
            <w:pPr>
              <w:pStyle w:val="TAC"/>
              <w:rPr>
                <w:lang w:eastAsia="zh-CN"/>
              </w:rPr>
            </w:pPr>
            <w:r>
              <w:rPr>
                <w:lang w:eastAsia="zh-CN"/>
              </w:rPr>
              <w:t>0.4</w:t>
            </w:r>
          </w:p>
        </w:tc>
      </w:tr>
      <w:tr w:rsidR="00C63DB0" w14:paraId="5F5E2DB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862B1" w14:textId="77777777" w:rsidR="00C63DB0" w:rsidRDefault="00C63DB0" w:rsidP="007A67B5">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F2560" w14:textId="77777777" w:rsidR="00C63DB0" w:rsidRDefault="00C63DB0" w:rsidP="007A67B5">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99E20"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4320D" w14:textId="77777777" w:rsidR="00C63DB0" w:rsidRDefault="00C63DB0" w:rsidP="007A67B5">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10373" w14:textId="77777777" w:rsidR="00C63DB0" w:rsidRDefault="00C63DB0" w:rsidP="007A67B5">
            <w:pPr>
              <w:pStyle w:val="TAC"/>
              <w:rPr>
                <w:lang w:eastAsia="zh-CN"/>
              </w:rPr>
            </w:pPr>
            <w:r>
              <w:rPr>
                <w:lang w:eastAsia="zh-CN"/>
              </w:rPr>
              <w:t>0.5</w:t>
            </w:r>
          </w:p>
        </w:tc>
      </w:tr>
      <w:tr w:rsidR="00C63DB0" w14:paraId="4C93061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D9922" w14:textId="77777777" w:rsidR="00C63DB0" w:rsidRDefault="00C63DB0" w:rsidP="007A67B5">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86F4B" w14:textId="77777777" w:rsidR="00C63DB0" w:rsidRDefault="00C63DB0" w:rsidP="007A67B5">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23DB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6EC39" w14:textId="77777777" w:rsidR="00C63DB0" w:rsidRDefault="00C63DB0" w:rsidP="007A67B5">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136DF" w14:textId="77777777" w:rsidR="00C63DB0" w:rsidRDefault="00C63DB0" w:rsidP="007A67B5">
            <w:pPr>
              <w:pStyle w:val="TAC"/>
              <w:rPr>
                <w:lang w:eastAsia="zh-CN"/>
              </w:rPr>
            </w:pPr>
            <w:r>
              <w:rPr>
                <w:lang w:eastAsia="zh-CN"/>
              </w:rPr>
              <w:t>0.8</w:t>
            </w:r>
          </w:p>
        </w:tc>
      </w:tr>
      <w:tr w:rsidR="00C63DB0" w14:paraId="523D5B0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C9A29" w14:textId="77777777" w:rsidR="00C63DB0" w:rsidRDefault="00C63DB0" w:rsidP="007A67B5">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2E485" w14:textId="77777777" w:rsidR="00C63DB0" w:rsidRDefault="00C63DB0" w:rsidP="007A67B5">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5A30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CF04F" w14:textId="77777777" w:rsidR="00C63DB0" w:rsidRDefault="00C63DB0" w:rsidP="007A67B5">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BBE39" w14:textId="77777777" w:rsidR="00C63DB0" w:rsidRDefault="00C63DB0" w:rsidP="007A67B5">
            <w:pPr>
              <w:pStyle w:val="TAC"/>
              <w:rPr>
                <w:lang w:eastAsia="zh-CN"/>
              </w:rPr>
            </w:pPr>
            <w:r>
              <w:rPr>
                <w:lang w:eastAsia="zh-CN"/>
              </w:rPr>
              <w:t>0.5</w:t>
            </w:r>
          </w:p>
        </w:tc>
      </w:tr>
      <w:tr w:rsidR="00C63DB0" w14:paraId="7F58CFF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A494E" w14:textId="77777777" w:rsidR="00C63DB0" w:rsidRDefault="00C63DB0" w:rsidP="007A67B5">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AF16E" w14:textId="77777777" w:rsidR="00C63DB0" w:rsidRDefault="00C63DB0" w:rsidP="007A67B5">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CD65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8799D" w14:textId="77777777" w:rsidR="00C63DB0" w:rsidRDefault="00C63DB0" w:rsidP="007A67B5">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E4EFC" w14:textId="77777777" w:rsidR="00C63DB0" w:rsidRDefault="00C63DB0" w:rsidP="007A67B5">
            <w:pPr>
              <w:pStyle w:val="TAC"/>
              <w:rPr>
                <w:lang w:eastAsia="zh-TW"/>
              </w:rPr>
            </w:pPr>
            <w:r>
              <w:rPr>
                <w:lang w:eastAsia="zh-CN"/>
              </w:rPr>
              <w:t>0.3</w:t>
            </w:r>
          </w:p>
        </w:tc>
      </w:tr>
      <w:tr w:rsidR="00C63DB0" w14:paraId="54FEEB2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E4BD0" w14:textId="77777777" w:rsidR="00C63DB0" w:rsidRDefault="00C63DB0" w:rsidP="007A67B5">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F1665" w14:textId="77777777" w:rsidR="00C63DB0" w:rsidRDefault="00C63DB0" w:rsidP="007A67B5">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B047E" w14:textId="77777777" w:rsidR="00C63DB0" w:rsidRDefault="00C63DB0" w:rsidP="007A67B5">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853E0" w14:textId="77777777" w:rsidR="00C63DB0" w:rsidRDefault="00C63DB0" w:rsidP="007A67B5">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6AD30" w14:textId="77777777" w:rsidR="00C63DB0" w:rsidRDefault="00C63DB0" w:rsidP="007A67B5">
            <w:pPr>
              <w:pStyle w:val="TAC"/>
              <w:rPr>
                <w:lang w:eastAsia="fi-FI"/>
              </w:rPr>
            </w:pPr>
            <w:r>
              <w:rPr>
                <w:lang w:eastAsia="zh-CN"/>
              </w:rPr>
              <w:t>0.5</w:t>
            </w:r>
          </w:p>
        </w:tc>
      </w:tr>
      <w:tr w:rsidR="00C63DB0" w14:paraId="7A89116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0BD91" w14:textId="77777777" w:rsidR="00C63DB0" w:rsidRDefault="00C63DB0" w:rsidP="007A67B5">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54190" w14:textId="77777777" w:rsidR="00C63DB0" w:rsidRDefault="00C63DB0" w:rsidP="007A67B5">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0FBA4"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2A39C" w14:textId="77777777" w:rsidR="00C63DB0" w:rsidRDefault="00C63DB0" w:rsidP="007A67B5">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B7A20" w14:textId="77777777" w:rsidR="00C63DB0" w:rsidRDefault="00C63DB0" w:rsidP="007A67B5">
            <w:pPr>
              <w:pStyle w:val="TAC"/>
              <w:rPr>
                <w:lang w:eastAsia="zh-CN"/>
              </w:rPr>
            </w:pPr>
            <w:r>
              <w:rPr>
                <w:lang w:eastAsia="zh-CN"/>
              </w:rPr>
              <w:t>0.3</w:t>
            </w:r>
          </w:p>
        </w:tc>
      </w:tr>
      <w:tr w:rsidR="00C63DB0" w14:paraId="6AB97E5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CF53A" w14:textId="77777777" w:rsidR="00C63DB0" w:rsidRDefault="00C63DB0" w:rsidP="007A67B5">
            <w:pPr>
              <w:pStyle w:val="TAC"/>
              <w:rPr>
                <w:rFonts w:cs="Arial"/>
                <w:lang w:eastAsia="ja-JP"/>
              </w:rPr>
            </w:pPr>
            <w:r>
              <w:rPr>
                <w:rFonts w:cs="Arial"/>
                <w:lang w:eastAsia="ja-JP"/>
              </w:rPr>
              <w:t>DC_2-5-66_n30</w:t>
            </w:r>
          </w:p>
          <w:p w14:paraId="2A08B26D" w14:textId="77777777" w:rsidR="00C63DB0" w:rsidRDefault="00C63DB0" w:rsidP="007A67B5">
            <w:pPr>
              <w:pStyle w:val="TAC"/>
              <w:rPr>
                <w:rFonts w:cs="Arial"/>
                <w:lang w:eastAsia="ja-JP"/>
              </w:rPr>
            </w:pPr>
            <w:r>
              <w:rPr>
                <w:rFonts w:cs="Arial"/>
                <w:lang w:eastAsia="ja-JP"/>
              </w:rPr>
              <w:t>DC_2-2-5-66_n30</w:t>
            </w:r>
          </w:p>
          <w:p w14:paraId="2AB1B8EB" w14:textId="77777777" w:rsidR="00C63DB0" w:rsidRDefault="00C63DB0" w:rsidP="007A67B5">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FE77C" w14:textId="77777777" w:rsidR="00C63DB0" w:rsidRDefault="00C63DB0" w:rsidP="007A67B5">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07144"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602DC" w14:textId="77777777" w:rsidR="00C63DB0" w:rsidRDefault="00C63DB0" w:rsidP="007A67B5">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8A4DD" w14:textId="77777777" w:rsidR="00C63DB0" w:rsidRDefault="00C63DB0" w:rsidP="007A67B5">
            <w:pPr>
              <w:pStyle w:val="TAC"/>
              <w:rPr>
                <w:lang w:eastAsia="zh-CN"/>
              </w:rPr>
            </w:pPr>
            <w:r>
              <w:rPr>
                <w:lang w:eastAsia="zh-CN"/>
              </w:rPr>
              <w:t>0.3</w:t>
            </w:r>
          </w:p>
        </w:tc>
      </w:tr>
      <w:tr w:rsidR="00C63DB0" w14:paraId="1BDA0E6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309117" w14:textId="77777777" w:rsidR="00C63DB0" w:rsidRDefault="00C63DB0" w:rsidP="007A67B5">
            <w:pPr>
              <w:pStyle w:val="TAC"/>
              <w:rPr>
                <w:rFonts w:cs="Arial"/>
                <w:lang w:eastAsia="ja-JP"/>
              </w:rPr>
            </w:pPr>
            <w:r>
              <w:rPr>
                <w:rFonts w:cs="Arial"/>
                <w:lang w:eastAsia="ja-JP"/>
              </w:rPr>
              <w:t>DC_2-5-66_n41</w:t>
            </w:r>
          </w:p>
          <w:p w14:paraId="073B161F" w14:textId="77777777" w:rsidR="00C63DB0" w:rsidRDefault="00C63DB0" w:rsidP="007A67B5">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0CC52EC" w14:textId="77777777" w:rsidR="00C63DB0" w:rsidRDefault="00C63DB0" w:rsidP="007A67B5">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995C8EE" w14:textId="77777777" w:rsidR="00C63DB0" w:rsidRDefault="00C63DB0" w:rsidP="007A67B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4A17D9" w14:textId="77777777" w:rsidR="00C63DB0" w:rsidRDefault="00C63DB0" w:rsidP="007A67B5">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81A66A" w14:textId="77777777" w:rsidR="00C63DB0" w:rsidRDefault="00C63DB0" w:rsidP="007A67B5">
            <w:pPr>
              <w:pStyle w:val="TAC"/>
              <w:rPr>
                <w:lang w:eastAsia="zh-CN"/>
              </w:rPr>
            </w:pPr>
            <w:r>
              <w:t>0.8</w:t>
            </w:r>
            <w:r w:rsidRPr="00E7314A">
              <w:rPr>
                <w:vertAlign w:val="superscript"/>
              </w:rPr>
              <w:t>1</w:t>
            </w:r>
            <w:r>
              <w:t xml:space="preserve"> / 1.3</w:t>
            </w:r>
            <w:r w:rsidRPr="00E7314A">
              <w:rPr>
                <w:vertAlign w:val="superscript"/>
              </w:rPr>
              <w:t>2</w:t>
            </w:r>
          </w:p>
        </w:tc>
      </w:tr>
      <w:tr w:rsidR="00C63DB0" w14:paraId="6E6FD77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670306" w14:textId="77777777" w:rsidR="00C63DB0" w:rsidRDefault="00C63DB0" w:rsidP="007A67B5">
            <w:pPr>
              <w:pStyle w:val="TAC"/>
              <w:rPr>
                <w:rFonts w:cs="Arial"/>
                <w:lang w:eastAsia="ja-JP"/>
              </w:rPr>
            </w:pPr>
            <w:r>
              <w:rPr>
                <w:rFonts w:cs="Arial"/>
                <w:lang w:eastAsia="ja-JP"/>
              </w:rPr>
              <w:t>DC_2-5-66_n48</w:t>
            </w:r>
          </w:p>
          <w:p w14:paraId="65EBB7D9" w14:textId="77777777" w:rsidR="00C63DB0" w:rsidRDefault="00C63DB0" w:rsidP="007A67B5">
            <w:pPr>
              <w:pStyle w:val="TAC"/>
              <w:rPr>
                <w:rFonts w:eastAsia="Yu Mincho" w:cs="Arial"/>
                <w:lang w:val="en-US" w:eastAsia="ja-JP"/>
              </w:rPr>
            </w:pPr>
            <w:r>
              <w:rPr>
                <w:rFonts w:eastAsia="Yu Mincho" w:cs="Arial"/>
                <w:lang w:val="en-US" w:eastAsia="ja-JP"/>
              </w:rPr>
              <w:t>DC_2-5-66-66_n48</w:t>
            </w:r>
          </w:p>
          <w:p w14:paraId="1EF8E24A" w14:textId="77777777" w:rsidR="00C63DB0" w:rsidRDefault="00C63DB0" w:rsidP="007A67B5">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D0DFE49" w14:textId="77777777" w:rsidR="00C63DB0" w:rsidRDefault="00C63DB0" w:rsidP="007A67B5">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1025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3E347" w14:textId="77777777" w:rsidR="00C63DB0" w:rsidRDefault="00C63DB0" w:rsidP="007A67B5">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2F78E" w14:textId="77777777" w:rsidR="00C63DB0" w:rsidRDefault="00C63DB0" w:rsidP="007A67B5">
            <w:pPr>
              <w:pStyle w:val="TAC"/>
              <w:rPr>
                <w:lang w:eastAsia="zh-CN"/>
              </w:rPr>
            </w:pPr>
            <w:r>
              <w:rPr>
                <w:lang w:eastAsia="zh-CN"/>
              </w:rPr>
              <w:t>0.8</w:t>
            </w:r>
          </w:p>
        </w:tc>
      </w:tr>
      <w:tr w:rsidR="00C63DB0" w14:paraId="2B73F0D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A5BCE" w14:textId="77777777" w:rsidR="00C63DB0" w:rsidRDefault="00C63DB0" w:rsidP="007A67B5">
            <w:pPr>
              <w:pStyle w:val="TAC"/>
              <w:rPr>
                <w:rFonts w:eastAsia="Malgun Gothic"/>
                <w:lang w:val="da-DK" w:eastAsia="ko-KR"/>
              </w:rPr>
            </w:pPr>
            <w:r>
              <w:rPr>
                <w:rFonts w:eastAsia="Malgun Gothic"/>
                <w:lang w:val="da-DK" w:eastAsia="ko-KR"/>
              </w:rPr>
              <w:t>DC_2-2-5-(n)66</w:t>
            </w:r>
          </w:p>
          <w:p w14:paraId="4990CAAC" w14:textId="77777777" w:rsidR="00C63DB0" w:rsidRDefault="00C63DB0" w:rsidP="007A67B5">
            <w:pPr>
              <w:pStyle w:val="TAC"/>
              <w:rPr>
                <w:rFonts w:eastAsia="Malgun Gothic"/>
                <w:lang w:val="da-DK" w:eastAsia="ko-KR"/>
              </w:rPr>
            </w:pPr>
            <w:r>
              <w:rPr>
                <w:rFonts w:eastAsia="Malgun Gothic"/>
                <w:lang w:val="da-DK" w:eastAsia="ko-KR"/>
              </w:rPr>
              <w:t>DC_2-5-66-(n)66</w:t>
            </w:r>
          </w:p>
          <w:p w14:paraId="52BC0458" w14:textId="77777777" w:rsidR="00C63DB0" w:rsidRDefault="00C63DB0" w:rsidP="007A67B5">
            <w:pPr>
              <w:pStyle w:val="TAC"/>
              <w:rPr>
                <w:rFonts w:eastAsia="Malgun Gothic"/>
                <w:lang w:val="da-DK" w:eastAsia="ko-KR"/>
              </w:rPr>
            </w:pPr>
            <w:r>
              <w:rPr>
                <w:rFonts w:eastAsia="Malgun Gothic"/>
                <w:lang w:val="da-DK" w:eastAsia="ko-KR"/>
              </w:rPr>
              <w:t>DC_2-5-(n)66</w:t>
            </w:r>
          </w:p>
          <w:p w14:paraId="11FF9856" w14:textId="77777777" w:rsidR="00C63DB0" w:rsidRPr="00434D4C" w:rsidRDefault="00C63DB0" w:rsidP="007A67B5">
            <w:pPr>
              <w:pStyle w:val="TAC"/>
              <w:rPr>
                <w:rFonts w:eastAsia="Malgun Gothic"/>
                <w:lang w:val="da-DK" w:eastAsia="ko-KR"/>
              </w:rPr>
            </w:pPr>
            <w:r w:rsidRPr="00434D4C">
              <w:rPr>
                <w:rFonts w:eastAsia="Malgun Gothic"/>
                <w:lang w:val="da-DK" w:eastAsia="ko-KR"/>
              </w:rPr>
              <w:t>DC_2-5-66_n66</w:t>
            </w:r>
          </w:p>
          <w:p w14:paraId="1583D218" w14:textId="77777777" w:rsidR="00C63DB0" w:rsidRPr="00434D4C" w:rsidRDefault="00C63DB0" w:rsidP="007A67B5">
            <w:pPr>
              <w:pStyle w:val="TAC"/>
              <w:rPr>
                <w:rFonts w:eastAsiaTheme="minorEastAsia"/>
                <w:lang w:val="da-DK" w:eastAsia="ja-JP"/>
              </w:rPr>
            </w:pPr>
            <w:r w:rsidRPr="00434D4C">
              <w:rPr>
                <w:lang w:val="da-DK" w:eastAsia="ja-JP"/>
              </w:rPr>
              <w:t>DC_2-5-5-66_n66</w:t>
            </w:r>
          </w:p>
          <w:p w14:paraId="7D1F94B1" w14:textId="77777777" w:rsidR="00C63DB0" w:rsidRDefault="00C63DB0" w:rsidP="007A67B5">
            <w:pPr>
              <w:pStyle w:val="TAC"/>
              <w:rPr>
                <w:lang w:val="da-DK" w:eastAsia="ja-JP"/>
              </w:rPr>
            </w:pPr>
            <w:r w:rsidRPr="00434D4C">
              <w:rPr>
                <w:lang w:val="da-DK" w:eastAsia="ja-JP"/>
              </w:rPr>
              <w:t>DC_2-5-66-66_n66</w:t>
            </w:r>
          </w:p>
          <w:p w14:paraId="3F98506C" w14:textId="77777777" w:rsidR="00C63DB0" w:rsidRPr="00434D4C" w:rsidRDefault="00C63DB0" w:rsidP="007A67B5">
            <w:pPr>
              <w:pStyle w:val="TAC"/>
              <w:rPr>
                <w:lang w:val="da-DK" w:eastAsia="ja-JP"/>
              </w:rPr>
            </w:pPr>
            <w:r>
              <w:rPr>
                <w:lang w:val="da-DK" w:eastAsia="ja-JP"/>
              </w:rPr>
              <w:t>DC_2-2-5-66-(n)66</w:t>
            </w:r>
            <w:r w:rsidRPr="00434D4C">
              <w:rPr>
                <w:lang w:val="da-DK" w:eastAsia="ja-JP"/>
              </w:rPr>
              <w:t>DC_2-2-5-66-66_n66</w:t>
            </w:r>
          </w:p>
          <w:p w14:paraId="51521E78" w14:textId="77777777" w:rsidR="00C63DB0" w:rsidRDefault="00C63DB0" w:rsidP="007A67B5">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7B643" w14:textId="77777777" w:rsidR="00C63DB0" w:rsidRDefault="00C63DB0" w:rsidP="007A67B5">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80BEB"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E1F93" w14:textId="77777777" w:rsidR="00C63DB0" w:rsidRDefault="00C63DB0" w:rsidP="007A67B5">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DFEC7" w14:textId="77777777" w:rsidR="00C63DB0" w:rsidRDefault="00C63DB0" w:rsidP="007A67B5">
            <w:pPr>
              <w:pStyle w:val="TAC"/>
              <w:rPr>
                <w:lang w:eastAsia="zh-CN"/>
              </w:rPr>
            </w:pPr>
            <w:r>
              <w:rPr>
                <w:lang w:eastAsia="zh-CN"/>
              </w:rPr>
              <w:t>0.5</w:t>
            </w:r>
          </w:p>
        </w:tc>
      </w:tr>
      <w:tr w:rsidR="00C63DB0" w14:paraId="562A8AF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EBF639" w14:textId="77777777" w:rsidR="00C63DB0" w:rsidRDefault="00C63DB0" w:rsidP="007A67B5">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1BB6E" w14:textId="77777777" w:rsidR="00C63DB0" w:rsidRDefault="00C63DB0" w:rsidP="007A67B5">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032D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A5D2F" w14:textId="77777777" w:rsidR="00C63DB0" w:rsidRDefault="00C63DB0" w:rsidP="007A67B5">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5A513" w14:textId="77777777" w:rsidR="00C63DB0" w:rsidRDefault="00C63DB0" w:rsidP="007A67B5">
            <w:pPr>
              <w:pStyle w:val="TAC"/>
              <w:rPr>
                <w:lang w:eastAsia="zh-CN"/>
              </w:rPr>
            </w:pPr>
            <w:r>
              <w:rPr>
                <w:lang w:eastAsia="zh-CN"/>
              </w:rPr>
              <w:t>0.5</w:t>
            </w:r>
          </w:p>
        </w:tc>
      </w:tr>
      <w:tr w:rsidR="00C63DB0" w14:paraId="07F4EFD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10C81" w14:textId="77777777" w:rsidR="00C63DB0" w:rsidRDefault="00C63DB0" w:rsidP="007A67B5">
            <w:pPr>
              <w:pStyle w:val="TAC"/>
            </w:pPr>
            <w:r>
              <w:t>DC_2-5-66_n77</w:t>
            </w:r>
          </w:p>
          <w:p w14:paraId="43E9793E" w14:textId="77777777" w:rsidR="00C63DB0" w:rsidRDefault="00C63DB0" w:rsidP="007A67B5">
            <w:pPr>
              <w:pStyle w:val="TAC"/>
            </w:pPr>
            <w:r>
              <w:t>DC_2-2-5-66_n77</w:t>
            </w:r>
          </w:p>
          <w:p w14:paraId="6EDD2B31" w14:textId="77777777" w:rsidR="00C63DB0" w:rsidRDefault="00C63DB0" w:rsidP="007A67B5">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EF7AE" w14:textId="77777777" w:rsidR="00C63DB0" w:rsidRDefault="00C63DB0" w:rsidP="007A67B5">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091DF"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8F2AE" w14:textId="77777777" w:rsidR="00C63DB0" w:rsidRDefault="00C63DB0" w:rsidP="007A67B5">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2A872" w14:textId="77777777" w:rsidR="00C63DB0" w:rsidRDefault="00C63DB0" w:rsidP="007A67B5">
            <w:pPr>
              <w:pStyle w:val="TAC"/>
              <w:rPr>
                <w:lang w:eastAsia="zh-CN"/>
              </w:rPr>
            </w:pPr>
            <w:r>
              <w:rPr>
                <w:lang w:eastAsia="zh-CN"/>
              </w:rPr>
              <w:t>0.8</w:t>
            </w:r>
          </w:p>
        </w:tc>
      </w:tr>
      <w:tr w:rsidR="00C63DB0" w14:paraId="2362AE4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1B716" w14:textId="77777777" w:rsidR="00C63DB0" w:rsidRDefault="00C63DB0" w:rsidP="007A67B5">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9B8BD" w14:textId="77777777" w:rsidR="00C63DB0" w:rsidRDefault="00C63DB0" w:rsidP="007A67B5">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0D3C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A083C" w14:textId="77777777" w:rsidR="00C63DB0" w:rsidRDefault="00C63DB0" w:rsidP="007A67B5">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AB872" w14:textId="77777777" w:rsidR="00C63DB0" w:rsidRDefault="00C63DB0" w:rsidP="007A67B5">
            <w:pPr>
              <w:pStyle w:val="TAC"/>
              <w:rPr>
                <w:lang w:eastAsia="zh-CN"/>
              </w:rPr>
            </w:pPr>
            <w:r>
              <w:rPr>
                <w:lang w:eastAsia="zh-CN"/>
              </w:rPr>
              <w:t>0.8</w:t>
            </w:r>
          </w:p>
        </w:tc>
      </w:tr>
      <w:tr w:rsidR="00C63DB0" w14:paraId="19245A2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C5A55A" w14:textId="77777777" w:rsidR="00C63DB0" w:rsidRDefault="00C63DB0" w:rsidP="007A67B5">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53E52" w14:textId="77777777" w:rsidR="00C63DB0" w:rsidRDefault="00C63DB0" w:rsidP="007A67B5">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4945A"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BFBE4" w14:textId="77777777" w:rsidR="00C63DB0" w:rsidRDefault="00C63DB0" w:rsidP="007A67B5">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B2055" w14:textId="77777777" w:rsidR="00C63DB0" w:rsidRDefault="00C63DB0" w:rsidP="007A67B5">
            <w:pPr>
              <w:pStyle w:val="TAC"/>
            </w:pPr>
            <w:r>
              <w:rPr>
                <w:lang w:eastAsia="zh-CN"/>
              </w:rPr>
              <w:t>0.8</w:t>
            </w:r>
          </w:p>
        </w:tc>
      </w:tr>
      <w:tr w:rsidR="00C63DB0" w14:paraId="720A331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3A559"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B019F" w14:textId="77777777" w:rsidR="00C63DB0" w:rsidRDefault="00C63DB0" w:rsidP="007A67B5">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A3D1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6F086" w14:textId="77777777" w:rsidR="00C63DB0" w:rsidRDefault="00C63DB0" w:rsidP="007A67B5">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63C0A" w14:textId="77777777" w:rsidR="00C63DB0" w:rsidRDefault="00C63DB0" w:rsidP="007A67B5">
            <w:pPr>
              <w:pStyle w:val="TAC"/>
              <w:rPr>
                <w:lang w:eastAsia="zh-CN"/>
              </w:rPr>
            </w:pPr>
            <w:r>
              <w:rPr>
                <w:lang w:eastAsia="zh-CN"/>
              </w:rPr>
              <w:t>0.8</w:t>
            </w:r>
          </w:p>
        </w:tc>
      </w:tr>
      <w:tr w:rsidR="00C63DB0" w14:paraId="71E09D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578D18" w14:textId="77777777" w:rsidR="00C63DB0" w:rsidRDefault="00C63DB0" w:rsidP="007A67B5">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5CC95FB" w14:textId="77777777" w:rsidR="00C63DB0" w:rsidRDefault="00C63DB0" w:rsidP="007A67B5">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64A283DD" w14:textId="77777777" w:rsidR="00C63DB0" w:rsidRDefault="00C63DB0" w:rsidP="007A67B5">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49A9B2A4" w14:textId="77777777" w:rsidR="00C63DB0" w:rsidRDefault="00C63DB0" w:rsidP="007A67B5">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0E371300" w14:textId="77777777" w:rsidR="00C63DB0" w:rsidRDefault="00C63DB0" w:rsidP="007A67B5">
            <w:pPr>
              <w:pStyle w:val="TAC"/>
              <w:rPr>
                <w:lang w:eastAsia="zh-CN"/>
              </w:rPr>
            </w:pPr>
            <w:r w:rsidRPr="00052057">
              <w:rPr>
                <w:lang w:val="sv-SE"/>
              </w:rPr>
              <w:t>0.5</w:t>
            </w:r>
          </w:p>
        </w:tc>
      </w:tr>
      <w:tr w:rsidR="00C63DB0" w:rsidRPr="00470EA5" w14:paraId="1DD3F27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FA8756" w14:textId="77777777" w:rsidR="00C63DB0" w:rsidRDefault="00C63DB0" w:rsidP="007A67B5">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3626CCE1" w14:textId="77777777" w:rsidR="00C63DB0" w:rsidRPr="00470EA5" w:rsidRDefault="00C63DB0" w:rsidP="007A67B5">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8E9707" w14:textId="77777777" w:rsidR="00C63DB0" w:rsidRPr="00470EA5" w:rsidRDefault="00C63DB0" w:rsidP="007A67B5">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449F5D" w14:textId="77777777" w:rsidR="00C63DB0" w:rsidRDefault="00C63DB0" w:rsidP="007A67B5">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A298FC" w14:textId="77777777" w:rsidR="00C63DB0" w:rsidRPr="00470EA5" w:rsidRDefault="00C63DB0" w:rsidP="007A67B5">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C63DB0" w:rsidRPr="00470EA5" w14:paraId="7EC86AB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095675" w14:textId="77777777" w:rsidR="00C63DB0" w:rsidRPr="00470EA5" w:rsidRDefault="00C63DB0" w:rsidP="007A67B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C46AC2E" w14:textId="77777777" w:rsidR="00C63DB0" w:rsidRPr="00470EA5" w:rsidRDefault="00C63DB0" w:rsidP="007A67B5">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484D34" w14:textId="77777777" w:rsidR="00C63DB0" w:rsidRPr="00470EA5" w:rsidRDefault="00C63DB0" w:rsidP="007A67B5">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C6C4B1" w14:textId="77777777" w:rsidR="00C63DB0" w:rsidRPr="00470EA5" w:rsidRDefault="00C63DB0" w:rsidP="007A67B5">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749D6E" w14:textId="77777777" w:rsidR="00C63DB0" w:rsidRPr="00470EA5" w:rsidRDefault="00C63DB0" w:rsidP="007A67B5">
            <w:pPr>
              <w:pStyle w:val="TAC"/>
              <w:rPr>
                <w:rFonts w:cs="Arial"/>
                <w:lang w:val="x-none" w:eastAsia="ja-JP"/>
              </w:rPr>
            </w:pPr>
            <w:r>
              <w:rPr>
                <w:lang w:eastAsia="zh-CN"/>
              </w:rPr>
              <w:t>0.8</w:t>
            </w:r>
          </w:p>
        </w:tc>
      </w:tr>
      <w:tr w:rsidR="00C63DB0" w14:paraId="003CA70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2BBBB"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8D944" w14:textId="77777777" w:rsidR="00C63DB0" w:rsidRDefault="00C63DB0" w:rsidP="007A67B5">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3C180"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2FD07" w14:textId="77777777" w:rsidR="00C63DB0" w:rsidRDefault="00C63DB0" w:rsidP="007A67B5">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1D1DB" w14:textId="77777777" w:rsidR="00C63DB0" w:rsidRDefault="00C63DB0" w:rsidP="007A67B5">
            <w:pPr>
              <w:pStyle w:val="TAC"/>
              <w:rPr>
                <w:lang w:eastAsia="zh-CN"/>
              </w:rPr>
            </w:pPr>
            <w:r>
              <w:rPr>
                <w:lang w:eastAsia="zh-CN"/>
              </w:rPr>
              <w:t>0.8</w:t>
            </w:r>
          </w:p>
        </w:tc>
      </w:tr>
      <w:tr w:rsidR="00C63DB0" w14:paraId="0ADFB92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DFD982" w14:textId="77777777" w:rsidR="00C63DB0" w:rsidRDefault="00C63DB0" w:rsidP="007A67B5">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82BA3"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F0B85"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9B82C" w14:textId="77777777" w:rsidR="00C63DB0" w:rsidRDefault="00C63DB0" w:rsidP="007A67B5">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B3511" w14:textId="77777777" w:rsidR="00C63DB0" w:rsidRDefault="00C63DB0" w:rsidP="007A67B5">
            <w:pPr>
              <w:pStyle w:val="TAC"/>
              <w:rPr>
                <w:lang w:eastAsia="zh-CN"/>
              </w:rPr>
            </w:pPr>
            <w:r>
              <w:rPr>
                <w:lang w:eastAsia="zh-CN"/>
              </w:rPr>
              <w:t>0.5</w:t>
            </w:r>
          </w:p>
        </w:tc>
      </w:tr>
      <w:tr w:rsidR="00C63DB0" w14:paraId="78BBE9C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EB6E7" w14:textId="77777777" w:rsidR="00C63DB0" w:rsidRDefault="00C63DB0" w:rsidP="007A67B5">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B9C6C"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CD9A4"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62C8B" w14:textId="77777777" w:rsidR="00C63DB0" w:rsidRDefault="00C63DB0" w:rsidP="007A67B5">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77A4F" w14:textId="77777777" w:rsidR="00C63DB0" w:rsidRDefault="00C63DB0" w:rsidP="007A67B5">
            <w:pPr>
              <w:pStyle w:val="TAC"/>
              <w:rPr>
                <w:lang w:eastAsia="zh-CN"/>
              </w:rPr>
            </w:pPr>
            <w:r>
              <w:rPr>
                <w:lang w:eastAsia="zh-CN"/>
              </w:rPr>
              <w:t>0.5</w:t>
            </w:r>
          </w:p>
        </w:tc>
      </w:tr>
      <w:tr w:rsidR="00C63DB0" w:rsidRPr="006C3875" w14:paraId="5931B4C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05A47B" w14:textId="77777777" w:rsidR="00C63DB0" w:rsidRPr="006C3875" w:rsidRDefault="00C63DB0" w:rsidP="007A67B5">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5F83ED4E" w14:textId="77777777" w:rsidR="00C63DB0" w:rsidRPr="006C3875" w:rsidRDefault="00C63DB0" w:rsidP="007A67B5">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33B561" w14:textId="77777777" w:rsidR="00C63DB0" w:rsidRPr="006C3875" w:rsidRDefault="00C63DB0" w:rsidP="007A67B5">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C24798" w14:textId="77777777" w:rsidR="00C63DB0" w:rsidRPr="006C3875" w:rsidRDefault="00C63DB0" w:rsidP="007A67B5">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4167A4" w14:textId="77777777" w:rsidR="00C63DB0" w:rsidRPr="006C3875" w:rsidRDefault="00C63DB0" w:rsidP="007A67B5">
            <w:pPr>
              <w:pStyle w:val="TAC"/>
              <w:rPr>
                <w:rFonts w:cs="Arial"/>
                <w:szCs w:val="18"/>
                <w:lang w:eastAsia="ja-JP"/>
              </w:rPr>
            </w:pPr>
            <w:r w:rsidRPr="006C3875">
              <w:rPr>
                <w:rFonts w:cs="Arial"/>
                <w:szCs w:val="18"/>
                <w:lang w:eastAsia="ja-JP"/>
              </w:rPr>
              <w:t>0.8</w:t>
            </w:r>
          </w:p>
        </w:tc>
      </w:tr>
      <w:tr w:rsidR="00C63DB0" w:rsidRPr="006C3875" w14:paraId="3A89D15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F0101A" w14:textId="77777777" w:rsidR="00C63DB0" w:rsidRPr="006C3875" w:rsidRDefault="00C63DB0" w:rsidP="007A67B5">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2EA693EE" w14:textId="77777777" w:rsidR="00C63DB0" w:rsidRPr="006C3875" w:rsidRDefault="00C63DB0" w:rsidP="007A67B5">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85ED2C" w14:textId="77777777" w:rsidR="00C63DB0" w:rsidRPr="006C3875" w:rsidRDefault="00C63DB0" w:rsidP="007A67B5">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7E89769" w14:textId="77777777" w:rsidR="00C63DB0" w:rsidRPr="006C3875" w:rsidRDefault="00C63DB0" w:rsidP="007A67B5">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1057C99" w14:textId="77777777" w:rsidR="00C63DB0" w:rsidRPr="006C3875" w:rsidRDefault="00C63DB0" w:rsidP="007A67B5">
            <w:pPr>
              <w:pStyle w:val="TAC"/>
              <w:rPr>
                <w:rFonts w:cs="Arial"/>
                <w:szCs w:val="18"/>
                <w:lang w:eastAsia="ja-JP"/>
              </w:rPr>
            </w:pPr>
            <w:r>
              <w:rPr>
                <w:rFonts w:cs="Arial" w:hint="eastAsia"/>
                <w:szCs w:val="18"/>
                <w:lang w:eastAsia="zh-CN"/>
              </w:rPr>
              <w:t>0</w:t>
            </w:r>
            <w:r>
              <w:rPr>
                <w:rFonts w:cs="Arial"/>
                <w:szCs w:val="18"/>
                <w:lang w:eastAsia="zh-CN"/>
              </w:rPr>
              <w:t>.8</w:t>
            </w:r>
          </w:p>
        </w:tc>
      </w:tr>
      <w:tr w:rsidR="00C63DB0" w14:paraId="4FE7697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02B87" w14:textId="77777777" w:rsidR="00C63DB0" w:rsidRDefault="00C63DB0" w:rsidP="007A67B5">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2B3BB" w14:textId="77777777" w:rsidR="00C63DB0" w:rsidRDefault="00C63DB0" w:rsidP="007A67B5">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5F70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2CF89" w14:textId="77777777" w:rsidR="00C63DB0" w:rsidRDefault="00C63DB0" w:rsidP="007A67B5">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0AE9B" w14:textId="77777777" w:rsidR="00C63DB0" w:rsidRDefault="00C63DB0" w:rsidP="007A67B5">
            <w:pPr>
              <w:pStyle w:val="TAC"/>
              <w:rPr>
                <w:lang w:eastAsia="zh-CN"/>
              </w:rPr>
            </w:pPr>
            <w:r>
              <w:rPr>
                <w:lang w:eastAsia="zh-CN"/>
              </w:rPr>
              <w:t>0.8</w:t>
            </w:r>
          </w:p>
        </w:tc>
      </w:tr>
      <w:tr w:rsidR="00C63DB0" w14:paraId="61F4935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5EF7D" w14:textId="77777777" w:rsidR="00C63DB0" w:rsidRDefault="00C63DB0" w:rsidP="007A67B5">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198E0" w14:textId="77777777" w:rsidR="00C63DB0" w:rsidRDefault="00C63DB0" w:rsidP="007A67B5">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2BCFD"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91A3E" w14:textId="77777777" w:rsidR="00C63DB0" w:rsidRDefault="00C63DB0" w:rsidP="007A67B5">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07850" w14:textId="77777777" w:rsidR="00C63DB0" w:rsidRDefault="00C63DB0" w:rsidP="007A67B5">
            <w:pPr>
              <w:pStyle w:val="TAC"/>
              <w:rPr>
                <w:lang w:eastAsia="zh-CN"/>
              </w:rPr>
            </w:pPr>
            <w:r>
              <w:rPr>
                <w:lang w:eastAsia="zh-CN"/>
              </w:rPr>
              <w:t>0.5</w:t>
            </w:r>
          </w:p>
        </w:tc>
      </w:tr>
      <w:tr w:rsidR="00C63DB0" w14:paraId="5C84D2D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466CF" w14:textId="77777777" w:rsidR="00C63DB0" w:rsidRDefault="00C63DB0" w:rsidP="007A67B5">
            <w:pPr>
              <w:pStyle w:val="TAC"/>
              <w:rPr>
                <w:rFonts w:cs="Arial"/>
                <w:lang w:eastAsia="ja-JP"/>
              </w:rPr>
            </w:pPr>
            <w:r>
              <w:t>DC_</w:t>
            </w:r>
            <w:r>
              <w:rPr>
                <w:lang w:eastAsia="ja-JP"/>
              </w:rPr>
              <w:t>2-7</w:t>
            </w:r>
            <w:r>
              <w:t>-</w:t>
            </w:r>
            <w:r>
              <w:rPr>
                <w:lang w:eastAsia="ja-JP"/>
              </w:rPr>
              <w:t>13_n66</w:t>
            </w:r>
          </w:p>
          <w:p w14:paraId="4FA911FA" w14:textId="77777777" w:rsidR="00C63DB0" w:rsidRDefault="00C63DB0" w:rsidP="007A67B5">
            <w:pPr>
              <w:pStyle w:val="TAC"/>
              <w:rPr>
                <w:rFonts w:cs="Arial"/>
                <w:lang w:eastAsia="ja-JP"/>
              </w:rPr>
            </w:pPr>
            <w:r>
              <w:rPr>
                <w:rFonts w:cs="Arial"/>
                <w:lang w:eastAsia="ja-JP"/>
              </w:rPr>
              <w:t>DC_2-7-7-13_n66</w:t>
            </w:r>
          </w:p>
          <w:p w14:paraId="24238A8D" w14:textId="77777777" w:rsidR="00C63DB0" w:rsidRDefault="00C63DB0" w:rsidP="007A67B5">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6F7D4" w14:textId="77777777" w:rsidR="00C63DB0" w:rsidRDefault="00C63DB0" w:rsidP="007A67B5">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E20C3" w14:textId="77777777" w:rsidR="00C63DB0" w:rsidRDefault="00C63DB0" w:rsidP="007A67B5">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B9AC7" w14:textId="77777777" w:rsidR="00C63DB0" w:rsidRDefault="00C63DB0" w:rsidP="007A67B5">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DAF24" w14:textId="77777777" w:rsidR="00C63DB0" w:rsidRDefault="00C63DB0" w:rsidP="007A67B5">
            <w:pPr>
              <w:pStyle w:val="TAC"/>
              <w:rPr>
                <w:lang w:eastAsia="ja-JP"/>
              </w:rPr>
            </w:pPr>
            <w:r>
              <w:rPr>
                <w:lang w:eastAsia="zh-CN"/>
              </w:rPr>
              <w:t>0.5</w:t>
            </w:r>
          </w:p>
        </w:tc>
      </w:tr>
      <w:tr w:rsidR="00C63DB0" w14:paraId="3AB6CA4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8747D" w14:textId="77777777" w:rsidR="00C63DB0" w:rsidRDefault="00C63DB0" w:rsidP="007A67B5">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9D412" w14:textId="77777777" w:rsidR="00C63DB0" w:rsidRDefault="00C63DB0" w:rsidP="007A67B5">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9AFB3"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634DB" w14:textId="77777777" w:rsidR="00C63DB0" w:rsidRDefault="00C63DB0" w:rsidP="007A67B5">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66C55" w14:textId="77777777" w:rsidR="00C63DB0" w:rsidRDefault="00C63DB0" w:rsidP="007A67B5">
            <w:pPr>
              <w:pStyle w:val="TAC"/>
              <w:rPr>
                <w:lang w:eastAsia="zh-CN"/>
              </w:rPr>
            </w:pPr>
            <w:r>
              <w:rPr>
                <w:lang w:eastAsia="zh-CN"/>
              </w:rPr>
              <w:t>0.5</w:t>
            </w:r>
          </w:p>
        </w:tc>
      </w:tr>
      <w:tr w:rsidR="00C63DB0" w14:paraId="38524AC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9DD22" w14:textId="77777777" w:rsidR="00C63DB0" w:rsidRDefault="00C63DB0" w:rsidP="007A67B5">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519B4" w14:textId="77777777" w:rsidR="00C63DB0" w:rsidRDefault="00C63DB0" w:rsidP="007A67B5">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7B248"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F4E39" w14:textId="77777777" w:rsidR="00C63DB0" w:rsidRDefault="00C63DB0" w:rsidP="007A67B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8A0EB" w14:textId="77777777" w:rsidR="00C63DB0" w:rsidRDefault="00C63DB0" w:rsidP="007A67B5">
            <w:pPr>
              <w:pStyle w:val="TAC"/>
              <w:rPr>
                <w:lang w:eastAsia="zh-CN"/>
              </w:rPr>
            </w:pPr>
            <w:r>
              <w:rPr>
                <w:lang w:eastAsia="zh-CN"/>
              </w:rPr>
              <w:t>0.5</w:t>
            </w:r>
          </w:p>
        </w:tc>
      </w:tr>
      <w:tr w:rsidR="00C63DB0" w14:paraId="7F87AB2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AEA30" w14:textId="77777777" w:rsidR="00C63DB0" w:rsidRDefault="00C63DB0" w:rsidP="007A67B5">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71AFD"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336CD"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A169C"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24B17" w14:textId="77777777" w:rsidR="00C63DB0" w:rsidRDefault="00C63DB0" w:rsidP="007A67B5">
            <w:pPr>
              <w:pStyle w:val="TAC"/>
              <w:rPr>
                <w:lang w:eastAsia="zh-CN"/>
              </w:rPr>
            </w:pPr>
            <w:r>
              <w:rPr>
                <w:lang w:eastAsia="zh-CN"/>
              </w:rPr>
              <w:t>0.5</w:t>
            </w:r>
          </w:p>
        </w:tc>
      </w:tr>
      <w:tr w:rsidR="00C63DB0" w14:paraId="4D2C1F4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F37C4" w14:textId="77777777" w:rsidR="00C63DB0" w:rsidRDefault="00C63DB0" w:rsidP="007A67B5">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B2043" w14:textId="77777777" w:rsidR="00C63DB0" w:rsidRDefault="00C63DB0" w:rsidP="007A67B5">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17DD0"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4555F" w14:textId="77777777" w:rsidR="00C63DB0" w:rsidRDefault="00C63DB0" w:rsidP="007A67B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C224A" w14:textId="77777777" w:rsidR="00C63DB0" w:rsidRDefault="00C63DB0" w:rsidP="007A67B5">
            <w:pPr>
              <w:pStyle w:val="TAC"/>
              <w:rPr>
                <w:lang w:eastAsia="zh-CN"/>
              </w:rPr>
            </w:pPr>
            <w:r>
              <w:rPr>
                <w:lang w:eastAsia="zh-CN"/>
              </w:rPr>
              <w:t>0.8</w:t>
            </w:r>
          </w:p>
        </w:tc>
      </w:tr>
      <w:tr w:rsidR="00C63DB0" w14:paraId="47A35DE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837E4" w14:textId="77777777" w:rsidR="00C63DB0" w:rsidRDefault="00C63DB0" w:rsidP="007A67B5">
            <w:pPr>
              <w:pStyle w:val="TAC"/>
              <w:rPr>
                <w:rFonts w:eastAsia="Yu Mincho" w:cs="Arial"/>
                <w:lang w:val="en-US" w:eastAsia="ja-JP"/>
              </w:rPr>
            </w:pPr>
            <w:r>
              <w:rPr>
                <w:rFonts w:eastAsia="Yu Mincho" w:cs="Arial"/>
                <w:lang w:val="en-US" w:eastAsia="ja-JP"/>
              </w:rPr>
              <w:t>DC_2-7-29_n78</w:t>
            </w:r>
          </w:p>
          <w:p w14:paraId="2644E48C" w14:textId="77777777" w:rsidR="00C63DB0" w:rsidRDefault="00C63DB0" w:rsidP="007A67B5">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0839C" w14:textId="77777777" w:rsidR="00C63DB0" w:rsidRDefault="00C63DB0" w:rsidP="007A67B5">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5CCB6"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B688B" w14:textId="77777777" w:rsidR="00C63DB0" w:rsidRDefault="00C63DB0" w:rsidP="007A67B5">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64AE1" w14:textId="77777777" w:rsidR="00C63DB0" w:rsidRDefault="00C63DB0" w:rsidP="007A67B5">
            <w:pPr>
              <w:pStyle w:val="TAC"/>
              <w:rPr>
                <w:lang w:eastAsia="zh-CN"/>
              </w:rPr>
            </w:pPr>
            <w:r>
              <w:rPr>
                <w:lang w:eastAsia="zh-CN"/>
              </w:rPr>
              <w:t>0.8</w:t>
            </w:r>
          </w:p>
        </w:tc>
      </w:tr>
      <w:tr w:rsidR="00C63DB0" w14:paraId="6C51294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70BD0" w14:textId="77777777" w:rsidR="00C63DB0" w:rsidRDefault="00C63DB0" w:rsidP="007A67B5">
            <w:pPr>
              <w:pStyle w:val="TAC"/>
              <w:rPr>
                <w:rFonts w:eastAsia="等线"/>
                <w:lang w:eastAsia="zh-CN"/>
              </w:rPr>
            </w:pPr>
            <w:r>
              <w:t>DC_2-7_n38-n</w:t>
            </w:r>
            <w:r>
              <w:rPr>
                <w:rFonts w:eastAsia="等线"/>
                <w:lang w:eastAsia="zh-CN"/>
              </w:rPr>
              <w:t>66</w:t>
            </w:r>
          </w:p>
          <w:p w14:paraId="636D05AC" w14:textId="77777777" w:rsidR="00C63DB0" w:rsidRDefault="00C63DB0" w:rsidP="007A67B5">
            <w:pPr>
              <w:pStyle w:val="TAC"/>
              <w:rPr>
                <w:rFonts w:eastAsiaTheme="minorEastAsia"/>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F92E4" w14:textId="77777777" w:rsidR="00C63DB0" w:rsidRDefault="00C63DB0" w:rsidP="007A67B5">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13314E4" w14:textId="77777777" w:rsidR="00C63DB0" w:rsidRDefault="00C63DB0" w:rsidP="007A67B5">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FB51D10" w14:textId="77777777" w:rsidR="00C63DB0" w:rsidRDefault="00C63DB0" w:rsidP="007A67B5">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8A511" w14:textId="77777777" w:rsidR="00C63DB0" w:rsidRDefault="00C63DB0" w:rsidP="007A67B5">
            <w:pPr>
              <w:pStyle w:val="TAC"/>
              <w:rPr>
                <w:lang w:eastAsia="zh-CN"/>
              </w:rPr>
            </w:pPr>
            <w:r>
              <w:rPr>
                <w:lang w:eastAsia="zh-CN"/>
              </w:rPr>
              <w:t>0.5</w:t>
            </w:r>
          </w:p>
        </w:tc>
      </w:tr>
      <w:tr w:rsidR="00C63DB0" w14:paraId="09BEC5D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A92516" w14:textId="77777777" w:rsidR="00C63DB0" w:rsidRDefault="00C63DB0" w:rsidP="007A67B5">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40063E1" w14:textId="77777777" w:rsidR="00C63DB0" w:rsidRDefault="00C63DB0" w:rsidP="007A67B5">
            <w:pPr>
              <w:pStyle w:val="TAC"/>
              <w:rPr>
                <w:rFonts w:eastAsia="等线"/>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4E0492FE" w14:textId="77777777" w:rsidR="00C63DB0" w:rsidRDefault="00C63DB0" w:rsidP="007A67B5">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20880101" w14:textId="77777777" w:rsidR="00C63DB0" w:rsidRDefault="00C63DB0" w:rsidP="007A67B5">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C9B37F7" w14:textId="77777777" w:rsidR="00C63DB0" w:rsidRDefault="00C63DB0" w:rsidP="007A67B5">
            <w:pPr>
              <w:pStyle w:val="TAC"/>
              <w:rPr>
                <w:lang w:eastAsia="zh-CN"/>
              </w:rPr>
            </w:pPr>
            <w:r>
              <w:rPr>
                <w:lang w:eastAsia="zh-CN"/>
              </w:rPr>
              <w:t>0.8</w:t>
            </w:r>
          </w:p>
        </w:tc>
      </w:tr>
      <w:tr w:rsidR="00C63DB0" w14:paraId="6FC1D7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88B0A" w14:textId="77777777" w:rsidR="00C63DB0" w:rsidRDefault="00C63DB0" w:rsidP="007A67B5">
            <w:pPr>
              <w:pStyle w:val="TAC"/>
            </w:pPr>
            <w:r>
              <w:t>DC_2-7_n38-n78</w:t>
            </w:r>
          </w:p>
          <w:p w14:paraId="20BAF8D8" w14:textId="77777777" w:rsidR="00C63DB0" w:rsidRDefault="00C63DB0" w:rsidP="007A67B5">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933D6" w14:textId="77777777" w:rsidR="00C63DB0" w:rsidRDefault="00C63DB0" w:rsidP="007A67B5">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70766983" w14:textId="77777777" w:rsidR="00C63DB0" w:rsidRDefault="00C63DB0" w:rsidP="007A67B5">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9BABF74" w14:textId="77777777" w:rsidR="00C63DB0" w:rsidRDefault="00C63DB0" w:rsidP="007A67B5">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782A" w14:textId="77777777" w:rsidR="00C63DB0" w:rsidRDefault="00C63DB0" w:rsidP="007A67B5">
            <w:pPr>
              <w:pStyle w:val="TAC"/>
              <w:rPr>
                <w:lang w:eastAsia="zh-CN"/>
              </w:rPr>
            </w:pPr>
            <w:r>
              <w:rPr>
                <w:lang w:eastAsia="zh-CN"/>
              </w:rPr>
              <w:t>0.8</w:t>
            </w:r>
          </w:p>
        </w:tc>
      </w:tr>
      <w:tr w:rsidR="00C63DB0" w14:paraId="45836F4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826B95" w14:textId="77777777" w:rsidR="00C63DB0" w:rsidRDefault="00C63DB0" w:rsidP="007A67B5">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6258B" w14:textId="77777777" w:rsidR="00C63DB0" w:rsidRDefault="00C63DB0" w:rsidP="007A67B5">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B2D6D" w14:textId="77777777" w:rsidR="00C63DB0" w:rsidRDefault="00C63DB0" w:rsidP="007A67B5">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A5FAE" w14:textId="77777777" w:rsidR="00C63DB0" w:rsidRDefault="00C63DB0" w:rsidP="007A67B5">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548B7" w14:textId="77777777" w:rsidR="00C63DB0" w:rsidRDefault="00C63DB0" w:rsidP="007A67B5">
            <w:pPr>
              <w:pStyle w:val="TAC"/>
              <w:rPr>
                <w:bCs/>
                <w:lang w:eastAsia="zh-CN"/>
              </w:rPr>
            </w:pPr>
            <w:r>
              <w:rPr>
                <w:bCs/>
                <w:lang w:eastAsia="zh-CN"/>
              </w:rPr>
              <w:t>0.5</w:t>
            </w:r>
          </w:p>
        </w:tc>
      </w:tr>
      <w:tr w:rsidR="00C63DB0" w14:paraId="5005929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113C4" w14:textId="77777777" w:rsidR="00C63DB0" w:rsidRDefault="00C63DB0" w:rsidP="007A67B5">
            <w:pPr>
              <w:pStyle w:val="TAC"/>
              <w:rPr>
                <w:b/>
                <w:lang w:val="fi-FI" w:eastAsia="fi-FI"/>
              </w:rPr>
            </w:pPr>
            <w:r>
              <w:rPr>
                <w:lang w:val="fi-FI" w:eastAsia="fi-FI"/>
              </w:rPr>
              <w:t>DC_2-7-66_n7</w:t>
            </w:r>
          </w:p>
          <w:p w14:paraId="677034A5" w14:textId="77777777" w:rsidR="00C63DB0" w:rsidRDefault="00C63DB0" w:rsidP="007A67B5">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0941A"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E9471" w14:textId="77777777" w:rsidR="00C63DB0" w:rsidRDefault="00C63DB0" w:rsidP="007A67B5">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19B93" w14:textId="77777777" w:rsidR="00C63DB0" w:rsidRDefault="00C63DB0" w:rsidP="007A67B5">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A3F27" w14:textId="77777777" w:rsidR="00C63DB0" w:rsidRDefault="00C63DB0" w:rsidP="007A67B5">
            <w:pPr>
              <w:pStyle w:val="TAC"/>
              <w:rPr>
                <w:lang w:eastAsia="zh-CN"/>
              </w:rPr>
            </w:pPr>
            <w:r>
              <w:rPr>
                <w:bCs/>
                <w:lang w:eastAsia="zh-CN"/>
              </w:rPr>
              <w:t>0.5</w:t>
            </w:r>
          </w:p>
        </w:tc>
      </w:tr>
      <w:tr w:rsidR="00C63DB0" w14:paraId="0CF779C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D6438A" w14:textId="77777777" w:rsidR="00C63DB0" w:rsidRDefault="00C63DB0" w:rsidP="007A67B5">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6E9C8F2" w14:textId="77777777" w:rsidR="00C63DB0" w:rsidRDefault="00C63DB0" w:rsidP="007A67B5">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CEAE27" w14:textId="77777777" w:rsidR="00C63DB0" w:rsidRDefault="00C63DB0" w:rsidP="007A67B5">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0FBE2FD" w14:textId="77777777" w:rsidR="00C63DB0" w:rsidRDefault="00C63DB0" w:rsidP="007A67B5">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A3FCF10" w14:textId="77777777" w:rsidR="00C63DB0" w:rsidRDefault="00C63DB0" w:rsidP="007A67B5">
            <w:pPr>
              <w:pStyle w:val="TAC"/>
              <w:rPr>
                <w:bCs/>
                <w:lang w:eastAsia="zh-CN"/>
              </w:rPr>
            </w:pPr>
            <w:r>
              <w:rPr>
                <w:bCs/>
                <w:lang w:eastAsia="zh-CN"/>
              </w:rPr>
              <w:t>0.8</w:t>
            </w:r>
          </w:p>
        </w:tc>
      </w:tr>
      <w:tr w:rsidR="00C63DB0" w14:paraId="3CE482F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7560F" w14:textId="77777777" w:rsidR="00C63DB0" w:rsidRDefault="00C63DB0" w:rsidP="007A67B5">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D289B"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BB41F" w14:textId="77777777" w:rsidR="00C63DB0" w:rsidRDefault="00C63DB0" w:rsidP="007A67B5">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A062C" w14:textId="77777777" w:rsidR="00C63DB0" w:rsidRDefault="00C63DB0" w:rsidP="007A67B5">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B71AB" w14:textId="77777777" w:rsidR="00C63DB0" w:rsidRDefault="00C63DB0" w:rsidP="007A67B5">
            <w:pPr>
              <w:pStyle w:val="TAC"/>
              <w:rPr>
                <w:lang w:eastAsia="zh-CN"/>
              </w:rPr>
            </w:pPr>
            <w:r>
              <w:rPr>
                <w:bCs/>
                <w:lang w:eastAsia="zh-CN"/>
              </w:rPr>
              <w:t>0.5</w:t>
            </w:r>
          </w:p>
        </w:tc>
      </w:tr>
      <w:tr w:rsidR="00C63DB0" w14:paraId="764E4E1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8203E5" w14:textId="77777777" w:rsidR="00C63DB0" w:rsidRDefault="00C63DB0" w:rsidP="007A67B5">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C35D2"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973A9" w14:textId="77777777" w:rsidR="00C63DB0" w:rsidRDefault="00C63DB0" w:rsidP="007A67B5">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6E0FA" w14:textId="77777777" w:rsidR="00C63DB0" w:rsidRDefault="00C63DB0" w:rsidP="007A67B5">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1B4B5" w14:textId="77777777" w:rsidR="00C63DB0" w:rsidRDefault="00C63DB0" w:rsidP="007A67B5">
            <w:pPr>
              <w:pStyle w:val="TAC"/>
              <w:rPr>
                <w:lang w:eastAsia="zh-CN"/>
              </w:rPr>
            </w:pPr>
            <w:r>
              <w:rPr>
                <w:bCs/>
                <w:lang w:eastAsia="zh-CN"/>
              </w:rPr>
              <w:t>0.6</w:t>
            </w:r>
          </w:p>
        </w:tc>
      </w:tr>
      <w:tr w:rsidR="00C63DB0" w14:paraId="663F9C9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65CA9" w14:textId="77777777" w:rsidR="00C63DB0" w:rsidRDefault="00C63DB0" w:rsidP="007A67B5">
            <w:pPr>
              <w:pStyle w:val="TAC"/>
              <w:rPr>
                <w:lang w:eastAsia="ja-JP"/>
              </w:rPr>
            </w:pPr>
            <w:r>
              <w:rPr>
                <w:noProof/>
                <w:lang w:eastAsia="zh-CN"/>
              </w:rPr>
              <w:t>DC_</w:t>
            </w:r>
            <w:r>
              <w:rPr>
                <w:lang w:eastAsia="ja-JP"/>
              </w:rPr>
              <w:t>2-7-66_n38</w:t>
            </w:r>
          </w:p>
          <w:p w14:paraId="35EDA1ED" w14:textId="77777777" w:rsidR="00C63DB0" w:rsidRDefault="00C63DB0" w:rsidP="007A67B5">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D577"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F244E" w14:textId="77777777" w:rsidR="00C63DB0" w:rsidRDefault="00C63DB0" w:rsidP="007A67B5">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0715F" w14:textId="77777777" w:rsidR="00C63DB0" w:rsidRDefault="00C63DB0" w:rsidP="007A67B5">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A035C" w14:textId="77777777" w:rsidR="00C63DB0" w:rsidRDefault="00C63DB0" w:rsidP="007A67B5">
            <w:pPr>
              <w:pStyle w:val="TAC"/>
              <w:rPr>
                <w:lang w:eastAsia="zh-CN"/>
              </w:rPr>
            </w:pPr>
            <w:r>
              <w:rPr>
                <w:rFonts w:cs="Arial"/>
                <w:lang w:eastAsia="zh-CN"/>
              </w:rPr>
              <w:t>N/A</w:t>
            </w:r>
          </w:p>
        </w:tc>
      </w:tr>
      <w:tr w:rsidR="00C63DB0" w14:paraId="273AEB1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7213A" w14:textId="77777777" w:rsidR="00C63DB0" w:rsidRPr="003D5106" w:rsidRDefault="00C63DB0" w:rsidP="007A67B5">
            <w:pPr>
              <w:pStyle w:val="TAC"/>
              <w:rPr>
                <w:lang w:val="da-DK" w:eastAsia="zh-CN"/>
              </w:rPr>
            </w:pPr>
            <w:r w:rsidRPr="00D42A5F">
              <w:rPr>
                <w:lang w:val="da-DK" w:eastAsia="zh-CN"/>
              </w:rPr>
              <w:t>DC_2-7-(n)66</w:t>
            </w:r>
          </w:p>
          <w:p w14:paraId="5C7275C6" w14:textId="77777777" w:rsidR="00C63DB0" w:rsidRPr="00B666B4" w:rsidRDefault="00C63DB0" w:rsidP="007A67B5">
            <w:pPr>
              <w:pStyle w:val="TAC"/>
              <w:rPr>
                <w:lang w:val="da-DK" w:eastAsia="zh-CN"/>
              </w:rPr>
            </w:pPr>
            <w:r>
              <w:rPr>
                <w:lang w:eastAsia="zh-CN"/>
              </w:rPr>
              <w:t>DC_2-7-66_n66</w:t>
            </w:r>
            <w:r>
              <w:rPr>
                <w:lang w:eastAsia="zh-CN"/>
              </w:rPr>
              <w:br/>
            </w:r>
            <w:r w:rsidRPr="00D42A5F">
              <w:rPr>
                <w:lang w:val="da-DK" w:eastAsia="zh-CN"/>
              </w:rPr>
              <w:t>DC_2-7-7-(n)66</w:t>
            </w:r>
          </w:p>
          <w:p w14:paraId="2E1D269D" w14:textId="77777777" w:rsidR="00C63DB0" w:rsidRPr="00B666B4" w:rsidRDefault="00C63DB0" w:rsidP="007A67B5">
            <w:pPr>
              <w:pStyle w:val="TAC"/>
              <w:rPr>
                <w:lang w:val="da-DK" w:eastAsia="zh-CN"/>
              </w:rPr>
            </w:pPr>
            <w:r>
              <w:rPr>
                <w:lang w:eastAsia="zh-CN"/>
              </w:rPr>
              <w:t>DC_2-7-7-66_n66</w:t>
            </w:r>
          </w:p>
          <w:p w14:paraId="2F5F2E47" w14:textId="77777777" w:rsidR="00C63DB0" w:rsidRDefault="00C63DB0" w:rsidP="007A67B5">
            <w:pPr>
              <w:pStyle w:val="TAC"/>
              <w:rPr>
                <w:lang w:eastAsia="zh-CN"/>
              </w:rPr>
            </w:pPr>
            <w:r>
              <w:rPr>
                <w:lang w:eastAsia="zh-CN"/>
              </w:rPr>
              <w:t>DC_2-7-7-66-(n)66</w:t>
            </w:r>
          </w:p>
          <w:p w14:paraId="717F1A14" w14:textId="77777777" w:rsidR="00C63DB0" w:rsidRDefault="00C63DB0" w:rsidP="007A67B5">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86BA0" w14:textId="77777777" w:rsidR="00C63DB0" w:rsidRDefault="00C63DB0" w:rsidP="007A67B5">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5A46E" w14:textId="77777777" w:rsidR="00C63DB0" w:rsidRDefault="00C63DB0" w:rsidP="007A67B5">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1D87E" w14:textId="77777777" w:rsidR="00C63DB0" w:rsidRDefault="00C63DB0" w:rsidP="007A67B5">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B2D06" w14:textId="77777777" w:rsidR="00C63DB0" w:rsidRDefault="00C63DB0" w:rsidP="007A67B5">
            <w:pPr>
              <w:pStyle w:val="TAC"/>
              <w:rPr>
                <w:lang w:eastAsia="ja-JP"/>
              </w:rPr>
            </w:pPr>
            <w:r>
              <w:rPr>
                <w:bCs/>
                <w:lang w:eastAsia="zh-CN"/>
              </w:rPr>
              <w:t>0.5</w:t>
            </w:r>
          </w:p>
        </w:tc>
      </w:tr>
      <w:tr w:rsidR="00C63DB0" w14:paraId="361BD4F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995C5" w14:textId="77777777" w:rsidR="00C63DB0" w:rsidRDefault="00C63DB0" w:rsidP="007A67B5">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353D2"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39467" w14:textId="77777777" w:rsidR="00C63DB0" w:rsidRDefault="00C63DB0" w:rsidP="007A67B5">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109A9" w14:textId="77777777" w:rsidR="00C63DB0" w:rsidRDefault="00C63DB0" w:rsidP="007A67B5">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C74DA" w14:textId="77777777" w:rsidR="00C63DB0" w:rsidRDefault="00C63DB0" w:rsidP="007A67B5">
            <w:pPr>
              <w:pStyle w:val="TAC"/>
              <w:rPr>
                <w:lang w:eastAsia="zh-CN"/>
              </w:rPr>
            </w:pPr>
            <w:r>
              <w:rPr>
                <w:bCs/>
                <w:lang w:eastAsia="zh-CN"/>
              </w:rPr>
              <w:t>0.3</w:t>
            </w:r>
          </w:p>
        </w:tc>
      </w:tr>
      <w:tr w:rsidR="00C63DB0" w:rsidRPr="008F2DC8" w14:paraId="5FB7616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C5043B" w14:textId="77777777" w:rsidR="00C63DB0" w:rsidRDefault="00C63DB0" w:rsidP="007A67B5">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402DBD" w14:textId="77777777" w:rsidR="00C63DB0" w:rsidRPr="00470EA5" w:rsidRDefault="00C63DB0" w:rsidP="007A67B5">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27917D" w14:textId="77777777" w:rsidR="00C63DB0" w:rsidRPr="00181626" w:rsidRDefault="00C63DB0" w:rsidP="007A67B5">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B053C8F" w14:textId="77777777" w:rsidR="00C63DB0" w:rsidRDefault="00C63DB0" w:rsidP="007A67B5">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F0ECC0" w14:textId="77777777" w:rsidR="00C63DB0" w:rsidRPr="008F2DC8" w:rsidRDefault="00C63DB0" w:rsidP="007A67B5">
            <w:pPr>
              <w:pStyle w:val="TAC"/>
              <w:rPr>
                <w:lang w:eastAsia="zh-CN"/>
              </w:rPr>
            </w:pPr>
            <w:r w:rsidRPr="009B655D">
              <w:rPr>
                <w:lang w:eastAsia="zh-CN"/>
              </w:rPr>
              <w:t>0.</w:t>
            </w:r>
            <w:r w:rsidRPr="00470EA5">
              <w:rPr>
                <w:rFonts w:eastAsiaTheme="minorEastAsia"/>
                <w:lang w:eastAsia="zh-CN"/>
              </w:rPr>
              <w:t>3</w:t>
            </w:r>
          </w:p>
        </w:tc>
      </w:tr>
      <w:tr w:rsidR="00C63DB0" w14:paraId="68EB360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1B771" w14:textId="77777777" w:rsidR="00C63DB0" w:rsidRDefault="00C63DB0" w:rsidP="007A67B5">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734E8" w14:textId="77777777" w:rsidR="00C63DB0" w:rsidRDefault="00C63DB0" w:rsidP="007A67B5">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56D5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174C1" w14:textId="77777777" w:rsidR="00C63DB0" w:rsidRDefault="00C63DB0" w:rsidP="007A67B5">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90680" w14:textId="77777777" w:rsidR="00C63DB0" w:rsidRDefault="00C63DB0" w:rsidP="007A67B5">
            <w:pPr>
              <w:pStyle w:val="TAC"/>
              <w:rPr>
                <w:lang w:eastAsia="zh-CN"/>
              </w:rPr>
            </w:pPr>
            <w:r>
              <w:rPr>
                <w:lang w:eastAsia="zh-CN"/>
              </w:rPr>
              <w:t>0.8</w:t>
            </w:r>
          </w:p>
        </w:tc>
      </w:tr>
      <w:tr w:rsidR="00C63DB0" w14:paraId="2D9F70B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4F9CC" w14:textId="77777777" w:rsidR="00C63DB0" w:rsidRDefault="00C63DB0" w:rsidP="007A67B5">
            <w:pPr>
              <w:pStyle w:val="TAC"/>
              <w:rPr>
                <w:lang w:val="fr-FR" w:eastAsia="ja-JP"/>
              </w:rPr>
            </w:pPr>
            <w:r>
              <w:rPr>
                <w:lang w:val="fr-FR"/>
              </w:rPr>
              <w:t>DC_</w:t>
            </w:r>
            <w:r>
              <w:rPr>
                <w:lang w:val="fr-FR" w:eastAsia="ja-JP"/>
              </w:rPr>
              <w:t>2-7</w:t>
            </w:r>
            <w:r>
              <w:rPr>
                <w:lang w:val="fr-FR"/>
              </w:rPr>
              <w:t>-</w:t>
            </w:r>
            <w:r>
              <w:rPr>
                <w:lang w:val="fr-FR" w:eastAsia="ja-JP"/>
              </w:rPr>
              <w:t>66_n78</w:t>
            </w:r>
          </w:p>
          <w:p w14:paraId="626FCA9E" w14:textId="77777777" w:rsidR="00C63DB0" w:rsidRDefault="00C63DB0" w:rsidP="007A67B5">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75BD027C" w14:textId="77777777" w:rsidR="00C63DB0" w:rsidRDefault="00C63DB0" w:rsidP="007A67B5">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6F154F3F" w14:textId="77777777" w:rsidR="00C63DB0" w:rsidRDefault="00C63DB0" w:rsidP="007A67B5">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1F8E1C00" w14:textId="77777777" w:rsidR="00C63DB0" w:rsidRDefault="00C63DB0" w:rsidP="007A67B5">
            <w:pPr>
              <w:pStyle w:val="TAC"/>
              <w:rPr>
                <w:lang w:val="fr-FR" w:eastAsia="ja-JP"/>
              </w:rPr>
            </w:pPr>
            <w:r>
              <w:rPr>
                <w:lang w:val="fr-FR"/>
              </w:rPr>
              <w:t>DC_</w:t>
            </w:r>
            <w:r>
              <w:rPr>
                <w:lang w:val="fr-FR" w:eastAsia="ja-JP"/>
              </w:rPr>
              <w:t>2-7</w:t>
            </w:r>
            <w:r>
              <w:rPr>
                <w:lang w:val="fr-FR"/>
              </w:rPr>
              <w:t>_n</w:t>
            </w:r>
            <w:r>
              <w:rPr>
                <w:lang w:val="fr-FR" w:eastAsia="ja-JP"/>
              </w:rPr>
              <w:t>66-n78</w:t>
            </w:r>
          </w:p>
          <w:p w14:paraId="29D4E612" w14:textId="77777777" w:rsidR="00C63DB0" w:rsidRDefault="00C63DB0" w:rsidP="007A67B5">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B119C"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F7C0A" w14:textId="77777777" w:rsidR="00C63DB0" w:rsidRDefault="00C63DB0" w:rsidP="007A67B5">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67AD5" w14:textId="77777777" w:rsidR="00C63DB0" w:rsidRDefault="00C63DB0" w:rsidP="007A67B5">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2DFC5" w14:textId="77777777" w:rsidR="00C63DB0" w:rsidRDefault="00C63DB0" w:rsidP="007A67B5">
            <w:pPr>
              <w:pStyle w:val="TAC"/>
              <w:rPr>
                <w:lang w:eastAsia="ja-JP"/>
              </w:rPr>
            </w:pPr>
            <w:r>
              <w:rPr>
                <w:lang w:eastAsia="zh-CN"/>
              </w:rPr>
              <w:t>0.8</w:t>
            </w:r>
          </w:p>
        </w:tc>
      </w:tr>
      <w:tr w:rsidR="00C63DB0" w14:paraId="47809E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41FC1" w14:textId="77777777" w:rsidR="00C63DB0" w:rsidRDefault="00C63DB0" w:rsidP="007A67B5">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311F2" w14:textId="77777777" w:rsidR="00C63DB0" w:rsidRDefault="00C63DB0" w:rsidP="007A67B5">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43ACA" w14:textId="77777777" w:rsidR="00C63DB0" w:rsidRDefault="00C63DB0" w:rsidP="007A67B5">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05B55" w14:textId="77777777" w:rsidR="00C63DB0" w:rsidRDefault="00C63DB0" w:rsidP="007A67B5">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CA0C5" w14:textId="77777777" w:rsidR="00C63DB0" w:rsidRDefault="00C63DB0" w:rsidP="007A67B5">
            <w:pPr>
              <w:pStyle w:val="TAC"/>
              <w:rPr>
                <w:rFonts w:cs="Arial"/>
                <w:lang w:eastAsia="zh-CN"/>
              </w:rPr>
            </w:pPr>
            <w:r>
              <w:rPr>
                <w:lang w:eastAsia="zh-CN"/>
              </w:rPr>
              <w:t>0.8</w:t>
            </w:r>
          </w:p>
        </w:tc>
      </w:tr>
      <w:tr w:rsidR="00C63DB0" w14:paraId="4412F89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C358F" w14:textId="77777777" w:rsidR="00C63DB0" w:rsidRDefault="00C63DB0" w:rsidP="007A67B5">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F8AD0"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D1B90"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74086" w14:textId="77777777" w:rsidR="00C63DB0" w:rsidRDefault="00C63DB0" w:rsidP="007A67B5">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32D06" w14:textId="77777777" w:rsidR="00C63DB0" w:rsidRDefault="00C63DB0" w:rsidP="007A67B5">
            <w:pPr>
              <w:pStyle w:val="TAC"/>
              <w:rPr>
                <w:lang w:eastAsia="zh-CN"/>
              </w:rPr>
            </w:pPr>
            <w:r>
              <w:rPr>
                <w:lang w:eastAsia="zh-CN"/>
              </w:rPr>
              <w:t>0.5</w:t>
            </w:r>
          </w:p>
        </w:tc>
      </w:tr>
      <w:tr w:rsidR="00C63DB0" w14:paraId="238486D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6FE7D" w14:textId="77777777" w:rsidR="00C63DB0" w:rsidRDefault="00C63DB0" w:rsidP="007A67B5">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DC825"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3F8E6"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07801" w14:textId="77777777" w:rsidR="00C63DB0" w:rsidRDefault="00C63DB0" w:rsidP="007A67B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8A025" w14:textId="77777777" w:rsidR="00C63DB0" w:rsidRDefault="00C63DB0" w:rsidP="007A67B5">
            <w:pPr>
              <w:pStyle w:val="TAC"/>
              <w:rPr>
                <w:lang w:eastAsia="zh-CN"/>
              </w:rPr>
            </w:pPr>
            <w:r>
              <w:rPr>
                <w:lang w:eastAsia="zh-CN"/>
              </w:rPr>
              <w:t>0.5</w:t>
            </w:r>
          </w:p>
        </w:tc>
      </w:tr>
      <w:tr w:rsidR="00C63DB0" w:rsidRPr="007862E6" w14:paraId="7570B96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364A1D" w14:textId="77777777" w:rsidR="00C63DB0" w:rsidRPr="007862E6" w:rsidRDefault="00C63DB0" w:rsidP="007A67B5">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73C60A1B" w14:textId="77777777" w:rsidR="00C63DB0" w:rsidRPr="007862E6" w:rsidRDefault="00C63DB0" w:rsidP="007A67B5">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7EAA45" w14:textId="77777777" w:rsidR="00C63DB0" w:rsidRPr="007862E6" w:rsidRDefault="00C63DB0" w:rsidP="007A67B5">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56C14E" w14:textId="77777777" w:rsidR="00C63DB0" w:rsidRPr="007862E6" w:rsidRDefault="00C63DB0" w:rsidP="007A67B5">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429591" w14:textId="77777777" w:rsidR="00C63DB0" w:rsidRPr="007862E6" w:rsidRDefault="00C63DB0" w:rsidP="007A67B5">
            <w:pPr>
              <w:pStyle w:val="TAC"/>
              <w:rPr>
                <w:rFonts w:cs="Arial"/>
                <w:lang w:eastAsia="ja-JP"/>
              </w:rPr>
            </w:pPr>
            <w:r w:rsidRPr="007862E6">
              <w:rPr>
                <w:rFonts w:cs="Arial"/>
                <w:lang w:eastAsia="ja-JP"/>
              </w:rPr>
              <w:t>0.8</w:t>
            </w:r>
          </w:p>
        </w:tc>
      </w:tr>
      <w:tr w:rsidR="00C63DB0" w14:paraId="6195371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85D3E7" w14:textId="77777777" w:rsidR="00C63DB0" w:rsidRDefault="00C63DB0" w:rsidP="007A67B5">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91F07FB" w14:textId="77777777" w:rsidR="00C63DB0" w:rsidRDefault="00C63DB0" w:rsidP="007A67B5">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81F177"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1939EF" w14:textId="77777777" w:rsidR="00C63DB0" w:rsidRDefault="00C63DB0" w:rsidP="007A67B5">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D063E5" w14:textId="77777777" w:rsidR="00C63DB0" w:rsidRDefault="00C63DB0" w:rsidP="007A67B5">
            <w:pPr>
              <w:pStyle w:val="TAC"/>
              <w:rPr>
                <w:lang w:eastAsia="zh-CN"/>
              </w:rPr>
            </w:pPr>
            <w:r>
              <w:rPr>
                <w:lang w:eastAsia="zh-CN"/>
              </w:rPr>
              <w:t>0.8</w:t>
            </w:r>
          </w:p>
        </w:tc>
      </w:tr>
      <w:tr w:rsidR="00C63DB0" w14:paraId="06F8C66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F1A3D" w14:textId="77777777" w:rsidR="00C63DB0" w:rsidRDefault="00C63DB0" w:rsidP="007A67B5">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E686F" w14:textId="77777777" w:rsidR="00C63DB0" w:rsidRDefault="00C63DB0" w:rsidP="007A67B5">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92EB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2B5EB" w14:textId="77777777" w:rsidR="00C63DB0" w:rsidRDefault="00C63DB0" w:rsidP="007A67B5">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9C71F" w14:textId="77777777" w:rsidR="00C63DB0" w:rsidRDefault="00C63DB0" w:rsidP="007A67B5">
            <w:pPr>
              <w:pStyle w:val="TAC"/>
              <w:rPr>
                <w:lang w:eastAsia="zh-CN"/>
              </w:rPr>
            </w:pPr>
            <w:r>
              <w:rPr>
                <w:lang w:eastAsia="zh-CN"/>
              </w:rPr>
              <w:t>0.8</w:t>
            </w:r>
          </w:p>
        </w:tc>
      </w:tr>
      <w:tr w:rsidR="00C63DB0" w14:paraId="26DD28A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13F75"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C28A6" w14:textId="77777777" w:rsidR="00C63DB0" w:rsidRDefault="00C63DB0" w:rsidP="007A67B5">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0242D" w14:textId="77777777" w:rsidR="00C63DB0" w:rsidRDefault="00C63DB0" w:rsidP="007A67B5">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88AD7" w14:textId="77777777" w:rsidR="00C63DB0" w:rsidRDefault="00C63DB0" w:rsidP="007A67B5">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358AA" w14:textId="77777777" w:rsidR="00C63DB0" w:rsidRDefault="00C63DB0" w:rsidP="007A67B5">
            <w:pPr>
              <w:pStyle w:val="TAC"/>
              <w:rPr>
                <w:lang w:eastAsia="ko-KR"/>
              </w:rPr>
            </w:pPr>
            <w:r>
              <w:rPr>
                <w:lang w:eastAsia="zh-CN"/>
              </w:rPr>
              <w:t>0.8</w:t>
            </w:r>
          </w:p>
        </w:tc>
      </w:tr>
      <w:tr w:rsidR="00C63DB0" w14:paraId="6B95D22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6E7A86" w14:textId="77777777" w:rsidR="00C63DB0" w:rsidRDefault="00C63DB0" w:rsidP="007A67B5">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25F1BF4" w14:textId="77777777" w:rsidR="00C63DB0" w:rsidRDefault="00C63DB0" w:rsidP="007A67B5">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C03F19" w14:textId="77777777" w:rsidR="00C63DB0" w:rsidRDefault="00C63DB0" w:rsidP="007A67B5">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418BA7" w14:textId="77777777" w:rsidR="00C63DB0" w:rsidRDefault="00C63DB0" w:rsidP="007A67B5">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978353" w14:textId="77777777" w:rsidR="00C63DB0" w:rsidRDefault="00C63DB0" w:rsidP="007A67B5">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C63DB0" w14:paraId="7FC07C8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AC1B8D" w14:textId="77777777" w:rsidR="00C63DB0" w:rsidRDefault="00C63DB0" w:rsidP="007A67B5">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7EA9D3F3" w14:textId="77777777" w:rsidR="00C63DB0" w:rsidRDefault="00C63DB0" w:rsidP="007A67B5">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35087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1937CF4" w14:textId="77777777" w:rsidR="00C63DB0" w:rsidRDefault="00C63DB0" w:rsidP="007A67B5">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2D5270" w14:textId="77777777" w:rsidR="00C63DB0" w:rsidRDefault="00C63DB0" w:rsidP="007A67B5">
            <w:pPr>
              <w:pStyle w:val="TAC"/>
              <w:rPr>
                <w:lang w:eastAsia="zh-CN"/>
              </w:rPr>
            </w:pPr>
            <w:r>
              <w:rPr>
                <w:lang w:eastAsia="zh-CN"/>
              </w:rPr>
              <w:t>0.5</w:t>
            </w:r>
          </w:p>
        </w:tc>
      </w:tr>
      <w:tr w:rsidR="00C63DB0" w14:paraId="33D3C6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776D0B" w14:textId="77777777" w:rsidR="00C63DB0" w:rsidRDefault="00C63DB0" w:rsidP="007A67B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E9EF278" w14:textId="77777777" w:rsidR="00C63DB0" w:rsidRDefault="00C63DB0" w:rsidP="007A67B5">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C8DDA1"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EB4307" w14:textId="77777777" w:rsidR="00C63DB0" w:rsidRDefault="00C63DB0" w:rsidP="007A67B5">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773FB5" w14:textId="77777777" w:rsidR="00C63DB0" w:rsidRDefault="00C63DB0" w:rsidP="007A67B5">
            <w:pPr>
              <w:pStyle w:val="TAC"/>
              <w:rPr>
                <w:lang w:eastAsia="zh-CN"/>
              </w:rPr>
            </w:pPr>
            <w:r>
              <w:rPr>
                <w:lang w:eastAsia="zh-CN"/>
              </w:rPr>
              <w:t>0.8</w:t>
            </w:r>
          </w:p>
        </w:tc>
      </w:tr>
      <w:tr w:rsidR="00C63DB0" w14:paraId="4671AB5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9EB6E"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9CBCE" w14:textId="77777777" w:rsidR="00C63DB0" w:rsidRDefault="00C63DB0" w:rsidP="007A67B5">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C6670" w14:textId="77777777" w:rsidR="00C63DB0" w:rsidRDefault="00C63DB0" w:rsidP="007A67B5">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2D743" w14:textId="77777777" w:rsidR="00C63DB0" w:rsidRDefault="00C63DB0" w:rsidP="007A67B5">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919DB" w14:textId="77777777" w:rsidR="00C63DB0" w:rsidRDefault="00C63DB0" w:rsidP="007A67B5">
            <w:pPr>
              <w:pStyle w:val="TAC"/>
              <w:rPr>
                <w:lang w:eastAsia="ko-KR"/>
              </w:rPr>
            </w:pPr>
            <w:r>
              <w:rPr>
                <w:lang w:eastAsia="zh-CN"/>
              </w:rPr>
              <w:t>0.8</w:t>
            </w:r>
          </w:p>
        </w:tc>
      </w:tr>
      <w:tr w:rsidR="00C63DB0" w14:paraId="1C78C6E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71F12" w14:textId="77777777" w:rsidR="00C63DB0" w:rsidRDefault="00C63DB0" w:rsidP="007A67B5">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FAFB0"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3A49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F0548"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A8AB9" w14:textId="77777777" w:rsidR="00C63DB0" w:rsidRDefault="00C63DB0" w:rsidP="007A67B5">
            <w:pPr>
              <w:pStyle w:val="TAC"/>
              <w:rPr>
                <w:lang w:eastAsia="zh-CN"/>
              </w:rPr>
            </w:pPr>
            <w:r>
              <w:rPr>
                <w:lang w:eastAsia="zh-CN"/>
              </w:rPr>
              <w:t>0.5</w:t>
            </w:r>
          </w:p>
        </w:tc>
      </w:tr>
      <w:tr w:rsidR="00C63DB0" w14:paraId="133D1B2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28040" w14:textId="77777777" w:rsidR="00C63DB0" w:rsidRDefault="00C63DB0" w:rsidP="007A67B5">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F0147" w14:textId="77777777" w:rsidR="00C63DB0" w:rsidRDefault="00C63DB0" w:rsidP="007A67B5">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0B519"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02B50" w14:textId="77777777" w:rsidR="00C63DB0" w:rsidRDefault="00C63DB0" w:rsidP="007A67B5">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A94D9" w14:textId="77777777" w:rsidR="00C63DB0" w:rsidRDefault="00C63DB0" w:rsidP="007A67B5">
            <w:pPr>
              <w:pStyle w:val="TAC"/>
              <w:rPr>
                <w:lang w:eastAsia="zh-CN"/>
              </w:rPr>
            </w:pPr>
            <w:r>
              <w:rPr>
                <w:lang w:eastAsia="zh-CN"/>
              </w:rPr>
              <w:t>0.5</w:t>
            </w:r>
          </w:p>
        </w:tc>
      </w:tr>
      <w:tr w:rsidR="00C63DB0" w14:paraId="5B878D3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487F17" w14:textId="77777777" w:rsidR="00C63DB0" w:rsidRDefault="00C63DB0" w:rsidP="007A67B5">
            <w:pPr>
              <w:pStyle w:val="TAC"/>
            </w:pPr>
            <w:r>
              <w:t>DC_2-12-30_n77</w:t>
            </w:r>
          </w:p>
          <w:p w14:paraId="3A4064DB" w14:textId="77777777" w:rsidR="00C63DB0" w:rsidRDefault="00C63DB0" w:rsidP="007A67B5">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9F4AF" w14:textId="77777777" w:rsidR="00C63DB0" w:rsidRDefault="00C63DB0" w:rsidP="007A67B5">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CB039"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13B99" w14:textId="77777777" w:rsidR="00C63DB0" w:rsidRDefault="00C63DB0" w:rsidP="007A67B5">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81B99" w14:textId="77777777" w:rsidR="00C63DB0" w:rsidRDefault="00C63DB0" w:rsidP="007A67B5">
            <w:pPr>
              <w:pStyle w:val="TAC"/>
              <w:rPr>
                <w:lang w:eastAsia="zh-CN"/>
              </w:rPr>
            </w:pPr>
            <w:r>
              <w:rPr>
                <w:lang w:eastAsia="zh-CN"/>
              </w:rPr>
              <w:t>0.8</w:t>
            </w:r>
          </w:p>
        </w:tc>
      </w:tr>
      <w:tr w:rsidR="00C63DB0" w14:paraId="6004DD3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40EECF" w14:textId="77777777" w:rsidR="00C63DB0" w:rsidRDefault="00C63DB0" w:rsidP="007A67B5">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2816831F" w14:textId="77777777" w:rsidR="00C63DB0" w:rsidRDefault="00C63DB0" w:rsidP="007A67B5">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B102EC"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BC9D639" w14:textId="77777777" w:rsidR="00C63DB0" w:rsidRDefault="00C63DB0" w:rsidP="007A67B5">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692C3547" w14:textId="77777777" w:rsidR="00C63DB0" w:rsidRDefault="00C63DB0" w:rsidP="007A67B5">
            <w:pPr>
              <w:pStyle w:val="TAC"/>
              <w:rPr>
                <w:lang w:eastAsia="zh-CN"/>
              </w:rPr>
            </w:pPr>
            <w:r w:rsidRPr="006C0513">
              <w:rPr>
                <w:lang w:eastAsia="zh-CN"/>
              </w:rPr>
              <w:t>0.5</w:t>
            </w:r>
          </w:p>
        </w:tc>
      </w:tr>
      <w:tr w:rsidR="00C63DB0" w14:paraId="3269851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6E9C2" w14:textId="77777777" w:rsidR="00C63DB0" w:rsidRDefault="00C63DB0" w:rsidP="007A67B5">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29775" w14:textId="77777777" w:rsidR="00C63DB0" w:rsidRDefault="00C63DB0" w:rsidP="007A67B5">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9577E"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E5D81" w14:textId="77777777" w:rsidR="00C63DB0" w:rsidRDefault="00C63DB0" w:rsidP="007A67B5">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60ACF" w14:textId="77777777" w:rsidR="00C63DB0" w:rsidRDefault="00C63DB0" w:rsidP="007A67B5">
            <w:pPr>
              <w:pStyle w:val="TAC"/>
              <w:rPr>
                <w:lang w:eastAsia="zh-CN"/>
              </w:rPr>
            </w:pPr>
            <w:r>
              <w:rPr>
                <w:lang w:eastAsia="zh-CN"/>
              </w:rPr>
              <w:t>0.8</w:t>
            </w:r>
          </w:p>
        </w:tc>
      </w:tr>
      <w:tr w:rsidR="00C63DB0" w14:paraId="498B4A9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236753" w14:textId="77777777" w:rsidR="00C63DB0" w:rsidRDefault="00C63DB0" w:rsidP="007A67B5">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0A3F95D3"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637BBF"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8F1BCA"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29E037" w14:textId="77777777" w:rsidR="00C63DB0" w:rsidRDefault="00C63DB0" w:rsidP="007A67B5">
            <w:pPr>
              <w:pStyle w:val="TAC"/>
              <w:rPr>
                <w:lang w:eastAsia="zh-CN"/>
              </w:rPr>
            </w:pPr>
            <w:r>
              <w:rPr>
                <w:lang w:eastAsia="zh-CN"/>
              </w:rPr>
              <w:t>0.5</w:t>
            </w:r>
          </w:p>
        </w:tc>
      </w:tr>
      <w:tr w:rsidR="00C63DB0" w14:paraId="623D4EA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85312" w14:textId="77777777" w:rsidR="00C63DB0" w:rsidRDefault="00C63DB0" w:rsidP="007A67B5">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7D4CB"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B684F"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D5C24"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4A8D2" w14:textId="77777777" w:rsidR="00C63DB0" w:rsidRDefault="00C63DB0" w:rsidP="007A67B5">
            <w:pPr>
              <w:pStyle w:val="TAC"/>
              <w:rPr>
                <w:lang w:eastAsia="zh-CN"/>
              </w:rPr>
            </w:pPr>
            <w:r>
              <w:rPr>
                <w:lang w:eastAsia="zh-CN"/>
              </w:rPr>
              <w:t>0.8</w:t>
            </w:r>
          </w:p>
        </w:tc>
      </w:tr>
      <w:tr w:rsidR="00C63DB0" w14:paraId="2CC9CDE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FA972" w14:textId="77777777" w:rsidR="00C63DB0" w:rsidRDefault="00C63DB0" w:rsidP="007A67B5">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46483"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0D73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D732E"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8A4DF" w14:textId="77777777" w:rsidR="00C63DB0" w:rsidRDefault="00C63DB0" w:rsidP="007A67B5">
            <w:pPr>
              <w:pStyle w:val="TAC"/>
              <w:rPr>
                <w:lang w:eastAsia="zh-CN"/>
              </w:rPr>
            </w:pPr>
            <w:r>
              <w:rPr>
                <w:lang w:eastAsia="zh-CN"/>
              </w:rPr>
              <w:t>0.8</w:t>
            </w:r>
          </w:p>
        </w:tc>
      </w:tr>
      <w:tr w:rsidR="00C63DB0" w14:paraId="500F6E3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D47BF" w14:textId="77777777" w:rsidR="00C63DB0" w:rsidRDefault="00C63DB0" w:rsidP="007A67B5">
            <w:pPr>
              <w:pStyle w:val="TAC"/>
              <w:rPr>
                <w:lang w:eastAsia="zh-CN"/>
              </w:rPr>
            </w:pPr>
            <w:r>
              <w:rPr>
                <w:lang w:eastAsia="zh-CN"/>
              </w:rPr>
              <w:t>DC_2-12-66_n30</w:t>
            </w:r>
          </w:p>
          <w:p w14:paraId="2DE65E01" w14:textId="77777777" w:rsidR="00C63DB0" w:rsidRDefault="00C63DB0" w:rsidP="007A67B5">
            <w:pPr>
              <w:pStyle w:val="TAC"/>
              <w:rPr>
                <w:lang w:eastAsia="zh-CN"/>
              </w:rPr>
            </w:pPr>
            <w:r>
              <w:rPr>
                <w:lang w:eastAsia="zh-CN"/>
              </w:rPr>
              <w:t>DC_2-2-12-66_n30</w:t>
            </w:r>
          </w:p>
          <w:p w14:paraId="79B10A40" w14:textId="77777777" w:rsidR="00C63DB0" w:rsidRDefault="00C63DB0" w:rsidP="007A67B5">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33ACE"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3A690"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99EDB" w14:textId="77777777" w:rsidR="00C63DB0" w:rsidRDefault="00C63DB0" w:rsidP="007A67B5">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00869" w14:textId="77777777" w:rsidR="00C63DB0" w:rsidRDefault="00C63DB0" w:rsidP="007A67B5">
            <w:pPr>
              <w:pStyle w:val="TAC"/>
              <w:rPr>
                <w:lang w:eastAsia="zh-CN"/>
              </w:rPr>
            </w:pPr>
            <w:r>
              <w:rPr>
                <w:lang w:eastAsia="zh-CN"/>
              </w:rPr>
              <w:t>0.3</w:t>
            </w:r>
          </w:p>
        </w:tc>
      </w:tr>
      <w:tr w:rsidR="00C63DB0" w14:paraId="7D7C01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55960" w14:textId="77777777" w:rsidR="00C63DB0" w:rsidRDefault="00C63DB0" w:rsidP="007A67B5">
            <w:pPr>
              <w:pStyle w:val="TAC"/>
              <w:rPr>
                <w:lang w:eastAsia="zh-CN"/>
              </w:rPr>
            </w:pPr>
            <w:r>
              <w:rPr>
                <w:lang w:eastAsia="zh-CN"/>
              </w:rPr>
              <w:t>DC_2-2-12-(n)66</w:t>
            </w:r>
          </w:p>
          <w:p w14:paraId="1742A6B2" w14:textId="77777777" w:rsidR="00C63DB0" w:rsidRDefault="00C63DB0" w:rsidP="007A67B5">
            <w:pPr>
              <w:pStyle w:val="TAC"/>
              <w:rPr>
                <w:lang w:eastAsia="zh-CN"/>
              </w:rPr>
            </w:pPr>
            <w:r>
              <w:rPr>
                <w:lang w:eastAsia="zh-CN"/>
              </w:rPr>
              <w:t>DC_2-12-(n)66</w:t>
            </w:r>
          </w:p>
          <w:p w14:paraId="7301C703" w14:textId="77777777" w:rsidR="00C63DB0" w:rsidRDefault="00C63DB0" w:rsidP="007A67B5">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CC1D1"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42EFE" w14:textId="77777777" w:rsidR="00C63DB0" w:rsidRDefault="00C63DB0" w:rsidP="007A67B5">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B855C" w14:textId="77777777" w:rsidR="00C63DB0" w:rsidRDefault="00C63DB0" w:rsidP="007A67B5">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81860" w14:textId="77777777" w:rsidR="00C63DB0" w:rsidRDefault="00C63DB0" w:rsidP="007A67B5">
            <w:pPr>
              <w:pStyle w:val="TAC"/>
              <w:rPr>
                <w:lang w:eastAsia="ja-JP"/>
              </w:rPr>
            </w:pPr>
            <w:r>
              <w:rPr>
                <w:lang w:eastAsia="zh-CN"/>
              </w:rPr>
              <w:t>0.5</w:t>
            </w:r>
          </w:p>
        </w:tc>
      </w:tr>
      <w:tr w:rsidR="00C63DB0" w14:paraId="1DF51EB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92BC8" w14:textId="77777777" w:rsidR="00C63DB0" w:rsidRDefault="00C63DB0" w:rsidP="007A67B5">
            <w:pPr>
              <w:pStyle w:val="TAC"/>
            </w:pPr>
            <w:r>
              <w:t>DC_2-12-66_n77</w:t>
            </w:r>
          </w:p>
          <w:p w14:paraId="0CF15AB8" w14:textId="77777777" w:rsidR="00C63DB0" w:rsidRDefault="00C63DB0" w:rsidP="007A67B5">
            <w:pPr>
              <w:pStyle w:val="TAC"/>
            </w:pPr>
            <w:r>
              <w:t>DC_2-2-12-66_n77</w:t>
            </w:r>
          </w:p>
          <w:p w14:paraId="22320E20" w14:textId="77777777" w:rsidR="00C63DB0" w:rsidRDefault="00C63DB0" w:rsidP="007A67B5">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4ADD3" w14:textId="77777777" w:rsidR="00C63DB0" w:rsidRDefault="00C63DB0" w:rsidP="007A67B5">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D6D70"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C5035" w14:textId="77777777" w:rsidR="00C63DB0" w:rsidRDefault="00C63DB0" w:rsidP="007A67B5">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DD806" w14:textId="77777777" w:rsidR="00C63DB0" w:rsidRDefault="00C63DB0" w:rsidP="007A67B5">
            <w:pPr>
              <w:pStyle w:val="TAC"/>
              <w:rPr>
                <w:lang w:eastAsia="zh-CN"/>
              </w:rPr>
            </w:pPr>
            <w:r>
              <w:rPr>
                <w:lang w:eastAsia="zh-CN"/>
              </w:rPr>
              <w:t>0.8</w:t>
            </w:r>
          </w:p>
        </w:tc>
      </w:tr>
      <w:tr w:rsidR="00C63DB0" w14:paraId="6B7CDC8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A75533" w14:textId="77777777" w:rsidR="00C63DB0" w:rsidRDefault="00C63DB0" w:rsidP="007A67B5">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17C6AC2" w14:textId="77777777" w:rsidR="00C63DB0" w:rsidRDefault="00C63DB0" w:rsidP="007A67B5">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18572B"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D4B30E" w14:textId="77777777" w:rsidR="00C63DB0" w:rsidRDefault="00C63DB0" w:rsidP="007A67B5">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E62741" w14:textId="77777777" w:rsidR="00C63DB0" w:rsidRDefault="00C63DB0" w:rsidP="007A67B5">
            <w:pPr>
              <w:pStyle w:val="TAC"/>
              <w:rPr>
                <w:lang w:eastAsia="zh-CN"/>
              </w:rPr>
            </w:pPr>
            <w:r>
              <w:rPr>
                <w:lang w:eastAsia="zh-CN"/>
              </w:rPr>
              <w:t>0.8</w:t>
            </w:r>
          </w:p>
        </w:tc>
      </w:tr>
      <w:tr w:rsidR="00C63DB0" w14:paraId="1E80959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500E2" w14:textId="77777777" w:rsidR="00C63DB0" w:rsidRDefault="00C63DB0" w:rsidP="007A67B5">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FAFDA" w14:textId="77777777" w:rsidR="00C63DB0" w:rsidRDefault="00C63DB0" w:rsidP="007A67B5">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9F832"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339E7" w14:textId="77777777" w:rsidR="00C63DB0" w:rsidRDefault="00C63DB0" w:rsidP="007A67B5">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14569" w14:textId="77777777" w:rsidR="00C63DB0" w:rsidRDefault="00C63DB0" w:rsidP="007A67B5">
            <w:pPr>
              <w:pStyle w:val="TAC"/>
              <w:rPr>
                <w:lang w:eastAsia="zh-CN"/>
              </w:rPr>
            </w:pPr>
            <w:r>
              <w:rPr>
                <w:lang w:eastAsia="zh-CN"/>
              </w:rPr>
              <w:t>0.8</w:t>
            </w:r>
          </w:p>
        </w:tc>
      </w:tr>
      <w:tr w:rsidR="00C63DB0" w14:paraId="342DF30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F80139" w14:textId="77777777" w:rsidR="00C63DB0" w:rsidRDefault="00C63DB0" w:rsidP="007A67B5">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3BE19" w14:textId="77777777" w:rsidR="00C63DB0" w:rsidRDefault="00C63DB0" w:rsidP="007A67B5">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0AF7A" w14:textId="77777777" w:rsidR="00C63DB0" w:rsidRDefault="00C63DB0" w:rsidP="007A67B5">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8D8D3" w14:textId="77777777" w:rsidR="00C63DB0" w:rsidRDefault="00C63DB0" w:rsidP="007A67B5">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2FA01" w14:textId="77777777" w:rsidR="00C63DB0" w:rsidRDefault="00C63DB0" w:rsidP="007A67B5">
            <w:pPr>
              <w:pStyle w:val="TAC"/>
              <w:rPr>
                <w:lang w:eastAsia="zh-CN"/>
              </w:rPr>
            </w:pPr>
            <w:r>
              <w:rPr>
                <w:lang w:eastAsia="zh-CN"/>
              </w:rPr>
              <w:t>0.8</w:t>
            </w:r>
          </w:p>
        </w:tc>
      </w:tr>
      <w:tr w:rsidR="00C63DB0" w14:paraId="020795A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0EDFE" w14:textId="77777777" w:rsidR="00C63DB0" w:rsidRDefault="00C63DB0" w:rsidP="007A67B5">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707AF" w14:textId="77777777" w:rsidR="00C63DB0" w:rsidRDefault="00C63DB0" w:rsidP="007A67B5">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E9951"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CA2F9" w14:textId="77777777" w:rsidR="00C63DB0" w:rsidRDefault="00C63DB0" w:rsidP="007A67B5">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50FAF" w14:textId="77777777" w:rsidR="00C63DB0" w:rsidRDefault="00C63DB0" w:rsidP="007A67B5">
            <w:pPr>
              <w:pStyle w:val="TAC"/>
              <w:rPr>
                <w:lang w:eastAsia="zh-CN"/>
              </w:rPr>
            </w:pPr>
            <w:r>
              <w:rPr>
                <w:lang w:eastAsia="zh-CN"/>
              </w:rPr>
              <w:t>0.5</w:t>
            </w:r>
          </w:p>
        </w:tc>
      </w:tr>
      <w:tr w:rsidR="00C63DB0" w14:paraId="5A1C266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3E7EC" w14:textId="77777777" w:rsidR="00C63DB0" w:rsidRDefault="00C63DB0" w:rsidP="007A67B5">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54FE8" w14:textId="77777777" w:rsidR="00C63DB0" w:rsidRDefault="00C63DB0" w:rsidP="007A67B5">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75BEA"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DD150" w14:textId="77777777" w:rsidR="00C63DB0" w:rsidRDefault="00C63DB0" w:rsidP="007A67B5">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3B179" w14:textId="77777777" w:rsidR="00C63DB0" w:rsidRDefault="00C63DB0" w:rsidP="007A67B5">
            <w:pPr>
              <w:pStyle w:val="TAC"/>
              <w:rPr>
                <w:lang w:eastAsia="zh-CN"/>
              </w:rPr>
            </w:pPr>
            <w:r>
              <w:rPr>
                <w:lang w:eastAsia="zh-CN"/>
              </w:rPr>
              <w:t>0.8</w:t>
            </w:r>
          </w:p>
        </w:tc>
      </w:tr>
      <w:tr w:rsidR="00C63DB0" w14:paraId="27835D4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A2725" w14:textId="77777777" w:rsidR="00C63DB0" w:rsidRDefault="00C63DB0" w:rsidP="007A67B5">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C753C" w14:textId="77777777" w:rsidR="00C63DB0" w:rsidRDefault="00C63DB0" w:rsidP="007A67B5">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A3A83"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3AAE0" w14:textId="77777777" w:rsidR="00C63DB0" w:rsidRDefault="00C63DB0" w:rsidP="007A67B5">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F33D0" w14:textId="77777777" w:rsidR="00C63DB0" w:rsidRDefault="00C63DB0" w:rsidP="007A67B5">
            <w:pPr>
              <w:pStyle w:val="TAC"/>
              <w:rPr>
                <w:lang w:eastAsia="zh-CN"/>
              </w:rPr>
            </w:pPr>
            <w:r>
              <w:rPr>
                <w:lang w:eastAsia="zh-CN"/>
              </w:rPr>
              <w:t>0.5</w:t>
            </w:r>
          </w:p>
        </w:tc>
      </w:tr>
      <w:tr w:rsidR="00C63DB0" w14:paraId="05464D3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E0E6F" w14:textId="77777777" w:rsidR="00C63DB0" w:rsidRDefault="00C63DB0" w:rsidP="007A67B5">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CA784" w14:textId="77777777" w:rsidR="00C63DB0" w:rsidRDefault="00C63DB0" w:rsidP="007A67B5">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36212"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634B0" w14:textId="77777777" w:rsidR="00C63DB0" w:rsidRDefault="00C63DB0" w:rsidP="007A67B5">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03036" w14:textId="77777777" w:rsidR="00C63DB0" w:rsidRDefault="00C63DB0" w:rsidP="007A67B5">
            <w:pPr>
              <w:pStyle w:val="TAC"/>
              <w:rPr>
                <w:lang w:eastAsia="ja-JP"/>
              </w:rPr>
            </w:pPr>
            <w:r>
              <w:rPr>
                <w:lang w:eastAsia="zh-CN"/>
              </w:rPr>
              <w:t>0.3</w:t>
            </w:r>
          </w:p>
        </w:tc>
      </w:tr>
      <w:tr w:rsidR="00C63DB0" w14:paraId="7014432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D7A17" w14:textId="77777777" w:rsidR="00C63DB0" w:rsidRDefault="00C63DB0" w:rsidP="007A67B5">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1C443" w14:textId="77777777" w:rsidR="00C63DB0" w:rsidRDefault="00C63DB0" w:rsidP="007A67B5">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2F437"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FAC76" w14:textId="77777777" w:rsidR="00C63DB0" w:rsidRDefault="00C63DB0" w:rsidP="007A67B5">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7F378" w14:textId="77777777" w:rsidR="00C63DB0" w:rsidRDefault="00C63DB0" w:rsidP="007A67B5">
            <w:pPr>
              <w:pStyle w:val="TAC"/>
              <w:rPr>
                <w:lang w:eastAsia="zh-CN"/>
              </w:rPr>
            </w:pPr>
            <w:r>
              <w:rPr>
                <w:lang w:eastAsia="zh-CN"/>
              </w:rPr>
              <w:t>0.8</w:t>
            </w:r>
          </w:p>
        </w:tc>
      </w:tr>
      <w:tr w:rsidR="00C63DB0" w14:paraId="69D7F75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61BD22" w14:textId="77777777" w:rsidR="00C63DB0" w:rsidRPr="004F3D0C" w:rsidRDefault="00C63DB0" w:rsidP="007A67B5">
            <w:pPr>
              <w:pStyle w:val="TAC"/>
              <w:rPr>
                <w:lang w:val="da-DK"/>
              </w:rPr>
            </w:pPr>
            <w:r w:rsidRPr="00D42A5F">
              <w:rPr>
                <w:lang w:val="da-DK"/>
              </w:rPr>
              <w:t>DC_2-13-(n)66</w:t>
            </w:r>
          </w:p>
          <w:p w14:paraId="44A1AC93" w14:textId="77777777" w:rsidR="00C63DB0" w:rsidRPr="004F3D0C" w:rsidRDefault="00C63DB0" w:rsidP="007A67B5">
            <w:pPr>
              <w:pStyle w:val="TAC"/>
              <w:rPr>
                <w:lang w:val="da-DK"/>
              </w:rPr>
            </w:pPr>
            <w:r w:rsidRPr="00D42A5F">
              <w:rPr>
                <w:lang w:val="da-DK"/>
              </w:rPr>
              <w:t>DC_2-2-13-(n)66</w:t>
            </w:r>
          </w:p>
          <w:p w14:paraId="09665A79" w14:textId="77777777" w:rsidR="00C63DB0" w:rsidRPr="004F3D0C" w:rsidRDefault="00C63DB0" w:rsidP="007A67B5">
            <w:pPr>
              <w:pStyle w:val="TAC"/>
              <w:rPr>
                <w:lang w:val="da-DK" w:eastAsia="ja-JP"/>
              </w:rPr>
            </w:pPr>
            <w:r>
              <w:t>DC_</w:t>
            </w:r>
            <w:r>
              <w:rPr>
                <w:lang w:eastAsia="ja-JP"/>
              </w:rPr>
              <w:t>2-13</w:t>
            </w:r>
            <w:r>
              <w:t>-</w:t>
            </w:r>
            <w:r>
              <w:rPr>
                <w:lang w:eastAsia="ja-JP"/>
              </w:rPr>
              <w:t>66_n66</w:t>
            </w:r>
          </w:p>
          <w:p w14:paraId="36A989FB" w14:textId="77777777" w:rsidR="00C63DB0" w:rsidRPr="004F3D0C" w:rsidRDefault="00C63DB0" w:rsidP="007A67B5">
            <w:pPr>
              <w:pStyle w:val="TAC"/>
              <w:rPr>
                <w:lang w:val="da-DK"/>
              </w:rPr>
            </w:pPr>
            <w:r w:rsidRPr="00D42A5F">
              <w:rPr>
                <w:lang w:val="da-DK"/>
              </w:rPr>
              <w:t>DC_2-13-66-(n)66</w:t>
            </w:r>
          </w:p>
          <w:p w14:paraId="211F3A9A" w14:textId="77777777" w:rsidR="00C63DB0" w:rsidRDefault="00C63DB0" w:rsidP="007A67B5">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7E64F" w14:textId="77777777" w:rsidR="00C63DB0" w:rsidRDefault="00C63DB0" w:rsidP="007A67B5">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B3FAA"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623DD" w14:textId="77777777" w:rsidR="00C63DB0" w:rsidRDefault="00C63DB0" w:rsidP="007A67B5">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ABD96" w14:textId="77777777" w:rsidR="00C63DB0" w:rsidRDefault="00C63DB0" w:rsidP="007A67B5">
            <w:pPr>
              <w:pStyle w:val="TAC"/>
              <w:rPr>
                <w:lang w:eastAsia="ja-JP"/>
              </w:rPr>
            </w:pPr>
            <w:r>
              <w:rPr>
                <w:lang w:eastAsia="zh-CN"/>
              </w:rPr>
              <w:t>0.5</w:t>
            </w:r>
          </w:p>
        </w:tc>
      </w:tr>
      <w:tr w:rsidR="00C63DB0" w14:paraId="35B6992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881E6" w14:textId="77777777" w:rsidR="00C63DB0" w:rsidRPr="00AD476B" w:rsidRDefault="00C63DB0" w:rsidP="007A67B5">
            <w:pPr>
              <w:pStyle w:val="TAC"/>
              <w:rPr>
                <w:lang w:val="da-DK"/>
              </w:rPr>
            </w:pPr>
            <w:r w:rsidRPr="00AD476B">
              <w:rPr>
                <w:lang w:val="da-DK"/>
              </w:rPr>
              <w:t>DC_2-13-66_n77</w:t>
            </w:r>
          </w:p>
          <w:p w14:paraId="1BDC1E5D" w14:textId="77777777" w:rsidR="00C63DB0" w:rsidRDefault="00C63DB0" w:rsidP="007A67B5">
            <w:pPr>
              <w:pStyle w:val="TAC"/>
              <w:rPr>
                <w:lang w:val="fi-FI"/>
              </w:rPr>
            </w:pPr>
            <w:r w:rsidRPr="00AD476B">
              <w:rPr>
                <w:lang w:val="da-DK"/>
              </w:rPr>
              <w:t>DC_2-2-13-66_n77</w:t>
            </w:r>
          </w:p>
          <w:p w14:paraId="66858609" w14:textId="77777777" w:rsidR="00C63DB0" w:rsidRPr="00AD476B" w:rsidRDefault="00C63DB0" w:rsidP="007A67B5">
            <w:pPr>
              <w:pStyle w:val="TAC"/>
              <w:rPr>
                <w:lang w:val="da-DK"/>
              </w:rPr>
            </w:pPr>
            <w:r>
              <w:rPr>
                <w:lang w:val="fi-FI"/>
              </w:rPr>
              <w:t>DC_2-2-13-66-66_n77</w:t>
            </w:r>
          </w:p>
          <w:p w14:paraId="2B740693" w14:textId="77777777" w:rsidR="00C63DB0" w:rsidRPr="00AD476B" w:rsidRDefault="00C63DB0" w:rsidP="007A67B5">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D002F" w14:textId="77777777" w:rsidR="00C63DB0" w:rsidRDefault="00C63DB0" w:rsidP="007A67B5">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CC930" w14:textId="77777777" w:rsidR="00C63DB0" w:rsidRDefault="00C63DB0" w:rsidP="007A67B5">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26F2689" w14:textId="77777777" w:rsidR="00C63DB0" w:rsidRDefault="00C63DB0" w:rsidP="007A67B5">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D25FF0D" w14:textId="77777777" w:rsidR="00C63DB0" w:rsidRDefault="00C63DB0" w:rsidP="007A67B5">
            <w:pPr>
              <w:pStyle w:val="TAC"/>
              <w:rPr>
                <w:lang w:eastAsia="zh-CN"/>
              </w:rPr>
            </w:pPr>
            <w:r>
              <w:rPr>
                <w:lang w:eastAsia="zh-CN"/>
              </w:rPr>
              <w:t>0.8</w:t>
            </w:r>
          </w:p>
        </w:tc>
      </w:tr>
      <w:tr w:rsidR="00C63DB0" w14:paraId="4C23C20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E284A" w14:textId="77777777" w:rsidR="00C63DB0" w:rsidRDefault="00C63DB0" w:rsidP="007A67B5">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C5E6C" w14:textId="77777777" w:rsidR="00C63DB0" w:rsidRDefault="00C63DB0" w:rsidP="007A67B5">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F3045" w14:textId="77777777" w:rsidR="00C63DB0" w:rsidRDefault="00C63DB0" w:rsidP="007A67B5">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1ABBB81" w14:textId="77777777" w:rsidR="00C63DB0" w:rsidRDefault="00C63DB0" w:rsidP="007A67B5">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4452831" w14:textId="77777777" w:rsidR="00C63DB0" w:rsidRDefault="00C63DB0" w:rsidP="007A67B5">
            <w:pPr>
              <w:pStyle w:val="TAC"/>
              <w:rPr>
                <w:lang w:eastAsia="zh-CN"/>
              </w:rPr>
            </w:pPr>
            <w:r>
              <w:rPr>
                <w:lang w:eastAsia="zh-CN"/>
              </w:rPr>
              <w:t>0.8</w:t>
            </w:r>
          </w:p>
        </w:tc>
      </w:tr>
      <w:tr w:rsidR="00C63DB0" w14:paraId="1D6D7AB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78BC5" w14:textId="77777777" w:rsidR="00C63DB0" w:rsidRDefault="00C63DB0" w:rsidP="007A67B5">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9B664" w14:textId="77777777" w:rsidR="00C63DB0" w:rsidRDefault="00C63DB0" w:rsidP="007A67B5">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71283" w14:textId="77777777" w:rsidR="00C63DB0" w:rsidRDefault="00C63DB0" w:rsidP="007A67B5">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E12EA" w14:textId="77777777" w:rsidR="00C63DB0" w:rsidRDefault="00C63DB0" w:rsidP="007A67B5">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8875B" w14:textId="77777777" w:rsidR="00C63DB0" w:rsidRDefault="00C63DB0" w:rsidP="007A67B5">
            <w:pPr>
              <w:pStyle w:val="TAC"/>
              <w:rPr>
                <w:lang w:eastAsia="ja-JP"/>
              </w:rPr>
            </w:pPr>
            <w:r>
              <w:rPr>
                <w:lang w:eastAsia="zh-CN"/>
              </w:rPr>
              <w:t>0.5</w:t>
            </w:r>
          </w:p>
        </w:tc>
      </w:tr>
      <w:tr w:rsidR="00C63DB0" w14:paraId="4E2A1E0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96AFE" w14:textId="77777777" w:rsidR="00C63DB0" w:rsidRDefault="00C63DB0" w:rsidP="007A67B5">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A41B4"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76F6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9BA88" w14:textId="77777777" w:rsidR="00C63DB0" w:rsidRDefault="00C63DB0" w:rsidP="007A67B5">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5AD68" w14:textId="77777777" w:rsidR="00C63DB0" w:rsidRDefault="00C63DB0" w:rsidP="007A67B5">
            <w:pPr>
              <w:pStyle w:val="TAC"/>
              <w:rPr>
                <w:lang w:eastAsia="zh-CN"/>
              </w:rPr>
            </w:pPr>
            <w:r>
              <w:rPr>
                <w:lang w:eastAsia="zh-CN"/>
              </w:rPr>
              <w:t>0.5</w:t>
            </w:r>
          </w:p>
        </w:tc>
      </w:tr>
      <w:tr w:rsidR="00C63DB0" w14:paraId="01CE8F3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EA6F5" w14:textId="77777777" w:rsidR="00C63DB0" w:rsidRDefault="00C63DB0" w:rsidP="007A67B5">
            <w:pPr>
              <w:pStyle w:val="TAC"/>
              <w:rPr>
                <w:lang w:eastAsia="sv-SE"/>
              </w:rPr>
            </w:pPr>
            <w:r>
              <w:rPr>
                <w:lang w:eastAsia="sv-SE"/>
              </w:rPr>
              <w:t>DC_2-14-30_n77</w:t>
            </w:r>
          </w:p>
          <w:p w14:paraId="52E7CDD5" w14:textId="77777777" w:rsidR="00C63DB0" w:rsidRDefault="00C63DB0" w:rsidP="007A67B5">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05380" w14:textId="77777777" w:rsidR="00C63DB0" w:rsidRDefault="00C63DB0" w:rsidP="007A67B5">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01749"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A37CA" w14:textId="77777777" w:rsidR="00C63DB0" w:rsidRDefault="00C63DB0" w:rsidP="007A67B5">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B2C48" w14:textId="77777777" w:rsidR="00C63DB0" w:rsidRDefault="00C63DB0" w:rsidP="007A67B5">
            <w:pPr>
              <w:pStyle w:val="TAC"/>
              <w:rPr>
                <w:lang w:eastAsia="zh-CN"/>
              </w:rPr>
            </w:pPr>
            <w:r>
              <w:rPr>
                <w:lang w:eastAsia="zh-CN"/>
              </w:rPr>
              <w:t>0.8</w:t>
            </w:r>
          </w:p>
        </w:tc>
      </w:tr>
      <w:tr w:rsidR="00C63DB0" w14:paraId="5EEDF5D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8E846" w14:textId="77777777" w:rsidR="00C63DB0" w:rsidRDefault="00C63DB0" w:rsidP="007A67B5">
            <w:pPr>
              <w:pStyle w:val="TAC"/>
              <w:rPr>
                <w:lang w:eastAsia="ja-JP"/>
              </w:rPr>
            </w:pPr>
            <w:r>
              <w:rPr>
                <w:noProof/>
                <w:lang w:eastAsia="zh-CN"/>
              </w:rPr>
              <w:t>DC_</w:t>
            </w:r>
            <w:r>
              <w:rPr>
                <w:lang w:eastAsia="ja-JP"/>
              </w:rPr>
              <w:t>2-14-66_n2</w:t>
            </w:r>
          </w:p>
          <w:p w14:paraId="29D3C796" w14:textId="77777777" w:rsidR="00C63DB0" w:rsidRDefault="00C63DB0" w:rsidP="007A67B5">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C7D2A"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A8C8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DC979" w14:textId="77777777" w:rsidR="00C63DB0" w:rsidRDefault="00C63DB0" w:rsidP="007A67B5">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6E3CC" w14:textId="77777777" w:rsidR="00C63DB0" w:rsidRDefault="00C63DB0" w:rsidP="007A67B5">
            <w:pPr>
              <w:pStyle w:val="TAC"/>
              <w:rPr>
                <w:lang w:eastAsia="zh-CN"/>
              </w:rPr>
            </w:pPr>
            <w:r>
              <w:rPr>
                <w:lang w:eastAsia="zh-CN"/>
              </w:rPr>
              <w:t>0.5</w:t>
            </w:r>
          </w:p>
        </w:tc>
      </w:tr>
      <w:tr w:rsidR="00C63DB0" w14:paraId="049D903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CB55B" w14:textId="77777777" w:rsidR="00C63DB0" w:rsidRDefault="00C63DB0" w:rsidP="007A67B5">
            <w:pPr>
              <w:pStyle w:val="TAC"/>
              <w:rPr>
                <w:noProof/>
                <w:lang w:eastAsia="zh-CN"/>
              </w:rPr>
            </w:pPr>
            <w:r>
              <w:rPr>
                <w:noProof/>
                <w:lang w:eastAsia="zh-CN"/>
              </w:rPr>
              <w:t>DC_2-14-66_n30</w:t>
            </w:r>
          </w:p>
          <w:p w14:paraId="1EC6611E" w14:textId="77777777" w:rsidR="00C63DB0" w:rsidRDefault="00C63DB0" w:rsidP="007A67B5">
            <w:pPr>
              <w:pStyle w:val="TAC"/>
              <w:rPr>
                <w:noProof/>
                <w:lang w:eastAsia="zh-CN"/>
              </w:rPr>
            </w:pPr>
            <w:r>
              <w:rPr>
                <w:noProof/>
                <w:lang w:eastAsia="zh-CN"/>
              </w:rPr>
              <w:t>DC_2-2-14-66_n30</w:t>
            </w:r>
          </w:p>
          <w:p w14:paraId="3B887572" w14:textId="77777777" w:rsidR="00C63DB0" w:rsidRDefault="00C63DB0" w:rsidP="007A67B5">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E5D11"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56065"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FC90C" w14:textId="77777777" w:rsidR="00C63DB0" w:rsidRDefault="00C63DB0" w:rsidP="007A67B5">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0C0B4" w14:textId="77777777" w:rsidR="00C63DB0" w:rsidRDefault="00C63DB0" w:rsidP="007A67B5">
            <w:pPr>
              <w:pStyle w:val="TAC"/>
              <w:rPr>
                <w:lang w:eastAsia="zh-CN"/>
              </w:rPr>
            </w:pPr>
            <w:r>
              <w:rPr>
                <w:lang w:eastAsia="zh-CN"/>
              </w:rPr>
              <w:t>0.3</w:t>
            </w:r>
          </w:p>
        </w:tc>
      </w:tr>
      <w:tr w:rsidR="00C63DB0" w14:paraId="3159715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31548" w14:textId="77777777" w:rsidR="00C63DB0" w:rsidRDefault="00C63DB0" w:rsidP="007A67B5">
            <w:pPr>
              <w:pStyle w:val="TAC"/>
              <w:rPr>
                <w:lang w:eastAsia="ja-JP"/>
              </w:rPr>
            </w:pPr>
            <w:r>
              <w:rPr>
                <w:noProof/>
                <w:lang w:eastAsia="zh-CN"/>
              </w:rPr>
              <w:t>DC_</w:t>
            </w:r>
            <w:r>
              <w:rPr>
                <w:lang w:eastAsia="ja-JP"/>
              </w:rPr>
              <w:t>2-14-66_n66</w:t>
            </w:r>
          </w:p>
          <w:p w14:paraId="10442993" w14:textId="77777777" w:rsidR="00C63DB0" w:rsidRDefault="00C63DB0" w:rsidP="007A67B5">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BABA5"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4981B"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C225F" w14:textId="77777777" w:rsidR="00C63DB0" w:rsidRDefault="00C63DB0" w:rsidP="007A67B5">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F52D4" w14:textId="77777777" w:rsidR="00C63DB0" w:rsidRDefault="00C63DB0" w:rsidP="007A67B5">
            <w:pPr>
              <w:pStyle w:val="TAC"/>
              <w:rPr>
                <w:lang w:eastAsia="ja-JP"/>
              </w:rPr>
            </w:pPr>
            <w:r>
              <w:rPr>
                <w:lang w:eastAsia="zh-CN"/>
              </w:rPr>
              <w:t>0.5</w:t>
            </w:r>
          </w:p>
        </w:tc>
      </w:tr>
      <w:tr w:rsidR="00C63DB0" w14:paraId="21E2ED6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D3C9E" w14:textId="77777777" w:rsidR="00C63DB0" w:rsidRDefault="00C63DB0" w:rsidP="007A67B5">
            <w:pPr>
              <w:pStyle w:val="TAC"/>
            </w:pPr>
            <w:r>
              <w:t>DC_2-14-66_n77</w:t>
            </w:r>
          </w:p>
          <w:p w14:paraId="46EB4D78" w14:textId="77777777" w:rsidR="00C63DB0" w:rsidRDefault="00C63DB0" w:rsidP="007A67B5">
            <w:pPr>
              <w:pStyle w:val="TAC"/>
            </w:pPr>
            <w:r>
              <w:t>DC_2-2-14-66_n77</w:t>
            </w:r>
          </w:p>
          <w:p w14:paraId="4C07C6CA" w14:textId="77777777" w:rsidR="00C63DB0" w:rsidRDefault="00C63DB0" w:rsidP="007A67B5">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21730" w14:textId="77777777" w:rsidR="00C63DB0" w:rsidRDefault="00C63DB0" w:rsidP="007A67B5">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0642F"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00715" w14:textId="77777777" w:rsidR="00C63DB0" w:rsidRDefault="00C63DB0" w:rsidP="007A67B5">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CB0AF" w14:textId="77777777" w:rsidR="00C63DB0" w:rsidRDefault="00C63DB0" w:rsidP="007A67B5">
            <w:pPr>
              <w:pStyle w:val="TAC"/>
              <w:rPr>
                <w:lang w:eastAsia="zh-CN"/>
              </w:rPr>
            </w:pPr>
            <w:r>
              <w:rPr>
                <w:lang w:eastAsia="zh-CN"/>
              </w:rPr>
              <w:t>0.8</w:t>
            </w:r>
          </w:p>
        </w:tc>
      </w:tr>
      <w:tr w:rsidR="00C63DB0" w14:paraId="5201D03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9B134" w14:textId="77777777" w:rsidR="00C63DB0" w:rsidRDefault="00C63DB0" w:rsidP="007A67B5">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FE140"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1010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267C1" w14:textId="77777777" w:rsidR="00C63DB0" w:rsidRDefault="00C63DB0" w:rsidP="007A67B5">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31FA6" w14:textId="77777777" w:rsidR="00C63DB0" w:rsidRDefault="00C63DB0" w:rsidP="007A67B5">
            <w:pPr>
              <w:pStyle w:val="TAC"/>
              <w:rPr>
                <w:lang w:eastAsia="zh-CN"/>
              </w:rPr>
            </w:pPr>
            <w:r>
              <w:rPr>
                <w:lang w:eastAsia="zh-CN"/>
              </w:rPr>
              <w:t>0.5</w:t>
            </w:r>
          </w:p>
        </w:tc>
      </w:tr>
      <w:tr w:rsidR="00C63DB0" w14:paraId="5349742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9C93B6" w14:textId="77777777" w:rsidR="00C63DB0" w:rsidRDefault="00C63DB0" w:rsidP="007A67B5">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B7187"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F1BA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51783" w14:textId="77777777" w:rsidR="00C63DB0" w:rsidRDefault="00C63DB0" w:rsidP="007A67B5">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3AC66" w14:textId="77777777" w:rsidR="00C63DB0" w:rsidRDefault="00C63DB0" w:rsidP="007A67B5">
            <w:pPr>
              <w:pStyle w:val="TAC"/>
              <w:rPr>
                <w:lang w:eastAsia="zh-TW"/>
              </w:rPr>
            </w:pPr>
            <w:r>
              <w:rPr>
                <w:lang w:eastAsia="zh-CN"/>
              </w:rPr>
              <w:t>0.5</w:t>
            </w:r>
          </w:p>
        </w:tc>
      </w:tr>
      <w:tr w:rsidR="00C63DB0" w14:paraId="1BE2C49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B1294" w14:textId="77777777" w:rsidR="00C63DB0" w:rsidRDefault="00C63DB0" w:rsidP="007A67B5">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49A00" w14:textId="77777777" w:rsidR="00C63DB0" w:rsidRDefault="00C63DB0" w:rsidP="007A67B5">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594AA7F"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DA254" w14:textId="77777777" w:rsidR="00C63DB0" w:rsidRDefault="00C63DB0" w:rsidP="007A67B5">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94256" w14:textId="77777777" w:rsidR="00C63DB0" w:rsidRDefault="00C63DB0" w:rsidP="007A67B5">
            <w:pPr>
              <w:pStyle w:val="TAC"/>
              <w:rPr>
                <w:lang w:eastAsia="zh-CN"/>
              </w:rPr>
            </w:pPr>
            <w:r>
              <w:rPr>
                <w:lang w:eastAsia="zh-CN"/>
              </w:rPr>
              <w:t>0.5</w:t>
            </w:r>
          </w:p>
        </w:tc>
      </w:tr>
      <w:tr w:rsidR="00C63DB0" w14:paraId="469E580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BDB18" w14:textId="77777777" w:rsidR="00C63DB0" w:rsidRDefault="00C63DB0" w:rsidP="007A67B5">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1218E"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2E10567"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8F877" w14:textId="77777777" w:rsidR="00C63DB0" w:rsidRDefault="00C63DB0" w:rsidP="007A67B5">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0C1F9" w14:textId="77777777" w:rsidR="00C63DB0" w:rsidRDefault="00C63DB0" w:rsidP="007A67B5">
            <w:pPr>
              <w:pStyle w:val="TAC"/>
              <w:rPr>
                <w:lang w:eastAsia="zh-CN"/>
              </w:rPr>
            </w:pPr>
            <w:r>
              <w:rPr>
                <w:lang w:eastAsia="zh-CN"/>
              </w:rPr>
              <w:t>0.5</w:t>
            </w:r>
          </w:p>
        </w:tc>
      </w:tr>
      <w:tr w:rsidR="00C63DB0" w14:paraId="3196FC5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30371" w14:textId="77777777" w:rsidR="00C63DB0" w:rsidRDefault="00C63DB0" w:rsidP="007A67B5">
            <w:pPr>
              <w:pStyle w:val="TAC"/>
              <w:rPr>
                <w:lang w:eastAsia="sv-SE"/>
              </w:rPr>
            </w:pPr>
            <w:r>
              <w:rPr>
                <w:lang w:eastAsia="sv-SE"/>
              </w:rPr>
              <w:t>DC_2-29-30_n77</w:t>
            </w:r>
          </w:p>
          <w:p w14:paraId="5FC7E129" w14:textId="77777777" w:rsidR="00C63DB0" w:rsidRDefault="00C63DB0" w:rsidP="007A67B5">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5DD4E" w14:textId="77777777" w:rsidR="00C63DB0" w:rsidRDefault="00C63DB0" w:rsidP="007A67B5">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BD7B307"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C0E80" w14:textId="77777777" w:rsidR="00C63DB0" w:rsidRDefault="00C63DB0" w:rsidP="007A67B5">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5212F" w14:textId="77777777" w:rsidR="00C63DB0" w:rsidRDefault="00C63DB0" w:rsidP="007A67B5">
            <w:pPr>
              <w:pStyle w:val="TAC"/>
              <w:rPr>
                <w:lang w:eastAsia="zh-CN"/>
              </w:rPr>
            </w:pPr>
            <w:r>
              <w:rPr>
                <w:lang w:eastAsia="zh-CN"/>
              </w:rPr>
              <w:t>0.8</w:t>
            </w:r>
          </w:p>
        </w:tc>
      </w:tr>
      <w:tr w:rsidR="00C63DB0" w14:paraId="6AA55D7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C5208" w14:textId="77777777" w:rsidR="00C63DB0" w:rsidRDefault="00C63DB0" w:rsidP="007A67B5">
            <w:pPr>
              <w:pStyle w:val="TAC"/>
              <w:rPr>
                <w:lang w:eastAsia="ja-JP"/>
              </w:rPr>
            </w:pPr>
            <w:r>
              <w:rPr>
                <w:lang w:eastAsia="ja-JP"/>
              </w:rPr>
              <w:t>DC_2-29-66_n2</w:t>
            </w:r>
          </w:p>
          <w:p w14:paraId="58C3B301" w14:textId="77777777" w:rsidR="00C63DB0" w:rsidRDefault="00C63DB0" w:rsidP="007A67B5">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70CBF" w14:textId="77777777" w:rsidR="00C63DB0" w:rsidRDefault="00C63DB0" w:rsidP="007A67B5">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770DDFF"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1349C" w14:textId="77777777" w:rsidR="00C63DB0" w:rsidRDefault="00C63DB0" w:rsidP="007A67B5">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C2E9F" w14:textId="77777777" w:rsidR="00C63DB0" w:rsidRDefault="00C63DB0" w:rsidP="007A67B5">
            <w:pPr>
              <w:pStyle w:val="TAC"/>
              <w:rPr>
                <w:lang w:eastAsia="zh-CN"/>
              </w:rPr>
            </w:pPr>
            <w:r>
              <w:rPr>
                <w:lang w:eastAsia="zh-CN"/>
              </w:rPr>
              <w:t>0.5</w:t>
            </w:r>
          </w:p>
        </w:tc>
      </w:tr>
      <w:tr w:rsidR="00C63DB0" w14:paraId="04E0BCD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F2738" w14:textId="77777777" w:rsidR="00C63DB0" w:rsidRDefault="00C63DB0" w:rsidP="007A67B5">
            <w:pPr>
              <w:pStyle w:val="TAC"/>
              <w:rPr>
                <w:lang w:eastAsia="ja-JP"/>
              </w:rPr>
            </w:pPr>
            <w:r>
              <w:rPr>
                <w:lang w:eastAsia="ja-JP"/>
              </w:rPr>
              <w:t>DC_2-29-66_n30</w:t>
            </w:r>
          </w:p>
          <w:p w14:paraId="2B9087C1" w14:textId="77777777" w:rsidR="00C63DB0" w:rsidRDefault="00C63DB0" w:rsidP="007A67B5">
            <w:pPr>
              <w:pStyle w:val="TAC"/>
              <w:rPr>
                <w:lang w:eastAsia="ja-JP"/>
              </w:rPr>
            </w:pPr>
            <w:r>
              <w:rPr>
                <w:lang w:eastAsia="ja-JP"/>
              </w:rPr>
              <w:t>DC_2-2-29-66_n30</w:t>
            </w:r>
          </w:p>
          <w:p w14:paraId="62B4CCFB" w14:textId="77777777" w:rsidR="00C63DB0" w:rsidRDefault="00C63DB0" w:rsidP="007A67B5">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8992B" w14:textId="77777777" w:rsidR="00C63DB0" w:rsidRDefault="00C63DB0" w:rsidP="007A67B5">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988D440"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355A0" w14:textId="77777777" w:rsidR="00C63DB0" w:rsidRDefault="00C63DB0" w:rsidP="007A67B5">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87B59" w14:textId="77777777" w:rsidR="00C63DB0" w:rsidRDefault="00C63DB0" w:rsidP="007A67B5">
            <w:pPr>
              <w:pStyle w:val="TAC"/>
              <w:rPr>
                <w:lang w:eastAsia="zh-CN"/>
              </w:rPr>
            </w:pPr>
            <w:r>
              <w:rPr>
                <w:lang w:eastAsia="zh-CN"/>
              </w:rPr>
              <w:t>0.3</w:t>
            </w:r>
          </w:p>
        </w:tc>
      </w:tr>
      <w:tr w:rsidR="00C63DB0" w14:paraId="75F670D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9F364" w14:textId="77777777" w:rsidR="00C63DB0" w:rsidRDefault="00C63DB0" w:rsidP="007A67B5">
            <w:pPr>
              <w:pStyle w:val="TAC"/>
            </w:pPr>
            <w:r>
              <w:t>DC_2-29-(n)66</w:t>
            </w:r>
          </w:p>
          <w:p w14:paraId="44BB0CA5" w14:textId="77777777" w:rsidR="00C63DB0" w:rsidRDefault="00C63DB0" w:rsidP="007A67B5">
            <w:pPr>
              <w:pStyle w:val="TAC"/>
              <w:rPr>
                <w:rFonts w:eastAsia="MS Mincho"/>
                <w:lang w:eastAsia="ja-JP"/>
              </w:rPr>
            </w:pPr>
            <w:r>
              <w:rPr>
                <w:lang w:eastAsia="ja-JP"/>
              </w:rPr>
              <w:t>DC_2-2-29-(n)66</w:t>
            </w:r>
          </w:p>
          <w:p w14:paraId="56E0F8D8" w14:textId="77777777" w:rsidR="00C63DB0" w:rsidRDefault="00C63DB0" w:rsidP="007A67B5">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76DAF" w14:textId="77777777" w:rsidR="00C63DB0" w:rsidRDefault="00C63DB0" w:rsidP="007A67B5">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AF785AE"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0130A" w14:textId="77777777" w:rsidR="00C63DB0" w:rsidRDefault="00C63DB0" w:rsidP="007A67B5">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754A1" w14:textId="77777777" w:rsidR="00C63DB0" w:rsidRDefault="00C63DB0" w:rsidP="007A67B5">
            <w:pPr>
              <w:pStyle w:val="TAC"/>
              <w:rPr>
                <w:lang w:eastAsia="zh-CN"/>
              </w:rPr>
            </w:pPr>
            <w:r>
              <w:rPr>
                <w:lang w:eastAsia="zh-CN"/>
              </w:rPr>
              <w:t>0.5</w:t>
            </w:r>
          </w:p>
        </w:tc>
      </w:tr>
      <w:tr w:rsidR="00C63DB0" w14:paraId="0BDB114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3C578" w14:textId="77777777" w:rsidR="00C63DB0" w:rsidRDefault="00C63DB0" w:rsidP="007A67B5">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B4CA8" w14:textId="77777777" w:rsidR="00C63DB0" w:rsidRDefault="00C63DB0" w:rsidP="007A67B5">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448AE7B"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AA2A4" w14:textId="77777777" w:rsidR="00C63DB0" w:rsidRDefault="00C63DB0" w:rsidP="007A67B5">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E2E17" w14:textId="77777777" w:rsidR="00C63DB0" w:rsidRDefault="00C63DB0" w:rsidP="007A67B5">
            <w:pPr>
              <w:pStyle w:val="TAC"/>
              <w:rPr>
                <w:lang w:eastAsia="zh-CN"/>
              </w:rPr>
            </w:pPr>
            <w:r>
              <w:rPr>
                <w:lang w:eastAsia="zh-CN"/>
              </w:rPr>
              <w:t>0.8</w:t>
            </w:r>
          </w:p>
        </w:tc>
      </w:tr>
      <w:tr w:rsidR="00C63DB0" w14:paraId="6BDC5E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1CFD7" w14:textId="77777777" w:rsidR="00C63DB0" w:rsidRDefault="00C63DB0" w:rsidP="007A67B5">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F5429" w14:textId="77777777" w:rsidR="00C63DB0" w:rsidRDefault="00C63DB0" w:rsidP="007A67B5">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94C4F7B"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2106E" w14:textId="77777777" w:rsidR="00C63DB0" w:rsidRDefault="00C63DB0" w:rsidP="007A67B5">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D1146" w14:textId="77777777" w:rsidR="00C63DB0" w:rsidRDefault="00C63DB0" w:rsidP="007A67B5">
            <w:pPr>
              <w:pStyle w:val="TAC"/>
              <w:rPr>
                <w:lang w:eastAsia="ja-JP"/>
              </w:rPr>
            </w:pPr>
            <w:r>
              <w:rPr>
                <w:lang w:eastAsia="zh-CN"/>
              </w:rPr>
              <w:t>0.8</w:t>
            </w:r>
          </w:p>
        </w:tc>
      </w:tr>
      <w:tr w:rsidR="00C63DB0" w14:paraId="2377415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53DCB" w14:textId="77777777" w:rsidR="00C63DB0" w:rsidRDefault="00C63DB0" w:rsidP="007A67B5">
            <w:pPr>
              <w:pStyle w:val="TAC"/>
            </w:pPr>
            <w:r>
              <w:t>DC_2-30-(n)5</w:t>
            </w:r>
          </w:p>
          <w:p w14:paraId="2FC0491F" w14:textId="77777777" w:rsidR="00C63DB0" w:rsidRDefault="00C63DB0" w:rsidP="007A67B5">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202D3" w14:textId="77777777" w:rsidR="00C63DB0" w:rsidRDefault="00C63DB0" w:rsidP="007A67B5">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35BB3" w14:textId="77777777" w:rsidR="00C63DB0" w:rsidRDefault="00C63DB0" w:rsidP="007A67B5">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1D664" w14:textId="77777777" w:rsidR="00C63DB0" w:rsidRDefault="00C63DB0" w:rsidP="007A67B5">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A979C" w14:textId="77777777" w:rsidR="00C63DB0" w:rsidRDefault="00C63DB0" w:rsidP="007A67B5">
            <w:pPr>
              <w:pStyle w:val="TAC"/>
              <w:rPr>
                <w:rFonts w:cs="Arial"/>
                <w:lang w:eastAsia="zh-CN"/>
              </w:rPr>
            </w:pPr>
            <w:r>
              <w:rPr>
                <w:rFonts w:cs="Arial"/>
                <w:lang w:eastAsia="zh-CN"/>
              </w:rPr>
              <w:t>0.3</w:t>
            </w:r>
          </w:p>
        </w:tc>
      </w:tr>
      <w:tr w:rsidR="00C63DB0" w14:paraId="45AA865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12A89B" w14:textId="77777777" w:rsidR="00C63DB0" w:rsidRDefault="00C63DB0" w:rsidP="007A67B5">
            <w:pPr>
              <w:pStyle w:val="TAC"/>
              <w:rPr>
                <w:lang w:eastAsia="ja-JP"/>
              </w:rPr>
            </w:pPr>
            <w:r>
              <w:rPr>
                <w:lang w:eastAsia="ja-JP"/>
              </w:rPr>
              <w:t>DC_2-30-66_n2</w:t>
            </w:r>
          </w:p>
          <w:p w14:paraId="33DB21C5" w14:textId="77777777" w:rsidR="00C63DB0" w:rsidRDefault="00C63DB0" w:rsidP="007A67B5">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B45C6" w14:textId="77777777" w:rsidR="00C63DB0" w:rsidRDefault="00C63DB0" w:rsidP="007A67B5">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0BA82"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FF78C" w14:textId="77777777" w:rsidR="00C63DB0" w:rsidRDefault="00C63DB0" w:rsidP="007A67B5">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8AC66" w14:textId="77777777" w:rsidR="00C63DB0" w:rsidRDefault="00C63DB0" w:rsidP="007A67B5">
            <w:pPr>
              <w:pStyle w:val="TAC"/>
              <w:rPr>
                <w:lang w:eastAsia="zh-CN"/>
              </w:rPr>
            </w:pPr>
            <w:r>
              <w:rPr>
                <w:lang w:eastAsia="zh-CN"/>
              </w:rPr>
              <w:t>0.5</w:t>
            </w:r>
          </w:p>
        </w:tc>
      </w:tr>
      <w:tr w:rsidR="00C63DB0" w14:paraId="70FC49E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EFB348" w14:textId="77777777" w:rsidR="00C63DB0" w:rsidRDefault="00C63DB0" w:rsidP="007A67B5">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DB38A" w14:textId="77777777" w:rsidR="00C63DB0" w:rsidRDefault="00C63DB0" w:rsidP="007A67B5">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D7B90"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A399F" w14:textId="77777777" w:rsidR="00C63DB0" w:rsidRDefault="00C63DB0" w:rsidP="007A67B5">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181C6" w14:textId="77777777" w:rsidR="00C63DB0" w:rsidRDefault="00C63DB0" w:rsidP="007A67B5">
            <w:pPr>
              <w:pStyle w:val="TAC"/>
              <w:rPr>
                <w:lang w:eastAsia="ja-JP"/>
              </w:rPr>
            </w:pPr>
            <w:r>
              <w:rPr>
                <w:lang w:eastAsia="zh-CN"/>
              </w:rPr>
              <w:t>0.3</w:t>
            </w:r>
          </w:p>
        </w:tc>
      </w:tr>
      <w:tr w:rsidR="00C63DB0" w14:paraId="7F6A38F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B9C2D" w14:textId="77777777" w:rsidR="00C63DB0" w:rsidRDefault="00C63DB0" w:rsidP="007A67B5">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336FF" w14:textId="77777777" w:rsidR="00C63DB0" w:rsidRDefault="00C63DB0" w:rsidP="007A67B5">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1CDE0"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3B9CE" w14:textId="77777777" w:rsidR="00C63DB0" w:rsidRDefault="00C63DB0" w:rsidP="007A67B5">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BECDA" w14:textId="77777777" w:rsidR="00C63DB0" w:rsidRDefault="00C63DB0" w:rsidP="007A67B5">
            <w:pPr>
              <w:pStyle w:val="TAC"/>
              <w:rPr>
                <w:lang w:eastAsia="ja-JP"/>
              </w:rPr>
            </w:pPr>
            <w:r>
              <w:rPr>
                <w:lang w:eastAsia="zh-CN"/>
              </w:rPr>
              <w:t>0.5</w:t>
            </w:r>
          </w:p>
        </w:tc>
      </w:tr>
      <w:tr w:rsidR="00C63DB0" w14:paraId="17AB3A1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755E9" w14:textId="77777777" w:rsidR="00C63DB0" w:rsidRDefault="00C63DB0" w:rsidP="007A67B5">
            <w:pPr>
              <w:pStyle w:val="TAC"/>
              <w:rPr>
                <w:lang w:eastAsia="sv-SE"/>
              </w:rPr>
            </w:pPr>
            <w:r>
              <w:rPr>
                <w:lang w:eastAsia="sv-SE"/>
              </w:rPr>
              <w:t>DC_2-30-66_n77</w:t>
            </w:r>
          </w:p>
          <w:p w14:paraId="7F4795E5" w14:textId="77777777" w:rsidR="00C63DB0" w:rsidRDefault="00C63DB0" w:rsidP="007A67B5">
            <w:pPr>
              <w:pStyle w:val="TAC"/>
              <w:rPr>
                <w:lang w:eastAsia="sv-SE"/>
              </w:rPr>
            </w:pPr>
            <w:r>
              <w:rPr>
                <w:lang w:eastAsia="sv-SE"/>
              </w:rPr>
              <w:t>DC_2-2-30-66_n77</w:t>
            </w:r>
          </w:p>
          <w:p w14:paraId="784E729E" w14:textId="77777777" w:rsidR="00C63DB0" w:rsidRDefault="00C63DB0" w:rsidP="007A67B5">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FFE1F" w14:textId="77777777" w:rsidR="00C63DB0" w:rsidRDefault="00C63DB0" w:rsidP="007A67B5">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4ECA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803E8" w14:textId="77777777" w:rsidR="00C63DB0" w:rsidRDefault="00C63DB0" w:rsidP="007A67B5">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AC66D" w14:textId="77777777" w:rsidR="00C63DB0" w:rsidRDefault="00C63DB0" w:rsidP="007A67B5">
            <w:pPr>
              <w:pStyle w:val="TAC"/>
              <w:rPr>
                <w:lang w:eastAsia="zh-CN"/>
              </w:rPr>
            </w:pPr>
            <w:r>
              <w:rPr>
                <w:lang w:eastAsia="zh-CN"/>
              </w:rPr>
              <w:t>0.8</w:t>
            </w:r>
          </w:p>
        </w:tc>
      </w:tr>
      <w:tr w:rsidR="00C63DB0" w14:paraId="142776F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F31F6" w14:textId="77777777" w:rsidR="00C63DB0" w:rsidRDefault="00C63DB0" w:rsidP="007A67B5">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C5C0B" w14:textId="77777777" w:rsidR="00C63DB0" w:rsidRDefault="00C63DB0" w:rsidP="007A67B5">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AB3FC3E" w14:textId="77777777" w:rsidR="00C63DB0" w:rsidRDefault="00C63DB0" w:rsidP="007A67B5">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0C63F" w14:textId="77777777" w:rsidR="00C63DB0" w:rsidRDefault="00C63DB0" w:rsidP="007A67B5">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20BB1" w14:textId="77777777" w:rsidR="00C63DB0" w:rsidRDefault="00C63DB0" w:rsidP="007A67B5">
            <w:pPr>
              <w:pStyle w:val="TAC"/>
              <w:rPr>
                <w:lang w:eastAsia="zh-CN"/>
              </w:rPr>
            </w:pPr>
            <w:r>
              <w:rPr>
                <w:lang w:eastAsia="zh-CN"/>
              </w:rPr>
              <w:t>0.5</w:t>
            </w:r>
          </w:p>
        </w:tc>
      </w:tr>
      <w:tr w:rsidR="00C63DB0" w14:paraId="6AD986C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BD0B3" w14:textId="77777777" w:rsidR="00C63DB0" w:rsidRDefault="00C63DB0" w:rsidP="007A67B5">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23D3D" w14:textId="77777777" w:rsidR="00C63DB0" w:rsidRDefault="00C63DB0" w:rsidP="007A67B5">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F0441AD" w14:textId="77777777" w:rsidR="00C63DB0" w:rsidRDefault="00C63DB0" w:rsidP="007A67B5">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84EA3" w14:textId="77777777" w:rsidR="00C63DB0" w:rsidRDefault="00C63DB0" w:rsidP="007A67B5">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D6CF3" w14:textId="77777777" w:rsidR="00C63DB0" w:rsidRDefault="00C63DB0" w:rsidP="007A67B5">
            <w:pPr>
              <w:pStyle w:val="TAC"/>
              <w:rPr>
                <w:rFonts w:eastAsiaTheme="minorEastAsia"/>
                <w:lang w:eastAsia="zh-CN"/>
              </w:rPr>
            </w:pPr>
            <w:r>
              <w:rPr>
                <w:lang w:eastAsia="zh-CN"/>
              </w:rPr>
              <w:t>0.6</w:t>
            </w:r>
          </w:p>
        </w:tc>
      </w:tr>
      <w:tr w:rsidR="00C63DB0" w14:paraId="08381A1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4B090" w14:textId="77777777" w:rsidR="00C63DB0" w:rsidRDefault="00C63DB0" w:rsidP="007A67B5">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656F5"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E02DC42"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88EFD" w14:textId="77777777" w:rsidR="00C63DB0" w:rsidRDefault="00C63DB0" w:rsidP="007A67B5">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276E6" w14:textId="77777777" w:rsidR="00C63DB0" w:rsidRDefault="00C63DB0" w:rsidP="007A67B5">
            <w:pPr>
              <w:pStyle w:val="TAC"/>
              <w:rPr>
                <w:lang w:eastAsia="zh-CN"/>
              </w:rPr>
            </w:pPr>
            <w:r>
              <w:rPr>
                <w:lang w:eastAsia="zh-CN"/>
              </w:rPr>
              <w:t>0.6</w:t>
            </w:r>
          </w:p>
        </w:tc>
      </w:tr>
      <w:tr w:rsidR="00C63DB0" w14:paraId="3391DD7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EAC17" w14:textId="77777777" w:rsidR="00C63DB0" w:rsidRDefault="00C63DB0" w:rsidP="007A67B5">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CDB3A" w14:textId="77777777" w:rsidR="00C63DB0" w:rsidRDefault="00C63DB0" w:rsidP="007A67B5">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07E31711"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8963B" w14:textId="77777777" w:rsidR="00C63DB0" w:rsidRDefault="00C63DB0" w:rsidP="007A67B5">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831F9" w14:textId="77777777" w:rsidR="00C63DB0" w:rsidRDefault="00C63DB0" w:rsidP="007A67B5">
            <w:pPr>
              <w:pStyle w:val="TAC"/>
              <w:rPr>
                <w:lang w:eastAsia="zh-CN"/>
              </w:rPr>
            </w:pPr>
            <w:r>
              <w:rPr>
                <w:lang w:eastAsia="zh-CN"/>
              </w:rPr>
              <w:t>0.3</w:t>
            </w:r>
          </w:p>
        </w:tc>
      </w:tr>
      <w:tr w:rsidR="00C63DB0" w14:paraId="67CD634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93CE5" w14:textId="77777777" w:rsidR="00C63DB0" w:rsidRDefault="00C63DB0" w:rsidP="007A67B5">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21F44"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3065A21"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C8984" w14:textId="77777777" w:rsidR="00C63DB0" w:rsidRDefault="00C63DB0" w:rsidP="007A67B5">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46B84" w14:textId="77777777" w:rsidR="00C63DB0" w:rsidRDefault="00C63DB0" w:rsidP="007A67B5">
            <w:pPr>
              <w:pStyle w:val="TAC"/>
              <w:rPr>
                <w:lang w:eastAsia="zh-CN"/>
              </w:rPr>
            </w:pPr>
            <w:r>
              <w:rPr>
                <w:lang w:eastAsia="zh-CN"/>
              </w:rPr>
              <w:t>0.6</w:t>
            </w:r>
          </w:p>
        </w:tc>
      </w:tr>
      <w:tr w:rsidR="00C63DB0" w14:paraId="0710E63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6305F" w14:textId="77777777" w:rsidR="00C63DB0" w:rsidRDefault="00C63DB0" w:rsidP="007A67B5">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A9256" w14:textId="77777777" w:rsidR="00C63DB0" w:rsidRDefault="00C63DB0" w:rsidP="007A67B5">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1ACE7AE"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0AA0B" w14:textId="77777777" w:rsidR="00C63DB0" w:rsidRDefault="00C63DB0" w:rsidP="007A67B5">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84BCE" w14:textId="77777777" w:rsidR="00C63DB0" w:rsidRDefault="00C63DB0" w:rsidP="007A67B5">
            <w:pPr>
              <w:pStyle w:val="TAC"/>
              <w:rPr>
                <w:lang w:eastAsia="zh-CN"/>
              </w:rPr>
            </w:pPr>
            <w:r>
              <w:rPr>
                <w:lang w:eastAsia="zh-CN"/>
              </w:rPr>
              <w:t>0.3</w:t>
            </w:r>
          </w:p>
        </w:tc>
      </w:tr>
      <w:tr w:rsidR="00C63DB0" w14:paraId="28BBA3E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CB7A7" w14:textId="77777777" w:rsidR="00C63DB0" w:rsidRDefault="00C63DB0" w:rsidP="007A67B5">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E5C2F"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7A233ABB"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118F6"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7671D" w14:textId="77777777" w:rsidR="00C63DB0" w:rsidRDefault="00C63DB0" w:rsidP="007A67B5">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63DB0" w14:paraId="2CF0B42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B524C" w14:textId="77777777" w:rsidR="00C63DB0" w:rsidRDefault="00C63DB0" w:rsidP="007A67B5">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0F9BD" w14:textId="77777777" w:rsidR="00C63DB0" w:rsidRDefault="00C63DB0" w:rsidP="007A67B5">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9D9901F"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A9B2C" w14:textId="77777777" w:rsidR="00C63DB0" w:rsidRDefault="00C63DB0" w:rsidP="007A67B5">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FE3BD" w14:textId="77777777" w:rsidR="00C63DB0" w:rsidRDefault="00C63DB0" w:rsidP="007A67B5">
            <w:pPr>
              <w:pStyle w:val="TAC"/>
              <w:rPr>
                <w:lang w:eastAsia="zh-CN"/>
              </w:rPr>
            </w:pPr>
            <w:r>
              <w:rPr>
                <w:lang w:eastAsia="zh-CN"/>
              </w:rPr>
              <w:t>0.3</w:t>
            </w:r>
          </w:p>
        </w:tc>
      </w:tr>
      <w:tr w:rsidR="00C63DB0" w14:paraId="41A9A20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B5A77" w14:textId="77777777" w:rsidR="00C63DB0" w:rsidRDefault="00C63DB0" w:rsidP="007A67B5">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A4019" w14:textId="77777777" w:rsidR="00C63DB0" w:rsidRDefault="00C63DB0" w:rsidP="007A67B5">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549FA1D"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D0E1E" w14:textId="77777777" w:rsidR="00C63DB0" w:rsidRDefault="00C63DB0" w:rsidP="007A67B5">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357BD" w14:textId="77777777" w:rsidR="00C63DB0" w:rsidRDefault="00C63DB0" w:rsidP="007A67B5">
            <w:pPr>
              <w:pStyle w:val="TAC"/>
              <w:rPr>
                <w:lang w:eastAsia="zh-CN"/>
              </w:rPr>
            </w:pPr>
            <w:r>
              <w:rPr>
                <w:lang w:eastAsia="zh-CN"/>
              </w:rPr>
              <w:t>0.8</w:t>
            </w:r>
          </w:p>
        </w:tc>
      </w:tr>
      <w:tr w:rsidR="00C63DB0" w14:paraId="4878368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A0BD6" w14:textId="77777777" w:rsidR="00C63DB0" w:rsidRDefault="00C63DB0" w:rsidP="007A67B5">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4DF0B" w14:textId="77777777" w:rsidR="00C63DB0" w:rsidRDefault="00C63DB0" w:rsidP="007A67B5">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D7BB8"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009B3" w14:textId="77777777" w:rsidR="00C63DB0" w:rsidRDefault="00C63DB0" w:rsidP="007A67B5">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0F94A" w14:textId="77777777" w:rsidR="00C63DB0" w:rsidRDefault="00C63DB0" w:rsidP="007A67B5">
            <w:pPr>
              <w:pStyle w:val="TAC"/>
              <w:rPr>
                <w:lang w:eastAsia="zh-CN"/>
              </w:rPr>
            </w:pPr>
            <w:r>
              <w:rPr>
                <w:lang w:eastAsia="zh-CN"/>
              </w:rPr>
              <w:t>0.6</w:t>
            </w:r>
          </w:p>
        </w:tc>
      </w:tr>
      <w:tr w:rsidR="00C63DB0" w14:paraId="7247660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04D5B" w14:textId="77777777" w:rsidR="00C63DB0" w:rsidRDefault="00C63DB0" w:rsidP="007A67B5">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46903" w14:textId="77777777" w:rsidR="00C63DB0" w:rsidRDefault="00C63DB0" w:rsidP="007A67B5">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D607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AC744" w14:textId="77777777" w:rsidR="00C63DB0" w:rsidRDefault="00C63DB0" w:rsidP="007A67B5">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B5637" w14:textId="77777777" w:rsidR="00C63DB0" w:rsidRDefault="00C63DB0" w:rsidP="007A67B5">
            <w:pPr>
              <w:pStyle w:val="TAC"/>
              <w:rPr>
                <w:lang w:eastAsia="zh-CN"/>
              </w:rPr>
            </w:pPr>
            <w:r>
              <w:rPr>
                <w:lang w:eastAsia="zh-CN"/>
              </w:rPr>
              <w:t>0.3</w:t>
            </w:r>
          </w:p>
        </w:tc>
      </w:tr>
      <w:tr w:rsidR="00C63DB0" w14:paraId="1F62D9D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10F07" w14:textId="77777777" w:rsidR="00C63DB0" w:rsidRDefault="00C63DB0" w:rsidP="007A67B5">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A514A" w14:textId="77777777" w:rsidR="00C63DB0" w:rsidRDefault="00C63DB0" w:rsidP="007A67B5">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D643E" w14:textId="77777777" w:rsidR="00C63DB0" w:rsidRDefault="00C63DB0" w:rsidP="007A67B5">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B68A0"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9B49D" w14:textId="77777777" w:rsidR="00C63DB0" w:rsidRDefault="00C63DB0" w:rsidP="007A67B5">
            <w:pPr>
              <w:pStyle w:val="TAC"/>
              <w:rPr>
                <w:lang w:eastAsia="zh-CN"/>
              </w:rPr>
            </w:pPr>
            <w:r>
              <w:rPr>
                <w:lang w:eastAsia="zh-CN"/>
              </w:rPr>
              <w:t>0.3</w:t>
            </w:r>
          </w:p>
        </w:tc>
      </w:tr>
      <w:tr w:rsidR="00C63DB0" w14:paraId="63834D3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C72D6" w14:textId="77777777" w:rsidR="00C63DB0" w:rsidRDefault="00C63DB0" w:rsidP="007A67B5">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E5222"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1CCBF"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8B8E4"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9E642" w14:textId="77777777" w:rsidR="00C63DB0" w:rsidRDefault="00C63DB0" w:rsidP="007A67B5">
            <w:pPr>
              <w:pStyle w:val="TAC"/>
              <w:rPr>
                <w:lang w:eastAsia="zh-CN"/>
              </w:rPr>
            </w:pPr>
            <w:r>
              <w:rPr>
                <w:lang w:eastAsia="zh-CN"/>
              </w:rPr>
              <w:t>0.6</w:t>
            </w:r>
          </w:p>
        </w:tc>
      </w:tr>
      <w:tr w:rsidR="00C63DB0" w14:paraId="235E829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70024" w14:textId="77777777" w:rsidR="00C63DB0" w:rsidRDefault="00C63DB0" w:rsidP="007A67B5">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D3CE5"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5F288" w14:textId="77777777" w:rsidR="00C63DB0" w:rsidRDefault="00C63DB0" w:rsidP="007A67B5">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64757"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B98B7" w14:textId="77777777" w:rsidR="00C63DB0" w:rsidRDefault="00C63DB0" w:rsidP="007A67B5">
            <w:pPr>
              <w:pStyle w:val="TAC"/>
              <w:rPr>
                <w:lang w:eastAsia="zh-CN"/>
              </w:rPr>
            </w:pPr>
            <w:r>
              <w:rPr>
                <w:lang w:eastAsia="zh-CN"/>
              </w:rPr>
              <w:t>-</w:t>
            </w:r>
          </w:p>
        </w:tc>
      </w:tr>
      <w:tr w:rsidR="00C63DB0" w14:paraId="4D81677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4BA16" w14:textId="77777777" w:rsidR="00C63DB0" w:rsidRDefault="00C63DB0" w:rsidP="007A67B5">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3D906"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99EEA" w14:textId="77777777" w:rsidR="00C63DB0" w:rsidRDefault="00C63DB0" w:rsidP="007A67B5">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2216B"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8D85E" w14:textId="77777777" w:rsidR="00C63DB0" w:rsidRDefault="00C63DB0" w:rsidP="007A67B5">
            <w:pPr>
              <w:pStyle w:val="TAC"/>
              <w:rPr>
                <w:lang w:eastAsia="zh-CN"/>
              </w:rPr>
            </w:pPr>
            <w:r>
              <w:rPr>
                <w:lang w:eastAsia="zh-CN"/>
              </w:rPr>
              <w:t>0.3</w:t>
            </w:r>
          </w:p>
        </w:tc>
      </w:tr>
      <w:tr w:rsidR="00C63DB0" w14:paraId="2D71DF1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6B077C" w14:textId="77777777" w:rsidR="00C63DB0" w:rsidRDefault="00C63DB0" w:rsidP="007A67B5">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B1649"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2BA45" w14:textId="77777777" w:rsidR="00C63DB0" w:rsidRDefault="00C63DB0" w:rsidP="007A67B5">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0DB67"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E05D0" w14:textId="77777777" w:rsidR="00C63DB0" w:rsidRDefault="00C63DB0" w:rsidP="007A67B5">
            <w:pPr>
              <w:pStyle w:val="TAC"/>
              <w:rPr>
                <w:lang w:eastAsia="zh-CN"/>
              </w:rPr>
            </w:pPr>
            <w:r>
              <w:rPr>
                <w:lang w:eastAsia="zh-CN"/>
              </w:rPr>
              <w:t>0.6</w:t>
            </w:r>
          </w:p>
        </w:tc>
      </w:tr>
      <w:tr w:rsidR="00C63DB0" w14:paraId="212E394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8702B" w14:textId="77777777" w:rsidR="00C63DB0" w:rsidRDefault="00C63DB0" w:rsidP="007A67B5">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3C9F0"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6A507" w14:textId="77777777" w:rsidR="00C63DB0" w:rsidRDefault="00C63DB0" w:rsidP="007A67B5">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5B0CC"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C4A61" w14:textId="77777777" w:rsidR="00C63DB0" w:rsidRDefault="00C63DB0" w:rsidP="007A67B5">
            <w:pPr>
              <w:pStyle w:val="TAC"/>
              <w:rPr>
                <w:lang w:eastAsia="zh-CN"/>
              </w:rPr>
            </w:pPr>
            <w:r>
              <w:rPr>
                <w:lang w:eastAsia="zh-CN"/>
              </w:rPr>
              <w:t>0.3</w:t>
            </w:r>
          </w:p>
        </w:tc>
      </w:tr>
      <w:tr w:rsidR="00C63DB0" w14:paraId="7764C46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582646" w14:textId="77777777" w:rsidR="00C63DB0" w:rsidRDefault="00C63DB0" w:rsidP="007A67B5">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21C0F7DD" w14:textId="77777777" w:rsidR="00C63DB0" w:rsidRDefault="00C63DB0" w:rsidP="007A67B5">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02F1A81D" w14:textId="77777777" w:rsidR="00C63DB0" w:rsidRDefault="00C63DB0" w:rsidP="007A67B5">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BCB1750" w14:textId="77777777" w:rsidR="00C63DB0" w:rsidRDefault="00C63DB0" w:rsidP="007A67B5">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094A0314" w14:textId="77777777" w:rsidR="00C63DB0" w:rsidRDefault="00C63DB0" w:rsidP="007A67B5">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C63DB0" w14:paraId="6247A3F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CFDCE4" w14:textId="77777777" w:rsidR="00C63DB0" w:rsidRPr="009A5EF0" w:rsidRDefault="00C63DB0" w:rsidP="007A67B5">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145A0D98" w14:textId="77777777" w:rsidR="00C63DB0" w:rsidRPr="009B434A"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C82FF2" w14:textId="77777777" w:rsidR="00C63DB0" w:rsidRPr="009B434A"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E44BCD" w14:textId="77777777" w:rsidR="00C63DB0" w:rsidRPr="009B434A"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3CDF19" w14:textId="77777777" w:rsidR="00C63DB0" w:rsidRPr="005A19D0" w:rsidRDefault="00C63DB0" w:rsidP="007A67B5">
            <w:pPr>
              <w:pStyle w:val="TAC"/>
              <w:rPr>
                <w:lang w:eastAsia="zh-CN"/>
              </w:rPr>
            </w:pPr>
            <w:r>
              <w:rPr>
                <w:lang w:eastAsia="zh-CN"/>
              </w:rPr>
              <w:t>0.5</w:t>
            </w:r>
          </w:p>
        </w:tc>
      </w:tr>
      <w:tr w:rsidR="00C63DB0" w14:paraId="76C952D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691091" w14:textId="77777777" w:rsidR="00C63DB0" w:rsidRDefault="00C63DB0" w:rsidP="007A67B5">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6AD7778" w14:textId="77777777" w:rsidR="00C63DB0" w:rsidRPr="008F2DC8" w:rsidRDefault="00C63DB0" w:rsidP="007A67B5">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CD2CE8" w14:textId="77777777" w:rsidR="00C63DB0" w:rsidRDefault="00C63DB0" w:rsidP="007A67B5">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54092DB" w14:textId="77777777" w:rsidR="00C63DB0" w:rsidRPr="008F2DC8" w:rsidRDefault="00C63DB0" w:rsidP="007A67B5">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4E957B" w14:textId="77777777" w:rsidR="00C63DB0" w:rsidRDefault="00C63DB0" w:rsidP="007A67B5">
            <w:pPr>
              <w:pStyle w:val="TAC"/>
              <w:rPr>
                <w:lang w:eastAsia="zh-CN"/>
              </w:rPr>
            </w:pPr>
            <w:r w:rsidRPr="009B655D">
              <w:rPr>
                <w:lang w:eastAsia="zh-CN"/>
              </w:rPr>
              <w:t>0.</w:t>
            </w:r>
            <w:r w:rsidRPr="00470EA5">
              <w:rPr>
                <w:rFonts w:eastAsiaTheme="minorEastAsia"/>
                <w:lang w:eastAsia="zh-CN"/>
              </w:rPr>
              <w:t>3</w:t>
            </w:r>
          </w:p>
        </w:tc>
      </w:tr>
      <w:tr w:rsidR="00C63DB0" w14:paraId="69DEC69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7B128A" w14:textId="77777777" w:rsidR="00C63DB0" w:rsidRDefault="00C63DB0" w:rsidP="007A67B5">
            <w:pPr>
              <w:pStyle w:val="TAC"/>
              <w:rPr>
                <w:rFonts w:cs="Arial"/>
                <w:szCs w:val="18"/>
              </w:rPr>
            </w:pPr>
            <w:r>
              <w:rPr>
                <w:rFonts w:cs="Arial"/>
                <w:szCs w:val="18"/>
              </w:rPr>
              <w:t>DC_2-66_n2-n77</w:t>
            </w:r>
          </w:p>
          <w:p w14:paraId="2083004A" w14:textId="77777777" w:rsidR="00C63DB0" w:rsidRDefault="00C63DB0" w:rsidP="007A67B5">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EEDA6" w14:textId="77777777" w:rsidR="00C63DB0" w:rsidRDefault="00C63DB0" w:rsidP="007A67B5">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FE02F"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82D9C" w14:textId="77777777" w:rsidR="00C63DB0" w:rsidRDefault="00C63DB0" w:rsidP="007A67B5">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A9EE6" w14:textId="77777777" w:rsidR="00C63DB0" w:rsidRDefault="00C63DB0" w:rsidP="007A67B5">
            <w:pPr>
              <w:pStyle w:val="TAC"/>
              <w:rPr>
                <w:lang w:eastAsia="zh-CN"/>
              </w:rPr>
            </w:pPr>
            <w:r>
              <w:rPr>
                <w:lang w:eastAsia="zh-CN"/>
              </w:rPr>
              <w:t>0.8</w:t>
            </w:r>
          </w:p>
        </w:tc>
      </w:tr>
      <w:tr w:rsidR="00C63DB0" w14:paraId="5482607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5F51D"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913FB" w14:textId="77777777" w:rsidR="00C63DB0" w:rsidRDefault="00C63DB0" w:rsidP="007A67B5">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051BB"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C7311"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6F785" w14:textId="77777777" w:rsidR="00C63DB0" w:rsidRDefault="00C63DB0" w:rsidP="007A67B5">
            <w:pPr>
              <w:pStyle w:val="TAC"/>
              <w:rPr>
                <w:lang w:eastAsia="zh-CN"/>
              </w:rPr>
            </w:pPr>
            <w:r>
              <w:rPr>
                <w:lang w:eastAsia="zh-CN"/>
              </w:rPr>
              <w:t>0.8</w:t>
            </w:r>
          </w:p>
        </w:tc>
      </w:tr>
      <w:tr w:rsidR="00C63DB0" w14:paraId="13AD643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B8315" w14:textId="77777777" w:rsidR="00C63DB0" w:rsidRDefault="00C63DB0" w:rsidP="007A67B5">
            <w:pPr>
              <w:pStyle w:val="TAC"/>
            </w:pPr>
            <w:r>
              <w:t>DC_2-66_(n)5</w:t>
            </w:r>
          </w:p>
          <w:p w14:paraId="3CA08BE7" w14:textId="77777777" w:rsidR="00C63DB0" w:rsidRDefault="00C63DB0" w:rsidP="007A67B5">
            <w:pPr>
              <w:pStyle w:val="TAC"/>
            </w:pPr>
            <w:r>
              <w:t>DC_2-2-66_(n)5</w:t>
            </w:r>
          </w:p>
          <w:p w14:paraId="7623FD7F" w14:textId="77777777" w:rsidR="00C63DB0" w:rsidRDefault="00C63DB0" w:rsidP="007A67B5">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0F682"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DBF5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2CFA3" w14:textId="77777777" w:rsidR="00C63DB0" w:rsidRDefault="00C63DB0" w:rsidP="007A67B5">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4884A" w14:textId="77777777" w:rsidR="00C63DB0" w:rsidRDefault="00C63DB0" w:rsidP="007A67B5">
            <w:pPr>
              <w:pStyle w:val="TAC"/>
              <w:rPr>
                <w:lang w:eastAsia="zh-CN"/>
              </w:rPr>
            </w:pPr>
            <w:r>
              <w:rPr>
                <w:lang w:eastAsia="zh-CN"/>
              </w:rPr>
              <w:t>0.3</w:t>
            </w:r>
          </w:p>
        </w:tc>
      </w:tr>
      <w:tr w:rsidR="00C63DB0" w14:paraId="783CC41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94F17" w14:textId="77777777" w:rsidR="00C63DB0" w:rsidRDefault="00C63DB0" w:rsidP="007A67B5">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C1465" w14:textId="77777777" w:rsidR="00C63DB0" w:rsidRDefault="00C63DB0" w:rsidP="007A67B5">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76E62"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2A402"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AA4B0" w14:textId="77777777" w:rsidR="00C63DB0" w:rsidRDefault="00C63DB0" w:rsidP="007A67B5">
            <w:pPr>
              <w:pStyle w:val="TAC"/>
              <w:rPr>
                <w:lang w:eastAsia="zh-CN"/>
              </w:rPr>
            </w:pPr>
            <w:r>
              <w:rPr>
                <w:lang w:eastAsia="zh-CN"/>
              </w:rPr>
              <w:t>0.8</w:t>
            </w:r>
          </w:p>
        </w:tc>
      </w:tr>
      <w:tr w:rsidR="00C63DB0" w14:paraId="4E86B3F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3C4DA6" w14:textId="77777777" w:rsidR="00C63DB0" w:rsidRDefault="00C63DB0" w:rsidP="007A67B5">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7A7BAD4C" w14:textId="77777777" w:rsidR="00C63DB0" w:rsidRDefault="00C63DB0" w:rsidP="007A67B5">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B42E3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C5D4275" w14:textId="77777777" w:rsidR="00C63DB0" w:rsidRDefault="00C63DB0" w:rsidP="007A67B5">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40CB3395" w14:textId="77777777" w:rsidR="00C63DB0" w:rsidRDefault="00C63DB0" w:rsidP="007A67B5">
            <w:pPr>
              <w:pStyle w:val="TAC"/>
              <w:rPr>
                <w:lang w:eastAsia="zh-CN"/>
              </w:rPr>
            </w:pPr>
            <w:r w:rsidRPr="00755D9D">
              <w:rPr>
                <w:lang w:eastAsia="zh-CN"/>
              </w:rPr>
              <w:t>0.8</w:t>
            </w:r>
          </w:p>
        </w:tc>
      </w:tr>
      <w:tr w:rsidR="00C63DB0" w14:paraId="2ECE728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B40173" w14:textId="77777777" w:rsidR="00C63DB0" w:rsidRDefault="00C63DB0" w:rsidP="007A67B5">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34A85B04" w14:textId="77777777" w:rsidR="00C63DB0" w:rsidRDefault="00C63DB0" w:rsidP="007A67B5">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B871CF"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3F2E55E" w14:textId="77777777" w:rsidR="00C63DB0" w:rsidRDefault="00C63DB0" w:rsidP="007A67B5">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485638D1" w14:textId="77777777" w:rsidR="00C63DB0" w:rsidRDefault="00C63DB0" w:rsidP="007A67B5">
            <w:pPr>
              <w:pStyle w:val="TAC"/>
              <w:rPr>
                <w:lang w:eastAsia="zh-CN"/>
              </w:rPr>
            </w:pPr>
            <w:r w:rsidRPr="00755D9D">
              <w:rPr>
                <w:lang w:eastAsia="zh-CN"/>
              </w:rPr>
              <w:t>0.8</w:t>
            </w:r>
          </w:p>
        </w:tc>
      </w:tr>
      <w:tr w:rsidR="00C63DB0" w14:paraId="193F62B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CA59F" w14:textId="77777777" w:rsidR="00C63DB0" w:rsidRDefault="00C63DB0" w:rsidP="007A67B5">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A92EA" w14:textId="77777777" w:rsidR="00C63DB0" w:rsidRDefault="00C63DB0" w:rsidP="007A67B5">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2DFCA"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03ED8" w14:textId="77777777" w:rsidR="00C63DB0" w:rsidRDefault="00C63DB0" w:rsidP="007A67B5">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7C50E" w14:textId="77777777" w:rsidR="00C63DB0" w:rsidRDefault="00C63DB0" w:rsidP="007A67B5">
            <w:pPr>
              <w:pStyle w:val="TAC"/>
              <w:rPr>
                <w:lang w:eastAsia="zh-CN"/>
              </w:rPr>
            </w:pPr>
            <w:r>
              <w:rPr>
                <w:lang w:eastAsia="zh-CN"/>
              </w:rPr>
              <w:t>0.5</w:t>
            </w:r>
          </w:p>
        </w:tc>
      </w:tr>
      <w:tr w:rsidR="00C63DB0" w14:paraId="276FF60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B8610" w14:textId="77777777" w:rsidR="00C63DB0" w:rsidRDefault="00C63DB0" w:rsidP="007A67B5">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2DD64" w14:textId="77777777" w:rsidR="00C63DB0" w:rsidRDefault="00C63DB0" w:rsidP="007A67B5">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42D68"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EADB8" w14:textId="77777777" w:rsidR="00C63DB0" w:rsidRDefault="00C63DB0" w:rsidP="007A67B5">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B5BDC" w14:textId="77777777" w:rsidR="00C63DB0" w:rsidRDefault="00C63DB0" w:rsidP="007A67B5">
            <w:pPr>
              <w:pStyle w:val="TAC"/>
              <w:rPr>
                <w:lang w:eastAsia="zh-CN"/>
              </w:rPr>
            </w:pPr>
            <w:r>
              <w:rPr>
                <w:lang w:eastAsia="zh-CN"/>
              </w:rPr>
              <w:t>0.8</w:t>
            </w:r>
          </w:p>
        </w:tc>
      </w:tr>
      <w:tr w:rsidR="00C63DB0" w14:paraId="6918DA2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EC5DD" w14:textId="77777777" w:rsidR="00C63DB0" w:rsidRDefault="00C63DB0" w:rsidP="007A67B5">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955CD" w14:textId="77777777" w:rsidR="00C63DB0" w:rsidRDefault="00C63DB0" w:rsidP="007A67B5">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D5AE2"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47FE4" w14:textId="77777777" w:rsidR="00C63DB0" w:rsidRDefault="00C63DB0" w:rsidP="007A67B5">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B4E55" w14:textId="77777777" w:rsidR="00C63DB0" w:rsidRDefault="00C63DB0" w:rsidP="007A67B5">
            <w:pPr>
              <w:pStyle w:val="TAC"/>
              <w:rPr>
                <w:lang w:eastAsia="zh-CN"/>
              </w:rPr>
            </w:pPr>
            <w:r>
              <w:rPr>
                <w:lang w:eastAsia="zh-CN"/>
              </w:rPr>
              <w:t>0.8</w:t>
            </w:r>
          </w:p>
        </w:tc>
      </w:tr>
      <w:tr w:rsidR="00C63DB0" w14:paraId="1261D01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754096" w14:textId="77777777" w:rsidR="00C63DB0" w:rsidRDefault="00C63DB0" w:rsidP="007A67B5">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23BAC76" w14:textId="77777777" w:rsidR="00C63DB0" w:rsidRDefault="00C63DB0" w:rsidP="007A67B5">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6653E8FB" w14:textId="77777777" w:rsidR="00C63DB0" w:rsidRDefault="00C63DB0" w:rsidP="007A67B5">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C1DD547" w14:textId="77777777" w:rsidR="00C63DB0" w:rsidRDefault="00C63DB0" w:rsidP="007A67B5">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8BD471" w14:textId="77777777" w:rsidR="00C63DB0" w:rsidRDefault="00C63DB0" w:rsidP="007A67B5">
            <w:pPr>
              <w:pStyle w:val="TAC"/>
              <w:rPr>
                <w:lang w:eastAsia="zh-CN"/>
              </w:rPr>
            </w:pPr>
            <w:r w:rsidRPr="009B655D">
              <w:t>0.</w:t>
            </w:r>
            <w:r>
              <w:rPr>
                <w:rFonts w:eastAsia="等线"/>
              </w:rPr>
              <w:t>3</w:t>
            </w:r>
          </w:p>
        </w:tc>
      </w:tr>
      <w:tr w:rsidR="00C63DB0" w14:paraId="3CC9912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9B2F0" w14:textId="77777777" w:rsidR="00C63DB0" w:rsidRDefault="00C63DB0" w:rsidP="007A67B5">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28930"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5D4C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07DB6" w14:textId="77777777" w:rsidR="00C63DB0" w:rsidRDefault="00C63DB0" w:rsidP="007A67B5">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35110" w14:textId="77777777" w:rsidR="00C63DB0" w:rsidRDefault="00C63DB0" w:rsidP="007A67B5">
            <w:pPr>
              <w:pStyle w:val="TAC"/>
              <w:rPr>
                <w:lang w:eastAsia="zh-CN"/>
              </w:rPr>
            </w:pPr>
            <w:r>
              <w:rPr>
                <w:lang w:eastAsia="zh-CN"/>
              </w:rPr>
              <w:t>0.8</w:t>
            </w:r>
          </w:p>
        </w:tc>
      </w:tr>
      <w:tr w:rsidR="00C63DB0" w14:paraId="7B5F934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263CE" w14:textId="77777777" w:rsidR="00C63DB0" w:rsidRDefault="00C63DB0" w:rsidP="007A67B5">
            <w:pPr>
              <w:pStyle w:val="TAC"/>
              <w:rPr>
                <w:rFonts w:eastAsia="MS Mincho"/>
              </w:rPr>
            </w:pPr>
            <w:r>
              <w:rPr>
                <w:rFonts w:eastAsia="MS Mincho"/>
              </w:rPr>
              <w:t>DC_2-(n)66-n78</w:t>
            </w:r>
          </w:p>
          <w:p w14:paraId="714B991E" w14:textId="77777777" w:rsidR="00C63DB0" w:rsidRDefault="00C63DB0" w:rsidP="007A67B5">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E1871"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CB3B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664E5" w14:textId="77777777" w:rsidR="00C63DB0" w:rsidRDefault="00C63DB0" w:rsidP="007A67B5">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965B5" w14:textId="77777777" w:rsidR="00C63DB0" w:rsidRDefault="00C63DB0" w:rsidP="007A67B5">
            <w:pPr>
              <w:pStyle w:val="TAC"/>
              <w:rPr>
                <w:lang w:eastAsia="zh-TW"/>
              </w:rPr>
            </w:pPr>
            <w:r>
              <w:rPr>
                <w:lang w:eastAsia="zh-CN"/>
              </w:rPr>
              <w:t>0.8</w:t>
            </w:r>
          </w:p>
        </w:tc>
      </w:tr>
      <w:tr w:rsidR="00C63DB0" w14:paraId="3429986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2631D" w14:textId="77777777" w:rsidR="00C63DB0" w:rsidRDefault="00C63DB0" w:rsidP="007A67B5">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1124C"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7C16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282ED" w14:textId="77777777" w:rsidR="00C63DB0" w:rsidRDefault="00C63DB0" w:rsidP="007A67B5">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58C05" w14:textId="77777777" w:rsidR="00C63DB0" w:rsidRDefault="00C63DB0" w:rsidP="007A67B5">
            <w:pPr>
              <w:pStyle w:val="TAC"/>
              <w:rPr>
                <w:lang w:eastAsia="zh-CN"/>
              </w:rPr>
            </w:pPr>
            <w:r>
              <w:rPr>
                <w:lang w:eastAsia="zh-CN"/>
              </w:rPr>
              <w:t>0.5</w:t>
            </w:r>
          </w:p>
        </w:tc>
      </w:tr>
      <w:tr w:rsidR="00C63DB0" w14:paraId="31DD14D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943C5" w14:textId="77777777" w:rsidR="00C63DB0" w:rsidRDefault="00C63DB0" w:rsidP="007A67B5">
            <w:pPr>
              <w:pStyle w:val="TAC"/>
              <w:rPr>
                <w:rFonts w:eastAsia="MS Mincho"/>
                <w:lang w:eastAsia="ja-JP"/>
              </w:rPr>
            </w:pPr>
            <w:r>
              <w:rPr>
                <w:noProof/>
                <w:lang w:eastAsia="zh-CN"/>
              </w:rPr>
              <w:t>DC_</w:t>
            </w:r>
            <w:r>
              <w:rPr>
                <w:rFonts w:eastAsia="MS Mincho"/>
                <w:lang w:eastAsia="ja-JP"/>
              </w:rPr>
              <w:t>2-66-71_n38</w:t>
            </w:r>
          </w:p>
          <w:p w14:paraId="5639C2EB" w14:textId="77777777" w:rsidR="00C63DB0" w:rsidRDefault="00C63DB0" w:rsidP="007A67B5">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78FDC" w14:textId="77777777" w:rsidR="00C63DB0" w:rsidRDefault="00C63DB0" w:rsidP="007A67B5">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6A046" w14:textId="77777777" w:rsidR="00C63DB0" w:rsidRDefault="00C63DB0" w:rsidP="007A67B5">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F5D7E"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29BBA" w14:textId="77777777" w:rsidR="00C63DB0" w:rsidRDefault="00C63DB0" w:rsidP="007A67B5">
            <w:pPr>
              <w:pStyle w:val="TAC"/>
            </w:pPr>
            <w:r>
              <w:rPr>
                <w:lang w:eastAsia="zh-CN"/>
              </w:rPr>
              <w:t>0.5</w:t>
            </w:r>
          </w:p>
        </w:tc>
      </w:tr>
      <w:tr w:rsidR="00C63DB0" w14:paraId="7CFD501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5A05A" w14:textId="77777777" w:rsidR="00C63DB0" w:rsidRDefault="00C63DB0" w:rsidP="007A67B5">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5562B" w14:textId="77777777" w:rsidR="00C63DB0" w:rsidRDefault="00C63DB0" w:rsidP="007A67B5">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76F4F"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612AD" w14:textId="77777777" w:rsidR="00C63DB0" w:rsidRDefault="00C63DB0" w:rsidP="007A67B5">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7484C" w14:textId="77777777" w:rsidR="00C63DB0" w:rsidRDefault="00C63DB0" w:rsidP="007A67B5">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63DB0" w14:paraId="1C454BD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6834F" w14:textId="77777777" w:rsidR="00C63DB0" w:rsidRDefault="00C63DB0" w:rsidP="007A67B5">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83867" w14:textId="77777777" w:rsidR="00C63DB0" w:rsidRDefault="00C63DB0" w:rsidP="007A67B5">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8A4EE" w14:textId="77777777" w:rsidR="00C63DB0" w:rsidRDefault="00C63DB0" w:rsidP="007A67B5">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C0C4F"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12856" w14:textId="77777777" w:rsidR="00C63DB0" w:rsidRDefault="00C63DB0" w:rsidP="007A67B5">
            <w:pPr>
              <w:pStyle w:val="TAC"/>
              <w:rPr>
                <w:lang w:eastAsia="zh-CN"/>
              </w:rPr>
            </w:pPr>
            <w:r>
              <w:rPr>
                <w:lang w:eastAsia="zh-CN"/>
              </w:rPr>
              <w:t>0.5</w:t>
            </w:r>
          </w:p>
        </w:tc>
      </w:tr>
      <w:tr w:rsidR="00C63DB0" w14:paraId="1BEC653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ABCAA" w14:textId="77777777" w:rsidR="00C63DB0" w:rsidRDefault="00C63DB0" w:rsidP="007A67B5">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48585" w14:textId="77777777" w:rsidR="00C63DB0" w:rsidRDefault="00C63DB0" w:rsidP="007A67B5">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32F43" w14:textId="77777777" w:rsidR="00C63DB0" w:rsidRDefault="00C63DB0" w:rsidP="007A67B5">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8DF0E" w14:textId="77777777" w:rsidR="00C63DB0" w:rsidRDefault="00C63DB0" w:rsidP="007A67B5">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1DB07" w14:textId="77777777" w:rsidR="00C63DB0" w:rsidRDefault="00C63DB0" w:rsidP="007A67B5">
            <w:pPr>
              <w:pStyle w:val="TAC"/>
              <w:rPr>
                <w:rFonts w:cs="Arial"/>
                <w:szCs w:val="18"/>
              </w:rPr>
            </w:pPr>
            <w:r>
              <w:rPr>
                <w:lang w:eastAsia="zh-CN"/>
              </w:rPr>
              <w:t>0.3</w:t>
            </w:r>
          </w:p>
        </w:tc>
      </w:tr>
      <w:tr w:rsidR="00C63DB0" w14:paraId="3FB1FD7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31E35" w14:textId="77777777" w:rsidR="00C63DB0" w:rsidRDefault="00C63DB0" w:rsidP="007A67B5">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AB870"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26AB8"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4DA02" w14:textId="77777777" w:rsidR="00C63DB0" w:rsidRDefault="00C63DB0" w:rsidP="007A67B5">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C24F0" w14:textId="77777777" w:rsidR="00C63DB0" w:rsidRDefault="00C63DB0" w:rsidP="007A67B5">
            <w:pPr>
              <w:pStyle w:val="TAC"/>
              <w:rPr>
                <w:lang w:eastAsia="zh-TW"/>
              </w:rPr>
            </w:pPr>
            <w:r>
              <w:rPr>
                <w:lang w:eastAsia="zh-CN"/>
              </w:rPr>
              <w:t>0.3</w:t>
            </w:r>
          </w:p>
        </w:tc>
      </w:tr>
      <w:tr w:rsidR="00C63DB0" w:rsidRPr="00B44F8F" w14:paraId="03BE0B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552522" w14:textId="77777777" w:rsidR="00C63DB0" w:rsidRPr="00B44F8F" w:rsidRDefault="00C63DB0" w:rsidP="007A67B5">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1F7E4299" w14:textId="77777777" w:rsidR="00C63DB0" w:rsidRPr="00B44F8F" w:rsidRDefault="00C63DB0" w:rsidP="007A67B5">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49CDB8BB" w14:textId="77777777" w:rsidR="00C63DB0" w:rsidRPr="00B44F8F" w:rsidRDefault="00C63DB0" w:rsidP="007A67B5">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7434ACE8" w14:textId="77777777" w:rsidR="00C63DB0" w:rsidRPr="00B44F8F" w:rsidRDefault="00C63DB0" w:rsidP="007A67B5">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23DA2B5B" w14:textId="77777777" w:rsidR="00C63DB0" w:rsidRPr="00B44F8F" w:rsidRDefault="00C63DB0" w:rsidP="007A67B5">
            <w:pPr>
              <w:pStyle w:val="TAC"/>
            </w:pPr>
            <w:r w:rsidRPr="00B44F8F">
              <w:t>0.8</w:t>
            </w:r>
          </w:p>
        </w:tc>
      </w:tr>
      <w:tr w:rsidR="00C63DB0" w14:paraId="0A8DFF6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C2F4F0" w14:textId="77777777" w:rsidR="00C63DB0" w:rsidRDefault="00C63DB0" w:rsidP="007A67B5">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4E3B6EBB" w14:textId="77777777" w:rsidR="00C63DB0" w:rsidRPr="00470EA5" w:rsidRDefault="00C63DB0" w:rsidP="007A67B5">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13EA14" w14:textId="77777777" w:rsidR="00C63DB0" w:rsidRDefault="00C63DB0" w:rsidP="007A67B5">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6C07DB8D" w14:textId="77777777" w:rsidR="00C63DB0" w:rsidRDefault="00C63DB0" w:rsidP="007A67B5">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7EABB5" w14:textId="77777777" w:rsidR="00C63DB0" w:rsidRDefault="00C63DB0" w:rsidP="007A67B5">
            <w:pPr>
              <w:pStyle w:val="TAC"/>
            </w:pPr>
            <w:r w:rsidRPr="009B655D">
              <w:t>0.</w:t>
            </w:r>
            <w:r w:rsidRPr="00470EA5">
              <w:rPr>
                <w:rFonts w:eastAsiaTheme="minorEastAsia"/>
              </w:rPr>
              <w:t>8</w:t>
            </w:r>
          </w:p>
        </w:tc>
      </w:tr>
      <w:tr w:rsidR="00C63DB0" w14:paraId="309C23B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C7C59" w14:textId="77777777" w:rsidR="00C63DB0" w:rsidRDefault="00C63DB0" w:rsidP="007A67B5">
            <w:pPr>
              <w:pStyle w:val="TAC"/>
              <w:rPr>
                <w:rFonts w:eastAsia="MS Mincho"/>
                <w:lang w:eastAsia="ja-JP"/>
              </w:rPr>
            </w:pPr>
            <w:r>
              <w:rPr>
                <w:noProof/>
                <w:lang w:eastAsia="zh-CN"/>
              </w:rPr>
              <w:t>DC_</w:t>
            </w:r>
            <w:r>
              <w:rPr>
                <w:rFonts w:eastAsia="MS Mincho"/>
                <w:lang w:eastAsia="ja-JP"/>
              </w:rPr>
              <w:t>2-66-71_n78</w:t>
            </w:r>
          </w:p>
          <w:p w14:paraId="1C8B18F5" w14:textId="77777777" w:rsidR="00C63DB0" w:rsidRDefault="00C63DB0" w:rsidP="007A67B5">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93271" w14:textId="77777777" w:rsidR="00C63DB0" w:rsidRDefault="00C63DB0" w:rsidP="007A67B5">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0DECF" w14:textId="77777777" w:rsidR="00C63DB0" w:rsidRDefault="00C63DB0" w:rsidP="007A67B5">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08929"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ABB32" w14:textId="77777777" w:rsidR="00C63DB0" w:rsidRDefault="00C63DB0" w:rsidP="007A67B5">
            <w:pPr>
              <w:pStyle w:val="TAC"/>
              <w:rPr>
                <w:lang w:eastAsia="zh-CN"/>
              </w:rPr>
            </w:pPr>
            <w:r>
              <w:rPr>
                <w:lang w:eastAsia="zh-CN"/>
              </w:rPr>
              <w:t>0.5</w:t>
            </w:r>
          </w:p>
        </w:tc>
      </w:tr>
      <w:tr w:rsidR="00C63DB0" w14:paraId="15FD490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2DFF2"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63727"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ED744"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52E88"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707A6" w14:textId="77777777" w:rsidR="00C63DB0" w:rsidRDefault="00C63DB0" w:rsidP="007A67B5">
            <w:pPr>
              <w:pStyle w:val="TAC"/>
              <w:rPr>
                <w:lang w:eastAsia="zh-CN"/>
              </w:rPr>
            </w:pPr>
            <w:r>
              <w:rPr>
                <w:lang w:eastAsia="zh-CN"/>
              </w:rPr>
              <w:t>0.5</w:t>
            </w:r>
          </w:p>
        </w:tc>
      </w:tr>
      <w:tr w:rsidR="00C63DB0" w14:paraId="022CE0E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E7E764" w14:textId="77777777" w:rsidR="00C63DB0" w:rsidRDefault="00C63DB0" w:rsidP="007A67B5">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BA4AA3D" w14:textId="77777777" w:rsidR="00C63DB0" w:rsidRDefault="00C63DB0" w:rsidP="007A67B5">
            <w:pPr>
              <w:pStyle w:val="TAC"/>
              <w:rPr>
                <w:rFonts w:cs="Arial"/>
                <w:szCs w:val="18"/>
                <w:lang w:val="sv-SE" w:eastAsia="ja-JP"/>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0723C7DF" w14:textId="77777777" w:rsidR="00C63DB0" w:rsidRDefault="00C63DB0" w:rsidP="007A67B5">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02B76419" w14:textId="77777777" w:rsidR="00C63DB0" w:rsidRDefault="00C63DB0" w:rsidP="007A67B5">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87BB65" w14:textId="77777777" w:rsidR="00C63DB0" w:rsidRDefault="00C63DB0" w:rsidP="007A67B5">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C63DB0" w14:paraId="20E05D1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BC7B73" w14:textId="77777777" w:rsidR="00C63DB0" w:rsidRPr="009A5EF0" w:rsidRDefault="00C63DB0" w:rsidP="007A67B5">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6FD89E7A" w14:textId="77777777" w:rsidR="00C63DB0" w:rsidRPr="009B655D" w:rsidRDefault="00C63DB0" w:rsidP="007A67B5">
            <w:pPr>
              <w:pStyle w:val="TAC"/>
              <w:rPr>
                <w:rFonts w:eastAsia="等线"/>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44ABE6" w14:textId="77777777" w:rsidR="00C63DB0" w:rsidRPr="009B655D" w:rsidRDefault="00C63DB0" w:rsidP="007A67B5">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98380E1" w14:textId="77777777" w:rsidR="00C63DB0" w:rsidRPr="009B655D" w:rsidRDefault="00C63DB0" w:rsidP="007A67B5">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04F407EA" w14:textId="77777777" w:rsidR="00C63DB0" w:rsidRDefault="00C63DB0" w:rsidP="007A67B5">
            <w:pPr>
              <w:pStyle w:val="TAC"/>
              <w:rPr>
                <w:lang w:eastAsia="zh-CN"/>
              </w:rPr>
            </w:pPr>
            <w:r w:rsidRPr="00A50564">
              <w:rPr>
                <w:rFonts w:cs="Arial"/>
                <w:szCs w:val="18"/>
                <w:lang w:val="sv-SE" w:eastAsia="ja-JP"/>
              </w:rPr>
              <w:t>0.5</w:t>
            </w:r>
          </w:p>
        </w:tc>
      </w:tr>
      <w:tr w:rsidR="00C63DB0" w14:paraId="3E7C277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61422E" w14:textId="77777777" w:rsidR="00C63DB0" w:rsidRPr="009A5EF0" w:rsidRDefault="00C63DB0" w:rsidP="007A67B5">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034C955" w14:textId="77777777" w:rsidR="00C63DB0" w:rsidRPr="009B655D" w:rsidRDefault="00C63DB0" w:rsidP="007A67B5">
            <w:pPr>
              <w:pStyle w:val="TAC"/>
              <w:rPr>
                <w:rFonts w:eastAsia="等线"/>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1CADEC" w14:textId="77777777" w:rsidR="00C63DB0" w:rsidRPr="009B655D"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493417" w14:textId="77777777" w:rsidR="00C63DB0" w:rsidRPr="009B655D" w:rsidRDefault="00C63DB0" w:rsidP="007A67B5">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2602BC7" w14:textId="77777777" w:rsidR="00C63DB0" w:rsidRDefault="00C63DB0" w:rsidP="007A67B5">
            <w:pPr>
              <w:pStyle w:val="TAC"/>
              <w:rPr>
                <w:lang w:eastAsia="zh-CN"/>
              </w:rPr>
            </w:pPr>
            <w:r>
              <w:rPr>
                <w:lang w:eastAsia="zh-CN"/>
              </w:rPr>
              <w:t>0.8</w:t>
            </w:r>
          </w:p>
        </w:tc>
      </w:tr>
      <w:tr w:rsidR="00C63DB0" w14:paraId="7BF8FB5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2E696"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4D79E" w14:textId="77777777" w:rsidR="00C63DB0" w:rsidRDefault="00C63DB0" w:rsidP="007A67B5">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09B0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8DC40" w14:textId="77777777" w:rsidR="00C63DB0" w:rsidRDefault="00C63DB0" w:rsidP="007A67B5">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64245" w14:textId="77777777" w:rsidR="00C63DB0" w:rsidRDefault="00C63DB0" w:rsidP="007A67B5">
            <w:pPr>
              <w:pStyle w:val="TAC"/>
              <w:rPr>
                <w:lang w:eastAsia="zh-CN"/>
              </w:rPr>
            </w:pPr>
            <w:r>
              <w:rPr>
                <w:lang w:eastAsia="zh-CN"/>
              </w:rPr>
              <w:t>0.8</w:t>
            </w:r>
          </w:p>
        </w:tc>
      </w:tr>
      <w:tr w:rsidR="00C63DB0" w14:paraId="1EB7CE1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CE8A14" w14:textId="77777777" w:rsidR="00C63DB0" w:rsidRDefault="00C63DB0" w:rsidP="007A67B5">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2393DC89" w14:textId="77777777" w:rsidR="00C63DB0" w:rsidRDefault="00C63DB0" w:rsidP="007A67B5">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80413E"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553E0AF" w14:textId="77777777" w:rsidR="00C63DB0" w:rsidRDefault="00C63DB0" w:rsidP="007A67B5">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DDF687A" w14:textId="77777777" w:rsidR="00C63DB0" w:rsidRDefault="00C63DB0" w:rsidP="007A67B5">
            <w:pPr>
              <w:pStyle w:val="TAC"/>
              <w:rPr>
                <w:lang w:eastAsia="zh-CN"/>
              </w:rPr>
            </w:pPr>
            <w:r>
              <w:rPr>
                <w:lang w:eastAsia="zh-CN"/>
              </w:rPr>
              <w:t>0.8</w:t>
            </w:r>
          </w:p>
        </w:tc>
      </w:tr>
      <w:tr w:rsidR="00C63DB0" w14:paraId="21F1BC5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690911" w14:textId="77777777" w:rsidR="00C63DB0" w:rsidRDefault="00C63DB0" w:rsidP="007A67B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48D8F11" w14:textId="77777777" w:rsidR="00C63DB0" w:rsidRDefault="00C63DB0" w:rsidP="007A67B5">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B65A5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B57DCC" w14:textId="77777777" w:rsidR="00C63DB0" w:rsidRDefault="00C63DB0" w:rsidP="007A67B5">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A7D70B" w14:textId="77777777" w:rsidR="00C63DB0" w:rsidRDefault="00C63DB0" w:rsidP="007A67B5">
            <w:pPr>
              <w:pStyle w:val="TAC"/>
              <w:rPr>
                <w:lang w:eastAsia="zh-CN"/>
              </w:rPr>
            </w:pPr>
            <w:r>
              <w:rPr>
                <w:lang w:eastAsia="zh-CN"/>
              </w:rPr>
              <w:t>0.8</w:t>
            </w:r>
          </w:p>
        </w:tc>
      </w:tr>
      <w:tr w:rsidR="00C63DB0" w14:paraId="2CA28C4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D2BB9B"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40207" w14:textId="77777777" w:rsidR="00C63DB0" w:rsidRDefault="00C63DB0" w:rsidP="007A67B5">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E7C6B"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7DF59" w14:textId="77777777" w:rsidR="00C63DB0" w:rsidRDefault="00C63DB0" w:rsidP="007A67B5">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0484D" w14:textId="77777777" w:rsidR="00C63DB0" w:rsidRDefault="00C63DB0" w:rsidP="007A67B5">
            <w:pPr>
              <w:pStyle w:val="TAC"/>
              <w:rPr>
                <w:lang w:eastAsia="zh-CN"/>
              </w:rPr>
            </w:pPr>
            <w:r>
              <w:rPr>
                <w:lang w:eastAsia="zh-CN"/>
              </w:rPr>
              <w:t>0.5</w:t>
            </w:r>
          </w:p>
        </w:tc>
      </w:tr>
      <w:tr w:rsidR="00C63DB0" w14:paraId="622480B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EBBB75" w14:textId="77777777" w:rsidR="00C63DB0" w:rsidRDefault="00C63DB0" w:rsidP="007A67B5">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8835E87" w14:textId="77777777" w:rsidR="00C63DB0" w:rsidRDefault="00C63DB0" w:rsidP="007A67B5">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42CE57F4"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110F99" w14:textId="77777777" w:rsidR="00C63DB0" w:rsidRDefault="00C63DB0" w:rsidP="007A67B5">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6901FE6" w14:textId="77777777" w:rsidR="00C63DB0" w:rsidRDefault="00C63DB0" w:rsidP="007A67B5">
            <w:pPr>
              <w:pStyle w:val="TAC"/>
              <w:rPr>
                <w:lang w:eastAsia="zh-CN"/>
              </w:rPr>
            </w:pPr>
            <w:r>
              <w:rPr>
                <w:rFonts w:hint="eastAsia"/>
                <w:lang w:val="en-US" w:eastAsia="zh-CN"/>
              </w:rPr>
              <w:t>N/A</w:t>
            </w:r>
          </w:p>
        </w:tc>
      </w:tr>
      <w:tr w:rsidR="00C63DB0" w14:paraId="22FC2AC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69C5E0" w14:textId="77777777" w:rsidR="00C63DB0" w:rsidRDefault="00C63DB0" w:rsidP="007A67B5">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DD8E61C" w14:textId="77777777" w:rsidR="00C63DB0" w:rsidRDefault="00C63DB0" w:rsidP="007A67B5">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500A1C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4C2950" w14:textId="77777777" w:rsidR="00C63DB0" w:rsidRDefault="00C63DB0" w:rsidP="007A67B5">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8D9B4DD" w14:textId="77777777" w:rsidR="00C63DB0" w:rsidRDefault="00C63DB0" w:rsidP="007A67B5">
            <w:pPr>
              <w:pStyle w:val="TAC"/>
              <w:rPr>
                <w:lang w:eastAsia="zh-CN"/>
              </w:rPr>
            </w:pPr>
            <w:r>
              <w:rPr>
                <w:lang w:eastAsia="zh-CN"/>
              </w:rPr>
              <w:t>0.8</w:t>
            </w:r>
          </w:p>
        </w:tc>
      </w:tr>
      <w:tr w:rsidR="00C63DB0" w14:paraId="2787619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00BE86" w14:textId="77777777" w:rsidR="00C63DB0" w:rsidRDefault="00C63DB0" w:rsidP="007A67B5">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9EC0E"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1929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1FCA8" w14:textId="77777777" w:rsidR="00C63DB0" w:rsidRDefault="00C63DB0" w:rsidP="007A67B5">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68348" w14:textId="77777777" w:rsidR="00C63DB0" w:rsidRDefault="00C63DB0" w:rsidP="007A67B5">
            <w:pPr>
              <w:pStyle w:val="TAC"/>
              <w:rPr>
                <w:lang w:eastAsia="zh-CN"/>
              </w:rPr>
            </w:pPr>
            <w:r>
              <w:rPr>
                <w:lang w:eastAsia="zh-CN"/>
              </w:rPr>
              <w:t>0.8</w:t>
            </w:r>
          </w:p>
        </w:tc>
      </w:tr>
      <w:tr w:rsidR="00C63DB0" w14:paraId="6DFD10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B777DC" w14:textId="77777777" w:rsidR="00C63DB0" w:rsidRDefault="00C63DB0" w:rsidP="007A67B5">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DE786" w14:textId="77777777" w:rsidR="00C63DB0" w:rsidRDefault="00C63DB0" w:rsidP="007A67B5">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7C6C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1F551" w14:textId="77777777" w:rsidR="00C63DB0" w:rsidRDefault="00C63DB0" w:rsidP="007A67B5">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D1EA2" w14:textId="77777777" w:rsidR="00C63DB0" w:rsidRDefault="00C63DB0" w:rsidP="007A67B5">
            <w:pPr>
              <w:pStyle w:val="TAC"/>
              <w:rPr>
                <w:lang w:eastAsia="zh-CN"/>
              </w:rPr>
            </w:pPr>
            <w:r>
              <w:rPr>
                <w:lang w:eastAsia="zh-CN"/>
              </w:rPr>
              <w:t>0.5</w:t>
            </w:r>
          </w:p>
        </w:tc>
      </w:tr>
      <w:tr w:rsidR="00C63DB0" w14:paraId="08E242A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71F4E7" w14:textId="77777777" w:rsidR="00C63DB0" w:rsidRDefault="00C63DB0" w:rsidP="007A67B5">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D1490" w14:textId="77777777" w:rsidR="00C63DB0" w:rsidRDefault="00C63DB0" w:rsidP="007A67B5">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ABF91"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3DCB1" w14:textId="77777777" w:rsidR="00C63DB0" w:rsidRDefault="00C63DB0" w:rsidP="007A67B5">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642EC" w14:textId="77777777" w:rsidR="00C63DB0" w:rsidRDefault="00C63DB0" w:rsidP="007A67B5">
            <w:pPr>
              <w:pStyle w:val="TAC"/>
              <w:rPr>
                <w:rFonts w:eastAsiaTheme="minorEastAsia"/>
                <w:lang w:eastAsia="zh-CN"/>
              </w:rPr>
            </w:pPr>
            <w:r>
              <w:rPr>
                <w:lang w:eastAsia="zh-CN"/>
              </w:rPr>
              <w:t>0.5</w:t>
            </w:r>
          </w:p>
        </w:tc>
      </w:tr>
      <w:tr w:rsidR="00C63DB0" w14:paraId="5957C3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240896" w14:textId="77777777" w:rsidR="00C63DB0" w:rsidRDefault="00C63DB0" w:rsidP="007A67B5">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606A4F5D" w14:textId="77777777" w:rsidR="00C63DB0" w:rsidRDefault="00C63DB0" w:rsidP="007A67B5">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7379C6" w14:textId="77777777" w:rsidR="00C63DB0" w:rsidRDefault="00C63DB0" w:rsidP="007A67B5">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E139CB7" w14:textId="77777777" w:rsidR="00C63DB0" w:rsidRDefault="00C63DB0" w:rsidP="007A67B5">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6FCEA8" w14:textId="77777777" w:rsidR="00C63DB0" w:rsidRDefault="00C63DB0" w:rsidP="007A67B5">
            <w:pPr>
              <w:pStyle w:val="TAC"/>
              <w:rPr>
                <w:lang w:eastAsia="zh-CN"/>
              </w:rPr>
            </w:pPr>
            <w:r>
              <w:rPr>
                <w:rFonts w:eastAsiaTheme="minorEastAsia"/>
                <w:lang w:eastAsia="ko-KR"/>
              </w:rPr>
              <w:t>0.7</w:t>
            </w:r>
          </w:p>
        </w:tc>
      </w:tr>
      <w:tr w:rsidR="00C63DB0" w14:paraId="49B0F21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E1754E" w14:textId="77777777" w:rsidR="00C63DB0" w:rsidRDefault="00C63DB0" w:rsidP="007A67B5">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625DE6AF" w14:textId="77777777" w:rsidR="00C63DB0" w:rsidRDefault="00C63DB0" w:rsidP="007A67B5">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4767AE00" w14:textId="77777777" w:rsidR="00C63DB0" w:rsidRDefault="00C63DB0" w:rsidP="007A67B5">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8B1B73" w14:textId="77777777" w:rsidR="00C63DB0" w:rsidRDefault="00C63DB0" w:rsidP="007A67B5">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A908BB" w14:textId="77777777" w:rsidR="00C63DB0" w:rsidRDefault="00C63DB0" w:rsidP="007A67B5">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5DC0D4CF" w14:textId="77777777" w:rsidR="00C63DB0" w:rsidRDefault="00C63DB0" w:rsidP="007A67B5">
            <w:pPr>
              <w:pStyle w:val="TAC"/>
              <w:rPr>
                <w:lang w:eastAsia="zh-CN"/>
              </w:rPr>
            </w:pPr>
            <w:r>
              <w:rPr>
                <w:rFonts w:eastAsiaTheme="minorEastAsia" w:hint="eastAsia"/>
                <w:lang w:eastAsia="ko-KR"/>
              </w:rPr>
              <w:t>0</w:t>
            </w:r>
            <w:r>
              <w:rPr>
                <w:rFonts w:eastAsiaTheme="minorEastAsia"/>
                <w:lang w:eastAsia="ko-KR"/>
              </w:rPr>
              <w:t>.9</w:t>
            </w:r>
          </w:p>
        </w:tc>
      </w:tr>
      <w:tr w:rsidR="00C63DB0" w14:paraId="14549D2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48E50" w14:textId="77777777" w:rsidR="00C63DB0" w:rsidRDefault="00C63DB0" w:rsidP="007A67B5">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455BF" w14:textId="77777777" w:rsidR="00C63DB0" w:rsidRDefault="00C63DB0" w:rsidP="007A67B5">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A738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FC91A" w14:textId="77777777" w:rsidR="00C63DB0" w:rsidRDefault="00C63DB0" w:rsidP="007A67B5">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2E554" w14:textId="77777777" w:rsidR="00C63DB0" w:rsidRDefault="00C63DB0" w:rsidP="007A67B5">
            <w:pPr>
              <w:pStyle w:val="TAC"/>
              <w:rPr>
                <w:lang w:eastAsia="zh-CN"/>
              </w:rPr>
            </w:pPr>
            <w:r>
              <w:rPr>
                <w:lang w:eastAsia="zh-CN"/>
              </w:rPr>
              <w:t>0.8</w:t>
            </w:r>
          </w:p>
        </w:tc>
      </w:tr>
      <w:tr w:rsidR="00C63DB0" w14:paraId="77BEAB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DF8FA" w14:textId="77777777" w:rsidR="00C63DB0" w:rsidRDefault="00C63DB0" w:rsidP="007A67B5">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51E54272" w14:textId="77777777" w:rsidR="00C63DB0" w:rsidRDefault="00C63DB0" w:rsidP="007A67B5">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2EF05" w14:textId="77777777" w:rsidR="00C63DB0" w:rsidRDefault="00C63DB0" w:rsidP="007A67B5">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88A54"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F877D" w14:textId="77777777" w:rsidR="00C63DB0" w:rsidRDefault="00C63DB0" w:rsidP="007A67B5">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DB17B" w14:textId="77777777" w:rsidR="00C63DB0" w:rsidRDefault="00C63DB0" w:rsidP="007A67B5">
            <w:pPr>
              <w:pStyle w:val="TAC"/>
            </w:pPr>
            <w:r>
              <w:rPr>
                <w:lang w:eastAsia="zh-CN"/>
              </w:rPr>
              <w:t>0.8</w:t>
            </w:r>
          </w:p>
        </w:tc>
      </w:tr>
      <w:tr w:rsidR="00C63DB0" w14:paraId="2698465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B9C1F9" w14:textId="77777777" w:rsidR="00C63DB0" w:rsidRDefault="00C63DB0" w:rsidP="007A67B5">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39536B90" w14:textId="77777777" w:rsidR="00C63DB0" w:rsidRDefault="00C63DB0" w:rsidP="007A67B5">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5241B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AED6A0" w14:textId="77777777" w:rsidR="00C63DB0" w:rsidRDefault="00C63DB0" w:rsidP="007A67B5">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46CA23A" w14:textId="77777777" w:rsidR="00C63DB0" w:rsidRDefault="00C63DB0" w:rsidP="007A67B5">
            <w:pPr>
              <w:pStyle w:val="TAC"/>
              <w:rPr>
                <w:lang w:eastAsia="zh-CN"/>
              </w:rPr>
            </w:pPr>
            <w:r>
              <w:rPr>
                <w:lang w:eastAsia="ko-KR"/>
              </w:rPr>
              <w:t>0.9</w:t>
            </w:r>
          </w:p>
        </w:tc>
      </w:tr>
      <w:tr w:rsidR="00C63DB0" w14:paraId="32AFD3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CF4515" w14:textId="77777777" w:rsidR="00C63DB0" w:rsidRDefault="00C63DB0" w:rsidP="007A67B5">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C9A096D" w14:textId="77777777" w:rsidR="00C63DB0" w:rsidRDefault="00C63DB0" w:rsidP="007A67B5">
            <w:pPr>
              <w:pStyle w:val="TAC"/>
              <w:rPr>
                <w:rFonts w:cs="Arial"/>
                <w:lang w:eastAsia="zh-CN"/>
              </w:rPr>
            </w:pPr>
            <w:r w:rsidRPr="00FF325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68696B" w14:textId="77777777" w:rsidR="00C63DB0" w:rsidRDefault="00C63DB0" w:rsidP="007A67B5">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4CA1315F" w14:textId="77777777" w:rsidR="00C63DB0" w:rsidRDefault="00C63DB0" w:rsidP="007A67B5">
            <w:pPr>
              <w:pStyle w:val="TAC"/>
              <w:rPr>
                <w:rFonts w:cs="Arial"/>
                <w:lang w:eastAsia="zh-CN"/>
              </w:rPr>
            </w:pPr>
            <w:r w:rsidRPr="00FF325A">
              <w:t>0</w:t>
            </w:r>
            <w:r w:rsidRPr="00FF325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EFDAF5" w14:textId="77777777" w:rsidR="00C63DB0" w:rsidRDefault="00C63DB0" w:rsidP="007A67B5">
            <w:pPr>
              <w:pStyle w:val="TAC"/>
              <w:rPr>
                <w:lang w:eastAsia="zh-CN"/>
              </w:rPr>
            </w:pPr>
            <w:r w:rsidRPr="00FF325A">
              <w:t>0.</w:t>
            </w:r>
            <w:r w:rsidRPr="00FF325A">
              <w:rPr>
                <w:rFonts w:eastAsia="等线"/>
              </w:rPr>
              <w:t>8</w:t>
            </w:r>
          </w:p>
        </w:tc>
      </w:tr>
      <w:tr w:rsidR="00C63DB0" w:rsidRPr="00FF325A" w14:paraId="6AEAF26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5F2CC9" w14:textId="77777777" w:rsidR="00C63DB0" w:rsidRDefault="00C63DB0" w:rsidP="007A67B5">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445E5A6" w14:textId="77777777" w:rsidR="00C63DB0" w:rsidRPr="00FF325A" w:rsidRDefault="00C63DB0" w:rsidP="007A67B5">
            <w:pPr>
              <w:pStyle w:val="TAC"/>
              <w:rPr>
                <w:rFonts w:eastAsia="等线"/>
              </w:rPr>
            </w:pPr>
            <w:r w:rsidRPr="000A0D8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87E7D9" w14:textId="77777777" w:rsidR="00C63DB0" w:rsidRPr="00FF325A" w:rsidRDefault="00C63DB0" w:rsidP="007A67B5">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20D641CE" w14:textId="77777777" w:rsidR="00C63DB0" w:rsidRPr="00FF325A" w:rsidRDefault="00C63DB0" w:rsidP="007A67B5">
            <w:pPr>
              <w:pStyle w:val="TAC"/>
            </w:pPr>
            <w:r w:rsidRPr="000A0D8C">
              <w:t>0</w:t>
            </w:r>
            <w:r w:rsidRPr="000A0D8C">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A74ABC" w14:textId="77777777" w:rsidR="00C63DB0" w:rsidRPr="00FF325A" w:rsidRDefault="00C63DB0" w:rsidP="007A67B5">
            <w:pPr>
              <w:pStyle w:val="TAC"/>
            </w:pPr>
            <w:r w:rsidRPr="000A0D8C">
              <w:t>0.</w:t>
            </w:r>
            <w:r w:rsidRPr="000A0D8C">
              <w:rPr>
                <w:rFonts w:eastAsia="等线"/>
              </w:rPr>
              <w:t>8</w:t>
            </w:r>
          </w:p>
        </w:tc>
      </w:tr>
      <w:tr w:rsidR="00C63DB0" w14:paraId="5C4AD03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6226AB" w14:textId="77777777" w:rsidR="00C63DB0" w:rsidRDefault="00C63DB0" w:rsidP="007A67B5">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25274" w14:textId="77777777" w:rsidR="00C63DB0" w:rsidRDefault="00C63DB0" w:rsidP="007A67B5">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1E7EF"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B93B7" w14:textId="77777777" w:rsidR="00C63DB0" w:rsidRDefault="00C63DB0" w:rsidP="007A67B5">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EAFCB" w14:textId="77777777" w:rsidR="00C63DB0" w:rsidRDefault="00C63DB0" w:rsidP="007A67B5">
            <w:pPr>
              <w:pStyle w:val="TAC"/>
              <w:rPr>
                <w:rFonts w:eastAsia="Malgun Gothic"/>
                <w:lang w:eastAsia="ko-KR"/>
              </w:rPr>
            </w:pPr>
            <w:r>
              <w:rPr>
                <w:lang w:eastAsia="zh-CN"/>
              </w:rPr>
              <w:t>0.8</w:t>
            </w:r>
          </w:p>
        </w:tc>
      </w:tr>
      <w:tr w:rsidR="00C63DB0" w14:paraId="33F5FD9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1D2A6" w14:textId="77777777" w:rsidR="00C63DB0" w:rsidRDefault="00C63DB0" w:rsidP="007A67B5">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B04E4"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78FD2" w14:textId="77777777" w:rsidR="00C63DB0" w:rsidRDefault="00C63DB0" w:rsidP="007A67B5">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541D5" w14:textId="77777777" w:rsidR="00C63DB0" w:rsidRDefault="00C63DB0" w:rsidP="007A67B5">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B5A59" w14:textId="77777777" w:rsidR="00C63DB0" w:rsidRDefault="00C63DB0" w:rsidP="007A67B5">
            <w:pPr>
              <w:pStyle w:val="TAC"/>
              <w:rPr>
                <w:lang w:eastAsia="zh-CN"/>
              </w:rPr>
            </w:pPr>
            <w:r>
              <w:rPr>
                <w:lang w:eastAsia="zh-CN"/>
              </w:rPr>
              <w:t>-</w:t>
            </w:r>
          </w:p>
        </w:tc>
      </w:tr>
      <w:tr w:rsidR="00C63DB0" w14:paraId="00B3515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0E9452" w14:textId="77777777" w:rsidR="00C63DB0" w:rsidRPr="006228FA" w:rsidRDefault="00C63DB0" w:rsidP="007A67B5">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D0167" w14:textId="77777777" w:rsidR="00C63DB0" w:rsidRDefault="00C63DB0" w:rsidP="007A67B5">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BB0C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8719D" w14:textId="77777777" w:rsidR="00C63DB0" w:rsidRDefault="00C63DB0" w:rsidP="007A67B5">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B9942" w14:textId="77777777" w:rsidR="00C63DB0" w:rsidRDefault="00C63DB0" w:rsidP="007A67B5">
            <w:pPr>
              <w:pStyle w:val="TAC"/>
              <w:rPr>
                <w:lang w:eastAsia="zh-CN"/>
              </w:rPr>
            </w:pPr>
            <w:r>
              <w:rPr>
                <w:lang w:eastAsia="zh-CN"/>
              </w:rPr>
              <w:t>0.6</w:t>
            </w:r>
          </w:p>
        </w:tc>
      </w:tr>
      <w:tr w:rsidR="00C63DB0" w14:paraId="64CA7AF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43702E" w14:textId="77777777" w:rsidR="00C63DB0" w:rsidRDefault="00C63DB0" w:rsidP="007A67B5">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08339A2A" w14:textId="77777777" w:rsidR="00C63DB0" w:rsidRDefault="00C63DB0" w:rsidP="007A67B5">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ADE93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D9BAE7" w14:textId="77777777" w:rsidR="00C63DB0" w:rsidRDefault="00C63DB0" w:rsidP="007A67B5">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E3FF6B" w14:textId="77777777" w:rsidR="00C63DB0" w:rsidRDefault="00C63DB0" w:rsidP="007A67B5">
            <w:pPr>
              <w:pStyle w:val="TAC"/>
              <w:rPr>
                <w:lang w:eastAsia="zh-CN"/>
              </w:rPr>
            </w:pPr>
            <w:r>
              <w:rPr>
                <w:lang w:eastAsia="zh-CN"/>
              </w:rPr>
              <w:t>0.5</w:t>
            </w:r>
          </w:p>
        </w:tc>
      </w:tr>
      <w:tr w:rsidR="00C63DB0" w14:paraId="4F34A0E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D5B48" w14:textId="77777777" w:rsidR="00C63DB0" w:rsidRDefault="00C63DB0" w:rsidP="007A67B5">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3C069" w14:textId="77777777" w:rsidR="00C63DB0" w:rsidRDefault="00C63DB0" w:rsidP="007A67B5">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93B28"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F6484" w14:textId="77777777" w:rsidR="00C63DB0" w:rsidRDefault="00C63DB0" w:rsidP="007A67B5">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006E1" w14:textId="77777777" w:rsidR="00C63DB0" w:rsidRDefault="00C63DB0" w:rsidP="007A67B5">
            <w:pPr>
              <w:pStyle w:val="TAC"/>
              <w:rPr>
                <w:lang w:eastAsia="zh-CN"/>
              </w:rPr>
            </w:pPr>
            <w:r>
              <w:rPr>
                <w:lang w:eastAsia="zh-CN"/>
              </w:rPr>
              <w:t>0.9</w:t>
            </w:r>
          </w:p>
        </w:tc>
      </w:tr>
      <w:tr w:rsidR="00C63DB0" w14:paraId="175EFE87"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10EB755" w14:textId="77777777" w:rsidR="00C63DB0" w:rsidRPr="00EF5447" w:rsidRDefault="00C63DB0" w:rsidP="007A67B5">
            <w:pPr>
              <w:pStyle w:val="TAC"/>
              <w:rPr>
                <w:lang w:eastAsia="ko-KR"/>
              </w:rPr>
            </w:pPr>
            <w:r>
              <w:t>DC_3-7_n1-n75</w:t>
            </w:r>
          </w:p>
        </w:tc>
        <w:tc>
          <w:tcPr>
            <w:tcW w:w="1417" w:type="dxa"/>
            <w:vAlign w:val="center"/>
          </w:tcPr>
          <w:p w14:paraId="1C9C0ECC" w14:textId="77777777" w:rsidR="00C63DB0" w:rsidRDefault="00C63DB0" w:rsidP="007A67B5">
            <w:pPr>
              <w:pStyle w:val="TAC"/>
              <w:rPr>
                <w:lang w:eastAsia="ko-KR"/>
              </w:rPr>
            </w:pPr>
            <w:r>
              <w:rPr>
                <w:rFonts w:hint="eastAsia"/>
                <w:lang w:eastAsia="ko-KR"/>
              </w:rPr>
              <w:t>0.6</w:t>
            </w:r>
          </w:p>
        </w:tc>
        <w:tc>
          <w:tcPr>
            <w:tcW w:w="1418" w:type="dxa"/>
            <w:vAlign w:val="center"/>
          </w:tcPr>
          <w:p w14:paraId="29F07690" w14:textId="77777777" w:rsidR="00C63DB0" w:rsidRDefault="00C63DB0" w:rsidP="007A67B5">
            <w:pPr>
              <w:pStyle w:val="TAC"/>
              <w:rPr>
                <w:lang w:eastAsia="ko-KR"/>
              </w:rPr>
            </w:pPr>
            <w:r>
              <w:rPr>
                <w:rFonts w:hint="eastAsia"/>
                <w:lang w:eastAsia="ko-KR"/>
              </w:rPr>
              <w:t>0.6</w:t>
            </w:r>
          </w:p>
        </w:tc>
        <w:tc>
          <w:tcPr>
            <w:tcW w:w="1488" w:type="dxa"/>
            <w:vAlign w:val="center"/>
          </w:tcPr>
          <w:p w14:paraId="09012C9C" w14:textId="77777777" w:rsidR="00C63DB0" w:rsidRPr="00EF5447" w:rsidRDefault="00C63DB0" w:rsidP="007A67B5">
            <w:pPr>
              <w:pStyle w:val="TAC"/>
              <w:rPr>
                <w:lang w:eastAsia="ko-KR"/>
              </w:rPr>
            </w:pPr>
            <w:r>
              <w:rPr>
                <w:rFonts w:hint="eastAsia"/>
                <w:lang w:eastAsia="ko-KR"/>
              </w:rPr>
              <w:t>0.6</w:t>
            </w:r>
          </w:p>
        </w:tc>
        <w:tc>
          <w:tcPr>
            <w:tcW w:w="1489" w:type="dxa"/>
            <w:vAlign w:val="center"/>
          </w:tcPr>
          <w:p w14:paraId="0D191C4A" w14:textId="77777777" w:rsidR="00C63DB0" w:rsidRDefault="00C63DB0" w:rsidP="007A67B5">
            <w:pPr>
              <w:pStyle w:val="TAC"/>
              <w:rPr>
                <w:lang w:eastAsia="ko-KR"/>
              </w:rPr>
            </w:pPr>
            <w:r>
              <w:rPr>
                <w:lang w:eastAsia="ko-KR"/>
              </w:rPr>
              <w:t>N/A</w:t>
            </w:r>
          </w:p>
        </w:tc>
      </w:tr>
      <w:tr w:rsidR="00C63DB0" w14:paraId="51E5A81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74B00" w14:textId="77777777" w:rsidR="00C63DB0" w:rsidRDefault="00C63DB0" w:rsidP="007A67B5">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4FD30" w14:textId="77777777" w:rsidR="00C63DB0" w:rsidRDefault="00C63DB0" w:rsidP="007A67B5">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21180" w14:textId="77777777" w:rsidR="00C63DB0" w:rsidRDefault="00C63DB0" w:rsidP="007A67B5">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2707" w14:textId="77777777" w:rsidR="00C63DB0" w:rsidRDefault="00C63DB0" w:rsidP="007A67B5">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414FA" w14:textId="77777777" w:rsidR="00C63DB0" w:rsidRDefault="00C63DB0" w:rsidP="007A67B5">
            <w:pPr>
              <w:pStyle w:val="TAC"/>
              <w:rPr>
                <w:lang w:eastAsia="zh-CN"/>
              </w:rPr>
            </w:pPr>
            <w:r>
              <w:rPr>
                <w:lang w:eastAsia="zh-CN"/>
              </w:rPr>
              <w:t>0.8</w:t>
            </w:r>
          </w:p>
        </w:tc>
      </w:tr>
      <w:tr w:rsidR="00C63DB0" w14:paraId="21D344C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D6791" w14:textId="77777777" w:rsidR="00C63DB0" w:rsidRDefault="00C63DB0" w:rsidP="007A67B5">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B2C3F" w14:textId="77777777" w:rsidR="00C63DB0" w:rsidRDefault="00C63DB0" w:rsidP="007A67B5">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D4F6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C903D" w14:textId="77777777" w:rsidR="00C63DB0" w:rsidRDefault="00C63DB0" w:rsidP="007A67B5">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6623A" w14:textId="77777777" w:rsidR="00C63DB0" w:rsidRDefault="00C63DB0" w:rsidP="007A67B5">
            <w:pPr>
              <w:pStyle w:val="TAC"/>
              <w:rPr>
                <w:rFonts w:eastAsiaTheme="minorEastAsia"/>
                <w:lang w:eastAsia="zh-CN"/>
              </w:rPr>
            </w:pPr>
            <w:r>
              <w:rPr>
                <w:lang w:eastAsia="zh-CN"/>
              </w:rPr>
              <w:t>0.8</w:t>
            </w:r>
          </w:p>
        </w:tc>
      </w:tr>
      <w:tr w:rsidR="00C63DB0" w14:paraId="24355E8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01795A" w14:textId="77777777" w:rsidR="00C63DB0" w:rsidRDefault="00C63DB0" w:rsidP="007A67B5">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0995858" w14:textId="77777777" w:rsidR="00C63DB0" w:rsidRDefault="00C63DB0" w:rsidP="007A67B5">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DF2254" w14:textId="77777777" w:rsidR="00C63DB0" w:rsidRDefault="00C63DB0" w:rsidP="007A67B5">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C34BBD2" w14:textId="77777777" w:rsidR="00C63DB0" w:rsidRDefault="00C63DB0" w:rsidP="007A67B5">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E162FD2" w14:textId="77777777" w:rsidR="00C63DB0" w:rsidRDefault="00C63DB0" w:rsidP="007A67B5">
            <w:pPr>
              <w:pStyle w:val="TAC"/>
              <w:rPr>
                <w:lang w:eastAsia="zh-CN"/>
              </w:rPr>
            </w:pPr>
            <w:r>
              <w:rPr>
                <w:rFonts w:hint="eastAsia"/>
                <w:lang w:eastAsia="zh-CN"/>
              </w:rPr>
              <w:t>0</w:t>
            </w:r>
            <w:r>
              <w:rPr>
                <w:lang w:eastAsia="zh-CN"/>
              </w:rPr>
              <w:t>.9</w:t>
            </w:r>
          </w:p>
        </w:tc>
      </w:tr>
      <w:tr w:rsidR="00C63DB0" w14:paraId="1E37AAE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8800B" w14:textId="77777777" w:rsidR="00C63DB0" w:rsidRDefault="00C63DB0" w:rsidP="007A67B5">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4EA67" w14:textId="77777777" w:rsidR="00C63DB0" w:rsidRDefault="00C63DB0" w:rsidP="007A67B5">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16B68" w14:textId="77777777" w:rsidR="00C63DB0" w:rsidRDefault="00C63DB0" w:rsidP="007A67B5">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21D2B" w14:textId="77777777" w:rsidR="00C63DB0" w:rsidRDefault="00C63DB0" w:rsidP="007A67B5">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5D0CA" w14:textId="77777777" w:rsidR="00C63DB0" w:rsidRDefault="00C63DB0" w:rsidP="007A67B5">
            <w:pPr>
              <w:pStyle w:val="TAC"/>
              <w:rPr>
                <w:lang w:eastAsia="zh-TW"/>
              </w:rPr>
            </w:pPr>
            <w:r>
              <w:rPr>
                <w:lang w:eastAsia="zh-CN"/>
              </w:rPr>
              <w:t>0.8</w:t>
            </w:r>
          </w:p>
        </w:tc>
      </w:tr>
      <w:tr w:rsidR="00C63DB0" w14:paraId="02C527A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336E1" w14:textId="77777777" w:rsidR="00C63DB0" w:rsidRPr="00DD31EE" w:rsidRDefault="00C63DB0" w:rsidP="007A67B5">
            <w:pPr>
              <w:pStyle w:val="TAC"/>
              <w:rPr>
                <w:lang w:val="da-DK" w:eastAsia="zh-TW"/>
              </w:rPr>
            </w:pPr>
            <w:r w:rsidRPr="00DD31EE">
              <w:rPr>
                <w:lang w:val="da-DK" w:eastAsia="zh-TW"/>
              </w:rPr>
              <w:t>DC_3-7-8_n1</w:t>
            </w:r>
          </w:p>
          <w:p w14:paraId="087D37F9" w14:textId="77777777" w:rsidR="00C63DB0" w:rsidRPr="00DD31EE" w:rsidRDefault="00C63DB0" w:rsidP="007A67B5">
            <w:pPr>
              <w:pStyle w:val="TAC"/>
              <w:rPr>
                <w:lang w:val="da-DK"/>
              </w:rPr>
            </w:pPr>
            <w:r w:rsidRPr="00DD31EE">
              <w:rPr>
                <w:lang w:val="da-DK"/>
              </w:rPr>
              <w:t>DC_3-3-7-8_n1</w:t>
            </w:r>
          </w:p>
          <w:p w14:paraId="46D903F4" w14:textId="77777777" w:rsidR="00C63DB0" w:rsidRPr="00DD31EE" w:rsidRDefault="00C63DB0" w:rsidP="007A67B5">
            <w:pPr>
              <w:pStyle w:val="TAC"/>
              <w:rPr>
                <w:lang w:val="da-DK"/>
              </w:rPr>
            </w:pPr>
            <w:r w:rsidRPr="00DD31EE">
              <w:rPr>
                <w:lang w:val="da-DK"/>
              </w:rPr>
              <w:t>DC_3-7-7-8_n1</w:t>
            </w:r>
          </w:p>
          <w:p w14:paraId="0E797FD6" w14:textId="77777777" w:rsidR="00C63DB0" w:rsidRPr="00DD31EE" w:rsidRDefault="00C63DB0" w:rsidP="007A67B5">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9E033" w14:textId="77777777" w:rsidR="00C63DB0" w:rsidRDefault="00C63DB0" w:rsidP="007A67B5">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AEBDA"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6F68B" w14:textId="77777777" w:rsidR="00C63DB0" w:rsidRDefault="00C63DB0" w:rsidP="007A67B5">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CFF26" w14:textId="77777777" w:rsidR="00C63DB0" w:rsidRDefault="00C63DB0" w:rsidP="007A67B5">
            <w:pPr>
              <w:pStyle w:val="TAC"/>
            </w:pPr>
            <w:r>
              <w:rPr>
                <w:lang w:eastAsia="zh-CN"/>
              </w:rPr>
              <w:t>0.6</w:t>
            </w:r>
          </w:p>
        </w:tc>
      </w:tr>
      <w:tr w:rsidR="00C63DB0" w14:paraId="1CB0E63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8FEDA4" w14:textId="77777777" w:rsidR="00C63DB0" w:rsidRPr="00DD31EE" w:rsidRDefault="00C63DB0" w:rsidP="007A67B5">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C9C8599" w14:textId="77777777" w:rsidR="00C63DB0" w:rsidRDefault="00C63DB0" w:rsidP="007A67B5">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BE00F7" w14:textId="77777777" w:rsidR="00C63DB0" w:rsidRDefault="00C63DB0" w:rsidP="007A67B5">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380162" w14:textId="77777777" w:rsidR="00C63DB0" w:rsidRDefault="00C63DB0" w:rsidP="007A67B5">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99FDF8" w14:textId="77777777" w:rsidR="00C63DB0" w:rsidRDefault="00C63DB0" w:rsidP="007A67B5">
            <w:pPr>
              <w:pStyle w:val="TAC"/>
              <w:rPr>
                <w:lang w:eastAsia="zh-CN"/>
              </w:rPr>
            </w:pPr>
            <w:r>
              <w:rPr>
                <w:rFonts w:eastAsia="PMingLiU" w:hint="eastAsia"/>
                <w:lang w:eastAsia="zh-TW"/>
              </w:rPr>
              <w:t>0.5</w:t>
            </w:r>
          </w:p>
        </w:tc>
      </w:tr>
      <w:tr w:rsidR="00C63DB0" w14:paraId="16D4FCD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BAA23" w14:textId="77777777" w:rsidR="00C63DB0" w:rsidRDefault="00C63DB0" w:rsidP="007A67B5">
            <w:pPr>
              <w:pStyle w:val="TAC"/>
            </w:pPr>
            <w:r>
              <w:t>DC_3-7-8_n28</w:t>
            </w:r>
          </w:p>
          <w:p w14:paraId="283ACD5E" w14:textId="77777777" w:rsidR="00C63DB0" w:rsidRDefault="00C63DB0" w:rsidP="007A67B5">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56204" w14:textId="77777777" w:rsidR="00C63DB0" w:rsidRDefault="00C63DB0" w:rsidP="007A67B5">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E2F9B"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54CC4" w14:textId="77777777" w:rsidR="00C63DB0" w:rsidRDefault="00C63DB0" w:rsidP="007A67B5">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EAD8F" w14:textId="77777777" w:rsidR="00C63DB0" w:rsidRDefault="00C63DB0" w:rsidP="007A67B5">
            <w:pPr>
              <w:pStyle w:val="TAC"/>
              <w:rPr>
                <w:lang w:eastAsia="zh-CN"/>
              </w:rPr>
            </w:pPr>
            <w:r>
              <w:rPr>
                <w:lang w:eastAsia="zh-CN"/>
              </w:rPr>
              <w:t>0.5</w:t>
            </w:r>
          </w:p>
        </w:tc>
      </w:tr>
      <w:tr w:rsidR="00C63DB0" w14:paraId="0D9F000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3F523" w14:textId="77777777" w:rsidR="00C63DB0" w:rsidRDefault="00C63DB0" w:rsidP="007A67B5">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FED75" w14:textId="77777777" w:rsidR="00C63DB0" w:rsidRDefault="00C63DB0" w:rsidP="007A67B5">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58A5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A06AD" w14:textId="77777777" w:rsidR="00C63DB0" w:rsidRDefault="00C63DB0" w:rsidP="007A67B5">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EDC1D" w14:textId="77777777" w:rsidR="00C63DB0" w:rsidRDefault="00C63DB0" w:rsidP="007A67B5">
            <w:pPr>
              <w:pStyle w:val="TAC"/>
              <w:rPr>
                <w:lang w:eastAsia="zh-CN"/>
              </w:rPr>
            </w:pPr>
            <w:r>
              <w:rPr>
                <w:lang w:eastAsia="zh-CN"/>
              </w:rPr>
              <w:t>0.6</w:t>
            </w:r>
          </w:p>
        </w:tc>
      </w:tr>
      <w:tr w:rsidR="00C63DB0" w14:paraId="5917011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0EEED" w14:textId="77777777" w:rsidR="00C63DB0" w:rsidRDefault="00C63DB0" w:rsidP="007A67B5">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AC088" w14:textId="77777777" w:rsidR="00C63DB0" w:rsidRDefault="00C63DB0" w:rsidP="007A67B5">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8F15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002A1" w14:textId="77777777" w:rsidR="00C63DB0" w:rsidRDefault="00C63DB0" w:rsidP="007A67B5">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BAC5" w14:textId="77777777" w:rsidR="00C63DB0" w:rsidRDefault="00C63DB0" w:rsidP="007A67B5">
            <w:pPr>
              <w:pStyle w:val="TAC"/>
              <w:rPr>
                <w:lang w:eastAsia="zh-CN"/>
              </w:rPr>
            </w:pPr>
            <w:r>
              <w:rPr>
                <w:lang w:eastAsia="zh-CN"/>
              </w:rPr>
              <w:t>0.8</w:t>
            </w:r>
          </w:p>
        </w:tc>
      </w:tr>
      <w:tr w:rsidR="00C63DB0" w14:paraId="2991E3D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0B96C" w14:textId="77777777" w:rsidR="00C63DB0" w:rsidRPr="00DD31EE" w:rsidRDefault="00C63DB0" w:rsidP="007A67B5">
            <w:pPr>
              <w:pStyle w:val="TAC"/>
              <w:rPr>
                <w:lang w:val="da-DK" w:eastAsia="zh-TW"/>
              </w:rPr>
            </w:pPr>
            <w:r w:rsidRPr="00DD31EE">
              <w:rPr>
                <w:lang w:val="da-DK" w:eastAsia="zh-TW"/>
              </w:rPr>
              <w:t>DC_3-7-8_n78</w:t>
            </w:r>
          </w:p>
          <w:p w14:paraId="652652AD" w14:textId="77777777" w:rsidR="00C63DB0" w:rsidRPr="00DD31EE" w:rsidRDefault="00C63DB0" w:rsidP="007A67B5">
            <w:pPr>
              <w:pStyle w:val="TAC"/>
              <w:rPr>
                <w:lang w:val="da-DK" w:eastAsia="zh-TW"/>
              </w:rPr>
            </w:pPr>
            <w:r w:rsidRPr="00DD31EE">
              <w:rPr>
                <w:lang w:val="da-DK" w:eastAsia="zh-TW"/>
              </w:rPr>
              <w:t>DC_3-3-7-8_n78</w:t>
            </w:r>
          </w:p>
          <w:p w14:paraId="0A3EAD03" w14:textId="77777777" w:rsidR="00C63DB0" w:rsidRPr="00DD31EE" w:rsidRDefault="00C63DB0" w:rsidP="007A67B5">
            <w:pPr>
              <w:pStyle w:val="TAC"/>
              <w:rPr>
                <w:lang w:val="da-DK" w:eastAsia="zh-TW"/>
              </w:rPr>
            </w:pPr>
            <w:r w:rsidRPr="00DD31EE">
              <w:rPr>
                <w:lang w:val="da-DK" w:eastAsia="zh-TW"/>
              </w:rPr>
              <w:t>DC_3-7-7-8_n78</w:t>
            </w:r>
          </w:p>
          <w:p w14:paraId="218010BA" w14:textId="77777777" w:rsidR="00C63DB0" w:rsidRPr="00DD31EE" w:rsidRDefault="00C63DB0" w:rsidP="007A67B5">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E71BB" w14:textId="77777777" w:rsidR="00C63DB0" w:rsidRDefault="00C63DB0" w:rsidP="007A67B5">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DFBAF"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D3FDD" w14:textId="77777777" w:rsidR="00C63DB0" w:rsidRDefault="00C63DB0" w:rsidP="007A67B5">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7F294" w14:textId="77777777" w:rsidR="00C63DB0" w:rsidRDefault="00C63DB0" w:rsidP="007A67B5">
            <w:pPr>
              <w:pStyle w:val="TAC"/>
              <w:rPr>
                <w:lang w:eastAsia="zh-CN"/>
              </w:rPr>
            </w:pPr>
            <w:r>
              <w:rPr>
                <w:lang w:eastAsia="zh-CN"/>
              </w:rPr>
              <w:t>0.8</w:t>
            </w:r>
          </w:p>
        </w:tc>
      </w:tr>
      <w:tr w:rsidR="00C63DB0" w14:paraId="79B38A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DB0C6" w14:textId="77777777" w:rsidR="00C63DB0" w:rsidRDefault="00C63DB0" w:rsidP="007A67B5">
            <w:pPr>
              <w:keepNext/>
              <w:keepLines/>
              <w:spacing w:after="0"/>
              <w:jc w:val="center"/>
              <w:rPr>
                <w:rFonts w:ascii="Arial" w:hAnsi="Arial" w:cs="Arial"/>
                <w:sz w:val="18"/>
                <w:lang w:val="x-none"/>
              </w:rPr>
            </w:pPr>
            <w:r>
              <w:rPr>
                <w:rFonts w:ascii="Arial" w:hAnsi="Arial" w:cs="Arial"/>
                <w:sz w:val="18"/>
                <w:lang w:val="x-none"/>
              </w:rPr>
              <w:t>DC_3-7_n8-n78</w:t>
            </w:r>
          </w:p>
          <w:p w14:paraId="3FD392B1" w14:textId="77777777" w:rsidR="00C63DB0" w:rsidRPr="006228FA" w:rsidRDefault="00C63DB0" w:rsidP="007A67B5">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F6652" w14:textId="77777777" w:rsidR="00C63DB0" w:rsidRDefault="00C63DB0" w:rsidP="007A67B5">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51F5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05EB8" w14:textId="77777777" w:rsidR="00C63DB0" w:rsidRDefault="00C63DB0" w:rsidP="007A67B5">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E73F6" w14:textId="77777777" w:rsidR="00C63DB0" w:rsidRDefault="00C63DB0" w:rsidP="007A67B5">
            <w:pPr>
              <w:pStyle w:val="TAC"/>
              <w:rPr>
                <w:lang w:eastAsia="zh-CN"/>
              </w:rPr>
            </w:pPr>
            <w:r>
              <w:rPr>
                <w:lang w:eastAsia="zh-CN"/>
              </w:rPr>
              <w:t>0.8</w:t>
            </w:r>
          </w:p>
        </w:tc>
      </w:tr>
      <w:tr w:rsidR="00C63DB0" w14:paraId="12AED5C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C541A" w14:textId="77777777" w:rsidR="00C63DB0" w:rsidRDefault="00C63DB0" w:rsidP="007A67B5">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35DF5" w14:textId="77777777" w:rsidR="00C63DB0" w:rsidRDefault="00C63DB0" w:rsidP="007A67B5">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86B3B"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66737" w14:textId="77777777" w:rsidR="00C63DB0" w:rsidRDefault="00C63DB0" w:rsidP="007A67B5">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265FA" w14:textId="77777777" w:rsidR="00C63DB0" w:rsidRDefault="00C63DB0" w:rsidP="007A67B5">
            <w:pPr>
              <w:pStyle w:val="TAC"/>
            </w:pPr>
            <w:r>
              <w:rPr>
                <w:lang w:eastAsia="zh-CN"/>
              </w:rPr>
              <w:t>0.6</w:t>
            </w:r>
          </w:p>
        </w:tc>
      </w:tr>
      <w:tr w:rsidR="00C63DB0" w14:paraId="7B90A7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4B0DDA" w14:textId="77777777" w:rsidR="00C63DB0" w:rsidRDefault="00C63DB0" w:rsidP="007A67B5">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25F3BA3" w14:textId="77777777" w:rsidR="00C63DB0" w:rsidRDefault="00C63DB0" w:rsidP="007A67B5">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7FB515"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52AA71" w14:textId="77777777" w:rsidR="00C63DB0" w:rsidRDefault="00C63DB0" w:rsidP="007A67B5">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617349" w14:textId="77777777" w:rsidR="00C63DB0" w:rsidRDefault="00C63DB0" w:rsidP="007A67B5">
            <w:pPr>
              <w:pStyle w:val="TAC"/>
              <w:rPr>
                <w:lang w:eastAsia="zh-CN"/>
              </w:rPr>
            </w:pPr>
            <w:r>
              <w:rPr>
                <w:lang w:eastAsia="zh-CN"/>
              </w:rPr>
              <w:t>0.5</w:t>
            </w:r>
          </w:p>
        </w:tc>
      </w:tr>
      <w:tr w:rsidR="00C63DB0" w14:paraId="0A88BF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CB0CA" w14:textId="77777777" w:rsidR="00C63DB0" w:rsidRDefault="00C63DB0" w:rsidP="007A67B5">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7294D" w14:textId="77777777" w:rsidR="00C63DB0" w:rsidRDefault="00C63DB0" w:rsidP="007A67B5">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8227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6774" w14:textId="77777777" w:rsidR="00C63DB0" w:rsidRDefault="00C63DB0" w:rsidP="007A67B5">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3802B" w14:textId="77777777" w:rsidR="00C63DB0" w:rsidRDefault="00C63DB0" w:rsidP="007A67B5">
            <w:pPr>
              <w:pStyle w:val="TAC"/>
              <w:rPr>
                <w:lang w:eastAsia="zh-CN"/>
              </w:rPr>
            </w:pPr>
            <w:r>
              <w:rPr>
                <w:lang w:eastAsia="zh-CN"/>
              </w:rPr>
              <w:t>0.6</w:t>
            </w:r>
          </w:p>
        </w:tc>
      </w:tr>
      <w:tr w:rsidR="00C63DB0" w14:paraId="7D82D8B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4B396" w14:textId="77777777" w:rsidR="00C63DB0" w:rsidRDefault="00C63DB0" w:rsidP="007A67B5">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A4D78" w14:textId="77777777" w:rsidR="00C63DB0" w:rsidRDefault="00C63DB0" w:rsidP="007A67B5">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AD57A"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C7DE9" w14:textId="77777777" w:rsidR="00C63DB0" w:rsidRDefault="00C63DB0" w:rsidP="007A67B5">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7569E" w14:textId="77777777" w:rsidR="00C63DB0" w:rsidRDefault="00C63DB0" w:rsidP="007A67B5">
            <w:pPr>
              <w:pStyle w:val="TAC"/>
              <w:rPr>
                <w:lang w:eastAsia="zh-CN"/>
              </w:rPr>
            </w:pPr>
            <w:r>
              <w:rPr>
                <w:lang w:eastAsia="zh-CN"/>
              </w:rPr>
              <w:t>0.5</w:t>
            </w:r>
          </w:p>
        </w:tc>
      </w:tr>
      <w:tr w:rsidR="00C63DB0" w14:paraId="12A51DA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0E549" w14:textId="77777777" w:rsidR="00C63DB0" w:rsidRDefault="00C63DB0" w:rsidP="007A67B5">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8DE49" w14:textId="77777777" w:rsidR="00C63DB0" w:rsidRDefault="00C63DB0" w:rsidP="007A67B5">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47C46" w14:textId="77777777" w:rsidR="00C63DB0" w:rsidRDefault="00C63DB0" w:rsidP="007A67B5">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05687" w14:textId="77777777" w:rsidR="00C63DB0" w:rsidRDefault="00C63DB0" w:rsidP="007A67B5">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475B9" w14:textId="77777777" w:rsidR="00C63DB0" w:rsidRDefault="00C63DB0" w:rsidP="007A67B5">
            <w:pPr>
              <w:pStyle w:val="TAC"/>
              <w:rPr>
                <w:lang w:eastAsia="zh-CN"/>
              </w:rPr>
            </w:pPr>
            <w:r>
              <w:rPr>
                <w:lang w:eastAsia="zh-CN"/>
              </w:rPr>
              <w:t>N/A</w:t>
            </w:r>
          </w:p>
        </w:tc>
      </w:tr>
      <w:tr w:rsidR="00C63DB0" w14:paraId="0B65661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ED17A" w14:textId="77777777" w:rsidR="00C63DB0" w:rsidRPr="002267DE" w:rsidRDefault="00C63DB0" w:rsidP="007A67B5">
            <w:pPr>
              <w:pStyle w:val="TAC"/>
              <w:rPr>
                <w:lang w:eastAsia="ja-JP"/>
              </w:rPr>
            </w:pPr>
            <w:r>
              <w:t>DC_</w:t>
            </w:r>
            <w:r>
              <w:rPr>
                <w:lang w:eastAsia="ja-JP"/>
              </w:rPr>
              <w:t>3-7-20_n78</w:t>
            </w:r>
          </w:p>
          <w:p w14:paraId="2D67184D" w14:textId="77777777" w:rsidR="00C63DB0" w:rsidRPr="002267DE" w:rsidRDefault="00C63DB0" w:rsidP="007A67B5">
            <w:pPr>
              <w:pStyle w:val="TAC"/>
              <w:rPr>
                <w:lang w:eastAsia="ja-JP"/>
              </w:rPr>
            </w:pPr>
            <w:r w:rsidRPr="002267DE">
              <w:rPr>
                <w:lang w:eastAsia="ja-JP"/>
              </w:rPr>
              <w:t>DC_3-3-7-20_n78</w:t>
            </w:r>
          </w:p>
          <w:p w14:paraId="671C19C9" w14:textId="77777777" w:rsidR="00C63DB0" w:rsidRDefault="00C63DB0" w:rsidP="007A67B5">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62FBA" w14:textId="77777777" w:rsidR="00C63DB0" w:rsidRDefault="00C63DB0" w:rsidP="007A67B5">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1C82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7D131" w14:textId="77777777" w:rsidR="00C63DB0" w:rsidRDefault="00C63DB0" w:rsidP="007A67B5">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0FC8C" w14:textId="77777777" w:rsidR="00C63DB0" w:rsidRDefault="00C63DB0" w:rsidP="007A67B5">
            <w:pPr>
              <w:pStyle w:val="TAC"/>
              <w:rPr>
                <w:rFonts w:eastAsiaTheme="minorEastAsia"/>
                <w:lang w:eastAsia="zh-CN"/>
              </w:rPr>
            </w:pPr>
            <w:r>
              <w:rPr>
                <w:lang w:eastAsia="zh-CN"/>
              </w:rPr>
              <w:t>0.8</w:t>
            </w:r>
          </w:p>
        </w:tc>
      </w:tr>
      <w:tr w:rsidR="00C63DB0" w14:paraId="261FF4D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0A7B63" w14:textId="77777777" w:rsidR="00C63DB0" w:rsidRDefault="00C63DB0" w:rsidP="007A67B5">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92C688B" w14:textId="77777777" w:rsidR="00C63DB0" w:rsidRDefault="00C63DB0" w:rsidP="007A67B5">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B385B2"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1CD867" w14:textId="77777777" w:rsidR="00C63DB0" w:rsidRDefault="00C63DB0" w:rsidP="007A67B5">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A6BFFB" w14:textId="77777777" w:rsidR="00C63DB0" w:rsidRDefault="00C63DB0" w:rsidP="007A67B5">
            <w:pPr>
              <w:pStyle w:val="TAC"/>
              <w:rPr>
                <w:lang w:eastAsia="zh-CN"/>
              </w:rPr>
            </w:pPr>
            <w:r>
              <w:rPr>
                <w:lang w:eastAsia="zh-CN"/>
              </w:rPr>
              <w:t>0.8</w:t>
            </w:r>
          </w:p>
        </w:tc>
      </w:tr>
      <w:tr w:rsidR="00C63DB0" w14:paraId="7236EA20"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300FB8E" w14:textId="77777777" w:rsidR="00C63DB0" w:rsidRPr="00EF5447" w:rsidRDefault="00C63DB0" w:rsidP="007A67B5">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47BF3E71" w14:textId="77777777" w:rsidR="00C63DB0" w:rsidRPr="00FF3453" w:rsidRDefault="00C63DB0" w:rsidP="007A67B5">
            <w:pPr>
              <w:pStyle w:val="TAC"/>
              <w:rPr>
                <w:lang w:eastAsia="ko-KR"/>
              </w:rPr>
            </w:pPr>
            <w:r>
              <w:rPr>
                <w:rFonts w:hint="eastAsia"/>
                <w:lang w:eastAsia="ko-KR"/>
              </w:rPr>
              <w:t>0.6</w:t>
            </w:r>
          </w:p>
        </w:tc>
        <w:tc>
          <w:tcPr>
            <w:tcW w:w="1418" w:type="dxa"/>
            <w:tcBorders>
              <w:bottom w:val="single" w:sz="4" w:space="0" w:color="auto"/>
            </w:tcBorders>
            <w:vAlign w:val="center"/>
          </w:tcPr>
          <w:p w14:paraId="0ECB5650" w14:textId="77777777" w:rsidR="00C63DB0" w:rsidRDefault="00C63DB0" w:rsidP="007A67B5">
            <w:pPr>
              <w:pStyle w:val="TAC"/>
              <w:rPr>
                <w:lang w:eastAsia="ko-KR"/>
              </w:rPr>
            </w:pPr>
            <w:r>
              <w:rPr>
                <w:rFonts w:hint="eastAsia"/>
                <w:lang w:eastAsia="ko-KR"/>
              </w:rPr>
              <w:t>0.6</w:t>
            </w:r>
          </w:p>
        </w:tc>
        <w:tc>
          <w:tcPr>
            <w:tcW w:w="1488" w:type="dxa"/>
            <w:vAlign w:val="center"/>
          </w:tcPr>
          <w:p w14:paraId="29BAE5B3" w14:textId="77777777" w:rsidR="00C63DB0" w:rsidRPr="00FF3453" w:rsidRDefault="00C63DB0" w:rsidP="007A67B5">
            <w:pPr>
              <w:pStyle w:val="TAC"/>
              <w:rPr>
                <w:lang w:eastAsia="ko-KR"/>
              </w:rPr>
            </w:pPr>
            <w:r>
              <w:rPr>
                <w:rFonts w:hint="eastAsia"/>
                <w:lang w:eastAsia="ko-KR"/>
              </w:rPr>
              <w:t>0.6</w:t>
            </w:r>
          </w:p>
        </w:tc>
        <w:tc>
          <w:tcPr>
            <w:tcW w:w="1489" w:type="dxa"/>
            <w:vAlign w:val="center"/>
          </w:tcPr>
          <w:p w14:paraId="020AC512" w14:textId="77777777" w:rsidR="00C63DB0" w:rsidRDefault="00C63DB0" w:rsidP="007A67B5">
            <w:pPr>
              <w:pStyle w:val="TAC"/>
              <w:rPr>
                <w:lang w:eastAsia="ko-KR"/>
              </w:rPr>
            </w:pPr>
            <w:r>
              <w:rPr>
                <w:rFonts w:hint="eastAsia"/>
                <w:lang w:eastAsia="ko-KR"/>
              </w:rPr>
              <w:t>0.8</w:t>
            </w:r>
          </w:p>
        </w:tc>
      </w:tr>
      <w:tr w:rsidR="00C63DB0" w14:paraId="0132BCE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C0BC5F" w14:textId="77777777" w:rsidR="00C63DB0" w:rsidRDefault="00C63DB0" w:rsidP="007A67B5">
            <w:pPr>
              <w:pStyle w:val="TAC"/>
            </w:pPr>
            <w:r>
              <w:t>DC_3-7-28_n1</w:t>
            </w:r>
          </w:p>
          <w:p w14:paraId="600764E6" w14:textId="77777777" w:rsidR="00C63DB0" w:rsidRDefault="00C63DB0" w:rsidP="007A67B5">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6A3F9" w14:textId="77777777" w:rsidR="00C63DB0" w:rsidRDefault="00C63DB0" w:rsidP="007A67B5">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D47D1"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91E41" w14:textId="77777777" w:rsidR="00C63DB0" w:rsidRDefault="00C63DB0" w:rsidP="007A67B5">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A6ADF" w14:textId="77777777" w:rsidR="00C63DB0" w:rsidRDefault="00C63DB0" w:rsidP="007A67B5">
            <w:pPr>
              <w:pStyle w:val="TAC"/>
              <w:rPr>
                <w:rFonts w:eastAsiaTheme="minorEastAsia"/>
                <w:lang w:eastAsia="zh-CN"/>
              </w:rPr>
            </w:pPr>
            <w:r>
              <w:rPr>
                <w:lang w:eastAsia="zh-CN"/>
              </w:rPr>
              <w:t>0.6</w:t>
            </w:r>
          </w:p>
        </w:tc>
      </w:tr>
      <w:tr w:rsidR="00C63DB0" w14:paraId="5B1746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51C12" w14:textId="77777777" w:rsidR="00C63DB0" w:rsidRDefault="00C63DB0" w:rsidP="007A67B5">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29C95" w14:textId="77777777" w:rsidR="00C63DB0" w:rsidRDefault="00C63DB0" w:rsidP="007A67B5">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DCE64"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3B4BF" w14:textId="77777777" w:rsidR="00C63DB0" w:rsidRDefault="00C63DB0" w:rsidP="007A67B5">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9E086" w14:textId="77777777" w:rsidR="00C63DB0" w:rsidRDefault="00C63DB0" w:rsidP="007A67B5">
            <w:pPr>
              <w:pStyle w:val="TAC"/>
              <w:rPr>
                <w:rFonts w:eastAsiaTheme="minorEastAsia"/>
                <w:lang w:eastAsia="zh-CN"/>
              </w:rPr>
            </w:pPr>
            <w:r>
              <w:rPr>
                <w:lang w:eastAsia="zh-CN"/>
              </w:rPr>
              <w:t>0.5</w:t>
            </w:r>
          </w:p>
        </w:tc>
      </w:tr>
      <w:tr w:rsidR="00C63DB0" w14:paraId="73D5F1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7449B" w14:textId="77777777" w:rsidR="00C63DB0" w:rsidRDefault="00C63DB0" w:rsidP="007A67B5">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FA6A8" w14:textId="77777777" w:rsidR="00C63DB0" w:rsidRDefault="00C63DB0" w:rsidP="007A67B5">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94549"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3DB94" w14:textId="77777777" w:rsidR="00C63DB0" w:rsidRDefault="00C63DB0" w:rsidP="007A67B5">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BC9B4" w14:textId="77777777" w:rsidR="00C63DB0" w:rsidRDefault="00C63DB0" w:rsidP="007A67B5">
            <w:pPr>
              <w:pStyle w:val="TAC"/>
              <w:rPr>
                <w:rFonts w:eastAsiaTheme="minorEastAsia"/>
                <w:lang w:eastAsia="zh-CN"/>
              </w:rPr>
            </w:pPr>
            <w:r>
              <w:rPr>
                <w:lang w:eastAsia="zh-CN"/>
              </w:rPr>
              <w:t>0.4</w:t>
            </w:r>
          </w:p>
        </w:tc>
      </w:tr>
      <w:tr w:rsidR="00C63DB0" w14:paraId="44617F1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C34F3" w14:textId="77777777" w:rsidR="00C63DB0" w:rsidRDefault="00C63DB0" w:rsidP="007A67B5">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838BF"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5FBE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EE61A" w14:textId="77777777" w:rsidR="00C63DB0" w:rsidRDefault="00C63DB0" w:rsidP="007A67B5">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E4B09" w14:textId="77777777" w:rsidR="00C63DB0" w:rsidRDefault="00C63DB0" w:rsidP="007A67B5">
            <w:pPr>
              <w:pStyle w:val="TAC"/>
              <w:rPr>
                <w:lang w:eastAsia="zh-CN"/>
              </w:rPr>
            </w:pPr>
            <w:r>
              <w:rPr>
                <w:lang w:eastAsia="zh-CN"/>
              </w:rPr>
              <w:t>0.5</w:t>
            </w:r>
          </w:p>
        </w:tc>
      </w:tr>
      <w:tr w:rsidR="00C63DB0" w14:paraId="5238681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54B778" w14:textId="77777777" w:rsidR="00C63DB0" w:rsidRDefault="00C63DB0" w:rsidP="007A67B5">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2C0F5FF2"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E08960"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030623" w14:textId="77777777" w:rsidR="00C63DB0" w:rsidRDefault="00C63DB0" w:rsidP="007A67B5">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0F3386" w14:textId="77777777" w:rsidR="00C63DB0" w:rsidRDefault="00C63DB0" w:rsidP="007A67B5">
            <w:pPr>
              <w:pStyle w:val="TAC"/>
              <w:rPr>
                <w:lang w:eastAsia="zh-CN"/>
              </w:rPr>
            </w:pPr>
            <w:r>
              <w:rPr>
                <w:lang w:eastAsia="zh-CN"/>
              </w:rPr>
              <w:t>0.5</w:t>
            </w:r>
          </w:p>
        </w:tc>
      </w:tr>
      <w:tr w:rsidR="00C63DB0" w14:paraId="0D69369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EB823" w14:textId="77777777" w:rsidR="00C63DB0" w:rsidRDefault="00C63DB0" w:rsidP="007A67B5">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AF8DF" w14:textId="77777777" w:rsidR="00C63DB0" w:rsidRDefault="00C63DB0" w:rsidP="007A67B5">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A5AE7"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E2C3B" w14:textId="77777777" w:rsidR="00C63DB0" w:rsidRDefault="00C63DB0" w:rsidP="007A67B5">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3A4E1" w14:textId="77777777" w:rsidR="00C63DB0" w:rsidRDefault="00C63DB0" w:rsidP="007A67B5">
            <w:pPr>
              <w:pStyle w:val="TAC"/>
              <w:rPr>
                <w:lang w:eastAsia="zh-CN"/>
              </w:rPr>
            </w:pPr>
            <w:r>
              <w:rPr>
                <w:lang w:eastAsia="zh-CN"/>
              </w:rPr>
              <w:t>0.9</w:t>
            </w:r>
          </w:p>
        </w:tc>
      </w:tr>
      <w:tr w:rsidR="00C63DB0" w14:paraId="13B6DC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FF33C" w14:textId="77777777" w:rsidR="00C63DB0" w:rsidRDefault="00C63DB0" w:rsidP="007A67B5">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2F700"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A894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221B2" w14:textId="77777777" w:rsidR="00C63DB0" w:rsidRDefault="00C63DB0" w:rsidP="007A67B5">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37185" w14:textId="77777777" w:rsidR="00C63DB0" w:rsidRDefault="00C63DB0" w:rsidP="007A67B5">
            <w:pPr>
              <w:pStyle w:val="TAC"/>
              <w:rPr>
                <w:rFonts w:eastAsiaTheme="minorEastAsia"/>
                <w:lang w:eastAsia="zh-CN"/>
              </w:rPr>
            </w:pPr>
            <w:r>
              <w:rPr>
                <w:lang w:eastAsia="zh-CN"/>
              </w:rPr>
              <w:t>0.8</w:t>
            </w:r>
          </w:p>
        </w:tc>
      </w:tr>
      <w:tr w:rsidR="00C63DB0" w14:paraId="5CACA87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8C466" w14:textId="77777777" w:rsidR="00C63DB0" w:rsidRDefault="00C63DB0" w:rsidP="007A67B5">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36475"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1A974"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EB5E2" w14:textId="77777777" w:rsidR="00C63DB0" w:rsidRDefault="00C63DB0" w:rsidP="007A67B5">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48AC5" w14:textId="77777777" w:rsidR="00C63DB0" w:rsidRDefault="00C63DB0" w:rsidP="007A67B5">
            <w:pPr>
              <w:pStyle w:val="TAC"/>
              <w:rPr>
                <w:lang w:eastAsia="ja-JP"/>
              </w:rPr>
            </w:pPr>
            <w:r>
              <w:rPr>
                <w:lang w:eastAsia="zh-CN"/>
              </w:rPr>
              <w:t>0.8</w:t>
            </w:r>
          </w:p>
        </w:tc>
      </w:tr>
      <w:tr w:rsidR="00C63DB0" w14:paraId="6859A5C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6E113" w14:textId="77777777" w:rsidR="00C63DB0" w:rsidRDefault="00C63DB0" w:rsidP="007A67B5">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57090" w14:textId="77777777" w:rsidR="00C63DB0" w:rsidRDefault="00C63DB0" w:rsidP="007A67B5">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C3C4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F911BED" w14:textId="77777777" w:rsidR="00C63DB0" w:rsidRDefault="00C63DB0" w:rsidP="007A67B5">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92C6A" w14:textId="77777777" w:rsidR="00C63DB0" w:rsidRDefault="00C63DB0" w:rsidP="007A67B5">
            <w:pPr>
              <w:pStyle w:val="TAC"/>
              <w:rPr>
                <w:lang w:eastAsia="zh-CN"/>
              </w:rPr>
            </w:pPr>
            <w:r>
              <w:rPr>
                <w:lang w:eastAsia="zh-CN"/>
              </w:rPr>
              <w:t>0.6</w:t>
            </w:r>
          </w:p>
        </w:tc>
      </w:tr>
      <w:tr w:rsidR="00C63DB0" w14:paraId="388132A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392013" w14:textId="77777777" w:rsidR="00C63DB0" w:rsidRDefault="00C63DB0" w:rsidP="007A67B5">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06ADE" w14:textId="77777777" w:rsidR="00C63DB0" w:rsidRDefault="00C63DB0" w:rsidP="007A67B5">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0AB0D"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E8EFADA" w14:textId="77777777" w:rsidR="00C63DB0" w:rsidRDefault="00C63DB0" w:rsidP="007A67B5">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A2A9B" w14:textId="77777777" w:rsidR="00C63DB0" w:rsidRDefault="00C63DB0" w:rsidP="007A67B5">
            <w:pPr>
              <w:pStyle w:val="TAC"/>
              <w:rPr>
                <w:lang w:eastAsia="zh-CN"/>
              </w:rPr>
            </w:pPr>
            <w:r>
              <w:rPr>
                <w:lang w:eastAsia="zh-CN"/>
              </w:rPr>
              <w:t>0.3</w:t>
            </w:r>
          </w:p>
        </w:tc>
      </w:tr>
      <w:tr w:rsidR="00C63DB0" w14:paraId="6BC588B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03EC7" w14:textId="77777777" w:rsidR="00C63DB0" w:rsidRDefault="00C63DB0" w:rsidP="007A67B5">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52E8A" w14:textId="77777777" w:rsidR="00C63DB0" w:rsidRDefault="00C63DB0" w:rsidP="007A67B5">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71A3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D8628D1" w14:textId="77777777" w:rsidR="00C63DB0" w:rsidRDefault="00C63DB0" w:rsidP="007A67B5">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8BC88" w14:textId="77777777" w:rsidR="00C63DB0" w:rsidRDefault="00C63DB0" w:rsidP="007A67B5">
            <w:pPr>
              <w:pStyle w:val="TAC"/>
              <w:rPr>
                <w:lang w:eastAsia="zh-CN"/>
              </w:rPr>
            </w:pPr>
            <w:r>
              <w:rPr>
                <w:lang w:eastAsia="zh-CN"/>
              </w:rPr>
              <w:t>0.8</w:t>
            </w:r>
          </w:p>
        </w:tc>
      </w:tr>
      <w:tr w:rsidR="00C63DB0" w14:paraId="529EFF1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BCAFA" w14:textId="77777777" w:rsidR="00C63DB0" w:rsidRDefault="00C63DB0" w:rsidP="007A67B5">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6864E" w14:textId="77777777" w:rsidR="00C63DB0" w:rsidRDefault="00C63DB0" w:rsidP="007A67B5">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19B1BA0" w14:textId="77777777" w:rsidR="00C63DB0" w:rsidRDefault="00C63DB0" w:rsidP="007A67B5">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67FB94A" w14:textId="77777777" w:rsidR="00C63DB0" w:rsidRDefault="00C63DB0" w:rsidP="007A67B5">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448F0" w14:textId="77777777" w:rsidR="00C63DB0" w:rsidRDefault="00C63DB0" w:rsidP="007A67B5">
            <w:pPr>
              <w:pStyle w:val="TAC"/>
              <w:rPr>
                <w:lang w:eastAsia="zh-CN"/>
              </w:rPr>
            </w:pPr>
            <w:r>
              <w:rPr>
                <w:lang w:eastAsia="zh-CN"/>
              </w:rPr>
              <w:t>0.3</w:t>
            </w:r>
          </w:p>
        </w:tc>
      </w:tr>
      <w:tr w:rsidR="00C63DB0" w14:paraId="4DE2D68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AD28BD" w14:textId="77777777" w:rsidR="00C63DB0" w:rsidRDefault="00C63DB0" w:rsidP="007A67B5">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6600BF83" w14:textId="77777777" w:rsidR="00C63DB0" w:rsidRDefault="00C63DB0" w:rsidP="007A67B5">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45BFF129" w14:textId="77777777" w:rsidR="00C63DB0" w:rsidRDefault="00C63DB0" w:rsidP="007A67B5">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F93934C" w14:textId="77777777" w:rsidR="00C63DB0" w:rsidRDefault="00C63DB0" w:rsidP="007A67B5">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B86CFE9" w14:textId="77777777" w:rsidR="00C63DB0" w:rsidRDefault="00C63DB0" w:rsidP="007A67B5">
            <w:pPr>
              <w:pStyle w:val="TAC"/>
              <w:rPr>
                <w:lang w:eastAsia="zh-CN"/>
              </w:rPr>
            </w:pPr>
            <w:r>
              <w:rPr>
                <w:lang w:eastAsia="zh-CN"/>
              </w:rPr>
              <w:t>0.8</w:t>
            </w:r>
          </w:p>
        </w:tc>
      </w:tr>
      <w:tr w:rsidR="00C63DB0" w14:paraId="07D3AF8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4C5AA0" w14:textId="77777777" w:rsidR="00C63DB0" w:rsidRDefault="00C63DB0" w:rsidP="007A67B5">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D6958" w14:textId="77777777" w:rsidR="00C63DB0" w:rsidRDefault="00C63DB0" w:rsidP="007A67B5">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F17CE"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11492" w14:textId="77777777" w:rsidR="00C63DB0" w:rsidRDefault="00C63DB0" w:rsidP="007A67B5">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F23F7" w14:textId="77777777" w:rsidR="00C63DB0" w:rsidRDefault="00C63DB0" w:rsidP="007A67B5">
            <w:pPr>
              <w:pStyle w:val="TAC"/>
              <w:rPr>
                <w:lang w:eastAsia="zh-CN"/>
              </w:rPr>
            </w:pPr>
            <w:r>
              <w:rPr>
                <w:lang w:eastAsia="zh-CN"/>
              </w:rPr>
              <w:t>0.6</w:t>
            </w:r>
          </w:p>
        </w:tc>
      </w:tr>
      <w:tr w:rsidR="00C63DB0" w14:paraId="022FAEB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024827" w14:textId="77777777" w:rsidR="00C63DB0" w:rsidRDefault="00C63DB0" w:rsidP="007A67B5">
            <w:pPr>
              <w:pStyle w:val="TAC"/>
            </w:pPr>
            <w:r>
              <w:t>DC_3</w:t>
            </w:r>
            <w:r w:rsidRPr="00EF5447">
              <w:t>-</w:t>
            </w:r>
            <w:r>
              <w:t>7</w:t>
            </w:r>
            <w:r w:rsidRPr="00EF5447">
              <w:t>_n</w:t>
            </w:r>
            <w:r>
              <w:t>40</w:t>
            </w:r>
            <w:r w:rsidRPr="00EF5447">
              <w:t>-n</w:t>
            </w:r>
            <w:r>
              <w:t>77</w:t>
            </w:r>
          </w:p>
          <w:p w14:paraId="7596E624" w14:textId="77777777" w:rsidR="00C63DB0" w:rsidRDefault="00C63DB0" w:rsidP="007A67B5">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3907FB73" w14:textId="77777777" w:rsidR="00C63DB0" w:rsidRDefault="00C63DB0" w:rsidP="007A67B5">
            <w:pPr>
              <w:pStyle w:val="TAC"/>
              <w:rPr>
                <w:lang w:eastAsia="zh-CN"/>
              </w:rPr>
            </w:pPr>
            <w:r w:rsidRPr="009B655D">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4634BC" w14:textId="77777777" w:rsidR="00C63DB0" w:rsidRDefault="00C63DB0" w:rsidP="007A67B5">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A61CE7C" w14:textId="77777777" w:rsidR="00C63DB0" w:rsidRDefault="00C63DB0" w:rsidP="007A67B5">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3B621B" w14:textId="77777777" w:rsidR="00C63DB0" w:rsidRDefault="00C63DB0" w:rsidP="007A67B5">
            <w:pPr>
              <w:pStyle w:val="TAC"/>
              <w:rPr>
                <w:lang w:eastAsia="zh-CN"/>
              </w:rPr>
            </w:pPr>
            <w:r w:rsidRPr="009B655D">
              <w:t>0.</w:t>
            </w:r>
            <w:r w:rsidRPr="009B655D">
              <w:rPr>
                <w:rFonts w:eastAsia="等线"/>
              </w:rPr>
              <w:t>8</w:t>
            </w:r>
          </w:p>
        </w:tc>
      </w:tr>
      <w:tr w:rsidR="00C63DB0" w14:paraId="4289903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E03D5" w14:textId="77777777" w:rsidR="00C63DB0" w:rsidRDefault="00C63DB0" w:rsidP="007A67B5">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5F76C"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1AA27"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94B53" w14:textId="77777777" w:rsidR="00C63DB0" w:rsidRDefault="00C63DB0" w:rsidP="007A67B5">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B689F" w14:textId="77777777" w:rsidR="00C63DB0" w:rsidRDefault="00C63DB0" w:rsidP="007A67B5">
            <w:pPr>
              <w:pStyle w:val="TAC"/>
              <w:rPr>
                <w:rFonts w:eastAsia="Malgun Gothic" w:cs="Arial"/>
                <w:szCs w:val="18"/>
                <w:lang w:eastAsia="ko-KR"/>
              </w:rPr>
            </w:pPr>
            <w:r>
              <w:rPr>
                <w:rFonts w:cs="Arial"/>
                <w:lang w:eastAsia="zh-CN"/>
              </w:rPr>
              <w:t>0.8</w:t>
            </w:r>
            <w:r>
              <w:rPr>
                <w:rFonts w:cs="Arial"/>
                <w:vertAlign w:val="superscript"/>
                <w:lang w:eastAsia="zh-CN"/>
              </w:rPr>
              <w:t>9</w:t>
            </w:r>
          </w:p>
        </w:tc>
      </w:tr>
      <w:tr w:rsidR="00C63DB0" w14:paraId="3E67A5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DD8DC" w14:textId="77777777" w:rsidR="00C63DB0" w:rsidRDefault="00C63DB0" w:rsidP="007A67B5">
            <w:pPr>
              <w:pStyle w:val="TAC"/>
            </w:pPr>
            <w:r>
              <w:t>DC_3-7_n40-n78</w:t>
            </w:r>
          </w:p>
          <w:p w14:paraId="3B252BB7" w14:textId="77777777" w:rsidR="00C63DB0" w:rsidRDefault="00C63DB0" w:rsidP="007A67B5">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AE360" w14:textId="77777777" w:rsidR="00C63DB0" w:rsidRDefault="00C63DB0" w:rsidP="007A67B5">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18FD2"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76319" w14:textId="77777777" w:rsidR="00C63DB0" w:rsidRDefault="00C63DB0" w:rsidP="007A67B5">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1A0ED" w14:textId="77777777" w:rsidR="00C63DB0" w:rsidRDefault="00C63DB0" w:rsidP="007A67B5">
            <w:pPr>
              <w:pStyle w:val="TAC"/>
              <w:rPr>
                <w:lang w:eastAsia="zh-CN"/>
              </w:rPr>
            </w:pPr>
            <w:r>
              <w:rPr>
                <w:lang w:eastAsia="zh-CN"/>
              </w:rPr>
              <w:t>0.8</w:t>
            </w:r>
          </w:p>
        </w:tc>
      </w:tr>
      <w:tr w:rsidR="00C63DB0" w14:paraId="0041255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33AE5A" w14:textId="77777777" w:rsidR="00C63DB0" w:rsidRDefault="00C63DB0" w:rsidP="007A67B5">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3EB4893D"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F01BB22"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74D640" w14:textId="77777777" w:rsidR="00C63DB0" w:rsidRDefault="00C63DB0" w:rsidP="007A67B5">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4C395B" w14:textId="77777777" w:rsidR="00C63DB0" w:rsidRDefault="00C63DB0" w:rsidP="007A67B5">
            <w:pPr>
              <w:pStyle w:val="TAC"/>
              <w:rPr>
                <w:lang w:eastAsia="zh-CN"/>
              </w:rPr>
            </w:pPr>
            <w:r>
              <w:rPr>
                <w:lang w:eastAsia="zh-CN"/>
              </w:rPr>
              <w:t>0.5</w:t>
            </w:r>
          </w:p>
        </w:tc>
      </w:tr>
      <w:tr w:rsidR="00C63DB0" w14:paraId="12D7D4D8"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E412BF4" w14:textId="77777777" w:rsidR="00C63DB0" w:rsidRPr="00EF5447" w:rsidRDefault="00C63DB0" w:rsidP="007A67B5">
            <w:pPr>
              <w:pStyle w:val="TAC"/>
            </w:pPr>
            <w:r w:rsidRPr="00F02211">
              <w:t>DC_3-7_n75-n78</w:t>
            </w:r>
          </w:p>
        </w:tc>
        <w:tc>
          <w:tcPr>
            <w:tcW w:w="1417" w:type="dxa"/>
            <w:vAlign w:val="center"/>
          </w:tcPr>
          <w:p w14:paraId="05400AD5" w14:textId="77777777" w:rsidR="00C63DB0" w:rsidRDefault="00C63DB0" w:rsidP="007A67B5">
            <w:pPr>
              <w:pStyle w:val="TAC"/>
              <w:rPr>
                <w:lang w:eastAsia="ko-KR"/>
              </w:rPr>
            </w:pPr>
            <w:r>
              <w:rPr>
                <w:rFonts w:hint="eastAsia"/>
                <w:lang w:eastAsia="ko-KR"/>
              </w:rPr>
              <w:t>0.6</w:t>
            </w:r>
          </w:p>
        </w:tc>
        <w:tc>
          <w:tcPr>
            <w:tcW w:w="1418" w:type="dxa"/>
            <w:vAlign w:val="center"/>
          </w:tcPr>
          <w:p w14:paraId="04EC516B" w14:textId="77777777" w:rsidR="00C63DB0" w:rsidRDefault="00C63DB0" w:rsidP="007A67B5">
            <w:pPr>
              <w:pStyle w:val="TAC"/>
              <w:rPr>
                <w:lang w:eastAsia="ko-KR"/>
              </w:rPr>
            </w:pPr>
            <w:r>
              <w:rPr>
                <w:rFonts w:hint="eastAsia"/>
                <w:lang w:eastAsia="ko-KR"/>
              </w:rPr>
              <w:t>0.6</w:t>
            </w:r>
          </w:p>
        </w:tc>
        <w:tc>
          <w:tcPr>
            <w:tcW w:w="1488" w:type="dxa"/>
            <w:vAlign w:val="center"/>
          </w:tcPr>
          <w:p w14:paraId="78FC26A5" w14:textId="77777777" w:rsidR="00C63DB0" w:rsidRPr="00EF5447" w:rsidRDefault="00C63DB0" w:rsidP="007A67B5">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7C6391A8" w14:textId="77777777" w:rsidR="00C63DB0" w:rsidRDefault="00C63DB0" w:rsidP="007A67B5">
            <w:pPr>
              <w:pStyle w:val="TAC"/>
              <w:rPr>
                <w:lang w:eastAsia="ko-KR"/>
              </w:rPr>
            </w:pPr>
            <w:r>
              <w:rPr>
                <w:rFonts w:hint="eastAsia"/>
                <w:lang w:eastAsia="ko-KR"/>
              </w:rPr>
              <w:t>0.8</w:t>
            </w:r>
          </w:p>
        </w:tc>
      </w:tr>
      <w:tr w:rsidR="00C63DB0" w14:paraId="35C6AAC2"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D0D0ADA" w14:textId="77777777" w:rsidR="00C63DB0" w:rsidRDefault="00C63DB0" w:rsidP="007A67B5">
            <w:pPr>
              <w:pStyle w:val="TAC"/>
            </w:pPr>
            <w:r w:rsidRPr="00F02211">
              <w:t>DC_3-7_n7</w:t>
            </w:r>
            <w:r>
              <w:t>8</w:t>
            </w:r>
            <w:r>
              <w:rPr>
                <w:rFonts w:hint="eastAsia"/>
                <w:lang w:eastAsia="zh-TW"/>
              </w:rPr>
              <w:t>-n79</w:t>
            </w:r>
          </w:p>
          <w:p w14:paraId="786649B9" w14:textId="77777777" w:rsidR="00C63DB0" w:rsidRDefault="00C63DB0" w:rsidP="007A67B5">
            <w:pPr>
              <w:pStyle w:val="TAC"/>
            </w:pPr>
            <w:r>
              <w:t>DC_3-3-7_n78-n79</w:t>
            </w:r>
          </w:p>
          <w:p w14:paraId="07273A38" w14:textId="77777777" w:rsidR="00C63DB0" w:rsidRDefault="00C63DB0" w:rsidP="007A67B5">
            <w:pPr>
              <w:pStyle w:val="TAC"/>
            </w:pPr>
            <w:r>
              <w:t>DC_3-7-7_n78-n79</w:t>
            </w:r>
          </w:p>
          <w:p w14:paraId="06F11B23" w14:textId="77777777" w:rsidR="00C63DB0" w:rsidRPr="00F02211" w:rsidRDefault="00C63DB0" w:rsidP="007A67B5">
            <w:pPr>
              <w:pStyle w:val="TAC"/>
            </w:pPr>
            <w:r>
              <w:t>DC_3-3-7-7_n78-n79</w:t>
            </w:r>
          </w:p>
        </w:tc>
        <w:tc>
          <w:tcPr>
            <w:tcW w:w="1417" w:type="dxa"/>
            <w:vAlign w:val="center"/>
          </w:tcPr>
          <w:p w14:paraId="6AAAC84E" w14:textId="77777777" w:rsidR="00C63DB0" w:rsidRDefault="00C63DB0" w:rsidP="007A67B5">
            <w:pPr>
              <w:pStyle w:val="TAC"/>
              <w:rPr>
                <w:lang w:eastAsia="ko-KR"/>
              </w:rPr>
            </w:pPr>
            <w:r>
              <w:rPr>
                <w:rFonts w:hint="eastAsia"/>
                <w:lang w:eastAsia="zh-TW"/>
              </w:rPr>
              <w:t>0.6</w:t>
            </w:r>
          </w:p>
        </w:tc>
        <w:tc>
          <w:tcPr>
            <w:tcW w:w="1418" w:type="dxa"/>
            <w:vAlign w:val="center"/>
          </w:tcPr>
          <w:p w14:paraId="34D35A30" w14:textId="77777777" w:rsidR="00C63DB0" w:rsidRDefault="00C63DB0" w:rsidP="007A67B5">
            <w:pPr>
              <w:pStyle w:val="TAC"/>
              <w:rPr>
                <w:lang w:eastAsia="ko-KR"/>
              </w:rPr>
            </w:pPr>
            <w:r>
              <w:rPr>
                <w:rFonts w:hint="eastAsia"/>
                <w:lang w:eastAsia="zh-TW"/>
              </w:rPr>
              <w:t>0.6</w:t>
            </w:r>
          </w:p>
        </w:tc>
        <w:tc>
          <w:tcPr>
            <w:tcW w:w="1488" w:type="dxa"/>
            <w:vAlign w:val="center"/>
          </w:tcPr>
          <w:p w14:paraId="2B37B4F6" w14:textId="77777777" w:rsidR="00C63DB0" w:rsidRDefault="00C63DB0" w:rsidP="007A67B5">
            <w:pPr>
              <w:pStyle w:val="TAC"/>
              <w:rPr>
                <w:rFonts w:eastAsia="Malgun Gothic" w:cs="Arial"/>
                <w:szCs w:val="18"/>
                <w:lang w:eastAsia="ko-KR"/>
              </w:rPr>
            </w:pPr>
            <w:r>
              <w:rPr>
                <w:rFonts w:cs="Arial" w:hint="eastAsia"/>
                <w:szCs w:val="18"/>
                <w:lang w:eastAsia="zh-TW"/>
              </w:rPr>
              <w:t>0.8</w:t>
            </w:r>
          </w:p>
        </w:tc>
        <w:tc>
          <w:tcPr>
            <w:tcW w:w="1489" w:type="dxa"/>
            <w:vAlign w:val="center"/>
          </w:tcPr>
          <w:p w14:paraId="13260CD3" w14:textId="77777777" w:rsidR="00C63DB0" w:rsidRDefault="00C63DB0" w:rsidP="007A67B5">
            <w:pPr>
              <w:pStyle w:val="TAC"/>
              <w:rPr>
                <w:lang w:eastAsia="ko-KR"/>
              </w:rPr>
            </w:pPr>
            <w:r>
              <w:rPr>
                <w:rFonts w:hint="eastAsia"/>
                <w:lang w:eastAsia="zh-TW"/>
              </w:rPr>
              <w:t>0.5</w:t>
            </w:r>
          </w:p>
        </w:tc>
      </w:tr>
      <w:tr w:rsidR="00C63DB0" w14:paraId="7A341284"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1919F7B" w14:textId="77777777" w:rsidR="00C63DB0" w:rsidRPr="00F02211" w:rsidRDefault="00C63DB0" w:rsidP="007A67B5">
            <w:pPr>
              <w:pStyle w:val="TAC"/>
            </w:pPr>
            <w:r w:rsidRPr="00F02211">
              <w:t>DC_3-7_n7</w:t>
            </w:r>
            <w:r>
              <w:t>8</w:t>
            </w:r>
            <w:r w:rsidRPr="00F02211">
              <w:t>-n</w:t>
            </w:r>
            <w:r>
              <w:t>105</w:t>
            </w:r>
          </w:p>
        </w:tc>
        <w:tc>
          <w:tcPr>
            <w:tcW w:w="1417" w:type="dxa"/>
            <w:vAlign w:val="center"/>
          </w:tcPr>
          <w:p w14:paraId="6AA004B4" w14:textId="77777777" w:rsidR="00C63DB0" w:rsidRDefault="00C63DB0" w:rsidP="007A67B5">
            <w:pPr>
              <w:pStyle w:val="TAC"/>
            </w:pPr>
            <w:r>
              <w:rPr>
                <w:rFonts w:hint="eastAsia"/>
              </w:rPr>
              <w:t>0.6</w:t>
            </w:r>
          </w:p>
        </w:tc>
        <w:tc>
          <w:tcPr>
            <w:tcW w:w="1418" w:type="dxa"/>
            <w:vAlign w:val="center"/>
          </w:tcPr>
          <w:p w14:paraId="17E1511F" w14:textId="77777777" w:rsidR="00C63DB0" w:rsidRDefault="00C63DB0" w:rsidP="007A67B5">
            <w:pPr>
              <w:pStyle w:val="TAC"/>
            </w:pPr>
            <w:r>
              <w:rPr>
                <w:rFonts w:hint="eastAsia"/>
              </w:rPr>
              <w:t>0.6</w:t>
            </w:r>
          </w:p>
        </w:tc>
        <w:tc>
          <w:tcPr>
            <w:tcW w:w="1488" w:type="dxa"/>
            <w:vAlign w:val="center"/>
          </w:tcPr>
          <w:p w14:paraId="39F1E309" w14:textId="77777777" w:rsidR="00C63DB0" w:rsidRPr="00C36054" w:rsidRDefault="00C63DB0" w:rsidP="007A67B5">
            <w:pPr>
              <w:pStyle w:val="TAC"/>
              <w:rPr>
                <w:rFonts w:eastAsiaTheme="minorEastAsia"/>
              </w:rPr>
            </w:pPr>
            <w:r w:rsidRPr="00C36054">
              <w:rPr>
                <w:rFonts w:eastAsiaTheme="minorEastAsia"/>
              </w:rPr>
              <w:t>0.8</w:t>
            </w:r>
          </w:p>
        </w:tc>
        <w:tc>
          <w:tcPr>
            <w:tcW w:w="1489" w:type="dxa"/>
            <w:vAlign w:val="center"/>
          </w:tcPr>
          <w:p w14:paraId="0F9FA2C5" w14:textId="77777777" w:rsidR="00C63DB0" w:rsidRDefault="00C63DB0" w:rsidP="007A67B5">
            <w:pPr>
              <w:pStyle w:val="TAC"/>
            </w:pPr>
            <w:r>
              <w:rPr>
                <w:rFonts w:hint="eastAsia"/>
              </w:rPr>
              <w:t>0.</w:t>
            </w:r>
            <w:r>
              <w:t>6</w:t>
            </w:r>
          </w:p>
        </w:tc>
      </w:tr>
      <w:tr w:rsidR="00C63DB0" w14:paraId="3C286A9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73F93" w14:textId="77777777" w:rsidR="00C63DB0" w:rsidRDefault="00C63DB0" w:rsidP="007A67B5">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EBA5A" w14:textId="77777777" w:rsidR="00C63DB0" w:rsidRDefault="00C63DB0" w:rsidP="007A67B5">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FE145"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1CDFD" w14:textId="77777777" w:rsidR="00C63DB0" w:rsidRDefault="00C63DB0" w:rsidP="007A67B5">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8260D" w14:textId="77777777" w:rsidR="00C63DB0" w:rsidRDefault="00C63DB0" w:rsidP="007A67B5">
            <w:pPr>
              <w:pStyle w:val="TAC"/>
              <w:rPr>
                <w:rFonts w:eastAsiaTheme="minorEastAsia"/>
                <w:lang w:eastAsia="zh-CN"/>
              </w:rPr>
            </w:pPr>
            <w:r>
              <w:rPr>
                <w:lang w:eastAsia="zh-CN"/>
              </w:rPr>
              <w:t>0.6</w:t>
            </w:r>
          </w:p>
        </w:tc>
      </w:tr>
      <w:tr w:rsidR="00C63DB0" w14:paraId="43776DA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8EAAC1" w14:textId="77777777" w:rsidR="00C63DB0" w:rsidRDefault="00C63DB0" w:rsidP="007A67B5">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994E9" w14:textId="77777777" w:rsidR="00C63DB0" w:rsidRDefault="00C63DB0" w:rsidP="007A67B5">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2B6F1" w14:textId="77777777" w:rsidR="00C63DB0" w:rsidRDefault="00C63DB0" w:rsidP="007A67B5">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0FE9C" w14:textId="77777777" w:rsidR="00C63DB0" w:rsidRDefault="00C63DB0" w:rsidP="007A67B5">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49650" w14:textId="77777777" w:rsidR="00C63DB0" w:rsidRDefault="00C63DB0" w:rsidP="007A67B5">
            <w:pPr>
              <w:pStyle w:val="TAC"/>
              <w:rPr>
                <w:rFonts w:eastAsiaTheme="minorEastAsia" w:cs="Arial"/>
                <w:szCs w:val="18"/>
                <w:lang w:eastAsia="zh-CN"/>
              </w:rPr>
            </w:pPr>
            <w:r>
              <w:rPr>
                <w:rFonts w:cs="Arial"/>
                <w:szCs w:val="18"/>
                <w:lang w:eastAsia="zh-CN"/>
              </w:rPr>
              <w:t>0.6</w:t>
            </w:r>
          </w:p>
        </w:tc>
      </w:tr>
      <w:tr w:rsidR="00C63DB0" w14:paraId="589EF8C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B588FC" w14:textId="77777777" w:rsidR="00C63DB0" w:rsidRDefault="00C63DB0" w:rsidP="007A67B5">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52108" w14:textId="77777777" w:rsidR="00C63DB0" w:rsidRDefault="00C63DB0" w:rsidP="007A67B5">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128EA" w14:textId="77777777" w:rsidR="00C63DB0" w:rsidRDefault="00C63DB0" w:rsidP="007A67B5">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B8041" w14:textId="77777777" w:rsidR="00C63DB0" w:rsidRDefault="00C63DB0" w:rsidP="007A67B5">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4495B" w14:textId="77777777" w:rsidR="00C63DB0" w:rsidRDefault="00C63DB0" w:rsidP="007A67B5">
            <w:pPr>
              <w:pStyle w:val="TAC"/>
              <w:rPr>
                <w:rFonts w:cs="Arial"/>
                <w:szCs w:val="18"/>
                <w:lang w:eastAsia="zh-CN"/>
              </w:rPr>
            </w:pPr>
            <w:r>
              <w:rPr>
                <w:rFonts w:cs="Arial"/>
                <w:szCs w:val="18"/>
                <w:lang w:eastAsia="zh-CN"/>
              </w:rPr>
              <w:t>0.6</w:t>
            </w:r>
          </w:p>
        </w:tc>
      </w:tr>
      <w:tr w:rsidR="00C63DB0" w:rsidRPr="00F83FB0" w14:paraId="217F84D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B9F601" w14:textId="77777777" w:rsidR="00C63DB0" w:rsidRDefault="00C63DB0" w:rsidP="007A67B5">
            <w:pPr>
              <w:pStyle w:val="TAC"/>
            </w:pPr>
            <w:r w:rsidRPr="00086BEA">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2A1F61CD" w14:textId="77777777" w:rsidR="00C63DB0" w:rsidRPr="00086BEA" w:rsidRDefault="00C63DB0" w:rsidP="007A67B5">
            <w:pPr>
              <w:pStyle w:val="TAC"/>
            </w:pPr>
            <w:r w:rsidRPr="00086BE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F7BC5C" w14:textId="77777777" w:rsidR="00C63DB0" w:rsidRPr="00086BEA" w:rsidRDefault="00C63DB0" w:rsidP="007A67B5">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0B01C275" w14:textId="77777777" w:rsidR="00C63DB0" w:rsidRPr="00086BEA" w:rsidRDefault="00C63DB0" w:rsidP="007A67B5">
            <w:pPr>
              <w:pStyle w:val="TAC"/>
            </w:pPr>
            <w:r w:rsidRPr="00086BEA">
              <w:t>0</w:t>
            </w:r>
            <w:r w:rsidRPr="00086BE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8DBC59" w14:textId="77777777" w:rsidR="00C63DB0" w:rsidRPr="00086BEA" w:rsidRDefault="00C63DB0" w:rsidP="007A67B5">
            <w:pPr>
              <w:pStyle w:val="TAC"/>
            </w:pPr>
            <w:r w:rsidRPr="00086BEA">
              <w:t>0.</w:t>
            </w:r>
            <w:r w:rsidRPr="00086BEA">
              <w:rPr>
                <w:rFonts w:eastAsiaTheme="minorEastAsia"/>
              </w:rPr>
              <w:t>8</w:t>
            </w:r>
          </w:p>
        </w:tc>
      </w:tr>
      <w:tr w:rsidR="00C63DB0" w14:paraId="5E6FDA5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18E6A8" w14:textId="77777777" w:rsidR="00C63DB0" w:rsidRDefault="00C63DB0" w:rsidP="007A67B5">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582BD" w14:textId="77777777" w:rsidR="00C63DB0" w:rsidRDefault="00C63DB0" w:rsidP="007A67B5">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55FFA" w14:textId="77777777" w:rsidR="00C63DB0" w:rsidRDefault="00C63DB0" w:rsidP="007A67B5">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FF96D" w14:textId="77777777" w:rsidR="00C63DB0" w:rsidRDefault="00C63DB0" w:rsidP="007A67B5">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08AF6" w14:textId="77777777" w:rsidR="00C63DB0" w:rsidRDefault="00C63DB0" w:rsidP="007A67B5">
            <w:pPr>
              <w:pStyle w:val="TAC"/>
              <w:rPr>
                <w:rFonts w:cs="Arial"/>
                <w:szCs w:val="18"/>
                <w:lang w:eastAsia="zh-CN"/>
              </w:rPr>
            </w:pPr>
            <w:r>
              <w:rPr>
                <w:rFonts w:cs="Arial"/>
                <w:szCs w:val="18"/>
                <w:lang w:eastAsia="zh-CN"/>
              </w:rPr>
              <w:t>0.6</w:t>
            </w:r>
          </w:p>
        </w:tc>
      </w:tr>
      <w:tr w:rsidR="00C63DB0" w:rsidRPr="0046045B" w14:paraId="55188D6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17C174" w14:textId="77777777" w:rsidR="00C63DB0" w:rsidRDefault="00C63DB0" w:rsidP="007A67B5">
            <w:pPr>
              <w:pStyle w:val="TAC"/>
            </w:pPr>
            <w:r>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1E653910" w14:textId="77777777" w:rsidR="00C63DB0" w:rsidRPr="00086BEA" w:rsidRDefault="00C63DB0" w:rsidP="007A67B5">
            <w:pPr>
              <w:pStyle w:val="TAC"/>
            </w:pPr>
            <w:r w:rsidRPr="00086BEA">
              <w:t>0.6</w:t>
            </w:r>
          </w:p>
        </w:tc>
        <w:tc>
          <w:tcPr>
            <w:tcW w:w="1418" w:type="dxa"/>
            <w:tcBorders>
              <w:top w:val="single" w:sz="4" w:space="0" w:color="auto"/>
              <w:left w:val="single" w:sz="4" w:space="0" w:color="auto"/>
              <w:bottom w:val="single" w:sz="4" w:space="0" w:color="auto"/>
              <w:right w:val="single" w:sz="4" w:space="0" w:color="auto"/>
            </w:tcBorders>
            <w:vAlign w:val="center"/>
          </w:tcPr>
          <w:p w14:paraId="2C4ADDF3" w14:textId="77777777" w:rsidR="00C63DB0" w:rsidRPr="00086BEA" w:rsidRDefault="00C63DB0" w:rsidP="007A67B5">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4F318386" w14:textId="77777777" w:rsidR="00C63DB0" w:rsidRPr="00086BEA" w:rsidRDefault="00C63DB0" w:rsidP="007A67B5">
            <w:pPr>
              <w:pStyle w:val="TAC"/>
            </w:pPr>
            <w:r w:rsidRPr="00086BEA">
              <w:t>0.6</w:t>
            </w:r>
          </w:p>
        </w:tc>
        <w:tc>
          <w:tcPr>
            <w:tcW w:w="1489" w:type="dxa"/>
            <w:tcBorders>
              <w:top w:val="single" w:sz="4" w:space="0" w:color="auto"/>
              <w:left w:val="single" w:sz="4" w:space="0" w:color="auto"/>
              <w:bottom w:val="single" w:sz="4" w:space="0" w:color="auto"/>
              <w:right w:val="single" w:sz="4" w:space="0" w:color="auto"/>
            </w:tcBorders>
            <w:vAlign w:val="center"/>
          </w:tcPr>
          <w:p w14:paraId="398F9A20" w14:textId="77777777" w:rsidR="00C63DB0" w:rsidRPr="00086BEA" w:rsidRDefault="00C63DB0" w:rsidP="007A67B5">
            <w:pPr>
              <w:pStyle w:val="TAC"/>
            </w:pPr>
            <w:r w:rsidRPr="00086BEA">
              <w:t>0.8</w:t>
            </w:r>
          </w:p>
        </w:tc>
      </w:tr>
      <w:tr w:rsidR="00C63DB0" w14:paraId="6BFDCF8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F6533C" w14:textId="77777777" w:rsidR="00C63DB0" w:rsidRDefault="00C63DB0" w:rsidP="007A67B5">
            <w:pPr>
              <w:pStyle w:val="TAC"/>
              <w:rPr>
                <w:rFonts w:eastAsia="MS Mincho"/>
              </w:rPr>
            </w:pPr>
            <w:r>
              <w:rPr>
                <w:rFonts w:eastAsia="MS Mincho"/>
              </w:rPr>
              <w:t>DC_3-</w:t>
            </w:r>
            <w:r>
              <w:rPr>
                <w:lang w:eastAsia="zh-TW"/>
              </w:rPr>
              <w:t>8</w:t>
            </w:r>
            <w:r>
              <w:rPr>
                <w:rFonts w:eastAsia="MS Mincho"/>
              </w:rPr>
              <w:t>_n1-n78</w:t>
            </w:r>
          </w:p>
          <w:p w14:paraId="69E3E6F5" w14:textId="77777777" w:rsidR="00C63DB0" w:rsidRDefault="00C63DB0" w:rsidP="007A67B5">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02DC0" w14:textId="77777777" w:rsidR="00C63DB0" w:rsidRDefault="00C63DB0" w:rsidP="007A67B5">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81C67" w14:textId="77777777" w:rsidR="00C63DB0" w:rsidRDefault="00C63DB0" w:rsidP="007A67B5">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68CB5" w14:textId="77777777" w:rsidR="00C63DB0" w:rsidRDefault="00C63DB0" w:rsidP="007A67B5">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0EE2C" w14:textId="77777777" w:rsidR="00C63DB0" w:rsidRDefault="00C63DB0" w:rsidP="007A67B5">
            <w:pPr>
              <w:pStyle w:val="TAC"/>
              <w:rPr>
                <w:rFonts w:cs="Arial"/>
                <w:szCs w:val="18"/>
                <w:lang w:eastAsia="zh-CN"/>
              </w:rPr>
            </w:pPr>
            <w:r>
              <w:rPr>
                <w:rFonts w:cs="Arial"/>
                <w:szCs w:val="18"/>
                <w:lang w:eastAsia="zh-CN"/>
              </w:rPr>
              <w:t>0.8</w:t>
            </w:r>
          </w:p>
        </w:tc>
      </w:tr>
      <w:tr w:rsidR="00C63DB0" w14:paraId="1E0894F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0053B" w14:textId="77777777" w:rsidR="00C63DB0" w:rsidRDefault="00C63DB0" w:rsidP="007A67B5">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5541F" w14:textId="77777777" w:rsidR="00C63DB0" w:rsidRDefault="00C63DB0" w:rsidP="007A67B5">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8D8C5"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0CE31" w14:textId="77777777" w:rsidR="00C63DB0" w:rsidRDefault="00C63DB0" w:rsidP="007A67B5">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2F25C" w14:textId="77777777" w:rsidR="00C63DB0" w:rsidRDefault="00C63DB0" w:rsidP="007A67B5">
            <w:pPr>
              <w:pStyle w:val="TAC"/>
              <w:rPr>
                <w:rFonts w:eastAsiaTheme="minorEastAsia"/>
                <w:lang w:eastAsia="zh-CN"/>
              </w:rPr>
            </w:pPr>
            <w:r>
              <w:rPr>
                <w:lang w:eastAsia="zh-CN"/>
              </w:rPr>
              <w:t>0.6</w:t>
            </w:r>
          </w:p>
        </w:tc>
      </w:tr>
      <w:tr w:rsidR="00C63DB0" w14:paraId="5A979F2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827B1" w14:textId="77777777" w:rsidR="00C63DB0" w:rsidRDefault="00C63DB0" w:rsidP="007A67B5">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78838" w14:textId="77777777" w:rsidR="00C63DB0" w:rsidRDefault="00C63DB0" w:rsidP="007A67B5">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19ACC" w14:textId="77777777" w:rsidR="00C63DB0" w:rsidRDefault="00C63DB0" w:rsidP="007A67B5">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C3E67" w14:textId="77777777" w:rsidR="00C63DB0" w:rsidRDefault="00C63DB0" w:rsidP="007A67B5">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2DB66" w14:textId="77777777" w:rsidR="00C63DB0" w:rsidRDefault="00C63DB0" w:rsidP="007A67B5">
            <w:pPr>
              <w:pStyle w:val="TAC"/>
              <w:rPr>
                <w:rFonts w:eastAsia="MS Mincho"/>
              </w:rPr>
            </w:pPr>
            <w:r>
              <w:rPr>
                <w:lang w:eastAsia="zh-CN"/>
              </w:rPr>
              <w:t>0.8</w:t>
            </w:r>
          </w:p>
        </w:tc>
      </w:tr>
      <w:tr w:rsidR="00C63DB0" w14:paraId="576FA4C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1D033" w14:textId="77777777" w:rsidR="00C63DB0" w:rsidRDefault="00C63DB0" w:rsidP="007A67B5">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CE201" w14:textId="77777777" w:rsidR="00C63DB0" w:rsidRDefault="00C63DB0" w:rsidP="007A67B5">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74A62"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D5B8E" w14:textId="77777777" w:rsidR="00C63DB0" w:rsidRDefault="00C63DB0" w:rsidP="007A67B5">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E3B23" w14:textId="77777777" w:rsidR="00C63DB0" w:rsidRDefault="00C63DB0" w:rsidP="007A67B5">
            <w:pPr>
              <w:pStyle w:val="TAC"/>
              <w:rPr>
                <w:lang w:eastAsia="zh-CN"/>
              </w:rPr>
            </w:pPr>
            <w:r>
              <w:rPr>
                <w:lang w:eastAsia="zh-CN"/>
              </w:rPr>
              <w:t>0.3</w:t>
            </w:r>
          </w:p>
        </w:tc>
      </w:tr>
      <w:tr w:rsidR="00C63DB0" w14:paraId="32A3A44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1131E5" w14:textId="77777777" w:rsidR="00C63DB0" w:rsidRDefault="00C63DB0" w:rsidP="007A67B5">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BB40299" w14:textId="77777777" w:rsidR="00C63DB0" w:rsidRDefault="00C63DB0" w:rsidP="007A67B5">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3D46A59" w14:textId="77777777" w:rsidR="00C63DB0" w:rsidRDefault="00C63DB0" w:rsidP="007A67B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0085BE" w14:textId="77777777" w:rsidR="00C63DB0" w:rsidRDefault="00C63DB0" w:rsidP="007A67B5">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178059" w14:textId="77777777" w:rsidR="00C63DB0" w:rsidRDefault="00C63DB0" w:rsidP="007A67B5">
            <w:pPr>
              <w:pStyle w:val="TAC"/>
              <w:rPr>
                <w:lang w:eastAsia="zh-CN"/>
              </w:rPr>
            </w:pPr>
            <w:r>
              <w:rPr>
                <w:rFonts w:hint="eastAsia"/>
                <w:lang w:eastAsia="zh-CN"/>
              </w:rPr>
              <w:t>0</w:t>
            </w:r>
            <w:r>
              <w:rPr>
                <w:lang w:eastAsia="zh-CN"/>
              </w:rPr>
              <w:t>.5</w:t>
            </w:r>
          </w:p>
        </w:tc>
      </w:tr>
      <w:tr w:rsidR="00C63DB0" w14:paraId="41EBA40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14E38" w14:textId="77777777" w:rsidR="00C63DB0" w:rsidRDefault="00C63DB0" w:rsidP="007A67B5">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296CE"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03C38"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312F2" w14:textId="77777777" w:rsidR="00C63DB0" w:rsidRDefault="00C63DB0" w:rsidP="007A67B5">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ACF9D" w14:textId="77777777" w:rsidR="00C63DB0" w:rsidRDefault="00C63DB0" w:rsidP="007A67B5">
            <w:pPr>
              <w:pStyle w:val="TAC"/>
              <w:rPr>
                <w:lang w:eastAsia="zh-CN"/>
              </w:rPr>
            </w:pPr>
            <w:r>
              <w:rPr>
                <w:lang w:eastAsia="zh-CN"/>
              </w:rPr>
              <w:t>0.8</w:t>
            </w:r>
          </w:p>
        </w:tc>
      </w:tr>
      <w:tr w:rsidR="00C63DB0" w14:paraId="30DC9A7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1AE1E" w14:textId="77777777" w:rsidR="00C63DB0" w:rsidRDefault="00C63DB0" w:rsidP="007A67B5">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16022"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1CAC6"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CE047" w14:textId="77777777" w:rsidR="00C63DB0" w:rsidRDefault="00C63DB0" w:rsidP="007A67B5">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4CF2B" w14:textId="77777777" w:rsidR="00C63DB0" w:rsidRDefault="00C63DB0" w:rsidP="007A67B5">
            <w:pPr>
              <w:pStyle w:val="TAC"/>
            </w:pPr>
            <w:r>
              <w:rPr>
                <w:lang w:eastAsia="zh-CN"/>
              </w:rPr>
              <w:t>0.8</w:t>
            </w:r>
          </w:p>
        </w:tc>
      </w:tr>
      <w:tr w:rsidR="00C63DB0" w14:paraId="23B9FB8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1F562C" w14:textId="77777777" w:rsidR="00C63DB0" w:rsidRDefault="00C63DB0" w:rsidP="007A67B5">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9A8A1" w14:textId="77777777" w:rsidR="00C63DB0" w:rsidRDefault="00C63DB0" w:rsidP="007A67B5">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70FBE" w14:textId="77777777" w:rsidR="00C63DB0" w:rsidRDefault="00C63DB0" w:rsidP="007A67B5">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3AB0B" w14:textId="77777777" w:rsidR="00C63DB0" w:rsidRDefault="00C63DB0" w:rsidP="007A67B5">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56F42" w14:textId="77777777" w:rsidR="00C63DB0" w:rsidRDefault="00C63DB0" w:rsidP="007A67B5">
            <w:pPr>
              <w:pStyle w:val="TAC"/>
              <w:tabs>
                <w:tab w:val="left" w:pos="1110"/>
                <w:tab w:val="center" w:pos="1368"/>
              </w:tabs>
              <w:rPr>
                <w:rFonts w:cs="Arial"/>
                <w:lang w:eastAsia="zh-CN"/>
              </w:rPr>
            </w:pPr>
            <w:r>
              <w:rPr>
                <w:lang w:eastAsia="zh-CN"/>
              </w:rPr>
              <w:t>0.8</w:t>
            </w:r>
          </w:p>
        </w:tc>
      </w:tr>
      <w:tr w:rsidR="00C63DB0" w14:paraId="143850C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F39854" w14:textId="77777777" w:rsidR="00C63DB0" w:rsidRDefault="00C63DB0" w:rsidP="007A67B5">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79507" w14:textId="77777777" w:rsidR="00C63DB0" w:rsidRDefault="00C63DB0" w:rsidP="007A67B5">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CDE18" w14:textId="77777777" w:rsidR="00C63DB0" w:rsidRDefault="00C63DB0" w:rsidP="007A67B5">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13388" w14:textId="77777777" w:rsidR="00C63DB0" w:rsidRDefault="00C63DB0" w:rsidP="007A67B5">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2C910" w14:textId="77777777" w:rsidR="00C63DB0" w:rsidRDefault="00C63DB0" w:rsidP="007A67B5">
            <w:pPr>
              <w:pStyle w:val="TAC"/>
              <w:tabs>
                <w:tab w:val="left" w:pos="1110"/>
                <w:tab w:val="center" w:pos="1368"/>
              </w:tabs>
              <w:rPr>
                <w:rFonts w:cs="Arial"/>
                <w:lang w:eastAsia="zh-CN"/>
              </w:rPr>
            </w:pPr>
            <w:r>
              <w:rPr>
                <w:lang w:eastAsia="zh-CN"/>
              </w:rPr>
              <w:t>0.8</w:t>
            </w:r>
          </w:p>
        </w:tc>
      </w:tr>
      <w:tr w:rsidR="00C63DB0" w14:paraId="7EFE059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03763" w14:textId="77777777" w:rsidR="00C63DB0" w:rsidRDefault="00C63DB0" w:rsidP="007A67B5">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9C149" w14:textId="77777777" w:rsidR="00C63DB0" w:rsidRDefault="00C63DB0" w:rsidP="007A67B5">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8CBB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0BD5D2" w14:textId="77777777" w:rsidR="00C63DB0" w:rsidRDefault="00C63DB0" w:rsidP="007A67B5">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67E74" w14:textId="77777777" w:rsidR="00C63DB0" w:rsidRDefault="00C63DB0" w:rsidP="007A67B5">
            <w:pPr>
              <w:pStyle w:val="TAC"/>
              <w:rPr>
                <w:lang w:eastAsia="zh-CN"/>
              </w:rPr>
            </w:pPr>
            <w:r>
              <w:rPr>
                <w:lang w:eastAsia="zh-CN"/>
              </w:rPr>
              <w:t>0.8</w:t>
            </w:r>
          </w:p>
        </w:tc>
      </w:tr>
      <w:tr w:rsidR="00C63DB0" w14:paraId="2416301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8C5A5" w14:textId="77777777" w:rsidR="00C63DB0" w:rsidRDefault="00C63DB0" w:rsidP="007A67B5">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344DA" w14:textId="77777777" w:rsidR="00C63DB0" w:rsidRDefault="00C63DB0" w:rsidP="007A67B5">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5270D" w14:textId="77777777" w:rsidR="00C63DB0" w:rsidRDefault="00C63DB0" w:rsidP="007A67B5">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17FEFA" w14:textId="77777777" w:rsidR="00C63DB0" w:rsidRDefault="00C63DB0" w:rsidP="007A67B5">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DB42F" w14:textId="77777777" w:rsidR="00C63DB0" w:rsidRDefault="00C63DB0" w:rsidP="007A67B5">
            <w:pPr>
              <w:pStyle w:val="TAC"/>
              <w:rPr>
                <w:rFonts w:eastAsiaTheme="minorEastAsia" w:cs="Arial"/>
                <w:lang w:eastAsia="zh-CN"/>
              </w:rPr>
            </w:pPr>
            <w:r>
              <w:rPr>
                <w:rFonts w:cs="Arial"/>
                <w:lang w:eastAsia="zh-CN"/>
              </w:rPr>
              <w:t>0.6</w:t>
            </w:r>
          </w:p>
        </w:tc>
      </w:tr>
      <w:tr w:rsidR="00C63DB0" w14:paraId="3A87DFD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0957E" w14:textId="77777777" w:rsidR="00C63DB0" w:rsidRDefault="00C63DB0" w:rsidP="007A67B5">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3A4CC" w14:textId="77777777" w:rsidR="00C63DB0" w:rsidRDefault="00C63DB0" w:rsidP="007A67B5">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5C50F"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E259B98" w14:textId="77777777" w:rsidR="00C63DB0" w:rsidRDefault="00C63DB0" w:rsidP="007A67B5">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F15E7" w14:textId="77777777" w:rsidR="00C63DB0" w:rsidRDefault="00C63DB0" w:rsidP="007A67B5">
            <w:pPr>
              <w:pStyle w:val="TAC"/>
              <w:rPr>
                <w:lang w:eastAsia="zh-CN"/>
              </w:rPr>
            </w:pPr>
            <w:r>
              <w:rPr>
                <w:lang w:eastAsia="zh-CN"/>
              </w:rPr>
              <w:t>0.8</w:t>
            </w:r>
          </w:p>
        </w:tc>
      </w:tr>
      <w:tr w:rsidR="00C63DB0" w14:paraId="066A9DC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1FE71" w14:textId="77777777" w:rsidR="00C63DB0" w:rsidRDefault="00C63DB0" w:rsidP="007A67B5">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ADA4B" w14:textId="77777777" w:rsidR="00C63DB0" w:rsidRDefault="00C63DB0" w:rsidP="007A67B5">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52D4A"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732A5" w14:textId="77777777" w:rsidR="00C63DB0" w:rsidRDefault="00C63DB0" w:rsidP="007A67B5">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EB7B7" w14:textId="77777777" w:rsidR="00C63DB0" w:rsidRDefault="00C63DB0" w:rsidP="007A67B5">
            <w:pPr>
              <w:pStyle w:val="TAC"/>
              <w:rPr>
                <w:lang w:eastAsia="zh-CN"/>
              </w:rPr>
            </w:pPr>
            <w:r>
              <w:rPr>
                <w:lang w:eastAsia="zh-CN"/>
              </w:rPr>
              <w:t>0.5</w:t>
            </w:r>
          </w:p>
        </w:tc>
      </w:tr>
      <w:tr w:rsidR="00C63DB0" w14:paraId="6C839FE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4B5C3" w14:textId="77777777" w:rsidR="00C63DB0" w:rsidRDefault="00C63DB0" w:rsidP="007A67B5">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DD015" w14:textId="77777777" w:rsidR="00C63DB0" w:rsidRDefault="00C63DB0" w:rsidP="007A67B5">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4921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55BBE" w14:textId="77777777" w:rsidR="00C63DB0" w:rsidRDefault="00C63DB0" w:rsidP="007A67B5">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D4457" w14:textId="77777777" w:rsidR="00C63DB0" w:rsidRDefault="00C63DB0" w:rsidP="007A67B5">
            <w:pPr>
              <w:pStyle w:val="TAC"/>
            </w:pPr>
            <w:r>
              <w:rPr>
                <w:lang w:eastAsia="zh-CN"/>
              </w:rPr>
              <w:t>0.8</w:t>
            </w:r>
            <w:r>
              <w:rPr>
                <w:vertAlign w:val="superscript"/>
                <w:lang w:eastAsia="zh-CN"/>
              </w:rPr>
              <w:t>9</w:t>
            </w:r>
          </w:p>
        </w:tc>
      </w:tr>
      <w:tr w:rsidR="00C63DB0" w14:paraId="10BD1B3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9A937A" w14:textId="77777777" w:rsidR="00C63DB0" w:rsidRDefault="00C63DB0" w:rsidP="007A67B5">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5185D1B" w14:textId="77777777" w:rsidR="00C63DB0" w:rsidRDefault="00C63DB0" w:rsidP="007A67B5">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B8879C" w14:textId="77777777" w:rsidR="00C63DB0" w:rsidRDefault="00C63DB0" w:rsidP="007A67B5">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374B5B" w14:textId="77777777" w:rsidR="00C63DB0" w:rsidRDefault="00C63DB0" w:rsidP="007A67B5">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52BA2C" w14:textId="77777777" w:rsidR="00C63DB0" w:rsidRDefault="00C63DB0" w:rsidP="007A67B5">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C63DB0" w14:paraId="034D080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95EFA" w14:textId="77777777" w:rsidR="00C63DB0" w:rsidRDefault="00C63DB0" w:rsidP="007A67B5">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D626D" w14:textId="77777777" w:rsidR="00C63DB0" w:rsidRDefault="00C63DB0" w:rsidP="007A67B5">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5E5FC"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4CE17" w14:textId="77777777" w:rsidR="00C63DB0" w:rsidRDefault="00C63DB0" w:rsidP="007A67B5">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2FE28" w14:textId="77777777" w:rsidR="00C63DB0" w:rsidRDefault="00C63DB0" w:rsidP="007A67B5">
            <w:pPr>
              <w:pStyle w:val="TAC"/>
              <w:rPr>
                <w:lang w:eastAsia="zh-CN"/>
              </w:rPr>
            </w:pPr>
            <w:r>
              <w:rPr>
                <w:lang w:eastAsia="zh-CN"/>
              </w:rPr>
              <w:t>0.8</w:t>
            </w:r>
          </w:p>
        </w:tc>
      </w:tr>
      <w:tr w:rsidR="00C63DB0" w14:paraId="5432280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3A5AB9" w14:textId="77777777" w:rsidR="00C63DB0" w:rsidRDefault="00C63DB0" w:rsidP="007A67B5">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7450D" w14:textId="77777777" w:rsidR="00C63DB0" w:rsidRDefault="00C63DB0" w:rsidP="007A67B5">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0C60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A1799" w14:textId="77777777" w:rsidR="00C63DB0" w:rsidRDefault="00C63DB0" w:rsidP="007A67B5">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80845" w14:textId="77777777" w:rsidR="00C63DB0" w:rsidRDefault="00C63DB0" w:rsidP="007A67B5">
            <w:pPr>
              <w:pStyle w:val="TAC"/>
              <w:rPr>
                <w:rFonts w:eastAsiaTheme="minorEastAsia"/>
                <w:szCs w:val="18"/>
                <w:lang w:eastAsia="zh-CN"/>
              </w:rPr>
            </w:pPr>
            <w:r>
              <w:rPr>
                <w:szCs w:val="18"/>
                <w:lang w:eastAsia="zh-CN"/>
              </w:rPr>
              <w:t>-</w:t>
            </w:r>
          </w:p>
        </w:tc>
      </w:tr>
      <w:tr w:rsidR="00C63DB0" w14:paraId="0E1A42E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36F3D5" w14:textId="77777777" w:rsidR="00C63DB0" w:rsidRDefault="00C63DB0" w:rsidP="007A67B5">
            <w:pPr>
              <w:pStyle w:val="TAC"/>
              <w:rPr>
                <w:noProof/>
              </w:rPr>
            </w:pPr>
            <w:r>
              <w:rPr>
                <w:noProof/>
              </w:rPr>
              <w:t>DC_3-8-41_n1</w:t>
            </w:r>
          </w:p>
          <w:p w14:paraId="0E34F0F3" w14:textId="77777777" w:rsidR="00C63DB0" w:rsidRDefault="00C63DB0" w:rsidP="007A67B5">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00C4118" w14:textId="77777777" w:rsidR="00C63DB0" w:rsidRDefault="00C63DB0" w:rsidP="007A67B5">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29ECA5"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682EE4" w14:textId="77777777" w:rsidR="00C63DB0" w:rsidRDefault="00C63DB0" w:rsidP="007A67B5">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DB961B" w14:textId="77777777" w:rsidR="00C63DB0" w:rsidRDefault="00C63DB0" w:rsidP="007A67B5">
            <w:pPr>
              <w:pStyle w:val="TAC"/>
              <w:rPr>
                <w:szCs w:val="18"/>
                <w:lang w:eastAsia="zh-CN"/>
              </w:rPr>
            </w:pPr>
            <w:r>
              <w:rPr>
                <w:szCs w:val="18"/>
                <w:lang w:eastAsia="zh-CN"/>
              </w:rPr>
              <w:t>0.6</w:t>
            </w:r>
          </w:p>
        </w:tc>
      </w:tr>
      <w:tr w:rsidR="00C63DB0" w14:paraId="718ADCE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85817F" w14:textId="77777777" w:rsidR="00C63DB0" w:rsidRDefault="00C63DB0" w:rsidP="007A67B5">
            <w:pPr>
              <w:pStyle w:val="TAC"/>
              <w:rPr>
                <w:rFonts w:eastAsia="MS Mincho"/>
              </w:rPr>
            </w:pPr>
            <w:r>
              <w:rPr>
                <w:rFonts w:eastAsia="MS Mincho"/>
              </w:rPr>
              <w:t>DC_3-</w:t>
            </w:r>
            <w:r>
              <w:rPr>
                <w:lang w:eastAsia="zh-TW"/>
              </w:rPr>
              <w:t>8-41</w:t>
            </w:r>
            <w:r>
              <w:rPr>
                <w:rFonts w:eastAsia="MS Mincho"/>
              </w:rPr>
              <w:t>_n78</w:t>
            </w:r>
          </w:p>
          <w:p w14:paraId="3CC595FE" w14:textId="77777777" w:rsidR="00C63DB0" w:rsidRDefault="00C63DB0" w:rsidP="007A67B5">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0317F53D" w14:textId="77777777" w:rsidR="00C63DB0" w:rsidRDefault="00C63DB0" w:rsidP="007A67B5">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27CEF8"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3BE793" w14:textId="77777777" w:rsidR="00C63DB0" w:rsidRPr="00641EE6" w:rsidRDefault="00C63DB0" w:rsidP="007A67B5">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2FB6F6" w14:textId="77777777" w:rsidR="00C63DB0" w:rsidRDefault="00C63DB0" w:rsidP="007A67B5">
            <w:pPr>
              <w:pStyle w:val="TAC"/>
              <w:rPr>
                <w:szCs w:val="18"/>
                <w:lang w:eastAsia="zh-CN"/>
              </w:rPr>
            </w:pPr>
            <w:r>
              <w:rPr>
                <w:szCs w:val="18"/>
                <w:lang w:eastAsia="zh-CN"/>
              </w:rPr>
              <w:t>0.8</w:t>
            </w:r>
          </w:p>
        </w:tc>
      </w:tr>
      <w:tr w:rsidR="00C63DB0" w14:paraId="1E82317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4A36C1" w14:textId="77777777" w:rsidR="00C63DB0" w:rsidRDefault="00C63DB0" w:rsidP="007A67B5">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5236F0A" w14:textId="77777777" w:rsidR="00C63DB0" w:rsidRDefault="00C63DB0" w:rsidP="007A67B5">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67C63F" w14:textId="77777777" w:rsidR="00C63DB0" w:rsidRDefault="00C63DB0" w:rsidP="007A67B5">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72D4338" w14:textId="77777777" w:rsidR="00C63DB0" w:rsidRDefault="00C63DB0" w:rsidP="007A67B5">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787735" w14:textId="77777777" w:rsidR="00C63DB0" w:rsidRDefault="00C63DB0" w:rsidP="007A67B5">
            <w:pPr>
              <w:pStyle w:val="TAC"/>
              <w:rPr>
                <w:szCs w:val="18"/>
                <w:lang w:eastAsia="zh-CN"/>
              </w:rPr>
            </w:pPr>
            <w:r>
              <w:rPr>
                <w:rFonts w:hint="eastAsia"/>
                <w:lang w:val="en-US" w:eastAsia="zh-CN"/>
              </w:rPr>
              <w:t>-</w:t>
            </w:r>
          </w:p>
        </w:tc>
      </w:tr>
      <w:tr w:rsidR="00C63DB0" w14:paraId="06AC3FE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0EDAA" w14:textId="77777777" w:rsidR="00C63DB0" w:rsidRDefault="00C63DB0" w:rsidP="007A67B5">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A4C27"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8534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EAB58" w14:textId="77777777" w:rsidR="00C63DB0" w:rsidRDefault="00C63DB0" w:rsidP="007A67B5">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03ACB" w14:textId="77777777" w:rsidR="00C63DB0" w:rsidRDefault="00C63DB0" w:rsidP="007A67B5">
            <w:pPr>
              <w:pStyle w:val="TAC"/>
              <w:rPr>
                <w:lang w:eastAsia="zh-CN"/>
              </w:rPr>
            </w:pPr>
            <w:r>
              <w:rPr>
                <w:lang w:eastAsia="zh-CN"/>
              </w:rPr>
              <w:t>0.8</w:t>
            </w:r>
          </w:p>
        </w:tc>
      </w:tr>
      <w:tr w:rsidR="00C63DB0" w14:paraId="75224515"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91C9009" w14:textId="77777777" w:rsidR="00C63DB0" w:rsidRPr="00EF5447" w:rsidRDefault="00C63DB0" w:rsidP="007A67B5">
            <w:pPr>
              <w:pStyle w:val="TAC"/>
            </w:pPr>
            <w:r>
              <w:rPr>
                <w:lang w:val="en-US" w:eastAsia="zh-CN"/>
              </w:rPr>
              <w:t>DC_(n)3-n8-n77</w:t>
            </w:r>
          </w:p>
        </w:tc>
        <w:tc>
          <w:tcPr>
            <w:tcW w:w="1417" w:type="dxa"/>
            <w:tcBorders>
              <w:bottom w:val="single" w:sz="4" w:space="0" w:color="auto"/>
            </w:tcBorders>
            <w:vAlign w:val="center"/>
          </w:tcPr>
          <w:p w14:paraId="77CE5A32" w14:textId="77777777" w:rsidR="00C63DB0" w:rsidRDefault="00C63DB0" w:rsidP="007A67B5">
            <w:pPr>
              <w:pStyle w:val="TAC"/>
            </w:pPr>
            <w:r>
              <w:t>0.6</w:t>
            </w:r>
          </w:p>
        </w:tc>
        <w:tc>
          <w:tcPr>
            <w:tcW w:w="1418" w:type="dxa"/>
            <w:vAlign w:val="center"/>
          </w:tcPr>
          <w:p w14:paraId="42672175" w14:textId="77777777" w:rsidR="00C63DB0" w:rsidRDefault="00C63DB0" w:rsidP="007A67B5">
            <w:pPr>
              <w:pStyle w:val="TAC"/>
              <w:rPr>
                <w:lang w:eastAsia="zh-CN"/>
              </w:rPr>
            </w:pPr>
            <w:r>
              <w:t>0.6</w:t>
            </w:r>
          </w:p>
        </w:tc>
        <w:tc>
          <w:tcPr>
            <w:tcW w:w="1488" w:type="dxa"/>
            <w:vAlign w:val="center"/>
          </w:tcPr>
          <w:p w14:paraId="097B518F" w14:textId="77777777" w:rsidR="00C63DB0" w:rsidRDefault="00C63DB0" w:rsidP="007A67B5">
            <w:pPr>
              <w:pStyle w:val="TAC"/>
            </w:pPr>
            <w:r>
              <w:t>0.6</w:t>
            </w:r>
          </w:p>
        </w:tc>
        <w:tc>
          <w:tcPr>
            <w:tcW w:w="1489" w:type="dxa"/>
            <w:vAlign w:val="center"/>
          </w:tcPr>
          <w:p w14:paraId="5AF49C6F" w14:textId="77777777" w:rsidR="00C63DB0" w:rsidRDefault="00C63DB0" w:rsidP="007A67B5">
            <w:pPr>
              <w:pStyle w:val="TAC"/>
              <w:rPr>
                <w:lang w:eastAsia="zh-CN"/>
              </w:rPr>
            </w:pPr>
            <w:r>
              <w:t>0.</w:t>
            </w:r>
            <w:r>
              <w:rPr>
                <w:rFonts w:eastAsia="等线"/>
              </w:rPr>
              <w:t>8</w:t>
            </w:r>
          </w:p>
        </w:tc>
      </w:tr>
      <w:tr w:rsidR="00C63DB0" w14:paraId="47E6CFF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13303" w14:textId="77777777" w:rsidR="00C63DB0" w:rsidRDefault="00C63DB0" w:rsidP="007A67B5">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EC1A6"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7C2B0"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4BB6C" w14:textId="77777777" w:rsidR="00C63DB0" w:rsidRDefault="00C63DB0" w:rsidP="007A67B5">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6DDC7" w14:textId="77777777" w:rsidR="00C63DB0" w:rsidRDefault="00C63DB0" w:rsidP="007A67B5">
            <w:pPr>
              <w:pStyle w:val="TAC"/>
            </w:pPr>
            <w:r>
              <w:rPr>
                <w:lang w:eastAsia="zh-CN"/>
              </w:rPr>
              <w:t>0.5</w:t>
            </w:r>
          </w:p>
        </w:tc>
      </w:tr>
      <w:tr w:rsidR="00C63DB0" w14:paraId="564E9C2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C52B2A" w14:textId="77777777" w:rsidR="00C63DB0" w:rsidRDefault="00C63DB0" w:rsidP="007A67B5">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5F4CD"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D30C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4B64E" w14:textId="77777777" w:rsidR="00C63DB0" w:rsidRDefault="00C63DB0" w:rsidP="007A67B5">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2A5C6" w14:textId="77777777" w:rsidR="00C63DB0" w:rsidRDefault="00C63DB0" w:rsidP="007A67B5">
            <w:pPr>
              <w:pStyle w:val="TAC"/>
              <w:rPr>
                <w:lang w:eastAsia="zh-CN"/>
              </w:rPr>
            </w:pPr>
            <w:r>
              <w:rPr>
                <w:lang w:eastAsia="zh-CN"/>
              </w:rPr>
              <w:t>0.6</w:t>
            </w:r>
          </w:p>
        </w:tc>
      </w:tr>
      <w:tr w:rsidR="00C63DB0" w14:paraId="72DB2E4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C994DB" w14:textId="77777777" w:rsidR="00C63DB0" w:rsidRDefault="00C63DB0" w:rsidP="007A67B5">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065BB" w14:textId="77777777" w:rsidR="00C63DB0" w:rsidRDefault="00C63DB0" w:rsidP="007A67B5">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B9E69" w14:textId="77777777" w:rsidR="00C63DB0" w:rsidRDefault="00C63DB0" w:rsidP="007A67B5">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8F623" w14:textId="77777777" w:rsidR="00C63DB0" w:rsidRDefault="00C63DB0" w:rsidP="007A67B5">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78E4E" w14:textId="77777777" w:rsidR="00C63DB0" w:rsidRDefault="00C63DB0" w:rsidP="007A67B5">
            <w:pPr>
              <w:pStyle w:val="TAC"/>
              <w:rPr>
                <w:lang w:eastAsia="zh-CN"/>
              </w:rPr>
            </w:pPr>
            <w:r>
              <w:rPr>
                <w:lang w:eastAsia="zh-CN"/>
              </w:rPr>
              <w:t>0.8</w:t>
            </w:r>
          </w:p>
        </w:tc>
      </w:tr>
      <w:tr w:rsidR="00C63DB0" w14:paraId="713D886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A97B4" w14:textId="77777777" w:rsidR="00C63DB0" w:rsidRDefault="00C63DB0" w:rsidP="007A67B5">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ACCCD"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FAA57"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6AB97" w14:textId="77777777" w:rsidR="00C63DB0" w:rsidRDefault="00C63DB0" w:rsidP="007A67B5">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18D7C" w14:textId="77777777" w:rsidR="00C63DB0" w:rsidRDefault="00C63DB0" w:rsidP="007A67B5">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63DB0" w14:paraId="0F664B4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73774" w14:textId="77777777" w:rsidR="00C63DB0" w:rsidRDefault="00C63DB0" w:rsidP="007A67B5">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73B2E"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6059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230D4" w14:textId="77777777" w:rsidR="00C63DB0" w:rsidRDefault="00C63DB0" w:rsidP="007A67B5">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7F1DB" w14:textId="77777777" w:rsidR="00C63DB0" w:rsidRDefault="00C63DB0" w:rsidP="007A67B5">
            <w:pPr>
              <w:pStyle w:val="TAC"/>
              <w:rPr>
                <w:lang w:eastAsia="zh-CN"/>
              </w:rPr>
            </w:pPr>
            <w:r>
              <w:rPr>
                <w:lang w:eastAsia="zh-CN"/>
              </w:rPr>
              <w:t>0.8</w:t>
            </w:r>
          </w:p>
        </w:tc>
      </w:tr>
      <w:tr w:rsidR="00C63DB0" w14:paraId="4072D40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2D236" w14:textId="77777777" w:rsidR="00C63DB0" w:rsidRDefault="00C63DB0" w:rsidP="007A67B5">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73F48"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36294" w14:textId="77777777" w:rsidR="00C63DB0" w:rsidRDefault="00C63DB0" w:rsidP="007A67B5">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9B52A" w14:textId="77777777" w:rsidR="00C63DB0" w:rsidRDefault="00C63DB0" w:rsidP="007A67B5">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7C73A" w14:textId="77777777" w:rsidR="00C63DB0" w:rsidRDefault="00C63DB0" w:rsidP="007A67B5">
            <w:pPr>
              <w:pStyle w:val="TAC"/>
              <w:rPr>
                <w:lang w:eastAsia="ja-JP"/>
              </w:rPr>
            </w:pPr>
            <w:r>
              <w:rPr>
                <w:lang w:eastAsia="zh-CN"/>
              </w:rPr>
              <w:t>0.8</w:t>
            </w:r>
          </w:p>
        </w:tc>
      </w:tr>
      <w:tr w:rsidR="00C63DB0" w14:paraId="0DDD782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D408E" w14:textId="77777777" w:rsidR="00C63DB0" w:rsidRDefault="00C63DB0" w:rsidP="007A67B5">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22E8D"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09C15"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0A8B2"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4910D" w14:textId="77777777" w:rsidR="00C63DB0" w:rsidRDefault="00C63DB0" w:rsidP="007A67B5">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63DB0" w14:paraId="3E7EA46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6BD72" w14:textId="77777777" w:rsidR="00C63DB0" w:rsidRDefault="00C63DB0" w:rsidP="007A67B5">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E7304"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F278F"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D8141"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44819" w14:textId="77777777" w:rsidR="00C63DB0" w:rsidRDefault="00C63DB0" w:rsidP="007A67B5">
            <w:pPr>
              <w:pStyle w:val="TAC"/>
              <w:rPr>
                <w:lang w:eastAsia="zh-CN"/>
              </w:rPr>
            </w:pPr>
            <w:r>
              <w:rPr>
                <w:lang w:eastAsia="zh-CN"/>
              </w:rPr>
              <w:t>0.8</w:t>
            </w:r>
          </w:p>
        </w:tc>
      </w:tr>
      <w:tr w:rsidR="00C63DB0" w14:paraId="5FADA48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4C0AF" w14:textId="77777777" w:rsidR="00C63DB0" w:rsidRDefault="00C63DB0" w:rsidP="007A67B5">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0A9D3"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002F5" w14:textId="77777777" w:rsidR="00C63DB0" w:rsidRDefault="00C63DB0" w:rsidP="007A67B5">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E3BC7"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84C23" w14:textId="77777777" w:rsidR="00C63DB0" w:rsidRDefault="00C63DB0" w:rsidP="007A67B5">
            <w:pPr>
              <w:pStyle w:val="TAC"/>
              <w:rPr>
                <w:lang w:eastAsia="ja-JP"/>
              </w:rPr>
            </w:pPr>
            <w:r>
              <w:rPr>
                <w:lang w:eastAsia="zh-CN"/>
              </w:rPr>
              <w:t>0.8</w:t>
            </w:r>
          </w:p>
        </w:tc>
      </w:tr>
      <w:tr w:rsidR="00C63DB0" w14:paraId="3AA3A5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D58F0" w14:textId="77777777" w:rsidR="00C63DB0" w:rsidRDefault="00C63DB0" w:rsidP="007A67B5">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9A1C5"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FA6FC" w14:textId="77777777" w:rsidR="00C63DB0" w:rsidRDefault="00C63DB0" w:rsidP="007A67B5">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5CFAA"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C81FD" w14:textId="77777777" w:rsidR="00C63DB0" w:rsidRDefault="00C63DB0" w:rsidP="007A67B5">
            <w:pPr>
              <w:pStyle w:val="TAC"/>
              <w:rPr>
                <w:lang w:eastAsia="ja-JP"/>
              </w:rPr>
            </w:pPr>
            <w:r>
              <w:rPr>
                <w:lang w:eastAsia="zh-CN"/>
              </w:rPr>
              <w:t>0.8</w:t>
            </w:r>
          </w:p>
        </w:tc>
      </w:tr>
      <w:tr w:rsidR="00C63DB0" w14:paraId="39F2041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44FCB" w14:textId="77777777" w:rsidR="00C63DB0" w:rsidRDefault="00C63DB0" w:rsidP="007A67B5">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5EB2C"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BDB51" w14:textId="77777777" w:rsidR="00C63DB0" w:rsidRDefault="00C63DB0" w:rsidP="007A67B5">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96E38" w14:textId="77777777" w:rsidR="00C63DB0" w:rsidRDefault="00C63DB0" w:rsidP="007A67B5">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6323D" w14:textId="77777777" w:rsidR="00C63DB0" w:rsidRDefault="00C63DB0" w:rsidP="007A67B5">
            <w:pPr>
              <w:pStyle w:val="TAC"/>
              <w:rPr>
                <w:lang w:eastAsia="ja-JP"/>
              </w:rPr>
            </w:pPr>
            <w:r>
              <w:rPr>
                <w:lang w:eastAsia="zh-CN"/>
              </w:rPr>
              <w:t>0.8</w:t>
            </w:r>
          </w:p>
        </w:tc>
      </w:tr>
      <w:tr w:rsidR="00C63DB0" w14:paraId="040A8C6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9477A0" w14:textId="77777777" w:rsidR="00C63DB0" w:rsidRDefault="00C63DB0" w:rsidP="007A67B5">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DEA40" w14:textId="77777777" w:rsidR="00C63DB0" w:rsidRDefault="00C63DB0" w:rsidP="007A67B5">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06AC5"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9CF962" w14:textId="77777777" w:rsidR="00C63DB0" w:rsidRDefault="00C63DB0" w:rsidP="007A67B5">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7FB26" w14:textId="77777777" w:rsidR="00C63DB0" w:rsidRDefault="00C63DB0" w:rsidP="007A67B5">
            <w:pPr>
              <w:pStyle w:val="TAC"/>
              <w:rPr>
                <w:lang w:eastAsia="zh-CN"/>
              </w:rPr>
            </w:pPr>
            <w:r>
              <w:rPr>
                <w:lang w:eastAsia="zh-CN"/>
              </w:rPr>
              <w:t>0.8</w:t>
            </w:r>
          </w:p>
        </w:tc>
      </w:tr>
      <w:tr w:rsidR="00C63DB0" w14:paraId="1740F2C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98D69" w14:textId="77777777" w:rsidR="00C63DB0" w:rsidRDefault="00C63DB0" w:rsidP="007A67B5">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2B2E3" w14:textId="77777777" w:rsidR="00C63DB0" w:rsidRDefault="00C63DB0" w:rsidP="007A67B5">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57BB7"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A7FFBC" w14:textId="77777777" w:rsidR="00C63DB0" w:rsidRDefault="00C63DB0" w:rsidP="007A67B5">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AAAA3" w14:textId="77777777" w:rsidR="00C63DB0" w:rsidRDefault="00C63DB0" w:rsidP="007A67B5">
            <w:pPr>
              <w:pStyle w:val="TAC"/>
            </w:pPr>
            <w:r>
              <w:rPr>
                <w:lang w:eastAsia="zh-CN"/>
              </w:rPr>
              <w:t>0.8</w:t>
            </w:r>
          </w:p>
        </w:tc>
      </w:tr>
      <w:tr w:rsidR="00C63DB0" w14:paraId="59BB5CB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F762B" w14:textId="77777777" w:rsidR="00C63DB0" w:rsidRDefault="00C63DB0" w:rsidP="007A67B5">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52557"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64CA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37788A" w14:textId="77777777" w:rsidR="00C63DB0" w:rsidRDefault="00C63DB0" w:rsidP="007A67B5">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7FFC0" w14:textId="77777777" w:rsidR="00C63DB0" w:rsidRDefault="00C63DB0" w:rsidP="007A67B5">
            <w:pPr>
              <w:pStyle w:val="TAC"/>
              <w:rPr>
                <w:lang w:eastAsia="zh-CN"/>
              </w:rPr>
            </w:pPr>
            <w:r>
              <w:rPr>
                <w:lang w:eastAsia="zh-CN"/>
              </w:rPr>
              <w:t>-</w:t>
            </w:r>
          </w:p>
        </w:tc>
      </w:tr>
      <w:tr w:rsidR="00C63DB0" w14:paraId="5066A73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19F66" w14:textId="77777777" w:rsidR="00C63DB0" w:rsidRDefault="00C63DB0" w:rsidP="007A67B5">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CAC47" w14:textId="77777777" w:rsidR="00C63DB0" w:rsidRDefault="00C63DB0" w:rsidP="007A67B5">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9D750"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608C3" w14:textId="77777777" w:rsidR="00C63DB0" w:rsidRDefault="00C63DB0" w:rsidP="007A67B5">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ACC26" w14:textId="77777777" w:rsidR="00C63DB0" w:rsidRDefault="00C63DB0" w:rsidP="007A67B5">
            <w:pPr>
              <w:pStyle w:val="TAC"/>
              <w:rPr>
                <w:lang w:eastAsia="ja-JP"/>
              </w:rPr>
            </w:pPr>
            <w:r>
              <w:rPr>
                <w:lang w:eastAsia="zh-CN"/>
              </w:rPr>
              <w:t>0.8</w:t>
            </w:r>
          </w:p>
        </w:tc>
      </w:tr>
      <w:tr w:rsidR="00C63DB0" w14:paraId="7CDBAA1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8F765" w14:textId="77777777" w:rsidR="00C63DB0" w:rsidRDefault="00C63DB0" w:rsidP="007A67B5">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78314" w14:textId="77777777" w:rsidR="00C63DB0" w:rsidRDefault="00C63DB0" w:rsidP="007A67B5">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C889B"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18358" w14:textId="77777777" w:rsidR="00C63DB0" w:rsidRDefault="00C63DB0" w:rsidP="007A67B5">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88323" w14:textId="77777777" w:rsidR="00C63DB0" w:rsidRDefault="00C63DB0" w:rsidP="007A67B5">
            <w:pPr>
              <w:pStyle w:val="TAC"/>
              <w:rPr>
                <w:lang w:eastAsia="ja-JP"/>
              </w:rPr>
            </w:pPr>
            <w:r>
              <w:rPr>
                <w:lang w:eastAsia="zh-CN"/>
              </w:rPr>
              <w:t>0.8</w:t>
            </w:r>
          </w:p>
        </w:tc>
      </w:tr>
      <w:tr w:rsidR="00C63DB0" w14:paraId="2666993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8D5B4" w14:textId="77777777" w:rsidR="00C63DB0" w:rsidRDefault="00C63DB0" w:rsidP="007A67B5">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B076C" w14:textId="77777777" w:rsidR="00C63DB0" w:rsidRDefault="00C63DB0" w:rsidP="007A67B5">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89A71"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9C396" w14:textId="77777777" w:rsidR="00C63DB0" w:rsidRDefault="00C63DB0" w:rsidP="007A67B5">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0FF80" w14:textId="77777777" w:rsidR="00C63DB0" w:rsidRDefault="00C63DB0" w:rsidP="007A67B5">
            <w:pPr>
              <w:pStyle w:val="TAC"/>
              <w:rPr>
                <w:lang w:eastAsia="zh-CN"/>
              </w:rPr>
            </w:pPr>
            <w:r>
              <w:rPr>
                <w:lang w:eastAsia="zh-CN"/>
              </w:rPr>
              <w:t>-</w:t>
            </w:r>
          </w:p>
        </w:tc>
      </w:tr>
      <w:tr w:rsidR="00C63DB0" w14:paraId="55A8AE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05993" w14:textId="77777777" w:rsidR="00C63DB0" w:rsidRDefault="00C63DB0" w:rsidP="007A67B5">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935A5" w14:textId="77777777" w:rsidR="00C63DB0" w:rsidRDefault="00C63DB0" w:rsidP="007A67B5">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BBB3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A9A6E" w14:textId="77777777" w:rsidR="00C63DB0" w:rsidRDefault="00C63DB0" w:rsidP="007A67B5">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33943" w14:textId="77777777" w:rsidR="00C63DB0" w:rsidRDefault="00C63DB0" w:rsidP="007A67B5">
            <w:pPr>
              <w:pStyle w:val="TAC"/>
              <w:rPr>
                <w:lang w:eastAsia="zh-CN"/>
              </w:rPr>
            </w:pPr>
            <w:r>
              <w:rPr>
                <w:lang w:eastAsia="zh-CN"/>
              </w:rPr>
              <w:t>0.8</w:t>
            </w:r>
          </w:p>
        </w:tc>
      </w:tr>
      <w:tr w:rsidR="00C63DB0" w14:paraId="5C6C492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1070B" w14:textId="77777777" w:rsidR="00C63DB0" w:rsidRDefault="00C63DB0" w:rsidP="007A67B5">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80344" w14:textId="77777777" w:rsidR="00C63DB0" w:rsidRDefault="00C63DB0" w:rsidP="007A67B5">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2327A"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745F1" w14:textId="77777777" w:rsidR="00C63DB0" w:rsidRDefault="00C63DB0" w:rsidP="007A67B5">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2FD4D" w14:textId="77777777" w:rsidR="00C63DB0" w:rsidRDefault="00C63DB0" w:rsidP="007A67B5">
            <w:pPr>
              <w:pStyle w:val="TAC"/>
            </w:pPr>
            <w:r>
              <w:rPr>
                <w:lang w:eastAsia="zh-CN"/>
              </w:rPr>
              <w:t>0.8</w:t>
            </w:r>
          </w:p>
        </w:tc>
      </w:tr>
      <w:tr w:rsidR="00C63DB0" w14:paraId="49E6C0F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EBF92" w14:textId="77777777" w:rsidR="00C63DB0" w:rsidRDefault="00C63DB0" w:rsidP="007A67B5">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8278C" w14:textId="77777777" w:rsidR="00C63DB0" w:rsidRDefault="00C63DB0" w:rsidP="007A67B5">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1E1B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D7B6D" w14:textId="77777777" w:rsidR="00C63DB0" w:rsidRDefault="00C63DB0" w:rsidP="007A67B5">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50327" w14:textId="77777777" w:rsidR="00C63DB0" w:rsidRDefault="00C63DB0" w:rsidP="007A67B5">
            <w:pPr>
              <w:pStyle w:val="TAC"/>
              <w:rPr>
                <w:lang w:eastAsia="zh-CN"/>
              </w:rPr>
            </w:pPr>
            <w:r>
              <w:rPr>
                <w:lang w:eastAsia="zh-CN"/>
              </w:rPr>
              <w:t>-</w:t>
            </w:r>
          </w:p>
        </w:tc>
      </w:tr>
      <w:tr w:rsidR="00C63DB0" w14:paraId="7B0BF8E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86913D" w14:textId="77777777" w:rsidR="00C63DB0" w:rsidRDefault="00C63DB0" w:rsidP="007A67B5">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E9725"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932F1"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432D9" w14:textId="77777777" w:rsidR="00C63DB0" w:rsidRDefault="00C63DB0" w:rsidP="007A67B5">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F8CDF" w14:textId="77777777" w:rsidR="00C63DB0" w:rsidRDefault="00C63DB0" w:rsidP="007A67B5">
            <w:pPr>
              <w:pStyle w:val="TAC"/>
              <w:rPr>
                <w:lang w:eastAsia="zh-CN"/>
              </w:rPr>
            </w:pPr>
            <w:r>
              <w:rPr>
                <w:lang w:eastAsia="zh-CN"/>
              </w:rPr>
              <w:t>-</w:t>
            </w:r>
          </w:p>
        </w:tc>
      </w:tr>
      <w:tr w:rsidR="00C63DB0" w14:paraId="1862229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901CD" w14:textId="77777777" w:rsidR="00C63DB0" w:rsidRDefault="00C63DB0" w:rsidP="007A67B5">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6D264"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213A8"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18D8E5" w14:textId="77777777" w:rsidR="00C63DB0" w:rsidRDefault="00C63DB0" w:rsidP="007A67B5">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579E6" w14:textId="77777777" w:rsidR="00C63DB0" w:rsidRDefault="00C63DB0" w:rsidP="007A67B5">
            <w:pPr>
              <w:pStyle w:val="TAC"/>
              <w:rPr>
                <w:lang w:eastAsia="zh-CN"/>
              </w:rPr>
            </w:pPr>
            <w:r>
              <w:rPr>
                <w:lang w:eastAsia="zh-CN"/>
              </w:rPr>
              <w:t>0.8</w:t>
            </w:r>
          </w:p>
        </w:tc>
      </w:tr>
      <w:tr w:rsidR="00C63DB0" w14:paraId="24582E4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5602F" w14:textId="77777777" w:rsidR="00C63DB0" w:rsidRDefault="00C63DB0" w:rsidP="007A67B5">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7AB71"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8C2A7"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9B047C7" w14:textId="77777777" w:rsidR="00C63DB0" w:rsidRDefault="00C63DB0" w:rsidP="007A67B5">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E5F3A" w14:textId="77777777" w:rsidR="00C63DB0" w:rsidRDefault="00C63DB0" w:rsidP="007A67B5">
            <w:pPr>
              <w:pStyle w:val="TAC"/>
            </w:pPr>
            <w:r>
              <w:rPr>
                <w:lang w:eastAsia="zh-CN"/>
              </w:rPr>
              <w:t>0.8</w:t>
            </w:r>
          </w:p>
        </w:tc>
      </w:tr>
      <w:tr w:rsidR="00C63DB0" w14:paraId="5CCAF6E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43D72" w14:textId="77777777" w:rsidR="00C63DB0" w:rsidRDefault="00C63DB0" w:rsidP="007A67B5">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62E94"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5E0BF"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DBD853" w14:textId="77777777" w:rsidR="00C63DB0" w:rsidRDefault="00C63DB0" w:rsidP="007A67B5">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6D94B" w14:textId="77777777" w:rsidR="00C63DB0" w:rsidRDefault="00C63DB0" w:rsidP="007A67B5">
            <w:pPr>
              <w:pStyle w:val="TAC"/>
            </w:pPr>
            <w:r>
              <w:rPr>
                <w:lang w:eastAsia="zh-CN"/>
              </w:rPr>
              <w:t>-</w:t>
            </w:r>
          </w:p>
        </w:tc>
      </w:tr>
      <w:tr w:rsidR="00C63DB0" w14:paraId="558EEFF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DC71D" w14:textId="77777777" w:rsidR="00C63DB0" w:rsidRDefault="00C63DB0" w:rsidP="007A67B5">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C9847"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A8F46"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71BBD" w14:textId="77777777" w:rsidR="00C63DB0" w:rsidRDefault="00C63DB0" w:rsidP="007A67B5">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FFB0C" w14:textId="77777777" w:rsidR="00C63DB0" w:rsidRDefault="00C63DB0" w:rsidP="007A67B5">
            <w:pPr>
              <w:pStyle w:val="TAC"/>
            </w:pPr>
            <w:r>
              <w:rPr>
                <w:lang w:eastAsia="zh-CN"/>
              </w:rPr>
              <w:t>-</w:t>
            </w:r>
          </w:p>
        </w:tc>
      </w:tr>
      <w:tr w:rsidR="00C63DB0" w14:paraId="1F6E415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80907" w14:textId="77777777" w:rsidR="00C63DB0" w:rsidRDefault="00C63DB0" w:rsidP="007A67B5">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F43E2"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C15FC"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43911" w14:textId="77777777" w:rsidR="00C63DB0" w:rsidRDefault="00C63DB0" w:rsidP="007A67B5">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E16D2" w14:textId="77777777" w:rsidR="00C63DB0" w:rsidRDefault="00C63DB0" w:rsidP="007A67B5">
            <w:pPr>
              <w:pStyle w:val="TAC"/>
            </w:pPr>
            <w:r>
              <w:rPr>
                <w:lang w:eastAsia="zh-CN"/>
              </w:rPr>
              <w:t>-</w:t>
            </w:r>
          </w:p>
        </w:tc>
      </w:tr>
      <w:tr w:rsidR="00C63DB0" w14:paraId="14E0CD0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E8D23" w14:textId="77777777" w:rsidR="00C63DB0" w:rsidRDefault="00C63DB0" w:rsidP="007A67B5">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95754" w14:textId="77777777" w:rsidR="00C63DB0" w:rsidRDefault="00C63DB0" w:rsidP="007A67B5">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7DC4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B44F3" w14:textId="77777777" w:rsidR="00C63DB0" w:rsidRDefault="00C63DB0" w:rsidP="007A67B5">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0E2FD" w14:textId="77777777" w:rsidR="00C63DB0" w:rsidRDefault="00C63DB0" w:rsidP="007A67B5">
            <w:pPr>
              <w:pStyle w:val="TAC"/>
              <w:rPr>
                <w:lang w:eastAsia="zh-CN"/>
              </w:rPr>
            </w:pPr>
            <w:r>
              <w:rPr>
                <w:lang w:eastAsia="zh-CN"/>
              </w:rPr>
              <w:t>0.6</w:t>
            </w:r>
          </w:p>
        </w:tc>
      </w:tr>
      <w:tr w:rsidR="00C63DB0" w14:paraId="67A14DA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6DD44" w14:textId="77777777" w:rsidR="00C63DB0" w:rsidRDefault="00C63DB0" w:rsidP="007A67B5">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32B01" w14:textId="77777777" w:rsidR="00C63DB0" w:rsidRDefault="00C63DB0" w:rsidP="007A67B5">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5B322" w14:textId="77777777" w:rsidR="00C63DB0" w:rsidRDefault="00C63DB0" w:rsidP="007A67B5">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5FD29" w14:textId="77777777" w:rsidR="00C63DB0" w:rsidRDefault="00C63DB0" w:rsidP="007A67B5">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DF79E" w14:textId="77777777" w:rsidR="00C63DB0" w:rsidRDefault="00C63DB0" w:rsidP="007A67B5">
            <w:pPr>
              <w:pStyle w:val="TAC"/>
              <w:rPr>
                <w:lang w:eastAsia="zh-CN"/>
              </w:rPr>
            </w:pPr>
            <w:r>
              <w:rPr>
                <w:rFonts w:cs="Arial"/>
                <w:szCs w:val="18"/>
                <w:lang w:eastAsia="zh-CN"/>
              </w:rPr>
              <w:t>0.8</w:t>
            </w:r>
          </w:p>
        </w:tc>
      </w:tr>
      <w:tr w:rsidR="00C63DB0" w14:paraId="6A6727AE"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22BDC2D" w14:textId="77777777" w:rsidR="00C63DB0" w:rsidRPr="00EF5447" w:rsidRDefault="00C63DB0" w:rsidP="007A67B5">
            <w:pPr>
              <w:pStyle w:val="TAC"/>
              <w:rPr>
                <w:szCs w:val="16"/>
                <w:lang w:eastAsia="zh-CN"/>
              </w:rPr>
            </w:pPr>
            <w:r w:rsidRPr="00663891">
              <w:rPr>
                <w:szCs w:val="16"/>
                <w:lang w:eastAsia="zh-CN"/>
              </w:rPr>
              <w:t>DC_3-20_n1-n75</w:t>
            </w:r>
          </w:p>
        </w:tc>
        <w:tc>
          <w:tcPr>
            <w:tcW w:w="1417" w:type="dxa"/>
            <w:vAlign w:val="center"/>
          </w:tcPr>
          <w:p w14:paraId="57AA7726" w14:textId="77777777" w:rsidR="00C63DB0" w:rsidRDefault="00C63DB0" w:rsidP="007A67B5">
            <w:pPr>
              <w:pStyle w:val="TAC"/>
              <w:rPr>
                <w:lang w:eastAsia="ko-KR"/>
              </w:rPr>
            </w:pPr>
            <w:r>
              <w:rPr>
                <w:rFonts w:hint="eastAsia"/>
                <w:lang w:eastAsia="ko-KR"/>
              </w:rPr>
              <w:t>0.5</w:t>
            </w:r>
          </w:p>
        </w:tc>
        <w:tc>
          <w:tcPr>
            <w:tcW w:w="1418" w:type="dxa"/>
            <w:vAlign w:val="center"/>
          </w:tcPr>
          <w:p w14:paraId="41A9CD9D" w14:textId="77777777" w:rsidR="00C63DB0" w:rsidRDefault="00C63DB0" w:rsidP="007A67B5">
            <w:pPr>
              <w:pStyle w:val="TAC"/>
              <w:rPr>
                <w:lang w:eastAsia="ko-KR"/>
              </w:rPr>
            </w:pPr>
            <w:r>
              <w:rPr>
                <w:rFonts w:hint="eastAsia"/>
                <w:lang w:eastAsia="ko-KR"/>
              </w:rPr>
              <w:t>0.3</w:t>
            </w:r>
          </w:p>
        </w:tc>
        <w:tc>
          <w:tcPr>
            <w:tcW w:w="1488" w:type="dxa"/>
            <w:vAlign w:val="center"/>
          </w:tcPr>
          <w:p w14:paraId="2A41CD96" w14:textId="77777777" w:rsidR="00C63DB0" w:rsidRPr="00EF5447" w:rsidRDefault="00C63DB0" w:rsidP="007A67B5">
            <w:pPr>
              <w:pStyle w:val="TAC"/>
              <w:rPr>
                <w:lang w:eastAsia="ko-KR"/>
              </w:rPr>
            </w:pPr>
            <w:r>
              <w:rPr>
                <w:rFonts w:hint="eastAsia"/>
                <w:lang w:eastAsia="ko-KR"/>
              </w:rPr>
              <w:t>0.5</w:t>
            </w:r>
          </w:p>
        </w:tc>
        <w:tc>
          <w:tcPr>
            <w:tcW w:w="1489" w:type="dxa"/>
            <w:vAlign w:val="center"/>
          </w:tcPr>
          <w:p w14:paraId="3978CD42" w14:textId="77777777" w:rsidR="00C63DB0" w:rsidRDefault="00C63DB0" w:rsidP="007A67B5">
            <w:pPr>
              <w:pStyle w:val="TAC"/>
              <w:rPr>
                <w:lang w:eastAsia="ko-KR"/>
              </w:rPr>
            </w:pPr>
            <w:r>
              <w:rPr>
                <w:lang w:eastAsia="ko-KR"/>
              </w:rPr>
              <w:t>N/A</w:t>
            </w:r>
          </w:p>
        </w:tc>
      </w:tr>
      <w:tr w:rsidR="00C63DB0" w14:paraId="54A9735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6A1BB9" w14:textId="77777777" w:rsidR="00C63DB0" w:rsidRDefault="00C63DB0" w:rsidP="007A67B5">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65610" w14:textId="77777777" w:rsidR="00C63DB0" w:rsidRDefault="00C63DB0" w:rsidP="007A67B5">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04CB9" w14:textId="77777777" w:rsidR="00C63DB0" w:rsidRDefault="00C63DB0" w:rsidP="007A67B5">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C35CB" w14:textId="77777777" w:rsidR="00C63DB0" w:rsidRDefault="00C63DB0" w:rsidP="007A67B5">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86577"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0.8</w:t>
            </w:r>
          </w:p>
        </w:tc>
      </w:tr>
      <w:tr w:rsidR="00C63DB0" w:rsidRPr="00470EA5" w14:paraId="5F9AF1B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BA22FA" w14:textId="77777777" w:rsidR="00C63DB0" w:rsidRDefault="00C63DB0" w:rsidP="007A67B5">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6DC92E9" w14:textId="77777777" w:rsidR="00C63DB0" w:rsidRPr="00470EA5" w:rsidRDefault="00C63DB0" w:rsidP="007A67B5">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6FCB011" w14:textId="77777777" w:rsidR="00C63DB0" w:rsidRPr="00470EA5" w:rsidRDefault="00C63DB0" w:rsidP="007A67B5">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FB313A" w14:textId="77777777" w:rsidR="00C63DB0" w:rsidRPr="00470EA5" w:rsidRDefault="00C63DB0" w:rsidP="007A67B5">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9C48A0" w14:textId="77777777" w:rsidR="00C63DB0" w:rsidRPr="00470EA5" w:rsidRDefault="00C63DB0" w:rsidP="007A67B5">
            <w:pPr>
              <w:pStyle w:val="TAC"/>
              <w:tabs>
                <w:tab w:val="left" w:pos="1110"/>
                <w:tab w:val="center" w:pos="1368"/>
              </w:tabs>
              <w:rPr>
                <w:rFonts w:eastAsia="MS Mincho" w:cs="Arial"/>
                <w:bCs/>
                <w:szCs w:val="18"/>
              </w:rPr>
            </w:pPr>
            <w:r>
              <w:rPr>
                <w:lang w:eastAsia="ko-KR"/>
              </w:rPr>
              <w:t>N/A</w:t>
            </w:r>
          </w:p>
        </w:tc>
      </w:tr>
      <w:tr w:rsidR="00C63DB0" w14:paraId="4BE67E3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7361E" w14:textId="77777777" w:rsidR="00C63DB0" w:rsidRDefault="00C63DB0" w:rsidP="007A67B5">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411CA"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B33A5"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922CD" w14:textId="77777777" w:rsidR="00C63DB0" w:rsidRDefault="00C63DB0" w:rsidP="007A67B5">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8CE7D" w14:textId="77777777" w:rsidR="00C63DB0" w:rsidRDefault="00C63DB0" w:rsidP="007A67B5">
            <w:pPr>
              <w:pStyle w:val="TAC"/>
              <w:rPr>
                <w:lang w:eastAsia="zh-CN"/>
              </w:rPr>
            </w:pPr>
            <w:r>
              <w:rPr>
                <w:lang w:eastAsia="zh-CN"/>
              </w:rPr>
              <w:t>0.5</w:t>
            </w:r>
          </w:p>
        </w:tc>
      </w:tr>
      <w:tr w:rsidR="00C63DB0" w14:paraId="2839689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848733" w14:textId="77777777" w:rsidR="00C63DB0" w:rsidRDefault="00C63DB0" w:rsidP="007A67B5">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3A876" w14:textId="77777777" w:rsidR="00C63DB0" w:rsidRDefault="00C63DB0" w:rsidP="007A67B5">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2972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D764D"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05E96" w14:textId="77777777" w:rsidR="00C63DB0" w:rsidRDefault="00C63DB0" w:rsidP="007A67B5">
            <w:pPr>
              <w:pStyle w:val="TAC"/>
              <w:rPr>
                <w:lang w:eastAsia="zh-CN"/>
              </w:rPr>
            </w:pPr>
            <w:r>
              <w:rPr>
                <w:lang w:eastAsia="zh-CN"/>
              </w:rPr>
              <w:t>0.8</w:t>
            </w:r>
          </w:p>
        </w:tc>
      </w:tr>
      <w:tr w:rsidR="00C63DB0" w14:paraId="24C825F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D9F34" w14:textId="77777777" w:rsidR="00C63DB0" w:rsidRDefault="00C63DB0" w:rsidP="007A67B5">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15287" w14:textId="77777777" w:rsidR="00C63DB0" w:rsidRDefault="00C63DB0" w:rsidP="007A67B5">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7C73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1FEA3" w14:textId="77777777" w:rsidR="00C63DB0" w:rsidRDefault="00C63DB0" w:rsidP="007A67B5">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2B0E0" w14:textId="77777777" w:rsidR="00C63DB0" w:rsidRDefault="00C63DB0" w:rsidP="007A67B5">
            <w:pPr>
              <w:pStyle w:val="TAC"/>
              <w:rPr>
                <w:lang w:eastAsia="zh-CN"/>
              </w:rPr>
            </w:pPr>
            <w:r>
              <w:rPr>
                <w:lang w:eastAsia="zh-CN"/>
              </w:rPr>
              <w:t>0.3</w:t>
            </w:r>
          </w:p>
        </w:tc>
      </w:tr>
      <w:tr w:rsidR="00C63DB0" w14:paraId="5CB85CB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45A9B" w14:textId="77777777" w:rsidR="00C63DB0" w:rsidRDefault="00C63DB0" w:rsidP="007A67B5">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4ADCB" w14:textId="77777777" w:rsidR="00C63DB0" w:rsidRDefault="00C63DB0" w:rsidP="007A67B5">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C3B82" w14:textId="77777777" w:rsidR="00C63DB0" w:rsidRDefault="00C63DB0" w:rsidP="007A67B5">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3C053" w14:textId="77777777" w:rsidR="00C63DB0" w:rsidRDefault="00C63DB0" w:rsidP="007A67B5">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5D850" w14:textId="77777777" w:rsidR="00C63DB0" w:rsidRDefault="00C63DB0" w:rsidP="007A67B5">
            <w:pPr>
              <w:pStyle w:val="TAC"/>
              <w:rPr>
                <w:lang w:eastAsia="zh-CN"/>
              </w:rPr>
            </w:pPr>
            <w:r>
              <w:rPr>
                <w:lang w:eastAsia="ko-KR"/>
              </w:rPr>
              <w:t>N/A</w:t>
            </w:r>
          </w:p>
        </w:tc>
      </w:tr>
      <w:tr w:rsidR="00C63DB0" w14:paraId="3640F95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8ADDF" w14:textId="77777777" w:rsidR="00C63DB0" w:rsidRPr="001D5728" w:rsidRDefault="00C63DB0" w:rsidP="007A67B5">
            <w:pPr>
              <w:pStyle w:val="TAC"/>
            </w:pPr>
            <w:r>
              <w:t>DC_3-20-28_n78</w:t>
            </w:r>
          </w:p>
          <w:p w14:paraId="58C306FF" w14:textId="77777777" w:rsidR="00C63DB0" w:rsidRDefault="00C63DB0" w:rsidP="007A67B5">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04D50"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2C66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19303" w14:textId="77777777" w:rsidR="00C63DB0" w:rsidRDefault="00C63DB0" w:rsidP="007A67B5">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1CC21" w14:textId="77777777" w:rsidR="00C63DB0" w:rsidRDefault="00C63DB0" w:rsidP="007A67B5">
            <w:pPr>
              <w:pStyle w:val="TAC"/>
              <w:rPr>
                <w:lang w:eastAsia="zh-CN"/>
              </w:rPr>
            </w:pPr>
            <w:r>
              <w:rPr>
                <w:lang w:eastAsia="zh-CN"/>
              </w:rPr>
              <w:t>0.8</w:t>
            </w:r>
          </w:p>
        </w:tc>
      </w:tr>
      <w:tr w:rsidR="00C63DB0" w14:paraId="19EDE04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B236C" w14:textId="77777777" w:rsidR="00C63DB0" w:rsidRDefault="00C63DB0" w:rsidP="007A67B5">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AE0BE" w14:textId="77777777" w:rsidR="00C63DB0" w:rsidRDefault="00C63DB0" w:rsidP="007A67B5">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CB24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F9AFD" w14:textId="77777777" w:rsidR="00C63DB0" w:rsidRDefault="00C63DB0" w:rsidP="007A67B5">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9D645" w14:textId="77777777" w:rsidR="00C63DB0" w:rsidRDefault="00C63DB0" w:rsidP="007A67B5">
            <w:pPr>
              <w:pStyle w:val="TAC"/>
              <w:rPr>
                <w:lang w:eastAsia="zh-CN"/>
              </w:rPr>
            </w:pPr>
            <w:r>
              <w:rPr>
                <w:lang w:eastAsia="zh-CN"/>
              </w:rPr>
              <w:t>0.8</w:t>
            </w:r>
          </w:p>
        </w:tc>
      </w:tr>
      <w:tr w:rsidR="00C63DB0" w14:paraId="43E58A4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2852C" w14:textId="77777777" w:rsidR="00C63DB0" w:rsidRDefault="00C63DB0" w:rsidP="007A67B5">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BC05A" w14:textId="77777777" w:rsidR="00C63DB0" w:rsidRDefault="00C63DB0" w:rsidP="007A67B5">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F0E99"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2FA527" w14:textId="77777777" w:rsidR="00C63DB0" w:rsidRDefault="00C63DB0" w:rsidP="007A67B5">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F8B08" w14:textId="77777777" w:rsidR="00C63DB0" w:rsidRDefault="00C63DB0" w:rsidP="007A67B5">
            <w:pPr>
              <w:pStyle w:val="TAC"/>
              <w:rPr>
                <w:rFonts w:eastAsiaTheme="minorEastAsia"/>
                <w:lang w:eastAsia="zh-CN"/>
              </w:rPr>
            </w:pPr>
            <w:r>
              <w:rPr>
                <w:lang w:eastAsia="zh-CN"/>
              </w:rPr>
              <w:t>0.5</w:t>
            </w:r>
          </w:p>
        </w:tc>
      </w:tr>
      <w:tr w:rsidR="00C63DB0" w14:paraId="18BC196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F6E28B" w14:textId="77777777" w:rsidR="00C63DB0" w:rsidRDefault="00C63DB0" w:rsidP="007A67B5">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55DC809" w14:textId="77777777" w:rsidR="00C63DB0" w:rsidRDefault="00C63DB0" w:rsidP="007A67B5">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9CFDD6E"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66EAED5" w14:textId="77777777" w:rsidR="00C63DB0" w:rsidRDefault="00C63DB0" w:rsidP="007A67B5">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3F361478" w14:textId="77777777" w:rsidR="00C63DB0" w:rsidRDefault="00C63DB0" w:rsidP="007A67B5">
            <w:pPr>
              <w:pStyle w:val="TAC"/>
              <w:rPr>
                <w:lang w:eastAsia="zh-CN"/>
              </w:rPr>
            </w:pPr>
            <w:r>
              <w:rPr>
                <w:lang w:eastAsia="zh-CN"/>
              </w:rPr>
              <w:t>0.7</w:t>
            </w:r>
          </w:p>
        </w:tc>
      </w:tr>
      <w:tr w:rsidR="00C63DB0" w14:paraId="53FD704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88900" w14:textId="77777777" w:rsidR="00C63DB0" w:rsidRDefault="00C63DB0" w:rsidP="007A67B5">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C7807" w14:textId="77777777" w:rsidR="00C63DB0" w:rsidRDefault="00C63DB0" w:rsidP="007A67B5">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572C5"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80D252" w14:textId="77777777" w:rsidR="00C63DB0" w:rsidRDefault="00C63DB0" w:rsidP="007A67B5">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17D36" w14:textId="77777777" w:rsidR="00C63DB0" w:rsidRDefault="00C63DB0" w:rsidP="007A67B5">
            <w:pPr>
              <w:pStyle w:val="TAC"/>
              <w:rPr>
                <w:lang w:eastAsia="zh-CN"/>
              </w:rPr>
            </w:pPr>
            <w:r>
              <w:rPr>
                <w:lang w:eastAsia="zh-CN"/>
              </w:rPr>
              <w:t>0.5</w:t>
            </w:r>
          </w:p>
        </w:tc>
      </w:tr>
      <w:tr w:rsidR="00C63DB0" w14:paraId="4AB5C48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C8868B" w14:textId="77777777" w:rsidR="00C63DB0" w:rsidRDefault="00C63DB0" w:rsidP="007A67B5">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E51EB" w14:textId="77777777" w:rsidR="00C63DB0" w:rsidRDefault="00C63DB0" w:rsidP="007A67B5">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992E4" w14:textId="77777777" w:rsidR="00C63DB0" w:rsidRDefault="00C63DB0" w:rsidP="007A67B5">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B850BAC" w14:textId="77777777" w:rsidR="00C63DB0" w:rsidRDefault="00C63DB0" w:rsidP="007A67B5">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D8CF8" w14:textId="77777777" w:rsidR="00C63DB0" w:rsidRDefault="00C63DB0" w:rsidP="007A67B5">
            <w:pPr>
              <w:pStyle w:val="TAC"/>
              <w:rPr>
                <w:rFonts w:eastAsia="Malgun Gothic"/>
                <w:lang w:eastAsia="ko-KR"/>
              </w:rPr>
            </w:pPr>
            <w:r>
              <w:rPr>
                <w:lang w:eastAsia="zh-CN"/>
              </w:rPr>
              <w:t>0.8</w:t>
            </w:r>
          </w:p>
        </w:tc>
      </w:tr>
      <w:tr w:rsidR="00C63DB0" w14:paraId="110B3DE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094D4" w14:textId="77777777" w:rsidR="00C63DB0" w:rsidRDefault="00C63DB0" w:rsidP="007A67B5">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A6E8B"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FA90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560C5"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E2195" w14:textId="77777777" w:rsidR="00C63DB0" w:rsidRDefault="00C63DB0" w:rsidP="007A67B5">
            <w:pPr>
              <w:pStyle w:val="TAC"/>
              <w:rPr>
                <w:lang w:eastAsia="zh-CN"/>
              </w:rPr>
            </w:pPr>
            <w:r>
              <w:rPr>
                <w:lang w:eastAsia="zh-CN"/>
              </w:rPr>
              <w:t>0.8</w:t>
            </w:r>
          </w:p>
        </w:tc>
      </w:tr>
      <w:tr w:rsidR="00C63DB0" w14:paraId="05C641F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37D0B" w14:textId="77777777" w:rsidR="00C63DB0" w:rsidRDefault="00C63DB0" w:rsidP="007A67B5">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107EE" w14:textId="77777777" w:rsidR="00C63DB0" w:rsidRDefault="00C63DB0" w:rsidP="007A67B5">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A15E5"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6C344"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DCFB5" w14:textId="77777777" w:rsidR="00C63DB0" w:rsidRDefault="00C63DB0" w:rsidP="007A67B5">
            <w:pPr>
              <w:pStyle w:val="TAC"/>
              <w:rPr>
                <w:lang w:eastAsia="zh-CN"/>
              </w:rPr>
            </w:pPr>
            <w:r>
              <w:rPr>
                <w:lang w:eastAsia="zh-CN"/>
              </w:rPr>
              <w:t>0.8</w:t>
            </w:r>
          </w:p>
        </w:tc>
      </w:tr>
      <w:tr w:rsidR="00C63DB0" w14:paraId="117ACF1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CD009" w14:textId="77777777" w:rsidR="00C63DB0" w:rsidRDefault="00C63DB0" w:rsidP="007A67B5">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5AB0F" w14:textId="77777777" w:rsidR="00C63DB0" w:rsidRDefault="00C63DB0" w:rsidP="007A67B5">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0245B"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FA2F5" w14:textId="77777777" w:rsidR="00C63DB0" w:rsidRDefault="00C63DB0" w:rsidP="007A67B5">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B5A0F" w14:textId="77777777" w:rsidR="00C63DB0" w:rsidRDefault="00C63DB0" w:rsidP="007A67B5">
            <w:pPr>
              <w:pStyle w:val="TAC"/>
              <w:rPr>
                <w:lang w:eastAsia="zh-CN"/>
              </w:rPr>
            </w:pPr>
            <w:r>
              <w:rPr>
                <w:lang w:eastAsia="ja-JP"/>
              </w:rPr>
              <w:t>0.8</w:t>
            </w:r>
            <w:r>
              <w:rPr>
                <w:vertAlign w:val="superscript"/>
                <w:lang w:eastAsia="ja-JP"/>
              </w:rPr>
              <w:t>6</w:t>
            </w:r>
          </w:p>
        </w:tc>
      </w:tr>
      <w:tr w:rsidR="00C63DB0" w14:paraId="20DE238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6840F6" w14:textId="77777777" w:rsidR="00C63DB0" w:rsidRDefault="00C63DB0" w:rsidP="007A67B5">
            <w:pPr>
              <w:pStyle w:val="TAC"/>
              <w:rPr>
                <w:noProof/>
              </w:rPr>
            </w:pPr>
            <w:r>
              <w:rPr>
                <w:noProof/>
              </w:rPr>
              <w:t>DC_3-20-41_n1</w:t>
            </w:r>
          </w:p>
          <w:p w14:paraId="4D90E466" w14:textId="77777777" w:rsidR="00C63DB0" w:rsidRDefault="00C63DB0" w:rsidP="007A67B5">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A96FE63" w14:textId="77777777" w:rsidR="00C63DB0" w:rsidRDefault="00C63DB0" w:rsidP="007A67B5">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A9F3EF"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FFD4BE"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914A5A" w14:textId="77777777" w:rsidR="00C63DB0" w:rsidRDefault="00C63DB0" w:rsidP="007A67B5">
            <w:pPr>
              <w:pStyle w:val="TAC"/>
              <w:rPr>
                <w:lang w:eastAsia="ja-JP"/>
              </w:rPr>
            </w:pPr>
            <w:r>
              <w:rPr>
                <w:lang w:eastAsia="ja-JP"/>
              </w:rPr>
              <w:t>0.6</w:t>
            </w:r>
          </w:p>
        </w:tc>
      </w:tr>
      <w:tr w:rsidR="00C63DB0" w14:paraId="6755153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6D5A8" w14:textId="77777777" w:rsidR="00C63DB0" w:rsidRPr="00DD31EE" w:rsidRDefault="00C63DB0" w:rsidP="007A67B5">
            <w:pPr>
              <w:pStyle w:val="TAC"/>
              <w:rPr>
                <w:lang w:val="da-DK"/>
              </w:rPr>
            </w:pPr>
            <w:r w:rsidRPr="00DD31EE">
              <w:rPr>
                <w:lang w:val="da-DK"/>
              </w:rPr>
              <w:t>DC_3-20-41_n78</w:t>
            </w:r>
          </w:p>
          <w:p w14:paraId="723F440D" w14:textId="77777777" w:rsidR="00C63DB0" w:rsidRPr="00DD31EE" w:rsidRDefault="00C63DB0" w:rsidP="007A67B5">
            <w:pPr>
              <w:pStyle w:val="TAC"/>
              <w:rPr>
                <w:lang w:val="da-DK"/>
              </w:rPr>
            </w:pPr>
            <w:r w:rsidRPr="00DD31EE">
              <w:rPr>
                <w:lang w:val="da-DK"/>
              </w:rPr>
              <w:t>DC_3-3-20-41_n78</w:t>
            </w:r>
          </w:p>
          <w:p w14:paraId="0022A581" w14:textId="77777777" w:rsidR="00C63DB0" w:rsidRPr="00DD31EE" w:rsidRDefault="00C63DB0" w:rsidP="007A67B5">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4063A"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FBA0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0C0C3"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FDC59" w14:textId="77777777" w:rsidR="00C63DB0" w:rsidRDefault="00C63DB0" w:rsidP="007A67B5">
            <w:pPr>
              <w:pStyle w:val="TAC"/>
              <w:rPr>
                <w:lang w:eastAsia="zh-CN"/>
              </w:rPr>
            </w:pPr>
            <w:r>
              <w:rPr>
                <w:lang w:eastAsia="zh-CN"/>
              </w:rPr>
              <w:t>0.8</w:t>
            </w:r>
          </w:p>
        </w:tc>
      </w:tr>
      <w:tr w:rsidR="00C63DB0" w14:paraId="665E79E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1B41AF" w14:textId="77777777" w:rsidR="00C63DB0" w:rsidRPr="00DD31EE" w:rsidRDefault="00C63DB0" w:rsidP="007A67B5">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EB3AF97" w14:textId="77777777" w:rsidR="00C63DB0" w:rsidRDefault="00C63DB0" w:rsidP="007A67B5">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E64059A" w14:textId="77777777" w:rsidR="00C63DB0" w:rsidRDefault="00C63DB0" w:rsidP="007A67B5">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E37C54E" w14:textId="77777777" w:rsidR="00C63DB0" w:rsidRDefault="00C63DB0" w:rsidP="007A67B5">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0C990B98" w14:textId="77777777" w:rsidR="00C63DB0" w:rsidRDefault="00C63DB0" w:rsidP="007A67B5">
            <w:pPr>
              <w:pStyle w:val="TAC"/>
              <w:rPr>
                <w:lang w:eastAsia="zh-CN"/>
              </w:rPr>
            </w:pPr>
            <w:r>
              <w:t>0.3</w:t>
            </w:r>
          </w:p>
        </w:tc>
      </w:tr>
      <w:tr w:rsidR="00C63DB0" w14:paraId="70A5CB1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812F2" w14:textId="77777777" w:rsidR="00C63DB0" w:rsidRDefault="00C63DB0" w:rsidP="007A67B5">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BC14F" w14:textId="77777777" w:rsidR="00C63DB0" w:rsidRDefault="00C63DB0" w:rsidP="007A67B5">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39CAF"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ECD21" w14:textId="77777777" w:rsidR="00C63DB0" w:rsidRDefault="00C63DB0" w:rsidP="007A67B5">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01F83" w14:textId="77777777" w:rsidR="00C63DB0" w:rsidRDefault="00C63DB0" w:rsidP="007A67B5">
            <w:pPr>
              <w:pStyle w:val="TAC"/>
              <w:rPr>
                <w:rFonts w:eastAsiaTheme="minorEastAsia"/>
                <w:lang w:eastAsia="zh-CN"/>
              </w:rPr>
            </w:pPr>
            <w:r>
              <w:rPr>
                <w:lang w:eastAsia="zh-CN"/>
              </w:rPr>
              <w:t>0.5</w:t>
            </w:r>
          </w:p>
        </w:tc>
      </w:tr>
      <w:tr w:rsidR="00C63DB0" w14:paraId="3535B27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6D1DC7" w14:textId="77777777" w:rsidR="00C63DB0" w:rsidRDefault="00C63DB0" w:rsidP="007A67B5">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C2ED7" w14:textId="77777777" w:rsidR="00C63DB0" w:rsidRDefault="00C63DB0" w:rsidP="007A67B5">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DB5E3" w14:textId="77777777" w:rsidR="00C63DB0" w:rsidRDefault="00C63DB0" w:rsidP="007A67B5">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79FC0" w14:textId="77777777" w:rsidR="00C63DB0" w:rsidRDefault="00C63DB0" w:rsidP="007A67B5">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8843C" w14:textId="77777777" w:rsidR="00C63DB0" w:rsidRDefault="00C63DB0" w:rsidP="007A67B5">
            <w:pPr>
              <w:pStyle w:val="TAC"/>
              <w:rPr>
                <w:lang w:eastAsia="zh-CN"/>
              </w:rPr>
            </w:pPr>
            <w:r>
              <w:rPr>
                <w:lang w:eastAsia="zh-CN"/>
              </w:rPr>
              <w:t>0.8</w:t>
            </w:r>
          </w:p>
        </w:tc>
      </w:tr>
      <w:tr w:rsidR="00C63DB0" w14:paraId="37FB27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0C2957" w14:textId="77777777" w:rsidR="00C63DB0" w:rsidRDefault="00C63DB0" w:rsidP="007A67B5">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ACB98" w14:textId="77777777" w:rsidR="00C63DB0" w:rsidRDefault="00C63DB0" w:rsidP="007A67B5">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149A8" w14:textId="77777777" w:rsidR="00C63DB0" w:rsidRDefault="00C63DB0" w:rsidP="007A67B5">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377CB" w14:textId="77777777" w:rsidR="00C63DB0" w:rsidRDefault="00C63DB0" w:rsidP="007A67B5">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75E57" w14:textId="77777777" w:rsidR="00C63DB0" w:rsidRDefault="00C63DB0" w:rsidP="007A67B5">
            <w:pPr>
              <w:pStyle w:val="TAC"/>
              <w:rPr>
                <w:lang w:eastAsia="zh-CN"/>
              </w:rPr>
            </w:pPr>
            <w:r>
              <w:rPr>
                <w:lang w:eastAsia="zh-CN"/>
              </w:rPr>
              <w:t>0.8</w:t>
            </w:r>
          </w:p>
        </w:tc>
      </w:tr>
      <w:tr w:rsidR="00C63DB0" w14:paraId="358051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1E389D" w14:textId="77777777" w:rsidR="00C63DB0" w:rsidRDefault="00C63DB0" w:rsidP="007A67B5">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EC1DD" w14:textId="77777777" w:rsidR="00C63DB0" w:rsidRDefault="00C63DB0" w:rsidP="007A67B5">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02B87" w14:textId="77777777" w:rsidR="00C63DB0" w:rsidRDefault="00C63DB0" w:rsidP="007A67B5">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2B7A1" w14:textId="77777777" w:rsidR="00C63DB0" w:rsidRDefault="00C63DB0" w:rsidP="007A67B5">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B704E" w14:textId="77777777" w:rsidR="00C63DB0" w:rsidRDefault="00C63DB0" w:rsidP="007A67B5">
            <w:pPr>
              <w:pStyle w:val="TAC"/>
              <w:rPr>
                <w:lang w:eastAsia="zh-CN"/>
              </w:rPr>
            </w:pPr>
            <w:r>
              <w:rPr>
                <w:lang w:eastAsia="zh-CN"/>
              </w:rPr>
              <w:t>-</w:t>
            </w:r>
          </w:p>
        </w:tc>
      </w:tr>
      <w:tr w:rsidR="00C63DB0" w14:paraId="6001BA5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D0F93B" w14:textId="77777777" w:rsidR="00C63DB0" w:rsidRDefault="00C63DB0" w:rsidP="007A67B5">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60886" w14:textId="77777777" w:rsidR="00C63DB0" w:rsidRDefault="00C63DB0" w:rsidP="007A67B5">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1F072" w14:textId="77777777" w:rsidR="00C63DB0" w:rsidRDefault="00C63DB0" w:rsidP="007A67B5">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2113E" w14:textId="77777777" w:rsidR="00C63DB0" w:rsidRDefault="00C63DB0" w:rsidP="007A67B5">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C4A77"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0.8</w:t>
            </w:r>
          </w:p>
        </w:tc>
      </w:tr>
      <w:tr w:rsidR="00C63DB0" w14:paraId="02A8EDE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570A1A" w14:textId="77777777" w:rsidR="00C63DB0" w:rsidRDefault="00C63DB0" w:rsidP="007A67B5">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B6781" w14:textId="77777777" w:rsidR="00C63DB0" w:rsidRDefault="00C63DB0" w:rsidP="007A67B5">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E9475" w14:textId="77777777" w:rsidR="00C63DB0" w:rsidRDefault="00C63DB0" w:rsidP="007A67B5">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2291D" w14:textId="77777777" w:rsidR="00C63DB0" w:rsidRDefault="00C63DB0" w:rsidP="007A67B5">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02ADA" w14:textId="77777777" w:rsidR="00C63DB0" w:rsidRDefault="00C63DB0" w:rsidP="007A67B5">
            <w:pPr>
              <w:pStyle w:val="TAC"/>
              <w:tabs>
                <w:tab w:val="left" w:pos="1110"/>
                <w:tab w:val="center" w:pos="1368"/>
              </w:tabs>
              <w:rPr>
                <w:rFonts w:eastAsia="Yu Mincho" w:cs="Arial"/>
                <w:szCs w:val="18"/>
                <w:lang w:eastAsia="ja-JP"/>
              </w:rPr>
            </w:pPr>
            <w:r>
              <w:rPr>
                <w:rFonts w:cs="Arial"/>
                <w:szCs w:val="18"/>
                <w:lang w:eastAsia="zh-CN"/>
              </w:rPr>
              <w:t>0.8</w:t>
            </w:r>
          </w:p>
        </w:tc>
      </w:tr>
      <w:tr w:rsidR="00C63DB0" w14:paraId="30150C8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BC52F9" w14:textId="77777777" w:rsidR="00C63DB0" w:rsidRDefault="00C63DB0" w:rsidP="007A67B5">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7E4F0" w14:textId="77777777" w:rsidR="00C63DB0" w:rsidRDefault="00C63DB0" w:rsidP="007A67B5">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6AACC" w14:textId="77777777" w:rsidR="00C63DB0" w:rsidRDefault="00C63DB0" w:rsidP="007A67B5">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32541" w14:textId="77777777" w:rsidR="00C63DB0" w:rsidRDefault="00C63DB0" w:rsidP="007A67B5">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923F3"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w:t>
            </w:r>
          </w:p>
        </w:tc>
      </w:tr>
      <w:tr w:rsidR="00C63DB0" w14:paraId="534C120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D6191" w14:textId="77777777" w:rsidR="00C63DB0" w:rsidRDefault="00C63DB0" w:rsidP="007A67B5">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4D40F" w14:textId="77777777" w:rsidR="00C63DB0" w:rsidRDefault="00C63DB0" w:rsidP="007A67B5">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8423B" w14:textId="77777777" w:rsidR="00C63DB0" w:rsidRDefault="00C63DB0" w:rsidP="007A67B5">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191CD" w14:textId="77777777" w:rsidR="00C63DB0" w:rsidRDefault="00C63DB0" w:rsidP="007A67B5">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31A13" w14:textId="77777777" w:rsidR="00C63DB0" w:rsidRDefault="00C63DB0" w:rsidP="007A67B5">
            <w:pPr>
              <w:pStyle w:val="TAC"/>
              <w:rPr>
                <w:rFonts w:eastAsiaTheme="minorEastAsia"/>
                <w:szCs w:val="18"/>
                <w:lang w:eastAsia="zh-CN"/>
              </w:rPr>
            </w:pPr>
            <w:r>
              <w:rPr>
                <w:szCs w:val="18"/>
                <w:lang w:eastAsia="zh-CN"/>
              </w:rPr>
              <w:t>0.6</w:t>
            </w:r>
          </w:p>
        </w:tc>
      </w:tr>
      <w:tr w:rsidR="00C63DB0" w14:paraId="7892380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BBF07" w14:textId="77777777" w:rsidR="00C63DB0" w:rsidRDefault="00C63DB0" w:rsidP="007A67B5">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C4363" w14:textId="77777777" w:rsidR="00C63DB0" w:rsidRDefault="00C63DB0" w:rsidP="007A67B5">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2109E" w14:textId="77777777" w:rsidR="00C63DB0" w:rsidRDefault="00C63DB0" w:rsidP="007A67B5">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1F46D92" w14:textId="77777777" w:rsidR="00C63DB0" w:rsidRDefault="00C63DB0" w:rsidP="007A67B5">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C2A5E" w14:textId="77777777" w:rsidR="00C63DB0" w:rsidRDefault="00C63DB0" w:rsidP="007A67B5">
            <w:pPr>
              <w:pStyle w:val="TAC"/>
              <w:rPr>
                <w:lang w:eastAsia="zh-CN"/>
              </w:rPr>
            </w:pPr>
            <w:r>
              <w:rPr>
                <w:szCs w:val="18"/>
                <w:lang w:eastAsia="zh-CN"/>
              </w:rPr>
              <w:t>0.8</w:t>
            </w:r>
          </w:p>
        </w:tc>
      </w:tr>
      <w:tr w:rsidR="00C63DB0" w14:paraId="475A34D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D5E1C" w14:textId="77777777" w:rsidR="00C63DB0" w:rsidRDefault="00C63DB0" w:rsidP="007A67B5">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016BD" w14:textId="77777777" w:rsidR="00C63DB0" w:rsidRDefault="00C63DB0" w:rsidP="007A67B5">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51DD7" w14:textId="77777777" w:rsidR="00C63DB0" w:rsidRDefault="00C63DB0" w:rsidP="007A67B5">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F167807" w14:textId="77777777" w:rsidR="00C63DB0" w:rsidRDefault="00C63DB0" w:rsidP="007A67B5">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783DA" w14:textId="77777777" w:rsidR="00C63DB0" w:rsidRDefault="00C63DB0" w:rsidP="007A67B5">
            <w:pPr>
              <w:pStyle w:val="TAC"/>
              <w:rPr>
                <w:lang w:eastAsia="zh-CN"/>
              </w:rPr>
            </w:pPr>
            <w:r>
              <w:rPr>
                <w:szCs w:val="18"/>
                <w:lang w:eastAsia="zh-CN"/>
              </w:rPr>
              <w:t>0.8</w:t>
            </w:r>
          </w:p>
        </w:tc>
      </w:tr>
      <w:tr w:rsidR="00C63DB0" w14:paraId="4BB50E1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9CC48" w14:textId="77777777" w:rsidR="00C63DB0" w:rsidRDefault="00C63DB0" w:rsidP="007A67B5">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EDE7F" w14:textId="77777777" w:rsidR="00C63DB0" w:rsidRDefault="00C63DB0" w:rsidP="007A67B5">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A56AC" w14:textId="77777777" w:rsidR="00C63DB0" w:rsidRDefault="00C63DB0" w:rsidP="007A67B5">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85BE897" w14:textId="77777777" w:rsidR="00C63DB0" w:rsidRDefault="00C63DB0" w:rsidP="007A67B5">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6B61C" w14:textId="77777777" w:rsidR="00C63DB0" w:rsidRDefault="00C63DB0" w:rsidP="007A67B5">
            <w:pPr>
              <w:pStyle w:val="TAC"/>
              <w:rPr>
                <w:lang w:eastAsia="zh-CN"/>
              </w:rPr>
            </w:pPr>
            <w:r>
              <w:rPr>
                <w:lang w:eastAsia="zh-CN"/>
              </w:rPr>
              <w:t>-</w:t>
            </w:r>
          </w:p>
        </w:tc>
      </w:tr>
      <w:tr w:rsidR="00C63DB0" w14:paraId="24F998E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956FF" w14:textId="77777777" w:rsidR="00C63DB0" w:rsidRDefault="00C63DB0" w:rsidP="007A67B5">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B7703" w14:textId="77777777" w:rsidR="00C63DB0" w:rsidRDefault="00C63DB0" w:rsidP="007A67B5">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18A07" w14:textId="77777777" w:rsidR="00C63DB0" w:rsidRDefault="00C63DB0" w:rsidP="007A67B5">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90383" w14:textId="77777777" w:rsidR="00C63DB0" w:rsidRDefault="00C63DB0" w:rsidP="007A67B5">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891AE" w14:textId="77777777" w:rsidR="00C63DB0" w:rsidRDefault="00C63DB0" w:rsidP="007A67B5">
            <w:pPr>
              <w:pStyle w:val="TAC"/>
              <w:rPr>
                <w:rFonts w:eastAsia="Malgun Gothic"/>
                <w:lang w:eastAsia="ko-KR"/>
              </w:rPr>
            </w:pPr>
            <w:r>
              <w:rPr>
                <w:lang w:eastAsia="zh-CN"/>
              </w:rPr>
              <w:t>-</w:t>
            </w:r>
          </w:p>
        </w:tc>
      </w:tr>
      <w:tr w:rsidR="00C63DB0" w14:paraId="43E7613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C9856" w14:textId="77777777" w:rsidR="00C63DB0" w:rsidRDefault="00C63DB0" w:rsidP="007A67B5">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CE5B8" w14:textId="77777777" w:rsidR="00C63DB0" w:rsidRDefault="00C63DB0" w:rsidP="007A67B5">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5B2CF" w14:textId="77777777" w:rsidR="00C63DB0" w:rsidRDefault="00C63DB0" w:rsidP="007A67B5">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9AFC6" w14:textId="77777777" w:rsidR="00C63DB0" w:rsidRDefault="00C63DB0" w:rsidP="007A67B5">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93372" w14:textId="77777777" w:rsidR="00C63DB0" w:rsidRDefault="00C63DB0" w:rsidP="007A67B5">
            <w:pPr>
              <w:pStyle w:val="TAC"/>
              <w:rPr>
                <w:rFonts w:eastAsia="Malgun Gothic"/>
                <w:lang w:eastAsia="ko-KR"/>
              </w:rPr>
            </w:pPr>
            <w:r>
              <w:rPr>
                <w:lang w:eastAsia="zh-CN"/>
              </w:rPr>
              <w:t>-</w:t>
            </w:r>
          </w:p>
        </w:tc>
      </w:tr>
      <w:tr w:rsidR="00C63DB0" w14:paraId="6DC6E33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8B1A1" w14:textId="77777777" w:rsidR="00C63DB0" w:rsidRDefault="00C63DB0" w:rsidP="007A67B5">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327A1" w14:textId="77777777" w:rsidR="00C63DB0" w:rsidRDefault="00C63DB0" w:rsidP="007A67B5">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449E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39A26" w14:textId="77777777" w:rsidR="00C63DB0" w:rsidRDefault="00C63DB0" w:rsidP="007A67B5">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D9A58" w14:textId="77777777" w:rsidR="00C63DB0" w:rsidRDefault="00C63DB0" w:rsidP="007A67B5">
            <w:pPr>
              <w:pStyle w:val="TAC"/>
              <w:rPr>
                <w:lang w:eastAsia="zh-CN"/>
              </w:rPr>
            </w:pPr>
            <w:r>
              <w:rPr>
                <w:lang w:eastAsia="zh-CN"/>
              </w:rPr>
              <w:t>0.5</w:t>
            </w:r>
          </w:p>
        </w:tc>
      </w:tr>
      <w:tr w:rsidR="00C63DB0" w14:paraId="7081480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08304B" w14:textId="77777777" w:rsidR="00C63DB0" w:rsidRDefault="00C63DB0" w:rsidP="007A67B5">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1696B" w14:textId="77777777" w:rsidR="00C63DB0" w:rsidRDefault="00C63DB0" w:rsidP="007A67B5">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5DBE0" w14:textId="77777777" w:rsidR="00C63DB0" w:rsidRDefault="00C63DB0" w:rsidP="007A67B5">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12572" w14:textId="77777777" w:rsidR="00C63DB0" w:rsidRDefault="00C63DB0" w:rsidP="007A67B5">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67709" w14:textId="77777777" w:rsidR="00C63DB0" w:rsidRDefault="00C63DB0" w:rsidP="007A67B5">
            <w:pPr>
              <w:pStyle w:val="TAC"/>
              <w:tabs>
                <w:tab w:val="left" w:pos="1110"/>
                <w:tab w:val="center" w:pos="1368"/>
              </w:tabs>
              <w:rPr>
                <w:rFonts w:eastAsiaTheme="minorEastAsia"/>
                <w:lang w:eastAsia="zh-CN"/>
              </w:rPr>
            </w:pPr>
            <w:r>
              <w:rPr>
                <w:lang w:eastAsia="zh-CN"/>
              </w:rPr>
              <w:t>0.8</w:t>
            </w:r>
          </w:p>
        </w:tc>
      </w:tr>
      <w:tr w:rsidR="00C63DB0" w14:paraId="268DE94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B5BB8B" w14:textId="77777777" w:rsidR="00C63DB0" w:rsidRDefault="00C63DB0" w:rsidP="007A67B5">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88C8E" w14:textId="77777777" w:rsidR="00C63DB0" w:rsidRDefault="00C63DB0" w:rsidP="007A67B5">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4DAE2"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DEBE4" w14:textId="77777777" w:rsidR="00C63DB0" w:rsidRDefault="00C63DB0" w:rsidP="007A67B5">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F50DC"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0.8</w:t>
            </w:r>
          </w:p>
        </w:tc>
      </w:tr>
      <w:tr w:rsidR="00C63DB0" w14:paraId="7989739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3A3A95" w14:textId="77777777" w:rsidR="00C63DB0" w:rsidRDefault="00C63DB0" w:rsidP="007A67B5">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DE6230C" w14:textId="77777777" w:rsidR="00C63DB0" w:rsidRDefault="00C63DB0" w:rsidP="007A67B5">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0DB50AF" w14:textId="77777777" w:rsidR="00C63DB0" w:rsidRDefault="00C63DB0" w:rsidP="007A67B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B334CC" w14:textId="77777777" w:rsidR="00C63DB0" w:rsidRDefault="00C63DB0" w:rsidP="007A67B5">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FD4D3F" w14:textId="77777777" w:rsidR="00C63DB0" w:rsidRDefault="00C63DB0" w:rsidP="007A67B5">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C63DB0" w14:paraId="491CC54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24D5C1" w14:textId="77777777" w:rsidR="00C63DB0" w:rsidRDefault="00C63DB0" w:rsidP="007A67B5">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5291BDE" w14:textId="77777777" w:rsidR="00C63DB0" w:rsidRDefault="00C63DB0" w:rsidP="007A67B5">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1EC375"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83D0EA2" w14:textId="77777777" w:rsidR="00C63DB0" w:rsidRDefault="00C63DB0" w:rsidP="007A67B5">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67405B" w14:textId="77777777" w:rsidR="00C63DB0" w:rsidRDefault="00C63DB0" w:rsidP="007A67B5">
            <w:pPr>
              <w:pStyle w:val="TAC"/>
              <w:tabs>
                <w:tab w:val="left" w:pos="1110"/>
                <w:tab w:val="center" w:pos="1368"/>
              </w:tabs>
              <w:rPr>
                <w:rFonts w:cs="Arial"/>
                <w:szCs w:val="18"/>
                <w:lang w:eastAsia="zh-CN"/>
              </w:rPr>
            </w:pPr>
            <w:r>
              <w:rPr>
                <w:rFonts w:cs="Arial"/>
                <w:szCs w:val="18"/>
                <w:lang w:eastAsia="zh-CN"/>
              </w:rPr>
              <w:t>0.5</w:t>
            </w:r>
          </w:p>
        </w:tc>
      </w:tr>
      <w:tr w:rsidR="00C63DB0" w14:paraId="5E13250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986BD" w14:textId="77777777" w:rsidR="00C63DB0" w:rsidRDefault="00C63DB0" w:rsidP="007A67B5">
            <w:pPr>
              <w:pStyle w:val="TAC"/>
              <w:rPr>
                <w:rFonts w:eastAsia="Malgun Gothic"/>
                <w:lang w:eastAsia="ko-KR"/>
              </w:rPr>
            </w:pPr>
            <w:r>
              <w:rPr>
                <w:rFonts w:eastAsia="Malgun Gothic"/>
                <w:lang w:eastAsia="ko-KR"/>
              </w:rPr>
              <w:t>DC_3-28_n7-n78</w:t>
            </w:r>
          </w:p>
          <w:p w14:paraId="2142FF37" w14:textId="77777777" w:rsidR="00C63DB0" w:rsidRDefault="00C63DB0" w:rsidP="007A67B5">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5B2E1" w14:textId="77777777" w:rsidR="00C63DB0" w:rsidRDefault="00C63DB0" w:rsidP="007A67B5">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C29AB"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76D5A" w14:textId="77777777" w:rsidR="00C63DB0" w:rsidRDefault="00C63DB0" w:rsidP="007A67B5">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ABC35" w14:textId="77777777" w:rsidR="00C63DB0" w:rsidRDefault="00C63DB0" w:rsidP="007A67B5">
            <w:pPr>
              <w:pStyle w:val="TAC"/>
              <w:rPr>
                <w:lang w:eastAsia="zh-CN"/>
              </w:rPr>
            </w:pPr>
            <w:r>
              <w:rPr>
                <w:lang w:eastAsia="zh-CN"/>
              </w:rPr>
              <w:t>0.8</w:t>
            </w:r>
          </w:p>
        </w:tc>
      </w:tr>
      <w:tr w:rsidR="00C63DB0" w14:paraId="3365A93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06D6A" w14:textId="77777777" w:rsidR="00C63DB0" w:rsidRDefault="00C63DB0" w:rsidP="007A67B5">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23641" w14:textId="77777777" w:rsidR="00C63DB0" w:rsidRDefault="00C63DB0" w:rsidP="007A67B5">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81EA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D9C21" w14:textId="77777777" w:rsidR="00C63DB0" w:rsidRDefault="00C63DB0" w:rsidP="007A67B5">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B6A30" w14:textId="77777777" w:rsidR="00C63DB0" w:rsidRDefault="00C63DB0" w:rsidP="007A67B5">
            <w:pPr>
              <w:pStyle w:val="TAC"/>
              <w:rPr>
                <w:rFonts w:eastAsiaTheme="minorEastAsia"/>
                <w:lang w:eastAsia="zh-CN"/>
              </w:rPr>
            </w:pPr>
            <w:r>
              <w:rPr>
                <w:lang w:eastAsia="zh-CN"/>
              </w:rPr>
              <w:t>0.3</w:t>
            </w:r>
          </w:p>
        </w:tc>
      </w:tr>
      <w:tr w:rsidR="00C63DB0" w14:paraId="02A67DC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9DE3A" w14:textId="77777777" w:rsidR="00C63DB0" w:rsidRDefault="00C63DB0" w:rsidP="007A67B5">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F2DD7" w14:textId="77777777" w:rsidR="00C63DB0" w:rsidRDefault="00C63DB0" w:rsidP="007A67B5">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E519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E034D" w14:textId="77777777" w:rsidR="00C63DB0" w:rsidRDefault="00C63DB0" w:rsidP="007A67B5">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15FD7" w14:textId="77777777" w:rsidR="00C63DB0" w:rsidRDefault="00C63DB0" w:rsidP="007A67B5">
            <w:pPr>
              <w:pStyle w:val="TAC"/>
              <w:rPr>
                <w:rFonts w:eastAsia="Malgun Gothic"/>
              </w:rPr>
            </w:pPr>
            <w:r>
              <w:rPr>
                <w:lang w:eastAsia="ja-JP"/>
              </w:rPr>
              <w:t>0.8</w:t>
            </w:r>
            <w:r>
              <w:rPr>
                <w:vertAlign w:val="superscript"/>
                <w:lang w:eastAsia="ja-JP"/>
              </w:rPr>
              <w:t>6</w:t>
            </w:r>
          </w:p>
        </w:tc>
      </w:tr>
      <w:tr w:rsidR="00C63DB0" w14:paraId="654E726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4A18C" w14:textId="77777777" w:rsidR="00C63DB0" w:rsidRDefault="00C63DB0" w:rsidP="007A67B5">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658AC" w14:textId="77777777" w:rsidR="00C63DB0" w:rsidRDefault="00C63DB0" w:rsidP="007A67B5">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47CAD" w14:textId="77777777" w:rsidR="00C63DB0" w:rsidRDefault="00C63DB0" w:rsidP="007A67B5">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FC98C" w14:textId="77777777" w:rsidR="00C63DB0" w:rsidRDefault="00C63DB0" w:rsidP="007A67B5">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3CB63" w14:textId="77777777" w:rsidR="00C63DB0" w:rsidRDefault="00C63DB0" w:rsidP="007A67B5">
            <w:pPr>
              <w:pStyle w:val="TAC"/>
              <w:rPr>
                <w:rFonts w:eastAsia="Malgun Gothic"/>
              </w:rPr>
            </w:pPr>
            <w:r>
              <w:rPr>
                <w:lang w:eastAsia="ja-JP"/>
              </w:rPr>
              <w:t>0.8</w:t>
            </w:r>
            <w:r>
              <w:rPr>
                <w:vertAlign w:val="superscript"/>
                <w:lang w:eastAsia="ja-JP"/>
              </w:rPr>
              <w:t>6</w:t>
            </w:r>
          </w:p>
        </w:tc>
      </w:tr>
      <w:tr w:rsidR="00C63DB0" w14:paraId="176D41C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87A04E" w14:textId="77777777" w:rsidR="00C63DB0" w:rsidRDefault="00C63DB0" w:rsidP="007A67B5">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271D7D5F" w14:textId="77777777" w:rsidR="00C63DB0" w:rsidRDefault="00C63DB0" w:rsidP="007A67B5">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15F5F5C" w14:textId="77777777" w:rsidR="00C63DB0" w:rsidRDefault="00C63DB0" w:rsidP="007A67B5">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DA0897" w14:textId="77777777" w:rsidR="00C63DB0" w:rsidRDefault="00C63DB0" w:rsidP="007A67B5">
            <w:pPr>
              <w:pStyle w:val="TAC"/>
              <w:rPr>
                <w:lang w:eastAsia="ja-JP"/>
              </w:rPr>
            </w:pPr>
            <w:r w:rsidRPr="00D42A5F">
              <w:rPr>
                <w:rFonts w:eastAsiaTheme="minorEastAsia"/>
                <w:szCs w:val="16"/>
                <w:lang w:eastAsia="zh-CN"/>
              </w:rPr>
              <w:t>0.3</w:t>
            </w:r>
            <w:r w:rsidRPr="00D42A5F">
              <w:rPr>
                <w:rFonts w:eastAsiaTheme="minorEastAsia"/>
                <w:szCs w:val="16"/>
                <w:vertAlign w:val="superscript"/>
                <w:lang w:eastAsia="zh-CN"/>
              </w:rPr>
              <w:t>4</w:t>
            </w:r>
            <w:r w:rsidRPr="00D42A5F">
              <w:rPr>
                <w:rFonts w:eastAsiaTheme="minorEastAsia"/>
                <w:szCs w:val="16"/>
                <w:lang w:eastAsia="zh-CN"/>
              </w:rPr>
              <w:t xml:space="preserve"> / 0.8</w:t>
            </w:r>
            <w:r w:rsidRPr="00D42A5F">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885D39" w14:textId="77777777" w:rsidR="00C63DB0" w:rsidRDefault="00C63DB0" w:rsidP="007A67B5">
            <w:pPr>
              <w:pStyle w:val="TAC"/>
              <w:rPr>
                <w:lang w:eastAsia="ja-JP"/>
              </w:rPr>
            </w:pPr>
            <w:r>
              <w:rPr>
                <w:szCs w:val="16"/>
                <w:lang w:eastAsia="zh-CN"/>
              </w:rPr>
              <w:t>0.8</w:t>
            </w:r>
          </w:p>
        </w:tc>
      </w:tr>
      <w:tr w:rsidR="00C63DB0" w14:paraId="7C83278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142B0" w14:textId="77777777" w:rsidR="00C63DB0" w:rsidRDefault="00C63DB0" w:rsidP="007A67B5">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83A25" w14:textId="77777777" w:rsidR="00C63DB0" w:rsidRDefault="00C63DB0" w:rsidP="007A67B5">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B7FFA"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947D4" w14:textId="77777777" w:rsidR="00C63DB0" w:rsidRDefault="00C63DB0" w:rsidP="007A67B5">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557B9" w14:textId="77777777" w:rsidR="00C63DB0" w:rsidRDefault="00C63DB0" w:rsidP="007A67B5">
            <w:pPr>
              <w:pStyle w:val="TAC"/>
              <w:rPr>
                <w:lang w:eastAsia="zh-CN"/>
              </w:rPr>
            </w:pPr>
            <w:r>
              <w:rPr>
                <w:lang w:eastAsia="zh-CN"/>
              </w:rPr>
              <w:t>0.8</w:t>
            </w:r>
          </w:p>
        </w:tc>
      </w:tr>
      <w:tr w:rsidR="00C63DB0" w14:paraId="18DBD15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03F48" w14:textId="77777777" w:rsidR="00C63DB0" w:rsidRDefault="00C63DB0" w:rsidP="007A67B5">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893E3"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E201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10F349" w14:textId="77777777" w:rsidR="00C63DB0" w:rsidRDefault="00C63DB0" w:rsidP="007A67B5">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1F975" w14:textId="77777777" w:rsidR="00C63DB0" w:rsidRDefault="00C63DB0" w:rsidP="007A67B5">
            <w:pPr>
              <w:pStyle w:val="TAC"/>
              <w:rPr>
                <w:lang w:eastAsia="zh-CN"/>
              </w:rPr>
            </w:pPr>
            <w:r>
              <w:rPr>
                <w:lang w:eastAsia="zh-CN"/>
              </w:rPr>
              <w:t>0.8</w:t>
            </w:r>
          </w:p>
        </w:tc>
      </w:tr>
      <w:tr w:rsidR="00C63DB0" w14:paraId="427E837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B26FD" w14:textId="77777777" w:rsidR="00C63DB0" w:rsidRDefault="00C63DB0" w:rsidP="007A67B5">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381B8"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42019" w14:textId="77777777" w:rsidR="00C63DB0" w:rsidRDefault="00C63DB0" w:rsidP="007A67B5">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303806" w14:textId="77777777" w:rsidR="00C63DB0" w:rsidRDefault="00C63DB0" w:rsidP="007A67B5">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208F5" w14:textId="77777777" w:rsidR="00C63DB0" w:rsidRDefault="00C63DB0" w:rsidP="007A67B5">
            <w:pPr>
              <w:pStyle w:val="TAC"/>
            </w:pPr>
            <w:r>
              <w:rPr>
                <w:lang w:eastAsia="zh-CN"/>
              </w:rPr>
              <w:t>0.8</w:t>
            </w:r>
          </w:p>
        </w:tc>
      </w:tr>
      <w:tr w:rsidR="00C63DB0" w14:paraId="76A69EE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6F5C8" w14:textId="77777777" w:rsidR="00C63DB0" w:rsidRDefault="00C63DB0" w:rsidP="007A67B5">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FA2F0"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AD49C"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06B5597" w14:textId="77777777" w:rsidR="00C63DB0" w:rsidRDefault="00C63DB0" w:rsidP="007A67B5">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F5180" w14:textId="77777777" w:rsidR="00C63DB0" w:rsidRDefault="00C63DB0" w:rsidP="007A67B5">
            <w:pPr>
              <w:pStyle w:val="TAC"/>
              <w:rPr>
                <w:lang w:eastAsia="zh-CN"/>
              </w:rPr>
            </w:pPr>
            <w:r>
              <w:rPr>
                <w:lang w:eastAsia="zh-CN"/>
              </w:rPr>
              <w:t>-</w:t>
            </w:r>
          </w:p>
        </w:tc>
      </w:tr>
      <w:tr w:rsidR="00C63DB0" w14:paraId="3C547C5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BB4A6" w14:textId="77777777" w:rsidR="00C63DB0" w:rsidRDefault="00C63DB0" w:rsidP="007A67B5">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E3A51"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0129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4EFAF" w14:textId="77777777" w:rsidR="00C63DB0" w:rsidRDefault="00C63DB0" w:rsidP="007A67B5">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BF075" w14:textId="77777777" w:rsidR="00C63DB0" w:rsidRDefault="00C63DB0" w:rsidP="007A67B5">
            <w:pPr>
              <w:pStyle w:val="TAC"/>
              <w:rPr>
                <w:lang w:eastAsia="zh-CN"/>
              </w:rPr>
            </w:pPr>
            <w:r>
              <w:rPr>
                <w:lang w:eastAsia="zh-CN"/>
              </w:rPr>
              <w:t>0.5</w:t>
            </w:r>
          </w:p>
        </w:tc>
      </w:tr>
      <w:tr w:rsidR="00C63DB0" w14:paraId="14E0256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31F1AA" w14:textId="77777777" w:rsidR="00C63DB0" w:rsidRDefault="00C63DB0" w:rsidP="007A67B5">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0D01C" w14:textId="77777777" w:rsidR="00C63DB0" w:rsidRDefault="00C63DB0" w:rsidP="007A67B5">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CBBB6" w14:textId="77777777" w:rsidR="00C63DB0" w:rsidRDefault="00C63DB0" w:rsidP="007A67B5">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9DA10" w14:textId="77777777" w:rsidR="00C63DB0" w:rsidRDefault="00C63DB0" w:rsidP="007A67B5">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F39FA" w14:textId="77777777" w:rsidR="00C63DB0" w:rsidRDefault="00C63DB0" w:rsidP="007A67B5">
            <w:pPr>
              <w:pStyle w:val="TAC"/>
              <w:tabs>
                <w:tab w:val="left" w:pos="1110"/>
                <w:tab w:val="center" w:pos="1368"/>
              </w:tabs>
              <w:rPr>
                <w:rFonts w:cs="Arial"/>
                <w:lang w:eastAsia="ja-JP"/>
              </w:rPr>
            </w:pPr>
            <w:r>
              <w:rPr>
                <w:lang w:eastAsia="zh-CN"/>
              </w:rPr>
              <w:t>0.5</w:t>
            </w:r>
          </w:p>
        </w:tc>
      </w:tr>
      <w:tr w:rsidR="00C63DB0" w14:paraId="041A638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08D63B" w14:textId="77777777" w:rsidR="00C63DB0" w:rsidRDefault="00C63DB0" w:rsidP="007A67B5">
            <w:pPr>
              <w:pStyle w:val="TAC"/>
              <w:rPr>
                <w:lang w:val="en-US"/>
              </w:rPr>
            </w:pPr>
            <w:r>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C0F9D81"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1A3250" w14:textId="77777777" w:rsidR="00C63DB0" w:rsidRDefault="00C63DB0" w:rsidP="007A67B5">
            <w:pPr>
              <w:pStyle w:val="TAC"/>
              <w:rPr>
                <w:lang w:eastAsia="zh-CN"/>
              </w:rPr>
            </w:pPr>
            <w:r>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E08CF60" w14:textId="77777777" w:rsidR="00C63DB0" w:rsidRDefault="00C63DB0" w:rsidP="007A67B5">
            <w:pPr>
              <w:pStyle w:val="TAC"/>
              <w:tabs>
                <w:tab w:val="left" w:pos="1110"/>
                <w:tab w:val="center" w:pos="1368"/>
              </w:tabs>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3086513" w14:textId="77777777" w:rsidR="00C63DB0" w:rsidRDefault="00C63DB0" w:rsidP="007A67B5">
            <w:pPr>
              <w:pStyle w:val="TAC"/>
              <w:tabs>
                <w:tab w:val="left" w:pos="1110"/>
                <w:tab w:val="center" w:pos="1368"/>
              </w:tabs>
              <w:rPr>
                <w:lang w:eastAsia="zh-CN"/>
              </w:rPr>
            </w:pPr>
            <w:r>
              <w:rPr>
                <w:lang w:eastAsia="zh-CN"/>
              </w:rPr>
              <w:t>1</w:t>
            </w:r>
          </w:p>
        </w:tc>
      </w:tr>
      <w:tr w:rsidR="00C63DB0" w14:paraId="4BE8E55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8A216" w14:textId="77777777" w:rsidR="00C63DB0" w:rsidRDefault="00C63DB0" w:rsidP="007A67B5">
            <w:pPr>
              <w:pStyle w:val="TAC"/>
              <w:tabs>
                <w:tab w:val="left" w:pos="322"/>
                <w:tab w:val="center" w:pos="1026"/>
              </w:tabs>
              <w:jc w:val="left"/>
              <w:rPr>
                <w:rFonts w:eastAsia="MS Mincho" w:cs="Arial"/>
                <w:bCs/>
                <w:szCs w:val="18"/>
              </w:rPr>
            </w:pPr>
            <w:r>
              <w:rPr>
                <w:rFonts w:cs="Arial"/>
              </w:rPr>
              <w:tab/>
            </w:r>
            <w:r>
              <w:rPr>
                <w:rFonts w:cs="Arial"/>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EE561" w14:textId="77777777" w:rsidR="00C63DB0" w:rsidRDefault="00C63DB0" w:rsidP="007A67B5">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2ADB5" w14:textId="77777777" w:rsidR="00C63DB0" w:rsidRDefault="00C63DB0" w:rsidP="007A67B5">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EA8B6" w14:textId="77777777" w:rsidR="00C63DB0" w:rsidRDefault="00C63DB0" w:rsidP="007A67B5">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B0B2F" w14:textId="77777777" w:rsidR="00C63DB0" w:rsidRDefault="00C63DB0" w:rsidP="007A67B5">
            <w:pPr>
              <w:pStyle w:val="TAC"/>
              <w:tabs>
                <w:tab w:val="left" w:pos="1110"/>
                <w:tab w:val="center" w:pos="1368"/>
              </w:tabs>
              <w:rPr>
                <w:rFonts w:eastAsiaTheme="minorEastAsia"/>
                <w:lang w:val="en-US" w:eastAsia="zh-CN"/>
              </w:rPr>
            </w:pPr>
            <w:r>
              <w:rPr>
                <w:lang w:val="en-US" w:eastAsia="zh-CN"/>
              </w:rPr>
              <w:t>0.6</w:t>
            </w:r>
          </w:p>
        </w:tc>
      </w:tr>
      <w:tr w:rsidR="00C63DB0" w14:paraId="51DBAD08" w14:textId="77777777" w:rsidTr="007A67B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0B2F739" w14:textId="77777777" w:rsidR="00C63DB0" w:rsidRDefault="00C63DB0" w:rsidP="007A67B5">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2CC31D86" w14:textId="77777777" w:rsidR="00C63DB0" w:rsidRDefault="00C63DB0" w:rsidP="007A67B5">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54507306" w14:textId="77777777" w:rsidR="00C63DB0" w:rsidRDefault="00C63DB0" w:rsidP="007A67B5">
            <w:pPr>
              <w:pStyle w:val="TAC"/>
              <w:rPr>
                <w:lang w:val="en-US" w:eastAsia="ko-KR"/>
              </w:rPr>
            </w:pPr>
            <w:r w:rsidRPr="008E189E">
              <w:rPr>
                <w:lang w:val="en-US" w:eastAsia="zh-CN"/>
              </w:rPr>
              <w:t>N/A</w:t>
            </w:r>
          </w:p>
        </w:tc>
        <w:tc>
          <w:tcPr>
            <w:tcW w:w="1488" w:type="dxa"/>
            <w:vAlign w:val="center"/>
          </w:tcPr>
          <w:p w14:paraId="2D5982C0" w14:textId="77777777" w:rsidR="00C63DB0" w:rsidRDefault="00C63DB0" w:rsidP="007A67B5">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5DF9C3DC" w14:textId="77777777" w:rsidR="00C63DB0" w:rsidRDefault="00C63DB0" w:rsidP="007A67B5">
            <w:pPr>
              <w:pStyle w:val="TAC"/>
              <w:tabs>
                <w:tab w:val="left" w:pos="1110"/>
                <w:tab w:val="center" w:pos="1368"/>
              </w:tabs>
              <w:rPr>
                <w:lang w:val="en-US" w:eastAsia="ko-KR"/>
              </w:rPr>
            </w:pPr>
            <w:r>
              <w:rPr>
                <w:rFonts w:hint="eastAsia"/>
                <w:lang w:val="en-US" w:eastAsia="ko-KR"/>
              </w:rPr>
              <w:t>0.8</w:t>
            </w:r>
          </w:p>
        </w:tc>
      </w:tr>
      <w:tr w:rsidR="00D9485D" w14:paraId="30B089A7" w14:textId="77777777" w:rsidTr="007A67B5">
        <w:tblPrEx>
          <w:tblLook w:val="0000" w:firstRow="0" w:lastRow="0" w:firstColumn="0" w:lastColumn="0" w:noHBand="0" w:noVBand="0"/>
        </w:tblPrEx>
        <w:trPr>
          <w:trHeight w:val="187"/>
          <w:jc w:val="center"/>
          <w:ins w:id="244" w:author="Huawei" w:date="2024-07-31T19:29:00Z"/>
        </w:trPr>
        <w:tc>
          <w:tcPr>
            <w:tcW w:w="2268" w:type="dxa"/>
            <w:tcBorders>
              <w:left w:val="single" w:sz="4" w:space="0" w:color="auto"/>
              <w:bottom w:val="single" w:sz="4" w:space="0" w:color="auto"/>
              <w:right w:val="single" w:sz="4" w:space="0" w:color="auto"/>
            </w:tcBorders>
            <w:shd w:val="clear" w:color="auto" w:fill="auto"/>
          </w:tcPr>
          <w:p w14:paraId="5F6A91C5" w14:textId="231434A4" w:rsidR="00D9485D" w:rsidRDefault="00D9485D" w:rsidP="00D9485D">
            <w:pPr>
              <w:pStyle w:val="TAC"/>
              <w:rPr>
                <w:ins w:id="245" w:author="Huawei" w:date="2024-07-31T19:29:00Z"/>
                <w:rFonts w:cs="Arial"/>
              </w:rPr>
            </w:pPr>
            <w:ins w:id="246" w:author="Huawei" w:date="2024-07-31T19:29:00Z">
              <w:r w:rsidRPr="00C96590">
                <w:rPr>
                  <w:lang w:eastAsia="ko-KR"/>
                </w:rPr>
                <w:t>DC_</w:t>
              </w:r>
              <w:r>
                <w:rPr>
                  <w:lang w:eastAsia="ko-KR"/>
                </w:rPr>
                <w:t>3</w:t>
              </w:r>
              <w:r w:rsidRPr="00C96590">
                <w:rPr>
                  <w:lang w:eastAsia="ko-KR"/>
                </w:rPr>
                <w:t>-32_n28</w:t>
              </w:r>
              <w:r>
                <w:rPr>
                  <w:lang w:eastAsia="ko-KR"/>
                </w:rPr>
                <w:t>-</w:t>
              </w:r>
              <w:r>
                <w:rPr>
                  <w:rFonts w:hint="eastAsia"/>
                  <w:lang w:eastAsia="zh-CN"/>
                </w:rPr>
                <w:t>n</w:t>
              </w:r>
              <w:r>
                <w:rPr>
                  <w:lang w:eastAsia="ko-KR"/>
                </w:rPr>
                <w:t>78</w:t>
              </w:r>
            </w:ins>
          </w:p>
        </w:tc>
        <w:tc>
          <w:tcPr>
            <w:tcW w:w="1417" w:type="dxa"/>
            <w:tcBorders>
              <w:left w:val="single" w:sz="4" w:space="0" w:color="auto"/>
              <w:bottom w:val="single" w:sz="4" w:space="0" w:color="auto"/>
            </w:tcBorders>
            <w:vAlign w:val="center"/>
          </w:tcPr>
          <w:p w14:paraId="1667201D" w14:textId="749E08FC" w:rsidR="00D9485D" w:rsidRDefault="00D9485D" w:rsidP="00D9485D">
            <w:pPr>
              <w:pStyle w:val="TAC"/>
              <w:rPr>
                <w:ins w:id="247" w:author="Huawei" w:date="2024-07-31T19:29:00Z"/>
                <w:rFonts w:cs="Arial"/>
                <w:lang w:val="x-none" w:eastAsia="ko-KR"/>
              </w:rPr>
            </w:pPr>
            <w:ins w:id="248" w:author="Huawei" w:date="2024-07-31T19:29:00Z">
              <w:r>
                <w:rPr>
                  <w:rFonts w:cs="Arial"/>
                </w:rPr>
                <w:t>0.3</w:t>
              </w:r>
            </w:ins>
          </w:p>
        </w:tc>
        <w:tc>
          <w:tcPr>
            <w:tcW w:w="1418" w:type="dxa"/>
            <w:tcBorders>
              <w:left w:val="single" w:sz="4" w:space="0" w:color="auto"/>
            </w:tcBorders>
          </w:tcPr>
          <w:p w14:paraId="0D47C172" w14:textId="6DCBA561" w:rsidR="00D9485D" w:rsidRPr="008E189E" w:rsidRDefault="00D9485D" w:rsidP="00D9485D">
            <w:pPr>
              <w:pStyle w:val="TAC"/>
              <w:rPr>
                <w:ins w:id="249" w:author="Huawei" w:date="2024-07-31T19:29:00Z"/>
                <w:lang w:val="en-US" w:eastAsia="zh-CN"/>
              </w:rPr>
            </w:pPr>
            <w:ins w:id="250" w:author="Huawei" w:date="2024-07-31T19:29:00Z">
              <w:r w:rsidRPr="00656C6B">
                <w:rPr>
                  <w:lang w:eastAsia="zh-CN"/>
                </w:rPr>
                <w:t>NA</w:t>
              </w:r>
            </w:ins>
          </w:p>
        </w:tc>
        <w:tc>
          <w:tcPr>
            <w:tcW w:w="1488" w:type="dxa"/>
            <w:vAlign w:val="center"/>
          </w:tcPr>
          <w:p w14:paraId="14D4DBC7" w14:textId="38946191" w:rsidR="00D9485D" w:rsidRDefault="00D9485D" w:rsidP="00D9485D">
            <w:pPr>
              <w:pStyle w:val="TAC"/>
              <w:tabs>
                <w:tab w:val="left" w:pos="1110"/>
                <w:tab w:val="center" w:pos="1368"/>
              </w:tabs>
              <w:rPr>
                <w:ins w:id="251" w:author="Huawei" w:date="2024-07-31T19:29:00Z"/>
                <w:rFonts w:cs="Arial"/>
                <w:lang w:val="x-none" w:eastAsia="ko-KR"/>
              </w:rPr>
            </w:pPr>
            <w:ins w:id="252" w:author="Huawei" w:date="2024-07-31T19:29:00Z">
              <w:r w:rsidRPr="00BB4A0F">
                <w:rPr>
                  <w:rFonts w:cs="Arial"/>
                </w:rPr>
                <w:t>0.</w:t>
              </w:r>
              <w:r>
                <w:rPr>
                  <w:rFonts w:cs="Arial"/>
                </w:rPr>
                <w:t>3</w:t>
              </w:r>
            </w:ins>
          </w:p>
        </w:tc>
        <w:tc>
          <w:tcPr>
            <w:tcW w:w="1489" w:type="dxa"/>
            <w:vAlign w:val="center"/>
          </w:tcPr>
          <w:p w14:paraId="45001EF5" w14:textId="5411B1ED" w:rsidR="00D9485D" w:rsidRDefault="00D9485D" w:rsidP="00D9485D">
            <w:pPr>
              <w:pStyle w:val="TAC"/>
              <w:tabs>
                <w:tab w:val="left" w:pos="1110"/>
                <w:tab w:val="center" w:pos="1368"/>
              </w:tabs>
              <w:rPr>
                <w:ins w:id="253" w:author="Huawei" w:date="2024-07-31T19:29:00Z"/>
                <w:lang w:val="en-US" w:eastAsia="zh-CN"/>
              </w:rPr>
            </w:pPr>
            <w:ins w:id="254" w:author="Huawei" w:date="2024-07-31T19:29:00Z">
              <w:r>
                <w:rPr>
                  <w:rFonts w:hint="eastAsia"/>
                  <w:lang w:val="en-US" w:eastAsia="zh-CN"/>
                </w:rPr>
                <w:t>0</w:t>
              </w:r>
              <w:r>
                <w:rPr>
                  <w:lang w:val="en-US" w:eastAsia="zh-CN"/>
                </w:rPr>
                <w:t>.8</w:t>
              </w:r>
            </w:ins>
          </w:p>
        </w:tc>
      </w:tr>
      <w:tr w:rsidR="00D9485D" w:rsidRPr="00470EA5" w14:paraId="22EB5C80" w14:textId="77777777" w:rsidTr="007A67B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389EB23" w14:textId="77777777" w:rsidR="00D9485D" w:rsidRDefault="00D9485D" w:rsidP="00D9485D">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0D0E98C0" w14:textId="77777777" w:rsidR="00D9485D" w:rsidRPr="00470EA5" w:rsidRDefault="00D9485D" w:rsidP="00D9485D">
            <w:pPr>
              <w:pStyle w:val="TAC"/>
              <w:rPr>
                <w:rFonts w:cs="Arial"/>
              </w:rPr>
            </w:pPr>
            <w:r w:rsidRPr="00470EA5">
              <w:rPr>
                <w:rFonts w:eastAsiaTheme="minorEastAsia" w:cs="Arial"/>
              </w:rPr>
              <w:t>0.6</w:t>
            </w:r>
          </w:p>
        </w:tc>
        <w:tc>
          <w:tcPr>
            <w:tcW w:w="1418" w:type="dxa"/>
            <w:tcBorders>
              <w:left w:val="single" w:sz="4" w:space="0" w:color="auto"/>
            </w:tcBorders>
          </w:tcPr>
          <w:p w14:paraId="0406BB1F" w14:textId="77777777" w:rsidR="00D9485D" w:rsidRPr="00470EA5" w:rsidRDefault="00D9485D" w:rsidP="00D9485D">
            <w:pPr>
              <w:pStyle w:val="TAC"/>
              <w:rPr>
                <w:rFonts w:cs="Arial"/>
              </w:rPr>
            </w:pPr>
            <w:r w:rsidRPr="008E189E">
              <w:rPr>
                <w:lang w:val="en-US" w:eastAsia="zh-CN"/>
              </w:rPr>
              <w:t>N/A</w:t>
            </w:r>
          </w:p>
        </w:tc>
        <w:tc>
          <w:tcPr>
            <w:tcW w:w="1488" w:type="dxa"/>
            <w:vAlign w:val="center"/>
          </w:tcPr>
          <w:p w14:paraId="11453EAD" w14:textId="77777777" w:rsidR="00D9485D" w:rsidRPr="00470EA5" w:rsidRDefault="00D9485D" w:rsidP="00D9485D">
            <w:pPr>
              <w:pStyle w:val="TAC"/>
              <w:tabs>
                <w:tab w:val="left" w:pos="1110"/>
                <w:tab w:val="center" w:pos="1368"/>
              </w:tabs>
              <w:rPr>
                <w:rFonts w:cs="Arial"/>
              </w:rPr>
            </w:pPr>
            <w:r>
              <w:rPr>
                <w:lang w:val="en-US" w:eastAsia="zh-CN"/>
              </w:rPr>
              <w:t>N/A</w:t>
            </w:r>
          </w:p>
        </w:tc>
        <w:tc>
          <w:tcPr>
            <w:tcW w:w="1489" w:type="dxa"/>
            <w:vAlign w:val="center"/>
          </w:tcPr>
          <w:p w14:paraId="28821EFB" w14:textId="77777777" w:rsidR="00D9485D" w:rsidRPr="00470EA5" w:rsidRDefault="00D9485D" w:rsidP="00D9485D">
            <w:pPr>
              <w:pStyle w:val="TAC"/>
              <w:tabs>
                <w:tab w:val="left" w:pos="1110"/>
                <w:tab w:val="center" w:pos="1368"/>
              </w:tabs>
              <w:rPr>
                <w:rFonts w:cs="Arial"/>
              </w:rPr>
            </w:pPr>
            <w:r w:rsidRPr="00546D33">
              <w:rPr>
                <w:rFonts w:cs="Arial"/>
              </w:rPr>
              <w:t>0.</w:t>
            </w:r>
            <w:r w:rsidRPr="00470EA5">
              <w:rPr>
                <w:rFonts w:eastAsiaTheme="minorEastAsia" w:cs="Arial"/>
              </w:rPr>
              <w:t>8</w:t>
            </w:r>
          </w:p>
        </w:tc>
      </w:tr>
      <w:tr w:rsidR="00D9485D" w14:paraId="0EF0BCC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861C2" w14:textId="77777777" w:rsidR="00D9485D" w:rsidRDefault="00D9485D" w:rsidP="00D9485D">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B1F5B" w14:textId="77777777" w:rsidR="00D9485D" w:rsidRDefault="00D9485D" w:rsidP="00D9485D">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E8B4C" w14:textId="77777777" w:rsidR="00D9485D" w:rsidRDefault="00D9485D" w:rsidP="00D9485D">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2C703" w14:textId="77777777" w:rsidR="00D9485D" w:rsidRDefault="00D9485D" w:rsidP="00D9485D">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9A737" w14:textId="77777777" w:rsidR="00D9485D" w:rsidRDefault="00D9485D" w:rsidP="00D9485D">
            <w:pPr>
              <w:pStyle w:val="TAC"/>
              <w:tabs>
                <w:tab w:val="left" w:pos="1110"/>
                <w:tab w:val="center" w:pos="1368"/>
              </w:tabs>
              <w:rPr>
                <w:rFonts w:cs="Arial"/>
                <w:lang w:val="x-none" w:eastAsia="zh-CN"/>
              </w:rPr>
            </w:pPr>
            <w:r>
              <w:rPr>
                <w:rFonts w:cs="Arial"/>
                <w:lang w:val="x-none" w:eastAsia="zh-CN"/>
              </w:rPr>
              <w:t>0.6</w:t>
            </w:r>
          </w:p>
        </w:tc>
      </w:tr>
      <w:tr w:rsidR="00D9485D" w14:paraId="5D29E23E" w14:textId="77777777" w:rsidTr="007A67B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485EE70" w14:textId="77777777" w:rsidR="00D9485D" w:rsidRDefault="00D9485D" w:rsidP="00D9485D">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61190C9C" w14:textId="77777777" w:rsidR="00D9485D" w:rsidRDefault="00D9485D" w:rsidP="00D9485D">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1905B948" w14:textId="77777777" w:rsidR="00D9485D" w:rsidRDefault="00D9485D" w:rsidP="00D9485D">
            <w:pPr>
              <w:pStyle w:val="TAC"/>
              <w:rPr>
                <w:rFonts w:cs="Arial"/>
                <w:lang w:val="x-none" w:eastAsia="ko-KR"/>
              </w:rPr>
            </w:pPr>
            <w:r>
              <w:rPr>
                <w:rFonts w:cs="Arial" w:hint="eastAsia"/>
                <w:lang w:val="x-none" w:eastAsia="ko-KR"/>
              </w:rPr>
              <w:t>0.3</w:t>
            </w:r>
          </w:p>
        </w:tc>
        <w:tc>
          <w:tcPr>
            <w:tcW w:w="1488" w:type="dxa"/>
            <w:vAlign w:val="center"/>
          </w:tcPr>
          <w:p w14:paraId="0BA1B542" w14:textId="77777777" w:rsidR="00D9485D" w:rsidRDefault="00D9485D" w:rsidP="00D9485D">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55B35DFF" w14:textId="77777777" w:rsidR="00D9485D" w:rsidRDefault="00D9485D" w:rsidP="00D9485D">
            <w:pPr>
              <w:pStyle w:val="TAC"/>
              <w:tabs>
                <w:tab w:val="left" w:pos="1110"/>
                <w:tab w:val="center" w:pos="1368"/>
              </w:tabs>
              <w:rPr>
                <w:rFonts w:cs="Arial"/>
                <w:lang w:val="x-none" w:eastAsia="ko-KR"/>
              </w:rPr>
            </w:pPr>
            <w:r>
              <w:rPr>
                <w:rFonts w:cs="Arial" w:hint="eastAsia"/>
                <w:lang w:val="x-none" w:eastAsia="ko-KR"/>
              </w:rPr>
              <w:t>0.8</w:t>
            </w:r>
          </w:p>
        </w:tc>
      </w:tr>
      <w:tr w:rsidR="00D9485D" w14:paraId="28C0A12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D93FDD" w14:textId="77777777" w:rsidR="00D9485D" w:rsidRDefault="00D9485D" w:rsidP="00D9485D">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3C4DE" w14:textId="77777777" w:rsidR="00D9485D" w:rsidRDefault="00D9485D" w:rsidP="00D9485D">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472B5" w14:textId="77777777" w:rsidR="00D9485D" w:rsidRDefault="00D9485D" w:rsidP="00D9485D">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15F8B" w14:textId="77777777" w:rsidR="00D9485D" w:rsidRDefault="00D9485D" w:rsidP="00D9485D">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B56E0" w14:textId="77777777" w:rsidR="00D9485D" w:rsidRDefault="00D9485D" w:rsidP="00D9485D">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D9485D" w:rsidRPr="00E062F1" w14:paraId="69077734" w14:textId="77777777" w:rsidTr="007A67B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0F202A0" w14:textId="77777777" w:rsidR="00D9485D" w:rsidRPr="001B0107" w:rsidRDefault="00D9485D" w:rsidP="00D9485D">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5F5B57DD" w14:textId="77777777" w:rsidR="00D9485D" w:rsidRDefault="00D9485D" w:rsidP="00D9485D">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4E46ABC7" w14:textId="77777777" w:rsidR="00D9485D" w:rsidRPr="00E062F1" w:rsidRDefault="00D9485D" w:rsidP="00D9485D">
            <w:pPr>
              <w:pStyle w:val="TAC"/>
              <w:rPr>
                <w:rFonts w:cs="Arial"/>
                <w:szCs w:val="18"/>
                <w:lang w:eastAsia="ja-JP"/>
              </w:rPr>
            </w:pPr>
            <w:r>
              <w:rPr>
                <w:rFonts w:hint="eastAsia"/>
              </w:rPr>
              <w:t>0</w:t>
            </w:r>
            <w:r>
              <w:t>.5</w:t>
            </w:r>
          </w:p>
        </w:tc>
        <w:tc>
          <w:tcPr>
            <w:tcW w:w="1488" w:type="dxa"/>
            <w:vAlign w:val="center"/>
          </w:tcPr>
          <w:p w14:paraId="0838C537" w14:textId="77777777" w:rsidR="00D9485D" w:rsidRPr="00E062F1" w:rsidRDefault="00D9485D" w:rsidP="00D9485D">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04F2933E" w14:textId="77777777" w:rsidR="00D9485D" w:rsidRPr="00E062F1" w:rsidRDefault="00D9485D" w:rsidP="00D9485D">
            <w:pPr>
              <w:pStyle w:val="TAC"/>
              <w:tabs>
                <w:tab w:val="left" w:pos="1110"/>
                <w:tab w:val="center" w:pos="1368"/>
              </w:tabs>
              <w:rPr>
                <w:rFonts w:cs="Arial"/>
                <w:szCs w:val="18"/>
                <w:lang w:eastAsia="ja-JP"/>
              </w:rPr>
            </w:pPr>
            <w:r>
              <w:t>0.</w:t>
            </w:r>
            <w:r>
              <w:rPr>
                <w:rFonts w:eastAsia="等线"/>
              </w:rPr>
              <w:t>8</w:t>
            </w:r>
          </w:p>
        </w:tc>
      </w:tr>
      <w:tr w:rsidR="00D9485D" w14:paraId="3D4E4AC7" w14:textId="77777777" w:rsidTr="007A67B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E75033E" w14:textId="77777777" w:rsidR="00D9485D" w:rsidRDefault="00D9485D" w:rsidP="00D9485D">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4A0A5D4E" w14:textId="77777777" w:rsidR="00D9485D" w:rsidRDefault="00D9485D" w:rsidP="00D9485D">
            <w:pPr>
              <w:pStyle w:val="TAC"/>
              <w:rPr>
                <w:rFonts w:eastAsia="等线"/>
              </w:rPr>
            </w:pPr>
            <w:r>
              <w:rPr>
                <w:rFonts w:eastAsia="等线"/>
              </w:rPr>
              <w:t>0.5</w:t>
            </w:r>
          </w:p>
        </w:tc>
        <w:tc>
          <w:tcPr>
            <w:tcW w:w="1418" w:type="dxa"/>
            <w:tcBorders>
              <w:left w:val="single" w:sz="4" w:space="0" w:color="auto"/>
            </w:tcBorders>
            <w:vAlign w:val="center"/>
          </w:tcPr>
          <w:p w14:paraId="0AAA55E0" w14:textId="77777777" w:rsidR="00D9485D" w:rsidRDefault="00D9485D" w:rsidP="00D9485D">
            <w:pPr>
              <w:pStyle w:val="TAC"/>
            </w:pPr>
            <w:r>
              <w:rPr>
                <w:rFonts w:hint="eastAsia"/>
              </w:rPr>
              <w:t>0</w:t>
            </w:r>
            <w:r>
              <w:t>.5</w:t>
            </w:r>
          </w:p>
        </w:tc>
        <w:tc>
          <w:tcPr>
            <w:tcW w:w="1488" w:type="dxa"/>
            <w:vAlign w:val="center"/>
          </w:tcPr>
          <w:p w14:paraId="43AD325D" w14:textId="77777777" w:rsidR="00D9485D" w:rsidRDefault="00D9485D" w:rsidP="00D9485D">
            <w:pPr>
              <w:pStyle w:val="TAC"/>
              <w:tabs>
                <w:tab w:val="left" w:pos="1110"/>
                <w:tab w:val="center" w:pos="1368"/>
              </w:tabs>
              <w:rPr>
                <w:lang w:val="en-US" w:eastAsia="zh-CN"/>
              </w:rPr>
            </w:pPr>
            <w:r>
              <w:rPr>
                <w:lang w:val="en-US" w:eastAsia="zh-CN"/>
              </w:rPr>
              <w:t>0.8</w:t>
            </w:r>
          </w:p>
        </w:tc>
        <w:tc>
          <w:tcPr>
            <w:tcW w:w="1489" w:type="dxa"/>
            <w:vAlign w:val="center"/>
          </w:tcPr>
          <w:p w14:paraId="6671F845" w14:textId="77777777" w:rsidR="00D9485D" w:rsidRDefault="00D9485D" w:rsidP="00D9485D">
            <w:pPr>
              <w:pStyle w:val="TAC"/>
              <w:tabs>
                <w:tab w:val="left" w:pos="1110"/>
                <w:tab w:val="center" w:pos="1368"/>
              </w:tabs>
            </w:pPr>
            <w:r>
              <w:t>0.5</w:t>
            </w:r>
          </w:p>
        </w:tc>
      </w:tr>
      <w:tr w:rsidR="00D9485D" w:rsidRPr="00E062F1" w14:paraId="79380C58" w14:textId="77777777" w:rsidTr="007A67B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F979AB7" w14:textId="77777777" w:rsidR="00D9485D" w:rsidRDefault="00D9485D" w:rsidP="00D9485D">
            <w:pPr>
              <w:pStyle w:val="TAC"/>
            </w:pPr>
            <w:r>
              <w:t>DC_3-41_n1-n78</w:t>
            </w:r>
          </w:p>
          <w:p w14:paraId="76176A4B" w14:textId="77777777" w:rsidR="00D9485D" w:rsidRPr="001B0107" w:rsidRDefault="00D9485D" w:rsidP="00D9485D">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7B55BD59" w14:textId="77777777" w:rsidR="00D9485D" w:rsidRPr="00062586" w:rsidRDefault="00D9485D" w:rsidP="00D9485D">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234DF426" w14:textId="77777777" w:rsidR="00D9485D" w:rsidRPr="00E062F1" w:rsidRDefault="00D9485D" w:rsidP="00D9485D">
            <w:pPr>
              <w:pStyle w:val="TAC"/>
              <w:rPr>
                <w:rFonts w:cs="Arial"/>
                <w:szCs w:val="18"/>
                <w:lang w:eastAsia="ko-KR"/>
              </w:rPr>
            </w:pPr>
            <w:r>
              <w:rPr>
                <w:rFonts w:cs="Arial" w:hint="eastAsia"/>
                <w:szCs w:val="18"/>
                <w:lang w:eastAsia="ko-KR"/>
              </w:rPr>
              <w:t>0.5</w:t>
            </w:r>
          </w:p>
        </w:tc>
        <w:tc>
          <w:tcPr>
            <w:tcW w:w="1488" w:type="dxa"/>
            <w:vAlign w:val="center"/>
          </w:tcPr>
          <w:p w14:paraId="009C102E" w14:textId="77777777" w:rsidR="00D9485D" w:rsidRPr="00E062F1" w:rsidRDefault="00D9485D" w:rsidP="00D9485D">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7E2554ED" w14:textId="77777777" w:rsidR="00D9485D" w:rsidRPr="00E062F1" w:rsidRDefault="00D9485D" w:rsidP="00D9485D">
            <w:pPr>
              <w:pStyle w:val="TAC"/>
              <w:tabs>
                <w:tab w:val="left" w:pos="1110"/>
                <w:tab w:val="center" w:pos="1368"/>
              </w:tabs>
              <w:rPr>
                <w:rFonts w:cs="Arial"/>
                <w:szCs w:val="18"/>
                <w:lang w:eastAsia="ko-KR"/>
              </w:rPr>
            </w:pPr>
            <w:r>
              <w:rPr>
                <w:rFonts w:cs="Arial" w:hint="eastAsia"/>
                <w:szCs w:val="18"/>
                <w:lang w:eastAsia="ko-KR"/>
              </w:rPr>
              <w:t>0.8</w:t>
            </w:r>
          </w:p>
        </w:tc>
      </w:tr>
      <w:tr w:rsidR="00D9485D" w14:paraId="0B439A2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3E8846" w14:textId="77777777" w:rsidR="00D9485D" w:rsidRDefault="00D9485D" w:rsidP="00D9485D">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ECC74" w14:textId="77777777" w:rsidR="00D9485D" w:rsidRDefault="00D9485D" w:rsidP="00D9485D">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6750D" w14:textId="77777777" w:rsidR="00D9485D" w:rsidRDefault="00D9485D" w:rsidP="00D9485D">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557AD" w14:textId="77777777" w:rsidR="00D9485D" w:rsidRDefault="00D9485D" w:rsidP="00D9485D">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16D87" w14:textId="77777777" w:rsidR="00D9485D" w:rsidRDefault="00D9485D" w:rsidP="00D9485D">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D9485D" w14:paraId="4089E6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E8AC9" w14:textId="77777777" w:rsidR="00D9485D" w:rsidRDefault="00D9485D" w:rsidP="00D9485D">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F2414" w14:textId="77777777" w:rsidR="00D9485D" w:rsidRDefault="00D9485D" w:rsidP="00D9485D">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7CBAF" w14:textId="77777777" w:rsidR="00D9485D" w:rsidRDefault="00D9485D" w:rsidP="00D9485D">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DF02A" w14:textId="77777777" w:rsidR="00D9485D" w:rsidRDefault="00D9485D" w:rsidP="00D9485D">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33661" w14:textId="77777777" w:rsidR="00D9485D" w:rsidRDefault="00D9485D" w:rsidP="00D9485D">
            <w:pPr>
              <w:pStyle w:val="TAC"/>
              <w:rPr>
                <w:lang w:eastAsia="zh-CN"/>
              </w:rPr>
            </w:pPr>
            <w:r>
              <w:rPr>
                <w:lang w:eastAsia="zh-CN"/>
              </w:rPr>
              <w:t>0.8</w:t>
            </w:r>
          </w:p>
        </w:tc>
      </w:tr>
      <w:tr w:rsidR="00D9485D" w14:paraId="581DECF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73B56" w14:textId="77777777" w:rsidR="00D9485D" w:rsidRDefault="00D9485D" w:rsidP="00D9485D">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BF9F4" w14:textId="77777777" w:rsidR="00D9485D" w:rsidRDefault="00D9485D" w:rsidP="00D9485D">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0E9D2" w14:textId="77777777" w:rsidR="00D9485D" w:rsidRDefault="00D9485D" w:rsidP="00D9485D">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6F182" w14:textId="77777777" w:rsidR="00D9485D" w:rsidRDefault="00D9485D" w:rsidP="00D9485D">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BE85D" w14:textId="77777777" w:rsidR="00D9485D" w:rsidRDefault="00D9485D" w:rsidP="00D9485D">
            <w:pPr>
              <w:pStyle w:val="TAC"/>
              <w:rPr>
                <w:lang w:eastAsia="zh-CN"/>
              </w:rPr>
            </w:pPr>
            <w:r>
              <w:rPr>
                <w:lang w:eastAsia="zh-CN"/>
              </w:rPr>
              <w:t>0.8</w:t>
            </w:r>
          </w:p>
        </w:tc>
      </w:tr>
      <w:tr w:rsidR="00D9485D" w14:paraId="38B26CF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9580B" w14:textId="77777777" w:rsidR="00D9485D" w:rsidRDefault="00D9485D" w:rsidP="00D9485D">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34A6D" w14:textId="77777777" w:rsidR="00D9485D" w:rsidRDefault="00D9485D" w:rsidP="00D9485D">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B2CC9" w14:textId="77777777" w:rsidR="00D9485D" w:rsidRDefault="00D9485D" w:rsidP="00D9485D">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1F827" w14:textId="77777777" w:rsidR="00D9485D" w:rsidRDefault="00D9485D" w:rsidP="00D948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9E7E7" w14:textId="77777777" w:rsidR="00D9485D" w:rsidRDefault="00D9485D" w:rsidP="00D9485D">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D9485D" w14:paraId="6F4C623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0A6C90" w14:textId="77777777" w:rsidR="00D9485D" w:rsidRDefault="00D9485D" w:rsidP="00D9485D">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39254" w14:textId="77777777" w:rsidR="00D9485D" w:rsidRDefault="00D9485D" w:rsidP="00D9485D">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154F8" w14:textId="77777777" w:rsidR="00D9485D" w:rsidRDefault="00D9485D" w:rsidP="00D9485D">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56744" w14:textId="77777777" w:rsidR="00D9485D" w:rsidRDefault="00D9485D" w:rsidP="00D9485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765E2" w14:textId="77777777" w:rsidR="00D9485D" w:rsidRDefault="00D9485D" w:rsidP="00D9485D">
            <w:pPr>
              <w:pStyle w:val="TAC"/>
              <w:rPr>
                <w:lang w:eastAsia="zh-CN"/>
              </w:rPr>
            </w:pPr>
            <w:r>
              <w:rPr>
                <w:lang w:eastAsia="zh-CN"/>
              </w:rPr>
              <w:t>0.8</w:t>
            </w:r>
          </w:p>
        </w:tc>
      </w:tr>
      <w:tr w:rsidR="00D9485D" w14:paraId="6B7689E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002DC" w14:textId="77777777" w:rsidR="00D9485D" w:rsidRDefault="00D9485D" w:rsidP="00D9485D">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AA4EF" w14:textId="77777777" w:rsidR="00D9485D" w:rsidRDefault="00D9485D" w:rsidP="00D9485D">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65E0F" w14:textId="77777777" w:rsidR="00D9485D" w:rsidRDefault="00D9485D" w:rsidP="00D9485D">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33B3F" w14:textId="77777777" w:rsidR="00D9485D" w:rsidRDefault="00D9485D" w:rsidP="00D9485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4928B" w14:textId="77777777" w:rsidR="00D9485D" w:rsidRDefault="00D9485D" w:rsidP="00D9485D">
            <w:pPr>
              <w:pStyle w:val="TAC"/>
              <w:rPr>
                <w:lang w:eastAsia="zh-CN"/>
              </w:rPr>
            </w:pPr>
            <w:r>
              <w:rPr>
                <w:lang w:eastAsia="zh-CN"/>
              </w:rPr>
              <w:t>0.8</w:t>
            </w:r>
          </w:p>
        </w:tc>
      </w:tr>
      <w:tr w:rsidR="00D9485D" w14:paraId="406C0B6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945D19" w14:textId="77777777" w:rsidR="00D9485D" w:rsidRDefault="00D9485D" w:rsidP="00D9485D">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45255" w14:textId="77777777" w:rsidR="00D9485D" w:rsidRDefault="00D9485D" w:rsidP="00D9485D">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7874F" w14:textId="77777777" w:rsidR="00D9485D" w:rsidRDefault="00D9485D" w:rsidP="00D9485D">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EA210" w14:textId="77777777" w:rsidR="00D9485D" w:rsidRDefault="00D9485D" w:rsidP="00D9485D">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C1AC6" w14:textId="77777777" w:rsidR="00D9485D" w:rsidRDefault="00D9485D" w:rsidP="00D9485D">
            <w:pPr>
              <w:pStyle w:val="TAC"/>
              <w:rPr>
                <w:lang w:eastAsia="zh-CN"/>
              </w:rPr>
            </w:pPr>
            <w:r>
              <w:rPr>
                <w:lang w:eastAsia="zh-CN"/>
              </w:rPr>
              <w:t>0.8</w:t>
            </w:r>
          </w:p>
        </w:tc>
      </w:tr>
      <w:tr w:rsidR="00D9485D" w14:paraId="5C43F2F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E305C" w14:textId="77777777" w:rsidR="00D9485D" w:rsidRDefault="00D9485D" w:rsidP="00D9485D">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E6E8" w14:textId="77777777" w:rsidR="00D9485D" w:rsidRDefault="00D9485D" w:rsidP="00D9485D">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40F93" w14:textId="77777777" w:rsidR="00D9485D" w:rsidRDefault="00D9485D" w:rsidP="00D9485D">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64435" w14:textId="77777777" w:rsidR="00D9485D" w:rsidRDefault="00D9485D" w:rsidP="00D9485D">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37BDF" w14:textId="77777777" w:rsidR="00D9485D" w:rsidRDefault="00D9485D" w:rsidP="00D9485D">
            <w:pPr>
              <w:pStyle w:val="TAC"/>
              <w:rPr>
                <w:lang w:eastAsia="zh-CN"/>
              </w:rPr>
            </w:pPr>
            <w:r>
              <w:rPr>
                <w:lang w:eastAsia="zh-CN"/>
              </w:rPr>
              <w:t>0.8</w:t>
            </w:r>
          </w:p>
        </w:tc>
      </w:tr>
      <w:tr w:rsidR="00D9485D" w14:paraId="07DFF6A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C456C" w14:textId="77777777" w:rsidR="00D9485D" w:rsidRDefault="00D9485D" w:rsidP="00D9485D">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FFE59" w14:textId="77777777" w:rsidR="00D9485D" w:rsidRDefault="00D9485D" w:rsidP="00D9485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D8C6D" w14:textId="77777777" w:rsidR="00D9485D" w:rsidRDefault="00D9485D" w:rsidP="00D9485D">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1013F" w14:textId="77777777" w:rsidR="00D9485D" w:rsidRDefault="00D9485D" w:rsidP="00D9485D">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9AAF2" w14:textId="77777777" w:rsidR="00D9485D" w:rsidRDefault="00D9485D" w:rsidP="00D9485D">
            <w:pPr>
              <w:pStyle w:val="TAC"/>
              <w:rPr>
                <w:lang w:eastAsia="zh-CN"/>
              </w:rPr>
            </w:pPr>
            <w:r>
              <w:rPr>
                <w:lang w:eastAsia="zh-CN"/>
              </w:rPr>
              <w:t>0.8</w:t>
            </w:r>
          </w:p>
        </w:tc>
      </w:tr>
      <w:tr w:rsidR="00D9485D" w14:paraId="008F615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75936" w14:textId="77777777" w:rsidR="00D9485D" w:rsidRDefault="00D9485D" w:rsidP="00D9485D">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64AF3" w14:textId="77777777" w:rsidR="00D9485D" w:rsidRDefault="00D9485D" w:rsidP="00D9485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6406A" w14:textId="77777777" w:rsidR="00D9485D" w:rsidRDefault="00D9485D" w:rsidP="00D9485D">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E02112C" w14:textId="77777777" w:rsidR="00D9485D" w:rsidRDefault="00D9485D" w:rsidP="00D9485D">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9D00D" w14:textId="77777777" w:rsidR="00D9485D" w:rsidRDefault="00D9485D" w:rsidP="00D9485D">
            <w:pPr>
              <w:pStyle w:val="TAC"/>
              <w:rPr>
                <w:lang w:eastAsia="ja-JP"/>
              </w:rPr>
            </w:pPr>
            <w:r>
              <w:rPr>
                <w:lang w:eastAsia="zh-CN"/>
              </w:rPr>
              <w:t>0.8</w:t>
            </w:r>
          </w:p>
        </w:tc>
      </w:tr>
      <w:tr w:rsidR="00D9485D" w14:paraId="0B4BA34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6C9B6" w14:textId="77777777" w:rsidR="00D9485D" w:rsidRDefault="00D9485D" w:rsidP="00D9485D">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502F1" w14:textId="77777777" w:rsidR="00D9485D" w:rsidRDefault="00D9485D" w:rsidP="00D9485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EA2E4" w14:textId="77777777" w:rsidR="00D9485D" w:rsidRDefault="00D9485D" w:rsidP="00D9485D">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78BE406" w14:textId="77777777" w:rsidR="00D9485D" w:rsidRDefault="00D9485D" w:rsidP="00D9485D">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79E95" w14:textId="77777777" w:rsidR="00D9485D" w:rsidRDefault="00D9485D" w:rsidP="00D9485D">
            <w:pPr>
              <w:pStyle w:val="TAC"/>
              <w:rPr>
                <w:lang w:eastAsia="zh-CN"/>
              </w:rPr>
            </w:pPr>
            <w:r>
              <w:rPr>
                <w:lang w:eastAsia="zh-CN"/>
              </w:rPr>
              <w:t>-</w:t>
            </w:r>
          </w:p>
        </w:tc>
      </w:tr>
      <w:tr w:rsidR="00D9485D" w14:paraId="461B6B2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2C861" w14:textId="77777777" w:rsidR="00D9485D" w:rsidRDefault="00D9485D" w:rsidP="00D9485D">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E344A"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078C8E2" w14:textId="77777777" w:rsidR="00D9485D" w:rsidRDefault="00D9485D" w:rsidP="00D9485D">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F6350" w14:textId="77777777" w:rsidR="00D9485D" w:rsidRDefault="00D9485D" w:rsidP="00D948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1CC66" w14:textId="77777777" w:rsidR="00D9485D" w:rsidRDefault="00D9485D" w:rsidP="00D9485D">
            <w:pPr>
              <w:pStyle w:val="TAC"/>
              <w:rPr>
                <w:lang w:eastAsia="zh-CN"/>
              </w:rPr>
            </w:pPr>
            <w:r>
              <w:rPr>
                <w:lang w:eastAsia="zh-CN"/>
              </w:rPr>
              <w:t>0.8</w:t>
            </w:r>
          </w:p>
        </w:tc>
      </w:tr>
      <w:tr w:rsidR="00D9485D" w14:paraId="7489C79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B7C95" w14:textId="77777777" w:rsidR="00D9485D" w:rsidRDefault="00D9485D" w:rsidP="00D9485D">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734CB"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A5159B1" w14:textId="77777777" w:rsidR="00D9485D" w:rsidRDefault="00D9485D" w:rsidP="00D9485D">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A9E36" w14:textId="77777777" w:rsidR="00D9485D" w:rsidRDefault="00D9485D" w:rsidP="00D948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45F52" w14:textId="77777777" w:rsidR="00D9485D" w:rsidRDefault="00D9485D" w:rsidP="00D9485D">
            <w:pPr>
              <w:pStyle w:val="TAC"/>
              <w:rPr>
                <w:lang w:eastAsia="zh-CN"/>
              </w:rPr>
            </w:pPr>
            <w:r>
              <w:rPr>
                <w:lang w:eastAsia="zh-CN"/>
              </w:rPr>
              <w:t>0.8</w:t>
            </w:r>
          </w:p>
        </w:tc>
      </w:tr>
      <w:tr w:rsidR="00D9485D" w14:paraId="37C4E47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B0741" w14:textId="77777777" w:rsidR="00D9485D" w:rsidRDefault="00D9485D" w:rsidP="00D9485D">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23E53"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DDDB4" w14:textId="77777777" w:rsidR="00D9485D" w:rsidRDefault="00D9485D" w:rsidP="00D948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F1D6E" w14:textId="77777777" w:rsidR="00D9485D" w:rsidRDefault="00D9485D" w:rsidP="00D948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8D309" w14:textId="77777777" w:rsidR="00D9485D" w:rsidRDefault="00D9485D" w:rsidP="00D9485D">
            <w:pPr>
              <w:pStyle w:val="TAC"/>
              <w:rPr>
                <w:lang w:eastAsia="zh-CN"/>
              </w:rPr>
            </w:pPr>
            <w:r>
              <w:rPr>
                <w:lang w:eastAsia="zh-CN"/>
              </w:rPr>
              <w:t>-</w:t>
            </w:r>
          </w:p>
        </w:tc>
      </w:tr>
      <w:tr w:rsidR="00D9485D" w14:paraId="5165043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CE413" w14:textId="77777777" w:rsidR="00D9485D" w:rsidRDefault="00D9485D" w:rsidP="00D9485D">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66DA4"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1E90406" w14:textId="77777777" w:rsidR="00D9485D" w:rsidRDefault="00D9485D" w:rsidP="00D9485D">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C0CAE" w14:textId="77777777" w:rsidR="00D9485D" w:rsidRDefault="00D9485D" w:rsidP="00D9485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F5962" w14:textId="77777777" w:rsidR="00D9485D" w:rsidRDefault="00D9485D" w:rsidP="00D9485D">
            <w:pPr>
              <w:pStyle w:val="TAC"/>
              <w:rPr>
                <w:lang w:eastAsia="zh-CN"/>
              </w:rPr>
            </w:pPr>
            <w:r>
              <w:rPr>
                <w:lang w:eastAsia="zh-CN"/>
              </w:rPr>
              <w:t>0.8</w:t>
            </w:r>
          </w:p>
        </w:tc>
      </w:tr>
      <w:tr w:rsidR="00D9485D" w14:paraId="37A48BE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F259E" w14:textId="77777777" w:rsidR="00D9485D" w:rsidRDefault="00D9485D" w:rsidP="00D9485D">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2F95C" w14:textId="77777777" w:rsidR="00D9485D" w:rsidRDefault="00D9485D" w:rsidP="00D948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4A952BE4" w14:textId="77777777" w:rsidR="00D9485D" w:rsidRDefault="00D9485D" w:rsidP="00D9485D">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1B234" w14:textId="77777777" w:rsidR="00D9485D" w:rsidRDefault="00D9485D" w:rsidP="00D9485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E4FB4" w14:textId="77777777" w:rsidR="00D9485D" w:rsidRDefault="00D9485D" w:rsidP="00D9485D">
            <w:pPr>
              <w:pStyle w:val="TAC"/>
              <w:rPr>
                <w:lang w:eastAsia="ja-JP"/>
              </w:rPr>
            </w:pPr>
            <w:r>
              <w:rPr>
                <w:lang w:eastAsia="zh-CN"/>
              </w:rPr>
              <w:t>-</w:t>
            </w:r>
          </w:p>
        </w:tc>
      </w:tr>
      <w:tr w:rsidR="00D9485D" w14:paraId="12C41FC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8CD47" w14:textId="77777777" w:rsidR="00D9485D" w:rsidRDefault="00D9485D" w:rsidP="00D9485D">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7EFE4" w14:textId="77777777" w:rsidR="00D9485D" w:rsidRDefault="00D9485D" w:rsidP="00D948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AC229" w14:textId="77777777" w:rsidR="00D9485D" w:rsidRDefault="00D9485D" w:rsidP="00D9485D">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91E9" w14:textId="77777777" w:rsidR="00D9485D" w:rsidRDefault="00D9485D" w:rsidP="00D9485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56A83" w14:textId="77777777" w:rsidR="00D9485D" w:rsidRDefault="00D9485D" w:rsidP="00D9485D">
            <w:pPr>
              <w:pStyle w:val="TAC"/>
              <w:rPr>
                <w:lang w:eastAsia="ja-JP"/>
              </w:rPr>
            </w:pPr>
            <w:r>
              <w:rPr>
                <w:lang w:eastAsia="zh-CN"/>
              </w:rPr>
              <w:t>-</w:t>
            </w:r>
          </w:p>
        </w:tc>
      </w:tr>
      <w:tr w:rsidR="00D9485D" w14:paraId="4425EEB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02BB68" w14:textId="77777777" w:rsidR="00D9485D" w:rsidRDefault="00D9485D" w:rsidP="00D9485D">
            <w:pPr>
              <w:pStyle w:val="TAC"/>
              <w:rPr>
                <w:lang w:eastAsia="ko-KR"/>
              </w:rPr>
            </w:pPr>
            <w:r>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48DC302A" w14:textId="77777777" w:rsidR="00D9485D" w:rsidRDefault="00D9485D" w:rsidP="00D9485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309B9E" w14:textId="77777777" w:rsidR="00D9485D" w:rsidRPr="00086BEA" w:rsidRDefault="00D9485D" w:rsidP="00D9485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CEC680" w14:textId="77777777" w:rsidR="00D9485D" w:rsidRDefault="00D9485D" w:rsidP="00D9485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A20EFD" w14:textId="77777777" w:rsidR="00D9485D" w:rsidRDefault="00D9485D" w:rsidP="00D9485D">
            <w:pPr>
              <w:pStyle w:val="TAC"/>
              <w:rPr>
                <w:lang w:eastAsia="ko-KR"/>
              </w:rPr>
            </w:pPr>
            <w:r>
              <w:rPr>
                <w:lang w:eastAsia="ko-KR"/>
              </w:rPr>
              <w:t>0.8</w:t>
            </w:r>
          </w:p>
        </w:tc>
      </w:tr>
      <w:tr w:rsidR="00D9485D" w14:paraId="572FC77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444835" w14:textId="77777777" w:rsidR="00D9485D" w:rsidRDefault="00D9485D" w:rsidP="00D9485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C931603" w14:textId="77777777" w:rsidR="00D9485D" w:rsidRDefault="00D9485D" w:rsidP="00D9485D">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C03533"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C5C3A3" w14:textId="77777777" w:rsidR="00D9485D" w:rsidRDefault="00D9485D" w:rsidP="00D9485D">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EF2373" w14:textId="77777777" w:rsidR="00D9485D" w:rsidRDefault="00D9485D" w:rsidP="00D9485D">
            <w:pPr>
              <w:pStyle w:val="TAC"/>
              <w:rPr>
                <w:lang w:eastAsia="zh-CN"/>
              </w:rPr>
            </w:pPr>
            <w:r>
              <w:rPr>
                <w:lang w:eastAsia="zh-CN"/>
              </w:rPr>
              <w:t>0.5</w:t>
            </w:r>
          </w:p>
        </w:tc>
      </w:tr>
      <w:tr w:rsidR="00D9485D" w14:paraId="0F3C991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0343FE" w14:textId="77777777" w:rsidR="00D9485D" w:rsidRDefault="00D9485D" w:rsidP="00D9485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B54507A" w14:textId="77777777" w:rsidR="00D9485D" w:rsidRDefault="00D9485D" w:rsidP="00D948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A00CB3"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13E13A" w14:textId="77777777" w:rsidR="00D9485D" w:rsidRDefault="00D9485D" w:rsidP="00D9485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B462BB" w14:textId="77777777" w:rsidR="00D9485D" w:rsidRDefault="00D9485D" w:rsidP="00D9485D">
            <w:pPr>
              <w:pStyle w:val="TAC"/>
              <w:rPr>
                <w:lang w:eastAsia="zh-CN"/>
              </w:rPr>
            </w:pPr>
            <w:r>
              <w:rPr>
                <w:lang w:eastAsia="zh-CN"/>
              </w:rPr>
              <w:t>0.8</w:t>
            </w:r>
          </w:p>
        </w:tc>
      </w:tr>
      <w:tr w:rsidR="00D9485D" w14:paraId="4F6B8D2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9FC8C" w14:textId="77777777" w:rsidR="00D9485D" w:rsidRDefault="00D9485D" w:rsidP="00D9485D">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A3DA2" w14:textId="77777777" w:rsidR="00D9485D" w:rsidRDefault="00D9485D" w:rsidP="00D9485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B4139"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20B96" w14:textId="77777777" w:rsidR="00D9485D" w:rsidRDefault="00D9485D" w:rsidP="00D9485D">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35834" w14:textId="77777777" w:rsidR="00D9485D" w:rsidRDefault="00D9485D" w:rsidP="00D9485D">
            <w:pPr>
              <w:pStyle w:val="TAC"/>
              <w:rPr>
                <w:lang w:eastAsia="zh-CN"/>
              </w:rPr>
            </w:pPr>
            <w:r>
              <w:rPr>
                <w:lang w:eastAsia="zh-CN"/>
              </w:rPr>
              <w:t>0.8</w:t>
            </w:r>
          </w:p>
        </w:tc>
      </w:tr>
      <w:tr w:rsidR="00D9485D" w14:paraId="5044769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129E81" w14:textId="77777777" w:rsidR="00D9485D" w:rsidRDefault="00D9485D" w:rsidP="00D9485D">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2157A171" w14:textId="77777777" w:rsidR="00D9485D" w:rsidRDefault="00D9485D" w:rsidP="00D9485D">
            <w:pPr>
              <w:pStyle w:val="TAC"/>
              <w:rPr>
                <w:lang w:val="sv-SE"/>
              </w:rPr>
            </w:pPr>
            <w:r>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D93927" w14:textId="77777777" w:rsidR="00D9485D" w:rsidRDefault="00D9485D" w:rsidP="00D9485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5D72637C" w14:textId="77777777" w:rsidR="00D9485D" w:rsidRDefault="00D9485D" w:rsidP="00D9485D">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85F6F7B" w14:textId="77777777" w:rsidR="00D9485D" w:rsidRDefault="00D9485D" w:rsidP="00D9485D">
            <w:pPr>
              <w:pStyle w:val="TAC"/>
              <w:rPr>
                <w:lang w:eastAsia="zh-CN"/>
              </w:rPr>
            </w:pPr>
            <w:r>
              <w:t>0.9</w:t>
            </w:r>
          </w:p>
        </w:tc>
      </w:tr>
      <w:tr w:rsidR="00D9485D" w14:paraId="475F464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86151B" w14:textId="77777777" w:rsidR="00D9485D" w:rsidRDefault="00D9485D" w:rsidP="00D9485D">
            <w:pPr>
              <w:pStyle w:val="TAC"/>
            </w:pPr>
            <w:r>
              <w:t>DC_5</w:t>
            </w:r>
            <w:r w:rsidRPr="00EF5447">
              <w:t>-</w:t>
            </w:r>
            <w:r>
              <w:t>7</w:t>
            </w:r>
            <w:r w:rsidRPr="00EF5447">
              <w:t>_n</w:t>
            </w:r>
            <w:r>
              <w:t>40</w:t>
            </w:r>
            <w:r w:rsidRPr="00EF5447">
              <w:t>-n</w:t>
            </w:r>
            <w:r>
              <w:t>77</w:t>
            </w:r>
          </w:p>
          <w:p w14:paraId="4BE4AAFD" w14:textId="77777777" w:rsidR="00D9485D" w:rsidRDefault="00D9485D" w:rsidP="00D9485D">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E808141" w14:textId="77777777" w:rsidR="00D9485D" w:rsidRDefault="00D9485D" w:rsidP="00D9485D">
            <w:pPr>
              <w:pStyle w:val="TAC"/>
              <w:rPr>
                <w:lang w:val="sv-SE"/>
              </w:rPr>
            </w:pPr>
            <w:r w:rsidRPr="00CC352F">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EB702E" w14:textId="77777777" w:rsidR="00D9485D" w:rsidRDefault="00D9485D" w:rsidP="00D9485D">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5D3B7F2F" w14:textId="77777777" w:rsidR="00D9485D" w:rsidRDefault="00D9485D" w:rsidP="00D9485D">
            <w:pPr>
              <w:pStyle w:val="TAC"/>
              <w:rPr>
                <w:rFonts w:cs="Arial"/>
                <w:lang w:val="x-none" w:eastAsia="ja-JP"/>
              </w:rPr>
            </w:pPr>
            <w:r w:rsidRPr="00CC352F">
              <w:t>0</w:t>
            </w:r>
            <w:r w:rsidRPr="00CC352F">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8B0C2F" w14:textId="77777777" w:rsidR="00D9485D" w:rsidRDefault="00D9485D" w:rsidP="00D9485D">
            <w:pPr>
              <w:pStyle w:val="TAC"/>
              <w:rPr>
                <w:lang w:eastAsia="zh-CN"/>
              </w:rPr>
            </w:pPr>
            <w:r w:rsidRPr="00CC352F">
              <w:t>0.</w:t>
            </w:r>
            <w:r w:rsidRPr="00CC352F">
              <w:rPr>
                <w:rFonts w:eastAsia="等线"/>
              </w:rPr>
              <w:t>8</w:t>
            </w:r>
          </w:p>
        </w:tc>
      </w:tr>
      <w:tr w:rsidR="00D9485D" w:rsidRPr="00CC352F" w14:paraId="2531591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19195F" w14:textId="77777777" w:rsidR="00D9485D" w:rsidRDefault="00D9485D" w:rsidP="00D9485D">
            <w:pPr>
              <w:pStyle w:val="TAC"/>
            </w:pPr>
            <w:r>
              <w:t>DC_5</w:t>
            </w:r>
            <w:r w:rsidRPr="00EF5447">
              <w:t>-</w:t>
            </w:r>
            <w:r>
              <w:t>7</w:t>
            </w:r>
            <w:r w:rsidRPr="00EF5447">
              <w:t>_n</w:t>
            </w:r>
            <w:r>
              <w:t>40</w:t>
            </w:r>
            <w:r w:rsidRPr="00EF5447">
              <w:t>-n</w:t>
            </w:r>
            <w:r>
              <w:t>78</w:t>
            </w:r>
          </w:p>
          <w:p w14:paraId="36EF0EBB" w14:textId="77777777" w:rsidR="00D9485D" w:rsidRDefault="00D9485D" w:rsidP="00D9485D">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0C14DEC6" w14:textId="77777777" w:rsidR="00D9485D" w:rsidRPr="00CC352F" w:rsidRDefault="00D9485D" w:rsidP="00D9485D">
            <w:pPr>
              <w:pStyle w:val="TAC"/>
              <w:rPr>
                <w:rFonts w:eastAsia="等线"/>
              </w:rPr>
            </w:pPr>
            <w:r w:rsidRPr="00386EC4">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7B3064F" w14:textId="77777777" w:rsidR="00D9485D" w:rsidRPr="00CC352F" w:rsidRDefault="00D9485D" w:rsidP="00D9485D">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4A05B6E7" w14:textId="77777777" w:rsidR="00D9485D" w:rsidRPr="00CC352F" w:rsidRDefault="00D9485D" w:rsidP="00D9485D">
            <w:pPr>
              <w:pStyle w:val="TAC"/>
            </w:pPr>
            <w:r w:rsidRPr="00386EC4">
              <w:t>0</w:t>
            </w:r>
            <w:r w:rsidRPr="00386EC4">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468A38" w14:textId="77777777" w:rsidR="00D9485D" w:rsidRPr="00CC352F" w:rsidRDefault="00D9485D" w:rsidP="00D9485D">
            <w:pPr>
              <w:pStyle w:val="TAC"/>
            </w:pPr>
            <w:r w:rsidRPr="00386EC4">
              <w:t>0.</w:t>
            </w:r>
            <w:r w:rsidRPr="00386EC4">
              <w:rPr>
                <w:rFonts w:eastAsia="等线"/>
              </w:rPr>
              <w:t>8</w:t>
            </w:r>
          </w:p>
        </w:tc>
      </w:tr>
      <w:tr w:rsidR="00D9485D" w14:paraId="321BEEA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2A908" w14:textId="77777777" w:rsidR="00D9485D" w:rsidRDefault="00D9485D" w:rsidP="00D9485D">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B792A" w14:textId="77777777" w:rsidR="00D9485D" w:rsidRDefault="00D9485D" w:rsidP="00D9485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41167"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C91C1" w14:textId="77777777" w:rsidR="00D9485D" w:rsidRDefault="00D9485D" w:rsidP="00D9485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0842F" w14:textId="77777777" w:rsidR="00D9485D" w:rsidRDefault="00D9485D" w:rsidP="00D9485D">
            <w:pPr>
              <w:pStyle w:val="TAC"/>
              <w:rPr>
                <w:lang w:eastAsia="zh-CN"/>
              </w:rPr>
            </w:pPr>
            <w:r>
              <w:rPr>
                <w:lang w:eastAsia="zh-CN"/>
              </w:rPr>
              <w:t>0.5</w:t>
            </w:r>
          </w:p>
        </w:tc>
      </w:tr>
      <w:tr w:rsidR="00D9485D" w14:paraId="0B8BE9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EF52C" w14:textId="77777777" w:rsidR="00D9485D" w:rsidRDefault="00D9485D" w:rsidP="00D9485D">
            <w:pPr>
              <w:pStyle w:val="TAC"/>
              <w:rPr>
                <w:b/>
                <w:lang w:val="fi-FI" w:eastAsia="fi-FI"/>
              </w:rPr>
            </w:pPr>
            <w:r>
              <w:rPr>
                <w:lang w:val="fi-FI" w:eastAsia="fi-FI"/>
              </w:rPr>
              <w:t>DC_5-7-66_n7</w:t>
            </w:r>
          </w:p>
          <w:p w14:paraId="113092E5" w14:textId="77777777" w:rsidR="00D9485D" w:rsidRDefault="00D9485D" w:rsidP="00D9485D">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0230D" w14:textId="77777777" w:rsidR="00D9485D" w:rsidRDefault="00D9485D" w:rsidP="00D9485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D649E" w14:textId="77777777" w:rsidR="00D9485D" w:rsidRDefault="00D9485D" w:rsidP="00D9485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9D264" w14:textId="77777777" w:rsidR="00D9485D" w:rsidRDefault="00D9485D" w:rsidP="00D9485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95418" w14:textId="77777777" w:rsidR="00D9485D" w:rsidRDefault="00D9485D" w:rsidP="00D9485D">
            <w:pPr>
              <w:pStyle w:val="TAC"/>
              <w:rPr>
                <w:lang w:eastAsia="ko-KR"/>
              </w:rPr>
            </w:pPr>
            <w:r>
              <w:rPr>
                <w:lang w:eastAsia="zh-CN"/>
              </w:rPr>
              <w:t>0.5</w:t>
            </w:r>
          </w:p>
        </w:tc>
      </w:tr>
      <w:tr w:rsidR="00D9485D" w14:paraId="4FF2EAE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033DE" w14:textId="77777777" w:rsidR="00D9485D" w:rsidRDefault="00D9485D" w:rsidP="00D9485D">
            <w:pPr>
              <w:pStyle w:val="TAC"/>
              <w:rPr>
                <w:lang w:val="da-DK"/>
              </w:rPr>
            </w:pPr>
            <w:r>
              <w:rPr>
                <w:lang w:val="da-DK"/>
              </w:rPr>
              <w:t>DC_5-7-(n)66</w:t>
            </w:r>
          </w:p>
          <w:p w14:paraId="642290F5" w14:textId="77777777" w:rsidR="00D9485D" w:rsidRDefault="00D9485D" w:rsidP="00D9485D">
            <w:pPr>
              <w:pStyle w:val="TAC"/>
              <w:rPr>
                <w:lang w:val="da-DK"/>
              </w:rPr>
            </w:pPr>
            <w:r>
              <w:rPr>
                <w:lang w:val="da-DK"/>
              </w:rPr>
              <w:t>DC_5-7-7-(n)66</w:t>
            </w:r>
          </w:p>
          <w:p w14:paraId="1D1FE185" w14:textId="77777777" w:rsidR="00D9485D" w:rsidRDefault="00D9485D" w:rsidP="00D9485D">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B6EF9" w14:textId="77777777" w:rsidR="00D9485D" w:rsidRDefault="00D9485D" w:rsidP="00D9485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D477D" w14:textId="77777777" w:rsidR="00D9485D" w:rsidRDefault="00D9485D" w:rsidP="00D9485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C31CB" w14:textId="77777777" w:rsidR="00D9485D" w:rsidRDefault="00D9485D" w:rsidP="00D9485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F191B" w14:textId="77777777" w:rsidR="00D9485D" w:rsidRDefault="00D9485D" w:rsidP="00D9485D">
            <w:pPr>
              <w:pStyle w:val="TAC"/>
              <w:rPr>
                <w:lang w:eastAsia="ko-KR"/>
              </w:rPr>
            </w:pPr>
            <w:r>
              <w:rPr>
                <w:lang w:eastAsia="zh-CN"/>
              </w:rPr>
              <w:t>0.5</w:t>
            </w:r>
          </w:p>
        </w:tc>
      </w:tr>
      <w:tr w:rsidR="00D9485D" w:rsidRPr="007066EF" w14:paraId="6F6CC2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2ADF23" w14:textId="77777777" w:rsidR="00D9485D" w:rsidRPr="007066EF" w:rsidRDefault="00D9485D" w:rsidP="00D9485D">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48BF0A2C" w14:textId="77777777" w:rsidR="00D9485D" w:rsidRPr="007066EF" w:rsidRDefault="00D9485D" w:rsidP="00D9485D">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3F60642" w14:textId="77777777" w:rsidR="00D9485D" w:rsidRPr="007066EF" w:rsidRDefault="00D9485D" w:rsidP="00D9485D">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5B0EBB" w14:textId="77777777" w:rsidR="00D9485D" w:rsidRPr="007066EF" w:rsidRDefault="00D9485D" w:rsidP="00D9485D">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510654" w14:textId="77777777" w:rsidR="00D9485D" w:rsidRPr="007066EF" w:rsidRDefault="00D9485D" w:rsidP="00D9485D">
            <w:pPr>
              <w:pStyle w:val="TAC"/>
              <w:rPr>
                <w:rFonts w:cs="Arial"/>
                <w:lang w:eastAsia="ja-JP"/>
              </w:rPr>
            </w:pPr>
            <w:r w:rsidRPr="007066EF">
              <w:rPr>
                <w:rFonts w:cs="Arial"/>
                <w:lang w:eastAsia="ja-JP"/>
              </w:rPr>
              <w:t>0.8</w:t>
            </w:r>
          </w:p>
        </w:tc>
      </w:tr>
      <w:tr w:rsidR="00D9485D" w14:paraId="1D88A6B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5C1D3F" w14:textId="77777777" w:rsidR="00D9485D" w:rsidRDefault="00D9485D" w:rsidP="00D9485D">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DAD539" w14:textId="77777777" w:rsidR="00D9485D" w:rsidRDefault="00D9485D" w:rsidP="00D9485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32D5A8"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13B61E1" w14:textId="77777777" w:rsidR="00D9485D" w:rsidRDefault="00D9485D" w:rsidP="00D9485D">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E26B208" w14:textId="77777777" w:rsidR="00D9485D" w:rsidRDefault="00D9485D" w:rsidP="00D9485D">
            <w:pPr>
              <w:pStyle w:val="TAC"/>
              <w:rPr>
                <w:lang w:eastAsia="zh-CN"/>
              </w:rPr>
            </w:pPr>
            <w:r>
              <w:rPr>
                <w:lang w:eastAsia="zh-CN"/>
              </w:rPr>
              <w:t>0.8</w:t>
            </w:r>
          </w:p>
        </w:tc>
      </w:tr>
      <w:tr w:rsidR="00D9485D" w14:paraId="648A6F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06ABD" w14:textId="77777777" w:rsidR="00D9485D" w:rsidRDefault="00D9485D" w:rsidP="00D9485D">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B873C" w14:textId="77777777" w:rsidR="00D9485D" w:rsidRDefault="00D9485D" w:rsidP="00D9485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FF9F1" w14:textId="77777777" w:rsidR="00D9485D" w:rsidRDefault="00D9485D" w:rsidP="00D9485D">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36450AA" w14:textId="77777777" w:rsidR="00D9485D" w:rsidRDefault="00D9485D" w:rsidP="00D9485D">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4A7779DA" w14:textId="77777777" w:rsidR="00D9485D" w:rsidRDefault="00D9485D" w:rsidP="00D9485D">
            <w:pPr>
              <w:pStyle w:val="TAC"/>
              <w:rPr>
                <w:lang w:eastAsia="zh-CN"/>
              </w:rPr>
            </w:pPr>
            <w:r>
              <w:rPr>
                <w:lang w:eastAsia="zh-CN"/>
              </w:rPr>
              <w:t>0.8</w:t>
            </w:r>
          </w:p>
        </w:tc>
      </w:tr>
      <w:tr w:rsidR="00D9485D" w14:paraId="30272E1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18E88" w14:textId="77777777" w:rsidR="00D9485D" w:rsidRDefault="00D9485D" w:rsidP="00D9485D">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5C1D0" w14:textId="77777777" w:rsidR="00D9485D" w:rsidRDefault="00D9485D" w:rsidP="00D9485D">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90A33" w14:textId="77777777" w:rsidR="00D9485D" w:rsidRDefault="00D9485D" w:rsidP="00D948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924DE" w14:textId="77777777" w:rsidR="00D9485D" w:rsidRDefault="00D9485D" w:rsidP="00D9485D">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8000F" w14:textId="77777777" w:rsidR="00D9485D" w:rsidRDefault="00D9485D" w:rsidP="00D9485D">
            <w:pPr>
              <w:pStyle w:val="TAC"/>
              <w:rPr>
                <w:rFonts w:cs="Arial"/>
                <w:lang w:eastAsia="zh-CN"/>
              </w:rPr>
            </w:pPr>
            <w:r>
              <w:rPr>
                <w:rFonts w:cs="Arial"/>
                <w:lang w:eastAsia="zh-CN"/>
              </w:rPr>
              <w:t>0.8</w:t>
            </w:r>
          </w:p>
        </w:tc>
      </w:tr>
      <w:tr w:rsidR="00D9485D" w14:paraId="682B4B6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1199A" w14:textId="77777777" w:rsidR="00D9485D" w:rsidRDefault="00D9485D" w:rsidP="00D9485D">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00795" w14:textId="77777777" w:rsidR="00D9485D" w:rsidRDefault="00D9485D" w:rsidP="00D9485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FA26A" w14:textId="77777777" w:rsidR="00D9485D" w:rsidRDefault="00D9485D" w:rsidP="00D948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69AB2" w14:textId="77777777" w:rsidR="00D9485D" w:rsidRDefault="00D9485D" w:rsidP="00D9485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95E81" w14:textId="77777777" w:rsidR="00D9485D" w:rsidRDefault="00D9485D" w:rsidP="00D9485D">
            <w:pPr>
              <w:pStyle w:val="TAC"/>
              <w:rPr>
                <w:rFonts w:cs="Arial"/>
                <w:lang w:eastAsia="zh-CN"/>
              </w:rPr>
            </w:pPr>
            <w:r>
              <w:rPr>
                <w:rFonts w:cs="Arial"/>
                <w:lang w:eastAsia="zh-CN"/>
              </w:rPr>
              <w:t>0.5</w:t>
            </w:r>
          </w:p>
        </w:tc>
      </w:tr>
      <w:tr w:rsidR="00D9485D" w14:paraId="60577AA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8DF19" w14:textId="77777777" w:rsidR="00D9485D" w:rsidRDefault="00D9485D" w:rsidP="00D9485D">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3A7C2" w14:textId="77777777" w:rsidR="00D9485D" w:rsidRDefault="00D9485D" w:rsidP="00D9485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7A9F9" w14:textId="77777777" w:rsidR="00D9485D" w:rsidRDefault="00D9485D" w:rsidP="00D9485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08FE5" w14:textId="77777777" w:rsidR="00D9485D" w:rsidRDefault="00D9485D" w:rsidP="00D9485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D273F" w14:textId="77777777" w:rsidR="00D9485D" w:rsidRDefault="00D9485D" w:rsidP="00D9485D">
            <w:pPr>
              <w:pStyle w:val="TAC"/>
              <w:rPr>
                <w:rFonts w:cs="Arial"/>
                <w:lang w:eastAsia="ko-KR"/>
              </w:rPr>
            </w:pPr>
            <w:r>
              <w:rPr>
                <w:rFonts w:cs="Arial"/>
                <w:lang w:eastAsia="zh-CN"/>
              </w:rPr>
              <w:t>0.5</w:t>
            </w:r>
          </w:p>
        </w:tc>
      </w:tr>
      <w:tr w:rsidR="00D9485D" w14:paraId="461470F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9E9B6" w14:textId="77777777" w:rsidR="00D9485D" w:rsidRDefault="00D9485D" w:rsidP="00D9485D">
            <w:pPr>
              <w:pStyle w:val="TAC"/>
            </w:pPr>
            <w:r>
              <w:t>DC_5-30-66_n77</w:t>
            </w:r>
          </w:p>
          <w:p w14:paraId="72579AB2" w14:textId="77777777" w:rsidR="00D9485D" w:rsidRDefault="00D9485D" w:rsidP="00D9485D">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6859E" w14:textId="77777777" w:rsidR="00D9485D" w:rsidRDefault="00D9485D" w:rsidP="00D9485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0C80E" w14:textId="77777777" w:rsidR="00D9485D" w:rsidRDefault="00D9485D" w:rsidP="00D948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789C5" w14:textId="77777777" w:rsidR="00D9485D" w:rsidRDefault="00D9485D" w:rsidP="00D9485D">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D0563" w14:textId="77777777" w:rsidR="00D9485D" w:rsidRDefault="00D9485D" w:rsidP="00D9485D">
            <w:pPr>
              <w:pStyle w:val="TAC"/>
              <w:rPr>
                <w:rFonts w:cs="Arial"/>
                <w:lang w:eastAsia="zh-CN"/>
              </w:rPr>
            </w:pPr>
            <w:r>
              <w:rPr>
                <w:rFonts w:cs="Arial"/>
                <w:lang w:eastAsia="zh-CN"/>
              </w:rPr>
              <w:t>0.8</w:t>
            </w:r>
          </w:p>
        </w:tc>
      </w:tr>
      <w:tr w:rsidR="00D9485D" w14:paraId="4D669BD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FABCC" w14:textId="77777777" w:rsidR="00D9485D" w:rsidRDefault="00D9485D" w:rsidP="00D9485D">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E7DB0" w14:textId="77777777" w:rsidR="00D9485D" w:rsidRDefault="00D9485D" w:rsidP="00D9485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894D7" w14:textId="77777777" w:rsidR="00D9485D" w:rsidRDefault="00D9485D" w:rsidP="00D948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2D604" w14:textId="77777777" w:rsidR="00D9485D" w:rsidRDefault="00D9485D" w:rsidP="00D9485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95674" w14:textId="77777777" w:rsidR="00D9485D" w:rsidRDefault="00D9485D" w:rsidP="00D9485D">
            <w:pPr>
              <w:pStyle w:val="TAC"/>
              <w:rPr>
                <w:lang w:eastAsia="zh-CN"/>
              </w:rPr>
            </w:pPr>
            <w:r>
              <w:rPr>
                <w:lang w:eastAsia="zh-CN"/>
              </w:rPr>
              <w:t>0.8</w:t>
            </w:r>
          </w:p>
        </w:tc>
      </w:tr>
      <w:tr w:rsidR="00D9485D" w14:paraId="00FFCAA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5A979" w14:textId="77777777" w:rsidR="00D9485D" w:rsidRDefault="00D9485D" w:rsidP="00D9485D">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37866" w14:textId="77777777" w:rsidR="00D9485D" w:rsidRDefault="00D9485D" w:rsidP="00D9485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EBB31"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0345A" w14:textId="77777777" w:rsidR="00D9485D" w:rsidRDefault="00D9485D" w:rsidP="00D9485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50364" w14:textId="77777777" w:rsidR="00D9485D" w:rsidRDefault="00D9485D" w:rsidP="00D9485D">
            <w:pPr>
              <w:pStyle w:val="TAC"/>
              <w:rPr>
                <w:lang w:eastAsia="zh-CN"/>
              </w:rPr>
            </w:pPr>
            <w:r>
              <w:rPr>
                <w:lang w:eastAsia="zh-CN"/>
              </w:rPr>
              <w:t>0.4</w:t>
            </w:r>
          </w:p>
        </w:tc>
      </w:tr>
      <w:tr w:rsidR="00D9485D" w14:paraId="0865597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D37E9" w14:textId="77777777" w:rsidR="00D9485D" w:rsidRDefault="00D9485D" w:rsidP="00D9485D">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6D30A" w14:textId="77777777" w:rsidR="00D9485D" w:rsidRDefault="00D9485D" w:rsidP="00D948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B1381"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812C8" w14:textId="77777777" w:rsidR="00D9485D" w:rsidRDefault="00D9485D" w:rsidP="00D9485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5511B" w14:textId="77777777" w:rsidR="00D9485D" w:rsidRDefault="00D9485D" w:rsidP="00D9485D">
            <w:pPr>
              <w:pStyle w:val="TAC"/>
              <w:rPr>
                <w:lang w:eastAsia="zh-CN"/>
              </w:rPr>
            </w:pPr>
            <w:r>
              <w:rPr>
                <w:lang w:eastAsia="zh-CN"/>
              </w:rPr>
              <w:t>0.5</w:t>
            </w:r>
          </w:p>
        </w:tc>
      </w:tr>
      <w:tr w:rsidR="00D9485D" w14:paraId="497D488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61035" w14:textId="77777777" w:rsidR="00D9485D" w:rsidRDefault="00D9485D" w:rsidP="00D9485D">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8A342" w14:textId="77777777" w:rsidR="00D9485D" w:rsidRDefault="00D9485D" w:rsidP="00D9485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C0B4B" w14:textId="77777777" w:rsidR="00D9485D" w:rsidRDefault="00D9485D" w:rsidP="00D9485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A20CD" w14:textId="77777777" w:rsidR="00D9485D" w:rsidRDefault="00D9485D" w:rsidP="00D9485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9292C" w14:textId="77777777" w:rsidR="00D9485D" w:rsidRDefault="00D9485D" w:rsidP="00D9485D">
            <w:pPr>
              <w:pStyle w:val="TAC"/>
              <w:rPr>
                <w:lang w:eastAsia="zh-CN"/>
              </w:rPr>
            </w:pPr>
            <w:r>
              <w:rPr>
                <w:lang w:eastAsia="zh-CN"/>
              </w:rPr>
              <w:t>0.8</w:t>
            </w:r>
          </w:p>
        </w:tc>
      </w:tr>
      <w:tr w:rsidR="00D9485D" w14:paraId="1ABF955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53A706" w14:textId="77777777" w:rsidR="00D9485D" w:rsidRDefault="00D9485D" w:rsidP="00D9485D">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323B7E6D" w14:textId="77777777" w:rsidR="00D9485D" w:rsidRDefault="00D9485D" w:rsidP="00D9485D">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F6DEEFF" w14:textId="77777777" w:rsidR="00D9485D" w:rsidRDefault="00D9485D" w:rsidP="00D9485D">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776667C" w14:textId="77777777" w:rsidR="00D9485D" w:rsidRDefault="00D9485D" w:rsidP="00D9485D">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465F38" w14:textId="77777777" w:rsidR="00D9485D" w:rsidRDefault="00D9485D" w:rsidP="00D9485D">
            <w:pPr>
              <w:pStyle w:val="TAC"/>
              <w:rPr>
                <w:lang w:eastAsia="zh-CN"/>
              </w:rPr>
            </w:pPr>
            <w:r>
              <w:t>0.8</w:t>
            </w:r>
            <w:r w:rsidRPr="00E7314A">
              <w:rPr>
                <w:vertAlign w:val="superscript"/>
              </w:rPr>
              <w:t>1</w:t>
            </w:r>
            <w:r>
              <w:t xml:space="preserve"> / 1.3</w:t>
            </w:r>
            <w:r w:rsidRPr="00E7314A">
              <w:rPr>
                <w:vertAlign w:val="superscript"/>
              </w:rPr>
              <w:t>2</w:t>
            </w:r>
          </w:p>
        </w:tc>
      </w:tr>
      <w:tr w:rsidR="00D9485D" w14:paraId="12C9655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D16567" w14:textId="77777777" w:rsidR="00D9485D" w:rsidRDefault="00D9485D" w:rsidP="00D9485D">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762BF3BC" w14:textId="77777777" w:rsidR="00D9485D" w:rsidRDefault="00D9485D" w:rsidP="00D9485D">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3272E7"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6EC849" w14:textId="77777777" w:rsidR="00D9485D" w:rsidRDefault="00D9485D" w:rsidP="00D9485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064D1F" w14:textId="77777777" w:rsidR="00D9485D" w:rsidRDefault="00D9485D" w:rsidP="00D9485D">
            <w:pPr>
              <w:pStyle w:val="TAC"/>
            </w:pPr>
            <w:r>
              <w:rPr>
                <w:rFonts w:cs="Arial"/>
                <w:lang w:val="x-none" w:eastAsia="ja-JP"/>
              </w:rPr>
              <w:t>0.</w:t>
            </w:r>
            <w:r>
              <w:rPr>
                <w:rFonts w:cs="Arial"/>
                <w:lang w:val="x-none" w:eastAsia="zh-CN"/>
              </w:rPr>
              <w:t>5</w:t>
            </w:r>
          </w:p>
        </w:tc>
      </w:tr>
      <w:tr w:rsidR="00D9485D" w14:paraId="7A382EC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42AF73" w14:textId="77777777" w:rsidR="00D9485D" w:rsidRDefault="00D9485D" w:rsidP="00D9485D">
            <w:pPr>
              <w:pStyle w:val="TAC"/>
            </w:pPr>
            <w:r>
              <w:t>DC_5-66_n2-n77</w:t>
            </w:r>
          </w:p>
          <w:p w14:paraId="4051A29F" w14:textId="77777777" w:rsidR="00D9485D" w:rsidRDefault="00D9485D" w:rsidP="00D9485D">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8916B" w14:textId="77777777" w:rsidR="00D9485D" w:rsidRDefault="00D9485D" w:rsidP="00D948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F7FAE"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1E677" w14:textId="77777777" w:rsidR="00D9485D" w:rsidRDefault="00D9485D" w:rsidP="00D948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33C2C" w14:textId="77777777" w:rsidR="00D9485D" w:rsidRDefault="00D9485D" w:rsidP="00D9485D">
            <w:pPr>
              <w:pStyle w:val="TAC"/>
              <w:rPr>
                <w:lang w:eastAsia="zh-CN"/>
              </w:rPr>
            </w:pPr>
            <w:r>
              <w:rPr>
                <w:lang w:eastAsia="zh-CN"/>
              </w:rPr>
              <w:t>0.8</w:t>
            </w:r>
          </w:p>
        </w:tc>
      </w:tr>
      <w:tr w:rsidR="00D9485D" w14:paraId="73845A0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6D351" w14:textId="77777777" w:rsidR="00D9485D" w:rsidRDefault="00D9485D" w:rsidP="00D9485D">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5BA97" w14:textId="77777777" w:rsidR="00D9485D" w:rsidRDefault="00D9485D" w:rsidP="00D9485D">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42FD5"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BFDAF" w14:textId="77777777" w:rsidR="00D9485D" w:rsidRDefault="00D9485D" w:rsidP="00D9485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FED6E" w14:textId="77777777" w:rsidR="00D9485D" w:rsidRDefault="00D9485D" w:rsidP="00D9485D">
            <w:pPr>
              <w:pStyle w:val="TAC"/>
              <w:rPr>
                <w:lang w:eastAsia="zh-CN"/>
              </w:rPr>
            </w:pPr>
            <w:r>
              <w:rPr>
                <w:lang w:eastAsia="zh-CN"/>
              </w:rPr>
              <w:t>0.8</w:t>
            </w:r>
          </w:p>
        </w:tc>
      </w:tr>
      <w:tr w:rsidR="00D9485D" w14:paraId="6C37F83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7F43F8" w14:textId="77777777" w:rsidR="00D9485D" w:rsidRDefault="00D9485D" w:rsidP="00D9485D">
            <w:pPr>
              <w:pStyle w:val="TAC"/>
            </w:pPr>
            <w:r>
              <w:t>DC_5-66_n5-n77</w:t>
            </w:r>
          </w:p>
          <w:p w14:paraId="285F5132" w14:textId="77777777" w:rsidR="00D9485D" w:rsidRDefault="00D9485D" w:rsidP="00D9485D">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AA54E" w14:textId="77777777" w:rsidR="00D9485D" w:rsidRDefault="00D9485D" w:rsidP="00D948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49FBD"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0FFFC" w14:textId="77777777" w:rsidR="00D9485D" w:rsidRDefault="00D9485D" w:rsidP="00D948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936CB" w14:textId="77777777" w:rsidR="00D9485D" w:rsidRDefault="00D9485D" w:rsidP="00D9485D">
            <w:pPr>
              <w:pStyle w:val="TAC"/>
              <w:rPr>
                <w:lang w:eastAsia="zh-CN"/>
              </w:rPr>
            </w:pPr>
            <w:r>
              <w:rPr>
                <w:lang w:eastAsia="zh-CN"/>
              </w:rPr>
              <w:t>0.8</w:t>
            </w:r>
          </w:p>
        </w:tc>
      </w:tr>
      <w:tr w:rsidR="00D9485D" w14:paraId="290B63B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93F9A" w14:textId="77777777" w:rsidR="00D9485D" w:rsidRDefault="00D9485D" w:rsidP="00D9485D">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9BBA8" w14:textId="77777777" w:rsidR="00D9485D" w:rsidRDefault="00D9485D" w:rsidP="00D948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0E529"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43A86" w14:textId="77777777" w:rsidR="00D9485D" w:rsidRDefault="00D9485D" w:rsidP="00D9485D">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5FE59" w14:textId="77777777" w:rsidR="00D9485D" w:rsidRDefault="00D9485D" w:rsidP="00D9485D">
            <w:pPr>
              <w:pStyle w:val="TAC"/>
              <w:rPr>
                <w:lang w:eastAsia="zh-CN"/>
              </w:rPr>
            </w:pPr>
            <w:r>
              <w:rPr>
                <w:lang w:eastAsia="zh-CN"/>
              </w:rPr>
              <w:t>0.8</w:t>
            </w:r>
          </w:p>
        </w:tc>
      </w:tr>
      <w:tr w:rsidR="00D9485D" w14:paraId="2CE0AC8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FE2779" w14:textId="77777777" w:rsidR="00D9485D" w:rsidRDefault="00D9485D" w:rsidP="00D9485D">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D1052" w14:textId="77777777" w:rsidR="00D9485D" w:rsidRDefault="00D9485D" w:rsidP="00D948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7D894"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C87D8" w14:textId="77777777" w:rsidR="00D9485D" w:rsidRDefault="00D9485D" w:rsidP="00D948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460C1" w14:textId="77777777" w:rsidR="00D9485D" w:rsidRDefault="00D9485D" w:rsidP="00D9485D">
            <w:pPr>
              <w:pStyle w:val="TAC"/>
              <w:rPr>
                <w:lang w:eastAsia="zh-CN"/>
              </w:rPr>
            </w:pPr>
            <w:r>
              <w:rPr>
                <w:lang w:eastAsia="zh-CN"/>
              </w:rPr>
              <w:t>0.8</w:t>
            </w:r>
          </w:p>
        </w:tc>
      </w:tr>
      <w:tr w:rsidR="00D9485D" w14:paraId="0B7F8AA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4847EF" w14:textId="77777777" w:rsidR="00D9485D" w:rsidRDefault="00D9485D" w:rsidP="00D9485D">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9FC63D4" w14:textId="77777777" w:rsidR="00D9485D" w:rsidRDefault="00D9485D" w:rsidP="00D9485D">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28EAB36" w14:textId="77777777" w:rsidR="00D9485D" w:rsidRDefault="00D9485D" w:rsidP="00D9485D">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064AFF60" w14:textId="77777777" w:rsidR="00D9485D" w:rsidRDefault="00D9485D" w:rsidP="00D9485D">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633C7AA" w14:textId="77777777" w:rsidR="00D9485D" w:rsidRDefault="00D9485D" w:rsidP="00D9485D">
            <w:pPr>
              <w:pStyle w:val="TAC"/>
              <w:rPr>
                <w:lang w:eastAsia="zh-CN"/>
              </w:rPr>
            </w:pPr>
            <w:r>
              <w:rPr>
                <w:rFonts w:cs="Arial"/>
                <w:lang w:val="en-US" w:eastAsia="zh-CN"/>
              </w:rPr>
              <w:t>0.5</w:t>
            </w:r>
          </w:p>
        </w:tc>
      </w:tr>
      <w:tr w:rsidR="00D9485D" w14:paraId="6A132C1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F787A8" w14:textId="77777777" w:rsidR="00D9485D" w:rsidRDefault="00D9485D" w:rsidP="00D9485D">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11C0116" w14:textId="77777777" w:rsidR="00D9485D" w:rsidRDefault="00D9485D" w:rsidP="00D9485D">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6286A7" w14:textId="77777777" w:rsidR="00D9485D" w:rsidRDefault="00D9485D" w:rsidP="00D9485D">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D49074" w14:textId="77777777" w:rsidR="00D9485D" w:rsidRDefault="00D9485D" w:rsidP="00D9485D">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25B69F8A" w14:textId="77777777" w:rsidR="00D9485D" w:rsidRDefault="00D9485D" w:rsidP="00D9485D">
            <w:pPr>
              <w:pStyle w:val="TAC"/>
              <w:rPr>
                <w:lang w:eastAsia="zh-CN"/>
              </w:rPr>
            </w:pPr>
            <w:r>
              <w:rPr>
                <w:lang w:val="en-US" w:eastAsia="zh-CN"/>
              </w:rPr>
              <w:t>0.8</w:t>
            </w:r>
          </w:p>
        </w:tc>
      </w:tr>
      <w:tr w:rsidR="00D9485D" w14:paraId="01E3BB2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8FB968" w14:textId="77777777" w:rsidR="00D9485D" w:rsidRDefault="00D9485D" w:rsidP="00D9485D">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30C8D46D" w14:textId="77777777" w:rsidR="00D9485D" w:rsidRDefault="00D9485D" w:rsidP="00D9485D">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8A2700" w14:textId="77777777" w:rsidR="00D9485D" w:rsidRDefault="00D9485D" w:rsidP="00D9485D">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06F6D5" w14:textId="77777777" w:rsidR="00D9485D" w:rsidRDefault="00D9485D" w:rsidP="00D9485D">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437F5F6" w14:textId="77777777" w:rsidR="00D9485D" w:rsidRDefault="00D9485D" w:rsidP="00D9485D">
            <w:pPr>
              <w:pStyle w:val="TAC"/>
              <w:rPr>
                <w:lang w:eastAsia="zh-CN"/>
              </w:rPr>
            </w:pPr>
            <w:r>
              <w:rPr>
                <w:rFonts w:cs="Arial"/>
                <w:lang w:eastAsia="zh-CN"/>
              </w:rPr>
              <w:t>0.8</w:t>
            </w:r>
          </w:p>
        </w:tc>
      </w:tr>
      <w:tr w:rsidR="00D9485D" w14:paraId="04F189B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8EB5E3" w14:textId="77777777" w:rsidR="00D9485D" w:rsidRDefault="00D9485D" w:rsidP="00D9485D">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4713A" w14:textId="77777777" w:rsidR="00D9485D" w:rsidRDefault="00D9485D" w:rsidP="00D9485D">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88B8D"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E4CA7" w14:textId="77777777" w:rsidR="00D9485D" w:rsidRDefault="00D9485D" w:rsidP="00D9485D">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F97DB" w14:textId="77777777" w:rsidR="00D9485D" w:rsidRDefault="00D9485D" w:rsidP="00D9485D">
            <w:pPr>
              <w:pStyle w:val="TAC"/>
              <w:rPr>
                <w:lang w:eastAsia="zh-CN"/>
              </w:rPr>
            </w:pPr>
            <w:r>
              <w:rPr>
                <w:lang w:eastAsia="zh-CN"/>
              </w:rPr>
              <w:t>0.9</w:t>
            </w:r>
          </w:p>
        </w:tc>
      </w:tr>
      <w:tr w:rsidR="00D9485D" w14:paraId="39EB666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C4309" w14:textId="77777777" w:rsidR="00D9485D" w:rsidRDefault="00D9485D" w:rsidP="00D9485D">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3FE49426" w14:textId="77777777" w:rsidR="00D9485D" w:rsidRDefault="00D9485D" w:rsidP="00D9485D">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45484" w14:textId="77777777" w:rsidR="00D9485D" w:rsidRDefault="00D9485D" w:rsidP="00D9485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B1636"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FC952" w14:textId="77777777" w:rsidR="00D9485D" w:rsidRDefault="00D9485D" w:rsidP="00D9485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B0F01" w14:textId="77777777" w:rsidR="00D9485D" w:rsidRDefault="00D9485D" w:rsidP="00D9485D">
            <w:pPr>
              <w:pStyle w:val="TAC"/>
              <w:rPr>
                <w:lang w:eastAsia="zh-CN"/>
              </w:rPr>
            </w:pPr>
            <w:r>
              <w:rPr>
                <w:lang w:eastAsia="zh-CN"/>
              </w:rPr>
              <w:t>0.8</w:t>
            </w:r>
          </w:p>
        </w:tc>
      </w:tr>
      <w:tr w:rsidR="00D9485D" w:rsidRPr="00AE3CCD" w14:paraId="0F7B21A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C3E52E" w14:textId="77777777" w:rsidR="00D9485D" w:rsidRDefault="00D9485D" w:rsidP="00D9485D">
            <w:pPr>
              <w:pStyle w:val="TAC"/>
              <w:rPr>
                <w:rFonts w:eastAsia="MS Mincho"/>
              </w:rPr>
            </w:pPr>
            <w:r w:rsidRPr="00086BEA">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743BE595" w14:textId="77777777" w:rsidR="00D9485D" w:rsidRPr="00086BEA" w:rsidRDefault="00D9485D" w:rsidP="00D9485D">
            <w:pPr>
              <w:pStyle w:val="TAC"/>
              <w:rPr>
                <w:rFonts w:eastAsia="MS Mincho"/>
              </w:rPr>
            </w:pPr>
            <w:r w:rsidRPr="00086BEA">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E37718" w14:textId="77777777" w:rsidR="00D9485D" w:rsidRPr="00086BEA" w:rsidRDefault="00D9485D" w:rsidP="00D9485D">
            <w:pPr>
              <w:pStyle w:val="TAC"/>
              <w:rPr>
                <w:rFonts w:eastAsia="MS Mincho"/>
              </w:rPr>
            </w:pPr>
            <w:r w:rsidRPr="00086BEA">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5CB834" w14:textId="77777777" w:rsidR="00D9485D" w:rsidRPr="00086BEA" w:rsidRDefault="00D9485D" w:rsidP="00D9485D">
            <w:pPr>
              <w:pStyle w:val="TAC"/>
              <w:rPr>
                <w:rFonts w:eastAsia="MS Mincho"/>
              </w:rPr>
            </w:pPr>
            <w:r w:rsidRPr="00086BEA">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134642" w14:textId="77777777" w:rsidR="00D9485D" w:rsidRPr="00086BEA" w:rsidRDefault="00D9485D" w:rsidP="00D9485D">
            <w:pPr>
              <w:pStyle w:val="TAC"/>
              <w:rPr>
                <w:rFonts w:eastAsia="MS Mincho"/>
              </w:rPr>
            </w:pPr>
            <w:r w:rsidRPr="00086BEA">
              <w:rPr>
                <w:rFonts w:eastAsia="MS Mincho"/>
              </w:rPr>
              <w:t>0.8</w:t>
            </w:r>
          </w:p>
        </w:tc>
      </w:tr>
      <w:tr w:rsidR="00D9485D" w14:paraId="6D74071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5D431" w14:textId="77777777" w:rsidR="00D9485D" w:rsidRDefault="00D9485D" w:rsidP="00D9485D">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9FFD8" w14:textId="77777777" w:rsidR="00D9485D" w:rsidRDefault="00D9485D" w:rsidP="00D9485D">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8C31D"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1D825" w14:textId="77777777" w:rsidR="00D9485D" w:rsidRDefault="00D9485D" w:rsidP="00D9485D">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DEE84" w14:textId="77777777" w:rsidR="00D9485D" w:rsidRDefault="00D9485D" w:rsidP="00D9485D">
            <w:pPr>
              <w:pStyle w:val="TAC"/>
              <w:rPr>
                <w:rFonts w:eastAsiaTheme="minorEastAsia"/>
                <w:szCs w:val="18"/>
                <w:lang w:eastAsia="zh-CN"/>
              </w:rPr>
            </w:pPr>
            <w:r>
              <w:rPr>
                <w:szCs w:val="18"/>
                <w:lang w:eastAsia="zh-CN"/>
              </w:rPr>
              <w:t>0.5</w:t>
            </w:r>
          </w:p>
        </w:tc>
      </w:tr>
      <w:tr w:rsidR="00D9485D" w14:paraId="1F859FD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09543" w14:textId="77777777" w:rsidR="00D9485D" w:rsidRDefault="00D9485D" w:rsidP="00D9485D">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ADCB8" w14:textId="77777777" w:rsidR="00D9485D" w:rsidRDefault="00D9485D" w:rsidP="00D9485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24D37"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93709" w14:textId="77777777" w:rsidR="00D9485D" w:rsidRDefault="00D9485D" w:rsidP="00D9485D">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11815" w14:textId="77777777" w:rsidR="00D9485D" w:rsidRDefault="00D9485D" w:rsidP="00D9485D">
            <w:pPr>
              <w:pStyle w:val="TAC"/>
              <w:rPr>
                <w:rFonts w:eastAsiaTheme="minorEastAsia"/>
                <w:szCs w:val="18"/>
                <w:lang w:eastAsia="zh-CN"/>
              </w:rPr>
            </w:pPr>
            <w:r>
              <w:rPr>
                <w:szCs w:val="18"/>
                <w:lang w:eastAsia="zh-CN"/>
              </w:rPr>
              <w:t>0.5</w:t>
            </w:r>
          </w:p>
        </w:tc>
      </w:tr>
      <w:tr w:rsidR="00D9485D" w14:paraId="63C3026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52D100" w14:textId="77777777" w:rsidR="00D9485D" w:rsidRDefault="00D9485D" w:rsidP="00D9485D">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8E688" w14:textId="77777777" w:rsidR="00D9485D" w:rsidRDefault="00D9485D" w:rsidP="00D9485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0E113" w14:textId="77777777" w:rsidR="00D9485D" w:rsidRDefault="00D9485D" w:rsidP="00D9485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75E6E" w14:textId="77777777" w:rsidR="00D9485D" w:rsidRDefault="00D9485D" w:rsidP="00D9485D">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E9B92" w14:textId="77777777" w:rsidR="00D9485D" w:rsidRDefault="00D9485D" w:rsidP="00D9485D">
            <w:pPr>
              <w:pStyle w:val="TAC"/>
              <w:tabs>
                <w:tab w:val="left" w:pos="1110"/>
                <w:tab w:val="center" w:pos="1368"/>
              </w:tabs>
              <w:rPr>
                <w:rFonts w:cs="Arial"/>
                <w:lang w:eastAsia="zh-CN"/>
              </w:rPr>
            </w:pPr>
            <w:r>
              <w:rPr>
                <w:rFonts w:cs="Arial"/>
                <w:lang w:eastAsia="zh-CN"/>
              </w:rPr>
              <w:t>0.8</w:t>
            </w:r>
          </w:p>
        </w:tc>
      </w:tr>
      <w:tr w:rsidR="00D9485D" w14:paraId="3BAFBFC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F5B58" w14:textId="77777777" w:rsidR="00D9485D" w:rsidRDefault="00D9485D" w:rsidP="00D9485D">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00E77" w14:textId="77777777" w:rsidR="00D9485D" w:rsidRDefault="00D9485D" w:rsidP="00D9485D">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7E0B9"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54C57E" w14:textId="77777777" w:rsidR="00D9485D" w:rsidRDefault="00D9485D" w:rsidP="00D9485D">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933AA" w14:textId="77777777" w:rsidR="00D9485D" w:rsidRDefault="00D9485D" w:rsidP="00D9485D">
            <w:pPr>
              <w:pStyle w:val="TAC"/>
              <w:rPr>
                <w:rFonts w:eastAsiaTheme="minorEastAsia"/>
                <w:szCs w:val="18"/>
                <w:lang w:eastAsia="zh-CN"/>
              </w:rPr>
            </w:pPr>
            <w:r>
              <w:rPr>
                <w:szCs w:val="18"/>
                <w:lang w:eastAsia="zh-CN"/>
              </w:rPr>
              <w:t>0.7</w:t>
            </w:r>
          </w:p>
        </w:tc>
      </w:tr>
      <w:tr w:rsidR="00D9485D" w14:paraId="4013F9E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CDF8D" w14:textId="77777777" w:rsidR="00D9485D" w:rsidRDefault="00D9485D" w:rsidP="00D9485D">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90F25" w14:textId="77777777" w:rsidR="00D9485D" w:rsidRDefault="00D9485D" w:rsidP="00D9485D">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6E000"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8C2682" w14:textId="77777777" w:rsidR="00D9485D" w:rsidRDefault="00D9485D" w:rsidP="00D9485D">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E2024" w14:textId="77777777" w:rsidR="00D9485D" w:rsidRDefault="00D9485D" w:rsidP="00D9485D">
            <w:pPr>
              <w:pStyle w:val="TAC"/>
              <w:rPr>
                <w:rFonts w:eastAsiaTheme="minorEastAsia"/>
                <w:szCs w:val="18"/>
                <w:lang w:eastAsia="zh-CN"/>
              </w:rPr>
            </w:pPr>
            <w:r>
              <w:rPr>
                <w:szCs w:val="18"/>
                <w:lang w:eastAsia="zh-CN"/>
              </w:rPr>
              <w:t>0.8</w:t>
            </w:r>
          </w:p>
        </w:tc>
      </w:tr>
      <w:tr w:rsidR="00D9485D" w14:paraId="048E37B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6808F" w14:textId="77777777" w:rsidR="00D9485D" w:rsidRDefault="00D9485D" w:rsidP="00D9485D">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EDAE5" w14:textId="77777777" w:rsidR="00D9485D" w:rsidRDefault="00D9485D" w:rsidP="00D9485D">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06113"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990699" w14:textId="77777777" w:rsidR="00D9485D" w:rsidRDefault="00D9485D" w:rsidP="00D9485D">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ED640" w14:textId="77777777" w:rsidR="00D9485D" w:rsidRDefault="00D9485D" w:rsidP="00D9485D">
            <w:pPr>
              <w:pStyle w:val="TAC"/>
              <w:rPr>
                <w:rFonts w:eastAsiaTheme="minorEastAsia"/>
                <w:szCs w:val="18"/>
                <w:lang w:eastAsia="zh-CN"/>
              </w:rPr>
            </w:pPr>
            <w:r>
              <w:rPr>
                <w:szCs w:val="18"/>
                <w:lang w:eastAsia="zh-CN"/>
              </w:rPr>
              <w:t>0.5</w:t>
            </w:r>
          </w:p>
        </w:tc>
      </w:tr>
      <w:tr w:rsidR="00D9485D" w14:paraId="3AF56F7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BE827" w14:textId="77777777" w:rsidR="00D9485D" w:rsidRDefault="00D9485D" w:rsidP="00D9485D">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6125D" w14:textId="77777777" w:rsidR="00D9485D" w:rsidRDefault="00D9485D" w:rsidP="00D9485D">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B265E"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BC0EA" w14:textId="77777777" w:rsidR="00D9485D" w:rsidRDefault="00D9485D" w:rsidP="00D9485D">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48B00" w14:textId="77777777" w:rsidR="00D9485D" w:rsidRDefault="00D9485D" w:rsidP="00D9485D">
            <w:pPr>
              <w:pStyle w:val="TAC"/>
              <w:rPr>
                <w:rFonts w:eastAsiaTheme="minorEastAsia"/>
                <w:szCs w:val="18"/>
                <w:lang w:eastAsia="zh-CN"/>
              </w:rPr>
            </w:pPr>
            <w:r>
              <w:rPr>
                <w:szCs w:val="18"/>
                <w:lang w:eastAsia="zh-CN"/>
              </w:rPr>
              <w:t>0.6</w:t>
            </w:r>
          </w:p>
        </w:tc>
      </w:tr>
      <w:tr w:rsidR="00D9485D" w14:paraId="7771642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21AB8" w14:textId="77777777" w:rsidR="00D9485D" w:rsidRDefault="00D9485D" w:rsidP="00D9485D">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7F3A9" w14:textId="77777777" w:rsidR="00D9485D" w:rsidRDefault="00D9485D" w:rsidP="00D9485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B8D1C"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14888" w14:textId="77777777" w:rsidR="00D9485D" w:rsidRDefault="00D9485D" w:rsidP="00D9485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86FAE" w14:textId="77777777" w:rsidR="00D9485D" w:rsidRDefault="00D9485D" w:rsidP="00D9485D">
            <w:pPr>
              <w:pStyle w:val="TAC"/>
              <w:rPr>
                <w:rFonts w:eastAsia="Malgun Gothic"/>
                <w:szCs w:val="18"/>
                <w:lang w:eastAsia="ko-KR"/>
              </w:rPr>
            </w:pPr>
            <w:r>
              <w:rPr>
                <w:lang w:eastAsia="zh-CN"/>
              </w:rPr>
              <w:t>0.8</w:t>
            </w:r>
            <w:r>
              <w:rPr>
                <w:vertAlign w:val="superscript"/>
                <w:lang w:eastAsia="zh-CN"/>
              </w:rPr>
              <w:t>9</w:t>
            </w:r>
          </w:p>
        </w:tc>
      </w:tr>
      <w:tr w:rsidR="00D9485D" w14:paraId="08C6BE3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C8622" w14:textId="77777777" w:rsidR="00D9485D" w:rsidRDefault="00D9485D" w:rsidP="00D9485D">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2AF53" w14:textId="77777777" w:rsidR="00D9485D" w:rsidRDefault="00D9485D" w:rsidP="00D9485D">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CEF5A" w14:textId="77777777" w:rsidR="00D9485D" w:rsidRDefault="00D9485D" w:rsidP="00D948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70E42" w14:textId="77777777" w:rsidR="00D9485D" w:rsidRDefault="00D9485D" w:rsidP="00D9485D">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AED84" w14:textId="77777777" w:rsidR="00D9485D" w:rsidRDefault="00D9485D" w:rsidP="00D9485D">
            <w:pPr>
              <w:pStyle w:val="TAC"/>
              <w:rPr>
                <w:lang w:eastAsia="zh-CN"/>
              </w:rPr>
            </w:pPr>
            <w:r>
              <w:rPr>
                <w:lang w:eastAsia="zh-CN"/>
              </w:rPr>
              <w:t>0.8</w:t>
            </w:r>
          </w:p>
        </w:tc>
      </w:tr>
      <w:tr w:rsidR="00D9485D" w14:paraId="6C31BD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7D0978" w14:textId="77777777" w:rsidR="00D9485D" w:rsidRDefault="00D9485D" w:rsidP="00D9485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6E11C3C" w14:textId="77777777" w:rsidR="00D9485D" w:rsidRDefault="00D9485D" w:rsidP="00D9485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04E2E4"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7812E67" w14:textId="77777777" w:rsidR="00D9485D" w:rsidRDefault="00D9485D" w:rsidP="00D9485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DDFCA2" w14:textId="77777777" w:rsidR="00D9485D" w:rsidRDefault="00D9485D" w:rsidP="00D9485D">
            <w:pPr>
              <w:pStyle w:val="TAC"/>
              <w:rPr>
                <w:lang w:eastAsia="zh-CN"/>
              </w:rPr>
            </w:pPr>
            <w:r>
              <w:rPr>
                <w:szCs w:val="18"/>
                <w:lang w:eastAsia="zh-CN"/>
              </w:rPr>
              <w:t>0.5</w:t>
            </w:r>
          </w:p>
        </w:tc>
      </w:tr>
      <w:tr w:rsidR="00D9485D" w14:paraId="71CDF1C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333798" w14:textId="77777777" w:rsidR="00D9485D" w:rsidRDefault="00D9485D" w:rsidP="00D9485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6E8B0BE" w14:textId="77777777" w:rsidR="00D9485D" w:rsidRDefault="00D9485D" w:rsidP="00D9485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D1196E"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C9517A" w14:textId="77777777" w:rsidR="00D9485D" w:rsidRDefault="00D9485D" w:rsidP="00D9485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4777DC" w14:textId="77777777" w:rsidR="00D9485D" w:rsidRDefault="00D9485D" w:rsidP="00D9485D">
            <w:pPr>
              <w:pStyle w:val="TAC"/>
              <w:rPr>
                <w:lang w:eastAsia="zh-CN"/>
              </w:rPr>
            </w:pPr>
            <w:r>
              <w:rPr>
                <w:szCs w:val="18"/>
                <w:lang w:eastAsia="zh-CN"/>
              </w:rPr>
              <w:t>0.8</w:t>
            </w:r>
          </w:p>
        </w:tc>
      </w:tr>
      <w:tr w:rsidR="00D9485D" w14:paraId="30B32E6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19513" w14:textId="77777777" w:rsidR="00D9485D" w:rsidRDefault="00D9485D" w:rsidP="00D948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0A07E" w14:textId="77777777" w:rsidR="00D9485D" w:rsidRDefault="00D9485D" w:rsidP="00D9485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9CA28"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D25D7" w14:textId="77777777" w:rsidR="00D9485D" w:rsidRDefault="00D9485D" w:rsidP="00D9485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1839E" w14:textId="77777777" w:rsidR="00D9485D" w:rsidRDefault="00D9485D" w:rsidP="00D9485D">
            <w:pPr>
              <w:pStyle w:val="TAC"/>
              <w:rPr>
                <w:rFonts w:eastAsiaTheme="minorEastAsia"/>
                <w:szCs w:val="18"/>
                <w:lang w:eastAsia="zh-CN"/>
              </w:rPr>
            </w:pPr>
            <w:r>
              <w:rPr>
                <w:szCs w:val="18"/>
                <w:lang w:eastAsia="zh-CN"/>
              </w:rPr>
              <w:t>0.8</w:t>
            </w:r>
          </w:p>
        </w:tc>
      </w:tr>
      <w:tr w:rsidR="00D9485D" w14:paraId="697BF07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8BFF8" w14:textId="77777777" w:rsidR="00D9485D" w:rsidRDefault="00D9485D" w:rsidP="00D9485D">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98C06" w14:textId="77777777" w:rsidR="00D9485D" w:rsidRDefault="00D9485D" w:rsidP="00D9485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D907B"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C9168" w14:textId="77777777" w:rsidR="00D9485D" w:rsidRDefault="00D9485D" w:rsidP="00D9485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30AA4" w14:textId="77777777" w:rsidR="00D9485D" w:rsidRDefault="00D9485D" w:rsidP="00D9485D">
            <w:pPr>
              <w:pStyle w:val="TAC"/>
              <w:rPr>
                <w:rFonts w:eastAsiaTheme="minorEastAsia"/>
                <w:szCs w:val="18"/>
                <w:lang w:eastAsia="zh-CN"/>
              </w:rPr>
            </w:pPr>
            <w:r>
              <w:rPr>
                <w:szCs w:val="18"/>
                <w:lang w:eastAsia="zh-CN"/>
              </w:rPr>
              <w:t>0.5</w:t>
            </w:r>
          </w:p>
        </w:tc>
      </w:tr>
      <w:tr w:rsidR="00D9485D" w14:paraId="69DAE3C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C522F4" w14:textId="77777777" w:rsidR="00D9485D" w:rsidRDefault="00D9485D" w:rsidP="00D9485D">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6FDAD20A" w14:textId="77777777" w:rsidR="00D9485D" w:rsidRDefault="00D9485D" w:rsidP="00D9485D">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B8BCF3"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2357EBC" w14:textId="77777777" w:rsidR="00D9485D" w:rsidRDefault="00D9485D" w:rsidP="00D9485D">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4BBE92" w14:textId="77777777" w:rsidR="00D9485D" w:rsidRDefault="00D9485D" w:rsidP="00D9485D">
            <w:pPr>
              <w:pStyle w:val="TAC"/>
              <w:rPr>
                <w:szCs w:val="18"/>
                <w:lang w:eastAsia="zh-CN"/>
              </w:rPr>
            </w:pPr>
            <w:r>
              <w:rPr>
                <w:szCs w:val="18"/>
                <w:lang w:eastAsia="zh-CN"/>
              </w:rPr>
              <w:t>0.5</w:t>
            </w:r>
          </w:p>
        </w:tc>
      </w:tr>
      <w:tr w:rsidR="00D9485D" w:rsidRPr="007C5C89" w14:paraId="023E22F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61CD39" w14:textId="77777777" w:rsidR="00D9485D" w:rsidRPr="007C5C89" w:rsidRDefault="00D9485D" w:rsidP="00D9485D">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C0ABB73" w14:textId="77777777" w:rsidR="00D9485D" w:rsidRPr="007C5C89" w:rsidRDefault="00D9485D" w:rsidP="00D9485D">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C63060" w14:textId="77777777" w:rsidR="00D9485D" w:rsidRPr="007C5C89" w:rsidRDefault="00D9485D" w:rsidP="00D9485D">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3AA79E" w14:textId="77777777" w:rsidR="00D9485D" w:rsidRPr="007C5C89" w:rsidRDefault="00D9485D" w:rsidP="00D9485D">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3D42F3" w14:textId="77777777" w:rsidR="00D9485D" w:rsidRPr="007C5C89" w:rsidRDefault="00D9485D" w:rsidP="00D9485D">
            <w:pPr>
              <w:pStyle w:val="TAC"/>
              <w:rPr>
                <w:rFonts w:cs="Arial"/>
                <w:lang w:eastAsia="ja-JP"/>
              </w:rPr>
            </w:pPr>
            <w:r w:rsidRPr="007C5C89">
              <w:rPr>
                <w:rFonts w:cs="Arial"/>
                <w:lang w:eastAsia="ja-JP"/>
              </w:rPr>
              <w:t>0.5</w:t>
            </w:r>
          </w:p>
        </w:tc>
      </w:tr>
      <w:tr w:rsidR="00D9485D" w:rsidRPr="007C5C89" w14:paraId="0D21EF8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D14563" w14:textId="77777777" w:rsidR="00D9485D" w:rsidRPr="007C5C89" w:rsidRDefault="00D9485D" w:rsidP="00D9485D">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B5FBC04" w14:textId="77777777" w:rsidR="00D9485D" w:rsidRPr="007C5C89" w:rsidRDefault="00D9485D" w:rsidP="00D9485D">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2BC8FC9" w14:textId="77777777" w:rsidR="00D9485D" w:rsidRPr="007C5C89" w:rsidRDefault="00D9485D" w:rsidP="00D9485D">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E503E9" w14:textId="77777777" w:rsidR="00D9485D" w:rsidRPr="007C5C89" w:rsidRDefault="00D9485D" w:rsidP="00D9485D">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AD3DF14" w14:textId="77777777" w:rsidR="00D9485D" w:rsidRPr="007C5C89" w:rsidRDefault="00D9485D" w:rsidP="00D9485D">
            <w:pPr>
              <w:pStyle w:val="TAC"/>
              <w:rPr>
                <w:rFonts w:cs="Arial"/>
                <w:lang w:eastAsia="ja-JP"/>
              </w:rPr>
            </w:pPr>
            <w:r w:rsidRPr="007C5C89">
              <w:rPr>
                <w:rFonts w:cs="Arial"/>
                <w:lang w:eastAsia="ja-JP"/>
              </w:rPr>
              <w:t>0.8</w:t>
            </w:r>
          </w:p>
        </w:tc>
      </w:tr>
      <w:tr w:rsidR="00D9485D" w14:paraId="494348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EE47FC" w14:textId="77777777" w:rsidR="00D9485D" w:rsidRDefault="00D9485D" w:rsidP="00D9485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54C6EC0" w14:textId="77777777" w:rsidR="00D9485D" w:rsidRDefault="00D9485D" w:rsidP="00D9485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041C4A6" w14:textId="77777777" w:rsidR="00D9485D" w:rsidRDefault="00D9485D" w:rsidP="00D9485D">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21C263" w14:textId="77777777" w:rsidR="00D9485D" w:rsidRDefault="00D9485D" w:rsidP="00D9485D">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182B1EA4" w14:textId="77777777" w:rsidR="00D9485D" w:rsidRDefault="00D9485D" w:rsidP="00D9485D">
            <w:pPr>
              <w:pStyle w:val="TAC"/>
              <w:rPr>
                <w:szCs w:val="18"/>
                <w:lang w:eastAsia="zh-CN"/>
              </w:rPr>
            </w:pPr>
            <w:r>
              <w:rPr>
                <w:lang w:eastAsia="zh-CN"/>
              </w:rPr>
              <w:t>0.8</w:t>
            </w:r>
          </w:p>
        </w:tc>
      </w:tr>
      <w:tr w:rsidR="00D9485D" w14:paraId="5C4187C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BD3E8" w14:textId="77777777" w:rsidR="00D9485D" w:rsidRDefault="00D9485D" w:rsidP="00D9485D">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D4E6A" w14:textId="77777777" w:rsidR="00D9485D" w:rsidRDefault="00D9485D" w:rsidP="00D9485D">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5F7E6"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3FFA9" w14:textId="77777777" w:rsidR="00D9485D" w:rsidRDefault="00D9485D" w:rsidP="00D9485D">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3A659" w14:textId="77777777" w:rsidR="00D9485D" w:rsidRDefault="00D9485D" w:rsidP="00D9485D">
            <w:pPr>
              <w:pStyle w:val="TAC"/>
              <w:rPr>
                <w:rFonts w:eastAsiaTheme="minorEastAsia"/>
                <w:szCs w:val="18"/>
                <w:lang w:eastAsia="zh-CN"/>
              </w:rPr>
            </w:pPr>
            <w:r>
              <w:rPr>
                <w:szCs w:val="18"/>
                <w:lang w:eastAsia="zh-CN"/>
              </w:rPr>
              <w:t>0.8</w:t>
            </w:r>
          </w:p>
        </w:tc>
      </w:tr>
      <w:tr w:rsidR="00D9485D" w14:paraId="0BF8455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021F1A" w14:textId="77777777" w:rsidR="00D9485D" w:rsidRDefault="00D9485D" w:rsidP="00D9485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00B6D" w14:textId="77777777" w:rsidR="00D9485D" w:rsidRDefault="00D9485D" w:rsidP="00D9485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32C6B" w14:textId="77777777" w:rsidR="00D9485D" w:rsidRDefault="00D9485D" w:rsidP="00D9485D">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BB3DB" w14:textId="77777777" w:rsidR="00D9485D" w:rsidRDefault="00D9485D" w:rsidP="00D9485D">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F87C3" w14:textId="77777777" w:rsidR="00D9485D" w:rsidRDefault="00D9485D" w:rsidP="00D9485D">
            <w:pPr>
              <w:pStyle w:val="TAC"/>
              <w:rPr>
                <w:lang w:eastAsia="zh-CN"/>
              </w:rPr>
            </w:pPr>
            <w:r>
              <w:rPr>
                <w:lang w:eastAsia="zh-CN"/>
              </w:rPr>
              <w:t>0.8</w:t>
            </w:r>
          </w:p>
        </w:tc>
      </w:tr>
      <w:tr w:rsidR="00D9485D" w14:paraId="58725FF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880978" w14:textId="77777777" w:rsidR="00D9485D" w:rsidRDefault="00D9485D" w:rsidP="00D9485D">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53E020A7" w14:textId="77777777" w:rsidR="00D9485D" w:rsidRDefault="00D9485D" w:rsidP="00D9485D">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517B43" w14:textId="77777777" w:rsidR="00D9485D" w:rsidRDefault="00D9485D" w:rsidP="00D9485D">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F295F3" w14:textId="77777777" w:rsidR="00D9485D" w:rsidRDefault="00D9485D" w:rsidP="00D9485D">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D6F789A" w14:textId="77777777" w:rsidR="00D9485D" w:rsidRDefault="00D9485D" w:rsidP="00D9485D">
            <w:pPr>
              <w:pStyle w:val="TAC"/>
              <w:rPr>
                <w:lang w:eastAsia="zh-CN"/>
              </w:rPr>
            </w:pPr>
            <w:r>
              <w:rPr>
                <w:lang w:eastAsia="zh-CN"/>
              </w:rPr>
              <w:t>0.8</w:t>
            </w:r>
          </w:p>
        </w:tc>
      </w:tr>
      <w:tr w:rsidR="00D9485D" w14:paraId="3D335AE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7A300" w14:textId="77777777" w:rsidR="00D9485D" w:rsidRDefault="00D9485D" w:rsidP="00D9485D">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519E9" w14:textId="77777777" w:rsidR="00D9485D" w:rsidRDefault="00D9485D" w:rsidP="00D9485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FAA21" w14:textId="77777777" w:rsidR="00D9485D" w:rsidRDefault="00D9485D" w:rsidP="00D9485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E8D74" w14:textId="77777777" w:rsidR="00D9485D" w:rsidRDefault="00D9485D" w:rsidP="00D9485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57055" w14:textId="77777777" w:rsidR="00D9485D" w:rsidRDefault="00D9485D" w:rsidP="00D9485D">
            <w:pPr>
              <w:pStyle w:val="TAC"/>
              <w:rPr>
                <w:lang w:eastAsia="zh-CN"/>
              </w:rPr>
            </w:pPr>
            <w:r>
              <w:rPr>
                <w:lang w:eastAsia="zh-CN"/>
              </w:rPr>
              <w:t>0.5</w:t>
            </w:r>
          </w:p>
        </w:tc>
      </w:tr>
      <w:tr w:rsidR="00D9485D" w14:paraId="4144A33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320FB9" w14:textId="77777777" w:rsidR="00D9485D" w:rsidRDefault="00D9485D" w:rsidP="00D9485D">
            <w:pPr>
              <w:pStyle w:val="TAC"/>
            </w:pPr>
            <w:r>
              <w:rPr>
                <w:rFonts w:cs="Arial"/>
                <w:szCs w:val="18"/>
                <w:lang w:val="sv-SE" w:eastAsia="ja-JP"/>
              </w:rPr>
              <w:t>DC_7-7-13-(n)66</w:t>
            </w:r>
          </w:p>
          <w:p w14:paraId="79922FEE" w14:textId="77777777" w:rsidR="00D9485D" w:rsidRDefault="00D9485D" w:rsidP="00D9485D">
            <w:pPr>
              <w:pStyle w:val="TAC"/>
              <w:rPr>
                <w:rFonts w:eastAsia="MS Mincho" w:cs="Arial"/>
                <w:szCs w:val="18"/>
                <w:lang w:val="sv-SE" w:eastAsia="ja-JP"/>
              </w:rPr>
            </w:pPr>
            <w:r>
              <w:t>DC_7-13-(n)66</w:t>
            </w:r>
          </w:p>
          <w:p w14:paraId="7845A3E3" w14:textId="77777777" w:rsidR="00D9485D" w:rsidRDefault="00D9485D" w:rsidP="00D9485D">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D20FF" w14:textId="77777777" w:rsidR="00D9485D" w:rsidRDefault="00D9485D" w:rsidP="00D9485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78EE8" w14:textId="77777777" w:rsidR="00D9485D" w:rsidRDefault="00D9485D" w:rsidP="00D9485D">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243ED" w14:textId="77777777" w:rsidR="00D9485D" w:rsidRDefault="00D9485D" w:rsidP="00D9485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4DFA5" w14:textId="77777777" w:rsidR="00D9485D" w:rsidRDefault="00D9485D" w:rsidP="00D9485D">
            <w:pPr>
              <w:pStyle w:val="TAC"/>
              <w:rPr>
                <w:lang w:eastAsia="ja-JP"/>
              </w:rPr>
            </w:pPr>
            <w:r>
              <w:rPr>
                <w:lang w:eastAsia="zh-CN"/>
              </w:rPr>
              <w:t>0.5</w:t>
            </w:r>
          </w:p>
        </w:tc>
      </w:tr>
      <w:tr w:rsidR="00D9485D" w14:paraId="6AA1A970"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13672DD" w14:textId="77777777" w:rsidR="00D9485D" w:rsidRPr="00EF5447" w:rsidRDefault="00D9485D" w:rsidP="00D9485D">
            <w:pPr>
              <w:pStyle w:val="TAC"/>
            </w:pPr>
            <w:r w:rsidRPr="00634980">
              <w:t>DC_7-20_n1-n75</w:t>
            </w:r>
          </w:p>
        </w:tc>
        <w:tc>
          <w:tcPr>
            <w:tcW w:w="1417" w:type="dxa"/>
            <w:vAlign w:val="center"/>
          </w:tcPr>
          <w:p w14:paraId="20E141C2" w14:textId="77777777" w:rsidR="00D9485D" w:rsidRDefault="00D9485D" w:rsidP="00D9485D">
            <w:pPr>
              <w:pStyle w:val="TAC"/>
              <w:rPr>
                <w:lang w:val="sv-SE" w:eastAsia="ko-KR"/>
              </w:rPr>
            </w:pPr>
            <w:r>
              <w:rPr>
                <w:rFonts w:hint="eastAsia"/>
                <w:lang w:val="sv-SE" w:eastAsia="ko-KR"/>
              </w:rPr>
              <w:t>0.7</w:t>
            </w:r>
          </w:p>
        </w:tc>
        <w:tc>
          <w:tcPr>
            <w:tcW w:w="1418" w:type="dxa"/>
            <w:vAlign w:val="center"/>
          </w:tcPr>
          <w:p w14:paraId="7CA46F2A" w14:textId="77777777" w:rsidR="00D9485D" w:rsidRDefault="00D9485D" w:rsidP="00D9485D">
            <w:pPr>
              <w:pStyle w:val="TAC"/>
              <w:rPr>
                <w:rFonts w:cs="Arial"/>
                <w:szCs w:val="18"/>
                <w:lang w:val="sv-SE" w:eastAsia="ko-KR"/>
              </w:rPr>
            </w:pPr>
            <w:r>
              <w:rPr>
                <w:rFonts w:cs="Arial" w:hint="eastAsia"/>
                <w:szCs w:val="18"/>
                <w:lang w:val="sv-SE" w:eastAsia="ko-KR"/>
              </w:rPr>
              <w:t>0.3</w:t>
            </w:r>
          </w:p>
        </w:tc>
        <w:tc>
          <w:tcPr>
            <w:tcW w:w="1488" w:type="dxa"/>
            <w:vAlign w:val="center"/>
          </w:tcPr>
          <w:p w14:paraId="4B4992BC" w14:textId="77777777" w:rsidR="00D9485D" w:rsidRDefault="00D9485D" w:rsidP="00D9485D">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608F0AE4" w14:textId="77777777" w:rsidR="00D9485D" w:rsidRDefault="00D9485D" w:rsidP="00D9485D">
            <w:pPr>
              <w:pStyle w:val="TAC"/>
              <w:rPr>
                <w:lang w:eastAsia="ko-KR"/>
              </w:rPr>
            </w:pPr>
            <w:r>
              <w:rPr>
                <w:lang w:eastAsia="ko-KR"/>
              </w:rPr>
              <w:t>N/A</w:t>
            </w:r>
          </w:p>
        </w:tc>
      </w:tr>
      <w:tr w:rsidR="00D9485D" w14:paraId="11DE04A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E1B02" w14:textId="77777777" w:rsidR="00D9485D" w:rsidRDefault="00D9485D" w:rsidP="00D9485D">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EF618" w14:textId="77777777" w:rsidR="00D9485D" w:rsidRDefault="00D9485D" w:rsidP="00D9485D">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3AC72" w14:textId="77777777" w:rsidR="00D9485D" w:rsidRDefault="00D9485D" w:rsidP="00D9485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B4DF4" w14:textId="77777777" w:rsidR="00D9485D" w:rsidRDefault="00D9485D" w:rsidP="00D9485D">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A80D9" w14:textId="77777777" w:rsidR="00D9485D" w:rsidRDefault="00D9485D" w:rsidP="00D9485D">
            <w:pPr>
              <w:pStyle w:val="TAC"/>
              <w:rPr>
                <w:lang w:eastAsia="zh-CN"/>
              </w:rPr>
            </w:pPr>
            <w:r>
              <w:rPr>
                <w:lang w:eastAsia="zh-CN"/>
              </w:rPr>
              <w:t>0.8</w:t>
            </w:r>
          </w:p>
        </w:tc>
      </w:tr>
      <w:tr w:rsidR="00D9485D" w14:paraId="41AAB22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659CBE" w14:textId="77777777" w:rsidR="00D9485D" w:rsidRDefault="00D9485D" w:rsidP="00D9485D">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AD43B" w14:textId="77777777" w:rsidR="00D9485D" w:rsidRDefault="00D9485D" w:rsidP="00D9485D">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C9F8C" w14:textId="77777777" w:rsidR="00D9485D" w:rsidRDefault="00D9485D" w:rsidP="00D9485D">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1759B" w14:textId="77777777" w:rsidR="00D9485D" w:rsidRDefault="00D9485D" w:rsidP="00D9485D">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99A8B" w14:textId="77777777" w:rsidR="00D9485D" w:rsidRDefault="00D9485D" w:rsidP="00D9485D">
            <w:pPr>
              <w:pStyle w:val="TAC"/>
              <w:rPr>
                <w:rFonts w:eastAsiaTheme="minorEastAsia"/>
                <w:bCs/>
                <w:szCs w:val="18"/>
                <w:lang w:eastAsia="zh-CN"/>
              </w:rPr>
            </w:pPr>
            <w:r>
              <w:rPr>
                <w:bCs/>
                <w:szCs w:val="18"/>
                <w:lang w:eastAsia="zh-CN"/>
              </w:rPr>
              <w:t>0.5</w:t>
            </w:r>
          </w:p>
        </w:tc>
      </w:tr>
      <w:tr w:rsidR="00D9485D" w14:paraId="79BB356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1F622" w14:textId="77777777" w:rsidR="00D9485D" w:rsidRDefault="00D9485D" w:rsidP="00D9485D">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C6060" w14:textId="77777777" w:rsidR="00D9485D" w:rsidRDefault="00D9485D" w:rsidP="00D9485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A1D8A"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C08BB" w14:textId="77777777" w:rsidR="00D9485D" w:rsidRDefault="00D9485D" w:rsidP="00D9485D">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7C05C" w14:textId="77777777" w:rsidR="00D9485D" w:rsidRDefault="00D9485D" w:rsidP="00D9485D">
            <w:pPr>
              <w:pStyle w:val="TAC"/>
              <w:rPr>
                <w:lang w:eastAsia="zh-CN"/>
              </w:rPr>
            </w:pPr>
            <w:r>
              <w:rPr>
                <w:lang w:eastAsia="zh-CN"/>
              </w:rPr>
              <w:t>0.8</w:t>
            </w:r>
          </w:p>
        </w:tc>
      </w:tr>
      <w:tr w:rsidR="00D9485D" w14:paraId="71C84D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FCA229" w14:textId="77777777" w:rsidR="00D9485D" w:rsidRDefault="00D9485D" w:rsidP="00D9485D">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5CE8A" w14:textId="77777777" w:rsidR="00D9485D" w:rsidRDefault="00D9485D" w:rsidP="00D9485D">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1878F"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A4381" w14:textId="77777777" w:rsidR="00D9485D" w:rsidRDefault="00D9485D" w:rsidP="00D9485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C7B71" w14:textId="77777777" w:rsidR="00D9485D" w:rsidRDefault="00D9485D" w:rsidP="00D9485D">
            <w:pPr>
              <w:pStyle w:val="TAC"/>
              <w:rPr>
                <w:rFonts w:eastAsiaTheme="minorEastAsia"/>
                <w:lang w:eastAsia="zh-CN"/>
              </w:rPr>
            </w:pPr>
            <w:r>
              <w:rPr>
                <w:lang w:eastAsia="zh-CN"/>
              </w:rPr>
              <w:t>0.8</w:t>
            </w:r>
          </w:p>
        </w:tc>
      </w:tr>
      <w:tr w:rsidR="00D9485D" w14:paraId="4C45DA6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CC02F" w14:textId="77777777" w:rsidR="00D9485D" w:rsidRDefault="00D9485D" w:rsidP="00D9485D">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58C55" w14:textId="77777777" w:rsidR="00D9485D" w:rsidRDefault="00D9485D" w:rsidP="00D948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5A119"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21E9C" w14:textId="77777777" w:rsidR="00D9485D" w:rsidRDefault="00D9485D" w:rsidP="00D948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D417A" w14:textId="77777777" w:rsidR="00D9485D" w:rsidRDefault="00D9485D" w:rsidP="00D9485D">
            <w:pPr>
              <w:pStyle w:val="TAC"/>
              <w:rPr>
                <w:lang w:eastAsia="zh-CN"/>
              </w:rPr>
            </w:pPr>
            <w:r>
              <w:rPr>
                <w:lang w:eastAsia="zh-CN"/>
              </w:rPr>
              <w:t>0.5</w:t>
            </w:r>
          </w:p>
        </w:tc>
      </w:tr>
      <w:tr w:rsidR="00D9485D" w14:paraId="47C51B5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9AA7E" w14:textId="77777777" w:rsidR="00D9485D" w:rsidRDefault="00D9485D" w:rsidP="00D9485D">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E7944" w14:textId="77777777" w:rsidR="00D9485D" w:rsidRDefault="00D9485D" w:rsidP="00D9485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F0934"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1187C" w14:textId="77777777" w:rsidR="00D9485D" w:rsidRDefault="00D9485D" w:rsidP="00D9485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52BFA" w14:textId="77777777" w:rsidR="00D9485D" w:rsidRDefault="00D9485D" w:rsidP="00D9485D">
            <w:pPr>
              <w:pStyle w:val="TAC"/>
              <w:rPr>
                <w:lang w:eastAsia="zh-CN"/>
              </w:rPr>
            </w:pPr>
            <w:r>
              <w:rPr>
                <w:lang w:eastAsia="zh-CN"/>
              </w:rPr>
              <w:t>0.5</w:t>
            </w:r>
          </w:p>
        </w:tc>
      </w:tr>
      <w:tr w:rsidR="00D9485D" w14:paraId="43413FC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6CCD1" w14:textId="77777777" w:rsidR="00D9485D" w:rsidRDefault="00D9485D" w:rsidP="00D9485D">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C6390" w14:textId="77777777" w:rsidR="00D9485D" w:rsidRDefault="00D9485D" w:rsidP="00D9485D">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46C0B"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1CEF1" w14:textId="77777777" w:rsidR="00D9485D" w:rsidRDefault="00D9485D" w:rsidP="00D9485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CD197" w14:textId="77777777" w:rsidR="00D9485D" w:rsidRDefault="00D9485D" w:rsidP="00D9485D">
            <w:pPr>
              <w:pStyle w:val="TAC"/>
              <w:rPr>
                <w:lang w:eastAsia="zh-CN"/>
              </w:rPr>
            </w:pPr>
            <w:r>
              <w:rPr>
                <w:lang w:eastAsia="zh-CN"/>
              </w:rPr>
              <w:t>0.8</w:t>
            </w:r>
          </w:p>
        </w:tc>
      </w:tr>
      <w:tr w:rsidR="00D9485D" w14:paraId="56BCB64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37CE44" w14:textId="77777777" w:rsidR="00D9485D" w:rsidRDefault="00D9485D" w:rsidP="00D9485D">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0E9E9" w14:textId="77777777" w:rsidR="00D9485D" w:rsidRDefault="00D9485D" w:rsidP="00D9485D">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A5601" w14:textId="77777777" w:rsidR="00D9485D" w:rsidRDefault="00D9485D" w:rsidP="00D9485D">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D22D59" w14:textId="77777777" w:rsidR="00D9485D" w:rsidRDefault="00D9485D" w:rsidP="00D9485D">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25FAA" w14:textId="77777777" w:rsidR="00D9485D" w:rsidRDefault="00D9485D" w:rsidP="00D9485D">
            <w:pPr>
              <w:pStyle w:val="TAC"/>
              <w:rPr>
                <w:rFonts w:eastAsiaTheme="minorEastAsia" w:cs="Arial"/>
                <w:lang w:eastAsia="zh-CN"/>
              </w:rPr>
            </w:pPr>
            <w:r>
              <w:rPr>
                <w:rFonts w:cs="Arial"/>
                <w:lang w:eastAsia="zh-CN"/>
              </w:rPr>
              <w:t>0.5</w:t>
            </w:r>
          </w:p>
        </w:tc>
      </w:tr>
      <w:tr w:rsidR="00D9485D" w14:paraId="442DCA9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A94FF" w14:textId="77777777" w:rsidR="00D9485D" w:rsidRDefault="00D9485D" w:rsidP="00D9485D">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2B920" w14:textId="77777777" w:rsidR="00D9485D" w:rsidRDefault="00D9485D" w:rsidP="00D9485D">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4ED33" w14:textId="77777777" w:rsidR="00D9485D" w:rsidRDefault="00D9485D" w:rsidP="00D9485D">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9AC7892" w14:textId="77777777" w:rsidR="00D9485D" w:rsidRDefault="00D9485D" w:rsidP="00D9485D">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A57FA" w14:textId="77777777" w:rsidR="00D9485D" w:rsidRDefault="00D9485D" w:rsidP="00D9485D">
            <w:pPr>
              <w:pStyle w:val="TAC"/>
              <w:rPr>
                <w:rFonts w:eastAsiaTheme="minorEastAsia" w:cs="Arial"/>
                <w:lang w:eastAsia="zh-CN"/>
              </w:rPr>
            </w:pPr>
            <w:r>
              <w:rPr>
                <w:rFonts w:cs="Arial"/>
                <w:lang w:eastAsia="zh-CN"/>
              </w:rPr>
              <w:t>0.3</w:t>
            </w:r>
          </w:p>
        </w:tc>
      </w:tr>
      <w:tr w:rsidR="00D9485D" w14:paraId="261CC1A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C2DD1A" w14:textId="77777777" w:rsidR="00D9485D" w:rsidRDefault="00D9485D" w:rsidP="00D9485D">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8EFC8" w14:textId="77777777" w:rsidR="00D9485D" w:rsidRDefault="00D9485D" w:rsidP="00D9485D">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3B47C" w14:textId="77777777" w:rsidR="00D9485D" w:rsidRDefault="00D9485D" w:rsidP="00D9485D">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2FB104" w14:textId="77777777" w:rsidR="00D9485D" w:rsidRDefault="00D9485D" w:rsidP="00D9485D">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6DA98" w14:textId="77777777" w:rsidR="00D9485D" w:rsidRDefault="00D9485D" w:rsidP="00D9485D">
            <w:pPr>
              <w:pStyle w:val="TAC"/>
              <w:rPr>
                <w:rFonts w:eastAsiaTheme="minorEastAsia" w:cs="Arial"/>
                <w:lang w:eastAsia="zh-CN"/>
              </w:rPr>
            </w:pPr>
            <w:r>
              <w:rPr>
                <w:rFonts w:cs="Arial"/>
                <w:lang w:eastAsia="zh-CN"/>
              </w:rPr>
              <w:t>0.6</w:t>
            </w:r>
          </w:p>
        </w:tc>
      </w:tr>
      <w:tr w:rsidR="00D9485D" w14:paraId="601CB0E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ED620" w14:textId="77777777" w:rsidR="00D9485D" w:rsidRDefault="00D9485D" w:rsidP="00D9485D">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96004" w14:textId="77777777" w:rsidR="00D9485D" w:rsidRDefault="00D9485D" w:rsidP="00D9485D">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563DA" w14:textId="77777777" w:rsidR="00D9485D" w:rsidRDefault="00D9485D" w:rsidP="00D948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6647957" w14:textId="77777777" w:rsidR="00D9485D" w:rsidRDefault="00D9485D" w:rsidP="00D9485D">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FBB98" w14:textId="77777777" w:rsidR="00D9485D" w:rsidRDefault="00D9485D" w:rsidP="00D9485D">
            <w:pPr>
              <w:pStyle w:val="TAC"/>
              <w:rPr>
                <w:rFonts w:eastAsiaTheme="minorEastAsia"/>
                <w:lang w:eastAsia="zh-CN"/>
              </w:rPr>
            </w:pPr>
            <w:r>
              <w:rPr>
                <w:lang w:eastAsia="zh-CN"/>
              </w:rPr>
              <w:t>0.7</w:t>
            </w:r>
          </w:p>
        </w:tc>
      </w:tr>
      <w:tr w:rsidR="00D9485D" w14:paraId="6D5B50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A688D" w14:textId="77777777" w:rsidR="00D9485D" w:rsidRDefault="00D9485D" w:rsidP="00D9485D">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9C7A2" w14:textId="77777777" w:rsidR="00D9485D" w:rsidRDefault="00D9485D" w:rsidP="00D9485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C6699" w14:textId="77777777" w:rsidR="00D9485D" w:rsidRDefault="00D9485D" w:rsidP="00D948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178BFC4" w14:textId="77777777" w:rsidR="00D9485D" w:rsidRDefault="00D9485D" w:rsidP="00D9485D">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1A747" w14:textId="77777777" w:rsidR="00D9485D" w:rsidRDefault="00D9485D" w:rsidP="00D9485D">
            <w:pPr>
              <w:pStyle w:val="TAC"/>
              <w:rPr>
                <w:rFonts w:eastAsiaTheme="minorEastAsia"/>
                <w:lang w:eastAsia="zh-CN"/>
              </w:rPr>
            </w:pPr>
            <w:r>
              <w:rPr>
                <w:lang w:eastAsia="zh-CN"/>
              </w:rPr>
              <w:t>0.8</w:t>
            </w:r>
          </w:p>
        </w:tc>
      </w:tr>
      <w:tr w:rsidR="00D9485D" w14:paraId="7B69892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33C1C" w14:textId="77777777" w:rsidR="00D9485D" w:rsidRDefault="00D9485D" w:rsidP="00D9485D">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5DE4E" w14:textId="77777777" w:rsidR="00D9485D" w:rsidRDefault="00D9485D" w:rsidP="00D9485D">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E31E7" w14:textId="77777777" w:rsidR="00D9485D" w:rsidRDefault="00D9485D" w:rsidP="00D948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FD1D0B" w14:textId="77777777" w:rsidR="00D9485D" w:rsidRDefault="00D9485D" w:rsidP="00D9485D">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01CB0" w14:textId="77777777" w:rsidR="00D9485D" w:rsidRDefault="00D9485D" w:rsidP="00D9485D">
            <w:pPr>
              <w:pStyle w:val="TAC"/>
              <w:rPr>
                <w:lang w:eastAsia="zh-CN"/>
              </w:rPr>
            </w:pPr>
            <w:r>
              <w:rPr>
                <w:lang w:eastAsia="zh-CN"/>
              </w:rPr>
              <w:t>0.5</w:t>
            </w:r>
          </w:p>
        </w:tc>
      </w:tr>
      <w:tr w:rsidR="00D9485D" w14:paraId="0D7C0BD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F1800" w14:textId="77777777" w:rsidR="00D9485D" w:rsidRDefault="00D9485D" w:rsidP="00D9485D">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87D76" w14:textId="77777777" w:rsidR="00D9485D" w:rsidRDefault="00D9485D" w:rsidP="00D9485D">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1D9F4"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3476C" w14:textId="77777777" w:rsidR="00D9485D" w:rsidRDefault="00D9485D" w:rsidP="00D9485D">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7D5A6" w14:textId="77777777" w:rsidR="00D9485D" w:rsidRDefault="00D9485D" w:rsidP="00D9485D">
            <w:pPr>
              <w:pStyle w:val="TAC"/>
              <w:rPr>
                <w:lang w:eastAsia="zh-CN"/>
              </w:rPr>
            </w:pPr>
            <w:r>
              <w:rPr>
                <w:lang w:eastAsia="zh-CN"/>
              </w:rPr>
              <w:t>0.5</w:t>
            </w:r>
          </w:p>
        </w:tc>
      </w:tr>
      <w:tr w:rsidR="00D9485D" w14:paraId="57FBEF8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DFC67E" w14:textId="77777777" w:rsidR="00D9485D" w:rsidRDefault="00D9485D" w:rsidP="00D9485D">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25CECC3B" w14:textId="77777777" w:rsidR="00D9485D" w:rsidRDefault="00D9485D" w:rsidP="00D9485D">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DC209"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899B80" w14:textId="77777777" w:rsidR="00D9485D" w:rsidRDefault="00D9485D" w:rsidP="00D9485D">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F5B3D" w14:textId="77777777" w:rsidR="00D9485D" w:rsidRDefault="00D9485D" w:rsidP="00D9485D">
            <w:pPr>
              <w:pStyle w:val="TAC"/>
              <w:rPr>
                <w:lang w:eastAsia="zh-CN"/>
              </w:rPr>
            </w:pPr>
            <w:r>
              <w:rPr>
                <w:lang w:eastAsia="zh-CN"/>
              </w:rPr>
              <w:t>0.6</w:t>
            </w:r>
          </w:p>
        </w:tc>
      </w:tr>
      <w:tr w:rsidR="00D9485D" w14:paraId="5C25508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1DD7E" w14:textId="77777777" w:rsidR="00D9485D" w:rsidRDefault="00D9485D" w:rsidP="00D9485D">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93B32D7" w14:textId="77777777" w:rsidR="00D9485D" w:rsidRDefault="00D9485D" w:rsidP="00D9485D">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A5CEA"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6B4BAF" w14:textId="77777777" w:rsidR="00D9485D" w:rsidRDefault="00D9485D" w:rsidP="00D9485D">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347C7" w14:textId="77777777" w:rsidR="00D9485D" w:rsidRDefault="00D9485D" w:rsidP="00D9485D">
            <w:pPr>
              <w:pStyle w:val="TAC"/>
              <w:rPr>
                <w:lang w:eastAsia="zh-CN"/>
              </w:rPr>
            </w:pPr>
            <w:r>
              <w:rPr>
                <w:lang w:eastAsia="zh-CN"/>
              </w:rPr>
              <w:t>0.8</w:t>
            </w:r>
          </w:p>
        </w:tc>
      </w:tr>
      <w:tr w:rsidR="00D9485D" w14:paraId="7E32BB0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FC7A1" w14:textId="77777777" w:rsidR="00D9485D" w:rsidRDefault="00D9485D" w:rsidP="00D9485D">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A2AE2" w14:textId="77777777" w:rsidR="00D9485D" w:rsidRDefault="00D9485D" w:rsidP="00D9485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BC6D8" w14:textId="77777777" w:rsidR="00D9485D" w:rsidRDefault="00D9485D" w:rsidP="00D9485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7FC6C" w14:textId="77777777" w:rsidR="00D9485D" w:rsidRDefault="00D9485D" w:rsidP="00D9485D">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B9EAB" w14:textId="77777777" w:rsidR="00D9485D" w:rsidRDefault="00D9485D" w:rsidP="00D9485D">
            <w:pPr>
              <w:pStyle w:val="TAC"/>
              <w:rPr>
                <w:lang w:eastAsia="zh-CN"/>
              </w:rPr>
            </w:pPr>
            <w:r>
              <w:rPr>
                <w:lang w:eastAsia="zh-CN"/>
              </w:rPr>
              <w:t>0.8</w:t>
            </w:r>
          </w:p>
        </w:tc>
      </w:tr>
      <w:tr w:rsidR="00D9485D" w14:paraId="3A87E2B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3D91CB" w14:textId="77777777" w:rsidR="00D9485D" w:rsidRDefault="00D9485D" w:rsidP="00D9485D">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F1701" w14:textId="77777777" w:rsidR="00D9485D" w:rsidRDefault="00D9485D" w:rsidP="00D948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23763"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3A961" w14:textId="77777777" w:rsidR="00D9485D" w:rsidRDefault="00D9485D" w:rsidP="00D9485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5D4F7" w14:textId="77777777" w:rsidR="00D9485D" w:rsidRDefault="00D9485D" w:rsidP="00D9485D">
            <w:pPr>
              <w:pStyle w:val="TAC"/>
              <w:tabs>
                <w:tab w:val="left" w:pos="1110"/>
                <w:tab w:val="center" w:pos="1368"/>
              </w:tabs>
              <w:rPr>
                <w:rFonts w:eastAsiaTheme="minorEastAsia" w:cs="Arial"/>
                <w:szCs w:val="18"/>
                <w:lang w:eastAsia="zh-CN"/>
              </w:rPr>
            </w:pPr>
            <w:r>
              <w:rPr>
                <w:rFonts w:cs="Arial"/>
                <w:szCs w:val="18"/>
                <w:lang w:eastAsia="zh-CN"/>
              </w:rPr>
              <w:t>0.8</w:t>
            </w:r>
          </w:p>
        </w:tc>
      </w:tr>
      <w:tr w:rsidR="00D9485D" w14:paraId="096FF1D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08DC6" w14:textId="77777777" w:rsidR="00D9485D" w:rsidRDefault="00D9485D" w:rsidP="00D9485D">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BA6DE" w14:textId="77777777" w:rsidR="00D9485D" w:rsidRDefault="00D9485D" w:rsidP="00D9485D">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D667F" w14:textId="77777777" w:rsidR="00D9485D" w:rsidRDefault="00D9485D" w:rsidP="00D948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1D36E" w14:textId="77777777" w:rsidR="00D9485D" w:rsidRDefault="00D9485D" w:rsidP="00D9485D">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8ECC3" w14:textId="77777777" w:rsidR="00D9485D" w:rsidRDefault="00D9485D" w:rsidP="00D9485D">
            <w:pPr>
              <w:pStyle w:val="TAC"/>
              <w:rPr>
                <w:rFonts w:eastAsiaTheme="minorEastAsia"/>
                <w:lang w:eastAsia="zh-CN"/>
              </w:rPr>
            </w:pPr>
            <w:r>
              <w:rPr>
                <w:lang w:eastAsia="zh-CN"/>
              </w:rPr>
              <w:t>0.8</w:t>
            </w:r>
          </w:p>
        </w:tc>
      </w:tr>
      <w:tr w:rsidR="00D9485D" w14:paraId="635EE98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9CDE3B" w14:textId="77777777" w:rsidR="00D9485D" w:rsidRDefault="00D9485D" w:rsidP="00D9485D">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6B064836" w14:textId="77777777" w:rsidR="00D9485D" w:rsidRDefault="00D9485D" w:rsidP="00D9485D">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B0D2418" w14:textId="77777777" w:rsidR="00D9485D" w:rsidRDefault="00D9485D" w:rsidP="00D948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2E9CE2" w14:textId="77777777" w:rsidR="00D9485D" w:rsidRDefault="00D9485D" w:rsidP="00D9485D">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1458729" w14:textId="77777777" w:rsidR="00D9485D" w:rsidRDefault="00D9485D" w:rsidP="00D9485D">
            <w:pPr>
              <w:pStyle w:val="TAC"/>
              <w:rPr>
                <w:lang w:eastAsia="zh-CN"/>
              </w:rPr>
            </w:pPr>
            <w:r>
              <w:rPr>
                <w:rFonts w:hint="eastAsia"/>
                <w:lang w:eastAsia="zh-CN"/>
              </w:rPr>
              <w:t>0</w:t>
            </w:r>
            <w:r>
              <w:rPr>
                <w:lang w:eastAsia="zh-CN"/>
              </w:rPr>
              <w:t>.9</w:t>
            </w:r>
          </w:p>
        </w:tc>
      </w:tr>
      <w:tr w:rsidR="00D9485D" w14:paraId="2FF5B0B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13A94" w14:textId="77777777" w:rsidR="00D9485D" w:rsidRDefault="00D9485D" w:rsidP="00D9485D">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12BF6" w14:textId="77777777" w:rsidR="00D9485D" w:rsidRDefault="00D9485D" w:rsidP="00D9485D">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0614B" w14:textId="77777777" w:rsidR="00D9485D" w:rsidRDefault="00D9485D" w:rsidP="00D948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16DC8" w14:textId="77777777" w:rsidR="00D9485D" w:rsidRDefault="00D9485D" w:rsidP="00D9485D">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D954E" w14:textId="77777777" w:rsidR="00D9485D" w:rsidRDefault="00D9485D" w:rsidP="00D9485D">
            <w:pPr>
              <w:pStyle w:val="TAC"/>
              <w:rPr>
                <w:rFonts w:eastAsiaTheme="minorEastAsia"/>
                <w:lang w:eastAsia="zh-CN"/>
              </w:rPr>
            </w:pPr>
            <w:r>
              <w:rPr>
                <w:lang w:eastAsia="zh-CN"/>
              </w:rPr>
              <w:t>0.8</w:t>
            </w:r>
          </w:p>
        </w:tc>
      </w:tr>
      <w:tr w:rsidR="00D9485D" w14:paraId="57922B4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96572" w14:textId="77777777" w:rsidR="00D9485D" w:rsidRDefault="00D9485D" w:rsidP="00D9485D">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5C81D" w14:textId="77777777" w:rsidR="00D9485D" w:rsidRDefault="00D9485D" w:rsidP="00D9485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AEA8F"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54A9D" w14:textId="77777777" w:rsidR="00D9485D" w:rsidRDefault="00D9485D" w:rsidP="00D9485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C3AA2" w14:textId="77777777" w:rsidR="00D9485D" w:rsidRDefault="00D9485D" w:rsidP="00D9485D">
            <w:pPr>
              <w:pStyle w:val="TAC"/>
              <w:rPr>
                <w:rFonts w:eastAsiaTheme="minorEastAsia"/>
                <w:lang w:eastAsia="zh-CN"/>
              </w:rPr>
            </w:pPr>
            <w:r>
              <w:rPr>
                <w:lang w:eastAsia="zh-CN"/>
              </w:rPr>
              <w:t>0.5</w:t>
            </w:r>
          </w:p>
        </w:tc>
      </w:tr>
      <w:tr w:rsidR="00D9485D" w14:paraId="4B387C3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2EEC7" w14:textId="77777777" w:rsidR="00D9485D" w:rsidRDefault="00D9485D" w:rsidP="00D9485D">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F13AC" w14:textId="77777777" w:rsidR="00D9485D" w:rsidRDefault="00D9485D" w:rsidP="00D9485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27CFD" w14:textId="77777777" w:rsidR="00D9485D" w:rsidRDefault="00D9485D" w:rsidP="00D9485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19EAC" w14:textId="77777777" w:rsidR="00D9485D" w:rsidRDefault="00D9485D" w:rsidP="00D9485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0FF22" w14:textId="77777777" w:rsidR="00D9485D" w:rsidRDefault="00D9485D" w:rsidP="00D9485D">
            <w:pPr>
              <w:pStyle w:val="TAC"/>
              <w:rPr>
                <w:rFonts w:eastAsia="Malgun Gothic"/>
                <w:lang w:eastAsia="ko-KR"/>
              </w:rPr>
            </w:pPr>
            <w:r>
              <w:rPr>
                <w:lang w:eastAsia="zh-CN"/>
              </w:rPr>
              <w:t>0.5</w:t>
            </w:r>
          </w:p>
        </w:tc>
      </w:tr>
      <w:tr w:rsidR="00D9485D" w14:paraId="6051C05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3158A" w14:textId="77777777" w:rsidR="00D9485D" w:rsidRDefault="00D9485D" w:rsidP="00D9485D">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E1FC1" w14:textId="77777777" w:rsidR="00D9485D" w:rsidRDefault="00D9485D" w:rsidP="00D9485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51A08"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F4ACE8" w14:textId="77777777" w:rsidR="00D9485D" w:rsidRDefault="00D9485D" w:rsidP="00D9485D">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9E778" w14:textId="77777777" w:rsidR="00D9485D" w:rsidRDefault="00D9485D" w:rsidP="00D9485D">
            <w:pPr>
              <w:pStyle w:val="TAC"/>
              <w:rPr>
                <w:rFonts w:eastAsiaTheme="minorEastAsia"/>
                <w:lang w:eastAsia="zh-CN"/>
              </w:rPr>
            </w:pPr>
            <w:r>
              <w:rPr>
                <w:lang w:eastAsia="zh-CN"/>
              </w:rPr>
              <w:t>0.7</w:t>
            </w:r>
          </w:p>
        </w:tc>
      </w:tr>
      <w:tr w:rsidR="00D9485D" w14:paraId="72BF42E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D5420" w14:textId="77777777" w:rsidR="00D9485D" w:rsidRDefault="00D9485D" w:rsidP="00D9485D">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12D23" w14:textId="77777777" w:rsidR="00D9485D" w:rsidRDefault="00D9485D" w:rsidP="00D9485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D6590" w14:textId="77777777" w:rsidR="00D9485D" w:rsidRDefault="00D9485D" w:rsidP="00D948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E3E3AF3" w14:textId="77777777" w:rsidR="00D9485D" w:rsidRDefault="00D9485D" w:rsidP="00D9485D">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85CDC" w14:textId="77777777" w:rsidR="00D9485D" w:rsidRDefault="00D9485D" w:rsidP="00D9485D">
            <w:pPr>
              <w:pStyle w:val="TAC"/>
              <w:rPr>
                <w:rFonts w:eastAsiaTheme="minorEastAsia"/>
                <w:lang w:eastAsia="zh-CN"/>
              </w:rPr>
            </w:pPr>
            <w:r>
              <w:rPr>
                <w:lang w:eastAsia="zh-CN"/>
              </w:rPr>
              <w:t>0.7</w:t>
            </w:r>
          </w:p>
        </w:tc>
      </w:tr>
      <w:tr w:rsidR="00D9485D" w14:paraId="7039022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78A97" w14:textId="77777777" w:rsidR="00D9485D" w:rsidRDefault="00D9485D" w:rsidP="00D9485D">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3B0C8C83" w14:textId="77777777" w:rsidR="00D9485D" w:rsidRDefault="00D9485D" w:rsidP="00D9485D">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74645"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CFA63F" w14:textId="77777777" w:rsidR="00D9485D" w:rsidRDefault="00D9485D" w:rsidP="00D9485D">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9AF5C" w14:textId="77777777" w:rsidR="00D9485D" w:rsidRDefault="00D9485D" w:rsidP="00D9485D">
            <w:pPr>
              <w:pStyle w:val="TAC"/>
              <w:rPr>
                <w:rFonts w:eastAsiaTheme="minorEastAsia"/>
                <w:lang w:eastAsia="zh-CN"/>
              </w:rPr>
            </w:pPr>
            <w:r>
              <w:rPr>
                <w:lang w:eastAsia="zh-CN"/>
              </w:rPr>
              <w:t>0.5</w:t>
            </w:r>
          </w:p>
        </w:tc>
      </w:tr>
      <w:tr w:rsidR="00D9485D" w14:paraId="1399F0D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15B3E4" w14:textId="77777777" w:rsidR="00D9485D" w:rsidRDefault="00D9485D" w:rsidP="00D9485D">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19A3248C" w14:textId="77777777" w:rsidR="00D9485D" w:rsidRDefault="00D9485D" w:rsidP="00D9485D">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2BDC5DC" w14:textId="77777777" w:rsidR="00D9485D" w:rsidRDefault="00D9485D" w:rsidP="00D948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55C48D5" w14:textId="77777777" w:rsidR="00D9485D" w:rsidRDefault="00D9485D" w:rsidP="00D9485D">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0631143" w14:textId="77777777" w:rsidR="00D9485D" w:rsidRDefault="00D9485D" w:rsidP="00D9485D">
            <w:pPr>
              <w:pStyle w:val="TAC"/>
              <w:rPr>
                <w:lang w:eastAsia="zh-CN"/>
              </w:rPr>
            </w:pPr>
            <w:r>
              <w:rPr>
                <w:lang w:eastAsia="zh-CN"/>
              </w:rPr>
              <w:t>0.8</w:t>
            </w:r>
          </w:p>
        </w:tc>
      </w:tr>
      <w:tr w:rsidR="00D9485D" w14:paraId="25B5D32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B81B41" w14:textId="77777777" w:rsidR="00D9485D" w:rsidRPr="00390471" w:rsidRDefault="00D9485D" w:rsidP="00D9485D">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18FA4F3A" w14:textId="77777777" w:rsidR="00D9485D" w:rsidRDefault="00D9485D" w:rsidP="00D9485D">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55BE29E7" w14:textId="77777777" w:rsidR="00D9485D" w:rsidRDefault="00D9485D" w:rsidP="00D9485D">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7B5A67D8" w14:textId="77777777" w:rsidR="00D9485D" w:rsidRPr="00C36054" w:rsidRDefault="00D9485D" w:rsidP="00D9485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564EBD02" w14:textId="77777777" w:rsidR="00D9485D" w:rsidRDefault="00D9485D" w:rsidP="00D9485D">
            <w:pPr>
              <w:pStyle w:val="TAC"/>
            </w:pPr>
            <w:r>
              <w:t>0.8</w:t>
            </w:r>
          </w:p>
        </w:tc>
      </w:tr>
      <w:tr w:rsidR="00D9485D" w14:paraId="097324D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2B924" w14:textId="77777777" w:rsidR="00D9485D" w:rsidRDefault="00D9485D" w:rsidP="00D9485D">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56D7A" w14:textId="77777777" w:rsidR="00D9485D" w:rsidRDefault="00D9485D" w:rsidP="00D9485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59B2B" w14:textId="77777777" w:rsidR="00D9485D" w:rsidRDefault="00D9485D" w:rsidP="00D948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E7CCA" w14:textId="77777777" w:rsidR="00D9485D" w:rsidRDefault="00D9485D" w:rsidP="00D9485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625C1" w14:textId="77777777" w:rsidR="00D9485D" w:rsidRDefault="00D9485D" w:rsidP="00D9485D">
            <w:pPr>
              <w:pStyle w:val="TAC"/>
              <w:rPr>
                <w:rFonts w:eastAsiaTheme="minorEastAsia"/>
                <w:lang w:eastAsia="zh-CN"/>
              </w:rPr>
            </w:pPr>
            <w:r>
              <w:rPr>
                <w:lang w:eastAsia="zh-CN"/>
              </w:rPr>
              <w:t>0.8</w:t>
            </w:r>
          </w:p>
        </w:tc>
      </w:tr>
      <w:tr w:rsidR="00D9485D" w14:paraId="57E000B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585F9D" w14:textId="77777777" w:rsidR="00D9485D" w:rsidRDefault="00D9485D" w:rsidP="00D9485D">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8BCE9" w14:textId="77777777" w:rsidR="00D9485D" w:rsidRDefault="00D9485D" w:rsidP="00D9485D">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41D4C" w14:textId="77777777" w:rsidR="00D9485D" w:rsidRDefault="00D9485D" w:rsidP="00D9485D">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4C09B" w14:textId="77777777" w:rsidR="00D9485D" w:rsidRDefault="00D9485D" w:rsidP="00D9485D">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DC58A" w14:textId="77777777" w:rsidR="00D9485D" w:rsidRDefault="00D9485D" w:rsidP="00D9485D">
            <w:pPr>
              <w:pStyle w:val="TAC"/>
              <w:tabs>
                <w:tab w:val="left" w:pos="1110"/>
                <w:tab w:val="center" w:pos="1368"/>
              </w:tabs>
              <w:rPr>
                <w:rFonts w:cs="Arial"/>
                <w:szCs w:val="18"/>
                <w:lang w:eastAsia="zh-CN"/>
              </w:rPr>
            </w:pPr>
            <w:r>
              <w:rPr>
                <w:rFonts w:cs="Arial"/>
                <w:szCs w:val="18"/>
                <w:lang w:eastAsia="zh-CN"/>
              </w:rPr>
              <w:t>0.8</w:t>
            </w:r>
          </w:p>
        </w:tc>
      </w:tr>
      <w:tr w:rsidR="00D3134E" w14:paraId="7392AC69" w14:textId="77777777" w:rsidTr="007A67B5">
        <w:tblPrEx>
          <w:tblLook w:val="0000" w:firstRow="0" w:lastRow="0" w:firstColumn="0" w:lastColumn="0" w:noHBand="0" w:noVBand="0"/>
        </w:tblPrEx>
        <w:trPr>
          <w:trHeight w:val="187"/>
          <w:jc w:val="center"/>
          <w:ins w:id="255" w:author="Huawei" w:date="2024-07-31T19:44: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37C75FB" w14:textId="2F4A797B" w:rsidR="00D3134E" w:rsidRDefault="00D3134E" w:rsidP="00D3134E">
            <w:pPr>
              <w:pStyle w:val="TAC"/>
              <w:rPr>
                <w:ins w:id="256" w:author="Huawei" w:date="2024-07-31T19:44:00Z"/>
                <w:rFonts w:cs="Arial"/>
                <w:szCs w:val="18"/>
              </w:rPr>
            </w:pPr>
            <w:ins w:id="257" w:author="Huawei" w:date="2024-07-31T19:44:00Z">
              <w:r>
                <w:rPr>
                  <w:rFonts w:cs="Arial"/>
                  <w:szCs w:val="18"/>
                </w:rPr>
                <w:t>DC_7-32_</w:t>
              </w:r>
              <w:r w:rsidRPr="00062586">
                <w:rPr>
                  <w:rFonts w:eastAsiaTheme="minorEastAsia" w:cs="Arial"/>
                  <w:szCs w:val="18"/>
                </w:rPr>
                <w:t>n</w:t>
              </w:r>
              <w:r>
                <w:rPr>
                  <w:rFonts w:cs="Arial"/>
                  <w:szCs w:val="18"/>
                </w:rPr>
                <w:t>1-n28</w:t>
              </w:r>
            </w:ins>
          </w:p>
        </w:tc>
        <w:tc>
          <w:tcPr>
            <w:tcW w:w="1417" w:type="dxa"/>
            <w:tcBorders>
              <w:left w:val="single" w:sz="4" w:space="0" w:color="auto"/>
            </w:tcBorders>
            <w:vAlign w:val="center"/>
          </w:tcPr>
          <w:p w14:paraId="08C71F24" w14:textId="71A04351" w:rsidR="00D3134E" w:rsidRDefault="00D3134E" w:rsidP="00D3134E">
            <w:pPr>
              <w:pStyle w:val="TAC"/>
              <w:rPr>
                <w:ins w:id="258" w:author="Huawei" w:date="2024-07-31T19:44:00Z"/>
                <w:rFonts w:cs="Arial"/>
                <w:lang w:eastAsia="ko-KR"/>
              </w:rPr>
            </w:pPr>
            <w:ins w:id="259" w:author="Huawei" w:date="2024-07-31T19:44:00Z">
              <w:r>
                <w:rPr>
                  <w:rFonts w:cs="Arial" w:hint="eastAsia"/>
                  <w:lang w:eastAsia="ko-KR"/>
                </w:rPr>
                <w:t>0.</w:t>
              </w:r>
            </w:ins>
            <w:ins w:id="260" w:author="Huawei" w:date="2024-07-31T19:46:00Z">
              <w:r w:rsidR="00165EF2">
                <w:rPr>
                  <w:rFonts w:cs="Arial"/>
                  <w:lang w:eastAsia="ko-KR"/>
                </w:rPr>
                <w:t>6</w:t>
              </w:r>
            </w:ins>
          </w:p>
        </w:tc>
        <w:tc>
          <w:tcPr>
            <w:tcW w:w="1418" w:type="dxa"/>
            <w:tcBorders>
              <w:left w:val="single" w:sz="4" w:space="0" w:color="auto"/>
            </w:tcBorders>
            <w:vAlign w:val="center"/>
          </w:tcPr>
          <w:p w14:paraId="5A024C6B" w14:textId="29554F6B" w:rsidR="00D3134E" w:rsidRDefault="00165EF2" w:rsidP="00D3134E">
            <w:pPr>
              <w:pStyle w:val="TAC"/>
              <w:rPr>
                <w:ins w:id="261" w:author="Huawei" w:date="2024-07-31T19:44:00Z"/>
                <w:rFonts w:cs="Arial"/>
                <w:bCs/>
                <w:szCs w:val="18"/>
                <w:lang w:eastAsia="ko-KR"/>
              </w:rPr>
            </w:pPr>
            <w:ins w:id="262" w:author="Huawei" w:date="2024-07-31T19:46:00Z">
              <w:r w:rsidRPr="00C724D0">
                <w:rPr>
                  <w:rFonts w:cs="Arial"/>
                  <w:lang w:eastAsia="zh-CN"/>
                </w:rPr>
                <w:t>N/A</w:t>
              </w:r>
            </w:ins>
          </w:p>
        </w:tc>
        <w:tc>
          <w:tcPr>
            <w:tcW w:w="1488" w:type="dxa"/>
            <w:vAlign w:val="center"/>
          </w:tcPr>
          <w:p w14:paraId="253A8262" w14:textId="2CD0657D" w:rsidR="00D3134E" w:rsidRDefault="00D3134E" w:rsidP="00D3134E">
            <w:pPr>
              <w:pStyle w:val="TAC"/>
              <w:tabs>
                <w:tab w:val="left" w:pos="1110"/>
                <w:tab w:val="center" w:pos="1368"/>
              </w:tabs>
              <w:rPr>
                <w:ins w:id="263" w:author="Huawei" w:date="2024-07-31T19:44:00Z"/>
                <w:rFonts w:cs="Arial"/>
                <w:szCs w:val="18"/>
                <w:lang w:eastAsia="ko-KR"/>
              </w:rPr>
            </w:pPr>
            <w:ins w:id="264" w:author="Huawei" w:date="2024-07-31T19:44:00Z">
              <w:r>
                <w:rPr>
                  <w:rFonts w:cs="Arial" w:hint="eastAsia"/>
                  <w:szCs w:val="18"/>
                  <w:lang w:eastAsia="ko-KR"/>
                </w:rPr>
                <w:t>0.</w:t>
              </w:r>
            </w:ins>
            <w:ins w:id="265" w:author="Huawei" w:date="2024-07-31T19:46:00Z">
              <w:r w:rsidR="00165EF2">
                <w:rPr>
                  <w:rFonts w:cs="Arial"/>
                  <w:szCs w:val="18"/>
                  <w:lang w:eastAsia="ko-KR"/>
                </w:rPr>
                <w:t>5</w:t>
              </w:r>
            </w:ins>
          </w:p>
        </w:tc>
        <w:tc>
          <w:tcPr>
            <w:tcW w:w="1489" w:type="dxa"/>
            <w:vAlign w:val="center"/>
          </w:tcPr>
          <w:p w14:paraId="50A8B774" w14:textId="2D4746A5" w:rsidR="00D3134E" w:rsidRDefault="00165EF2" w:rsidP="00D3134E">
            <w:pPr>
              <w:pStyle w:val="TAC"/>
              <w:tabs>
                <w:tab w:val="left" w:pos="1110"/>
                <w:tab w:val="center" w:pos="1368"/>
              </w:tabs>
              <w:rPr>
                <w:ins w:id="266" w:author="Huawei" w:date="2024-07-31T19:44:00Z"/>
                <w:rFonts w:cs="Arial"/>
                <w:szCs w:val="18"/>
                <w:lang w:eastAsia="zh-CN"/>
              </w:rPr>
            </w:pPr>
            <w:ins w:id="267" w:author="Huawei" w:date="2024-07-31T19:46:00Z">
              <w:r>
                <w:rPr>
                  <w:rFonts w:cs="Arial" w:hint="eastAsia"/>
                  <w:szCs w:val="18"/>
                  <w:lang w:eastAsia="zh-CN"/>
                </w:rPr>
                <w:t>0</w:t>
              </w:r>
              <w:r>
                <w:rPr>
                  <w:rFonts w:cs="Arial"/>
                  <w:szCs w:val="18"/>
                  <w:lang w:eastAsia="zh-CN"/>
                </w:rPr>
                <w:t>.6</w:t>
              </w:r>
            </w:ins>
          </w:p>
        </w:tc>
      </w:tr>
      <w:tr w:rsidR="00D9485D" w14:paraId="74199684" w14:textId="77777777" w:rsidTr="007A67B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878408" w14:textId="77777777" w:rsidR="00D9485D" w:rsidRDefault="00D9485D" w:rsidP="00D9485D">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34E0F8CE" w14:textId="77777777" w:rsidR="00D9485D" w:rsidRDefault="00D9485D" w:rsidP="00D9485D">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35B5BEC5" w14:textId="77777777" w:rsidR="00D9485D" w:rsidRDefault="00D9485D" w:rsidP="00D9485D">
            <w:pPr>
              <w:pStyle w:val="TAC"/>
              <w:rPr>
                <w:rFonts w:cs="Arial"/>
                <w:bCs/>
                <w:szCs w:val="18"/>
                <w:lang w:eastAsia="ko-KR"/>
              </w:rPr>
            </w:pPr>
            <w:r>
              <w:rPr>
                <w:rFonts w:cs="Arial" w:hint="eastAsia"/>
                <w:bCs/>
                <w:szCs w:val="18"/>
                <w:lang w:eastAsia="ko-KR"/>
              </w:rPr>
              <w:t>-</w:t>
            </w:r>
          </w:p>
        </w:tc>
        <w:tc>
          <w:tcPr>
            <w:tcW w:w="1488" w:type="dxa"/>
            <w:vAlign w:val="center"/>
          </w:tcPr>
          <w:p w14:paraId="18644D6E" w14:textId="77777777" w:rsidR="00D9485D" w:rsidRDefault="00D9485D" w:rsidP="00D9485D">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5AFB41D6" w14:textId="77777777" w:rsidR="00D9485D" w:rsidRDefault="00D9485D" w:rsidP="00D9485D">
            <w:pPr>
              <w:pStyle w:val="TAC"/>
              <w:tabs>
                <w:tab w:val="left" w:pos="1110"/>
                <w:tab w:val="center" w:pos="1368"/>
              </w:tabs>
              <w:rPr>
                <w:rFonts w:cs="Arial"/>
                <w:szCs w:val="18"/>
                <w:lang w:eastAsia="ko-KR"/>
              </w:rPr>
            </w:pPr>
            <w:r>
              <w:rPr>
                <w:rFonts w:cs="Arial" w:hint="eastAsia"/>
                <w:szCs w:val="18"/>
                <w:lang w:eastAsia="ko-KR"/>
              </w:rPr>
              <w:t>0.5</w:t>
            </w:r>
          </w:p>
        </w:tc>
      </w:tr>
      <w:tr w:rsidR="00B01085" w14:paraId="3DB99E0E" w14:textId="77777777" w:rsidTr="00B01085">
        <w:tblPrEx>
          <w:tblLook w:val="0000" w:firstRow="0" w:lastRow="0" w:firstColumn="0" w:lastColumn="0" w:noHBand="0" w:noVBand="0"/>
        </w:tblPrEx>
        <w:trPr>
          <w:trHeight w:val="187"/>
          <w:jc w:val="center"/>
          <w:ins w:id="268" w:author="Huawei" w:date="2024-07-31T19:30: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FD7DCD" w14:textId="18E6CA09" w:rsidR="00B01085" w:rsidRDefault="00B01085" w:rsidP="00B01085">
            <w:pPr>
              <w:pStyle w:val="TAC"/>
              <w:rPr>
                <w:ins w:id="269" w:author="Huawei" w:date="2024-07-31T19:30:00Z"/>
                <w:rFonts w:cs="Arial"/>
                <w:szCs w:val="18"/>
              </w:rPr>
            </w:pPr>
            <w:ins w:id="270" w:author="Huawei" w:date="2024-07-31T19:30:00Z">
              <w:r>
                <w:rPr>
                  <w:rFonts w:cs="Arial"/>
                  <w:szCs w:val="18"/>
                </w:rPr>
                <w:t>DC_7-32_</w:t>
              </w:r>
              <w:r w:rsidRPr="00062586">
                <w:rPr>
                  <w:rFonts w:eastAsiaTheme="minorEastAsia" w:cs="Arial"/>
                  <w:szCs w:val="18"/>
                </w:rPr>
                <w:t>n</w:t>
              </w:r>
              <w:r>
                <w:rPr>
                  <w:rFonts w:cs="Arial"/>
                  <w:szCs w:val="18"/>
                </w:rPr>
                <w:t>28-n78</w:t>
              </w:r>
            </w:ins>
          </w:p>
        </w:tc>
        <w:tc>
          <w:tcPr>
            <w:tcW w:w="1417" w:type="dxa"/>
            <w:tcBorders>
              <w:left w:val="single" w:sz="4" w:space="0" w:color="auto"/>
            </w:tcBorders>
            <w:vAlign w:val="center"/>
          </w:tcPr>
          <w:p w14:paraId="40CFECB3" w14:textId="44478800" w:rsidR="00B01085" w:rsidRDefault="00B01085" w:rsidP="00B01085">
            <w:pPr>
              <w:pStyle w:val="TAC"/>
              <w:rPr>
                <w:ins w:id="271" w:author="Huawei" w:date="2024-07-31T19:30:00Z"/>
                <w:rFonts w:cs="Arial"/>
                <w:lang w:eastAsia="ko-KR"/>
              </w:rPr>
            </w:pPr>
            <w:ins w:id="272" w:author="Huawei" w:date="2024-07-31T19:30:00Z">
              <w:r>
                <w:rPr>
                  <w:rFonts w:eastAsia="MS Mincho"/>
                  <w:lang w:eastAsia="ja-JP"/>
                </w:rPr>
                <w:t>0.3</w:t>
              </w:r>
            </w:ins>
          </w:p>
        </w:tc>
        <w:tc>
          <w:tcPr>
            <w:tcW w:w="1418" w:type="dxa"/>
            <w:tcBorders>
              <w:left w:val="single" w:sz="4" w:space="0" w:color="auto"/>
            </w:tcBorders>
            <w:vAlign w:val="center"/>
          </w:tcPr>
          <w:p w14:paraId="03B876F5" w14:textId="073944C4" w:rsidR="00B01085" w:rsidRDefault="00B01085" w:rsidP="00B01085">
            <w:pPr>
              <w:pStyle w:val="TAC"/>
              <w:rPr>
                <w:ins w:id="273" w:author="Huawei" w:date="2024-07-31T19:30:00Z"/>
                <w:rFonts w:cs="Arial"/>
                <w:bCs/>
                <w:szCs w:val="18"/>
                <w:lang w:eastAsia="ko-KR"/>
              </w:rPr>
            </w:pPr>
            <w:ins w:id="274" w:author="Huawei" w:date="2024-07-31T19:30:00Z">
              <w:r w:rsidRPr="00C724D0">
                <w:rPr>
                  <w:rFonts w:cs="Arial"/>
                  <w:lang w:eastAsia="zh-CN"/>
                </w:rPr>
                <w:t>N/A</w:t>
              </w:r>
            </w:ins>
          </w:p>
        </w:tc>
        <w:tc>
          <w:tcPr>
            <w:tcW w:w="1488" w:type="dxa"/>
            <w:vAlign w:val="center"/>
          </w:tcPr>
          <w:p w14:paraId="56B84602" w14:textId="3B0FC1BC" w:rsidR="00B01085" w:rsidRDefault="00B01085" w:rsidP="00B01085">
            <w:pPr>
              <w:pStyle w:val="TAC"/>
              <w:tabs>
                <w:tab w:val="left" w:pos="1110"/>
                <w:tab w:val="center" w:pos="1368"/>
              </w:tabs>
              <w:rPr>
                <w:ins w:id="275" w:author="Huawei" w:date="2024-07-31T19:30:00Z"/>
                <w:rFonts w:cs="Arial"/>
                <w:szCs w:val="18"/>
                <w:lang w:eastAsia="ko-KR"/>
              </w:rPr>
            </w:pPr>
            <w:ins w:id="276" w:author="Huawei" w:date="2024-07-31T19:30:00Z">
              <w:r w:rsidRPr="00EF5447">
                <w:rPr>
                  <w:rFonts w:eastAsia="MS Mincho"/>
                  <w:lang w:eastAsia="ja-JP"/>
                </w:rPr>
                <w:t>0.</w:t>
              </w:r>
              <w:r>
                <w:rPr>
                  <w:rFonts w:eastAsia="MS Mincho"/>
                  <w:lang w:eastAsia="ja-JP"/>
                </w:rPr>
                <w:t>7</w:t>
              </w:r>
            </w:ins>
          </w:p>
        </w:tc>
        <w:tc>
          <w:tcPr>
            <w:tcW w:w="1489" w:type="dxa"/>
            <w:vAlign w:val="center"/>
          </w:tcPr>
          <w:p w14:paraId="76628C9F" w14:textId="60715F9D" w:rsidR="00B01085" w:rsidRDefault="00B01085" w:rsidP="00B01085">
            <w:pPr>
              <w:pStyle w:val="TAC"/>
              <w:tabs>
                <w:tab w:val="left" w:pos="1110"/>
                <w:tab w:val="center" w:pos="1368"/>
              </w:tabs>
              <w:rPr>
                <w:ins w:id="277" w:author="Huawei" w:date="2024-07-31T19:30:00Z"/>
                <w:rFonts w:cs="Arial"/>
                <w:szCs w:val="18"/>
                <w:lang w:eastAsia="zh-CN"/>
              </w:rPr>
            </w:pPr>
            <w:ins w:id="278" w:author="Huawei" w:date="2024-07-31T19:30:00Z">
              <w:r>
                <w:rPr>
                  <w:rFonts w:cs="Arial" w:hint="eastAsia"/>
                  <w:szCs w:val="18"/>
                  <w:lang w:eastAsia="zh-CN"/>
                </w:rPr>
                <w:t>0</w:t>
              </w:r>
              <w:r>
                <w:rPr>
                  <w:rFonts w:cs="Arial"/>
                  <w:szCs w:val="18"/>
                  <w:lang w:eastAsia="zh-CN"/>
                </w:rPr>
                <w:t>.8</w:t>
              </w:r>
            </w:ins>
          </w:p>
        </w:tc>
      </w:tr>
      <w:tr w:rsidR="00D9485D" w14:paraId="5FC716F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035C0" w14:textId="77777777" w:rsidR="00D9485D" w:rsidRDefault="00D9485D" w:rsidP="00D9485D">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70ABA86" w14:textId="77777777" w:rsidR="00D9485D" w:rsidRDefault="00D9485D" w:rsidP="00D9485D">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01A2943B" w14:textId="77777777" w:rsidR="00D9485D" w:rsidRDefault="00D9485D" w:rsidP="00D9485D">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D3DF9" w14:textId="77777777" w:rsidR="00D9485D" w:rsidRDefault="00D9485D" w:rsidP="00D9485D">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F6F8B" w14:textId="77777777" w:rsidR="00D9485D" w:rsidRDefault="00D9485D" w:rsidP="00D9485D">
            <w:pPr>
              <w:pStyle w:val="TAC"/>
              <w:tabs>
                <w:tab w:val="left" w:pos="1110"/>
                <w:tab w:val="center" w:pos="1368"/>
              </w:tabs>
              <w:rPr>
                <w:rFonts w:cs="Arial"/>
                <w:lang w:eastAsia="zh-CN"/>
              </w:rPr>
            </w:pPr>
            <w:r>
              <w:rPr>
                <w:rFonts w:cs="Arial"/>
                <w:lang w:eastAsia="zh-CN"/>
              </w:rPr>
              <w:t>0.8</w:t>
            </w:r>
          </w:p>
        </w:tc>
      </w:tr>
      <w:tr w:rsidR="00D9485D" w14:paraId="6A0B96A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C9CC89" w14:textId="77777777" w:rsidR="00D9485D" w:rsidRDefault="00D9485D" w:rsidP="00D9485D">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8A1CD" w14:textId="77777777" w:rsidR="00D9485D" w:rsidRDefault="00D9485D" w:rsidP="00D9485D">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3FD08" w14:textId="77777777" w:rsidR="00D9485D" w:rsidRDefault="00D9485D" w:rsidP="00D9485D">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EE14A" w14:textId="77777777" w:rsidR="00D9485D" w:rsidRDefault="00D9485D" w:rsidP="00D9485D">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5B55E" w14:textId="77777777" w:rsidR="00D9485D" w:rsidRDefault="00D9485D" w:rsidP="00D9485D">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D9485D" w14:paraId="54C26AB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A0B8F9" w14:textId="77777777" w:rsidR="00D9485D" w:rsidRDefault="00D9485D" w:rsidP="00D9485D">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05E51CE6" w14:textId="77777777" w:rsidR="00D9485D" w:rsidRDefault="00D9485D" w:rsidP="00D9485D">
            <w:pPr>
              <w:pStyle w:val="TAC"/>
              <w:rPr>
                <w:rFonts w:eastAsia="等线" w:cs="Arial"/>
                <w:bCs/>
                <w:szCs w:val="18"/>
                <w:lang w:eastAsia="zh-CN"/>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92615F" w14:textId="77777777" w:rsidR="00D9485D" w:rsidRDefault="00D9485D" w:rsidP="00D9485D">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AE4DBC" w14:textId="77777777" w:rsidR="00D9485D" w:rsidRDefault="00D9485D" w:rsidP="00D9485D">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4E8DF11" w14:textId="77777777" w:rsidR="00D9485D" w:rsidRDefault="00D9485D" w:rsidP="00D9485D">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D9485D" w14:paraId="3613CD3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85AD27" w14:textId="77777777" w:rsidR="00D9485D" w:rsidRDefault="00D9485D" w:rsidP="00D9485D">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0507880" w14:textId="77777777" w:rsidR="00D9485D" w:rsidRDefault="00D9485D" w:rsidP="00D9485D">
            <w:pPr>
              <w:pStyle w:val="TAC"/>
              <w:rPr>
                <w:rFonts w:eastAsia="等线" w:cs="Arial"/>
                <w:bCs/>
                <w:szCs w:val="18"/>
                <w:lang w:eastAsia="zh-CN"/>
              </w:rPr>
            </w:pPr>
            <w:r>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2B9D57" w14:textId="77777777" w:rsidR="00D9485D" w:rsidRDefault="00D9485D" w:rsidP="00D9485D">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26400074" w14:textId="77777777" w:rsidR="00D9485D" w:rsidRDefault="00D9485D" w:rsidP="00D9485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05E208F" w14:textId="77777777" w:rsidR="00D9485D" w:rsidRDefault="00D9485D" w:rsidP="00D9485D">
            <w:pPr>
              <w:pStyle w:val="TAC"/>
              <w:tabs>
                <w:tab w:val="left" w:pos="1110"/>
                <w:tab w:val="center" w:pos="1368"/>
              </w:tabs>
              <w:rPr>
                <w:rFonts w:eastAsia="Malgun Gothic" w:cs="Arial"/>
                <w:szCs w:val="18"/>
                <w:lang w:eastAsia="ko-KR"/>
              </w:rPr>
            </w:pPr>
            <w:r>
              <w:t>0.</w:t>
            </w:r>
            <w:r>
              <w:rPr>
                <w:rFonts w:eastAsia="等线"/>
              </w:rPr>
              <w:t>5</w:t>
            </w:r>
          </w:p>
        </w:tc>
      </w:tr>
      <w:tr w:rsidR="00D9485D" w14:paraId="3D2C44E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B38FF8" w14:textId="77777777" w:rsidR="00D9485D" w:rsidRDefault="00D9485D" w:rsidP="00D9485D">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3A6E3AC" w14:textId="77777777" w:rsidR="00D9485D" w:rsidRDefault="00D9485D" w:rsidP="00D9485D">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647941BB" w14:textId="77777777" w:rsidR="00D9485D" w:rsidRDefault="00D9485D" w:rsidP="00D9485D">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ADB93B4" w14:textId="77777777" w:rsidR="00D9485D" w:rsidRDefault="00D9485D" w:rsidP="00D9485D">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74BE2206" w14:textId="77777777" w:rsidR="00D9485D" w:rsidRDefault="00D9485D" w:rsidP="00D9485D">
            <w:pPr>
              <w:pStyle w:val="TAC"/>
              <w:tabs>
                <w:tab w:val="left" w:pos="1110"/>
                <w:tab w:val="center" w:pos="1368"/>
              </w:tabs>
              <w:rPr>
                <w:rFonts w:eastAsia="Malgun Gothic" w:cs="Arial"/>
                <w:szCs w:val="18"/>
                <w:lang w:eastAsia="ko-KR"/>
              </w:rPr>
            </w:pPr>
            <w:r w:rsidRPr="009B655D">
              <w:t>0.</w:t>
            </w:r>
            <w:r>
              <w:rPr>
                <w:rFonts w:eastAsia="等线"/>
              </w:rPr>
              <w:t>6</w:t>
            </w:r>
          </w:p>
        </w:tc>
      </w:tr>
      <w:tr w:rsidR="00D9485D" w:rsidRPr="009B655D" w14:paraId="45A23DF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5B3996" w14:textId="77777777" w:rsidR="00D9485D" w:rsidRPr="009A5EF0" w:rsidRDefault="00D9485D" w:rsidP="00D9485D">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4BD2521" w14:textId="77777777" w:rsidR="00D9485D" w:rsidRPr="009B655D" w:rsidRDefault="00D9485D" w:rsidP="00D9485D">
            <w:pPr>
              <w:pStyle w:val="TAC"/>
              <w:rPr>
                <w:rFonts w:eastAsia="等线"/>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464391" w14:textId="77777777" w:rsidR="00D9485D" w:rsidRPr="009B655D" w:rsidRDefault="00D9485D" w:rsidP="00D9485D">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9B170C" w14:textId="77777777" w:rsidR="00D9485D" w:rsidRPr="009B655D" w:rsidRDefault="00D9485D" w:rsidP="00D9485D">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D00D7D" w14:textId="77777777" w:rsidR="00D9485D" w:rsidRPr="009B655D" w:rsidRDefault="00D9485D" w:rsidP="00D9485D">
            <w:pPr>
              <w:pStyle w:val="TAC"/>
              <w:tabs>
                <w:tab w:val="left" w:pos="1110"/>
                <w:tab w:val="center" w:pos="1368"/>
              </w:tabs>
            </w:pPr>
            <w:r>
              <w:rPr>
                <w:rFonts w:cs="Arial"/>
                <w:szCs w:val="18"/>
                <w:lang w:eastAsia="zh-CN"/>
              </w:rPr>
              <w:t>0.8</w:t>
            </w:r>
          </w:p>
        </w:tc>
      </w:tr>
      <w:tr w:rsidR="00D9485D" w14:paraId="193034D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0FAFB" w14:textId="77777777" w:rsidR="00D9485D" w:rsidRDefault="00D9485D" w:rsidP="00D948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97AD9" w14:textId="77777777" w:rsidR="00D9485D" w:rsidRDefault="00D9485D" w:rsidP="00D9485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AC6DA" w14:textId="77777777" w:rsidR="00D9485D" w:rsidRDefault="00D9485D" w:rsidP="00D9485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B61F4" w14:textId="77777777" w:rsidR="00D9485D" w:rsidRDefault="00D9485D" w:rsidP="00D9485D">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98F6E" w14:textId="77777777" w:rsidR="00D9485D" w:rsidRDefault="00D9485D" w:rsidP="00D9485D">
            <w:pPr>
              <w:pStyle w:val="TAC"/>
              <w:tabs>
                <w:tab w:val="left" w:pos="1110"/>
                <w:tab w:val="center" w:pos="1368"/>
              </w:tabs>
              <w:rPr>
                <w:rFonts w:eastAsiaTheme="minorEastAsia" w:cs="Arial"/>
                <w:szCs w:val="18"/>
                <w:lang w:eastAsia="zh-CN"/>
              </w:rPr>
            </w:pPr>
            <w:r>
              <w:rPr>
                <w:rFonts w:cs="Arial"/>
                <w:szCs w:val="18"/>
                <w:lang w:eastAsia="zh-CN"/>
              </w:rPr>
              <w:t>0.8</w:t>
            </w:r>
          </w:p>
        </w:tc>
      </w:tr>
      <w:tr w:rsidR="00D9485D" w14:paraId="042EDF1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69148B" w14:textId="77777777" w:rsidR="00D9485D" w:rsidRDefault="00D9485D" w:rsidP="00D9485D">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7F4607E9" w14:textId="77777777" w:rsidR="00D9485D" w:rsidRDefault="00D9485D" w:rsidP="00D9485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CAA79AB" w14:textId="77777777" w:rsidR="00D9485D" w:rsidRDefault="00D9485D" w:rsidP="00D9485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30A710E" w14:textId="77777777" w:rsidR="00D9485D" w:rsidRDefault="00D9485D" w:rsidP="00D9485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2A0216A" w14:textId="77777777" w:rsidR="00D9485D" w:rsidRDefault="00D9485D" w:rsidP="00D9485D">
            <w:pPr>
              <w:pStyle w:val="TAC"/>
              <w:tabs>
                <w:tab w:val="left" w:pos="1110"/>
                <w:tab w:val="center" w:pos="1368"/>
              </w:tabs>
              <w:rPr>
                <w:rFonts w:cs="Arial"/>
                <w:szCs w:val="18"/>
                <w:lang w:eastAsia="zh-CN"/>
              </w:rPr>
            </w:pPr>
            <w:r>
              <w:rPr>
                <w:rFonts w:cs="Arial"/>
                <w:szCs w:val="18"/>
                <w:lang w:eastAsia="zh-CN"/>
              </w:rPr>
              <w:t>0.8</w:t>
            </w:r>
          </w:p>
        </w:tc>
      </w:tr>
      <w:tr w:rsidR="00D9485D" w14:paraId="5B7902B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321BE7" w14:textId="77777777" w:rsidR="00D9485D" w:rsidRDefault="00D9485D" w:rsidP="00D9485D">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3E652185" w14:textId="77777777" w:rsidR="00D9485D" w:rsidRDefault="00D9485D" w:rsidP="00D9485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8C3B26C" w14:textId="77777777" w:rsidR="00D9485D" w:rsidRDefault="00D9485D" w:rsidP="00D9485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6A0C18A" w14:textId="77777777" w:rsidR="00D9485D" w:rsidRDefault="00D9485D" w:rsidP="00D9485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302D789E" w14:textId="77777777" w:rsidR="00D9485D" w:rsidRDefault="00D9485D" w:rsidP="00D9485D">
            <w:pPr>
              <w:pStyle w:val="TAC"/>
              <w:tabs>
                <w:tab w:val="left" w:pos="1110"/>
                <w:tab w:val="center" w:pos="1368"/>
              </w:tabs>
              <w:rPr>
                <w:rFonts w:cs="Arial"/>
                <w:szCs w:val="18"/>
                <w:lang w:eastAsia="zh-CN"/>
              </w:rPr>
            </w:pPr>
            <w:r>
              <w:rPr>
                <w:rFonts w:cs="Arial"/>
                <w:szCs w:val="18"/>
                <w:lang w:eastAsia="zh-CN"/>
              </w:rPr>
              <w:t>0.8</w:t>
            </w:r>
          </w:p>
        </w:tc>
      </w:tr>
      <w:tr w:rsidR="00D9485D" w14:paraId="1B20F41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690A1B" w14:textId="77777777" w:rsidR="00D9485D" w:rsidRDefault="00D9485D" w:rsidP="00D9485D">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5846C" w14:textId="77777777" w:rsidR="00D9485D" w:rsidRDefault="00D9485D" w:rsidP="00D9485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62289" w14:textId="77777777" w:rsidR="00D9485D" w:rsidRDefault="00D9485D" w:rsidP="00D9485D">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7D2FC" w14:textId="77777777" w:rsidR="00D9485D" w:rsidRDefault="00D9485D" w:rsidP="00D9485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5F911" w14:textId="77777777" w:rsidR="00D9485D" w:rsidRDefault="00D9485D" w:rsidP="00D9485D">
            <w:pPr>
              <w:pStyle w:val="TAC"/>
              <w:tabs>
                <w:tab w:val="left" w:pos="1110"/>
                <w:tab w:val="center" w:pos="1368"/>
              </w:tabs>
              <w:rPr>
                <w:rFonts w:eastAsiaTheme="minorEastAsia" w:cs="Arial"/>
                <w:szCs w:val="18"/>
                <w:lang w:eastAsia="zh-CN"/>
              </w:rPr>
            </w:pPr>
            <w:r>
              <w:rPr>
                <w:rFonts w:cs="Arial"/>
                <w:szCs w:val="18"/>
                <w:lang w:eastAsia="zh-CN"/>
              </w:rPr>
              <w:t>0.5</w:t>
            </w:r>
          </w:p>
        </w:tc>
      </w:tr>
      <w:tr w:rsidR="00D9485D" w14:paraId="0CE80A2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41EEF3" w14:textId="77777777" w:rsidR="00D9485D" w:rsidRDefault="00D9485D" w:rsidP="00D9485D">
            <w:pPr>
              <w:pStyle w:val="TAC"/>
              <w:rPr>
                <w:rFonts w:eastAsia="等线" w:cs="Arial"/>
                <w:bCs/>
                <w:szCs w:val="18"/>
                <w:lang w:eastAsia="zh-CN"/>
              </w:rPr>
            </w:pPr>
            <w:r>
              <w:rPr>
                <w:rFonts w:eastAsia="MS Mincho" w:cs="Arial"/>
                <w:bCs/>
                <w:szCs w:val="18"/>
              </w:rPr>
              <w:t>DC_7-66_n38-n78</w:t>
            </w:r>
          </w:p>
          <w:p w14:paraId="2E78C821" w14:textId="77777777" w:rsidR="00D9485D" w:rsidRDefault="00D9485D" w:rsidP="00D9485D">
            <w:pPr>
              <w:pStyle w:val="TAC"/>
              <w:rPr>
                <w:rFonts w:eastAsiaTheme="minorEastAsia"/>
              </w:rPr>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26A62" w14:textId="77777777" w:rsidR="00D9485D" w:rsidRDefault="00D9485D" w:rsidP="00D9485D">
            <w:pPr>
              <w:pStyle w:val="TAC"/>
              <w:rPr>
                <w:rFonts w:eastAsia="Malgun Gothic"/>
                <w:lang w:eastAsia="ko-KR"/>
              </w:rPr>
            </w:pPr>
            <w:r>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82DFB"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8E41A" w14:textId="77777777" w:rsidR="00D9485D" w:rsidRDefault="00D9485D" w:rsidP="00D9485D">
            <w:pPr>
              <w:pStyle w:val="TAC"/>
              <w:rPr>
                <w:rFonts w:eastAsia="Malgun Gothic"/>
                <w:lang w:eastAsia="ko-KR"/>
              </w:rPr>
            </w:pPr>
            <w:r>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3A545" w14:textId="77777777" w:rsidR="00D9485D" w:rsidRDefault="00D9485D" w:rsidP="00D9485D">
            <w:pPr>
              <w:pStyle w:val="TAC"/>
              <w:rPr>
                <w:rFonts w:eastAsiaTheme="minorEastAsia"/>
                <w:lang w:eastAsia="zh-CN"/>
              </w:rPr>
            </w:pPr>
            <w:r>
              <w:rPr>
                <w:lang w:eastAsia="zh-CN"/>
              </w:rPr>
              <w:t>0.8</w:t>
            </w:r>
          </w:p>
        </w:tc>
      </w:tr>
      <w:tr w:rsidR="00D9485D" w:rsidRPr="00470EA5" w14:paraId="1EE0E6F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DA5BF3" w14:textId="77777777" w:rsidR="00D9485D" w:rsidRDefault="00D9485D" w:rsidP="00D9485D">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200654B1" w14:textId="77777777" w:rsidR="00D9485D" w:rsidRPr="00470EA5" w:rsidRDefault="00D9485D" w:rsidP="00D9485D">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EBD4DB" w14:textId="77777777" w:rsidR="00D9485D" w:rsidRPr="00470EA5" w:rsidRDefault="00D9485D" w:rsidP="00D9485D">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51A522" w14:textId="77777777" w:rsidR="00D9485D" w:rsidRDefault="00D9485D" w:rsidP="00D9485D">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38DF72" w14:textId="77777777" w:rsidR="00D9485D" w:rsidRPr="00470EA5" w:rsidRDefault="00D9485D" w:rsidP="00D9485D">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D9485D" w:rsidRPr="00470EA5" w14:paraId="0327295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086CD0" w14:textId="77777777" w:rsidR="00D9485D" w:rsidRDefault="00D9485D" w:rsidP="00D9485D">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1F43496C" w14:textId="77777777" w:rsidR="00D9485D" w:rsidRPr="00345B4A" w:rsidRDefault="00D9485D" w:rsidP="00D9485D">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647040" w14:textId="77777777" w:rsidR="00D9485D" w:rsidRPr="00345B4A" w:rsidRDefault="00D9485D" w:rsidP="00D9485D">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33340B" w14:textId="77777777" w:rsidR="00D9485D" w:rsidRPr="00345B4A" w:rsidRDefault="00D9485D" w:rsidP="00D9485D">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60804F" w14:textId="77777777" w:rsidR="00D9485D" w:rsidRPr="00345B4A" w:rsidRDefault="00D9485D" w:rsidP="00D9485D">
            <w:pPr>
              <w:pStyle w:val="TAC"/>
              <w:rPr>
                <w:rFonts w:eastAsia="MS Mincho" w:cs="Arial"/>
                <w:bCs/>
                <w:szCs w:val="18"/>
              </w:rPr>
            </w:pPr>
            <w:r>
              <w:rPr>
                <w:rFonts w:cs="Arial"/>
                <w:bCs/>
                <w:lang w:eastAsia="zh-CN"/>
              </w:rPr>
              <w:t>0.5</w:t>
            </w:r>
          </w:p>
        </w:tc>
      </w:tr>
      <w:tr w:rsidR="00D9485D" w14:paraId="4E85052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69FC39" w14:textId="77777777" w:rsidR="00D9485D" w:rsidRDefault="00D9485D" w:rsidP="00D9485D">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DD5B9" w14:textId="77777777" w:rsidR="00D9485D" w:rsidRDefault="00D9485D" w:rsidP="00D9485D">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D01D5"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C2A3C" w14:textId="77777777" w:rsidR="00D9485D" w:rsidRDefault="00D9485D" w:rsidP="00D9485D">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D222E" w14:textId="77777777" w:rsidR="00D9485D" w:rsidRDefault="00D9485D" w:rsidP="00D9485D">
            <w:pPr>
              <w:pStyle w:val="TAC"/>
              <w:rPr>
                <w:rFonts w:eastAsiaTheme="minorEastAsia"/>
                <w:lang w:eastAsia="zh-CN"/>
              </w:rPr>
            </w:pPr>
            <w:r>
              <w:rPr>
                <w:lang w:eastAsia="zh-CN"/>
              </w:rPr>
              <w:t>0.8</w:t>
            </w:r>
          </w:p>
        </w:tc>
      </w:tr>
      <w:tr w:rsidR="00D9485D" w14:paraId="211E2A6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32C63" w14:textId="77777777" w:rsidR="00D9485D" w:rsidRDefault="00D9485D" w:rsidP="00D9485D">
            <w:pPr>
              <w:pStyle w:val="TAC"/>
              <w:rPr>
                <w:rFonts w:eastAsia="MS Mincho"/>
              </w:rPr>
            </w:pPr>
            <w:r>
              <w:rPr>
                <w:rFonts w:eastAsia="MS Mincho"/>
              </w:rPr>
              <w:t>DC_7-(n)66-n78</w:t>
            </w:r>
          </w:p>
          <w:p w14:paraId="406ACAE6" w14:textId="77777777" w:rsidR="00D9485D" w:rsidRDefault="00D9485D" w:rsidP="00D9485D">
            <w:pPr>
              <w:pStyle w:val="TAC"/>
              <w:rPr>
                <w:rFonts w:eastAsia="MS Mincho"/>
              </w:rPr>
            </w:pPr>
            <w:r>
              <w:rPr>
                <w:rFonts w:eastAsia="MS Mincho"/>
              </w:rPr>
              <w:t>DC_7-7-(n)66-n78</w:t>
            </w:r>
          </w:p>
          <w:p w14:paraId="5BF6B9D6" w14:textId="77777777" w:rsidR="00D9485D" w:rsidRDefault="00D9485D" w:rsidP="00D9485D">
            <w:pPr>
              <w:pStyle w:val="TAC"/>
              <w:rPr>
                <w:rFonts w:eastAsia="MS Mincho"/>
              </w:rPr>
            </w:pPr>
            <w:r>
              <w:rPr>
                <w:rFonts w:eastAsia="MS Mincho"/>
              </w:rPr>
              <w:t>DC_7-66_n66-n78</w:t>
            </w:r>
          </w:p>
          <w:p w14:paraId="2344303E" w14:textId="77777777" w:rsidR="00D9485D" w:rsidRDefault="00D9485D" w:rsidP="00D9485D">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B8AC6" w14:textId="77777777" w:rsidR="00D9485D" w:rsidRDefault="00D9485D" w:rsidP="00D9485D">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79604" w14:textId="77777777" w:rsidR="00D9485D" w:rsidRDefault="00D9485D" w:rsidP="00D9485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2C0E3" w14:textId="77777777" w:rsidR="00D9485D" w:rsidRDefault="00D9485D" w:rsidP="00D9485D">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EAF77" w14:textId="77777777" w:rsidR="00D9485D" w:rsidRDefault="00D9485D" w:rsidP="00D9485D">
            <w:pPr>
              <w:pStyle w:val="TAC"/>
              <w:rPr>
                <w:rFonts w:eastAsia="Malgun Gothic"/>
                <w:lang w:eastAsia="ko-KR"/>
              </w:rPr>
            </w:pPr>
            <w:r>
              <w:rPr>
                <w:lang w:eastAsia="zh-CN"/>
              </w:rPr>
              <w:t>0.8</w:t>
            </w:r>
          </w:p>
        </w:tc>
      </w:tr>
      <w:tr w:rsidR="00D9485D" w14:paraId="3B32EB3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D2715" w14:textId="77777777" w:rsidR="00D9485D" w:rsidRDefault="00D9485D" w:rsidP="00D9485D">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1018F" w14:textId="77777777" w:rsidR="00D9485D" w:rsidRDefault="00D9485D" w:rsidP="00D9485D">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595E0" w14:textId="77777777" w:rsidR="00D9485D" w:rsidRDefault="00D9485D" w:rsidP="00D948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3A4CB" w14:textId="77777777" w:rsidR="00D9485D" w:rsidRDefault="00D9485D" w:rsidP="00D9485D">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5C13B" w14:textId="77777777" w:rsidR="00D9485D" w:rsidRDefault="00D9485D" w:rsidP="00D9485D">
            <w:pPr>
              <w:pStyle w:val="TAC"/>
              <w:rPr>
                <w:rFonts w:eastAsiaTheme="minorEastAsia"/>
                <w:lang w:eastAsia="zh-CN"/>
              </w:rPr>
            </w:pPr>
            <w:r>
              <w:rPr>
                <w:lang w:eastAsia="zh-CN"/>
              </w:rPr>
              <w:t>0.5</w:t>
            </w:r>
          </w:p>
        </w:tc>
      </w:tr>
      <w:tr w:rsidR="00D9485D" w:rsidRPr="008504D7" w14:paraId="430CA89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75B32F" w14:textId="77777777" w:rsidR="00D9485D" w:rsidRPr="008504D7" w:rsidRDefault="00D9485D" w:rsidP="00D9485D">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5D67D9A1" w14:textId="77777777" w:rsidR="00D9485D" w:rsidRPr="008504D7" w:rsidRDefault="00D9485D" w:rsidP="00D9485D">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14E13B" w14:textId="77777777" w:rsidR="00D9485D" w:rsidRPr="008504D7" w:rsidRDefault="00D9485D" w:rsidP="00D9485D">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119C47" w14:textId="77777777" w:rsidR="00D9485D" w:rsidRPr="008504D7" w:rsidRDefault="00D9485D" w:rsidP="00D9485D">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A535C6" w14:textId="77777777" w:rsidR="00D9485D" w:rsidRPr="008504D7" w:rsidRDefault="00D9485D" w:rsidP="00D9485D">
            <w:pPr>
              <w:pStyle w:val="TAC"/>
              <w:rPr>
                <w:rFonts w:cs="Arial"/>
                <w:lang w:eastAsia="ja-JP"/>
              </w:rPr>
            </w:pPr>
            <w:r w:rsidRPr="008504D7">
              <w:rPr>
                <w:rFonts w:cs="Arial"/>
                <w:lang w:eastAsia="ja-JP"/>
              </w:rPr>
              <w:t>0.8</w:t>
            </w:r>
          </w:p>
        </w:tc>
      </w:tr>
      <w:tr w:rsidR="00D9485D" w14:paraId="068A4D0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ABD95B" w14:textId="77777777" w:rsidR="00D9485D" w:rsidRDefault="00D9485D" w:rsidP="00D9485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6BE5C9C" w14:textId="77777777" w:rsidR="00D9485D" w:rsidRDefault="00D9485D" w:rsidP="00D948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F3C3BB"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A8CEE6" w14:textId="77777777" w:rsidR="00D9485D" w:rsidRDefault="00D9485D" w:rsidP="00D9485D">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163208" w14:textId="77777777" w:rsidR="00D9485D" w:rsidRDefault="00D9485D" w:rsidP="00D9485D">
            <w:pPr>
              <w:pStyle w:val="TAC"/>
              <w:rPr>
                <w:lang w:eastAsia="zh-CN"/>
              </w:rPr>
            </w:pPr>
            <w:r>
              <w:rPr>
                <w:lang w:eastAsia="zh-CN"/>
              </w:rPr>
              <w:t>0.8</w:t>
            </w:r>
          </w:p>
        </w:tc>
      </w:tr>
      <w:tr w:rsidR="00D9485D" w14:paraId="3CC29A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8C8A7" w14:textId="77777777" w:rsidR="00D9485D" w:rsidRDefault="00D9485D" w:rsidP="00D9485D">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6655F" w14:textId="77777777" w:rsidR="00D9485D" w:rsidRDefault="00D9485D" w:rsidP="00D9485D">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B918E"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BCD37" w14:textId="77777777" w:rsidR="00D9485D" w:rsidRDefault="00D9485D" w:rsidP="00D9485D">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CA354" w14:textId="77777777" w:rsidR="00D9485D" w:rsidRDefault="00D9485D" w:rsidP="00D9485D">
            <w:pPr>
              <w:pStyle w:val="TAC"/>
              <w:rPr>
                <w:lang w:eastAsia="zh-CN"/>
              </w:rPr>
            </w:pPr>
            <w:r>
              <w:rPr>
                <w:lang w:eastAsia="zh-CN"/>
              </w:rPr>
              <w:t>0.8</w:t>
            </w:r>
          </w:p>
        </w:tc>
      </w:tr>
      <w:tr w:rsidR="00D9485D" w14:paraId="24A8CBA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B76C1" w14:textId="77777777" w:rsidR="00D9485D" w:rsidRDefault="00D9485D" w:rsidP="00D948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781C9" w14:textId="77777777" w:rsidR="00D9485D" w:rsidRDefault="00D9485D" w:rsidP="00D948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AD44A" w14:textId="77777777" w:rsidR="00D9485D" w:rsidRDefault="00D9485D" w:rsidP="00D9485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ECD50" w14:textId="77777777" w:rsidR="00D9485D" w:rsidRDefault="00D9485D" w:rsidP="00D9485D">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732E9" w14:textId="77777777" w:rsidR="00D9485D" w:rsidRDefault="00D9485D" w:rsidP="00D9485D">
            <w:pPr>
              <w:pStyle w:val="TAC"/>
              <w:rPr>
                <w:rFonts w:cs="Arial"/>
                <w:lang w:eastAsia="ja-JP"/>
              </w:rPr>
            </w:pPr>
            <w:r>
              <w:rPr>
                <w:lang w:eastAsia="zh-CN"/>
              </w:rPr>
              <w:t>0.8</w:t>
            </w:r>
          </w:p>
        </w:tc>
      </w:tr>
      <w:tr w:rsidR="00D9485D" w:rsidRPr="00470EA5" w14:paraId="27D20A8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9938DA" w14:textId="77777777" w:rsidR="00D9485D" w:rsidRDefault="00D9485D" w:rsidP="00D9485D">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3270113" w14:textId="77777777" w:rsidR="00D9485D" w:rsidRPr="00470EA5" w:rsidRDefault="00D9485D" w:rsidP="00D9485D">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6115BC" w14:textId="77777777" w:rsidR="00D9485D" w:rsidRPr="00470EA5" w:rsidRDefault="00D9485D" w:rsidP="00D9485D">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8BB35A" w14:textId="77777777" w:rsidR="00D9485D" w:rsidRPr="00470EA5" w:rsidRDefault="00D9485D" w:rsidP="00D9485D">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6C464E" w14:textId="77777777" w:rsidR="00D9485D" w:rsidRPr="00470EA5" w:rsidRDefault="00D9485D" w:rsidP="00D9485D">
            <w:pPr>
              <w:pStyle w:val="TAC"/>
              <w:rPr>
                <w:rFonts w:cs="Arial"/>
                <w:lang w:val="x-none" w:eastAsia="ja-JP"/>
              </w:rPr>
            </w:pPr>
            <w:r w:rsidRPr="00470EA5">
              <w:rPr>
                <w:rFonts w:eastAsiaTheme="minorEastAsia" w:cs="Arial"/>
                <w:lang w:val="x-none" w:eastAsia="ja-JP"/>
              </w:rPr>
              <w:t>0.5</w:t>
            </w:r>
          </w:p>
        </w:tc>
      </w:tr>
      <w:tr w:rsidR="00D9485D" w:rsidRPr="00470EA5" w14:paraId="3F35BA7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EAE856" w14:textId="77777777" w:rsidR="00D9485D" w:rsidRPr="00470EA5" w:rsidRDefault="00D9485D" w:rsidP="00D9485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1DFF86B" w14:textId="77777777" w:rsidR="00D9485D" w:rsidRPr="00470EA5" w:rsidRDefault="00D9485D" w:rsidP="00D9485D">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49FE27" w14:textId="77777777" w:rsidR="00D9485D" w:rsidRPr="00470EA5" w:rsidRDefault="00D9485D" w:rsidP="00D9485D">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A823D7" w14:textId="77777777" w:rsidR="00D9485D" w:rsidRPr="00470EA5" w:rsidRDefault="00D9485D" w:rsidP="00D9485D">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73CABE" w14:textId="77777777" w:rsidR="00D9485D" w:rsidRPr="00470EA5" w:rsidRDefault="00D9485D" w:rsidP="00D9485D">
            <w:pPr>
              <w:pStyle w:val="TAC"/>
              <w:rPr>
                <w:rFonts w:cs="Arial"/>
                <w:lang w:val="x-none" w:eastAsia="ja-JP"/>
              </w:rPr>
            </w:pPr>
            <w:r>
              <w:rPr>
                <w:lang w:eastAsia="zh-CN"/>
              </w:rPr>
              <w:t>0.8</w:t>
            </w:r>
          </w:p>
        </w:tc>
      </w:tr>
      <w:tr w:rsidR="00D9485D" w14:paraId="1CF04D2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FEA43" w14:textId="77777777" w:rsidR="00D9485D" w:rsidRDefault="00D9485D" w:rsidP="00D948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ABD32" w14:textId="77777777" w:rsidR="00D9485D" w:rsidRDefault="00D9485D" w:rsidP="00D9485D">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8EB1F" w14:textId="77777777" w:rsidR="00D9485D" w:rsidRDefault="00D9485D" w:rsidP="00D948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0FACD" w14:textId="77777777" w:rsidR="00D9485D" w:rsidRDefault="00D9485D" w:rsidP="00D9485D">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24BBD" w14:textId="77777777" w:rsidR="00D9485D" w:rsidRDefault="00D9485D" w:rsidP="00D9485D">
            <w:pPr>
              <w:pStyle w:val="TAC"/>
            </w:pPr>
            <w:r>
              <w:rPr>
                <w:lang w:eastAsia="zh-CN"/>
              </w:rPr>
              <w:t>0.8</w:t>
            </w:r>
          </w:p>
        </w:tc>
      </w:tr>
      <w:tr w:rsidR="00D9485D" w14:paraId="7851893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CCB38C" w14:textId="77777777" w:rsidR="00D9485D" w:rsidRDefault="00D9485D" w:rsidP="00D9485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D10EEA8" w14:textId="77777777" w:rsidR="00D9485D" w:rsidRDefault="00D9485D" w:rsidP="00D9485D">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A072FB" w14:textId="77777777" w:rsidR="00D9485D" w:rsidRDefault="00D9485D" w:rsidP="00D948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67D9C2" w14:textId="77777777" w:rsidR="00D9485D" w:rsidRDefault="00D9485D" w:rsidP="00D9485D">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E19A166" w14:textId="77777777" w:rsidR="00D9485D" w:rsidRDefault="00D9485D" w:rsidP="00D9485D">
            <w:pPr>
              <w:pStyle w:val="TAC"/>
              <w:rPr>
                <w:lang w:eastAsia="zh-CN"/>
              </w:rPr>
            </w:pPr>
            <w:r>
              <w:rPr>
                <w:lang w:eastAsia="zh-CN"/>
              </w:rPr>
              <w:t>0.8</w:t>
            </w:r>
          </w:p>
        </w:tc>
      </w:tr>
      <w:tr w:rsidR="00D9485D" w14:paraId="280C6E6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8ED0C" w14:textId="77777777" w:rsidR="00D9485D" w:rsidRDefault="00D9485D" w:rsidP="00D948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AD3E1" w14:textId="77777777" w:rsidR="00D9485D" w:rsidRDefault="00D9485D" w:rsidP="00D948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F3595" w14:textId="77777777" w:rsidR="00D9485D" w:rsidRDefault="00D9485D" w:rsidP="00D948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75C9D" w14:textId="77777777" w:rsidR="00D9485D" w:rsidRDefault="00D9485D" w:rsidP="00D9485D">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8B173" w14:textId="77777777" w:rsidR="00D9485D" w:rsidRDefault="00D9485D" w:rsidP="00D9485D">
            <w:pPr>
              <w:pStyle w:val="TAC"/>
              <w:rPr>
                <w:lang w:eastAsia="zh-CN"/>
              </w:rPr>
            </w:pPr>
            <w:r>
              <w:rPr>
                <w:lang w:eastAsia="zh-CN"/>
              </w:rPr>
              <w:t>0.8</w:t>
            </w:r>
          </w:p>
        </w:tc>
      </w:tr>
      <w:tr w:rsidR="00D9485D" w14:paraId="4B918DC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F364C3" w14:textId="77777777" w:rsidR="00D9485D" w:rsidRDefault="00D9485D" w:rsidP="00D9485D">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D91C3" w14:textId="77777777" w:rsidR="00D9485D" w:rsidRDefault="00D9485D" w:rsidP="00D9485D">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DC8AD"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8385D" w14:textId="77777777" w:rsidR="00D9485D" w:rsidRDefault="00D9485D" w:rsidP="00D9485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7255E" w14:textId="77777777" w:rsidR="00D9485D" w:rsidRDefault="00D9485D" w:rsidP="00D9485D">
            <w:pPr>
              <w:pStyle w:val="TAC"/>
              <w:rPr>
                <w:lang w:eastAsia="zh-CN"/>
              </w:rPr>
            </w:pPr>
            <w:r>
              <w:rPr>
                <w:lang w:eastAsia="zh-CN"/>
              </w:rPr>
              <w:t>0.8</w:t>
            </w:r>
          </w:p>
        </w:tc>
      </w:tr>
      <w:tr w:rsidR="00D9485D" w14:paraId="7623303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F98E52" w14:textId="77777777" w:rsidR="00D9485D" w:rsidRDefault="00D9485D" w:rsidP="00D9485D">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65D5B701" w14:textId="77777777" w:rsidR="00D9485D" w:rsidRDefault="00D9485D" w:rsidP="00D9485D">
            <w:pPr>
              <w:pStyle w:val="TAC"/>
              <w:rPr>
                <w:lang w:eastAsia="ja-JP"/>
              </w:rPr>
            </w:pPr>
            <w:r w:rsidRPr="003504D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DA8BB0" w14:textId="77777777" w:rsidR="00D9485D" w:rsidRDefault="00D9485D" w:rsidP="00D9485D">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252DAF1D" w14:textId="77777777" w:rsidR="00D9485D" w:rsidRDefault="00D9485D" w:rsidP="00D9485D">
            <w:pPr>
              <w:pStyle w:val="TAC"/>
              <w:rPr>
                <w:lang w:eastAsia="ja-JP"/>
              </w:rPr>
            </w:pPr>
            <w:r w:rsidRPr="003504DC">
              <w:t>0</w:t>
            </w:r>
            <w:r w:rsidRPr="003504DC">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64A3ACA5" w14:textId="77777777" w:rsidR="00D9485D" w:rsidRDefault="00D9485D" w:rsidP="00D9485D">
            <w:pPr>
              <w:pStyle w:val="TAC"/>
              <w:rPr>
                <w:lang w:eastAsia="zh-CN"/>
              </w:rPr>
            </w:pPr>
            <w:r w:rsidRPr="003504DC">
              <w:t>0.</w:t>
            </w:r>
            <w:r w:rsidRPr="003504DC">
              <w:rPr>
                <w:rFonts w:eastAsia="等线"/>
              </w:rPr>
              <w:t>8</w:t>
            </w:r>
          </w:p>
        </w:tc>
      </w:tr>
      <w:tr w:rsidR="00D9485D" w14:paraId="79B6CCF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DE555" w14:textId="77777777" w:rsidR="00D9485D" w:rsidRDefault="00D9485D" w:rsidP="00D9485D">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3B3A3" w14:textId="77777777" w:rsidR="00D9485D" w:rsidRDefault="00D9485D" w:rsidP="00D9485D">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F522C"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059A4" w14:textId="77777777" w:rsidR="00D9485D" w:rsidRDefault="00D9485D" w:rsidP="00D948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BEBED" w14:textId="77777777" w:rsidR="00D9485D" w:rsidRDefault="00D9485D" w:rsidP="00D9485D">
            <w:pPr>
              <w:pStyle w:val="TAC"/>
              <w:rPr>
                <w:lang w:eastAsia="zh-CN"/>
              </w:rPr>
            </w:pPr>
            <w:r>
              <w:rPr>
                <w:lang w:eastAsia="zh-CN"/>
              </w:rPr>
              <w:t>0.8</w:t>
            </w:r>
          </w:p>
        </w:tc>
      </w:tr>
      <w:tr w:rsidR="00D9485D" w14:paraId="268A873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23941" w14:textId="77777777" w:rsidR="00D9485D" w:rsidRDefault="00D9485D" w:rsidP="00D9485D">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B79DC"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EC185"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2C191" w14:textId="77777777" w:rsidR="00D9485D" w:rsidRDefault="00D9485D" w:rsidP="00D9485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89EA3" w14:textId="77777777" w:rsidR="00D9485D" w:rsidRDefault="00D9485D" w:rsidP="00D9485D">
            <w:pPr>
              <w:pStyle w:val="TAC"/>
              <w:rPr>
                <w:lang w:eastAsia="zh-CN"/>
              </w:rPr>
            </w:pPr>
            <w:r>
              <w:rPr>
                <w:lang w:eastAsia="zh-CN"/>
              </w:rPr>
              <w:t>0.8</w:t>
            </w:r>
          </w:p>
        </w:tc>
      </w:tr>
      <w:tr w:rsidR="00D9485D" w14:paraId="6050409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22512" w14:textId="77777777" w:rsidR="00D9485D" w:rsidRDefault="00D9485D" w:rsidP="00D9485D">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4E015"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5567A"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35FC9" w14:textId="77777777" w:rsidR="00D9485D" w:rsidRDefault="00D9485D" w:rsidP="00D948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E7737" w14:textId="77777777" w:rsidR="00D9485D" w:rsidRDefault="00D9485D" w:rsidP="00D9485D">
            <w:pPr>
              <w:pStyle w:val="TAC"/>
              <w:rPr>
                <w:lang w:eastAsia="zh-CN"/>
              </w:rPr>
            </w:pPr>
            <w:r>
              <w:rPr>
                <w:lang w:eastAsia="zh-CN"/>
              </w:rPr>
              <w:t>0.8</w:t>
            </w:r>
          </w:p>
        </w:tc>
      </w:tr>
      <w:tr w:rsidR="00D9485D" w14:paraId="1FD1358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CB9364" w14:textId="77777777" w:rsidR="00D9485D" w:rsidRDefault="00D9485D" w:rsidP="00D9485D">
            <w:pPr>
              <w:pStyle w:val="TAC"/>
            </w:pPr>
            <w:r>
              <w:rPr>
                <w:rFonts w:hint="eastAsia"/>
                <w:lang w:eastAsia="ja-JP"/>
              </w:rPr>
              <w:t>D</w:t>
            </w:r>
            <w:r>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79E21A53" w14:textId="77777777" w:rsidR="00D9485D" w:rsidRDefault="00D9485D" w:rsidP="00D9485D">
            <w:pPr>
              <w:pStyle w:val="TAC"/>
            </w:pPr>
            <w:r>
              <w:rPr>
                <w:rFonts w:hint="eastAsia"/>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218C86E" w14:textId="77777777" w:rsidR="00D9485D" w:rsidRDefault="00D9485D" w:rsidP="00D9485D">
            <w:pPr>
              <w:pStyle w:val="TAC"/>
              <w:rPr>
                <w:lang w:eastAsia="zh-CN"/>
              </w:rPr>
            </w:pPr>
            <w:r>
              <w:rPr>
                <w:rFonts w:hint="eastAsia"/>
                <w:lang w:eastAsia="ja-JP"/>
              </w:rPr>
              <w:t>0</w:t>
            </w:r>
            <w:r>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3BCE127B" w14:textId="77777777" w:rsidR="00D9485D" w:rsidRDefault="00D9485D" w:rsidP="00D9485D">
            <w:pPr>
              <w:pStyle w:val="TAC"/>
            </w:pPr>
            <w:r>
              <w:rPr>
                <w:rFonts w:hint="eastAsia"/>
                <w:lang w:eastAsia="ja-JP"/>
              </w:rPr>
              <w:t>0</w:t>
            </w:r>
            <w:r>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6BA7CF86" w14:textId="77777777" w:rsidR="00D9485D" w:rsidRDefault="00D9485D" w:rsidP="00D9485D">
            <w:pPr>
              <w:pStyle w:val="TAC"/>
              <w:rPr>
                <w:lang w:eastAsia="zh-CN"/>
              </w:rPr>
            </w:pPr>
            <w:r>
              <w:rPr>
                <w:rFonts w:hint="eastAsia"/>
                <w:lang w:eastAsia="ja-JP"/>
              </w:rPr>
              <w:t>0</w:t>
            </w:r>
            <w:r>
              <w:rPr>
                <w:lang w:eastAsia="ja-JP"/>
              </w:rPr>
              <w:t>.9</w:t>
            </w:r>
          </w:p>
        </w:tc>
      </w:tr>
      <w:tr w:rsidR="00D9485D" w14:paraId="080558C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FF3A9C" w14:textId="77777777" w:rsidR="00D9485D" w:rsidRDefault="00D9485D" w:rsidP="00D9485D">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83FD9"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6451F" w14:textId="77777777" w:rsidR="00D9485D" w:rsidRDefault="00D9485D" w:rsidP="00D948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66F36" w14:textId="77777777" w:rsidR="00D9485D" w:rsidRDefault="00D9485D" w:rsidP="00D948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51FE5" w14:textId="77777777" w:rsidR="00D9485D" w:rsidRDefault="00D9485D" w:rsidP="00D9485D">
            <w:pPr>
              <w:pStyle w:val="TAC"/>
              <w:rPr>
                <w:lang w:eastAsia="zh-CN"/>
              </w:rPr>
            </w:pPr>
            <w:r>
              <w:rPr>
                <w:lang w:eastAsia="zh-CN"/>
              </w:rPr>
              <w:t>0.8</w:t>
            </w:r>
          </w:p>
        </w:tc>
      </w:tr>
      <w:tr w:rsidR="00D9485D" w14:paraId="58C8532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C0F3E" w14:textId="77777777" w:rsidR="00D9485D" w:rsidRDefault="00D9485D" w:rsidP="00D9485D">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19527" w14:textId="77777777" w:rsidR="00D9485D" w:rsidRDefault="00D9485D" w:rsidP="00D9485D">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3D03C" w14:textId="77777777" w:rsidR="00D9485D" w:rsidRDefault="00D9485D" w:rsidP="00D9485D">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86A30" w14:textId="77777777" w:rsidR="00D9485D" w:rsidRDefault="00D9485D" w:rsidP="00D9485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E657E" w14:textId="77777777" w:rsidR="00D9485D" w:rsidRDefault="00D9485D" w:rsidP="00D9485D">
            <w:pPr>
              <w:pStyle w:val="TAC"/>
              <w:rPr>
                <w:rFonts w:cs="Arial"/>
                <w:lang w:eastAsia="zh-CN"/>
              </w:rPr>
            </w:pPr>
            <w:r>
              <w:rPr>
                <w:rFonts w:cs="Arial"/>
                <w:lang w:eastAsia="zh-CN"/>
              </w:rPr>
              <w:t>0.6</w:t>
            </w:r>
          </w:p>
        </w:tc>
      </w:tr>
      <w:tr w:rsidR="00D9485D" w14:paraId="41A6FF1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2A40AE" w14:textId="77777777" w:rsidR="00D9485D" w:rsidRDefault="00D9485D" w:rsidP="00D9485D">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01A52" w14:textId="77777777" w:rsidR="00D9485D" w:rsidRDefault="00D9485D" w:rsidP="00D9485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E7DBA" w14:textId="77777777" w:rsidR="00D9485D" w:rsidRDefault="00D9485D" w:rsidP="00D9485D">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A1C6B" w14:textId="77777777" w:rsidR="00D9485D" w:rsidRDefault="00D9485D" w:rsidP="00D9485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0F22A" w14:textId="77777777" w:rsidR="00D9485D" w:rsidRDefault="00D9485D" w:rsidP="00D9485D">
            <w:pPr>
              <w:pStyle w:val="TAC"/>
              <w:rPr>
                <w:rFonts w:cs="Arial"/>
                <w:lang w:eastAsia="zh-CN"/>
              </w:rPr>
            </w:pPr>
            <w:r>
              <w:rPr>
                <w:rFonts w:cs="Arial"/>
                <w:lang w:eastAsia="zh-CN"/>
              </w:rPr>
              <w:t>0.8</w:t>
            </w:r>
          </w:p>
        </w:tc>
      </w:tr>
      <w:tr w:rsidR="00D9485D" w14:paraId="320F108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3DF6E" w14:textId="77777777" w:rsidR="00D9485D" w:rsidRDefault="00D9485D" w:rsidP="00D9485D">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F57E7" w14:textId="77777777" w:rsidR="00D9485D" w:rsidRDefault="00D9485D" w:rsidP="00D9485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C03B1"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6A825" w14:textId="77777777" w:rsidR="00D9485D" w:rsidRDefault="00D9485D" w:rsidP="00D9485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D5D3E" w14:textId="77777777" w:rsidR="00D9485D" w:rsidRDefault="00D9485D" w:rsidP="00D9485D">
            <w:pPr>
              <w:pStyle w:val="TAC"/>
              <w:rPr>
                <w:lang w:eastAsia="zh-CN"/>
              </w:rPr>
            </w:pPr>
            <w:r>
              <w:rPr>
                <w:lang w:eastAsia="zh-CN"/>
              </w:rPr>
              <w:t>0.8</w:t>
            </w:r>
          </w:p>
        </w:tc>
      </w:tr>
      <w:tr w:rsidR="00D9485D" w14:paraId="1A78CEC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F8FDCF" w14:textId="77777777" w:rsidR="00D9485D" w:rsidRDefault="00D9485D" w:rsidP="00D9485D">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D929E" w14:textId="77777777" w:rsidR="00D9485D" w:rsidRDefault="00D9485D" w:rsidP="00D9485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E7585" w14:textId="77777777" w:rsidR="00D9485D" w:rsidRDefault="00D9485D" w:rsidP="00D9485D">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F12AF" w14:textId="77777777" w:rsidR="00D9485D" w:rsidRDefault="00D9485D" w:rsidP="00D9485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C9339" w14:textId="77777777" w:rsidR="00D9485D" w:rsidRDefault="00D9485D" w:rsidP="00D9485D">
            <w:pPr>
              <w:pStyle w:val="TAC"/>
              <w:rPr>
                <w:rFonts w:cs="Arial"/>
                <w:lang w:eastAsia="zh-CN"/>
              </w:rPr>
            </w:pPr>
            <w:r>
              <w:rPr>
                <w:rFonts w:cs="Arial"/>
                <w:lang w:eastAsia="zh-CN"/>
              </w:rPr>
              <w:t>0.8</w:t>
            </w:r>
          </w:p>
        </w:tc>
      </w:tr>
      <w:tr w:rsidR="00D9485D" w14:paraId="517F597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125F9" w14:textId="77777777" w:rsidR="00D9485D" w:rsidRDefault="00D9485D" w:rsidP="00D9485D">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A8318" w14:textId="77777777" w:rsidR="00D9485D" w:rsidRDefault="00D9485D" w:rsidP="00D9485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40E0E" w14:textId="77777777" w:rsidR="00D9485D" w:rsidRDefault="00D9485D" w:rsidP="00D948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BFCF0" w14:textId="77777777" w:rsidR="00D9485D" w:rsidRDefault="00D9485D" w:rsidP="00D948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35277" w14:textId="77777777" w:rsidR="00D9485D" w:rsidRDefault="00D9485D" w:rsidP="00D9485D">
            <w:pPr>
              <w:pStyle w:val="TAC"/>
              <w:rPr>
                <w:lang w:eastAsia="zh-CN"/>
              </w:rPr>
            </w:pPr>
            <w:r>
              <w:rPr>
                <w:lang w:eastAsia="zh-CN"/>
              </w:rPr>
              <w:t>0.5</w:t>
            </w:r>
          </w:p>
        </w:tc>
      </w:tr>
      <w:tr w:rsidR="00FC19AB" w14:paraId="426115E6" w14:textId="77777777" w:rsidTr="007A67B5">
        <w:trPr>
          <w:trHeight w:val="187"/>
          <w:jc w:val="center"/>
          <w:ins w:id="279" w:author="Huawei" w:date="2024-07-31T20:06:00Z"/>
        </w:trPr>
        <w:tc>
          <w:tcPr>
            <w:tcW w:w="2268" w:type="dxa"/>
            <w:tcBorders>
              <w:top w:val="single" w:sz="4" w:space="0" w:color="auto"/>
              <w:left w:val="single" w:sz="4" w:space="0" w:color="auto"/>
              <w:bottom w:val="single" w:sz="4" w:space="0" w:color="auto"/>
              <w:right w:val="single" w:sz="4" w:space="0" w:color="auto"/>
            </w:tcBorders>
            <w:vAlign w:val="center"/>
          </w:tcPr>
          <w:p w14:paraId="666872D4" w14:textId="5312CB2C" w:rsidR="00FC19AB" w:rsidRDefault="00FC19AB" w:rsidP="00FC19AB">
            <w:pPr>
              <w:pStyle w:val="TAC"/>
              <w:rPr>
                <w:ins w:id="280" w:author="Huawei" w:date="2024-07-31T20:06:00Z"/>
              </w:rPr>
            </w:pPr>
            <w:ins w:id="281" w:author="Huawei" w:date="2024-07-31T20:06:00Z">
              <w:r>
                <w:t>DC_8-20_n1-n78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500A2939" w14:textId="3E9D50A9" w:rsidR="00FC19AB" w:rsidRDefault="00FC19AB" w:rsidP="00FC19AB">
            <w:pPr>
              <w:pStyle w:val="TAC"/>
              <w:rPr>
                <w:ins w:id="282" w:author="Huawei" w:date="2024-07-31T20:06:00Z"/>
                <w:lang w:eastAsia="ja-JP"/>
              </w:rPr>
            </w:pPr>
            <w:ins w:id="283" w:author="Huawei" w:date="2024-07-31T20:06:00Z">
              <w:r>
                <w:rPr>
                  <w:rFonts w:cs="Arial"/>
                </w:rPr>
                <w:t>0.4</w:t>
              </w:r>
            </w:ins>
          </w:p>
        </w:tc>
        <w:tc>
          <w:tcPr>
            <w:tcW w:w="1418" w:type="dxa"/>
            <w:tcBorders>
              <w:top w:val="single" w:sz="4" w:space="0" w:color="auto"/>
              <w:left w:val="single" w:sz="4" w:space="0" w:color="auto"/>
              <w:bottom w:val="single" w:sz="4" w:space="0" w:color="auto"/>
              <w:right w:val="single" w:sz="4" w:space="0" w:color="auto"/>
            </w:tcBorders>
            <w:vAlign w:val="center"/>
          </w:tcPr>
          <w:p w14:paraId="30DC535D" w14:textId="342C39F0" w:rsidR="00FC19AB" w:rsidRDefault="00FC19AB" w:rsidP="00FC19AB">
            <w:pPr>
              <w:pStyle w:val="TAC"/>
              <w:rPr>
                <w:ins w:id="284" w:author="Huawei" w:date="2024-07-31T20:06:00Z"/>
                <w:rFonts w:cs="Arial"/>
                <w:lang w:eastAsia="zh-CN"/>
              </w:rPr>
            </w:pPr>
            <w:ins w:id="285" w:author="Huawei" w:date="2024-07-31T20:06:00Z">
              <w:r>
                <w:rPr>
                  <w:rFonts w:hint="eastAsia"/>
                  <w:lang w:eastAsia="zh-CN"/>
                </w:rPr>
                <w:t>0</w:t>
              </w:r>
              <w:r>
                <w:rPr>
                  <w:lang w:eastAsia="zh-CN"/>
                </w:rPr>
                <w:t>.4</w:t>
              </w:r>
            </w:ins>
          </w:p>
        </w:tc>
        <w:tc>
          <w:tcPr>
            <w:tcW w:w="1488" w:type="dxa"/>
            <w:tcBorders>
              <w:top w:val="single" w:sz="4" w:space="0" w:color="auto"/>
              <w:left w:val="single" w:sz="4" w:space="0" w:color="auto"/>
              <w:bottom w:val="single" w:sz="4" w:space="0" w:color="auto"/>
              <w:right w:val="single" w:sz="4" w:space="0" w:color="auto"/>
            </w:tcBorders>
            <w:vAlign w:val="center"/>
          </w:tcPr>
          <w:p w14:paraId="0F76E098" w14:textId="1FB77E29" w:rsidR="00FC19AB" w:rsidRDefault="00FC19AB" w:rsidP="00FC19AB">
            <w:pPr>
              <w:pStyle w:val="TAC"/>
              <w:rPr>
                <w:ins w:id="286" w:author="Huawei" w:date="2024-07-31T20:06:00Z"/>
                <w:rFonts w:eastAsia="Malgun Gothic" w:cs="Arial"/>
                <w:lang w:eastAsia="ko-KR"/>
              </w:rPr>
            </w:pPr>
            <w:ins w:id="287" w:author="Huawei" w:date="2024-07-31T20:06:00Z">
              <w: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5E92D779" w14:textId="2E80BC4F" w:rsidR="00FC19AB" w:rsidRDefault="00FC19AB" w:rsidP="00FC19AB">
            <w:pPr>
              <w:pStyle w:val="TAC"/>
              <w:rPr>
                <w:ins w:id="288" w:author="Huawei" w:date="2024-07-31T20:06:00Z"/>
                <w:rFonts w:cs="Arial"/>
                <w:lang w:eastAsia="zh-CN"/>
              </w:rPr>
            </w:pPr>
            <w:ins w:id="289" w:author="Huawei" w:date="2024-07-31T20:06:00Z">
              <w:r>
                <w:rPr>
                  <w:rFonts w:cs="Arial" w:hint="eastAsia"/>
                  <w:lang w:eastAsia="zh-CN"/>
                </w:rPr>
                <w:t>0</w:t>
              </w:r>
              <w:r>
                <w:rPr>
                  <w:rFonts w:cs="Arial"/>
                  <w:lang w:eastAsia="zh-CN"/>
                </w:rPr>
                <w:t>.8</w:t>
              </w:r>
            </w:ins>
          </w:p>
        </w:tc>
      </w:tr>
      <w:tr w:rsidR="00D9485D" w14:paraId="0DC9B9D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976FCA" w14:textId="77777777" w:rsidR="00D9485D" w:rsidRDefault="00D9485D" w:rsidP="00D9485D">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5A85825" w14:textId="77777777" w:rsidR="00D9485D" w:rsidRDefault="00D9485D" w:rsidP="00D948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4A7363" w14:textId="77777777" w:rsidR="00D9485D" w:rsidRDefault="00D9485D" w:rsidP="00D948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395EAD" w14:textId="77777777" w:rsidR="00D9485D" w:rsidRDefault="00D9485D" w:rsidP="00D9485D">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F1F826" w14:textId="77777777" w:rsidR="00D9485D" w:rsidRDefault="00D9485D" w:rsidP="00D9485D">
            <w:pPr>
              <w:pStyle w:val="TAC"/>
              <w:rPr>
                <w:rFonts w:cs="Arial"/>
                <w:lang w:eastAsia="zh-CN"/>
              </w:rPr>
            </w:pPr>
            <w:r>
              <w:rPr>
                <w:rFonts w:cs="Arial"/>
                <w:lang w:eastAsia="zh-CN"/>
              </w:rPr>
              <w:t>0.3</w:t>
            </w:r>
          </w:p>
        </w:tc>
      </w:tr>
      <w:tr w:rsidR="00D9485D" w14:paraId="7297840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EA9C69" w14:textId="77777777" w:rsidR="00D9485D" w:rsidRDefault="00D9485D" w:rsidP="00D9485D">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F29EE" w14:textId="77777777" w:rsidR="00D9485D" w:rsidRDefault="00D9485D" w:rsidP="00D9485D">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87BBB" w14:textId="77777777" w:rsidR="00D9485D" w:rsidRDefault="00D9485D" w:rsidP="00D9485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FA0D4" w14:textId="77777777" w:rsidR="00D9485D" w:rsidRDefault="00D9485D" w:rsidP="00D9485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9D470" w14:textId="77777777" w:rsidR="00D9485D" w:rsidRDefault="00D9485D" w:rsidP="00D9485D">
            <w:pPr>
              <w:pStyle w:val="TAC"/>
              <w:rPr>
                <w:rFonts w:cs="Arial"/>
                <w:lang w:eastAsia="zh-CN"/>
              </w:rPr>
            </w:pPr>
            <w:r>
              <w:rPr>
                <w:rFonts w:cs="Arial"/>
                <w:lang w:eastAsia="zh-CN"/>
              </w:rPr>
              <w:t>0.8</w:t>
            </w:r>
          </w:p>
        </w:tc>
      </w:tr>
      <w:tr w:rsidR="00D9485D" w14:paraId="12168B9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B21635" w14:textId="77777777" w:rsidR="00D9485D" w:rsidRDefault="00D9485D" w:rsidP="00D9485D">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AB252" w14:textId="77777777" w:rsidR="00D9485D" w:rsidRDefault="00D9485D" w:rsidP="00D9485D">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796B5" w14:textId="77777777" w:rsidR="00D9485D" w:rsidRDefault="00D9485D" w:rsidP="00D9485D">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20D69F5" w14:textId="77777777" w:rsidR="00D9485D" w:rsidRDefault="00D9485D" w:rsidP="00D9485D">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6B911" w14:textId="77777777" w:rsidR="00D9485D" w:rsidRDefault="00D9485D" w:rsidP="00D9485D">
            <w:pPr>
              <w:pStyle w:val="TAC"/>
              <w:rPr>
                <w:rFonts w:cs="Arial"/>
                <w:lang w:eastAsia="zh-CN"/>
              </w:rPr>
            </w:pPr>
            <w:r>
              <w:rPr>
                <w:rFonts w:cs="Arial"/>
                <w:lang w:eastAsia="zh-CN"/>
              </w:rPr>
              <w:t>0.5</w:t>
            </w:r>
          </w:p>
        </w:tc>
      </w:tr>
      <w:tr w:rsidR="00D9485D" w14:paraId="7C5CCBD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F594C5" w14:textId="77777777" w:rsidR="00D9485D" w:rsidRDefault="00D9485D" w:rsidP="00D9485D">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3959018A" w14:textId="77777777" w:rsidR="00D9485D" w:rsidRDefault="00D9485D" w:rsidP="00D9485D">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69CD8E9" w14:textId="77777777" w:rsidR="00D9485D" w:rsidRDefault="00D9485D" w:rsidP="00D948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6A3A2AF3" w14:textId="77777777" w:rsidR="00D9485D" w:rsidRDefault="00D9485D" w:rsidP="00D9485D">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48E90FB" w14:textId="77777777" w:rsidR="00D9485D" w:rsidRDefault="00D9485D" w:rsidP="00D9485D">
            <w:pPr>
              <w:pStyle w:val="TAC"/>
              <w:rPr>
                <w:rFonts w:cs="Arial"/>
                <w:lang w:eastAsia="zh-CN"/>
              </w:rPr>
            </w:pPr>
            <w:r>
              <w:rPr>
                <w:rFonts w:cs="Arial"/>
                <w:lang w:eastAsia="zh-CN"/>
              </w:rPr>
              <w:t>0.3</w:t>
            </w:r>
          </w:p>
        </w:tc>
      </w:tr>
      <w:tr w:rsidR="00D9485D" w14:paraId="3327107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03FA94" w14:textId="77777777" w:rsidR="00D9485D" w:rsidRDefault="00D9485D" w:rsidP="00D9485D">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0B7BD" w14:textId="77777777" w:rsidR="00D9485D" w:rsidRDefault="00D9485D" w:rsidP="00D9485D">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59B6F" w14:textId="77777777" w:rsidR="00D9485D" w:rsidRDefault="00D9485D" w:rsidP="00D948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8DFFE" w14:textId="77777777" w:rsidR="00D9485D" w:rsidRDefault="00D9485D" w:rsidP="00D9485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5F7FB" w14:textId="77777777" w:rsidR="00D9485D" w:rsidRDefault="00D9485D" w:rsidP="00D9485D">
            <w:pPr>
              <w:pStyle w:val="TAC"/>
              <w:rPr>
                <w:rFonts w:cs="Arial"/>
                <w:lang w:eastAsia="zh-CN"/>
              </w:rPr>
            </w:pPr>
            <w:r>
              <w:rPr>
                <w:rFonts w:cs="Arial"/>
                <w:lang w:eastAsia="zh-CN"/>
              </w:rPr>
              <w:t>0.5</w:t>
            </w:r>
          </w:p>
        </w:tc>
      </w:tr>
      <w:tr w:rsidR="00D9485D" w14:paraId="6765D5D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AF1BC9" w14:textId="77777777" w:rsidR="00D9485D" w:rsidRDefault="00D9485D" w:rsidP="00D9485D">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9F291" w14:textId="77777777" w:rsidR="00D9485D" w:rsidRDefault="00D9485D" w:rsidP="00D9485D">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B8AF4" w14:textId="77777777" w:rsidR="00D9485D" w:rsidRDefault="00D9485D" w:rsidP="00D948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E8A28" w14:textId="77777777" w:rsidR="00D9485D" w:rsidRDefault="00D9485D" w:rsidP="00D9485D">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7005D" w14:textId="77777777" w:rsidR="00D9485D" w:rsidRDefault="00D9485D" w:rsidP="00D9485D">
            <w:pPr>
              <w:pStyle w:val="TAC"/>
              <w:rPr>
                <w:rFonts w:eastAsiaTheme="minorEastAsia" w:cs="Arial"/>
                <w:lang w:eastAsia="zh-CN"/>
              </w:rPr>
            </w:pPr>
            <w:r>
              <w:rPr>
                <w:rFonts w:cs="Arial"/>
                <w:lang w:eastAsia="zh-CN"/>
              </w:rPr>
              <w:t>0.8</w:t>
            </w:r>
          </w:p>
        </w:tc>
      </w:tr>
      <w:tr w:rsidR="004502B4" w14:paraId="149B69BF" w14:textId="77777777" w:rsidTr="007A67B5">
        <w:trPr>
          <w:trHeight w:val="187"/>
          <w:jc w:val="center"/>
          <w:ins w:id="290" w:author="Huawei" w:date="2024-07-31T19:58:00Z"/>
        </w:trPr>
        <w:tc>
          <w:tcPr>
            <w:tcW w:w="2268" w:type="dxa"/>
            <w:tcBorders>
              <w:top w:val="single" w:sz="4" w:space="0" w:color="auto"/>
              <w:left w:val="single" w:sz="4" w:space="0" w:color="auto"/>
              <w:bottom w:val="single" w:sz="4" w:space="0" w:color="auto"/>
              <w:right w:val="single" w:sz="4" w:space="0" w:color="auto"/>
            </w:tcBorders>
            <w:vAlign w:val="center"/>
          </w:tcPr>
          <w:p w14:paraId="04D7A1A5" w14:textId="35955CE4" w:rsidR="004502B4" w:rsidRDefault="004502B4" w:rsidP="004502B4">
            <w:pPr>
              <w:pStyle w:val="TAC"/>
              <w:rPr>
                <w:ins w:id="291" w:author="Huawei" w:date="2024-07-31T19:58:00Z"/>
              </w:rPr>
            </w:pPr>
            <w:ins w:id="292" w:author="Huawei" w:date="2024-07-31T19:58:00Z">
              <w:r>
                <w:t>DC_8-32_n1-n78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5F60EC24" w14:textId="15FC2F1D" w:rsidR="004502B4" w:rsidRDefault="004502B4" w:rsidP="004502B4">
            <w:pPr>
              <w:pStyle w:val="TAC"/>
              <w:rPr>
                <w:ins w:id="293" w:author="Huawei" w:date="2024-07-31T19:58:00Z"/>
                <w:rFonts w:cs="Arial"/>
                <w:lang w:eastAsia="ja-JP"/>
              </w:rPr>
            </w:pPr>
            <w:ins w:id="294" w:author="Huawei" w:date="2024-07-31T19:58:00Z">
              <w:r>
                <w:rPr>
                  <w:rFonts w:cs="Arial"/>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24500511" w14:textId="06A81E7D" w:rsidR="004502B4" w:rsidRDefault="004502B4" w:rsidP="004502B4">
            <w:pPr>
              <w:pStyle w:val="TAC"/>
              <w:rPr>
                <w:ins w:id="295" w:author="Huawei" w:date="2024-07-31T19:58:00Z"/>
                <w:rFonts w:eastAsia="Malgun Gothic" w:cs="Arial"/>
                <w:lang w:eastAsia="ko-KR"/>
              </w:rPr>
            </w:pPr>
            <w:ins w:id="296" w:author="Huawei" w:date="2024-07-31T19:58:00Z">
              <w:r>
                <w:rPr>
                  <w:rFonts w:eastAsia="Malgun Gothic" w:cs="Arial"/>
                  <w:lang w:eastAsia="ko-KR"/>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2CDF2B8D" w14:textId="7AA668AA" w:rsidR="004502B4" w:rsidRDefault="004502B4" w:rsidP="004502B4">
            <w:pPr>
              <w:pStyle w:val="TAC"/>
              <w:rPr>
                <w:ins w:id="297" w:author="Huawei" w:date="2024-07-31T19:58:00Z"/>
                <w:rFonts w:eastAsia="Malgun Gothic" w:cs="Arial"/>
                <w:lang w:eastAsia="ko-KR"/>
              </w:rPr>
            </w:pPr>
            <w:ins w:id="298" w:author="Huawei" w:date="2024-07-31T19:58:00Z">
              <w:r>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89699EA" w14:textId="2F8FB14F" w:rsidR="004502B4" w:rsidRDefault="004502B4" w:rsidP="004502B4">
            <w:pPr>
              <w:pStyle w:val="TAC"/>
              <w:rPr>
                <w:ins w:id="299" w:author="Huawei" w:date="2024-07-31T19:58:00Z"/>
                <w:rFonts w:cs="Arial"/>
                <w:lang w:eastAsia="zh-CN"/>
              </w:rPr>
            </w:pPr>
            <w:ins w:id="300" w:author="Huawei" w:date="2024-07-31T19:58:00Z">
              <w:r>
                <w:rPr>
                  <w:rFonts w:cs="Arial" w:hint="eastAsia"/>
                  <w:lang w:eastAsia="zh-CN"/>
                </w:rPr>
                <w:t>0</w:t>
              </w:r>
              <w:r>
                <w:rPr>
                  <w:rFonts w:cs="Arial"/>
                  <w:lang w:eastAsia="zh-CN"/>
                </w:rPr>
                <w:t>.8</w:t>
              </w:r>
            </w:ins>
          </w:p>
        </w:tc>
      </w:tr>
      <w:tr w:rsidR="004502B4" w14:paraId="05327BF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C95BB7" w14:textId="77777777" w:rsidR="004502B4" w:rsidRDefault="004502B4" w:rsidP="004502B4">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067AD" w14:textId="77777777" w:rsidR="004502B4" w:rsidRDefault="004502B4" w:rsidP="004502B4">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63CC7" w14:textId="77777777" w:rsidR="004502B4" w:rsidRDefault="004502B4" w:rsidP="004502B4">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66B8B" w14:textId="77777777" w:rsidR="004502B4" w:rsidRDefault="004502B4" w:rsidP="004502B4">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897C1" w14:textId="77777777" w:rsidR="004502B4" w:rsidRDefault="004502B4" w:rsidP="004502B4">
            <w:pPr>
              <w:pStyle w:val="TAC"/>
              <w:rPr>
                <w:rFonts w:cs="Arial"/>
                <w:lang w:eastAsia="zh-CN"/>
              </w:rPr>
            </w:pPr>
            <w:r>
              <w:rPr>
                <w:rFonts w:cs="Arial"/>
                <w:lang w:eastAsia="zh-CN"/>
              </w:rPr>
              <w:t>0.5</w:t>
            </w:r>
          </w:p>
        </w:tc>
      </w:tr>
      <w:tr w:rsidR="004502B4" w14:paraId="6090840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C98232" w14:textId="77777777" w:rsidR="004502B4" w:rsidRDefault="004502B4" w:rsidP="004502B4">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4BA77" w14:textId="77777777" w:rsidR="004502B4" w:rsidRDefault="004502B4" w:rsidP="004502B4">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23C46" w14:textId="77777777" w:rsidR="004502B4" w:rsidRDefault="004502B4" w:rsidP="004502B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F297C" w14:textId="77777777" w:rsidR="004502B4" w:rsidRDefault="004502B4" w:rsidP="004502B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77500" w14:textId="77777777" w:rsidR="004502B4" w:rsidRDefault="004502B4" w:rsidP="004502B4">
            <w:pPr>
              <w:pStyle w:val="TAC"/>
              <w:rPr>
                <w:rFonts w:cs="Arial"/>
                <w:lang w:eastAsia="zh-CN"/>
              </w:rPr>
            </w:pPr>
            <w:r>
              <w:rPr>
                <w:rFonts w:cs="Arial"/>
                <w:lang w:eastAsia="zh-CN"/>
              </w:rPr>
              <w:t>0.3</w:t>
            </w:r>
          </w:p>
        </w:tc>
      </w:tr>
      <w:tr w:rsidR="004502B4" w14:paraId="206E6E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26B4BA" w14:textId="77777777" w:rsidR="004502B4" w:rsidRDefault="004502B4" w:rsidP="004502B4">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FFA6C" w14:textId="77777777" w:rsidR="004502B4" w:rsidRDefault="004502B4" w:rsidP="004502B4">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6B335" w14:textId="77777777" w:rsidR="004502B4" w:rsidRDefault="004502B4" w:rsidP="004502B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5FE60" w14:textId="77777777" w:rsidR="004502B4" w:rsidRDefault="004502B4" w:rsidP="004502B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C881C" w14:textId="77777777" w:rsidR="004502B4" w:rsidRDefault="004502B4" w:rsidP="004502B4">
            <w:pPr>
              <w:pStyle w:val="TAC"/>
              <w:rPr>
                <w:rFonts w:cs="Arial"/>
                <w:lang w:eastAsia="zh-CN"/>
              </w:rPr>
            </w:pPr>
            <w:r>
              <w:rPr>
                <w:rFonts w:cs="Arial"/>
                <w:lang w:eastAsia="zh-CN"/>
              </w:rPr>
              <w:t>0.8</w:t>
            </w:r>
          </w:p>
        </w:tc>
      </w:tr>
      <w:tr w:rsidR="004502B4" w14:paraId="11D601E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F11AF" w14:textId="77777777" w:rsidR="004502B4" w:rsidRDefault="004502B4" w:rsidP="004502B4">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64FC6" w14:textId="77777777" w:rsidR="004502B4" w:rsidRDefault="004502B4" w:rsidP="004502B4">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F39AC" w14:textId="77777777" w:rsidR="004502B4" w:rsidRDefault="004502B4" w:rsidP="004502B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42DB1" w14:textId="77777777" w:rsidR="004502B4" w:rsidRDefault="004502B4" w:rsidP="004502B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9873D" w14:textId="77777777" w:rsidR="004502B4" w:rsidRDefault="004502B4" w:rsidP="004502B4">
            <w:pPr>
              <w:pStyle w:val="TAC"/>
              <w:rPr>
                <w:lang w:eastAsia="zh-CN"/>
              </w:rPr>
            </w:pPr>
            <w:r>
              <w:rPr>
                <w:lang w:eastAsia="zh-CN"/>
              </w:rPr>
              <w:t>-</w:t>
            </w:r>
          </w:p>
        </w:tc>
      </w:tr>
      <w:tr w:rsidR="004502B4" w:rsidRPr="003D386C" w14:paraId="51569AA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1302F5" w14:textId="77777777" w:rsidR="004502B4" w:rsidRDefault="004502B4" w:rsidP="004502B4">
            <w:pPr>
              <w:pStyle w:val="TAC"/>
              <w:rPr>
                <w:rFonts w:cs="Arial"/>
                <w:szCs w:val="18"/>
                <w:lang w:val="en-US" w:eastAsia="zh-CN" w:bidi="ar"/>
              </w:rPr>
            </w:pPr>
            <w:r w:rsidRPr="00086BEA">
              <w:rPr>
                <w:rFonts w:cs="Arial"/>
                <w:szCs w:val="18"/>
                <w:lang w:val="en-US" w:eastAsia="zh-CN" w:bidi="ar"/>
              </w:rPr>
              <w:t>DC_8-</w:t>
            </w:r>
            <w:r w:rsidRPr="00086BEA">
              <w:rPr>
                <w:rFonts w:eastAsiaTheme="minorEastAsia" w:cs="Arial"/>
                <w:szCs w:val="18"/>
                <w:lang w:val="en-US" w:eastAsia="zh-CN" w:bidi="ar"/>
              </w:rPr>
              <w:t>39</w:t>
            </w:r>
            <w:r w:rsidRPr="00086BEA">
              <w:rPr>
                <w:rFonts w:cs="Arial"/>
                <w:szCs w:val="18"/>
                <w:lang w:val="en-US" w:eastAsia="zh-CN" w:bidi="ar"/>
              </w:rPr>
              <w:t>_n</w:t>
            </w:r>
            <w:r w:rsidRPr="00086BEA">
              <w:rPr>
                <w:rFonts w:eastAsiaTheme="minorEastAsia" w:cs="Arial"/>
                <w:szCs w:val="18"/>
                <w:lang w:val="en-US" w:eastAsia="zh-CN" w:bidi="ar"/>
              </w:rPr>
              <w:t>40</w:t>
            </w:r>
            <w:r w:rsidRPr="00086BEA">
              <w:rPr>
                <w:rFonts w:cs="Arial"/>
                <w:szCs w:val="18"/>
                <w:lang w:val="en-US" w:eastAsia="zh-CN" w:bidi="ar"/>
              </w:rPr>
              <w:t>-n</w:t>
            </w:r>
            <w:r w:rsidRPr="00086BEA">
              <w:rPr>
                <w:rFonts w:eastAsiaTheme="minorEastAsia" w:cs="Arial"/>
                <w:szCs w:val="18"/>
                <w:lang w:val="en-US"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6655243"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811A557"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00BBA4"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2B75E4"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r>
      <w:tr w:rsidR="004502B4" w:rsidRPr="003D386C" w14:paraId="7CDB2D9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779E96" w14:textId="77777777" w:rsidR="004502B4" w:rsidRDefault="004502B4" w:rsidP="004502B4">
            <w:pPr>
              <w:pStyle w:val="TAC"/>
              <w:rPr>
                <w:rFonts w:cs="Arial"/>
                <w:szCs w:val="18"/>
                <w:lang w:val="en-US" w:eastAsia="zh-CN" w:bidi="ar"/>
              </w:rPr>
            </w:pPr>
            <w:r w:rsidRPr="00086BEA">
              <w:rPr>
                <w:rFonts w:cs="Arial"/>
                <w:szCs w:val="18"/>
                <w:lang w:val="en-US" w:eastAsia="zh-CN" w:bidi="ar"/>
              </w:rPr>
              <w:t>DC_8-</w:t>
            </w:r>
            <w:r w:rsidRPr="00086BEA">
              <w:rPr>
                <w:rFonts w:eastAsiaTheme="minorEastAsia" w:cs="Arial"/>
                <w:szCs w:val="18"/>
                <w:lang w:val="en-US" w:eastAsia="zh-CN" w:bidi="ar"/>
              </w:rPr>
              <w:t>39</w:t>
            </w:r>
            <w:r w:rsidRPr="00086BEA">
              <w:rPr>
                <w:rFonts w:cs="Arial"/>
                <w:szCs w:val="18"/>
                <w:lang w:val="en-US" w:eastAsia="zh-CN" w:bidi="ar"/>
              </w:rPr>
              <w:t>_n</w:t>
            </w:r>
            <w:r w:rsidRPr="00086BEA">
              <w:rPr>
                <w:rFonts w:eastAsiaTheme="minorEastAsia" w:cs="Arial"/>
                <w:szCs w:val="18"/>
                <w:lang w:val="en-US" w:eastAsia="zh-CN" w:bidi="ar"/>
              </w:rPr>
              <w:t>40</w:t>
            </w:r>
            <w:r w:rsidRPr="00086BEA">
              <w:rPr>
                <w:rFonts w:cs="Arial"/>
                <w:szCs w:val="18"/>
                <w:lang w:val="en-US" w:eastAsia="zh-CN" w:bidi="ar"/>
              </w:rPr>
              <w:t>-n</w:t>
            </w:r>
            <w:r w:rsidRPr="00086BEA">
              <w:rPr>
                <w:rFonts w:eastAsiaTheme="minorEastAsia" w:cs="Arial"/>
                <w:szCs w:val="18"/>
                <w:lang w:val="en-US"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420B9085"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0B428B7"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8AE2A0"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24EE6A"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0.8</w:t>
            </w:r>
          </w:p>
        </w:tc>
      </w:tr>
      <w:tr w:rsidR="004502B4" w14:paraId="4A3220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723A26" w14:textId="77777777" w:rsidR="004502B4" w:rsidRDefault="004502B4" w:rsidP="004502B4">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DBAB7" w14:textId="77777777" w:rsidR="004502B4" w:rsidRDefault="004502B4" w:rsidP="004502B4">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0E282" w14:textId="77777777" w:rsidR="004502B4" w:rsidRDefault="004502B4" w:rsidP="004502B4">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E81DF" w14:textId="77777777" w:rsidR="004502B4" w:rsidRDefault="004502B4" w:rsidP="004502B4">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93063" w14:textId="77777777" w:rsidR="004502B4" w:rsidRDefault="004502B4" w:rsidP="004502B4">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4502B4" w14:paraId="35BBFA2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2051D5" w14:textId="77777777" w:rsidR="004502B4" w:rsidRDefault="004502B4" w:rsidP="004502B4">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FFC31" w14:textId="77777777" w:rsidR="004502B4" w:rsidRDefault="004502B4" w:rsidP="004502B4">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ADD42" w14:textId="77777777" w:rsidR="004502B4" w:rsidRDefault="004502B4" w:rsidP="004502B4">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72622" w14:textId="77777777" w:rsidR="004502B4" w:rsidRDefault="004502B4" w:rsidP="004502B4">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EDB9C" w14:textId="77777777" w:rsidR="004502B4" w:rsidRDefault="004502B4" w:rsidP="004502B4">
            <w:pPr>
              <w:pStyle w:val="TAC"/>
              <w:tabs>
                <w:tab w:val="left" w:pos="1110"/>
                <w:tab w:val="center" w:pos="1368"/>
              </w:tabs>
              <w:rPr>
                <w:rFonts w:eastAsiaTheme="minorEastAsia"/>
                <w:szCs w:val="18"/>
                <w:lang w:eastAsia="zh-CN"/>
              </w:rPr>
            </w:pPr>
            <w:r>
              <w:rPr>
                <w:szCs w:val="18"/>
                <w:lang w:eastAsia="zh-CN"/>
              </w:rPr>
              <w:t>0.5</w:t>
            </w:r>
          </w:p>
        </w:tc>
      </w:tr>
      <w:tr w:rsidR="004502B4" w14:paraId="1B8E4A4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80455" w14:textId="77777777" w:rsidR="004502B4" w:rsidRDefault="004502B4" w:rsidP="004502B4">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AEEC6" w14:textId="77777777" w:rsidR="004502B4" w:rsidRDefault="004502B4" w:rsidP="004502B4">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6D6C1" w14:textId="77777777" w:rsidR="004502B4" w:rsidRDefault="004502B4" w:rsidP="004502B4">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98621" w14:textId="77777777" w:rsidR="004502B4" w:rsidRDefault="004502B4" w:rsidP="004502B4">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B5590" w14:textId="77777777" w:rsidR="004502B4" w:rsidRDefault="004502B4" w:rsidP="004502B4">
            <w:pPr>
              <w:pStyle w:val="TAC"/>
              <w:tabs>
                <w:tab w:val="left" w:pos="1110"/>
                <w:tab w:val="center" w:pos="1368"/>
              </w:tabs>
              <w:rPr>
                <w:rFonts w:eastAsiaTheme="minorEastAsia"/>
                <w:szCs w:val="18"/>
                <w:lang w:eastAsia="zh-CN"/>
              </w:rPr>
            </w:pPr>
            <w:r>
              <w:rPr>
                <w:szCs w:val="18"/>
                <w:lang w:eastAsia="zh-CN"/>
              </w:rPr>
              <w:t>0.8</w:t>
            </w:r>
          </w:p>
        </w:tc>
      </w:tr>
      <w:tr w:rsidR="004502B4" w14:paraId="7006A903" w14:textId="77777777" w:rsidTr="007A67B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CC4853F" w14:textId="77777777" w:rsidR="004502B4" w:rsidRDefault="004502B4" w:rsidP="004502B4">
            <w:pPr>
              <w:pStyle w:val="TAC"/>
            </w:pPr>
            <w:r>
              <w:t>DC_8-41_n1-n78</w:t>
            </w:r>
          </w:p>
        </w:tc>
        <w:tc>
          <w:tcPr>
            <w:tcW w:w="1417" w:type="dxa"/>
            <w:tcBorders>
              <w:left w:val="single" w:sz="4" w:space="0" w:color="auto"/>
            </w:tcBorders>
            <w:vAlign w:val="center"/>
          </w:tcPr>
          <w:p w14:paraId="5A389A9A" w14:textId="77777777" w:rsidR="004502B4" w:rsidRDefault="004502B4" w:rsidP="004502B4">
            <w:pPr>
              <w:pStyle w:val="TAC"/>
              <w:rPr>
                <w:lang w:eastAsia="ko-KR"/>
              </w:rPr>
            </w:pPr>
            <w:r>
              <w:rPr>
                <w:rFonts w:hint="eastAsia"/>
                <w:lang w:eastAsia="ko-KR"/>
              </w:rPr>
              <w:t>0.6</w:t>
            </w:r>
          </w:p>
        </w:tc>
        <w:tc>
          <w:tcPr>
            <w:tcW w:w="1418" w:type="dxa"/>
            <w:tcBorders>
              <w:left w:val="single" w:sz="4" w:space="0" w:color="auto"/>
            </w:tcBorders>
            <w:vAlign w:val="center"/>
          </w:tcPr>
          <w:p w14:paraId="488FE22F" w14:textId="77777777" w:rsidR="004502B4" w:rsidRDefault="004502B4" w:rsidP="004502B4">
            <w:pPr>
              <w:pStyle w:val="TAC"/>
              <w:rPr>
                <w:rFonts w:cs="Arial"/>
                <w:bCs/>
                <w:szCs w:val="18"/>
                <w:lang w:eastAsia="ko-KR"/>
              </w:rPr>
            </w:pPr>
            <w:r>
              <w:rPr>
                <w:rFonts w:cs="Arial" w:hint="eastAsia"/>
                <w:bCs/>
                <w:szCs w:val="18"/>
                <w:lang w:eastAsia="ko-KR"/>
              </w:rPr>
              <w:t>0.6</w:t>
            </w:r>
          </w:p>
        </w:tc>
        <w:tc>
          <w:tcPr>
            <w:tcW w:w="1488" w:type="dxa"/>
            <w:vAlign w:val="center"/>
          </w:tcPr>
          <w:p w14:paraId="52E4EF8D" w14:textId="77777777" w:rsidR="004502B4" w:rsidRDefault="004502B4" w:rsidP="004502B4">
            <w:pPr>
              <w:pStyle w:val="TAC"/>
              <w:tabs>
                <w:tab w:val="left" w:pos="1110"/>
                <w:tab w:val="center" w:pos="1368"/>
              </w:tabs>
              <w:rPr>
                <w:lang w:val="x-none" w:eastAsia="ko-KR"/>
              </w:rPr>
            </w:pPr>
            <w:r>
              <w:rPr>
                <w:rFonts w:hint="eastAsia"/>
                <w:lang w:val="x-none" w:eastAsia="ko-KR"/>
              </w:rPr>
              <w:t>0.6</w:t>
            </w:r>
          </w:p>
        </w:tc>
        <w:tc>
          <w:tcPr>
            <w:tcW w:w="1489" w:type="dxa"/>
            <w:vAlign w:val="center"/>
          </w:tcPr>
          <w:p w14:paraId="33C6E331" w14:textId="77777777" w:rsidR="004502B4" w:rsidRDefault="004502B4" w:rsidP="004502B4">
            <w:pPr>
              <w:pStyle w:val="TAC"/>
              <w:tabs>
                <w:tab w:val="left" w:pos="1110"/>
                <w:tab w:val="center" w:pos="1368"/>
              </w:tabs>
              <w:rPr>
                <w:szCs w:val="18"/>
                <w:lang w:eastAsia="ko-KR"/>
              </w:rPr>
            </w:pPr>
            <w:r>
              <w:rPr>
                <w:rFonts w:hint="eastAsia"/>
                <w:szCs w:val="18"/>
                <w:lang w:eastAsia="ko-KR"/>
              </w:rPr>
              <w:t>0.8</w:t>
            </w:r>
          </w:p>
        </w:tc>
      </w:tr>
      <w:tr w:rsidR="004502B4" w14:paraId="40BE384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8ECC9A" w14:textId="77777777" w:rsidR="004502B4" w:rsidRDefault="004502B4" w:rsidP="004502B4">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C1B2A" w14:textId="77777777" w:rsidR="004502B4" w:rsidRDefault="004502B4" w:rsidP="004502B4">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B17AF" w14:textId="77777777" w:rsidR="004502B4" w:rsidRDefault="004502B4" w:rsidP="004502B4">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89754" w14:textId="77777777" w:rsidR="004502B4" w:rsidRDefault="004502B4" w:rsidP="004502B4">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223A5" w14:textId="77777777" w:rsidR="004502B4" w:rsidRDefault="004502B4" w:rsidP="004502B4">
            <w:pPr>
              <w:pStyle w:val="TAC"/>
              <w:tabs>
                <w:tab w:val="left" w:pos="1110"/>
                <w:tab w:val="center" w:pos="1368"/>
              </w:tabs>
              <w:rPr>
                <w:szCs w:val="18"/>
                <w:lang w:eastAsia="zh-CN"/>
              </w:rPr>
            </w:pPr>
            <w:r>
              <w:rPr>
                <w:szCs w:val="18"/>
                <w:lang w:eastAsia="zh-CN"/>
              </w:rPr>
              <w:t>0.8</w:t>
            </w:r>
          </w:p>
        </w:tc>
      </w:tr>
      <w:tr w:rsidR="004502B4" w14:paraId="0253D98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81AC45" w14:textId="77777777" w:rsidR="004502B4" w:rsidRDefault="004502B4" w:rsidP="004502B4">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AC0E9" w14:textId="77777777" w:rsidR="004502B4" w:rsidRDefault="004502B4" w:rsidP="004502B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78F6D" w14:textId="77777777" w:rsidR="004502B4" w:rsidRDefault="004502B4" w:rsidP="004502B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607EA" w14:textId="77777777" w:rsidR="004502B4" w:rsidRDefault="004502B4" w:rsidP="004502B4">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A6224" w14:textId="77777777" w:rsidR="004502B4" w:rsidRDefault="004502B4" w:rsidP="004502B4">
            <w:pPr>
              <w:pStyle w:val="TAC"/>
              <w:tabs>
                <w:tab w:val="left" w:pos="1110"/>
                <w:tab w:val="center" w:pos="1368"/>
              </w:tabs>
              <w:rPr>
                <w:lang w:val="x-none" w:eastAsia="zh-CN"/>
              </w:rPr>
            </w:pPr>
            <w:r>
              <w:rPr>
                <w:lang w:val="x-none" w:eastAsia="zh-CN"/>
              </w:rPr>
              <w:t>0.6</w:t>
            </w:r>
          </w:p>
        </w:tc>
      </w:tr>
      <w:tr w:rsidR="004502B4" w14:paraId="37C9C09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C8002" w14:textId="77777777" w:rsidR="004502B4" w:rsidRDefault="004502B4" w:rsidP="004502B4">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7AB83" w14:textId="77777777" w:rsidR="004502B4" w:rsidRDefault="004502B4" w:rsidP="004502B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BA8D1" w14:textId="77777777" w:rsidR="004502B4" w:rsidRDefault="004502B4" w:rsidP="004502B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826E1" w14:textId="77777777" w:rsidR="004502B4" w:rsidRDefault="004502B4" w:rsidP="004502B4">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84E1F" w14:textId="77777777" w:rsidR="004502B4" w:rsidRDefault="004502B4" w:rsidP="004502B4">
            <w:pPr>
              <w:pStyle w:val="TAC"/>
              <w:tabs>
                <w:tab w:val="left" w:pos="1110"/>
                <w:tab w:val="center" w:pos="1368"/>
              </w:tabs>
              <w:rPr>
                <w:lang w:val="x-none" w:eastAsia="zh-CN"/>
              </w:rPr>
            </w:pPr>
            <w:r>
              <w:rPr>
                <w:lang w:val="x-none" w:eastAsia="zh-CN"/>
              </w:rPr>
              <w:t>0.8</w:t>
            </w:r>
          </w:p>
        </w:tc>
      </w:tr>
      <w:tr w:rsidR="004502B4" w14:paraId="4DFD2D5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ED7B8D" w14:textId="77777777" w:rsidR="004502B4" w:rsidRDefault="004502B4" w:rsidP="004502B4">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9BA40" w14:textId="77777777" w:rsidR="004502B4" w:rsidRDefault="004502B4" w:rsidP="004502B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ADD8C" w14:textId="77777777" w:rsidR="004502B4" w:rsidRDefault="004502B4" w:rsidP="004502B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23BD1" w14:textId="77777777" w:rsidR="004502B4" w:rsidRDefault="004502B4" w:rsidP="004502B4">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DB9C9" w14:textId="77777777" w:rsidR="004502B4" w:rsidRDefault="004502B4" w:rsidP="004502B4">
            <w:pPr>
              <w:pStyle w:val="TAC"/>
              <w:tabs>
                <w:tab w:val="left" w:pos="1110"/>
                <w:tab w:val="center" w:pos="1368"/>
              </w:tabs>
            </w:pPr>
            <w:r>
              <w:rPr>
                <w:lang w:val="x-none" w:eastAsia="zh-CN"/>
              </w:rPr>
              <w:t>0.8</w:t>
            </w:r>
          </w:p>
        </w:tc>
      </w:tr>
      <w:tr w:rsidR="004502B4" w14:paraId="32D06B8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C10381" w14:textId="77777777" w:rsidR="004502B4" w:rsidRDefault="004502B4" w:rsidP="004502B4">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0155F" w14:textId="77777777" w:rsidR="004502B4" w:rsidRDefault="004502B4" w:rsidP="004502B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0CF7B" w14:textId="77777777" w:rsidR="004502B4" w:rsidRDefault="004502B4" w:rsidP="004502B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45FCD" w14:textId="77777777" w:rsidR="004502B4" w:rsidRDefault="004502B4" w:rsidP="004502B4">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C0535" w14:textId="77777777" w:rsidR="004502B4" w:rsidRDefault="004502B4" w:rsidP="004502B4">
            <w:pPr>
              <w:pStyle w:val="TAC"/>
              <w:tabs>
                <w:tab w:val="left" w:pos="1110"/>
                <w:tab w:val="center" w:pos="1368"/>
              </w:tabs>
            </w:pPr>
            <w:r>
              <w:rPr>
                <w:lang w:val="x-none" w:eastAsia="zh-CN"/>
              </w:rPr>
              <w:t>0.8</w:t>
            </w:r>
          </w:p>
        </w:tc>
      </w:tr>
      <w:tr w:rsidR="004502B4" w14:paraId="6C3150A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A6A33" w14:textId="77777777" w:rsidR="004502B4" w:rsidRDefault="004502B4" w:rsidP="004502B4">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8CA92" w14:textId="77777777" w:rsidR="004502B4" w:rsidRDefault="004502B4" w:rsidP="004502B4">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004AE" w14:textId="77777777" w:rsidR="004502B4" w:rsidRDefault="004502B4" w:rsidP="004502B4">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04AB0" w14:textId="77777777" w:rsidR="004502B4" w:rsidRDefault="004502B4" w:rsidP="004502B4">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DF80A" w14:textId="77777777" w:rsidR="004502B4" w:rsidRDefault="004502B4" w:rsidP="004502B4">
            <w:pPr>
              <w:pStyle w:val="TAC"/>
              <w:rPr>
                <w:lang w:eastAsia="zh-CN"/>
              </w:rPr>
            </w:pPr>
            <w:r>
              <w:rPr>
                <w:lang w:val="x-none" w:eastAsia="zh-CN"/>
              </w:rPr>
              <w:t>0.8</w:t>
            </w:r>
          </w:p>
        </w:tc>
      </w:tr>
      <w:tr w:rsidR="004502B4" w14:paraId="3335A96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FF946" w14:textId="77777777" w:rsidR="004502B4" w:rsidRDefault="004502B4" w:rsidP="004502B4">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ACDC5" w14:textId="77777777" w:rsidR="004502B4" w:rsidRDefault="004502B4" w:rsidP="004502B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4C227" w14:textId="77777777" w:rsidR="004502B4" w:rsidRDefault="004502B4" w:rsidP="004502B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925DD" w14:textId="77777777" w:rsidR="004502B4" w:rsidRDefault="004502B4" w:rsidP="004502B4">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E6501" w14:textId="77777777" w:rsidR="004502B4" w:rsidRDefault="004502B4" w:rsidP="004502B4">
            <w:pPr>
              <w:pStyle w:val="TAC"/>
              <w:rPr>
                <w:lang w:val="x-none" w:eastAsia="zh-CN"/>
              </w:rPr>
            </w:pPr>
            <w:r>
              <w:rPr>
                <w:lang w:val="x-none" w:eastAsia="zh-CN"/>
              </w:rPr>
              <w:t>0.8</w:t>
            </w:r>
          </w:p>
        </w:tc>
      </w:tr>
      <w:tr w:rsidR="004502B4" w14:paraId="4BA4663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B0F704" w14:textId="77777777" w:rsidR="004502B4" w:rsidRDefault="004502B4" w:rsidP="004502B4">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10E13" w14:textId="77777777" w:rsidR="004502B4" w:rsidRDefault="004502B4" w:rsidP="004502B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5BC87" w14:textId="77777777" w:rsidR="004502B4" w:rsidRDefault="004502B4" w:rsidP="004502B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E67C6" w14:textId="77777777" w:rsidR="004502B4" w:rsidRDefault="004502B4" w:rsidP="004502B4">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003F3" w14:textId="77777777" w:rsidR="004502B4" w:rsidRDefault="004502B4" w:rsidP="004502B4">
            <w:pPr>
              <w:pStyle w:val="TAC"/>
              <w:rPr>
                <w:lang w:eastAsia="zh-CN"/>
              </w:rPr>
            </w:pPr>
            <w:r>
              <w:rPr>
                <w:lang w:val="x-none" w:eastAsia="zh-CN"/>
              </w:rPr>
              <w:t>0.8</w:t>
            </w:r>
          </w:p>
        </w:tc>
      </w:tr>
      <w:tr w:rsidR="004502B4" w14:paraId="4E7C485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1CC80" w14:textId="77777777" w:rsidR="004502B4" w:rsidRDefault="004502B4" w:rsidP="004502B4">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F551E" w14:textId="77777777" w:rsidR="004502B4" w:rsidRDefault="004502B4" w:rsidP="004502B4">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13B3D"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A56BF" w14:textId="77777777" w:rsidR="004502B4" w:rsidRDefault="004502B4" w:rsidP="004502B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EB114" w14:textId="77777777" w:rsidR="004502B4" w:rsidRDefault="004502B4" w:rsidP="004502B4">
            <w:pPr>
              <w:pStyle w:val="TAC"/>
              <w:rPr>
                <w:lang w:eastAsia="zh-CN"/>
              </w:rPr>
            </w:pPr>
            <w:r>
              <w:rPr>
                <w:lang w:eastAsia="zh-CN"/>
              </w:rPr>
              <w:t>0.5</w:t>
            </w:r>
          </w:p>
        </w:tc>
      </w:tr>
      <w:tr w:rsidR="004502B4" w14:paraId="2B44013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05062" w14:textId="77777777" w:rsidR="004502B4" w:rsidRDefault="004502B4" w:rsidP="004502B4">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86F1B" w14:textId="77777777" w:rsidR="004502B4" w:rsidRDefault="004502B4" w:rsidP="004502B4">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B3ECA" w14:textId="77777777" w:rsidR="004502B4" w:rsidRDefault="004502B4" w:rsidP="004502B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4BF72" w14:textId="77777777" w:rsidR="004502B4" w:rsidRDefault="004502B4" w:rsidP="004502B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16031" w14:textId="77777777" w:rsidR="004502B4" w:rsidRDefault="004502B4" w:rsidP="004502B4">
            <w:pPr>
              <w:pStyle w:val="TAC"/>
              <w:rPr>
                <w:lang w:eastAsia="ja-JP"/>
              </w:rPr>
            </w:pPr>
            <w:r>
              <w:rPr>
                <w:lang w:eastAsia="zh-CN"/>
              </w:rPr>
              <w:t>0.5</w:t>
            </w:r>
          </w:p>
        </w:tc>
      </w:tr>
      <w:tr w:rsidR="004502B4" w14:paraId="54CFFC7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00E92" w14:textId="77777777" w:rsidR="004502B4" w:rsidRDefault="004502B4" w:rsidP="004502B4">
            <w:pPr>
              <w:pStyle w:val="TAC"/>
              <w:rPr>
                <w:lang w:eastAsia="sv-SE"/>
              </w:rPr>
            </w:pPr>
            <w:r>
              <w:rPr>
                <w:lang w:eastAsia="sv-SE"/>
              </w:rPr>
              <w:t>DC_12-30-66_n77</w:t>
            </w:r>
          </w:p>
          <w:p w14:paraId="166BE496" w14:textId="77777777" w:rsidR="004502B4" w:rsidRDefault="004502B4" w:rsidP="004502B4">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D178C" w14:textId="77777777" w:rsidR="004502B4" w:rsidRDefault="004502B4" w:rsidP="004502B4">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D3386"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E511A" w14:textId="77777777" w:rsidR="004502B4" w:rsidRDefault="004502B4" w:rsidP="004502B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A3FD7" w14:textId="77777777" w:rsidR="004502B4" w:rsidRDefault="004502B4" w:rsidP="004502B4">
            <w:pPr>
              <w:pStyle w:val="TAC"/>
              <w:rPr>
                <w:lang w:eastAsia="zh-CN"/>
              </w:rPr>
            </w:pPr>
            <w:r>
              <w:rPr>
                <w:lang w:eastAsia="zh-CN"/>
              </w:rPr>
              <w:t>0.8</w:t>
            </w:r>
          </w:p>
        </w:tc>
      </w:tr>
      <w:tr w:rsidR="004502B4" w14:paraId="1C6E1BA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42CA7" w14:textId="77777777" w:rsidR="004502B4" w:rsidRDefault="004502B4" w:rsidP="004502B4">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1E5F4" w14:textId="77777777" w:rsidR="004502B4" w:rsidRDefault="004502B4" w:rsidP="004502B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F689A" w14:textId="77777777" w:rsidR="004502B4" w:rsidRDefault="004502B4" w:rsidP="004502B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CC72B" w14:textId="77777777" w:rsidR="004502B4" w:rsidRDefault="004502B4" w:rsidP="004502B4">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1AAB1" w14:textId="77777777" w:rsidR="004502B4" w:rsidRDefault="004502B4" w:rsidP="004502B4">
            <w:pPr>
              <w:pStyle w:val="TAC"/>
              <w:rPr>
                <w:lang w:eastAsia="zh-CN"/>
              </w:rPr>
            </w:pPr>
            <w:r>
              <w:rPr>
                <w:lang w:eastAsia="zh-CN"/>
              </w:rPr>
              <w:t>0.8</w:t>
            </w:r>
          </w:p>
        </w:tc>
      </w:tr>
      <w:tr w:rsidR="004502B4" w14:paraId="06F8505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267C00" w14:textId="77777777" w:rsidR="004502B4" w:rsidRDefault="004502B4" w:rsidP="004502B4">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FF2A7" w14:textId="77777777" w:rsidR="004502B4" w:rsidRDefault="004502B4" w:rsidP="004502B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CC4AA" w14:textId="77777777" w:rsidR="004502B4" w:rsidRDefault="004502B4" w:rsidP="004502B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178FD" w14:textId="77777777" w:rsidR="004502B4" w:rsidRDefault="004502B4" w:rsidP="004502B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B4379" w14:textId="77777777" w:rsidR="004502B4" w:rsidRDefault="004502B4" w:rsidP="004502B4">
            <w:pPr>
              <w:pStyle w:val="TAC"/>
              <w:rPr>
                <w:lang w:eastAsia="zh-CN"/>
              </w:rPr>
            </w:pPr>
            <w:r>
              <w:rPr>
                <w:lang w:eastAsia="zh-CN"/>
              </w:rPr>
              <w:t>0.3</w:t>
            </w:r>
          </w:p>
        </w:tc>
      </w:tr>
      <w:tr w:rsidR="004502B4" w14:paraId="53A8191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E520C" w14:textId="77777777" w:rsidR="004502B4" w:rsidRDefault="004502B4" w:rsidP="004502B4">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E84A8" w14:textId="77777777" w:rsidR="004502B4" w:rsidRDefault="004502B4" w:rsidP="004502B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3E2E4" w14:textId="77777777" w:rsidR="004502B4" w:rsidRDefault="004502B4" w:rsidP="004502B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43811"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7CBF3" w14:textId="77777777" w:rsidR="004502B4" w:rsidRDefault="004502B4" w:rsidP="004502B4">
            <w:pPr>
              <w:pStyle w:val="TAC"/>
              <w:rPr>
                <w:lang w:eastAsia="zh-CN"/>
              </w:rPr>
            </w:pPr>
            <w:r>
              <w:rPr>
                <w:lang w:eastAsia="zh-CN"/>
              </w:rPr>
              <w:t>0.3</w:t>
            </w:r>
          </w:p>
        </w:tc>
      </w:tr>
      <w:tr w:rsidR="004502B4" w14:paraId="45B803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D6A1AD" w14:textId="77777777" w:rsidR="004502B4" w:rsidRDefault="004502B4" w:rsidP="004502B4">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F055765" w14:textId="77777777" w:rsidR="004502B4" w:rsidRDefault="004502B4" w:rsidP="004502B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AF686BE"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9C2B0C" w14:textId="77777777" w:rsidR="004502B4" w:rsidRDefault="004502B4" w:rsidP="004502B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2C474C" w14:textId="77777777" w:rsidR="004502B4" w:rsidRDefault="004502B4" w:rsidP="004502B4">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4502B4" w14:paraId="376CCB4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6E1DDB" w14:textId="77777777" w:rsidR="004502B4" w:rsidRDefault="004502B4" w:rsidP="004502B4">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7E7C3345" w14:textId="77777777" w:rsidR="004502B4" w:rsidRDefault="004502B4" w:rsidP="004502B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C7E0AA"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02CAAC" w14:textId="77777777" w:rsidR="004502B4" w:rsidRDefault="004502B4" w:rsidP="004502B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261E80" w14:textId="77777777" w:rsidR="004502B4" w:rsidRPr="005A19D0" w:rsidRDefault="004502B4" w:rsidP="004502B4">
            <w:pPr>
              <w:pStyle w:val="TAC"/>
              <w:rPr>
                <w:lang w:eastAsia="zh-CN"/>
              </w:rPr>
            </w:pPr>
            <w:r>
              <w:rPr>
                <w:lang w:eastAsia="zh-CN"/>
              </w:rPr>
              <w:t>0.5</w:t>
            </w:r>
          </w:p>
        </w:tc>
      </w:tr>
      <w:tr w:rsidR="004502B4" w14:paraId="3C60B67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BF0DCD" w14:textId="77777777" w:rsidR="004502B4" w:rsidRDefault="004502B4" w:rsidP="004502B4">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381555A" w14:textId="77777777" w:rsidR="004502B4" w:rsidRDefault="004502B4" w:rsidP="004502B4">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B43C69"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7E2C09" w14:textId="77777777" w:rsidR="004502B4" w:rsidRDefault="004502B4" w:rsidP="004502B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6C2F55" w14:textId="77777777" w:rsidR="004502B4" w:rsidRDefault="004502B4" w:rsidP="004502B4">
            <w:pPr>
              <w:pStyle w:val="TAC"/>
              <w:rPr>
                <w:lang w:eastAsia="zh-CN"/>
              </w:rPr>
            </w:pPr>
            <w:r>
              <w:rPr>
                <w:lang w:eastAsia="zh-CN"/>
              </w:rPr>
              <w:t>0.8</w:t>
            </w:r>
          </w:p>
        </w:tc>
      </w:tr>
      <w:tr w:rsidR="004502B4" w14:paraId="2388B57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47387" w14:textId="77777777" w:rsidR="004502B4" w:rsidRDefault="004502B4" w:rsidP="004502B4">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0F7C2" w14:textId="77777777" w:rsidR="004502B4" w:rsidRDefault="004502B4" w:rsidP="004502B4">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D8EAA"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6EAA6" w14:textId="77777777" w:rsidR="004502B4" w:rsidRDefault="004502B4" w:rsidP="004502B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4A271" w14:textId="77777777" w:rsidR="004502B4" w:rsidRDefault="004502B4" w:rsidP="004502B4">
            <w:pPr>
              <w:pStyle w:val="TAC"/>
              <w:rPr>
                <w:lang w:eastAsia="zh-CN"/>
              </w:rPr>
            </w:pPr>
            <w:r>
              <w:rPr>
                <w:lang w:eastAsia="zh-CN"/>
              </w:rPr>
              <w:t>0.8</w:t>
            </w:r>
          </w:p>
        </w:tc>
      </w:tr>
      <w:tr w:rsidR="004502B4" w14:paraId="351536B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A6B66D" w14:textId="77777777" w:rsidR="004502B4" w:rsidRDefault="004502B4" w:rsidP="004502B4">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CB15AC6" w14:textId="77777777" w:rsidR="004502B4" w:rsidRDefault="004502B4" w:rsidP="004502B4">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F43C56"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BBAA5A" w14:textId="77777777" w:rsidR="004502B4" w:rsidRDefault="004502B4" w:rsidP="004502B4">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8302F4" w14:textId="77777777" w:rsidR="004502B4" w:rsidRDefault="004502B4" w:rsidP="004502B4">
            <w:pPr>
              <w:pStyle w:val="TAC"/>
              <w:rPr>
                <w:lang w:eastAsia="zh-CN"/>
              </w:rPr>
            </w:pPr>
            <w:r>
              <w:rPr>
                <w:lang w:eastAsia="zh-CN"/>
              </w:rPr>
              <w:t>0.8</w:t>
            </w:r>
          </w:p>
        </w:tc>
      </w:tr>
      <w:tr w:rsidR="004502B4" w14:paraId="436757A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FD4EF" w14:textId="77777777" w:rsidR="004502B4" w:rsidRDefault="004502B4" w:rsidP="004502B4">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883E0" w14:textId="77777777" w:rsidR="004502B4" w:rsidRDefault="004502B4" w:rsidP="004502B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82B46" w14:textId="77777777" w:rsidR="004502B4" w:rsidRDefault="004502B4" w:rsidP="004502B4">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102DC" w14:textId="77777777" w:rsidR="004502B4" w:rsidRDefault="004502B4" w:rsidP="004502B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77103" w14:textId="77777777" w:rsidR="004502B4" w:rsidRDefault="004502B4" w:rsidP="004502B4">
            <w:pPr>
              <w:pStyle w:val="TAC"/>
              <w:rPr>
                <w:lang w:eastAsia="zh-CN"/>
              </w:rPr>
            </w:pPr>
            <w:r>
              <w:rPr>
                <w:lang w:eastAsia="zh-CN"/>
              </w:rPr>
              <w:t>0.8</w:t>
            </w:r>
          </w:p>
        </w:tc>
      </w:tr>
      <w:tr w:rsidR="004502B4" w14:paraId="317FFC2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B9503" w14:textId="77777777" w:rsidR="004502B4" w:rsidRDefault="004502B4" w:rsidP="004502B4">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07605" w14:textId="77777777" w:rsidR="004502B4" w:rsidRDefault="004502B4" w:rsidP="004502B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C873E"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D1ECD" w14:textId="77777777" w:rsidR="004502B4" w:rsidRDefault="004502B4" w:rsidP="004502B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3910A" w14:textId="77777777" w:rsidR="004502B4" w:rsidRDefault="004502B4" w:rsidP="004502B4">
            <w:pPr>
              <w:pStyle w:val="TAC"/>
              <w:rPr>
                <w:lang w:eastAsia="zh-CN"/>
              </w:rPr>
            </w:pPr>
            <w:r>
              <w:rPr>
                <w:lang w:eastAsia="zh-CN"/>
              </w:rPr>
              <w:t>0.8</w:t>
            </w:r>
          </w:p>
        </w:tc>
      </w:tr>
      <w:tr w:rsidR="004502B4" w14:paraId="52D0388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8737B" w14:textId="77777777" w:rsidR="004502B4" w:rsidRDefault="004502B4" w:rsidP="004502B4">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2E1F7" w14:textId="77777777" w:rsidR="004502B4" w:rsidRDefault="004502B4" w:rsidP="004502B4">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3A7FC"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02DB6"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67DAD" w14:textId="77777777" w:rsidR="004502B4" w:rsidRDefault="004502B4" w:rsidP="004502B4">
            <w:pPr>
              <w:pStyle w:val="TAC"/>
              <w:rPr>
                <w:lang w:eastAsia="zh-CN"/>
              </w:rPr>
            </w:pPr>
            <w:r>
              <w:rPr>
                <w:lang w:eastAsia="zh-CN"/>
              </w:rPr>
              <w:t>0.8</w:t>
            </w:r>
          </w:p>
        </w:tc>
      </w:tr>
      <w:tr w:rsidR="004502B4" w14:paraId="04F51BC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5755A" w14:textId="77777777" w:rsidR="004502B4" w:rsidRDefault="004502B4" w:rsidP="004502B4">
            <w:pPr>
              <w:pStyle w:val="TAC"/>
            </w:pPr>
            <w:r>
              <w:t>DC_13-66_n5-n77</w:t>
            </w:r>
          </w:p>
          <w:p w14:paraId="6743BD28" w14:textId="77777777" w:rsidR="004502B4" w:rsidRDefault="004502B4" w:rsidP="004502B4">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CA1F7" w14:textId="77777777" w:rsidR="004502B4" w:rsidRDefault="004502B4" w:rsidP="004502B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E52ED"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031E6" w14:textId="77777777" w:rsidR="004502B4" w:rsidRDefault="004502B4" w:rsidP="004502B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742A9" w14:textId="77777777" w:rsidR="004502B4" w:rsidRDefault="004502B4" w:rsidP="004502B4">
            <w:pPr>
              <w:pStyle w:val="TAC"/>
              <w:rPr>
                <w:lang w:eastAsia="zh-CN"/>
              </w:rPr>
            </w:pPr>
            <w:r>
              <w:rPr>
                <w:lang w:eastAsia="zh-CN"/>
              </w:rPr>
              <w:t>0.8</w:t>
            </w:r>
          </w:p>
        </w:tc>
      </w:tr>
      <w:tr w:rsidR="004502B4" w14:paraId="7A69C58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72E41" w14:textId="77777777" w:rsidR="004502B4" w:rsidRDefault="004502B4" w:rsidP="004502B4">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65DB6" w14:textId="77777777" w:rsidR="004502B4" w:rsidRDefault="004502B4" w:rsidP="004502B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5F0C0"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1C339" w14:textId="77777777" w:rsidR="004502B4" w:rsidRDefault="004502B4" w:rsidP="004502B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5ADE" w14:textId="77777777" w:rsidR="004502B4" w:rsidRDefault="004502B4" w:rsidP="004502B4">
            <w:pPr>
              <w:pStyle w:val="TAC"/>
              <w:rPr>
                <w:lang w:eastAsia="zh-CN"/>
              </w:rPr>
            </w:pPr>
            <w:r>
              <w:rPr>
                <w:lang w:eastAsia="zh-CN"/>
              </w:rPr>
              <w:t>0.8</w:t>
            </w:r>
          </w:p>
        </w:tc>
      </w:tr>
      <w:tr w:rsidR="004502B4" w14:paraId="54A95DE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C6FF7" w14:textId="77777777" w:rsidR="004502B4" w:rsidRDefault="004502B4" w:rsidP="004502B4">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023FC" w14:textId="77777777" w:rsidR="004502B4" w:rsidRDefault="004502B4" w:rsidP="004502B4">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13870" w14:textId="77777777" w:rsidR="004502B4" w:rsidRDefault="004502B4" w:rsidP="004502B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EFBE0" w14:textId="77777777" w:rsidR="004502B4" w:rsidRDefault="004502B4" w:rsidP="004502B4">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19C64" w14:textId="77777777" w:rsidR="004502B4" w:rsidRDefault="004502B4" w:rsidP="004502B4">
            <w:pPr>
              <w:pStyle w:val="TAC"/>
              <w:rPr>
                <w:rFonts w:cs="Arial"/>
                <w:lang w:eastAsia="zh-CN"/>
              </w:rPr>
            </w:pPr>
            <w:r>
              <w:rPr>
                <w:rFonts w:cs="Arial"/>
                <w:lang w:eastAsia="zh-CN"/>
              </w:rPr>
              <w:t>0.5</w:t>
            </w:r>
          </w:p>
        </w:tc>
      </w:tr>
      <w:tr w:rsidR="004502B4" w14:paraId="319DF6B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43BE4" w14:textId="77777777" w:rsidR="004502B4" w:rsidRDefault="004502B4" w:rsidP="004502B4">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A4C8D" w14:textId="77777777" w:rsidR="004502B4" w:rsidRDefault="004502B4" w:rsidP="004502B4">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7BC4D" w14:textId="77777777" w:rsidR="004502B4" w:rsidRDefault="004502B4" w:rsidP="004502B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FBDBF" w14:textId="77777777" w:rsidR="004502B4" w:rsidRDefault="004502B4" w:rsidP="004502B4">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F3841" w14:textId="77777777" w:rsidR="004502B4" w:rsidRDefault="004502B4" w:rsidP="004502B4">
            <w:pPr>
              <w:pStyle w:val="TAC"/>
              <w:rPr>
                <w:rFonts w:cs="Arial"/>
                <w:lang w:eastAsia="zh-CN"/>
              </w:rPr>
            </w:pPr>
            <w:r>
              <w:rPr>
                <w:rFonts w:cs="Arial"/>
                <w:lang w:eastAsia="zh-CN"/>
              </w:rPr>
              <w:t>0.5</w:t>
            </w:r>
          </w:p>
        </w:tc>
      </w:tr>
      <w:tr w:rsidR="004502B4" w14:paraId="67BA239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EDA45" w14:textId="77777777" w:rsidR="004502B4" w:rsidRDefault="004502B4" w:rsidP="004502B4">
            <w:pPr>
              <w:pStyle w:val="TAC"/>
              <w:rPr>
                <w:lang w:eastAsia="sv-SE"/>
              </w:rPr>
            </w:pPr>
            <w:r>
              <w:rPr>
                <w:lang w:eastAsia="sv-SE"/>
              </w:rPr>
              <w:t>DC_14-30-66_n77</w:t>
            </w:r>
          </w:p>
          <w:p w14:paraId="18D85259" w14:textId="77777777" w:rsidR="004502B4" w:rsidRDefault="004502B4" w:rsidP="004502B4">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BEC89" w14:textId="77777777" w:rsidR="004502B4" w:rsidRDefault="004502B4" w:rsidP="004502B4">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E1332" w14:textId="77777777" w:rsidR="004502B4" w:rsidRDefault="004502B4" w:rsidP="004502B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32D51" w14:textId="77777777" w:rsidR="004502B4" w:rsidRDefault="004502B4" w:rsidP="004502B4">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E798E" w14:textId="77777777" w:rsidR="004502B4" w:rsidRDefault="004502B4" w:rsidP="004502B4">
            <w:pPr>
              <w:pStyle w:val="TAC"/>
              <w:rPr>
                <w:rFonts w:cs="Arial"/>
                <w:lang w:eastAsia="zh-CN"/>
              </w:rPr>
            </w:pPr>
            <w:r>
              <w:rPr>
                <w:rFonts w:cs="Arial"/>
                <w:lang w:eastAsia="zh-CN"/>
              </w:rPr>
              <w:t>0.8</w:t>
            </w:r>
          </w:p>
        </w:tc>
      </w:tr>
      <w:tr w:rsidR="004502B4" w14:paraId="2369345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50E81" w14:textId="77777777" w:rsidR="004502B4" w:rsidRDefault="004502B4" w:rsidP="004502B4">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A6E36" w14:textId="77777777" w:rsidR="004502B4" w:rsidRDefault="004502B4" w:rsidP="004502B4">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2F77E" w14:textId="77777777" w:rsidR="004502B4" w:rsidRDefault="004502B4" w:rsidP="004502B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D697F" w14:textId="77777777" w:rsidR="004502B4" w:rsidRDefault="004502B4" w:rsidP="004502B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52D57" w14:textId="77777777" w:rsidR="004502B4" w:rsidRDefault="004502B4" w:rsidP="004502B4">
            <w:pPr>
              <w:pStyle w:val="TAC"/>
              <w:rPr>
                <w:lang w:eastAsia="zh-CN"/>
              </w:rPr>
            </w:pPr>
            <w:r>
              <w:rPr>
                <w:lang w:eastAsia="zh-CN"/>
              </w:rPr>
              <w:t>0.8</w:t>
            </w:r>
          </w:p>
        </w:tc>
      </w:tr>
      <w:tr w:rsidR="004502B4" w14:paraId="74AF7EB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A410E" w14:textId="77777777" w:rsidR="004502B4" w:rsidRDefault="004502B4" w:rsidP="004502B4">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E8031" w14:textId="77777777" w:rsidR="004502B4" w:rsidRDefault="004502B4" w:rsidP="004502B4">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8A3EF" w14:textId="77777777" w:rsidR="004502B4" w:rsidRDefault="004502B4" w:rsidP="004502B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5A9EC" w14:textId="77777777" w:rsidR="004502B4" w:rsidRDefault="004502B4" w:rsidP="004502B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468A5" w14:textId="77777777" w:rsidR="004502B4" w:rsidRDefault="004502B4" w:rsidP="004502B4">
            <w:pPr>
              <w:pStyle w:val="TAC"/>
              <w:rPr>
                <w:lang w:eastAsia="zh-CN"/>
              </w:rPr>
            </w:pPr>
            <w:r>
              <w:rPr>
                <w:lang w:eastAsia="zh-CN"/>
              </w:rPr>
              <w:t>0.8</w:t>
            </w:r>
          </w:p>
        </w:tc>
      </w:tr>
      <w:tr w:rsidR="004502B4" w14:paraId="263346C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C5D11" w14:textId="77777777" w:rsidR="004502B4" w:rsidRDefault="004502B4" w:rsidP="004502B4">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B05F5" w14:textId="77777777" w:rsidR="004502B4" w:rsidRDefault="004502B4" w:rsidP="004502B4">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044FF" w14:textId="77777777" w:rsidR="004502B4" w:rsidRDefault="004502B4" w:rsidP="004502B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3BEEF"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09791" w14:textId="77777777" w:rsidR="004502B4" w:rsidRDefault="004502B4" w:rsidP="004502B4">
            <w:pPr>
              <w:pStyle w:val="TAC"/>
              <w:rPr>
                <w:lang w:eastAsia="zh-CN"/>
              </w:rPr>
            </w:pPr>
            <w:r>
              <w:rPr>
                <w:lang w:eastAsia="zh-CN"/>
              </w:rPr>
              <w:t>0.5</w:t>
            </w:r>
          </w:p>
        </w:tc>
      </w:tr>
      <w:tr w:rsidR="004502B4" w14:paraId="44EFD84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E32FB" w14:textId="77777777" w:rsidR="004502B4" w:rsidRDefault="004502B4" w:rsidP="004502B4">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68AFE" w14:textId="77777777" w:rsidR="004502B4" w:rsidRDefault="004502B4" w:rsidP="004502B4">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F1ADF" w14:textId="77777777" w:rsidR="004502B4" w:rsidRDefault="004502B4" w:rsidP="004502B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6CCBA"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8F51A" w14:textId="77777777" w:rsidR="004502B4" w:rsidRDefault="004502B4" w:rsidP="004502B4">
            <w:pPr>
              <w:pStyle w:val="TAC"/>
              <w:rPr>
                <w:lang w:eastAsia="zh-CN"/>
              </w:rPr>
            </w:pPr>
            <w:r>
              <w:rPr>
                <w:lang w:eastAsia="zh-CN"/>
              </w:rPr>
              <w:t>0.5</w:t>
            </w:r>
          </w:p>
        </w:tc>
      </w:tr>
      <w:tr w:rsidR="004502B4" w14:paraId="67BB93B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858E2" w14:textId="77777777" w:rsidR="004502B4" w:rsidRDefault="004502B4" w:rsidP="004502B4">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6A813" w14:textId="77777777" w:rsidR="004502B4" w:rsidRDefault="004502B4" w:rsidP="004502B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AAFCD" w14:textId="77777777" w:rsidR="004502B4" w:rsidRDefault="004502B4" w:rsidP="004502B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72F94" w14:textId="77777777" w:rsidR="004502B4" w:rsidRDefault="004502B4" w:rsidP="004502B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90E05" w14:textId="77777777" w:rsidR="004502B4" w:rsidRDefault="004502B4" w:rsidP="004502B4">
            <w:pPr>
              <w:pStyle w:val="TAC"/>
              <w:rPr>
                <w:lang w:eastAsia="zh-CN"/>
              </w:rPr>
            </w:pPr>
            <w:r>
              <w:rPr>
                <w:lang w:eastAsia="zh-CN"/>
              </w:rPr>
              <w:t>0.8</w:t>
            </w:r>
          </w:p>
        </w:tc>
      </w:tr>
      <w:tr w:rsidR="004502B4" w14:paraId="127EE5C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E61F2" w14:textId="77777777" w:rsidR="004502B4" w:rsidRDefault="004502B4" w:rsidP="004502B4">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04208" w14:textId="77777777" w:rsidR="004502B4" w:rsidRDefault="004502B4" w:rsidP="004502B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1DA76" w14:textId="77777777" w:rsidR="004502B4" w:rsidRDefault="004502B4" w:rsidP="004502B4">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6CB7F" w14:textId="77777777" w:rsidR="004502B4" w:rsidRDefault="004502B4" w:rsidP="004502B4">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97D76" w14:textId="77777777" w:rsidR="004502B4" w:rsidRDefault="004502B4" w:rsidP="004502B4">
            <w:pPr>
              <w:pStyle w:val="TAC"/>
              <w:rPr>
                <w:lang w:eastAsia="zh-CN"/>
              </w:rPr>
            </w:pPr>
            <w:r>
              <w:rPr>
                <w:lang w:eastAsia="zh-CN"/>
              </w:rPr>
              <w:t>0.8</w:t>
            </w:r>
          </w:p>
        </w:tc>
      </w:tr>
      <w:tr w:rsidR="004502B4" w14:paraId="6A07C44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272FE" w14:textId="77777777" w:rsidR="004502B4" w:rsidRDefault="004502B4" w:rsidP="004502B4">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2305E" w14:textId="77777777" w:rsidR="004502B4" w:rsidRDefault="004502B4" w:rsidP="004502B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68BE6" w14:textId="77777777" w:rsidR="004502B4" w:rsidRDefault="004502B4" w:rsidP="004502B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1B2DF" w14:textId="77777777" w:rsidR="004502B4" w:rsidRDefault="004502B4" w:rsidP="004502B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7F750" w14:textId="77777777" w:rsidR="004502B4" w:rsidRDefault="004502B4" w:rsidP="004502B4">
            <w:pPr>
              <w:pStyle w:val="TAC"/>
              <w:rPr>
                <w:lang w:eastAsia="zh-CN"/>
              </w:rPr>
            </w:pPr>
            <w:r>
              <w:rPr>
                <w:lang w:eastAsia="zh-CN"/>
              </w:rPr>
              <w:t>-</w:t>
            </w:r>
          </w:p>
        </w:tc>
      </w:tr>
      <w:tr w:rsidR="004502B4" w14:paraId="6CFDA2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0C5C2" w14:textId="77777777" w:rsidR="004502B4" w:rsidRDefault="004502B4" w:rsidP="004502B4">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F7CA5" w14:textId="77777777" w:rsidR="004502B4" w:rsidRDefault="004502B4" w:rsidP="004502B4">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D7F42" w14:textId="77777777" w:rsidR="004502B4" w:rsidRDefault="004502B4" w:rsidP="004502B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80574" w14:textId="77777777" w:rsidR="004502B4" w:rsidRDefault="004502B4" w:rsidP="004502B4">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6245B" w14:textId="77777777" w:rsidR="004502B4" w:rsidRDefault="004502B4" w:rsidP="004502B4">
            <w:pPr>
              <w:pStyle w:val="TAC"/>
              <w:rPr>
                <w:rFonts w:eastAsiaTheme="minorEastAsia"/>
                <w:szCs w:val="18"/>
                <w:lang w:eastAsia="zh-CN"/>
              </w:rPr>
            </w:pPr>
            <w:r>
              <w:rPr>
                <w:szCs w:val="18"/>
                <w:lang w:eastAsia="zh-CN"/>
              </w:rPr>
              <w:t>0.3</w:t>
            </w:r>
          </w:p>
        </w:tc>
      </w:tr>
      <w:tr w:rsidR="004502B4" w14:paraId="2BF74D6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2FAC8" w14:textId="77777777" w:rsidR="004502B4" w:rsidRDefault="004502B4" w:rsidP="004502B4">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B9D9A" w14:textId="77777777" w:rsidR="004502B4" w:rsidRDefault="004502B4" w:rsidP="004502B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9F9B5" w14:textId="77777777" w:rsidR="004502B4" w:rsidRDefault="004502B4" w:rsidP="004502B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E3D69A6" w14:textId="77777777" w:rsidR="004502B4" w:rsidRDefault="004502B4" w:rsidP="004502B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AD76E" w14:textId="77777777" w:rsidR="004502B4" w:rsidRDefault="004502B4" w:rsidP="004502B4">
            <w:pPr>
              <w:pStyle w:val="TAC"/>
              <w:rPr>
                <w:rFonts w:eastAsia="Malgun Gothic"/>
                <w:lang w:eastAsia="ko-KR"/>
              </w:rPr>
            </w:pPr>
            <w:r>
              <w:rPr>
                <w:szCs w:val="18"/>
                <w:lang w:eastAsia="zh-CN"/>
              </w:rPr>
              <w:t>0.8</w:t>
            </w:r>
          </w:p>
        </w:tc>
      </w:tr>
      <w:tr w:rsidR="004502B4" w14:paraId="0AE26A5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627730" w14:textId="77777777" w:rsidR="004502B4" w:rsidRDefault="004502B4" w:rsidP="004502B4">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33A70" w14:textId="77777777" w:rsidR="004502B4" w:rsidRDefault="004502B4" w:rsidP="004502B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5B7E7" w14:textId="77777777" w:rsidR="004502B4" w:rsidRDefault="004502B4" w:rsidP="004502B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34CCAE6" w14:textId="77777777" w:rsidR="004502B4" w:rsidRDefault="004502B4" w:rsidP="004502B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092F5" w14:textId="77777777" w:rsidR="004502B4" w:rsidRDefault="004502B4" w:rsidP="004502B4">
            <w:pPr>
              <w:pStyle w:val="TAC"/>
              <w:rPr>
                <w:rFonts w:eastAsia="Malgun Gothic"/>
                <w:lang w:eastAsia="ko-KR"/>
              </w:rPr>
            </w:pPr>
            <w:r>
              <w:rPr>
                <w:szCs w:val="18"/>
                <w:lang w:eastAsia="zh-CN"/>
              </w:rPr>
              <w:t>0.8</w:t>
            </w:r>
          </w:p>
        </w:tc>
      </w:tr>
      <w:tr w:rsidR="004502B4" w14:paraId="5A8A037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1755D1" w14:textId="77777777" w:rsidR="004502B4" w:rsidRDefault="004502B4" w:rsidP="004502B4">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3F936" w14:textId="77777777" w:rsidR="004502B4" w:rsidRDefault="004502B4" w:rsidP="004502B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C4EA0" w14:textId="77777777" w:rsidR="004502B4" w:rsidRDefault="004502B4" w:rsidP="004502B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621514C" w14:textId="77777777" w:rsidR="004502B4" w:rsidRDefault="004502B4" w:rsidP="004502B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8D681" w14:textId="77777777" w:rsidR="004502B4" w:rsidRDefault="004502B4" w:rsidP="004502B4">
            <w:pPr>
              <w:pStyle w:val="TAC"/>
              <w:rPr>
                <w:rFonts w:eastAsia="Malgun Gothic"/>
                <w:lang w:eastAsia="ko-KR"/>
              </w:rPr>
            </w:pPr>
            <w:r>
              <w:rPr>
                <w:szCs w:val="18"/>
                <w:lang w:eastAsia="zh-CN"/>
              </w:rPr>
              <w:t>-</w:t>
            </w:r>
          </w:p>
        </w:tc>
      </w:tr>
      <w:tr w:rsidR="004502B4" w14:paraId="74C4781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45FD2" w14:textId="77777777" w:rsidR="004502B4" w:rsidRDefault="004502B4" w:rsidP="004502B4">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CE8D5" w14:textId="77777777" w:rsidR="004502B4" w:rsidRDefault="004502B4" w:rsidP="004502B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D22CC" w14:textId="77777777" w:rsidR="004502B4" w:rsidRDefault="004502B4" w:rsidP="004502B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CC9C5" w14:textId="77777777" w:rsidR="004502B4" w:rsidRDefault="004502B4" w:rsidP="004502B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5665A" w14:textId="77777777" w:rsidR="004502B4" w:rsidRDefault="004502B4" w:rsidP="004502B4">
            <w:pPr>
              <w:pStyle w:val="TAC"/>
              <w:rPr>
                <w:rFonts w:eastAsia="Malgun Gothic"/>
                <w:lang w:eastAsia="ko-KR"/>
              </w:rPr>
            </w:pPr>
            <w:r>
              <w:rPr>
                <w:szCs w:val="18"/>
                <w:lang w:eastAsia="zh-CN"/>
              </w:rPr>
              <w:t>-</w:t>
            </w:r>
          </w:p>
        </w:tc>
      </w:tr>
      <w:tr w:rsidR="004502B4" w14:paraId="0EA5E94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FEBB0" w14:textId="77777777" w:rsidR="004502B4" w:rsidRDefault="004502B4" w:rsidP="004502B4">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196FB" w14:textId="77777777" w:rsidR="004502B4" w:rsidRDefault="004502B4" w:rsidP="004502B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9DF12" w14:textId="77777777" w:rsidR="004502B4" w:rsidRDefault="004502B4" w:rsidP="004502B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F7EBE" w14:textId="77777777" w:rsidR="004502B4" w:rsidRDefault="004502B4" w:rsidP="004502B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E2A9F" w14:textId="77777777" w:rsidR="004502B4" w:rsidRDefault="004502B4" w:rsidP="004502B4">
            <w:pPr>
              <w:pStyle w:val="TAC"/>
              <w:rPr>
                <w:rFonts w:eastAsia="Malgun Gothic"/>
                <w:lang w:eastAsia="ko-KR"/>
              </w:rPr>
            </w:pPr>
            <w:r>
              <w:rPr>
                <w:szCs w:val="18"/>
                <w:lang w:eastAsia="zh-CN"/>
              </w:rPr>
              <w:t>-</w:t>
            </w:r>
          </w:p>
        </w:tc>
      </w:tr>
      <w:tr w:rsidR="004502B4" w14:paraId="3CE7815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4437C" w14:textId="77777777" w:rsidR="004502B4" w:rsidRDefault="004502B4" w:rsidP="004502B4">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D9FF8" w14:textId="77777777" w:rsidR="004502B4" w:rsidRDefault="004502B4" w:rsidP="004502B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17EE893" w14:textId="77777777" w:rsidR="004502B4" w:rsidRDefault="004502B4" w:rsidP="004502B4">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D366D" w14:textId="77777777" w:rsidR="004502B4" w:rsidRDefault="004502B4" w:rsidP="004502B4">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DEA6E" w14:textId="77777777" w:rsidR="004502B4" w:rsidRDefault="004502B4" w:rsidP="004502B4">
            <w:pPr>
              <w:pStyle w:val="TAC"/>
              <w:rPr>
                <w:lang w:eastAsia="zh-CN"/>
              </w:rPr>
            </w:pPr>
            <w:r>
              <w:rPr>
                <w:lang w:eastAsia="zh-CN"/>
              </w:rPr>
              <w:t>0.8</w:t>
            </w:r>
          </w:p>
        </w:tc>
      </w:tr>
      <w:tr w:rsidR="004502B4" w14:paraId="329043B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89D93" w14:textId="77777777" w:rsidR="004502B4" w:rsidRDefault="004502B4" w:rsidP="004502B4">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1DD22" w14:textId="77777777" w:rsidR="004502B4" w:rsidRDefault="004502B4" w:rsidP="004502B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EAD14D4" w14:textId="77777777" w:rsidR="004502B4" w:rsidRDefault="004502B4" w:rsidP="004502B4">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4DAB0" w14:textId="77777777" w:rsidR="004502B4" w:rsidRDefault="004502B4" w:rsidP="004502B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66B54" w14:textId="77777777" w:rsidR="004502B4" w:rsidRDefault="004502B4" w:rsidP="004502B4">
            <w:pPr>
              <w:pStyle w:val="TAC"/>
              <w:rPr>
                <w:lang w:eastAsia="zh-CN"/>
              </w:rPr>
            </w:pPr>
            <w:r>
              <w:rPr>
                <w:lang w:eastAsia="zh-CN"/>
              </w:rPr>
              <w:t>0.8</w:t>
            </w:r>
          </w:p>
        </w:tc>
      </w:tr>
      <w:tr w:rsidR="004502B4" w14:paraId="151B603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39BC6" w14:textId="77777777" w:rsidR="004502B4" w:rsidRDefault="004502B4" w:rsidP="004502B4">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BED45" w14:textId="77777777" w:rsidR="004502B4" w:rsidRDefault="004502B4" w:rsidP="004502B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A50F3" w14:textId="77777777" w:rsidR="004502B4" w:rsidRDefault="004502B4" w:rsidP="004502B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04ECD" w14:textId="77777777" w:rsidR="004502B4" w:rsidRDefault="004502B4" w:rsidP="004502B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BBDC0" w14:textId="77777777" w:rsidR="004502B4" w:rsidRDefault="004502B4" w:rsidP="004502B4">
            <w:pPr>
              <w:pStyle w:val="TAC"/>
              <w:rPr>
                <w:lang w:eastAsia="zh-CN"/>
              </w:rPr>
            </w:pPr>
            <w:r>
              <w:rPr>
                <w:lang w:eastAsia="zh-CN"/>
              </w:rPr>
              <w:t>-</w:t>
            </w:r>
          </w:p>
        </w:tc>
      </w:tr>
      <w:tr w:rsidR="004502B4" w14:paraId="63733FA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611CA" w14:textId="77777777" w:rsidR="004502B4" w:rsidRDefault="004502B4" w:rsidP="004502B4">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551FD" w14:textId="77777777" w:rsidR="004502B4" w:rsidRDefault="004502B4" w:rsidP="004502B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7C74E6D" w14:textId="77777777" w:rsidR="004502B4" w:rsidRDefault="004502B4" w:rsidP="004502B4">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85436" w14:textId="77777777" w:rsidR="004502B4" w:rsidRDefault="004502B4" w:rsidP="004502B4">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36054" w14:textId="77777777" w:rsidR="004502B4" w:rsidRDefault="004502B4" w:rsidP="004502B4">
            <w:pPr>
              <w:pStyle w:val="TAC"/>
              <w:rPr>
                <w:rFonts w:eastAsiaTheme="minorEastAsia"/>
                <w:lang w:eastAsia="zh-CN"/>
              </w:rPr>
            </w:pPr>
            <w:r>
              <w:rPr>
                <w:lang w:eastAsia="zh-CN"/>
              </w:rPr>
              <w:t>-</w:t>
            </w:r>
          </w:p>
        </w:tc>
      </w:tr>
      <w:tr w:rsidR="004502B4" w14:paraId="1F936EB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D8192" w14:textId="77777777" w:rsidR="004502B4" w:rsidRDefault="004502B4" w:rsidP="004502B4">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095B5" w14:textId="77777777" w:rsidR="004502B4" w:rsidRDefault="004502B4" w:rsidP="004502B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DBC0828" w14:textId="77777777" w:rsidR="004502B4" w:rsidRDefault="004502B4" w:rsidP="004502B4">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1EAB5" w14:textId="77777777" w:rsidR="004502B4" w:rsidRDefault="004502B4" w:rsidP="004502B4">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5E51D" w14:textId="77777777" w:rsidR="004502B4" w:rsidRDefault="004502B4" w:rsidP="004502B4">
            <w:pPr>
              <w:pStyle w:val="TAC"/>
              <w:rPr>
                <w:rFonts w:eastAsia="Malgun Gothic"/>
                <w:lang w:eastAsia="ko-KR"/>
              </w:rPr>
            </w:pPr>
            <w:r>
              <w:rPr>
                <w:lang w:eastAsia="zh-CN"/>
              </w:rPr>
              <w:t>-</w:t>
            </w:r>
          </w:p>
        </w:tc>
      </w:tr>
      <w:tr w:rsidR="004502B4" w14:paraId="3DCDC00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0A3804" w14:textId="77777777" w:rsidR="004502B4" w:rsidRDefault="004502B4" w:rsidP="004502B4">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0113E8BE" w14:textId="77777777" w:rsidR="004502B4" w:rsidRDefault="004502B4" w:rsidP="004502B4">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D47B17"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8318CB" w14:textId="77777777" w:rsidR="004502B4" w:rsidRDefault="004502B4" w:rsidP="004502B4">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5AF74A" w14:textId="77777777" w:rsidR="004502B4" w:rsidRDefault="004502B4" w:rsidP="004502B4">
            <w:pPr>
              <w:pStyle w:val="TAC"/>
              <w:rPr>
                <w:lang w:eastAsia="zh-CN"/>
              </w:rPr>
            </w:pPr>
            <w:r>
              <w:rPr>
                <w:lang w:eastAsia="zh-CN"/>
              </w:rPr>
              <w:t>N/A</w:t>
            </w:r>
          </w:p>
        </w:tc>
      </w:tr>
      <w:tr w:rsidR="004502B4" w14:paraId="4F500CF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CA6FC" w14:textId="77777777" w:rsidR="004502B4" w:rsidRDefault="004502B4" w:rsidP="004502B4">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ECE3E" w14:textId="77777777" w:rsidR="004502B4" w:rsidRDefault="004502B4" w:rsidP="004502B4">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AD8F2"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BD18D24" w14:textId="77777777" w:rsidR="004502B4" w:rsidRDefault="004502B4" w:rsidP="004502B4">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04DA9" w14:textId="77777777" w:rsidR="004502B4" w:rsidRDefault="004502B4" w:rsidP="004502B4">
            <w:pPr>
              <w:pStyle w:val="TAC"/>
              <w:rPr>
                <w:rFonts w:eastAsiaTheme="minorEastAsia"/>
                <w:lang w:eastAsia="zh-CN"/>
              </w:rPr>
            </w:pPr>
            <w:r>
              <w:rPr>
                <w:lang w:eastAsia="zh-CN"/>
              </w:rPr>
              <w:t>0.5</w:t>
            </w:r>
          </w:p>
        </w:tc>
      </w:tr>
      <w:tr w:rsidR="004502B4" w14:paraId="26B6276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EE90D" w14:textId="77777777" w:rsidR="004502B4" w:rsidRDefault="004502B4" w:rsidP="004502B4">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F844B" w14:textId="77777777" w:rsidR="004502B4" w:rsidRDefault="004502B4" w:rsidP="004502B4">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312A6"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FF6F9A" w14:textId="77777777" w:rsidR="004502B4" w:rsidRDefault="004502B4" w:rsidP="004502B4">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9462F" w14:textId="77777777" w:rsidR="004502B4" w:rsidRDefault="004502B4" w:rsidP="004502B4">
            <w:pPr>
              <w:pStyle w:val="TAC"/>
              <w:rPr>
                <w:rFonts w:eastAsiaTheme="minorEastAsia"/>
                <w:lang w:eastAsia="zh-CN"/>
              </w:rPr>
            </w:pPr>
            <w:r>
              <w:rPr>
                <w:lang w:eastAsia="zh-CN"/>
              </w:rPr>
              <w:t>0.5</w:t>
            </w:r>
          </w:p>
        </w:tc>
      </w:tr>
      <w:tr w:rsidR="004502B4" w14:paraId="3ABF914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1197D2" w14:textId="77777777" w:rsidR="004502B4" w:rsidRDefault="004502B4" w:rsidP="004502B4">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A161F" w14:textId="77777777" w:rsidR="004502B4" w:rsidRDefault="004502B4" w:rsidP="004502B4">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FA45D"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15C6D" w14:textId="77777777" w:rsidR="004502B4" w:rsidRDefault="004502B4" w:rsidP="004502B4">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396DF" w14:textId="77777777" w:rsidR="004502B4" w:rsidRDefault="004502B4" w:rsidP="004502B4">
            <w:pPr>
              <w:pStyle w:val="TAC"/>
              <w:rPr>
                <w:lang w:eastAsia="zh-CN"/>
              </w:rPr>
            </w:pPr>
            <w:r>
              <w:rPr>
                <w:lang w:eastAsia="zh-CN"/>
              </w:rPr>
              <w:t>0.5</w:t>
            </w:r>
          </w:p>
        </w:tc>
      </w:tr>
      <w:tr w:rsidR="004502B4" w14:paraId="65E9C1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40C7B" w14:textId="77777777" w:rsidR="004502B4" w:rsidRDefault="004502B4" w:rsidP="004502B4">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FA86C" w14:textId="77777777" w:rsidR="004502B4" w:rsidRDefault="004502B4" w:rsidP="004502B4">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CF3A1" w14:textId="77777777" w:rsidR="004502B4" w:rsidRDefault="004502B4" w:rsidP="004502B4">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B2A67" w14:textId="77777777" w:rsidR="004502B4" w:rsidRDefault="004502B4" w:rsidP="004502B4">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683C4" w14:textId="77777777" w:rsidR="004502B4" w:rsidRDefault="004502B4" w:rsidP="004502B4">
            <w:pPr>
              <w:pStyle w:val="TAC"/>
              <w:rPr>
                <w:rFonts w:eastAsiaTheme="minorEastAsia" w:cs="Arial"/>
                <w:lang w:eastAsia="zh-CN"/>
              </w:rPr>
            </w:pPr>
            <w:r>
              <w:rPr>
                <w:rFonts w:cs="Arial"/>
                <w:lang w:eastAsia="zh-CN"/>
              </w:rPr>
              <w:t>0.7</w:t>
            </w:r>
          </w:p>
        </w:tc>
      </w:tr>
      <w:tr w:rsidR="004502B4" w14:paraId="4812792C" w14:textId="77777777" w:rsidTr="007A67B5">
        <w:trPr>
          <w:trHeight w:val="187"/>
          <w:jc w:val="center"/>
          <w:ins w:id="301" w:author="Huawei" w:date="2024-07-31T19:52:00Z"/>
        </w:trPr>
        <w:tc>
          <w:tcPr>
            <w:tcW w:w="2268" w:type="dxa"/>
            <w:tcBorders>
              <w:top w:val="single" w:sz="4" w:space="0" w:color="auto"/>
              <w:left w:val="single" w:sz="4" w:space="0" w:color="auto"/>
              <w:bottom w:val="single" w:sz="4" w:space="0" w:color="auto"/>
              <w:right w:val="single" w:sz="4" w:space="0" w:color="auto"/>
            </w:tcBorders>
          </w:tcPr>
          <w:p w14:paraId="11970DEE" w14:textId="221A7613" w:rsidR="004502B4" w:rsidRDefault="004502B4" w:rsidP="004502B4">
            <w:pPr>
              <w:pStyle w:val="TAC"/>
              <w:rPr>
                <w:ins w:id="302" w:author="Huawei" w:date="2024-07-31T19:52:00Z"/>
                <w:rFonts w:cs="Arial"/>
              </w:rPr>
            </w:pPr>
            <w:ins w:id="303" w:author="Huawei" w:date="2024-07-31T19:52:00Z">
              <w:r>
                <w:rPr>
                  <w:rFonts w:cs="Arial"/>
                </w:rPr>
                <w:t>DC_20-32_n1-n78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6AFE264B" w14:textId="5E8046EF" w:rsidR="004502B4" w:rsidRDefault="004502B4" w:rsidP="004502B4">
            <w:pPr>
              <w:pStyle w:val="TAC"/>
              <w:rPr>
                <w:ins w:id="304" w:author="Huawei" w:date="2024-07-31T19:52:00Z"/>
                <w:rFonts w:cs="Arial"/>
                <w:lang w:val="x-none" w:eastAsia="zh-CN"/>
              </w:rPr>
            </w:pPr>
            <w:ins w:id="305" w:author="Huawei" w:date="2024-07-31T19:52:00Z">
              <w:r>
                <w:rPr>
                  <w:rFonts w:cs="Arial"/>
                  <w:lang w:val="x-none"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3100C59" w14:textId="7A2E270C" w:rsidR="004502B4" w:rsidRDefault="004502B4" w:rsidP="004502B4">
            <w:pPr>
              <w:pStyle w:val="TAC"/>
              <w:rPr>
                <w:ins w:id="306" w:author="Huawei" w:date="2024-07-31T19:52:00Z"/>
                <w:lang w:eastAsia="zh-CN"/>
              </w:rPr>
            </w:pPr>
            <w:ins w:id="307" w:author="Huawei" w:date="2024-07-31T19:52:00Z">
              <w:r>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09B68AFA" w14:textId="579CEA99" w:rsidR="004502B4" w:rsidRDefault="004502B4" w:rsidP="004502B4">
            <w:pPr>
              <w:pStyle w:val="TAC"/>
              <w:rPr>
                <w:ins w:id="308" w:author="Huawei" w:date="2024-07-31T19:52:00Z"/>
                <w:rFonts w:cs="Arial"/>
                <w:lang w:val="x-none" w:eastAsia="zh-CN"/>
              </w:rPr>
            </w:pPr>
            <w:ins w:id="309" w:author="Huawei" w:date="2024-07-31T19:52:00Z">
              <w:r>
                <w:rPr>
                  <w:rFonts w:cs="Arial"/>
                  <w:lang w:val="x-none"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3AFE47BA" w14:textId="1B51321E" w:rsidR="004502B4" w:rsidRDefault="004502B4" w:rsidP="004502B4">
            <w:pPr>
              <w:pStyle w:val="TAC"/>
              <w:rPr>
                <w:ins w:id="310" w:author="Huawei" w:date="2024-07-31T19:52:00Z"/>
                <w:rFonts w:cs="Arial"/>
                <w:lang w:eastAsia="zh-CN"/>
              </w:rPr>
            </w:pPr>
            <w:ins w:id="311" w:author="Huawei" w:date="2024-07-31T19:52:00Z">
              <w:r>
                <w:rPr>
                  <w:rFonts w:cs="Arial" w:hint="eastAsia"/>
                  <w:lang w:eastAsia="zh-CN"/>
                </w:rPr>
                <w:t>0</w:t>
              </w:r>
              <w:r>
                <w:rPr>
                  <w:rFonts w:cs="Arial"/>
                  <w:lang w:eastAsia="zh-CN"/>
                </w:rPr>
                <w:t>.8</w:t>
              </w:r>
            </w:ins>
          </w:p>
        </w:tc>
      </w:tr>
      <w:tr w:rsidR="004502B4" w14:paraId="27C92B5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440A0" w14:textId="77777777" w:rsidR="004502B4" w:rsidRDefault="004502B4" w:rsidP="004502B4">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02F9D" w14:textId="77777777" w:rsidR="004502B4" w:rsidRDefault="004502B4" w:rsidP="004502B4">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F6CAD" w14:textId="77777777" w:rsidR="004502B4" w:rsidRDefault="004502B4" w:rsidP="004502B4">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93676" w14:textId="77777777" w:rsidR="004502B4" w:rsidRDefault="004502B4" w:rsidP="004502B4">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B3266" w14:textId="77777777" w:rsidR="004502B4" w:rsidRDefault="004502B4" w:rsidP="004502B4">
            <w:pPr>
              <w:pStyle w:val="TAC"/>
              <w:rPr>
                <w:rFonts w:eastAsiaTheme="minorEastAsia"/>
                <w:lang w:eastAsia="zh-CN"/>
              </w:rPr>
            </w:pPr>
            <w:r>
              <w:rPr>
                <w:lang w:eastAsia="zh-CN"/>
              </w:rPr>
              <w:t>0.5</w:t>
            </w:r>
          </w:p>
        </w:tc>
      </w:tr>
      <w:tr w:rsidR="004502B4" w14:paraId="2AEAA59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FF8CD" w14:textId="77777777" w:rsidR="004502B4" w:rsidRDefault="004502B4" w:rsidP="004502B4">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8AEA9" w14:textId="77777777" w:rsidR="004502B4" w:rsidRDefault="004502B4" w:rsidP="004502B4">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1494F" w14:textId="77777777" w:rsidR="004502B4" w:rsidRDefault="004502B4" w:rsidP="004502B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63338" w14:textId="77777777" w:rsidR="004502B4" w:rsidRDefault="004502B4" w:rsidP="004502B4">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7A4D1" w14:textId="77777777" w:rsidR="004502B4" w:rsidRDefault="004502B4" w:rsidP="004502B4">
            <w:pPr>
              <w:pStyle w:val="TAC"/>
              <w:rPr>
                <w:rFonts w:eastAsiaTheme="minorEastAsia" w:cs="Arial"/>
                <w:lang w:eastAsia="zh-CN"/>
              </w:rPr>
            </w:pPr>
            <w:r>
              <w:rPr>
                <w:rFonts w:cs="Arial"/>
                <w:lang w:eastAsia="zh-CN"/>
              </w:rPr>
              <w:t>0.8</w:t>
            </w:r>
          </w:p>
        </w:tc>
      </w:tr>
      <w:tr w:rsidR="004502B4" w14:paraId="1E190C7C"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6E06103" w14:textId="77777777" w:rsidR="004502B4" w:rsidRDefault="004502B4" w:rsidP="004502B4">
            <w:pPr>
              <w:pStyle w:val="TAC"/>
              <w:rPr>
                <w:rFonts w:eastAsia="Malgun Gothic"/>
                <w:lang w:val="x-none" w:eastAsia="ko-KR"/>
              </w:rPr>
            </w:pPr>
            <w:r>
              <w:t>DC_20-41_n1-n78</w:t>
            </w:r>
          </w:p>
        </w:tc>
        <w:tc>
          <w:tcPr>
            <w:tcW w:w="1417" w:type="dxa"/>
            <w:vAlign w:val="center"/>
          </w:tcPr>
          <w:p w14:paraId="68F675EC" w14:textId="77777777" w:rsidR="004502B4" w:rsidRDefault="004502B4" w:rsidP="004502B4">
            <w:pPr>
              <w:pStyle w:val="TAC"/>
              <w:rPr>
                <w:lang w:eastAsia="ko-KR"/>
              </w:rPr>
            </w:pPr>
            <w:r>
              <w:rPr>
                <w:rFonts w:hint="eastAsia"/>
                <w:lang w:eastAsia="ko-KR"/>
              </w:rPr>
              <w:t>0.3</w:t>
            </w:r>
          </w:p>
        </w:tc>
        <w:tc>
          <w:tcPr>
            <w:tcW w:w="1418" w:type="dxa"/>
            <w:vAlign w:val="center"/>
          </w:tcPr>
          <w:p w14:paraId="5216C3A9" w14:textId="77777777" w:rsidR="004502B4" w:rsidRDefault="004502B4" w:rsidP="004502B4">
            <w:pPr>
              <w:pStyle w:val="TAC"/>
              <w:rPr>
                <w:rFonts w:cs="Arial"/>
                <w:lang w:eastAsia="ko-KR"/>
              </w:rPr>
            </w:pPr>
            <w:r>
              <w:rPr>
                <w:rFonts w:cs="Arial" w:hint="eastAsia"/>
                <w:lang w:eastAsia="ko-KR"/>
              </w:rPr>
              <w:t>0.5</w:t>
            </w:r>
          </w:p>
        </w:tc>
        <w:tc>
          <w:tcPr>
            <w:tcW w:w="1488" w:type="dxa"/>
            <w:vAlign w:val="center"/>
          </w:tcPr>
          <w:p w14:paraId="4E5D1DEF" w14:textId="77777777" w:rsidR="004502B4" w:rsidRDefault="004502B4" w:rsidP="004502B4">
            <w:pPr>
              <w:pStyle w:val="TAC"/>
              <w:rPr>
                <w:rFonts w:eastAsia="Malgun Gothic"/>
                <w:lang w:val="x-none" w:eastAsia="ko-KR"/>
              </w:rPr>
            </w:pPr>
            <w:r>
              <w:rPr>
                <w:rFonts w:eastAsia="Malgun Gothic" w:hint="eastAsia"/>
                <w:lang w:val="x-none" w:eastAsia="ko-KR"/>
              </w:rPr>
              <w:t>0.5</w:t>
            </w:r>
          </w:p>
        </w:tc>
        <w:tc>
          <w:tcPr>
            <w:tcW w:w="1489" w:type="dxa"/>
            <w:vAlign w:val="center"/>
          </w:tcPr>
          <w:p w14:paraId="6552371C" w14:textId="77777777" w:rsidR="004502B4" w:rsidRDefault="004502B4" w:rsidP="004502B4">
            <w:pPr>
              <w:pStyle w:val="TAC"/>
              <w:rPr>
                <w:rFonts w:cs="Arial"/>
                <w:lang w:eastAsia="ko-KR"/>
              </w:rPr>
            </w:pPr>
            <w:r>
              <w:rPr>
                <w:rFonts w:cs="Arial" w:hint="eastAsia"/>
                <w:lang w:eastAsia="ko-KR"/>
              </w:rPr>
              <w:t>0.8</w:t>
            </w:r>
          </w:p>
        </w:tc>
      </w:tr>
      <w:tr w:rsidR="004502B4" w14:paraId="1370F2D1"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200A652" w14:textId="77777777" w:rsidR="004502B4" w:rsidRDefault="004502B4" w:rsidP="004502B4">
            <w:pPr>
              <w:pStyle w:val="TAC"/>
            </w:pPr>
            <w:r w:rsidRPr="00432725">
              <w:rPr>
                <w:rFonts w:cs="Arial"/>
                <w:szCs w:val="22"/>
                <w:lang w:eastAsia="zh-CN"/>
              </w:rPr>
              <w:t>DC_20-67-(n)3</w:t>
            </w:r>
          </w:p>
        </w:tc>
        <w:tc>
          <w:tcPr>
            <w:tcW w:w="1417" w:type="dxa"/>
            <w:vAlign w:val="center"/>
          </w:tcPr>
          <w:p w14:paraId="2DF97740" w14:textId="77777777" w:rsidR="004502B4" w:rsidRDefault="004502B4" w:rsidP="004502B4">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56609576" w14:textId="77777777" w:rsidR="004502B4" w:rsidRDefault="004502B4" w:rsidP="004502B4">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5252A715" w14:textId="77777777" w:rsidR="004502B4" w:rsidRDefault="004502B4" w:rsidP="004502B4">
            <w:pPr>
              <w:pStyle w:val="TAC"/>
              <w:rPr>
                <w:rFonts w:eastAsia="Malgun Gothic"/>
                <w:lang w:val="x-none" w:eastAsia="ko-KR"/>
              </w:rPr>
            </w:pPr>
            <w:r w:rsidRPr="001465DD">
              <w:rPr>
                <w:rFonts w:eastAsia="Malgun Gothic" w:cs="Arial"/>
                <w:lang w:eastAsia="ko-KR"/>
              </w:rPr>
              <w:t>N/A</w:t>
            </w:r>
          </w:p>
        </w:tc>
        <w:tc>
          <w:tcPr>
            <w:tcW w:w="1489" w:type="dxa"/>
            <w:vAlign w:val="center"/>
          </w:tcPr>
          <w:p w14:paraId="47E0BAF4" w14:textId="77777777" w:rsidR="004502B4" w:rsidRDefault="004502B4" w:rsidP="004502B4">
            <w:pPr>
              <w:pStyle w:val="TAC"/>
              <w:rPr>
                <w:rFonts w:cs="Arial"/>
                <w:lang w:eastAsia="ko-KR"/>
              </w:rPr>
            </w:pPr>
            <w:r>
              <w:t>0.3</w:t>
            </w:r>
          </w:p>
        </w:tc>
      </w:tr>
      <w:tr w:rsidR="004502B4" w14:paraId="0971CC6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1FFD09" w14:textId="77777777" w:rsidR="004502B4" w:rsidRDefault="004502B4" w:rsidP="004502B4">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B3C8E" w14:textId="77777777" w:rsidR="004502B4" w:rsidRDefault="004502B4" w:rsidP="004502B4">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ED7D9"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B6583" w14:textId="77777777" w:rsidR="004502B4" w:rsidRDefault="004502B4" w:rsidP="004502B4">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24FF2" w14:textId="77777777" w:rsidR="004502B4" w:rsidRDefault="004502B4" w:rsidP="004502B4">
            <w:pPr>
              <w:pStyle w:val="TAC"/>
              <w:rPr>
                <w:lang w:eastAsia="zh-CN"/>
              </w:rPr>
            </w:pPr>
            <w:r>
              <w:rPr>
                <w:lang w:eastAsia="zh-CN"/>
              </w:rPr>
              <w:t>0.5</w:t>
            </w:r>
          </w:p>
        </w:tc>
      </w:tr>
      <w:tr w:rsidR="004502B4" w14:paraId="726B025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BB9549" w14:textId="77777777" w:rsidR="004502B4" w:rsidRDefault="004502B4" w:rsidP="004502B4">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AF3C0" w14:textId="77777777" w:rsidR="004502B4" w:rsidRDefault="004502B4" w:rsidP="004502B4">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5EBAF" w14:textId="77777777" w:rsidR="004502B4" w:rsidRDefault="004502B4" w:rsidP="004502B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F77BC" w14:textId="77777777" w:rsidR="004502B4" w:rsidRDefault="004502B4" w:rsidP="004502B4">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13500" w14:textId="77777777" w:rsidR="004502B4" w:rsidRDefault="004502B4" w:rsidP="004502B4">
            <w:pPr>
              <w:pStyle w:val="TAC"/>
              <w:rPr>
                <w:lang w:eastAsia="ja-JP"/>
              </w:rPr>
            </w:pPr>
            <w:r>
              <w:rPr>
                <w:lang w:eastAsia="zh-CN"/>
              </w:rPr>
              <w:t>0.5</w:t>
            </w:r>
          </w:p>
        </w:tc>
      </w:tr>
      <w:tr w:rsidR="004502B4" w14:paraId="72E9BC1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58612" w14:textId="77777777" w:rsidR="004502B4" w:rsidRDefault="004502B4" w:rsidP="004502B4">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51883" w14:textId="77777777" w:rsidR="004502B4" w:rsidRDefault="004502B4" w:rsidP="004502B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A275E"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6C50975" w14:textId="77777777" w:rsidR="004502B4" w:rsidRDefault="004502B4" w:rsidP="004502B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88BD8" w14:textId="77777777" w:rsidR="004502B4" w:rsidRDefault="004502B4" w:rsidP="004502B4">
            <w:pPr>
              <w:pStyle w:val="TAC"/>
              <w:rPr>
                <w:lang w:eastAsia="zh-CN"/>
              </w:rPr>
            </w:pPr>
            <w:r>
              <w:rPr>
                <w:lang w:eastAsia="zh-CN"/>
              </w:rPr>
              <w:t>0.8</w:t>
            </w:r>
          </w:p>
        </w:tc>
      </w:tr>
      <w:tr w:rsidR="004502B4" w14:paraId="289FAB8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21B19" w14:textId="77777777" w:rsidR="004502B4" w:rsidRDefault="004502B4" w:rsidP="004502B4">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6460D" w14:textId="77777777" w:rsidR="004502B4" w:rsidRDefault="004502B4" w:rsidP="004502B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A54DC" w14:textId="77777777" w:rsidR="004502B4" w:rsidRDefault="004502B4" w:rsidP="004502B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8066ABD" w14:textId="77777777" w:rsidR="004502B4" w:rsidRDefault="004502B4" w:rsidP="004502B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9C74D" w14:textId="77777777" w:rsidR="004502B4" w:rsidRDefault="004502B4" w:rsidP="004502B4">
            <w:pPr>
              <w:pStyle w:val="TAC"/>
            </w:pPr>
            <w:r>
              <w:rPr>
                <w:lang w:eastAsia="zh-CN"/>
              </w:rPr>
              <w:t>0.8</w:t>
            </w:r>
          </w:p>
        </w:tc>
      </w:tr>
      <w:tr w:rsidR="004502B4" w14:paraId="4BF313C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3B8EE" w14:textId="77777777" w:rsidR="004502B4" w:rsidRDefault="004502B4" w:rsidP="004502B4">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A2B00" w14:textId="77777777" w:rsidR="004502B4" w:rsidRDefault="004502B4" w:rsidP="004502B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05CBE" w14:textId="77777777" w:rsidR="004502B4" w:rsidRDefault="004502B4" w:rsidP="004502B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62B247" w14:textId="77777777" w:rsidR="004502B4" w:rsidRDefault="004502B4" w:rsidP="004502B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E0BAE" w14:textId="77777777" w:rsidR="004502B4" w:rsidRDefault="004502B4" w:rsidP="004502B4">
            <w:pPr>
              <w:pStyle w:val="TAC"/>
            </w:pPr>
            <w:r>
              <w:rPr>
                <w:lang w:eastAsia="zh-CN"/>
              </w:rPr>
              <w:t>-</w:t>
            </w:r>
          </w:p>
        </w:tc>
      </w:tr>
      <w:tr w:rsidR="004502B4" w14:paraId="7CBA24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9FBED" w14:textId="77777777" w:rsidR="004502B4" w:rsidRDefault="004502B4" w:rsidP="004502B4">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29600" w14:textId="77777777" w:rsidR="004502B4" w:rsidRDefault="004502B4" w:rsidP="004502B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17537"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A7228" w14:textId="77777777" w:rsidR="004502B4" w:rsidRDefault="004502B4" w:rsidP="004502B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A44B2" w14:textId="77777777" w:rsidR="004502B4" w:rsidRDefault="004502B4" w:rsidP="004502B4">
            <w:pPr>
              <w:pStyle w:val="TAC"/>
              <w:rPr>
                <w:lang w:eastAsia="zh-CN"/>
              </w:rPr>
            </w:pPr>
            <w:r>
              <w:rPr>
                <w:lang w:eastAsia="zh-CN"/>
              </w:rPr>
              <w:t>0.5</w:t>
            </w:r>
          </w:p>
        </w:tc>
      </w:tr>
      <w:tr w:rsidR="004502B4" w14:paraId="1468E0D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A9F14" w14:textId="77777777" w:rsidR="004502B4" w:rsidRDefault="004502B4" w:rsidP="004502B4">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575BF" w14:textId="77777777" w:rsidR="004502B4" w:rsidRDefault="004502B4" w:rsidP="004502B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2CBB2"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D450D" w14:textId="77777777" w:rsidR="004502B4" w:rsidRDefault="004502B4" w:rsidP="004502B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EF84F" w14:textId="77777777" w:rsidR="004502B4" w:rsidRDefault="004502B4" w:rsidP="004502B4">
            <w:pPr>
              <w:pStyle w:val="TAC"/>
              <w:rPr>
                <w:lang w:eastAsia="zh-CN"/>
              </w:rPr>
            </w:pPr>
            <w:r>
              <w:rPr>
                <w:lang w:eastAsia="zh-CN"/>
              </w:rPr>
              <w:t>-</w:t>
            </w:r>
          </w:p>
        </w:tc>
      </w:tr>
      <w:tr w:rsidR="004502B4" w14:paraId="3AF3EFC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57DE8" w14:textId="77777777" w:rsidR="004502B4" w:rsidRDefault="004502B4" w:rsidP="004502B4">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BE7CE" w14:textId="77777777" w:rsidR="004502B4" w:rsidRDefault="004502B4" w:rsidP="004502B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73877FF" w14:textId="77777777" w:rsidR="004502B4" w:rsidRDefault="004502B4" w:rsidP="004502B4">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020EB" w14:textId="77777777" w:rsidR="004502B4" w:rsidRDefault="004502B4" w:rsidP="004502B4">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BA273" w14:textId="77777777" w:rsidR="004502B4" w:rsidRDefault="004502B4" w:rsidP="004502B4">
            <w:pPr>
              <w:pStyle w:val="TAC"/>
              <w:rPr>
                <w:lang w:eastAsia="zh-CN"/>
              </w:rPr>
            </w:pPr>
            <w:r>
              <w:rPr>
                <w:lang w:eastAsia="zh-CN"/>
              </w:rPr>
              <w:t>0.8</w:t>
            </w:r>
          </w:p>
        </w:tc>
      </w:tr>
      <w:tr w:rsidR="004502B4" w14:paraId="582502A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211D0" w14:textId="77777777" w:rsidR="004502B4" w:rsidRDefault="004502B4" w:rsidP="004502B4">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229B5" w14:textId="77777777" w:rsidR="004502B4" w:rsidRDefault="004502B4" w:rsidP="004502B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DF6FA17" w14:textId="77777777" w:rsidR="004502B4" w:rsidRDefault="004502B4" w:rsidP="004502B4">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52F95" w14:textId="77777777" w:rsidR="004502B4" w:rsidRDefault="004502B4" w:rsidP="004502B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F17E9" w14:textId="77777777" w:rsidR="004502B4" w:rsidRDefault="004502B4" w:rsidP="004502B4">
            <w:pPr>
              <w:pStyle w:val="TAC"/>
              <w:rPr>
                <w:lang w:eastAsia="ko-KR"/>
              </w:rPr>
            </w:pPr>
            <w:r>
              <w:rPr>
                <w:lang w:eastAsia="zh-CN"/>
              </w:rPr>
              <w:t>0.8</w:t>
            </w:r>
          </w:p>
        </w:tc>
      </w:tr>
      <w:tr w:rsidR="004502B4" w14:paraId="023EDFE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2FB83" w14:textId="77777777" w:rsidR="004502B4" w:rsidRDefault="004502B4" w:rsidP="004502B4">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79155" w14:textId="77777777" w:rsidR="004502B4" w:rsidRDefault="004502B4" w:rsidP="004502B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F1AF5" w14:textId="77777777" w:rsidR="004502B4" w:rsidRDefault="004502B4" w:rsidP="004502B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A01DE" w14:textId="77777777" w:rsidR="004502B4" w:rsidRDefault="004502B4" w:rsidP="004502B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68BD3" w14:textId="77777777" w:rsidR="004502B4" w:rsidRDefault="004502B4" w:rsidP="004502B4">
            <w:pPr>
              <w:pStyle w:val="TAC"/>
              <w:rPr>
                <w:lang w:eastAsia="zh-CN"/>
              </w:rPr>
            </w:pPr>
            <w:r>
              <w:rPr>
                <w:lang w:eastAsia="zh-CN"/>
              </w:rPr>
              <w:t>-</w:t>
            </w:r>
          </w:p>
        </w:tc>
      </w:tr>
      <w:tr w:rsidR="004502B4" w14:paraId="0EF3C97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FF72F" w14:textId="77777777" w:rsidR="004502B4" w:rsidRDefault="004502B4" w:rsidP="004502B4">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A9940" w14:textId="77777777" w:rsidR="004502B4" w:rsidRDefault="004502B4" w:rsidP="004502B4">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8B5E831" w14:textId="77777777" w:rsidR="004502B4" w:rsidRDefault="004502B4" w:rsidP="004502B4">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985A2" w14:textId="77777777" w:rsidR="004502B4" w:rsidRDefault="004502B4" w:rsidP="004502B4">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85C90" w14:textId="77777777" w:rsidR="004502B4" w:rsidRDefault="004502B4" w:rsidP="004502B4">
            <w:pPr>
              <w:pStyle w:val="TAC"/>
              <w:rPr>
                <w:lang w:eastAsia="zh-CN"/>
              </w:rPr>
            </w:pPr>
            <w:r>
              <w:rPr>
                <w:lang w:eastAsia="zh-CN"/>
              </w:rPr>
              <w:t>-</w:t>
            </w:r>
          </w:p>
        </w:tc>
      </w:tr>
      <w:tr w:rsidR="004502B4" w14:paraId="7612A39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3D8AE" w14:textId="77777777" w:rsidR="004502B4" w:rsidRDefault="004502B4" w:rsidP="004502B4">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C62E1" w14:textId="77777777" w:rsidR="004502B4" w:rsidRDefault="004502B4" w:rsidP="004502B4">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60A1925" w14:textId="77777777" w:rsidR="004502B4" w:rsidRDefault="004502B4" w:rsidP="004502B4">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37E41" w14:textId="77777777" w:rsidR="004502B4" w:rsidRDefault="004502B4" w:rsidP="004502B4">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F46F9" w14:textId="77777777" w:rsidR="004502B4" w:rsidRDefault="004502B4" w:rsidP="004502B4">
            <w:pPr>
              <w:pStyle w:val="TAC"/>
            </w:pPr>
            <w:r>
              <w:rPr>
                <w:lang w:eastAsia="zh-CN"/>
              </w:rPr>
              <w:t>-</w:t>
            </w:r>
          </w:p>
        </w:tc>
      </w:tr>
      <w:tr w:rsidR="004502B4" w14:paraId="1EBBD65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1B79C1" w14:textId="77777777" w:rsidR="004502B4" w:rsidRDefault="004502B4" w:rsidP="004502B4">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6D1AB21C" w14:textId="77777777" w:rsidR="004502B4" w:rsidRDefault="004502B4" w:rsidP="004502B4">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342FC393" w14:textId="77777777" w:rsidR="004502B4" w:rsidRPr="00182FD0" w:rsidRDefault="004502B4" w:rsidP="004502B4">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76EAB5B" w14:textId="77777777" w:rsidR="004502B4" w:rsidRDefault="004502B4" w:rsidP="004502B4">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BB08A70" w14:textId="77777777" w:rsidR="004502B4" w:rsidRDefault="004502B4" w:rsidP="004502B4">
            <w:pPr>
              <w:pStyle w:val="TAC"/>
              <w:rPr>
                <w:lang w:eastAsia="zh-CN"/>
              </w:rPr>
            </w:pPr>
            <w:r>
              <w:rPr>
                <w:lang w:val="en-US" w:eastAsia="zh-CN"/>
              </w:rPr>
              <w:t>0.5</w:t>
            </w:r>
          </w:p>
        </w:tc>
      </w:tr>
      <w:tr w:rsidR="004502B4" w14:paraId="574499A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1B61F0" w14:textId="77777777" w:rsidR="004502B4" w:rsidRDefault="004502B4" w:rsidP="004502B4">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088F7D9" w14:textId="77777777" w:rsidR="004502B4" w:rsidRDefault="004502B4" w:rsidP="004502B4">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991A80" w14:textId="77777777" w:rsidR="004502B4" w:rsidRDefault="004502B4" w:rsidP="004502B4">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9A4BBB" w14:textId="77777777" w:rsidR="004502B4" w:rsidRDefault="004502B4" w:rsidP="004502B4">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583DB8" w14:textId="77777777" w:rsidR="004502B4" w:rsidRDefault="004502B4" w:rsidP="004502B4">
            <w:pPr>
              <w:pStyle w:val="TAC"/>
              <w:rPr>
                <w:lang w:eastAsia="zh-CN"/>
              </w:rPr>
            </w:pPr>
            <w:r>
              <w:rPr>
                <w:rFonts w:hint="eastAsia"/>
                <w:lang w:val="en-US" w:eastAsia="zh-CN"/>
              </w:rPr>
              <w:t>0.8</w:t>
            </w:r>
          </w:p>
        </w:tc>
      </w:tr>
      <w:tr w:rsidR="004502B4" w14:paraId="24F33EE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78563" w14:textId="77777777" w:rsidR="004502B4" w:rsidRDefault="004502B4" w:rsidP="004502B4">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5327B" w14:textId="77777777" w:rsidR="004502B4" w:rsidRDefault="004502B4" w:rsidP="004502B4">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E7AEA" w14:textId="77777777" w:rsidR="004502B4" w:rsidRDefault="004502B4" w:rsidP="004502B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E41DE" w14:textId="77777777" w:rsidR="004502B4" w:rsidRDefault="004502B4" w:rsidP="004502B4">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1B9D8" w14:textId="77777777" w:rsidR="004502B4" w:rsidRDefault="004502B4" w:rsidP="004502B4">
            <w:pPr>
              <w:pStyle w:val="TAC"/>
              <w:rPr>
                <w:lang w:eastAsia="zh-CN"/>
              </w:rPr>
            </w:pPr>
            <w:r>
              <w:rPr>
                <w:lang w:eastAsia="zh-CN"/>
              </w:rPr>
              <w:t>0.5</w:t>
            </w:r>
          </w:p>
        </w:tc>
      </w:tr>
      <w:tr w:rsidR="004502B4" w14:paraId="3347456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1F16D" w14:textId="77777777" w:rsidR="004502B4" w:rsidRDefault="004502B4" w:rsidP="004502B4">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7A896" w14:textId="77777777" w:rsidR="004502B4" w:rsidRDefault="004502B4" w:rsidP="004502B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B28A2"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293C8" w14:textId="77777777" w:rsidR="004502B4" w:rsidRDefault="004502B4" w:rsidP="004502B4">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C640F" w14:textId="77777777" w:rsidR="004502B4" w:rsidRDefault="004502B4" w:rsidP="004502B4">
            <w:pPr>
              <w:pStyle w:val="TAC"/>
              <w:rPr>
                <w:lang w:eastAsia="zh-CN"/>
              </w:rPr>
            </w:pPr>
            <w:r>
              <w:rPr>
                <w:lang w:eastAsia="zh-CN"/>
              </w:rPr>
              <w:t>0.8</w:t>
            </w:r>
          </w:p>
        </w:tc>
      </w:tr>
      <w:tr w:rsidR="004502B4" w14:paraId="1BF29F6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F465B" w14:textId="77777777" w:rsidR="004502B4" w:rsidRDefault="004502B4" w:rsidP="004502B4">
            <w:pPr>
              <w:pStyle w:val="TAC"/>
              <w:rPr>
                <w:lang w:eastAsia="ja-JP"/>
              </w:rPr>
            </w:pPr>
            <w:r>
              <w:rPr>
                <w:lang w:eastAsia="ja-JP"/>
              </w:rPr>
              <w:t>DC_29-30-66_n2</w:t>
            </w:r>
          </w:p>
          <w:p w14:paraId="267AF025" w14:textId="77777777" w:rsidR="004502B4" w:rsidRDefault="004502B4" w:rsidP="004502B4">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B822C" w14:textId="77777777" w:rsidR="004502B4" w:rsidRDefault="004502B4" w:rsidP="004502B4">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DBDCF" w14:textId="77777777" w:rsidR="004502B4" w:rsidRDefault="004502B4" w:rsidP="004502B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77049" w14:textId="77777777" w:rsidR="004502B4" w:rsidRDefault="004502B4" w:rsidP="004502B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B824D" w14:textId="77777777" w:rsidR="004502B4" w:rsidRDefault="004502B4" w:rsidP="004502B4">
            <w:pPr>
              <w:pStyle w:val="TAC"/>
              <w:rPr>
                <w:lang w:eastAsia="zh-CN"/>
              </w:rPr>
            </w:pPr>
            <w:r>
              <w:rPr>
                <w:lang w:eastAsia="zh-CN"/>
              </w:rPr>
              <w:t>0.5</w:t>
            </w:r>
          </w:p>
        </w:tc>
      </w:tr>
      <w:tr w:rsidR="004502B4" w14:paraId="5C8134C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96385" w14:textId="77777777" w:rsidR="004502B4" w:rsidRDefault="004502B4" w:rsidP="004502B4">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3FCBB4E4" w14:textId="77777777" w:rsidR="004502B4" w:rsidRDefault="004502B4" w:rsidP="004502B4">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764ED" w14:textId="77777777" w:rsidR="004502B4" w:rsidRDefault="004502B4" w:rsidP="004502B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78043" w14:textId="77777777" w:rsidR="004502B4" w:rsidRDefault="004502B4" w:rsidP="004502B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04B9A" w14:textId="77777777" w:rsidR="004502B4" w:rsidRDefault="004502B4" w:rsidP="004502B4">
            <w:pPr>
              <w:pStyle w:val="TAC"/>
              <w:rPr>
                <w:lang w:eastAsia="zh-CN"/>
              </w:rPr>
            </w:pPr>
            <w:r>
              <w:rPr>
                <w:lang w:eastAsia="zh-CN"/>
              </w:rPr>
              <w:t>0.5</w:t>
            </w:r>
          </w:p>
        </w:tc>
      </w:tr>
      <w:tr w:rsidR="004502B4" w14:paraId="1BB98E3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D37F00" w14:textId="77777777" w:rsidR="004502B4" w:rsidRDefault="004502B4" w:rsidP="004502B4">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43BC1DBC" w14:textId="77777777" w:rsidR="004502B4" w:rsidRDefault="004502B4" w:rsidP="004502B4">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D7D01" w14:textId="77777777" w:rsidR="004502B4" w:rsidRDefault="004502B4" w:rsidP="004502B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162AF" w14:textId="77777777" w:rsidR="004502B4" w:rsidRDefault="004502B4" w:rsidP="004502B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3ACD1" w14:textId="77777777" w:rsidR="004502B4" w:rsidRDefault="004502B4" w:rsidP="004502B4">
            <w:pPr>
              <w:pStyle w:val="TAC"/>
              <w:rPr>
                <w:lang w:eastAsia="zh-CN"/>
              </w:rPr>
            </w:pPr>
            <w:r>
              <w:rPr>
                <w:lang w:eastAsia="zh-CN"/>
              </w:rPr>
              <w:t>0.8</w:t>
            </w:r>
          </w:p>
        </w:tc>
      </w:tr>
      <w:tr w:rsidR="004502B4" w14:paraId="1F79757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1A7FA" w14:textId="77777777" w:rsidR="004502B4" w:rsidRDefault="004502B4" w:rsidP="004502B4">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5ED0C" w14:textId="77777777" w:rsidR="004502B4" w:rsidRDefault="004502B4" w:rsidP="004502B4">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3CD48" w14:textId="77777777" w:rsidR="004502B4" w:rsidRDefault="004502B4" w:rsidP="004502B4">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740E2" w14:textId="77777777" w:rsidR="004502B4" w:rsidRDefault="004502B4" w:rsidP="004502B4">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11683" w14:textId="77777777" w:rsidR="004502B4" w:rsidRDefault="004502B4" w:rsidP="004502B4">
            <w:pPr>
              <w:pStyle w:val="TAC"/>
              <w:rPr>
                <w:rFonts w:eastAsiaTheme="minorEastAsia"/>
                <w:lang w:eastAsia="zh-CN"/>
              </w:rPr>
            </w:pPr>
            <w:r>
              <w:rPr>
                <w:lang w:eastAsia="zh-CN"/>
              </w:rPr>
              <w:t>0.3</w:t>
            </w:r>
          </w:p>
        </w:tc>
      </w:tr>
      <w:tr w:rsidR="004502B4" w14:paraId="34337BC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BE97D" w14:textId="77777777" w:rsidR="004502B4" w:rsidRDefault="004502B4" w:rsidP="004502B4">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92E0A" w14:textId="77777777" w:rsidR="004502B4" w:rsidRDefault="004502B4" w:rsidP="004502B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7F000" w14:textId="77777777" w:rsidR="004502B4" w:rsidRDefault="004502B4" w:rsidP="004502B4">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F1CF3"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64DCD" w14:textId="77777777" w:rsidR="004502B4" w:rsidRDefault="004502B4" w:rsidP="004502B4">
            <w:pPr>
              <w:pStyle w:val="TAC"/>
              <w:rPr>
                <w:lang w:eastAsia="zh-CN"/>
              </w:rPr>
            </w:pPr>
            <w:r>
              <w:rPr>
                <w:lang w:eastAsia="zh-CN"/>
              </w:rPr>
              <w:t>-</w:t>
            </w:r>
          </w:p>
        </w:tc>
      </w:tr>
      <w:tr w:rsidR="004502B4" w14:paraId="40D5431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14881" w14:textId="77777777" w:rsidR="004502B4" w:rsidRDefault="004502B4" w:rsidP="004502B4">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75F52" w14:textId="77777777" w:rsidR="004502B4" w:rsidRDefault="004502B4" w:rsidP="004502B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09A32" w14:textId="77777777" w:rsidR="004502B4" w:rsidRDefault="004502B4" w:rsidP="004502B4">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815A1"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29470" w14:textId="77777777" w:rsidR="004502B4" w:rsidRDefault="004502B4" w:rsidP="004502B4">
            <w:pPr>
              <w:pStyle w:val="TAC"/>
              <w:rPr>
                <w:lang w:eastAsia="zh-CN"/>
              </w:rPr>
            </w:pPr>
            <w:r>
              <w:rPr>
                <w:lang w:eastAsia="zh-CN"/>
              </w:rPr>
              <w:t>-</w:t>
            </w:r>
          </w:p>
        </w:tc>
      </w:tr>
      <w:tr w:rsidR="004502B4" w14:paraId="48E469D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B77E3" w14:textId="77777777" w:rsidR="004502B4" w:rsidRDefault="004502B4" w:rsidP="004502B4">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31D0D" w14:textId="77777777" w:rsidR="004502B4" w:rsidRDefault="004502B4" w:rsidP="004502B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E508B" w14:textId="77777777" w:rsidR="004502B4" w:rsidRDefault="004502B4" w:rsidP="004502B4">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4AFA6"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35443" w14:textId="77777777" w:rsidR="004502B4" w:rsidRDefault="004502B4" w:rsidP="004502B4">
            <w:pPr>
              <w:pStyle w:val="TAC"/>
              <w:rPr>
                <w:lang w:eastAsia="zh-CN"/>
              </w:rPr>
            </w:pPr>
            <w:r>
              <w:rPr>
                <w:lang w:eastAsia="zh-CN"/>
              </w:rPr>
              <w:t>0.8</w:t>
            </w:r>
          </w:p>
        </w:tc>
      </w:tr>
      <w:tr w:rsidR="004502B4" w14:paraId="3DC17F5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CBB89" w14:textId="77777777" w:rsidR="004502B4" w:rsidRDefault="004502B4" w:rsidP="004502B4">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4C736896" w14:textId="77777777" w:rsidR="004502B4" w:rsidRDefault="004502B4" w:rsidP="004502B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0190A" w14:textId="77777777" w:rsidR="004502B4" w:rsidRDefault="004502B4" w:rsidP="004502B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D403F" w14:textId="77777777" w:rsidR="004502B4" w:rsidRDefault="004502B4" w:rsidP="004502B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6596D" w14:textId="77777777" w:rsidR="004502B4" w:rsidRDefault="004502B4" w:rsidP="004502B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4502B4" w14:paraId="0177FB9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EBB24" w14:textId="77777777" w:rsidR="004502B4" w:rsidRDefault="004502B4" w:rsidP="004502B4">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589E370F" w14:textId="77777777" w:rsidR="004502B4" w:rsidRDefault="004502B4" w:rsidP="004502B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31244" w14:textId="77777777" w:rsidR="004502B4" w:rsidRDefault="004502B4" w:rsidP="004502B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0900D" w14:textId="77777777" w:rsidR="004502B4" w:rsidRDefault="004502B4" w:rsidP="004502B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2F1EE" w14:textId="77777777" w:rsidR="004502B4" w:rsidRDefault="004502B4" w:rsidP="004502B4">
            <w:pPr>
              <w:pStyle w:val="TAC"/>
              <w:rPr>
                <w:lang w:eastAsia="zh-CN"/>
              </w:rPr>
            </w:pPr>
            <w:r>
              <w:rPr>
                <w:lang w:eastAsia="zh-CN"/>
              </w:rPr>
              <w:t>0.3</w:t>
            </w:r>
          </w:p>
        </w:tc>
      </w:tr>
      <w:tr w:rsidR="004502B4" w14:paraId="494F2B6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AEE25" w14:textId="77777777" w:rsidR="004502B4" w:rsidRDefault="004502B4" w:rsidP="004502B4">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1F8F070B" w14:textId="77777777" w:rsidR="004502B4" w:rsidRDefault="004502B4" w:rsidP="004502B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DEAEA" w14:textId="77777777" w:rsidR="004502B4" w:rsidRDefault="004502B4" w:rsidP="004502B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9FC82" w14:textId="77777777" w:rsidR="004502B4" w:rsidRDefault="004502B4" w:rsidP="004502B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8D779" w14:textId="77777777" w:rsidR="004502B4" w:rsidRDefault="004502B4" w:rsidP="004502B4">
            <w:pPr>
              <w:pStyle w:val="TAC"/>
              <w:rPr>
                <w:lang w:eastAsia="zh-CN"/>
              </w:rPr>
            </w:pPr>
            <w:r>
              <w:rPr>
                <w:lang w:eastAsia="zh-CN"/>
              </w:rPr>
              <w:t>0.6</w:t>
            </w:r>
          </w:p>
        </w:tc>
      </w:tr>
      <w:tr w:rsidR="004502B4" w14:paraId="4DBD92D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0DE5D" w14:textId="77777777" w:rsidR="004502B4" w:rsidRDefault="004502B4" w:rsidP="004502B4">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F8EB8" w14:textId="77777777" w:rsidR="004502B4" w:rsidRDefault="004502B4" w:rsidP="004502B4">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30947"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7B9DD" w14:textId="77777777" w:rsidR="004502B4" w:rsidRDefault="004502B4" w:rsidP="004502B4">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241A7" w14:textId="77777777" w:rsidR="004502B4" w:rsidRDefault="004502B4" w:rsidP="004502B4">
            <w:pPr>
              <w:pStyle w:val="TAC"/>
              <w:rPr>
                <w:lang w:eastAsia="zh-CN"/>
              </w:rPr>
            </w:pPr>
            <w:r>
              <w:rPr>
                <w:lang w:eastAsia="zh-CN"/>
              </w:rPr>
              <w:t>0.8</w:t>
            </w:r>
          </w:p>
        </w:tc>
      </w:tr>
      <w:tr w:rsidR="004502B4" w14:paraId="128A765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B7F10A" w14:textId="77777777" w:rsidR="004502B4" w:rsidRDefault="004502B4" w:rsidP="004502B4">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7A6F4C9" w14:textId="77777777" w:rsidR="004502B4" w:rsidRDefault="004502B4" w:rsidP="004502B4">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098914"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7DC97BC" w14:textId="77777777" w:rsidR="004502B4" w:rsidRDefault="004502B4" w:rsidP="004502B4">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B5EE79" w14:textId="77777777" w:rsidR="004502B4" w:rsidRDefault="004502B4" w:rsidP="004502B4">
            <w:pPr>
              <w:pStyle w:val="TAC"/>
              <w:rPr>
                <w:lang w:eastAsia="zh-CN"/>
              </w:rPr>
            </w:pPr>
            <w:r>
              <w:rPr>
                <w:lang w:eastAsia="zh-CN"/>
              </w:rPr>
              <w:t>0.5</w:t>
            </w:r>
          </w:p>
        </w:tc>
      </w:tr>
      <w:tr w:rsidR="004502B4" w14:paraId="7ABBBCF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EBC8E4" w14:textId="77777777" w:rsidR="004502B4" w:rsidRDefault="004502B4" w:rsidP="004502B4">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486BD60" w14:textId="77777777" w:rsidR="004502B4" w:rsidRDefault="004502B4" w:rsidP="004502B4">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1BF0F5" w14:textId="77777777" w:rsidR="004502B4" w:rsidRDefault="004502B4" w:rsidP="004502B4">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F79BC1" w14:textId="77777777" w:rsidR="004502B4" w:rsidRDefault="004502B4" w:rsidP="004502B4">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1F1029" w14:textId="77777777" w:rsidR="004502B4" w:rsidRDefault="004502B4" w:rsidP="004502B4">
            <w:pPr>
              <w:pStyle w:val="TAC"/>
              <w:rPr>
                <w:lang w:eastAsia="zh-CN"/>
              </w:rPr>
            </w:pPr>
            <w:r w:rsidRPr="00D42A5F">
              <w:rPr>
                <w:rFonts w:cs="Arial"/>
                <w:lang w:val="sv-SE" w:eastAsia="ja-JP"/>
              </w:rPr>
              <w:t>0.5</w:t>
            </w:r>
          </w:p>
        </w:tc>
      </w:tr>
      <w:tr w:rsidR="004502B4" w14:paraId="0C39EB5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4D929F" w14:textId="77777777" w:rsidR="004502B4" w:rsidRDefault="004502B4" w:rsidP="004502B4">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DFEA279" w14:textId="77777777" w:rsidR="004502B4" w:rsidRDefault="004502B4" w:rsidP="004502B4">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ABC517"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B4C1A0" w14:textId="77777777" w:rsidR="004502B4" w:rsidRDefault="004502B4" w:rsidP="004502B4">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74C86E" w14:textId="77777777" w:rsidR="004502B4" w:rsidRDefault="004502B4" w:rsidP="004502B4">
            <w:pPr>
              <w:pStyle w:val="TAC"/>
              <w:rPr>
                <w:lang w:eastAsia="zh-CN"/>
              </w:rPr>
            </w:pPr>
            <w:r>
              <w:rPr>
                <w:lang w:eastAsia="zh-CN"/>
              </w:rPr>
              <w:t>0.8</w:t>
            </w:r>
          </w:p>
        </w:tc>
      </w:tr>
      <w:tr w:rsidR="004502B4" w14:paraId="6D43D24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0752F6" w14:textId="77777777" w:rsidR="004502B4" w:rsidRDefault="004502B4" w:rsidP="004502B4">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66ABB" w14:textId="77777777" w:rsidR="004502B4" w:rsidRDefault="004502B4" w:rsidP="004502B4">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946BA"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B0949" w14:textId="77777777" w:rsidR="004502B4" w:rsidRDefault="004502B4" w:rsidP="004502B4">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02CCF" w14:textId="77777777" w:rsidR="004502B4" w:rsidRDefault="004502B4" w:rsidP="004502B4">
            <w:pPr>
              <w:pStyle w:val="TAC"/>
              <w:rPr>
                <w:lang w:eastAsia="zh-CN"/>
              </w:rPr>
            </w:pPr>
            <w:r>
              <w:rPr>
                <w:lang w:eastAsia="zh-CN"/>
              </w:rPr>
              <w:t>0.5</w:t>
            </w:r>
          </w:p>
        </w:tc>
      </w:tr>
      <w:tr w:rsidR="004502B4" w14:paraId="03C5716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E68F6F" w14:textId="77777777" w:rsidR="004502B4" w:rsidRDefault="004502B4" w:rsidP="004502B4">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71198497" w14:textId="77777777" w:rsidR="004502B4" w:rsidRDefault="004502B4" w:rsidP="004502B4">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008AF0"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DF2394" w14:textId="77777777" w:rsidR="004502B4" w:rsidRDefault="004502B4" w:rsidP="004502B4">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64D17D" w14:textId="77777777" w:rsidR="004502B4" w:rsidRDefault="004502B4" w:rsidP="004502B4">
            <w:pPr>
              <w:pStyle w:val="TAC"/>
              <w:rPr>
                <w:lang w:eastAsia="zh-CN"/>
              </w:rPr>
            </w:pPr>
            <w:r>
              <w:rPr>
                <w:lang w:eastAsia="zh-CN"/>
              </w:rPr>
              <w:t>0.8</w:t>
            </w:r>
          </w:p>
        </w:tc>
      </w:tr>
      <w:tr w:rsidR="004502B4" w14:paraId="332C5EE9" w14:textId="77777777" w:rsidTr="007A67B5">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89BE005" w14:textId="77777777" w:rsidR="004502B4" w:rsidRDefault="004502B4" w:rsidP="004502B4">
            <w:pPr>
              <w:pStyle w:val="TAN"/>
            </w:pPr>
            <w:r>
              <w:t>NOTE 1:</w:t>
            </w:r>
            <w:r>
              <w:tab/>
              <w:t>The requirement is applied for UE transmitting on the frequency range of 2545 - 2690 MHz.</w:t>
            </w:r>
          </w:p>
          <w:p w14:paraId="1EEDFFBA" w14:textId="77777777" w:rsidR="004502B4" w:rsidRDefault="004502B4" w:rsidP="004502B4">
            <w:pPr>
              <w:pStyle w:val="TAN"/>
            </w:pPr>
            <w:r>
              <w:t>NOTE 2:</w:t>
            </w:r>
            <w:r>
              <w:tab/>
              <w:t>The requirement is applied for UE transmitting on the frequency range of 2496 - 2545 MHz.</w:t>
            </w:r>
          </w:p>
          <w:p w14:paraId="2B78493B" w14:textId="77777777" w:rsidR="004502B4" w:rsidRDefault="004502B4" w:rsidP="004502B4">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409E1AED" w14:textId="77777777" w:rsidR="004502B4" w:rsidRDefault="004502B4" w:rsidP="004502B4">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C7BBC4F" w14:textId="77777777" w:rsidR="004502B4" w:rsidRDefault="004502B4" w:rsidP="004502B4">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01F3DDBF" w14:textId="77777777" w:rsidR="004502B4" w:rsidRDefault="004502B4" w:rsidP="004502B4">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38EA0F6" w14:textId="77777777" w:rsidR="004502B4" w:rsidRDefault="004502B4" w:rsidP="004502B4">
            <w:pPr>
              <w:pStyle w:val="TAN"/>
            </w:pPr>
            <w:r>
              <w:t>NOTE 7:</w:t>
            </w:r>
            <w:r>
              <w:tab/>
              <w:t>Void.</w:t>
            </w:r>
          </w:p>
          <w:p w14:paraId="11C1B62B" w14:textId="77777777" w:rsidR="004502B4" w:rsidRDefault="004502B4" w:rsidP="004502B4">
            <w:pPr>
              <w:pStyle w:val="TAN"/>
            </w:pPr>
            <w:r>
              <w:t>NOTE 8:</w:t>
            </w:r>
            <w:r>
              <w:tab/>
              <w:t>Void.</w:t>
            </w:r>
          </w:p>
          <w:p w14:paraId="4F764DF4" w14:textId="77777777" w:rsidR="004502B4" w:rsidRDefault="004502B4" w:rsidP="004502B4">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08995908" w14:textId="77777777" w:rsidR="004502B4" w:rsidRDefault="004502B4" w:rsidP="004502B4">
            <w:pPr>
              <w:pStyle w:val="TAN"/>
            </w:pPr>
            <w:r>
              <w:t>NOTE 10: The requirement is applied for UE transmitting on the frequency range of 2515 - 2690 MHz.</w:t>
            </w:r>
          </w:p>
          <w:p w14:paraId="7DF9395B" w14:textId="77777777" w:rsidR="004502B4" w:rsidRDefault="004502B4" w:rsidP="004502B4">
            <w:pPr>
              <w:pStyle w:val="TAN"/>
            </w:pPr>
            <w:r>
              <w:t>NOTE 11: The requirement is applied for UE transmitting on the frequency range of 2496 – 2515 MHz.</w:t>
            </w:r>
          </w:p>
          <w:p w14:paraId="5D1A53C4" w14:textId="77777777" w:rsidR="004502B4" w:rsidRDefault="004502B4" w:rsidP="004502B4">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60C5BD8" w14:textId="77777777" w:rsidR="004502B4" w:rsidRDefault="004502B4" w:rsidP="004502B4">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1C376A68" w14:textId="14F9CEA2" w:rsidR="00691DCE" w:rsidRPr="00C63DB0" w:rsidRDefault="00691DCE" w:rsidP="0040686E">
      <w:pPr>
        <w:rPr>
          <w:b/>
          <w:bCs/>
          <w:noProof/>
        </w:rPr>
      </w:pPr>
    </w:p>
    <w:p w14:paraId="209BC803" w14:textId="77777777" w:rsidR="00921606" w:rsidRPr="00EF5447" w:rsidRDefault="00921606" w:rsidP="00921606">
      <w:pPr>
        <w:pStyle w:val="6"/>
      </w:pPr>
      <w:bookmarkStart w:id="312" w:name="_Toc21351602"/>
      <w:bookmarkStart w:id="313" w:name="_Toc29807184"/>
      <w:bookmarkStart w:id="314" w:name="_Toc36648898"/>
      <w:bookmarkStart w:id="315" w:name="_Toc36651623"/>
      <w:bookmarkStart w:id="316" w:name="_Toc37256557"/>
      <w:bookmarkStart w:id="317" w:name="_Toc37256898"/>
      <w:bookmarkStart w:id="318" w:name="_Toc45890604"/>
      <w:bookmarkStart w:id="319" w:name="_Toc45891828"/>
      <w:bookmarkStart w:id="320" w:name="_Toc45892238"/>
      <w:bookmarkStart w:id="321" w:name="_Toc45892648"/>
      <w:bookmarkStart w:id="322" w:name="_Toc52353061"/>
      <w:bookmarkStart w:id="323" w:name="_Toc53174884"/>
      <w:bookmarkStart w:id="324" w:name="_Toc61378203"/>
      <w:bookmarkStart w:id="325" w:name="_Toc61378678"/>
      <w:bookmarkStart w:id="326" w:name="_Toc67953868"/>
      <w:bookmarkStart w:id="327" w:name="_Toc68733535"/>
      <w:bookmarkStart w:id="328" w:name="_Toc68784851"/>
      <w:bookmarkStart w:id="329" w:name="_Toc76736807"/>
      <w:bookmarkStart w:id="330" w:name="_Toc77241219"/>
      <w:bookmarkStart w:id="331" w:name="_Toc77241724"/>
      <w:bookmarkStart w:id="332" w:name="_Toc83743100"/>
      <w:bookmarkStart w:id="333" w:name="_Toc83909621"/>
      <w:bookmarkStart w:id="334" w:name="_Toc91071588"/>
      <w:r w:rsidRPr="00EF5447">
        <w:t>6.2B.4.2.3.4</w:t>
      </w:r>
      <w:r w:rsidRPr="00EF5447">
        <w:tab/>
        <w:t>ΔT</w:t>
      </w:r>
      <w:r w:rsidRPr="00EF5447">
        <w:rPr>
          <w:vertAlign w:val="subscript"/>
        </w:rPr>
        <w:t>IB,c</w:t>
      </w:r>
      <w:r w:rsidRPr="00EF5447">
        <w:t xml:space="preserve"> for EN-DC five bands</w:t>
      </w:r>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1354DC48" w14:textId="77777777" w:rsidR="00921606" w:rsidRDefault="00921606" w:rsidP="00921606">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921606" w14:paraId="3C1588D3" w14:textId="77777777" w:rsidTr="007A67B5">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66F9E3A" w14:textId="77777777" w:rsidR="00921606" w:rsidRDefault="00921606" w:rsidP="007A67B5">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315F2EF" w14:textId="77777777" w:rsidR="00921606" w:rsidRDefault="00921606" w:rsidP="007A67B5">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921606" w14:paraId="55C272E2" w14:textId="77777777" w:rsidTr="007A67B5">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EE3DE" w14:textId="77777777" w:rsidR="00921606" w:rsidRDefault="00921606" w:rsidP="007A67B5">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EE86DA1" w14:textId="77777777" w:rsidR="00921606" w:rsidRDefault="00921606" w:rsidP="007A67B5">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921606" w14:paraId="16D9B39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BE2730" w14:textId="77777777" w:rsidR="00921606" w:rsidRDefault="00921606" w:rsidP="007A67B5">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5CF2232B" w14:textId="77777777" w:rsidR="00921606" w:rsidRDefault="00921606" w:rsidP="007A67B5">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3C1471" w14:textId="77777777" w:rsidR="00921606" w:rsidRDefault="00921606" w:rsidP="007A67B5">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E91B81" w14:textId="77777777" w:rsidR="00921606" w:rsidRDefault="00921606" w:rsidP="007A67B5">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8D0DF48" w14:textId="77777777" w:rsidR="00921606" w:rsidRDefault="00921606" w:rsidP="007A67B5">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12A891" w14:textId="77777777" w:rsidR="00921606" w:rsidRDefault="00921606" w:rsidP="007A67B5">
            <w:pPr>
              <w:pStyle w:val="TAC"/>
              <w:rPr>
                <w:rFonts w:eastAsiaTheme="minorEastAsia"/>
                <w:lang w:val="fr-FR" w:eastAsia="ko-KR"/>
              </w:rPr>
            </w:pPr>
            <w:r>
              <w:rPr>
                <w:lang w:eastAsia="zh-CN"/>
              </w:rPr>
              <w:t>0.7</w:t>
            </w:r>
          </w:p>
        </w:tc>
      </w:tr>
      <w:tr w:rsidR="00921606" w14:paraId="704E917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CB9DDE" w14:textId="77777777" w:rsidR="00921606" w:rsidRDefault="00921606" w:rsidP="007A67B5">
            <w:pPr>
              <w:pStyle w:val="TAC"/>
              <w:rPr>
                <w:rFonts w:eastAsia="Yu Mincho" w:cs="Arial"/>
                <w:lang w:val="fr-FR" w:eastAsia="ja-JP"/>
              </w:rPr>
            </w:pPr>
            <w:r>
              <w:rPr>
                <w:rFonts w:eastAsia="Yu Mincho" w:cs="Arial"/>
                <w:lang w:val="fr-FR" w:eastAsia="ja-JP"/>
              </w:rPr>
              <w:t>DC_1-3-5-7_n40</w:t>
            </w:r>
          </w:p>
          <w:p w14:paraId="76742AB5" w14:textId="77777777" w:rsidR="00921606" w:rsidRDefault="00921606" w:rsidP="007A67B5">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1975285" w14:textId="77777777" w:rsidR="00921606" w:rsidRDefault="00921606" w:rsidP="007A67B5">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545A065" w14:textId="77777777" w:rsidR="00921606" w:rsidRDefault="00921606" w:rsidP="007A67B5">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B2701A1" w14:textId="77777777" w:rsidR="00921606" w:rsidRDefault="00921606" w:rsidP="007A67B5">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2766D83" w14:textId="77777777" w:rsidR="00921606" w:rsidRDefault="00921606" w:rsidP="007A67B5">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453DCE9" w14:textId="77777777" w:rsidR="00921606" w:rsidRDefault="00921606" w:rsidP="007A67B5">
            <w:pPr>
              <w:pStyle w:val="TAC"/>
              <w:rPr>
                <w:lang w:val="fr-FR" w:eastAsia="zh-CN"/>
              </w:rPr>
            </w:pPr>
            <w:r>
              <w:rPr>
                <w:rFonts w:eastAsiaTheme="minorEastAsia" w:hint="eastAsia"/>
                <w:lang w:val="fr-FR" w:eastAsia="ko-KR"/>
              </w:rPr>
              <w:t>0</w:t>
            </w:r>
            <w:r>
              <w:rPr>
                <w:rFonts w:eastAsiaTheme="minorEastAsia"/>
                <w:lang w:val="fr-FR" w:eastAsia="ko-KR"/>
              </w:rPr>
              <w:t>.9</w:t>
            </w:r>
          </w:p>
        </w:tc>
      </w:tr>
      <w:tr w:rsidR="00921606" w14:paraId="71C9F7C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2F6344" w14:textId="77777777" w:rsidR="00921606" w:rsidRDefault="00921606" w:rsidP="007A67B5">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FE3DE" w14:textId="77777777" w:rsidR="00921606" w:rsidRDefault="00921606" w:rsidP="007A67B5">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5B662" w14:textId="77777777" w:rsidR="00921606" w:rsidRDefault="00921606" w:rsidP="007A67B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29550" w14:textId="77777777" w:rsidR="00921606" w:rsidRDefault="00921606" w:rsidP="007A67B5">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6CB04" w14:textId="77777777" w:rsidR="00921606" w:rsidRDefault="00921606" w:rsidP="007A67B5">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7580E" w14:textId="77777777" w:rsidR="00921606" w:rsidRDefault="00921606" w:rsidP="007A67B5">
            <w:pPr>
              <w:pStyle w:val="TAC"/>
              <w:rPr>
                <w:lang w:val="fr-FR" w:eastAsia="zh-CN"/>
              </w:rPr>
            </w:pPr>
            <w:r>
              <w:rPr>
                <w:lang w:val="fr-FR" w:eastAsia="zh-CN"/>
              </w:rPr>
              <w:t>0.8</w:t>
            </w:r>
          </w:p>
        </w:tc>
      </w:tr>
      <w:tr w:rsidR="00921606" w14:paraId="589EA3E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34C186" w14:textId="77777777" w:rsidR="00921606" w:rsidRDefault="00921606" w:rsidP="007A67B5">
            <w:pPr>
              <w:pStyle w:val="TAC"/>
            </w:pPr>
            <w:r>
              <w:t>DC_</w:t>
            </w:r>
            <w:r>
              <w:rPr>
                <w:lang w:eastAsia="ko-KR"/>
              </w:rPr>
              <w:t>1-3</w:t>
            </w:r>
            <w:r>
              <w:t>-</w:t>
            </w:r>
            <w:r>
              <w:rPr>
                <w:lang w:eastAsia="ko-KR"/>
              </w:rPr>
              <w:t>5-7_</w:t>
            </w:r>
            <w:r>
              <w:rPr>
                <w:lang w:eastAsia="ja-JP"/>
              </w:rPr>
              <w:t>n</w:t>
            </w:r>
            <w:r>
              <w:rPr>
                <w:lang w:eastAsia="ko-KR"/>
              </w:rPr>
              <w:t>78</w:t>
            </w:r>
          </w:p>
          <w:p w14:paraId="3EF11F4D" w14:textId="77777777" w:rsidR="00921606" w:rsidRDefault="00921606" w:rsidP="007A67B5">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A9CEC" w14:textId="77777777" w:rsidR="00921606" w:rsidRDefault="00921606" w:rsidP="007A67B5">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2DC4F"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A7C9E" w14:textId="77777777" w:rsidR="00921606" w:rsidRDefault="00921606" w:rsidP="007A67B5">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BA2E7"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521CD" w14:textId="77777777" w:rsidR="00921606" w:rsidRDefault="00921606" w:rsidP="007A67B5">
            <w:pPr>
              <w:pStyle w:val="TAC"/>
              <w:rPr>
                <w:lang w:eastAsia="zh-CN"/>
              </w:rPr>
            </w:pPr>
            <w:r>
              <w:rPr>
                <w:lang w:eastAsia="zh-CN"/>
              </w:rPr>
              <w:t>0.8</w:t>
            </w:r>
          </w:p>
        </w:tc>
      </w:tr>
      <w:tr w:rsidR="00921606" w14:paraId="3F4BA05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03553F" w14:textId="77777777" w:rsidR="00921606" w:rsidRDefault="00921606" w:rsidP="007A67B5">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6FEA3AC9" w14:textId="77777777" w:rsidR="00921606" w:rsidRDefault="00921606" w:rsidP="007A67B5">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DE1640"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085802" w14:textId="77777777" w:rsidR="00921606" w:rsidRDefault="00921606" w:rsidP="007A67B5">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253EDC"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E95AC3" w14:textId="77777777" w:rsidR="00921606" w:rsidRDefault="00921606" w:rsidP="007A67B5">
            <w:pPr>
              <w:pStyle w:val="TAC"/>
              <w:rPr>
                <w:lang w:eastAsia="zh-CN"/>
              </w:rPr>
            </w:pPr>
            <w:r>
              <w:rPr>
                <w:lang w:eastAsia="zh-CN"/>
              </w:rPr>
              <w:t>0.9</w:t>
            </w:r>
          </w:p>
        </w:tc>
      </w:tr>
      <w:tr w:rsidR="00921606" w14:paraId="6D2945D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52F79B" w14:textId="77777777" w:rsidR="00921606" w:rsidRDefault="00921606" w:rsidP="007A67B5">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30F1D285" w14:textId="77777777" w:rsidR="00921606" w:rsidRDefault="00921606" w:rsidP="007A67B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2610A8" w14:textId="77777777" w:rsidR="00921606" w:rsidRDefault="00921606" w:rsidP="007A67B5">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59DCC9" w14:textId="77777777" w:rsidR="00921606" w:rsidRDefault="00921606" w:rsidP="007A67B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781077" w14:textId="77777777" w:rsidR="00921606" w:rsidRDefault="00921606" w:rsidP="007A67B5">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1C9267" w14:textId="77777777" w:rsidR="00921606" w:rsidRDefault="00921606" w:rsidP="007A67B5">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921606" w14:paraId="0E75B97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6953CC" w14:textId="77777777" w:rsidR="00921606" w:rsidRDefault="00921606" w:rsidP="007A67B5">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AC09B57" w14:textId="77777777" w:rsidR="00921606" w:rsidRDefault="00921606" w:rsidP="007A67B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143777" w14:textId="77777777" w:rsidR="00921606" w:rsidRDefault="00921606" w:rsidP="007A67B5">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A0A86B" w14:textId="77777777" w:rsidR="00921606" w:rsidRDefault="00921606" w:rsidP="007A67B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6A090F" w14:textId="77777777" w:rsidR="00921606" w:rsidRDefault="00921606" w:rsidP="007A67B5">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8EA456A" w14:textId="77777777" w:rsidR="00921606" w:rsidRDefault="00921606" w:rsidP="007A67B5">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921606" w14:paraId="3EB98BF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59FA47" w14:textId="77777777" w:rsidR="00921606" w:rsidRDefault="00921606" w:rsidP="007A67B5">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35805" w14:textId="77777777" w:rsidR="00921606" w:rsidRDefault="00921606" w:rsidP="007A67B5">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4BD09"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500FA" w14:textId="77777777" w:rsidR="00921606" w:rsidRDefault="00921606" w:rsidP="007A67B5">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33036" w14:textId="77777777" w:rsidR="00921606" w:rsidRDefault="00921606" w:rsidP="007A67B5">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D8D11" w14:textId="77777777" w:rsidR="00921606" w:rsidRDefault="00921606" w:rsidP="007A67B5">
            <w:pPr>
              <w:pStyle w:val="TAC"/>
              <w:rPr>
                <w:lang w:eastAsia="zh-CN"/>
              </w:rPr>
            </w:pPr>
            <w:r>
              <w:rPr>
                <w:lang w:eastAsia="zh-CN"/>
              </w:rPr>
              <w:t>-</w:t>
            </w:r>
          </w:p>
        </w:tc>
      </w:tr>
      <w:tr w:rsidR="00921606" w14:paraId="7D9C09E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3C0EF9" w14:textId="77777777" w:rsidR="00921606" w:rsidRDefault="00921606" w:rsidP="007A67B5">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74AC9" w14:textId="77777777" w:rsidR="00921606" w:rsidRDefault="00921606" w:rsidP="007A67B5">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CE341" w14:textId="77777777" w:rsidR="00921606" w:rsidRDefault="00921606" w:rsidP="007A67B5">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6ED2F" w14:textId="77777777" w:rsidR="00921606" w:rsidRDefault="00921606" w:rsidP="007A67B5">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6033B" w14:textId="77777777" w:rsidR="00921606" w:rsidRDefault="00921606" w:rsidP="007A67B5">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6E27F" w14:textId="77777777" w:rsidR="00921606" w:rsidRDefault="00921606" w:rsidP="007A67B5">
            <w:pPr>
              <w:pStyle w:val="TAC"/>
              <w:rPr>
                <w:rFonts w:cs="Arial"/>
                <w:lang w:eastAsia="zh-CN"/>
              </w:rPr>
            </w:pPr>
            <w:r>
              <w:rPr>
                <w:rFonts w:cs="Arial"/>
                <w:lang w:eastAsia="zh-CN"/>
              </w:rPr>
              <w:t>0.8</w:t>
            </w:r>
          </w:p>
        </w:tc>
      </w:tr>
      <w:tr w:rsidR="00921606" w14:paraId="49280C8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351F6F" w14:textId="77777777" w:rsidR="00921606" w:rsidRDefault="00921606" w:rsidP="007A67B5">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F03E5D4" w14:textId="77777777" w:rsidR="00921606" w:rsidRDefault="00921606" w:rsidP="007A67B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394BD32" w14:textId="77777777" w:rsidR="00921606" w:rsidRDefault="00921606" w:rsidP="007A67B5">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C2B166F" w14:textId="77777777" w:rsidR="00921606" w:rsidRDefault="00921606" w:rsidP="007A67B5">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0C087020" w14:textId="77777777" w:rsidR="00921606" w:rsidRDefault="00921606" w:rsidP="007A67B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C24043" w14:textId="77777777" w:rsidR="00921606" w:rsidRDefault="00921606" w:rsidP="007A67B5">
            <w:pPr>
              <w:pStyle w:val="TAC"/>
              <w:rPr>
                <w:rFonts w:cs="Arial"/>
                <w:lang w:eastAsia="zh-CN"/>
              </w:rPr>
            </w:pPr>
            <w:r>
              <w:rPr>
                <w:rFonts w:cs="Arial" w:hint="eastAsia"/>
                <w:lang w:eastAsia="zh-CN"/>
              </w:rPr>
              <w:t>0</w:t>
            </w:r>
            <w:r>
              <w:rPr>
                <w:rFonts w:cs="Arial"/>
                <w:lang w:eastAsia="zh-CN"/>
              </w:rPr>
              <w:t>.9</w:t>
            </w:r>
          </w:p>
        </w:tc>
      </w:tr>
      <w:tr w:rsidR="00921606" w14:paraId="0B0BE38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747341" w14:textId="77777777" w:rsidR="00921606" w:rsidRDefault="00921606" w:rsidP="007A67B5">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6358B" w14:textId="77777777" w:rsidR="00921606" w:rsidRDefault="00921606" w:rsidP="007A67B5">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0E06E" w14:textId="77777777" w:rsidR="00921606" w:rsidRDefault="00921606" w:rsidP="007A67B5">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E81A6" w14:textId="77777777" w:rsidR="00921606" w:rsidRDefault="00921606" w:rsidP="007A67B5">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0A527" w14:textId="77777777" w:rsidR="00921606" w:rsidRDefault="00921606" w:rsidP="007A67B5">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CBFED" w14:textId="77777777" w:rsidR="00921606" w:rsidRDefault="00921606" w:rsidP="007A67B5">
            <w:pPr>
              <w:pStyle w:val="TAC"/>
              <w:rPr>
                <w:lang w:eastAsia="zh-CN"/>
              </w:rPr>
            </w:pPr>
            <w:r>
              <w:rPr>
                <w:rFonts w:cs="Arial"/>
                <w:lang w:eastAsia="zh-CN"/>
              </w:rPr>
              <w:t>0.8</w:t>
            </w:r>
          </w:p>
        </w:tc>
      </w:tr>
      <w:tr w:rsidR="00921606" w14:paraId="3BD2C3A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258D2F" w14:textId="77777777" w:rsidR="00921606" w:rsidRDefault="00921606" w:rsidP="007A67B5">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55A632AB" w14:textId="77777777" w:rsidR="00921606" w:rsidRDefault="00921606" w:rsidP="007A67B5">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63F2A7DB" w14:textId="77777777" w:rsidR="00921606" w:rsidRDefault="00921606" w:rsidP="007A67B5">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6F1E5F50" w14:textId="77777777" w:rsidR="00921606" w:rsidRDefault="00921606" w:rsidP="007A67B5">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3B6955" w14:textId="77777777" w:rsidR="00921606" w:rsidRDefault="00921606" w:rsidP="007A67B5">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44EA06" w14:textId="77777777" w:rsidR="00921606" w:rsidRDefault="00921606" w:rsidP="007A67B5">
            <w:pPr>
              <w:pStyle w:val="TAC"/>
              <w:rPr>
                <w:rFonts w:cs="Arial"/>
                <w:lang w:eastAsia="zh-CN"/>
              </w:rPr>
            </w:pPr>
            <w:r>
              <w:rPr>
                <w:rFonts w:eastAsia="PMingLiU" w:cs="Arial" w:hint="eastAsia"/>
                <w:lang w:eastAsia="zh-TW"/>
              </w:rPr>
              <w:t>0.6</w:t>
            </w:r>
          </w:p>
        </w:tc>
      </w:tr>
      <w:tr w:rsidR="00921606" w14:paraId="18A1440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A948A5" w14:textId="77777777" w:rsidR="00921606" w:rsidRDefault="00921606" w:rsidP="007A67B5">
            <w:pPr>
              <w:pStyle w:val="TAC"/>
              <w:rPr>
                <w:rFonts w:eastAsia="MS Mincho"/>
                <w:lang w:eastAsia="ja-JP"/>
              </w:rPr>
            </w:pPr>
            <w:r>
              <w:rPr>
                <w:lang w:eastAsia="zh-CN"/>
              </w:rPr>
              <w:t>DC_1-3-7-8_n28</w:t>
            </w:r>
          </w:p>
          <w:p w14:paraId="3C54AD65" w14:textId="77777777" w:rsidR="00921606" w:rsidRDefault="00921606" w:rsidP="007A67B5">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178CD229" w14:textId="77777777" w:rsidR="00921606" w:rsidRDefault="00921606" w:rsidP="007A67B5">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106739E7" w14:textId="77777777" w:rsidR="00921606" w:rsidRDefault="00921606" w:rsidP="007A67B5">
            <w:pPr>
              <w:pStyle w:val="TAC"/>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4FF93" w14:textId="77777777" w:rsidR="00921606" w:rsidRDefault="00921606" w:rsidP="007A67B5">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D8E22" w14:textId="77777777" w:rsidR="00921606" w:rsidRDefault="00921606" w:rsidP="007A67B5">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27F21" w14:textId="77777777" w:rsidR="00921606" w:rsidRDefault="00921606" w:rsidP="007A67B5">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3C120"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49B94" w14:textId="77777777" w:rsidR="00921606" w:rsidRDefault="00921606" w:rsidP="007A67B5">
            <w:pPr>
              <w:pStyle w:val="TAC"/>
              <w:rPr>
                <w:lang w:eastAsia="zh-CN"/>
              </w:rPr>
            </w:pPr>
            <w:r>
              <w:rPr>
                <w:lang w:eastAsia="zh-CN"/>
              </w:rPr>
              <w:t>0.6</w:t>
            </w:r>
          </w:p>
        </w:tc>
      </w:tr>
      <w:tr w:rsidR="00921606" w14:paraId="18D76F9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BB6A0D" w14:textId="77777777" w:rsidR="00921606" w:rsidRDefault="00921606" w:rsidP="007A67B5">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066B1"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0526A"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69C99"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28F99"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B9747" w14:textId="77777777" w:rsidR="00921606" w:rsidRDefault="00921606" w:rsidP="007A67B5">
            <w:pPr>
              <w:pStyle w:val="TAC"/>
              <w:rPr>
                <w:lang w:eastAsia="zh-CN"/>
              </w:rPr>
            </w:pPr>
            <w:r>
              <w:rPr>
                <w:lang w:eastAsia="zh-CN"/>
              </w:rPr>
              <w:t>0.8</w:t>
            </w:r>
          </w:p>
        </w:tc>
      </w:tr>
      <w:tr w:rsidR="00921606" w14:paraId="5212339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DFA907" w14:textId="77777777" w:rsidR="00921606" w:rsidRDefault="00921606" w:rsidP="007A67B5">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4307B"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4CEB4"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A9826"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BAB97"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2AC21" w14:textId="77777777" w:rsidR="00921606" w:rsidRDefault="00921606" w:rsidP="007A67B5">
            <w:pPr>
              <w:pStyle w:val="TAC"/>
              <w:rPr>
                <w:lang w:eastAsia="zh-CN"/>
              </w:rPr>
            </w:pPr>
            <w:r>
              <w:rPr>
                <w:lang w:eastAsia="zh-CN"/>
              </w:rPr>
              <w:t>0.8</w:t>
            </w:r>
          </w:p>
        </w:tc>
      </w:tr>
      <w:tr w:rsidR="00921606" w14:paraId="6D121C8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2449C" w14:textId="77777777" w:rsidR="00921606" w:rsidRDefault="00921606" w:rsidP="007A67B5">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EC7D9" w14:textId="77777777" w:rsidR="00921606" w:rsidRDefault="00921606" w:rsidP="007A67B5">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5ABFE" w14:textId="77777777" w:rsidR="00921606" w:rsidRDefault="00921606" w:rsidP="007A67B5">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41926"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59389"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9A23E" w14:textId="77777777" w:rsidR="00921606" w:rsidRDefault="00921606" w:rsidP="007A67B5">
            <w:pPr>
              <w:pStyle w:val="TAC"/>
              <w:rPr>
                <w:lang w:eastAsia="ko-KR"/>
              </w:rPr>
            </w:pPr>
            <w:r>
              <w:rPr>
                <w:lang w:eastAsia="zh-CN"/>
              </w:rPr>
              <w:t>0.6</w:t>
            </w:r>
          </w:p>
        </w:tc>
      </w:tr>
      <w:tr w:rsidR="00921606" w14:paraId="5F98A09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DE737C" w14:textId="77777777" w:rsidR="00921606" w:rsidRDefault="00921606" w:rsidP="007A67B5">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15EA5" w14:textId="77777777" w:rsidR="00921606" w:rsidRDefault="00921606" w:rsidP="007A67B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8D0DC" w14:textId="77777777" w:rsidR="00921606" w:rsidRDefault="00921606" w:rsidP="007A67B5">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15791"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9591B"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C04FF" w14:textId="77777777" w:rsidR="00921606" w:rsidRDefault="00921606" w:rsidP="007A67B5">
            <w:pPr>
              <w:pStyle w:val="TAC"/>
              <w:rPr>
                <w:lang w:eastAsia="ko-KR"/>
              </w:rPr>
            </w:pPr>
            <w:r>
              <w:rPr>
                <w:lang w:eastAsia="zh-CN"/>
              </w:rPr>
              <w:t>0.6</w:t>
            </w:r>
          </w:p>
        </w:tc>
      </w:tr>
      <w:tr w:rsidR="00921606" w14:paraId="5D430DD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54FDA4" w14:textId="77777777" w:rsidR="00921606" w:rsidRDefault="00921606" w:rsidP="007A67B5">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37F67" w14:textId="77777777" w:rsidR="00921606" w:rsidRDefault="00921606" w:rsidP="007A67B5">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B71F3" w14:textId="77777777" w:rsidR="00921606" w:rsidRDefault="00921606" w:rsidP="007A67B5">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9F67D3" w14:textId="77777777" w:rsidR="00921606" w:rsidRDefault="00921606" w:rsidP="007A67B5">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EB688" w14:textId="77777777" w:rsidR="00921606" w:rsidRDefault="00921606" w:rsidP="007A67B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D780A" w14:textId="77777777" w:rsidR="00921606" w:rsidRDefault="00921606" w:rsidP="007A67B5">
            <w:pPr>
              <w:pStyle w:val="TAC"/>
              <w:rPr>
                <w:lang w:eastAsia="zh-CN"/>
              </w:rPr>
            </w:pPr>
            <w:r>
              <w:rPr>
                <w:rFonts w:eastAsia="Malgun Gothic" w:cs="Arial"/>
                <w:lang w:eastAsia="ko-KR"/>
              </w:rPr>
              <w:t>N/A</w:t>
            </w:r>
          </w:p>
        </w:tc>
      </w:tr>
      <w:tr w:rsidR="00921606" w14:paraId="66A7553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77EF9D" w14:textId="77777777" w:rsidR="00921606" w:rsidRDefault="00921606" w:rsidP="007A67B5">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03E70" w14:textId="77777777" w:rsidR="00921606" w:rsidRDefault="00921606" w:rsidP="007A67B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837D1" w14:textId="77777777" w:rsidR="00921606" w:rsidRDefault="00921606" w:rsidP="007A67B5">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1FA55"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D6B90"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4679A" w14:textId="77777777" w:rsidR="00921606" w:rsidRDefault="00921606" w:rsidP="007A67B5">
            <w:pPr>
              <w:pStyle w:val="TAC"/>
              <w:rPr>
                <w:lang w:eastAsia="ko-KR"/>
              </w:rPr>
            </w:pPr>
            <w:r>
              <w:rPr>
                <w:lang w:eastAsia="zh-CN"/>
              </w:rPr>
              <w:t>0.6</w:t>
            </w:r>
          </w:p>
        </w:tc>
      </w:tr>
      <w:tr w:rsidR="00921606" w14:paraId="5D47AFD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7BEEE6" w14:textId="77777777" w:rsidR="00921606" w:rsidRPr="007257BD" w:rsidRDefault="00921606" w:rsidP="007A67B5">
            <w:pPr>
              <w:pStyle w:val="TAC"/>
              <w:rPr>
                <w:rFonts w:eastAsia="MS Mincho"/>
                <w:lang w:eastAsia="ja-JP"/>
              </w:rPr>
            </w:pPr>
            <w:r w:rsidRPr="00434D4C">
              <w:rPr>
                <w:rFonts w:eastAsia="MS Mincho"/>
                <w:lang w:eastAsia="ja-JP"/>
              </w:rPr>
              <w:t>DC_1-3-7-26_n78</w:t>
            </w:r>
          </w:p>
          <w:p w14:paraId="7988CCEF" w14:textId="77777777" w:rsidR="00921606" w:rsidRPr="00B206C5" w:rsidRDefault="00921606" w:rsidP="007A67B5">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102AF5CC" w14:textId="77777777" w:rsidR="00921606" w:rsidRPr="00B206C5" w:rsidRDefault="00921606" w:rsidP="007A67B5">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5B244815" w14:textId="77777777" w:rsidR="00921606" w:rsidRDefault="00921606" w:rsidP="007A67B5">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9EE3795"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D6FC75"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A01095"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A91C8A"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B8B014" w14:textId="77777777" w:rsidR="00921606" w:rsidRDefault="00921606" w:rsidP="007A67B5">
            <w:pPr>
              <w:pStyle w:val="TAC"/>
              <w:rPr>
                <w:lang w:eastAsia="zh-CN"/>
              </w:rPr>
            </w:pPr>
            <w:r>
              <w:rPr>
                <w:lang w:eastAsia="zh-CN"/>
              </w:rPr>
              <w:t>0.8</w:t>
            </w:r>
          </w:p>
        </w:tc>
      </w:tr>
      <w:tr w:rsidR="00921606" w14:paraId="2A5318A1" w14:textId="77777777" w:rsidTr="007A67B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2322E11" w14:textId="77777777" w:rsidR="00921606" w:rsidRPr="00EF5447" w:rsidRDefault="00921606" w:rsidP="007A67B5">
            <w:pPr>
              <w:pStyle w:val="TAC"/>
              <w:rPr>
                <w:rFonts w:eastAsia="MS Mincho"/>
                <w:lang w:eastAsia="ja-JP"/>
              </w:rPr>
            </w:pPr>
            <w:r>
              <w:t>DC_1-3-7_n26-n78</w:t>
            </w:r>
          </w:p>
        </w:tc>
        <w:tc>
          <w:tcPr>
            <w:tcW w:w="1332" w:type="dxa"/>
            <w:vAlign w:val="center"/>
          </w:tcPr>
          <w:p w14:paraId="7A1DFCEB" w14:textId="77777777" w:rsidR="00921606" w:rsidRDefault="00921606" w:rsidP="007A67B5">
            <w:pPr>
              <w:pStyle w:val="TAC"/>
              <w:rPr>
                <w:lang w:eastAsia="ko-KR"/>
              </w:rPr>
            </w:pPr>
            <w:r>
              <w:rPr>
                <w:rFonts w:hint="eastAsia"/>
                <w:lang w:eastAsia="ko-KR"/>
              </w:rPr>
              <w:t>0.6</w:t>
            </w:r>
          </w:p>
        </w:tc>
        <w:tc>
          <w:tcPr>
            <w:tcW w:w="1333" w:type="dxa"/>
            <w:vAlign w:val="center"/>
          </w:tcPr>
          <w:p w14:paraId="6B7CACCB" w14:textId="77777777" w:rsidR="00921606" w:rsidRDefault="00921606" w:rsidP="007A67B5">
            <w:pPr>
              <w:pStyle w:val="TAC"/>
              <w:rPr>
                <w:szCs w:val="18"/>
                <w:lang w:eastAsia="ko-KR"/>
              </w:rPr>
            </w:pPr>
            <w:r>
              <w:rPr>
                <w:rFonts w:hint="eastAsia"/>
                <w:szCs w:val="18"/>
                <w:lang w:eastAsia="ko-KR"/>
              </w:rPr>
              <w:t>0.6</w:t>
            </w:r>
          </w:p>
        </w:tc>
        <w:tc>
          <w:tcPr>
            <w:tcW w:w="1332" w:type="dxa"/>
            <w:vAlign w:val="center"/>
          </w:tcPr>
          <w:p w14:paraId="28FDD777" w14:textId="77777777" w:rsidR="00921606" w:rsidRDefault="00921606" w:rsidP="007A67B5">
            <w:pPr>
              <w:pStyle w:val="TAC"/>
              <w:rPr>
                <w:lang w:eastAsia="ko-KR"/>
              </w:rPr>
            </w:pPr>
            <w:r>
              <w:rPr>
                <w:rFonts w:hint="eastAsia"/>
                <w:lang w:eastAsia="ko-KR"/>
              </w:rPr>
              <w:t>0.6</w:t>
            </w:r>
          </w:p>
        </w:tc>
        <w:tc>
          <w:tcPr>
            <w:tcW w:w="1333" w:type="dxa"/>
            <w:vAlign w:val="center"/>
          </w:tcPr>
          <w:p w14:paraId="2D3FC37A" w14:textId="77777777" w:rsidR="00921606" w:rsidRDefault="00921606" w:rsidP="007A67B5">
            <w:pPr>
              <w:pStyle w:val="TAC"/>
              <w:rPr>
                <w:lang w:eastAsia="ko-KR"/>
              </w:rPr>
            </w:pPr>
            <w:r>
              <w:rPr>
                <w:rFonts w:hint="eastAsia"/>
                <w:lang w:eastAsia="ko-KR"/>
              </w:rPr>
              <w:t>0.6</w:t>
            </w:r>
          </w:p>
        </w:tc>
        <w:tc>
          <w:tcPr>
            <w:tcW w:w="1333" w:type="dxa"/>
            <w:vAlign w:val="center"/>
          </w:tcPr>
          <w:p w14:paraId="023AF198" w14:textId="77777777" w:rsidR="00921606" w:rsidRDefault="00921606" w:rsidP="007A67B5">
            <w:pPr>
              <w:pStyle w:val="TAC"/>
              <w:rPr>
                <w:lang w:eastAsia="ko-KR"/>
              </w:rPr>
            </w:pPr>
            <w:r>
              <w:rPr>
                <w:rFonts w:hint="eastAsia"/>
                <w:lang w:eastAsia="ko-KR"/>
              </w:rPr>
              <w:t>0</w:t>
            </w:r>
            <w:r>
              <w:rPr>
                <w:lang w:eastAsia="ko-KR"/>
              </w:rPr>
              <w:t>.8</w:t>
            </w:r>
          </w:p>
        </w:tc>
      </w:tr>
      <w:tr w:rsidR="00921606" w14:paraId="66E4F21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E4AC1C" w14:textId="77777777" w:rsidR="00921606" w:rsidRDefault="00921606" w:rsidP="007A67B5">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B93EC" w14:textId="77777777" w:rsidR="00921606" w:rsidRDefault="00921606" w:rsidP="007A67B5">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B833"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552EC" w14:textId="77777777" w:rsidR="00921606" w:rsidRDefault="00921606" w:rsidP="007A67B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AEBC5" w14:textId="77777777" w:rsidR="00921606" w:rsidRDefault="00921606" w:rsidP="007A67B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3BBB6" w14:textId="77777777" w:rsidR="00921606" w:rsidRDefault="00921606" w:rsidP="007A67B5">
            <w:pPr>
              <w:pStyle w:val="TAC"/>
              <w:rPr>
                <w:szCs w:val="18"/>
                <w:lang w:eastAsia="ja-JP"/>
              </w:rPr>
            </w:pPr>
            <w:r>
              <w:rPr>
                <w:lang w:eastAsia="zh-CN"/>
              </w:rPr>
              <w:t>0.6</w:t>
            </w:r>
          </w:p>
        </w:tc>
      </w:tr>
      <w:tr w:rsidR="00921606" w14:paraId="4F44F31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8F077" w14:textId="77777777" w:rsidR="00921606" w:rsidRDefault="00921606" w:rsidP="007A67B5">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DEC55" w14:textId="77777777" w:rsidR="00921606" w:rsidRDefault="00921606" w:rsidP="007A67B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05052" w14:textId="77777777" w:rsidR="00921606" w:rsidRDefault="00921606" w:rsidP="007A67B5">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632A8" w14:textId="77777777" w:rsidR="00921606" w:rsidRDefault="00921606" w:rsidP="007A67B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21AD7" w14:textId="77777777" w:rsidR="00921606" w:rsidRDefault="00921606" w:rsidP="007A67B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C92B5" w14:textId="77777777" w:rsidR="00921606" w:rsidRDefault="00921606" w:rsidP="007A67B5">
            <w:pPr>
              <w:pStyle w:val="TAC"/>
              <w:rPr>
                <w:rFonts w:eastAsia="MS Mincho"/>
                <w:lang w:eastAsia="ja-JP"/>
              </w:rPr>
            </w:pPr>
            <w:r>
              <w:rPr>
                <w:lang w:eastAsia="zh-CN"/>
              </w:rPr>
              <w:t>0.6</w:t>
            </w:r>
          </w:p>
        </w:tc>
      </w:tr>
      <w:tr w:rsidR="00921606" w14:paraId="3B7CCB7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F4C58" w14:textId="77777777" w:rsidR="00921606" w:rsidRDefault="00921606" w:rsidP="007A67B5">
            <w:pPr>
              <w:pStyle w:val="TAC"/>
              <w:rPr>
                <w:szCs w:val="18"/>
                <w:lang w:eastAsia="zh-CN"/>
              </w:rPr>
            </w:pPr>
            <w:r>
              <w:rPr>
                <w:szCs w:val="18"/>
                <w:lang w:eastAsia="zh-CN"/>
              </w:rPr>
              <w:t>DC_1-3-7-28_n7</w:t>
            </w:r>
          </w:p>
          <w:p w14:paraId="68909745" w14:textId="77777777" w:rsidR="00921606" w:rsidRDefault="00921606" w:rsidP="007A67B5">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820F7" w14:textId="77777777" w:rsidR="00921606" w:rsidRDefault="00921606" w:rsidP="007A67B5">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5509C"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2694F" w14:textId="77777777" w:rsidR="00921606" w:rsidRDefault="00921606" w:rsidP="007A67B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EC01C" w14:textId="77777777" w:rsidR="00921606" w:rsidRDefault="00921606" w:rsidP="007A67B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CC5CB" w14:textId="77777777" w:rsidR="00921606" w:rsidRDefault="00921606" w:rsidP="007A67B5">
            <w:pPr>
              <w:pStyle w:val="TAC"/>
              <w:rPr>
                <w:szCs w:val="18"/>
                <w:lang w:eastAsia="ja-JP"/>
              </w:rPr>
            </w:pPr>
            <w:r>
              <w:rPr>
                <w:lang w:eastAsia="zh-CN"/>
              </w:rPr>
              <w:t>0.6</w:t>
            </w:r>
          </w:p>
        </w:tc>
      </w:tr>
      <w:tr w:rsidR="00921606" w14:paraId="2D56191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979D4E" w14:textId="77777777" w:rsidR="00921606" w:rsidRPr="001C0800" w:rsidRDefault="00921606" w:rsidP="007A67B5">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7C7A8ED3"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C63E86"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59568C"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5A17B8"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4CC609" w14:textId="77777777" w:rsidR="00921606" w:rsidRDefault="00921606" w:rsidP="007A67B5">
            <w:pPr>
              <w:pStyle w:val="TAC"/>
              <w:rPr>
                <w:lang w:eastAsia="zh-CN"/>
              </w:rPr>
            </w:pPr>
            <w:r>
              <w:rPr>
                <w:lang w:eastAsia="zh-CN"/>
              </w:rPr>
              <w:t>0.6</w:t>
            </w:r>
          </w:p>
        </w:tc>
      </w:tr>
      <w:tr w:rsidR="00921606" w14:paraId="50AB4214" w14:textId="77777777" w:rsidTr="007A67B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B0D6EAE" w14:textId="77777777" w:rsidR="00921606" w:rsidRPr="00EF5447" w:rsidRDefault="00921606" w:rsidP="007A67B5">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2D5BF58F" w14:textId="77777777" w:rsidR="00921606" w:rsidRDefault="00921606" w:rsidP="007A67B5">
            <w:pPr>
              <w:pStyle w:val="TAC"/>
              <w:rPr>
                <w:lang w:eastAsia="ko-KR"/>
              </w:rPr>
            </w:pPr>
            <w:r>
              <w:rPr>
                <w:rFonts w:hint="eastAsia"/>
                <w:lang w:eastAsia="ko-KR"/>
              </w:rPr>
              <w:t>0.6</w:t>
            </w:r>
          </w:p>
        </w:tc>
        <w:tc>
          <w:tcPr>
            <w:tcW w:w="1333" w:type="dxa"/>
            <w:vAlign w:val="center"/>
          </w:tcPr>
          <w:p w14:paraId="3BE83B74" w14:textId="77777777" w:rsidR="00921606" w:rsidRDefault="00921606" w:rsidP="007A67B5">
            <w:pPr>
              <w:pStyle w:val="TAC"/>
              <w:rPr>
                <w:szCs w:val="18"/>
                <w:lang w:eastAsia="ko-KR"/>
              </w:rPr>
            </w:pPr>
            <w:r>
              <w:rPr>
                <w:rFonts w:hint="eastAsia"/>
                <w:szCs w:val="18"/>
                <w:lang w:eastAsia="ko-KR"/>
              </w:rPr>
              <w:t>0.6</w:t>
            </w:r>
          </w:p>
        </w:tc>
        <w:tc>
          <w:tcPr>
            <w:tcW w:w="1332" w:type="dxa"/>
            <w:vAlign w:val="center"/>
          </w:tcPr>
          <w:p w14:paraId="573D9613" w14:textId="77777777" w:rsidR="00921606" w:rsidRDefault="00921606" w:rsidP="007A67B5">
            <w:pPr>
              <w:pStyle w:val="TAC"/>
              <w:rPr>
                <w:lang w:eastAsia="ko-KR"/>
              </w:rPr>
            </w:pPr>
            <w:r>
              <w:rPr>
                <w:rFonts w:hint="eastAsia"/>
                <w:lang w:eastAsia="ko-KR"/>
              </w:rPr>
              <w:t>0.6</w:t>
            </w:r>
          </w:p>
        </w:tc>
        <w:tc>
          <w:tcPr>
            <w:tcW w:w="1333" w:type="dxa"/>
            <w:vAlign w:val="center"/>
          </w:tcPr>
          <w:p w14:paraId="70B334EF" w14:textId="77777777" w:rsidR="00921606" w:rsidRDefault="00921606" w:rsidP="007A67B5">
            <w:pPr>
              <w:pStyle w:val="TAC"/>
              <w:rPr>
                <w:lang w:eastAsia="ko-KR"/>
              </w:rPr>
            </w:pPr>
            <w:r>
              <w:rPr>
                <w:rFonts w:hint="eastAsia"/>
                <w:lang w:eastAsia="ko-KR"/>
              </w:rPr>
              <w:t>0.6</w:t>
            </w:r>
          </w:p>
        </w:tc>
        <w:tc>
          <w:tcPr>
            <w:tcW w:w="1333" w:type="dxa"/>
            <w:vAlign w:val="center"/>
          </w:tcPr>
          <w:p w14:paraId="2602B374" w14:textId="77777777" w:rsidR="00921606" w:rsidRDefault="00921606" w:rsidP="007A67B5">
            <w:pPr>
              <w:pStyle w:val="TAC"/>
              <w:rPr>
                <w:lang w:eastAsia="ko-KR"/>
              </w:rPr>
            </w:pPr>
            <w:r>
              <w:rPr>
                <w:rFonts w:hint="eastAsia"/>
                <w:lang w:eastAsia="ko-KR"/>
              </w:rPr>
              <w:t>0.6</w:t>
            </w:r>
          </w:p>
        </w:tc>
      </w:tr>
      <w:tr w:rsidR="00921606" w14:paraId="7D71C5A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12EA68" w14:textId="77777777" w:rsidR="00921606" w:rsidRDefault="00921606" w:rsidP="007A67B5">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77C42" w14:textId="77777777" w:rsidR="00921606" w:rsidRDefault="00921606" w:rsidP="007A67B5">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6E013"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6EE22F" w14:textId="77777777" w:rsidR="00921606" w:rsidRDefault="00921606" w:rsidP="007A67B5">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82880" w14:textId="77777777" w:rsidR="00921606" w:rsidRDefault="00921606" w:rsidP="007A67B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6810E" w14:textId="77777777" w:rsidR="00921606" w:rsidRDefault="00921606" w:rsidP="007A67B5">
            <w:pPr>
              <w:pStyle w:val="TAC"/>
              <w:rPr>
                <w:szCs w:val="18"/>
                <w:lang w:eastAsia="zh-CN"/>
              </w:rPr>
            </w:pPr>
            <w:r>
              <w:rPr>
                <w:szCs w:val="18"/>
                <w:lang w:eastAsia="zh-CN"/>
              </w:rPr>
              <w:t>0.9</w:t>
            </w:r>
          </w:p>
        </w:tc>
      </w:tr>
      <w:tr w:rsidR="00921606" w14:paraId="3A39812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B8BA7E" w14:textId="77777777" w:rsidR="00921606" w:rsidRDefault="00921606" w:rsidP="007A67B5">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71C03" w14:textId="77777777" w:rsidR="00921606" w:rsidRDefault="00921606" w:rsidP="007A67B5">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A6751" w14:textId="77777777" w:rsidR="00921606" w:rsidRDefault="00921606" w:rsidP="007A67B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A9286" w14:textId="77777777" w:rsidR="00921606" w:rsidRDefault="00921606" w:rsidP="007A67B5">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40182"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AC877" w14:textId="77777777" w:rsidR="00921606" w:rsidRDefault="00921606" w:rsidP="007A67B5">
            <w:pPr>
              <w:pStyle w:val="TAC"/>
              <w:rPr>
                <w:lang w:eastAsia="zh-CN"/>
              </w:rPr>
            </w:pPr>
            <w:r>
              <w:rPr>
                <w:lang w:eastAsia="zh-CN"/>
              </w:rPr>
              <w:t>0.8</w:t>
            </w:r>
          </w:p>
        </w:tc>
      </w:tr>
      <w:tr w:rsidR="00921606" w14:paraId="01013ED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1D969B" w14:textId="77777777" w:rsidR="00921606" w:rsidRDefault="00921606" w:rsidP="007A67B5">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78A6E" w14:textId="77777777" w:rsidR="00921606" w:rsidRDefault="00921606" w:rsidP="007A67B5">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67ACD" w14:textId="77777777" w:rsidR="00921606" w:rsidRDefault="00921606" w:rsidP="007A67B5">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D1BFF8" w14:textId="77777777" w:rsidR="00921606" w:rsidRDefault="00921606" w:rsidP="007A67B5">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E8176" w14:textId="77777777" w:rsidR="00921606" w:rsidRDefault="00921606" w:rsidP="007A67B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942B8" w14:textId="77777777" w:rsidR="00921606" w:rsidRDefault="00921606" w:rsidP="007A67B5">
            <w:pPr>
              <w:pStyle w:val="TAC"/>
              <w:rPr>
                <w:rFonts w:eastAsia="MS Mincho"/>
                <w:lang w:eastAsia="ja-JP"/>
              </w:rPr>
            </w:pPr>
            <w:r>
              <w:rPr>
                <w:lang w:eastAsia="zh-CN"/>
              </w:rPr>
              <w:t>0.8</w:t>
            </w:r>
          </w:p>
        </w:tc>
      </w:tr>
      <w:tr w:rsidR="00921606" w14:paraId="58806B3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D3DE0D" w14:textId="77777777" w:rsidR="00921606" w:rsidRDefault="00921606" w:rsidP="007A67B5">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A6872" w14:textId="77777777" w:rsidR="00921606" w:rsidRDefault="00921606" w:rsidP="007A67B5">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587EF"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CCBF5" w14:textId="77777777" w:rsidR="00921606" w:rsidRDefault="00921606" w:rsidP="007A67B5">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70E93611" w14:textId="77777777" w:rsidR="00921606" w:rsidRDefault="00921606" w:rsidP="007A67B5">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C0FA1" w14:textId="77777777" w:rsidR="00921606" w:rsidRDefault="00921606" w:rsidP="007A67B5">
            <w:pPr>
              <w:pStyle w:val="TAC"/>
              <w:rPr>
                <w:rFonts w:cs="Arial"/>
                <w:lang w:eastAsia="zh-CN"/>
              </w:rPr>
            </w:pPr>
            <w:r>
              <w:rPr>
                <w:rFonts w:cs="Arial"/>
                <w:lang w:eastAsia="zh-CN"/>
              </w:rPr>
              <w:t>0.6</w:t>
            </w:r>
          </w:p>
        </w:tc>
      </w:tr>
      <w:tr w:rsidR="00921606" w14:paraId="267F277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9E84CF" w14:textId="77777777" w:rsidR="00921606" w:rsidRDefault="00921606" w:rsidP="007A67B5">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9D2E3" w14:textId="77777777" w:rsidR="00921606" w:rsidRDefault="00921606" w:rsidP="007A67B5">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C3891"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2CDF3" w14:textId="77777777" w:rsidR="00921606" w:rsidRDefault="00921606" w:rsidP="007A67B5">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54738A64" w14:textId="77777777" w:rsidR="00921606" w:rsidRDefault="00921606" w:rsidP="007A67B5">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0F11F" w14:textId="77777777" w:rsidR="00921606" w:rsidRDefault="00921606" w:rsidP="007A67B5">
            <w:pPr>
              <w:pStyle w:val="TAC"/>
              <w:rPr>
                <w:lang w:eastAsia="zh-CN"/>
              </w:rPr>
            </w:pPr>
            <w:r>
              <w:rPr>
                <w:lang w:eastAsia="zh-CN"/>
              </w:rPr>
              <w:t>0.8</w:t>
            </w:r>
          </w:p>
        </w:tc>
      </w:tr>
      <w:tr w:rsidR="00921606" w14:paraId="00B36D3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1943E9" w14:textId="77777777" w:rsidR="00921606" w:rsidRDefault="00921606" w:rsidP="007A67B5">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F3962" w14:textId="77777777" w:rsidR="00921606" w:rsidRDefault="00921606" w:rsidP="007A67B5">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92245"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1F84775A" w14:textId="77777777" w:rsidR="00921606" w:rsidRDefault="00921606" w:rsidP="007A67B5">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7E379B5" w14:textId="77777777" w:rsidR="00921606" w:rsidRDefault="00921606" w:rsidP="007A67B5">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0EF92" w14:textId="77777777" w:rsidR="00921606" w:rsidRDefault="00921606" w:rsidP="007A67B5">
            <w:pPr>
              <w:pStyle w:val="TAC"/>
              <w:rPr>
                <w:lang w:eastAsia="zh-CN"/>
              </w:rPr>
            </w:pPr>
            <w:r>
              <w:rPr>
                <w:lang w:eastAsia="zh-CN"/>
              </w:rPr>
              <w:t>0.5</w:t>
            </w:r>
          </w:p>
        </w:tc>
      </w:tr>
      <w:tr w:rsidR="00921606" w14:paraId="5432D73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717ACB" w14:textId="77777777" w:rsidR="00921606" w:rsidRDefault="00921606" w:rsidP="007A67B5">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6280B734" w14:textId="77777777" w:rsidR="00921606" w:rsidRDefault="00921606" w:rsidP="007A67B5">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F013C33" w14:textId="77777777" w:rsidR="00921606" w:rsidRDefault="00921606" w:rsidP="007A67B5">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6D6F6976" w14:textId="77777777" w:rsidR="00921606" w:rsidRDefault="00921606" w:rsidP="007A67B5">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662DB44C" w14:textId="77777777" w:rsidR="00921606" w:rsidRDefault="00921606" w:rsidP="007A67B5">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6ABF20" w14:textId="77777777" w:rsidR="00921606" w:rsidRDefault="00921606" w:rsidP="007A67B5">
            <w:pPr>
              <w:pStyle w:val="TAC"/>
              <w:rPr>
                <w:lang w:eastAsia="zh-CN"/>
              </w:rPr>
            </w:pPr>
            <w:r>
              <w:rPr>
                <w:rFonts w:hint="eastAsia"/>
                <w:lang w:eastAsia="zh-CN"/>
              </w:rPr>
              <w:t>0</w:t>
            </w:r>
            <w:r>
              <w:rPr>
                <w:lang w:eastAsia="zh-CN"/>
              </w:rPr>
              <w:t>.8</w:t>
            </w:r>
          </w:p>
        </w:tc>
      </w:tr>
      <w:tr w:rsidR="00921606" w14:paraId="69EA73D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7803DF" w14:textId="77777777" w:rsidR="00921606" w:rsidRDefault="00921606" w:rsidP="007A67B5">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96225" w14:textId="77777777" w:rsidR="00921606" w:rsidRDefault="00921606" w:rsidP="007A67B5">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70100"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E5BDB" w14:textId="77777777" w:rsidR="00921606" w:rsidRDefault="00921606" w:rsidP="007A67B5">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6A7F7" w14:textId="77777777" w:rsidR="00921606" w:rsidRDefault="00921606" w:rsidP="007A67B5">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68C8B" w14:textId="77777777" w:rsidR="00921606" w:rsidRDefault="00921606" w:rsidP="007A67B5">
            <w:pPr>
              <w:pStyle w:val="TAC"/>
              <w:rPr>
                <w:lang w:eastAsia="ko-KR"/>
              </w:rPr>
            </w:pPr>
            <w:r>
              <w:rPr>
                <w:lang w:eastAsia="zh-CN"/>
              </w:rPr>
              <w:t>0.8</w:t>
            </w:r>
            <w:r>
              <w:rPr>
                <w:vertAlign w:val="superscript"/>
                <w:lang w:eastAsia="zh-CN"/>
              </w:rPr>
              <w:t>5</w:t>
            </w:r>
          </w:p>
        </w:tc>
      </w:tr>
      <w:tr w:rsidR="00921606" w14:paraId="644D092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6B7DB6" w14:textId="77777777" w:rsidR="00921606" w:rsidRDefault="00921606" w:rsidP="007A67B5">
            <w:pPr>
              <w:pStyle w:val="TAC"/>
              <w:rPr>
                <w:lang w:eastAsia="sv-SE"/>
              </w:rPr>
            </w:pPr>
            <w:r w:rsidRPr="00470EA5">
              <w:rPr>
                <w:rFonts w:eastAsiaTheme="minorEastAsia"/>
                <w:lang w:eastAsia="sv-SE"/>
              </w:rPr>
              <w:t>DC_1-3-7_n40-n77</w:t>
            </w:r>
          </w:p>
          <w:p w14:paraId="50C29133" w14:textId="77777777" w:rsidR="00921606" w:rsidRDefault="00921606" w:rsidP="007A67B5">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3492273" w14:textId="77777777" w:rsidR="00921606" w:rsidRPr="00470EA5" w:rsidRDefault="00921606" w:rsidP="007A67B5">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BB7636" w14:textId="77777777" w:rsidR="00921606" w:rsidRDefault="00921606" w:rsidP="007A67B5">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B2C6B1" w14:textId="77777777" w:rsidR="00921606" w:rsidRPr="00470EA5" w:rsidRDefault="00921606" w:rsidP="007A67B5">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E7D3C4F" w14:textId="77777777" w:rsidR="00921606" w:rsidRDefault="00921606" w:rsidP="007A67B5">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57F6B87" w14:textId="77777777" w:rsidR="00921606" w:rsidRDefault="00921606" w:rsidP="007A67B5">
            <w:pPr>
              <w:pStyle w:val="TAC"/>
              <w:rPr>
                <w:lang w:eastAsia="sv-SE"/>
              </w:rPr>
            </w:pPr>
            <w:r w:rsidRPr="00470EA5">
              <w:rPr>
                <w:lang w:eastAsia="sv-SE"/>
              </w:rPr>
              <w:t>0.8</w:t>
            </w:r>
          </w:p>
        </w:tc>
      </w:tr>
      <w:tr w:rsidR="00921606" w14:paraId="558470F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65520B" w14:textId="77777777" w:rsidR="00921606" w:rsidRDefault="00921606" w:rsidP="007A67B5">
            <w:pPr>
              <w:pStyle w:val="TAC"/>
            </w:pPr>
            <w:r>
              <w:t>DC_1-3-7_n40-n78</w:t>
            </w:r>
          </w:p>
          <w:p w14:paraId="1C095C45" w14:textId="77777777" w:rsidR="00921606" w:rsidRDefault="00921606" w:rsidP="007A67B5">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588AD" w14:textId="77777777" w:rsidR="00921606" w:rsidRDefault="00921606" w:rsidP="007A67B5">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924DE" w14:textId="77777777" w:rsidR="00921606" w:rsidRDefault="00921606" w:rsidP="007A67B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8588E" w14:textId="77777777" w:rsidR="00921606" w:rsidRDefault="00921606" w:rsidP="007A67B5">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9F575" w14:textId="77777777" w:rsidR="00921606" w:rsidRDefault="00921606" w:rsidP="007A67B5">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A7A59" w14:textId="77777777" w:rsidR="00921606" w:rsidRDefault="00921606" w:rsidP="007A67B5">
            <w:pPr>
              <w:pStyle w:val="TAC"/>
              <w:rPr>
                <w:lang w:eastAsia="zh-CN"/>
              </w:rPr>
            </w:pPr>
            <w:r>
              <w:rPr>
                <w:lang w:eastAsia="zh-CN"/>
              </w:rPr>
              <w:t>0.8</w:t>
            </w:r>
          </w:p>
        </w:tc>
      </w:tr>
      <w:tr w:rsidR="00921606" w14:paraId="622B7C9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ED8166" w14:textId="77777777" w:rsidR="00921606" w:rsidRDefault="00921606" w:rsidP="007A67B5">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368A1A92" w14:textId="77777777" w:rsidR="00921606" w:rsidRDefault="00921606" w:rsidP="007A67B5">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B2A17D2" w14:textId="77777777" w:rsidR="00921606" w:rsidRDefault="00921606" w:rsidP="007A67B5">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8E0C9C0" w14:textId="77777777" w:rsidR="00921606" w:rsidRDefault="00921606" w:rsidP="007A67B5">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2A8AB54" w14:textId="77777777" w:rsidR="00921606" w:rsidRDefault="00921606" w:rsidP="007A67B5">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BC1BAE3" w14:textId="77777777" w:rsidR="00921606" w:rsidRDefault="00921606" w:rsidP="007A67B5">
            <w:pPr>
              <w:pStyle w:val="TAC"/>
              <w:rPr>
                <w:lang w:eastAsia="zh-CN"/>
              </w:rPr>
            </w:pPr>
            <w:r w:rsidRPr="00C36054">
              <w:rPr>
                <w:rFonts w:cs="Arial"/>
                <w:lang w:eastAsia="ja-JP"/>
              </w:rPr>
              <w:t>0.7</w:t>
            </w:r>
          </w:p>
        </w:tc>
      </w:tr>
      <w:tr w:rsidR="00921606" w14:paraId="0A38FCF0" w14:textId="77777777" w:rsidTr="007A67B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39579CCD" w14:textId="77777777" w:rsidR="00921606" w:rsidRPr="00EF5447" w:rsidRDefault="00921606" w:rsidP="007A67B5">
            <w:pPr>
              <w:pStyle w:val="TAC"/>
            </w:pPr>
            <w:r w:rsidRPr="00FD3A85">
              <w:rPr>
                <w:rFonts w:cs="Arial"/>
                <w:lang w:eastAsia="ja-JP"/>
              </w:rPr>
              <w:t>DC_1-3-7_n75-n78</w:t>
            </w:r>
          </w:p>
        </w:tc>
        <w:tc>
          <w:tcPr>
            <w:tcW w:w="1332" w:type="dxa"/>
            <w:vAlign w:val="center"/>
          </w:tcPr>
          <w:p w14:paraId="7127262F" w14:textId="77777777" w:rsidR="00921606" w:rsidRDefault="00921606" w:rsidP="007A67B5">
            <w:pPr>
              <w:pStyle w:val="TAC"/>
              <w:rPr>
                <w:lang w:eastAsia="ko-KR"/>
              </w:rPr>
            </w:pPr>
            <w:r>
              <w:rPr>
                <w:rFonts w:hint="eastAsia"/>
                <w:lang w:eastAsia="ko-KR"/>
              </w:rPr>
              <w:t>0.7</w:t>
            </w:r>
          </w:p>
        </w:tc>
        <w:tc>
          <w:tcPr>
            <w:tcW w:w="1333" w:type="dxa"/>
            <w:vAlign w:val="center"/>
          </w:tcPr>
          <w:p w14:paraId="05F0BE62" w14:textId="77777777" w:rsidR="00921606" w:rsidRDefault="00921606" w:rsidP="007A67B5">
            <w:pPr>
              <w:pStyle w:val="TAC"/>
              <w:rPr>
                <w:lang w:eastAsia="ko-KR"/>
              </w:rPr>
            </w:pPr>
            <w:r>
              <w:rPr>
                <w:rFonts w:hint="eastAsia"/>
                <w:lang w:eastAsia="ko-KR"/>
              </w:rPr>
              <w:t>0.7</w:t>
            </w:r>
          </w:p>
        </w:tc>
        <w:tc>
          <w:tcPr>
            <w:tcW w:w="1332" w:type="dxa"/>
            <w:vAlign w:val="center"/>
          </w:tcPr>
          <w:p w14:paraId="7FC458E4" w14:textId="77777777" w:rsidR="00921606" w:rsidRPr="00EF5447" w:rsidRDefault="00921606" w:rsidP="007A67B5">
            <w:pPr>
              <w:pStyle w:val="TAC"/>
              <w:rPr>
                <w:lang w:eastAsia="ko-KR"/>
              </w:rPr>
            </w:pPr>
            <w:r>
              <w:rPr>
                <w:rFonts w:hint="eastAsia"/>
                <w:lang w:eastAsia="ko-KR"/>
              </w:rPr>
              <w:t>0.7</w:t>
            </w:r>
          </w:p>
        </w:tc>
        <w:tc>
          <w:tcPr>
            <w:tcW w:w="1333" w:type="dxa"/>
            <w:vAlign w:val="center"/>
          </w:tcPr>
          <w:p w14:paraId="2A9311E0" w14:textId="77777777" w:rsidR="00921606" w:rsidRDefault="00921606" w:rsidP="007A67B5">
            <w:pPr>
              <w:pStyle w:val="TAC"/>
              <w:rPr>
                <w:lang w:eastAsia="ko-KR"/>
              </w:rPr>
            </w:pPr>
            <w:r>
              <w:rPr>
                <w:lang w:eastAsia="ko-KR"/>
              </w:rPr>
              <w:t>N/A</w:t>
            </w:r>
          </w:p>
        </w:tc>
        <w:tc>
          <w:tcPr>
            <w:tcW w:w="1333" w:type="dxa"/>
            <w:vAlign w:val="center"/>
          </w:tcPr>
          <w:p w14:paraId="67217957" w14:textId="77777777" w:rsidR="00921606" w:rsidRDefault="00921606" w:rsidP="007A67B5">
            <w:pPr>
              <w:pStyle w:val="TAC"/>
              <w:rPr>
                <w:lang w:eastAsia="ko-KR"/>
              </w:rPr>
            </w:pPr>
            <w:r>
              <w:rPr>
                <w:rFonts w:hint="eastAsia"/>
                <w:lang w:eastAsia="ko-KR"/>
              </w:rPr>
              <w:t>0.8</w:t>
            </w:r>
          </w:p>
        </w:tc>
      </w:tr>
      <w:tr w:rsidR="00921606" w:rsidRPr="0077063B" w14:paraId="5DC6C5F6" w14:textId="77777777" w:rsidTr="007A67B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74C401B" w14:textId="77777777" w:rsidR="00921606" w:rsidRPr="00FD3A85" w:rsidRDefault="00921606" w:rsidP="007A67B5">
            <w:pPr>
              <w:pStyle w:val="TAC"/>
              <w:rPr>
                <w:rFonts w:cs="Arial"/>
                <w:lang w:eastAsia="ja-JP"/>
              </w:rPr>
            </w:pPr>
            <w:r>
              <w:rPr>
                <w:rFonts w:cs="Arial"/>
                <w:lang w:eastAsia="ja-JP"/>
              </w:rPr>
              <w:t>DC_1-3-7_n78-n105</w:t>
            </w:r>
          </w:p>
        </w:tc>
        <w:tc>
          <w:tcPr>
            <w:tcW w:w="1332" w:type="dxa"/>
            <w:vAlign w:val="center"/>
          </w:tcPr>
          <w:p w14:paraId="53441922" w14:textId="77777777" w:rsidR="00921606" w:rsidRPr="00C36054" w:rsidRDefault="00921606" w:rsidP="007A67B5">
            <w:pPr>
              <w:pStyle w:val="TAC"/>
              <w:rPr>
                <w:rFonts w:cs="Arial"/>
                <w:lang w:eastAsia="ja-JP"/>
              </w:rPr>
            </w:pPr>
            <w:r w:rsidRPr="00C36054">
              <w:rPr>
                <w:rFonts w:cs="Arial"/>
                <w:lang w:eastAsia="ja-JP"/>
              </w:rPr>
              <w:t>0.7</w:t>
            </w:r>
          </w:p>
        </w:tc>
        <w:tc>
          <w:tcPr>
            <w:tcW w:w="1333" w:type="dxa"/>
            <w:vAlign w:val="center"/>
          </w:tcPr>
          <w:p w14:paraId="76851892" w14:textId="77777777" w:rsidR="00921606" w:rsidRPr="00C36054" w:rsidRDefault="00921606" w:rsidP="007A67B5">
            <w:pPr>
              <w:pStyle w:val="TAC"/>
              <w:rPr>
                <w:rFonts w:cs="Arial"/>
                <w:lang w:eastAsia="ja-JP"/>
              </w:rPr>
            </w:pPr>
            <w:r w:rsidRPr="00C36054">
              <w:rPr>
                <w:rFonts w:cs="Arial"/>
                <w:lang w:eastAsia="ja-JP"/>
              </w:rPr>
              <w:t>0.7</w:t>
            </w:r>
          </w:p>
        </w:tc>
        <w:tc>
          <w:tcPr>
            <w:tcW w:w="1332" w:type="dxa"/>
            <w:vAlign w:val="center"/>
          </w:tcPr>
          <w:p w14:paraId="6B0C9677" w14:textId="77777777" w:rsidR="00921606" w:rsidRPr="00C36054" w:rsidRDefault="00921606" w:rsidP="007A67B5">
            <w:pPr>
              <w:pStyle w:val="TAC"/>
              <w:rPr>
                <w:rFonts w:cs="Arial"/>
                <w:lang w:eastAsia="ja-JP"/>
              </w:rPr>
            </w:pPr>
            <w:r w:rsidRPr="00C36054">
              <w:rPr>
                <w:rFonts w:cs="Arial"/>
                <w:lang w:eastAsia="ja-JP"/>
              </w:rPr>
              <w:t>0.7</w:t>
            </w:r>
          </w:p>
        </w:tc>
        <w:tc>
          <w:tcPr>
            <w:tcW w:w="1333" w:type="dxa"/>
            <w:vAlign w:val="center"/>
          </w:tcPr>
          <w:p w14:paraId="5CF55621" w14:textId="77777777" w:rsidR="00921606" w:rsidRPr="00C36054" w:rsidRDefault="00921606" w:rsidP="007A67B5">
            <w:pPr>
              <w:pStyle w:val="TAC"/>
              <w:rPr>
                <w:rFonts w:cs="Arial"/>
                <w:lang w:eastAsia="ja-JP"/>
              </w:rPr>
            </w:pPr>
            <w:r w:rsidRPr="00C36054">
              <w:rPr>
                <w:rFonts w:cs="Arial"/>
                <w:lang w:eastAsia="ja-JP"/>
              </w:rPr>
              <w:t>0.8</w:t>
            </w:r>
          </w:p>
        </w:tc>
        <w:tc>
          <w:tcPr>
            <w:tcW w:w="1333" w:type="dxa"/>
            <w:vAlign w:val="center"/>
          </w:tcPr>
          <w:p w14:paraId="4AF6166A" w14:textId="77777777" w:rsidR="00921606" w:rsidRPr="00C36054" w:rsidRDefault="00921606" w:rsidP="007A67B5">
            <w:pPr>
              <w:pStyle w:val="TAC"/>
              <w:rPr>
                <w:rFonts w:cs="Arial"/>
                <w:lang w:eastAsia="ja-JP"/>
              </w:rPr>
            </w:pPr>
            <w:r w:rsidRPr="00C36054">
              <w:rPr>
                <w:rFonts w:cs="Arial"/>
                <w:lang w:eastAsia="ja-JP"/>
              </w:rPr>
              <w:t>0.7</w:t>
            </w:r>
          </w:p>
        </w:tc>
      </w:tr>
      <w:tr w:rsidR="00921606" w14:paraId="3EBF80A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A545F6" w14:textId="77777777" w:rsidR="00921606" w:rsidRDefault="00921606" w:rsidP="007A67B5">
            <w:pPr>
              <w:pStyle w:val="TAC"/>
              <w:rPr>
                <w:rFonts w:cs="Arial"/>
                <w:lang w:eastAsia="ja-JP"/>
              </w:rPr>
            </w:pPr>
            <w:r w:rsidRPr="00086BEA">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3879AECE" w14:textId="77777777" w:rsidR="00921606" w:rsidRDefault="00921606" w:rsidP="007A67B5">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33F6C5" w14:textId="77777777" w:rsidR="00921606" w:rsidRDefault="00921606" w:rsidP="007A67B5">
            <w:pPr>
              <w:pStyle w:val="TAC"/>
              <w:rPr>
                <w:rFonts w:cs="Arial"/>
                <w:lang w:eastAsia="ja-JP"/>
              </w:rPr>
            </w:pPr>
            <w:r w:rsidRPr="00086BE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78EA68D" w14:textId="77777777" w:rsidR="00921606" w:rsidRDefault="00921606" w:rsidP="007A67B5">
            <w:pPr>
              <w:pStyle w:val="TAC"/>
              <w:rPr>
                <w:rFonts w:cs="Arial"/>
                <w:lang w:eastAsia="ja-JP"/>
              </w:rPr>
            </w:pPr>
            <w:r w:rsidRPr="00086BE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9857E6" w14:textId="77777777" w:rsidR="00921606" w:rsidRDefault="00921606" w:rsidP="007A67B5">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D70E2F5" w14:textId="77777777" w:rsidR="00921606" w:rsidRDefault="00921606" w:rsidP="007A67B5">
            <w:pPr>
              <w:pStyle w:val="TAC"/>
              <w:rPr>
                <w:rFonts w:cs="Arial"/>
                <w:lang w:eastAsia="ja-JP"/>
              </w:rPr>
            </w:pPr>
            <w:r w:rsidRPr="00086BEA">
              <w:rPr>
                <w:rFonts w:cs="Arial"/>
                <w:lang w:eastAsia="ja-JP"/>
              </w:rPr>
              <w:t>0.8</w:t>
            </w:r>
          </w:p>
        </w:tc>
      </w:tr>
      <w:tr w:rsidR="00921606" w14:paraId="15EB6D5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B79AF3" w14:textId="77777777" w:rsidR="00921606" w:rsidRDefault="00921606" w:rsidP="007A67B5">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04806" w14:textId="77777777" w:rsidR="00921606" w:rsidRDefault="00921606" w:rsidP="007A67B5">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7EFA8" w14:textId="77777777" w:rsidR="00921606" w:rsidRDefault="00921606" w:rsidP="007A67B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20C4B"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E9AA5" w14:textId="77777777" w:rsidR="00921606" w:rsidRDefault="00921606" w:rsidP="007A67B5">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FA075" w14:textId="77777777" w:rsidR="00921606" w:rsidRDefault="00921606" w:rsidP="007A67B5">
            <w:pPr>
              <w:pStyle w:val="TAC"/>
              <w:rPr>
                <w:lang w:eastAsia="zh-CN"/>
              </w:rPr>
            </w:pPr>
            <w:r>
              <w:rPr>
                <w:lang w:eastAsia="zh-CN"/>
              </w:rPr>
              <w:t>0.6</w:t>
            </w:r>
          </w:p>
        </w:tc>
      </w:tr>
      <w:tr w:rsidR="00921606" w14:paraId="7E55E42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F5FDB" w14:textId="77777777" w:rsidR="00921606" w:rsidRDefault="00921606" w:rsidP="007A67B5">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D0A95" w14:textId="77777777" w:rsidR="00921606" w:rsidRDefault="00921606" w:rsidP="007A67B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BCE8C" w14:textId="77777777" w:rsidR="00921606" w:rsidRDefault="00921606" w:rsidP="007A67B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F9139" w14:textId="77777777" w:rsidR="00921606" w:rsidRDefault="00921606" w:rsidP="007A67B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312AB" w14:textId="77777777" w:rsidR="00921606" w:rsidRDefault="00921606" w:rsidP="007A67B5">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01797" w14:textId="77777777" w:rsidR="00921606" w:rsidRDefault="00921606" w:rsidP="007A67B5">
            <w:pPr>
              <w:pStyle w:val="TAC"/>
              <w:rPr>
                <w:rFonts w:cs="Arial"/>
                <w:lang w:eastAsia="zh-CN"/>
              </w:rPr>
            </w:pPr>
            <w:r>
              <w:rPr>
                <w:rFonts w:cs="Arial"/>
                <w:lang w:eastAsia="zh-CN"/>
              </w:rPr>
              <w:t>0.8</w:t>
            </w:r>
          </w:p>
        </w:tc>
      </w:tr>
      <w:tr w:rsidR="00921606" w14:paraId="74C2A43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1EA660" w14:textId="77777777" w:rsidR="00921606" w:rsidRDefault="00921606" w:rsidP="007A67B5">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1949A"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ECF15"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B2B46"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803AE"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20FBD" w14:textId="77777777" w:rsidR="00921606" w:rsidRDefault="00921606" w:rsidP="007A67B5">
            <w:pPr>
              <w:pStyle w:val="TAC"/>
              <w:rPr>
                <w:lang w:eastAsia="zh-CN"/>
              </w:rPr>
            </w:pPr>
            <w:r>
              <w:rPr>
                <w:lang w:eastAsia="zh-CN"/>
              </w:rPr>
              <w:t>0.8</w:t>
            </w:r>
          </w:p>
        </w:tc>
      </w:tr>
      <w:tr w:rsidR="00921606" w14:paraId="6CA8095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22DB06" w14:textId="77777777" w:rsidR="00921606" w:rsidRDefault="00921606" w:rsidP="007A67B5">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9578F" w14:textId="77777777" w:rsidR="00921606" w:rsidRDefault="00921606" w:rsidP="007A67B5">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0F5BE" w14:textId="77777777" w:rsidR="00921606" w:rsidRDefault="00921606" w:rsidP="007A67B5">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07057" w14:textId="77777777" w:rsidR="00921606" w:rsidRDefault="00921606" w:rsidP="007A67B5">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265E4" w14:textId="77777777" w:rsidR="00921606" w:rsidRDefault="00921606" w:rsidP="007A67B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B9CB7" w14:textId="77777777" w:rsidR="00921606" w:rsidRDefault="00921606" w:rsidP="007A67B5">
            <w:pPr>
              <w:pStyle w:val="TAC"/>
              <w:rPr>
                <w:rFonts w:eastAsia="Calibri"/>
                <w:szCs w:val="18"/>
              </w:rPr>
            </w:pPr>
            <w:r>
              <w:rPr>
                <w:lang w:eastAsia="zh-CN"/>
              </w:rPr>
              <w:t>0.8</w:t>
            </w:r>
          </w:p>
        </w:tc>
      </w:tr>
      <w:tr w:rsidR="00921606" w14:paraId="0FF5927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7BEDBC" w14:textId="77777777" w:rsidR="00921606" w:rsidRDefault="00921606" w:rsidP="007A67B5">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BFA91"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89280" w14:textId="77777777" w:rsidR="00921606" w:rsidRDefault="00921606" w:rsidP="007A67B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8FBDC"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30C13"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316FC" w14:textId="77777777" w:rsidR="00921606" w:rsidRDefault="00921606" w:rsidP="007A67B5">
            <w:pPr>
              <w:pStyle w:val="TAC"/>
              <w:rPr>
                <w:lang w:eastAsia="zh-CN"/>
              </w:rPr>
            </w:pPr>
            <w:r>
              <w:rPr>
                <w:lang w:eastAsia="zh-CN"/>
              </w:rPr>
              <w:t>0.8</w:t>
            </w:r>
          </w:p>
        </w:tc>
      </w:tr>
      <w:tr w:rsidR="00921606" w14:paraId="1C4017A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00E606" w14:textId="77777777" w:rsidR="00921606" w:rsidRDefault="00921606" w:rsidP="007A67B5">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56B9D"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E5468"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8E29C"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A69CB"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95289" w14:textId="77777777" w:rsidR="00921606" w:rsidRDefault="00921606" w:rsidP="007A67B5">
            <w:pPr>
              <w:pStyle w:val="TAC"/>
              <w:rPr>
                <w:lang w:eastAsia="zh-CN"/>
              </w:rPr>
            </w:pPr>
            <w:r>
              <w:rPr>
                <w:lang w:eastAsia="zh-CN"/>
              </w:rPr>
              <w:t>0.8</w:t>
            </w:r>
          </w:p>
        </w:tc>
      </w:tr>
      <w:tr w:rsidR="00921606" w14:paraId="445F432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D933BE" w14:textId="77777777" w:rsidR="00921606" w:rsidRDefault="00921606" w:rsidP="007A67B5">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64A2EF71"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9C89FB6" w14:textId="77777777" w:rsidR="00921606" w:rsidRDefault="00921606" w:rsidP="007A67B5">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3E4E9"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15F51" w14:textId="77777777" w:rsidR="00921606" w:rsidRDefault="00921606" w:rsidP="007A67B5">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26166" w14:textId="77777777" w:rsidR="00921606" w:rsidRDefault="00921606" w:rsidP="007A67B5">
            <w:pPr>
              <w:pStyle w:val="TAC"/>
              <w:rPr>
                <w:rFonts w:cs="Arial"/>
                <w:lang w:eastAsia="zh-CN"/>
              </w:rPr>
            </w:pPr>
            <w:r>
              <w:rPr>
                <w:lang w:eastAsia="zh-CN"/>
              </w:rPr>
              <w:t>0.5</w:t>
            </w:r>
          </w:p>
        </w:tc>
      </w:tr>
      <w:tr w:rsidR="00921606" w14:paraId="761262A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A04776" w14:textId="77777777" w:rsidR="00921606" w:rsidRDefault="00921606" w:rsidP="007A67B5">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40E247A5"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3E34D3F"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74E98"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ED57D" w14:textId="77777777" w:rsidR="00921606" w:rsidRDefault="00921606" w:rsidP="007A67B5">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10610" w14:textId="77777777" w:rsidR="00921606" w:rsidRDefault="00921606" w:rsidP="007A67B5">
            <w:pPr>
              <w:pStyle w:val="TAC"/>
              <w:rPr>
                <w:rFonts w:cs="Arial"/>
                <w:lang w:eastAsia="zh-CN"/>
              </w:rPr>
            </w:pPr>
            <w:r>
              <w:rPr>
                <w:rFonts w:cs="Arial"/>
                <w:lang w:eastAsia="zh-CN"/>
              </w:rPr>
              <w:t>0.8</w:t>
            </w:r>
          </w:p>
        </w:tc>
      </w:tr>
      <w:tr w:rsidR="00921606" w14:paraId="7A2FAC5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5EE45A" w14:textId="77777777" w:rsidR="00921606" w:rsidRDefault="00921606" w:rsidP="007A67B5">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656B2224" w14:textId="77777777" w:rsidR="00921606" w:rsidRDefault="00921606" w:rsidP="007A67B5">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A09A9ED"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8C3B0" w14:textId="77777777" w:rsidR="00921606" w:rsidRDefault="00921606" w:rsidP="007A67B5">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80192" w14:textId="77777777" w:rsidR="00921606" w:rsidRDefault="00921606" w:rsidP="007A67B5">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0EE39" w14:textId="77777777" w:rsidR="00921606" w:rsidRDefault="00921606" w:rsidP="007A67B5">
            <w:pPr>
              <w:pStyle w:val="TAC"/>
              <w:rPr>
                <w:rFonts w:cs="Arial"/>
                <w:lang w:eastAsia="zh-CN"/>
              </w:rPr>
            </w:pPr>
            <w:r>
              <w:rPr>
                <w:lang w:eastAsia="zh-CN"/>
              </w:rPr>
              <w:t>0.8</w:t>
            </w:r>
            <w:r>
              <w:rPr>
                <w:vertAlign w:val="superscript"/>
                <w:lang w:eastAsia="zh-CN"/>
              </w:rPr>
              <w:t>5</w:t>
            </w:r>
          </w:p>
        </w:tc>
      </w:tr>
      <w:tr w:rsidR="00921606" w14:paraId="35ECCC3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F26E54" w14:textId="77777777" w:rsidR="00921606" w:rsidRDefault="00921606" w:rsidP="007A67B5">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F4A55" w14:textId="77777777" w:rsidR="00921606" w:rsidRDefault="00921606" w:rsidP="007A67B5">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37319"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36637"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5278B" w14:textId="77777777" w:rsidR="00921606" w:rsidRDefault="00921606" w:rsidP="007A67B5">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AD7FC" w14:textId="77777777" w:rsidR="00921606" w:rsidRDefault="00921606" w:rsidP="007A67B5">
            <w:pPr>
              <w:pStyle w:val="TAC"/>
            </w:pPr>
            <w:r>
              <w:rPr>
                <w:lang w:eastAsia="zh-CN"/>
              </w:rPr>
              <w:t>0.8</w:t>
            </w:r>
          </w:p>
        </w:tc>
      </w:tr>
      <w:tr w:rsidR="00921606" w14:paraId="12FBDB2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643D5D" w14:textId="77777777" w:rsidR="00921606" w:rsidRDefault="00921606" w:rsidP="007A67B5">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189306A2" w14:textId="77777777" w:rsidR="00921606" w:rsidRDefault="00921606" w:rsidP="007A67B5">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723344"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259D4E" w14:textId="77777777" w:rsidR="00921606" w:rsidRDefault="00921606" w:rsidP="007A67B5">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109EDE"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AB62D8" w14:textId="77777777" w:rsidR="00921606" w:rsidRDefault="00921606" w:rsidP="007A67B5">
            <w:pPr>
              <w:pStyle w:val="TAC"/>
              <w:rPr>
                <w:lang w:eastAsia="zh-CN"/>
              </w:rPr>
            </w:pPr>
            <w:r>
              <w:rPr>
                <w:lang w:eastAsia="zh-CN"/>
              </w:rPr>
              <w:t>0.8</w:t>
            </w:r>
          </w:p>
        </w:tc>
      </w:tr>
      <w:tr w:rsidR="00921606" w14:paraId="10439C8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13231C" w14:textId="77777777" w:rsidR="00921606" w:rsidRDefault="00921606" w:rsidP="007A67B5">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6CEFF"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00713" w14:textId="77777777" w:rsidR="00921606" w:rsidRDefault="00921606" w:rsidP="007A67B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C0FE2" w14:textId="77777777" w:rsidR="00921606" w:rsidRDefault="00921606" w:rsidP="007A67B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A42D8"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33EF8" w14:textId="77777777" w:rsidR="00921606" w:rsidRDefault="00921606" w:rsidP="007A67B5">
            <w:pPr>
              <w:pStyle w:val="TAC"/>
              <w:rPr>
                <w:lang w:eastAsia="zh-CN"/>
              </w:rPr>
            </w:pPr>
            <w:r>
              <w:rPr>
                <w:lang w:eastAsia="zh-CN"/>
              </w:rPr>
              <w:t>0.8</w:t>
            </w:r>
          </w:p>
        </w:tc>
      </w:tr>
      <w:tr w:rsidR="00921606" w14:paraId="77CF841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D84780" w14:textId="77777777" w:rsidR="00921606" w:rsidRDefault="00921606" w:rsidP="007A67B5">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BC148" w14:textId="77777777" w:rsidR="00921606" w:rsidRDefault="00921606" w:rsidP="007A67B5">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2C171" w14:textId="77777777" w:rsidR="00921606" w:rsidRDefault="00921606" w:rsidP="007A67B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40789" w14:textId="77777777" w:rsidR="00921606" w:rsidRDefault="00921606" w:rsidP="007A67B5">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1D36F"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919CC" w14:textId="77777777" w:rsidR="00921606" w:rsidRDefault="00921606" w:rsidP="007A67B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21606" w14:paraId="742BC0B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0B7684" w14:textId="77777777" w:rsidR="00921606" w:rsidRDefault="00921606" w:rsidP="007A67B5">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E9214" w14:textId="77777777" w:rsidR="00921606" w:rsidRDefault="00921606" w:rsidP="007A67B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6C0F1" w14:textId="77777777" w:rsidR="00921606" w:rsidRDefault="00921606" w:rsidP="007A67B5">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48F73" w14:textId="77777777" w:rsidR="00921606" w:rsidRDefault="00921606" w:rsidP="007A67B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02DEE" w14:textId="77777777" w:rsidR="00921606" w:rsidRDefault="00921606" w:rsidP="007A67B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EF221" w14:textId="77777777" w:rsidR="00921606" w:rsidRDefault="00921606" w:rsidP="007A67B5">
            <w:pPr>
              <w:pStyle w:val="TAC"/>
              <w:rPr>
                <w:szCs w:val="18"/>
                <w:lang w:eastAsia="zh-CN"/>
              </w:rPr>
            </w:pPr>
            <w:r>
              <w:rPr>
                <w:szCs w:val="18"/>
                <w:lang w:eastAsia="zh-CN"/>
              </w:rPr>
              <w:t>0.8</w:t>
            </w:r>
          </w:p>
        </w:tc>
      </w:tr>
      <w:tr w:rsidR="00921606" w14:paraId="7730227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8C24EF" w14:textId="77777777" w:rsidR="00921606" w:rsidRDefault="00921606" w:rsidP="007A67B5">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1CE8D" w14:textId="77777777" w:rsidR="00921606" w:rsidRDefault="00921606" w:rsidP="007A67B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DB603" w14:textId="77777777" w:rsidR="00921606" w:rsidRDefault="00921606" w:rsidP="007A67B5">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C732C" w14:textId="77777777" w:rsidR="00921606" w:rsidRDefault="00921606" w:rsidP="007A67B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B2FFB" w14:textId="77777777" w:rsidR="00921606" w:rsidRDefault="00921606" w:rsidP="007A67B5">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C9796" w14:textId="77777777" w:rsidR="00921606" w:rsidRDefault="00921606" w:rsidP="007A67B5">
            <w:pPr>
              <w:pStyle w:val="TAC"/>
              <w:rPr>
                <w:rFonts w:eastAsia="Calibri"/>
                <w:szCs w:val="18"/>
              </w:rPr>
            </w:pPr>
            <w:r>
              <w:rPr>
                <w:szCs w:val="18"/>
                <w:lang w:eastAsia="zh-CN"/>
              </w:rPr>
              <w:t>0.8</w:t>
            </w:r>
          </w:p>
        </w:tc>
      </w:tr>
      <w:tr w:rsidR="00921606" w14:paraId="6943A16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A637CC" w14:textId="77777777" w:rsidR="00921606" w:rsidRDefault="00921606" w:rsidP="007A67B5">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5FB75291" w14:textId="77777777" w:rsidR="00921606" w:rsidRDefault="00921606" w:rsidP="007A67B5">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6E76D21" w14:textId="77777777" w:rsidR="00921606" w:rsidRDefault="00921606" w:rsidP="007A67B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24668" w14:textId="77777777" w:rsidR="00921606" w:rsidRDefault="00921606" w:rsidP="007A67B5">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3DF32" w14:textId="77777777" w:rsidR="00921606" w:rsidRDefault="00921606" w:rsidP="007A67B5">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64BB8" w14:textId="77777777" w:rsidR="00921606" w:rsidRDefault="00921606" w:rsidP="007A67B5">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21606" w14:paraId="14E6C93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945BF6" w14:textId="77777777" w:rsidR="00921606" w:rsidRDefault="00921606" w:rsidP="007A67B5">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8E141" w14:textId="77777777" w:rsidR="00921606" w:rsidRDefault="00921606" w:rsidP="007A67B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6623D" w14:textId="77777777" w:rsidR="00921606" w:rsidRDefault="00921606" w:rsidP="007A67B5">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3A017" w14:textId="77777777" w:rsidR="00921606" w:rsidRDefault="00921606" w:rsidP="007A67B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17BB4" w14:textId="77777777" w:rsidR="00921606" w:rsidRDefault="00921606" w:rsidP="007A67B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39138" w14:textId="77777777" w:rsidR="00921606" w:rsidRDefault="00921606" w:rsidP="007A67B5">
            <w:pPr>
              <w:pStyle w:val="TAC"/>
              <w:rPr>
                <w:szCs w:val="18"/>
                <w:lang w:eastAsia="zh-CN"/>
              </w:rPr>
            </w:pPr>
            <w:r>
              <w:rPr>
                <w:szCs w:val="18"/>
                <w:lang w:eastAsia="zh-CN"/>
              </w:rPr>
              <w:t>0.8</w:t>
            </w:r>
          </w:p>
        </w:tc>
      </w:tr>
      <w:tr w:rsidR="00921606" w14:paraId="22844B6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31654" w14:textId="77777777" w:rsidR="00921606" w:rsidRDefault="00921606" w:rsidP="007A67B5">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C874D" w14:textId="77777777" w:rsidR="00921606" w:rsidRDefault="00921606" w:rsidP="007A67B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F9FAA" w14:textId="77777777" w:rsidR="00921606" w:rsidRDefault="00921606" w:rsidP="007A67B5">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D1EFD" w14:textId="77777777" w:rsidR="00921606" w:rsidRDefault="00921606" w:rsidP="007A67B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AAEC4" w14:textId="77777777" w:rsidR="00921606" w:rsidRDefault="00921606" w:rsidP="007A67B5">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F93C2" w14:textId="77777777" w:rsidR="00921606" w:rsidRDefault="00921606" w:rsidP="007A67B5">
            <w:pPr>
              <w:pStyle w:val="TAC"/>
              <w:rPr>
                <w:rFonts w:eastAsia="Calibri"/>
                <w:szCs w:val="18"/>
              </w:rPr>
            </w:pPr>
            <w:r>
              <w:rPr>
                <w:szCs w:val="18"/>
                <w:lang w:eastAsia="zh-CN"/>
              </w:rPr>
              <w:t>0.8</w:t>
            </w:r>
          </w:p>
        </w:tc>
      </w:tr>
      <w:tr w:rsidR="00921606" w14:paraId="7FCCB1F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4C69CE" w14:textId="77777777" w:rsidR="00921606" w:rsidRDefault="00921606" w:rsidP="007A67B5">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3683EC10" w14:textId="77777777" w:rsidR="00921606" w:rsidRDefault="00921606" w:rsidP="007A67B5">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7E03EEAF" w14:textId="77777777" w:rsidR="00921606" w:rsidRDefault="00921606" w:rsidP="007A67B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8BDB6" w14:textId="77777777" w:rsidR="00921606" w:rsidRDefault="00921606" w:rsidP="007A67B5">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2DEFC" w14:textId="77777777" w:rsidR="00921606" w:rsidRDefault="00921606" w:rsidP="007A67B5">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14ABA" w14:textId="77777777" w:rsidR="00921606" w:rsidRDefault="00921606" w:rsidP="007A67B5">
            <w:pPr>
              <w:pStyle w:val="TAC"/>
              <w:rPr>
                <w:rFonts w:ascii="Times New Roman" w:hAnsi="Times New Roman" w:cs="Arial"/>
              </w:rPr>
            </w:pPr>
            <w:r>
              <w:rPr>
                <w:szCs w:val="18"/>
                <w:lang w:eastAsia="zh-CN"/>
              </w:rPr>
              <w:t>0.8</w:t>
            </w:r>
          </w:p>
        </w:tc>
      </w:tr>
      <w:tr w:rsidR="00921606" w14:paraId="0FA6A00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D415E3" w14:textId="77777777" w:rsidR="00921606" w:rsidRDefault="00921606" w:rsidP="007A67B5">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6558987A" w14:textId="77777777" w:rsidR="00921606" w:rsidRDefault="00921606" w:rsidP="007A67B5">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12DE79A2" w14:textId="77777777" w:rsidR="00921606" w:rsidRDefault="00921606" w:rsidP="007A67B5">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CF23F" w14:textId="77777777" w:rsidR="00921606" w:rsidRDefault="00921606" w:rsidP="007A67B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65625" w14:textId="77777777" w:rsidR="00921606" w:rsidRDefault="00921606" w:rsidP="007A67B5">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39BA4" w14:textId="77777777" w:rsidR="00921606" w:rsidRDefault="00921606" w:rsidP="007A67B5">
            <w:pPr>
              <w:pStyle w:val="TAC"/>
            </w:pPr>
            <w:r>
              <w:rPr>
                <w:szCs w:val="18"/>
                <w:lang w:eastAsia="zh-CN"/>
              </w:rPr>
              <w:t>0.8</w:t>
            </w:r>
          </w:p>
        </w:tc>
      </w:tr>
      <w:tr w:rsidR="00921606" w14:paraId="4F10853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55B790" w14:textId="77777777" w:rsidR="00921606" w:rsidRDefault="00921606" w:rsidP="007A67B5">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FB754" w14:textId="77777777" w:rsidR="00921606" w:rsidRDefault="00921606" w:rsidP="007A67B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8C4D7" w14:textId="77777777" w:rsidR="00921606" w:rsidRDefault="00921606" w:rsidP="007A67B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45633" w14:textId="77777777" w:rsidR="00921606" w:rsidRDefault="00921606" w:rsidP="007A67B5">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96BEA85" w14:textId="77777777" w:rsidR="00921606" w:rsidRDefault="00921606" w:rsidP="007A67B5">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0E43C" w14:textId="77777777" w:rsidR="00921606" w:rsidRDefault="00921606" w:rsidP="007A67B5">
            <w:pPr>
              <w:pStyle w:val="TAC"/>
              <w:rPr>
                <w:lang w:eastAsia="zh-CN"/>
              </w:rPr>
            </w:pPr>
            <w:r>
              <w:rPr>
                <w:lang w:eastAsia="zh-CN"/>
              </w:rPr>
              <w:t>0.8</w:t>
            </w:r>
          </w:p>
        </w:tc>
      </w:tr>
      <w:tr w:rsidR="00921606" w14:paraId="00A8596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D2C03B" w14:textId="77777777" w:rsidR="00921606" w:rsidRDefault="00921606" w:rsidP="007A67B5">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574F1" w14:textId="77777777" w:rsidR="00921606" w:rsidRDefault="00921606" w:rsidP="007A67B5">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435C3" w14:textId="77777777" w:rsidR="00921606" w:rsidRDefault="00921606" w:rsidP="007A67B5">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F6F8E" w14:textId="77777777" w:rsidR="00921606" w:rsidRDefault="00921606" w:rsidP="007A67B5">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4B75BC6" w14:textId="77777777" w:rsidR="00921606" w:rsidRDefault="00921606" w:rsidP="007A67B5">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895D1" w14:textId="77777777" w:rsidR="00921606" w:rsidRDefault="00921606" w:rsidP="007A67B5">
            <w:pPr>
              <w:pStyle w:val="TAC"/>
              <w:rPr>
                <w:rFonts w:eastAsia="MS Mincho" w:cs="Arial"/>
                <w:lang w:eastAsia="ja-JP"/>
              </w:rPr>
            </w:pPr>
            <w:r>
              <w:rPr>
                <w:lang w:eastAsia="zh-CN"/>
              </w:rPr>
              <w:t>0.8</w:t>
            </w:r>
          </w:p>
        </w:tc>
      </w:tr>
      <w:tr w:rsidR="00921606" w14:paraId="658AF1F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7B9705" w14:textId="77777777" w:rsidR="00921606" w:rsidRDefault="00921606" w:rsidP="007A67B5">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D6E4B" w14:textId="77777777" w:rsidR="00921606" w:rsidRDefault="00921606" w:rsidP="007A67B5">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CD928" w14:textId="77777777" w:rsidR="00921606" w:rsidRDefault="00921606" w:rsidP="007A67B5">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3D04A" w14:textId="77777777" w:rsidR="00921606" w:rsidRDefault="00921606" w:rsidP="007A67B5">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65A7688" w14:textId="77777777" w:rsidR="00921606" w:rsidRDefault="00921606" w:rsidP="007A67B5">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21C78" w14:textId="77777777" w:rsidR="00921606" w:rsidRDefault="00921606" w:rsidP="007A67B5">
            <w:pPr>
              <w:pStyle w:val="TAC"/>
              <w:rPr>
                <w:rFonts w:eastAsia="MS Mincho" w:cs="Arial"/>
                <w:lang w:eastAsia="ja-JP"/>
              </w:rPr>
            </w:pPr>
            <w:r>
              <w:rPr>
                <w:lang w:eastAsia="zh-CN"/>
              </w:rPr>
              <w:t>-</w:t>
            </w:r>
          </w:p>
        </w:tc>
      </w:tr>
      <w:tr w:rsidR="00921606" w14:paraId="2BAB665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2ABA4" w14:textId="77777777" w:rsidR="00921606" w:rsidRDefault="00921606" w:rsidP="007A67B5">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F6A8D"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77100" w14:textId="77777777" w:rsidR="00921606" w:rsidRDefault="00921606" w:rsidP="007A67B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6D54E" w14:textId="77777777" w:rsidR="00921606" w:rsidRDefault="00921606" w:rsidP="007A67B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1F60A" w14:textId="77777777" w:rsidR="00921606" w:rsidRDefault="00921606" w:rsidP="007A67B5">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8BC45" w14:textId="77777777" w:rsidR="00921606" w:rsidRDefault="00921606" w:rsidP="007A67B5">
            <w:pPr>
              <w:pStyle w:val="TAC"/>
              <w:rPr>
                <w:rFonts w:cs="Arial"/>
                <w:lang w:eastAsia="zh-CN"/>
              </w:rPr>
            </w:pPr>
            <w:r>
              <w:rPr>
                <w:rFonts w:cs="Arial"/>
                <w:lang w:eastAsia="zh-CN"/>
              </w:rPr>
              <w:t>0.8</w:t>
            </w:r>
          </w:p>
        </w:tc>
      </w:tr>
      <w:tr w:rsidR="00921606" w14:paraId="351EB29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8268E1" w14:textId="77777777" w:rsidR="00921606" w:rsidRDefault="00921606" w:rsidP="007A67B5">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E65F1"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99F1A" w14:textId="77777777" w:rsidR="00921606" w:rsidRDefault="00921606" w:rsidP="007A67B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96609" w14:textId="77777777" w:rsidR="00921606" w:rsidRDefault="00921606" w:rsidP="007A67B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C4CF2" w14:textId="77777777" w:rsidR="00921606" w:rsidRDefault="00921606" w:rsidP="007A67B5">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0CC69" w14:textId="77777777" w:rsidR="00921606" w:rsidRDefault="00921606" w:rsidP="007A67B5">
            <w:pPr>
              <w:pStyle w:val="TAC"/>
              <w:rPr>
                <w:rFonts w:cs="Arial"/>
                <w:lang w:eastAsia="ja-JP"/>
              </w:rPr>
            </w:pPr>
            <w:r>
              <w:rPr>
                <w:rFonts w:cs="Arial"/>
                <w:lang w:eastAsia="zh-CN"/>
              </w:rPr>
              <w:t>0.8</w:t>
            </w:r>
          </w:p>
        </w:tc>
      </w:tr>
      <w:tr w:rsidR="00921606" w14:paraId="677FC9D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B5E12E" w14:textId="77777777" w:rsidR="00921606" w:rsidRDefault="00921606" w:rsidP="007A67B5">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CA6DB" w14:textId="77777777" w:rsidR="00921606" w:rsidRDefault="00921606" w:rsidP="007A67B5">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A1737" w14:textId="77777777" w:rsidR="00921606" w:rsidRDefault="00921606" w:rsidP="007A67B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99C41" w14:textId="77777777" w:rsidR="00921606" w:rsidRDefault="00921606" w:rsidP="007A67B5">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C4C72" w14:textId="77777777" w:rsidR="00921606" w:rsidRDefault="00921606" w:rsidP="007A67B5">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D7B4A" w14:textId="77777777" w:rsidR="00921606" w:rsidRDefault="00921606" w:rsidP="007A67B5">
            <w:pPr>
              <w:pStyle w:val="TAC"/>
              <w:rPr>
                <w:rFonts w:cs="Arial"/>
                <w:lang w:eastAsia="zh-CN"/>
              </w:rPr>
            </w:pPr>
            <w:r>
              <w:rPr>
                <w:rFonts w:cs="Arial"/>
                <w:lang w:eastAsia="zh-CN"/>
              </w:rPr>
              <w:t>-</w:t>
            </w:r>
          </w:p>
        </w:tc>
      </w:tr>
      <w:tr w:rsidR="00921606" w14:paraId="7AB0BD8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6EC546" w14:textId="77777777" w:rsidR="00921606" w:rsidRDefault="00921606" w:rsidP="007A67B5">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2E08D" w14:textId="77777777" w:rsidR="00921606" w:rsidRDefault="00921606" w:rsidP="007A67B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D5E10"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E4150" w14:textId="77777777" w:rsidR="00921606" w:rsidRDefault="00921606" w:rsidP="007A67B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7AC6810" w14:textId="77777777" w:rsidR="00921606" w:rsidRDefault="00921606" w:rsidP="007A67B5">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10B06" w14:textId="77777777" w:rsidR="00921606" w:rsidRDefault="00921606" w:rsidP="007A67B5">
            <w:pPr>
              <w:pStyle w:val="TAC"/>
              <w:rPr>
                <w:rFonts w:cs="Arial"/>
                <w:lang w:eastAsia="zh-CN"/>
              </w:rPr>
            </w:pPr>
            <w:r>
              <w:rPr>
                <w:rFonts w:cs="Arial"/>
                <w:lang w:eastAsia="zh-CN"/>
              </w:rPr>
              <w:t>0.8</w:t>
            </w:r>
          </w:p>
        </w:tc>
      </w:tr>
      <w:tr w:rsidR="00921606" w14:paraId="7875672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37713" w14:textId="77777777" w:rsidR="00921606" w:rsidRDefault="00921606" w:rsidP="007A67B5">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BF323" w14:textId="77777777" w:rsidR="00921606" w:rsidRDefault="00921606" w:rsidP="007A67B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B5A62" w14:textId="77777777" w:rsidR="00921606" w:rsidRDefault="00921606" w:rsidP="007A67B5">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7452F" w14:textId="77777777" w:rsidR="00921606" w:rsidRDefault="00921606" w:rsidP="007A67B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845DEE9" w14:textId="77777777" w:rsidR="00921606" w:rsidRDefault="00921606" w:rsidP="007A67B5">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56B61" w14:textId="77777777" w:rsidR="00921606" w:rsidRDefault="00921606" w:rsidP="007A67B5">
            <w:pPr>
              <w:pStyle w:val="TAC"/>
              <w:rPr>
                <w:rFonts w:cs="Arial"/>
                <w:lang w:eastAsia="ja-JP"/>
              </w:rPr>
            </w:pPr>
            <w:r>
              <w:rPr>
                <w:rFonts w:cs="Arial"/>
                <w:lang w:eastAsia="zh-CN"/>
              </w:rPr>
              <w:t>0.8</w:t>
            </w:r>
          </w:p>
        </w:tc>
      </w:tr>
      <w:tr w:rsidR="00921606" w14:paraId="79184F1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03AB12" w14:textId="77777777" w:rsidR="00921606" w:rsidRDefault="00921606" w:rsidP="007A67B5">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6B245" w14:textId="77777777" w:rsidR="00921606" w:rsidRDefault="00921606" w:rsidP="007A67B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1EE02" w14:textId="77777777" w:rsidR="00921606" w:rsidRDefault="00921606" w:rsidP="007A67B5">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4C6FA" w14:textId="77777777" w:rsidR="00921606" w:rsidRDefault="00921606" w:rsidP="007A67B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0A522F3A" w14:textId="77777777" w:rsidR="00921606" w:rsidRDefault="00921606" w:rsidP="007A67B5">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A85B6" w14:textId="77777777" w:rsidR="00921606" w:rsidRDefault="00921606" w:rsidP="007A67B5">
            <w:pPr>
              <w:pStyle w:val="TAC"/>
              <w:rPr>
                <w:rFonts w:cs="Arial"/>
                <w:lang w:eastAsia="ja-JP"/>
              </w:rPr>
            </w:pPr>
            <w:r>
              <w:rPr>
                <w:rFonts w:cs="Arial"/>
                <w:lang w:eastAsia="zh-CN"/>
              </w:rPr>
              <w:t>-</w:t>
            </w:r>
          </w:p>
        </w:tc>
      </w:tr>
      <w:tr w:rsidR="00921606" w14:paraId="146C411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9EF322" w14:textId="77777777" w:rsidR="00921606" w:rsidRDefault="00921606" w:rsidP="007A67B5">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227CE" w14:textId="77777777" w:rsidR="00921606" w:rsidRDefault="00921606" w:rsidP="007A67B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DFC7B"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BAAB7" w14:textId="77777777" w:rsidR="00921606" w:rsidRDefault="00921606" w:rsidP="007A67B5">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0F285" w14:textId="77777777" w:rsidR="00921606" w:rsidRDefault="00921606" w:rsidP="007A67B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48919" w14:textId="77777777" w:rsidR="00921606" w:rsidRDefault="00921606" w:rsidP="007A67B5">
            <w:pPr>
              <w:pStyle w:val="TAC"/>
              <w:rPr>
                <w:rFonts w:cs="Arial"/>
                <w:lang w:eastAsia="zh-CN"/>
              </w:rPr>
            </w:pPr>
            <w:r>
              <w:rPr>
                <w:rFonts w:cs="Arial"/>
                <w:lang w:eastAsia="zh-CN"/>
              </w:rPr>
              <w:t>0.8</w:t>
            </w:r>
          </w:p>
        </w:tc>
      </w:tr>
      <w:tr w:rsidR="00921606" w14:paraId="1825580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094A34" w14:textId="77777777" w:rsidR="00921606" w:rsidRDefault="00921606" w:rsidP="007A67B5">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05E45" w14:textId="77777777" w:rsidR="00921606" w:rsidRDefault="00921606" w:rsidP="007A67B5">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D4B70"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407BF" w14:textId="77777777" w:rsidR="00921606" w:rsidRDefault="00921606" w:rsidP="007A67B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9C7D6"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41EFA" w14:textId="77777777" w:rsidR="00921606" w:rsidRDefault="00921606" w:rsidP="007A67B5">
            <w:pPr>
              <w:pStyle w:val="TAC"/>
              <w:rPr>
                <w:lang w:eastAsia="zh-CN"/>
              </w:rPr>
            </w:pPr>
            <w:r>
              <w:rPr>
                <w:lang w:eastAsia="zh-CN"/>
              </w:rPr>
              <w:t>0.8</w:t>
            </w:r>
          </w:p>
        </w:tc>
      </w:tr>
      <w:tr w:rsidR="00921606" w14:paraId="3890E04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AF5990" w14:textId="77777777" w:rsidR="00921606" w:rsidRDefault="00921606" w:rsidP="007A67B5">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BD2A9" w14:textId="77777777" w:rsidR="00921606" w:rsidRDefault="00921606" w:rsidP="007A67B5">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D8637"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2F09B" w14:textId="77777777" w:rsidR="00921606" w:rsidRDefault="00921606" w:rsidP="007A67B5">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53145"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FD810" w14:textId="77777777" w:rsidR="00921606" w:rsidRDefault="00921606" w:rsidP="007A67B5">
            <w:pPr>
              <w:pStyle w:val="TAC"/>
              <w:rPr>
                <w:rFonts w:cs="Arial"/>
                <w:lang w:eastAsia="zh-CN"/>
              </w:rPr>
            </w:pPr>
            <w:r>
              <w:rPr>
                <w:rFonts w:cs="Arial"/>
                <w:lang w:eastAsia="zh-CN"/>
              </w:rPr>
              <w:t>N/A</w:t>
            </w:r>
          </w:p>
        </w:tc>
      </w:tr>
      <w:tr w:rsidR="00921606" w14:paraId="47D87AE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F85BB5" w14:textId="77777777" w:rsidR="00921606" w:rsidRPr="00203A12" w:rsidRDefault="00921606" w:rsidP="007A67B5">
            <w:pPr>
              <w:pStyle w:val="TAC"/>
              <w:rPr>
                <w:rFonts w:cs="Arial"/>
              </w:rPr>
            </w:pPr>
            <w:r>
              <w:rPr>
                <w:rFonts w:eastAsia="Malgun Gothic" w:cs="Arial"/>
                <w:lang w:eastAsia="ko-KR"/>
              </w:rPr>
              <w:t>DC_1-3-20-28_n78</w:t>
            </w:r>
          </w:p>
          <w:p w14:paraId="5AE301C6" w14:textId="77777777" w:rsidR="00921606" w:rsidRDefault="00921606" w:rsidP="007A67B5">
            <w:pPr>
              <w:pStyle w:val="TAC"/>
              <w:rPr>
                <w:rFonts w:cs="Arial"/>
              </w:rPr>
            </w:pPr>
            <w:r w:rsidRPr="00D42A5F">
              <w:rPr>
                <w:rFonts w:eastAsia="Times New Roman"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7ECA9" w14:textId="77777777" w:rsidR="00921606" w:rsidRDefault="00921606" w:rsidP="007A67B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EE02A"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AA41F" w14:textId="77777777" w:rsidR="00921606" w:rsidRDefault="00921606" w:rsidP="007A67B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6EC49"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3A11B" w14:textId="77777777" w:rsidR="00921606" w:rsidRDefault="00921606" w:rsidP="007A67B5">
            <w:pPr>
              <w:pStyle w:val="TAC"/>
              <w:rPr>
                <w:rFonts w:cs="Arial"/>
                <w:lang w:eastAsia="zh-CN"/>
              </w:rPr>
            </w:pPr>
            <w:r>
              <w:rPr>
                <w:rFonts w:cs="Arial"/>
                <w:lang w:eastAsia="zh-CN"/>
              </w:rPr>
              <w:t>0.8</w:t>
            </w:r>
          </w:p>
        </w:tc>
      </w:tr>
      <w:tr w:rsidR="00921606" w14:paraId="690FFA2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F0A226" w14:textId="77777777" w:rsidR="00921606" w:rsidRDefault="00921606" w:rsidP="007A67B5">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973A7" w14:textId="77777777" w:rsidR="00921606" w:rsidRDefault="00921606" w:rsidP="007A67B5">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6C46D"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A85FA" w14:textId="77777777" w:rsidR="00921606" w:rsidRDefault="00921606" w:rsidP="007A67B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2B5BE"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2FF7C" w14:textId="77777777" w:rsidR="00921606" w:rsidRDefault="00921606" w:rsidP="007A67B5">
            <w:pPr>
              <w:pStyle w:val="TAC"/>
              <w:rPr>
                <w:rFonts w:cs="Arial"/>
                <w:lang w:eastAsia="zh-CN"/>
              </w:rPr>
            </w:pPr>
            <w:r>
              <w:rPr>
                <w:rFonts w:cs="Arial"/>
                <w:lang w:eastAsia="zh-CN"/>
              </w:rPr>
              <w:t>0.8</w:t>
            </w:r>
          </w:p>
        </w:tc>
      </w:tr>
      <w:tr w:rsidR="00921606" w14:paraId="4B29E19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FBCC23" w14:textId="77777777" w:rsidR="00921606" w:rsidRDefault="00921606" w:rsidP="007A67B5">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30FC3" w14:textId="77777777" w:rsidR="00921606" w:rsidRDefault="00921606" w:rsidP="007A67B5">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09CC2" w14:textId="77777777" w:rsidR="00921606" w:rsidRDefault="00921606" w:rsidP="007A67B5">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A8E21" w14:textId="77777777" w:rsidR="00921606" w:rsidRDefault="00921606" w:rsidP="007A67B5">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130B3EB0" w14:textId="77777777" w:rsidR="00921606" w:rsidRDefault="00921606" w:rsidP="007A67B5">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0B058" w14:textId="77777777" w:rsidR="00921606" w:rsidRDefault="00921606" w:rsidP="007A67B5">
            <w:pPr>
              <w:pStyle w:val="TAC"/>
              <w:rPr>
                <w:rFonts w:cs="Arial"/>
                <w:kern w:val="2"/>
                <w:lang w:eastAsia="zh-CN"/>
              </w:rPr>
            </w:pPr>
            <w:r>
              <w:rPr>
                <w:rFonts w:cs="Arial"/>
                <w:kern w:val="2"/>
                <w:lang w:eastAsia="zh-CN"/>
              </w:rPr>
              <w:t>0.6</w:t>
            </w:r>
          </w:p>
        </w:tc>
      </w:tr>
      <w:tr w:rsidR="00921606" w14:paraId="52315E3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C0D5A5" w14:textId="77777777" w:rsidR="00921606" w:rsidRDefault="00921606" w:rsidP="007A67B5">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0E8B8" w14:textId="77777777" w:rsidR="00921606" w:rsidRDefault="00921606" w:rsidP="007A67B5">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CA327"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BCD83"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757D2DC" w14:textId="77777777" w:rsidR="00921606" w:rsidRDefault="00921606" w:rsidP="007A67B5">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12B93" w14:textId="77777777" w:rsidR="00921606" w:rsidRDefault="00921606" w:rsidP="007A67B5">
            <w:pPr>
              <w:pStyle w:val="TAC"/>
              <w:rPr>
                <w:lang w:eastAsia="zh-CN"/>
              </w:rPr>
            </w:pPr>
            <w:r>
              <w:rPr>
                <w:lang w:eastAsia="zh-CN"/>
              </w:rPr>
              <w:t>0.8</w:t>
            </w:r>
          </w:p>
        </w:tc>
      </w:tr>
      <w:tr w:rsidR="00921606" w14:paraId="4DC6296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F896E9" w14:textId="77777777" w:rsidR="00921606" w:rsidRDefault="00921606" w:rsidP="007A67B5">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23931" w14:textId="77777777" w:rsidR="00921606" w:rsidRDefault="00921606" w:rsidP="007A67B5">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8F0C1"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901CA"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68EE1"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4282E" w14:textId="77777777" w:rsidR="00921606" w:rsidRDefault="00921606" w:rsidP="007A67B5">
            <w:pPr>
              <w:pStyle w:val="TAC"/>
              <w:rPr>
                <w:lang w:eastAsia="zh-CN"/>
              </w:rPr>
            </w:pPr>
            <w:r>
              <w:rPr>
                <w:lang w:eastAsia="zh-CN"/>
              </w:rPr>
              <w:t>0.8</w:t>
            </w:r>
          </w:p>
        </w:tc>
      </w:tr>
      <w:tr w:rsidR="00921606" w14:paraId="3960F2F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2F3334" w14:textId="77777777" w:rsidR="00921606" w:rsidRDefault="00921606" w:rsidP="007A67B5">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C231E" w14:textId="77777777" w:rsidR="00921606" w:rsidRDefault="00921606" w:rsidP="007A67B5">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BE57B"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F6046"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D26F0" w14:textId="77777777" w:rsidR="00921606" w:rsidRDefault="00921606" w:rsidP="007A67B5">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B8B6E" w14:textId="77777777" w:rsidR="00921606" w:rsidRDefault="00921606" w:rsidP="007A67B5">
            <w:pPr>
              <w:pStyle w:val="TAC"/>
              <w:rPr>
                <w:lang w:eastAsia="zh-CN"/>
              </w:rPr>
            </w:pPr>
            <w:r>
              <w:rPr>
                <w:lang w:eastAsia="zh-CN"/>
              </w:rPr>
              <w:t>0.8</w:t>
            </w:r>
          </w:p>
        </w:tc>
      </w:tr>
      <w:tr w:rsidR="00921606" w14:paraId="55BA1D3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56FA06" w14:textId="77777777" w:rsidR="00921606" w:rsidRDefault="00921606" w:rsidP="007A67B5">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2ACC5" w14:textId="77777777" w:rsidR="00921606" w:rsidRDefault="00921606" w:rsidP="007A67B5">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ACD52" w14:textId="77777777" w:rsidR="00921606" w:rsidRDefault="00921606" w:rsidP="007A67B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38EC5" w14:textId="77777777" w:rsidR="00921606" w:rsidRDefault="00921606" w:rsidP="007A67B5">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8D616" w14:textId="77777777" w:rsidR="00921606" w:rsidRDefault="00921606" w:rsidP="007A67B5">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9DE83" w14:textId="77777777" w:rsidR="00921606" w:rsidRDefault="00921606" w:rsidP="007A67B5">
            <w:pPr>
              <w:pStyle w:val="TAC"/>
              <w:rPr>
                <w:rFonts w:cs="Arial"/>
                <w:lang w:eastAsia="zh-CN"/>
              </w:rPr>
            </w:pPr>
            <w:r>
              <w:t>0.8</w:t>
            </w:r>
            <w:r>
              <w:rPr>
                <w:vertAlign w:val="superscript"/>
              </w:rPr>
              <w:t>5</w:t>
            </w:r>
          </w:p>
        </w:tc>
      </w:tr>
      <w:tr w:rsidR="00921606" w14:paraId="3C1809B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0051E0" w14:textId="77777777" w:rsidR="00921606" w:rsidRDefault="00921606" w:rsidP="007A67B5">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1D85E" w14:textId="77777777" w:rsidR="00921606" w:rsidRDefault="00921606" w:rsidP="007A67B5">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64764" w14:textId="77777777" w:rsidR="00921606" w:rsidRDefault="00921606" w:rsidP="007A67B5">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DBED7" w14:textId="77777777" w:rsidR="00921606" w:rsidRDefault="00921606" w:rsidP="007A67B5">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F0D15" w14:textId="77777777" w:rsidR="00921606" w:rsidRDefault="00921606" w:rsidP="007A67B5">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5A356" w14:textId="77777777" w:rsidR="00921606" w:rsidRDefault="00921606" w:rsidP="007A67B5">
            <w:pPr>
              <w:pStyle w:val="TAC"/>
              <w:rPr>
                <w:rFonts w:cs="Arial"/>
                <w:kern w:val="2"/>
                <w:lang w:eastAsia="zh-CN"/>
              </w:rPr>
            </w:pPr>
            <w:r>
              <w:rPr>
                <w:rFonts w:cs="Arial"/>
                <w:kern w:val="2"/>
                <w:lang w:eastAsia="zh-CN"/>
              </w:rPr>
              <w:t>0.8</w:t>
            </w:r>
          </w:p>
        </w:tc>
      </w:tr>
      <w:tr w:rsidR="00921606" w14:paraId="4907D3E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3A55EE" w14:textId="77777777" w:rsidR="00921606" w:rsidRDefault="00921606" w:rsidP="007A67B5">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F3CC4"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AF29D" w14:textId="77777777" w:rsidR="00921606" w:rsidRDefault="00921606" w:rsidP="007A67B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A33F2" w14:textId="77777777" w:rsidR="00921606" w:rsidRDefault="00921606" w:rsidP="007A67B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F37ACA0" w14:textId="77777777" w:rsidR="00921606" w:rsidRDefault="00921606" w:rsidP="007A67B5">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62434" w14:textId="77777777" w:rsidR="00921606" w:rsidRDefault="00921606" w:rsidP="007A67B5">
            <w:pPr>
              <w:pStyle w:val="TAC"/>
              <w:rPr>
                <w:rFonts w:cs="Arial"/>
                <w:lang w:eastAsia="zh-CN"/>
              </w:rPr>
            </w:pPr>
            <w:r>
              <w:rPr>
                <w:rFonts w:cs="Arial"/>
                <w:lang w:eastAsia="zh-CN"/>
              </w:rPr>
              <w:t>0.6</w:t>
            </w:r>
          </w:p>
        </w:tc>
      </w:tr>
      <w:tr w:rsidR="00921606" w14:paraId="55DB109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5A20A9" w14:textId="77777777" w:rsidR="00921606" w:rsidRDefault="00921606" w:rsidP="007A67B5">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3CD02"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CA8DA" w14:textId="77777777" w:rsidR="00921606" w:rsidRDefault="00921606" w:rsidP="007A67B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6BF50" w14:textId="77777777" w:rsidR="00921606" w:rsidRDefault="00921606" w:rsidP="007A67B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8462D50" w14:textId="77777777" w:rsidR="00921606" w:rsidRDefault="00921606" w:rsidP="007A67B5">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53A52" w14:textId="77777777" w:rsidR="00921606" w:rsidRDefault="00921606" w:rsidP="007A67B5">
            <w:pPr>
              <w:pStyle w:val="TAC"/>
              <w:rPr>
                <w:rFonts w:eastAsia="Malgun Gothic" w:cs="Arial"/>
                <w:lang w:eastAsia="ko-KR"/>
              </w:rPr>
            </w:pPr>
            <w:r>
              <w:rPr>
                <w:rFonts w:cs="Arial"/>
                <w:lang w:eastAsia="zh-CN"/>
              </w:rPr>
              <w:t>0.6</w:t>
            </w:r>
          </w:p>
        </w:tc>
      </w:tr>
      <w:tr w:rsidR="00921606" w14:paraId="5251331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9330C" w14:textId="77777777" w:rsidR="00921606" w:rsidRDefault="00921606" w:rsidP="007A67B5">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82F4B"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B4B94" w14:textId="77777777" w:rsidR="00921606" w:rsidRDefault="00921606" w:rsidP="007A67B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F4601" w14:textId="77777777" w:rsidR="00921606" w:rsidRDefault="00921606" w:rsidP="007A67B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3CD7B03" w14:textId="77777777" w:rsidR="00921606" w:rsidRDefault="00921606" w:rsidP="007A67B5">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51C73" w14:textId="77777777" w:rsidR="00921606" w:rsidRDefault="00921606" w:rsidP="007A67B5">
            <w:pPr>
              <w:pStyle w:val="TAC"/>
              <w:rPr>
                <w:rFonts w:eastAsia="Malgun Gothic" w:cs="Arial"/>
                <w:lang w:eastAsia="ko-KR"/>
              </w:rPr>
            </w:pPr>
            <w:r>
              <w:rPr>
                <w:rFonts w:cs="Arial"/>
                <w:lang w:eastAsia="zh-CN"/>
              </w:rPr>
              <w:t>-</w:t>
            </w:r>
          </w:p>
        </w:tc>
      </w:tr>
      <w:tr w:rsidR="00921606" w14:paraId="6F91E6B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21752A" w14:textId="77777777" w:rsidR="00921606" w:rsidRDefault="00921606" w:rsidP="007A67B5">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87923"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C2C59" w14:textId="77777777" w:rsidR="00921606" w:rsidRDefault="00921606" w:rsidP="007A67B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E3D41" w14:textId="77777777" w:rsidR="00921606" w:rsidRDefault="00921606" w:rsidP="007A67B5">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0C82C" w14:textId="77777777" w:rsidR="00921606" w:rsidRDefault="00921606" w:rsidP="007A67B5">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C067E" w14:textId="77777777" w:rsidR="00921606" w:rsidRDefault="00921606" w:rsidP="007A67B5">
            <w:pPr>
              <w:pStyle w:val="TAC"/>
              <w:rPr>
                <w:rFonts w:cs="Arial"/>
              </w:rPr>
            </w:pPr>
            <w:r>
              <w:rPr>
                <w:rFonts w:cs="Arial"/>
                <w:lang w:eastAsia="zh-CN"/>
              </w:rPr>
              <w:t>-</w:t>
            </w:r>
          </w:p>
        </w:tc>
      </w:tr>
      <w:tr w:rsidR="00921606" w14:paraId="5482B54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4BE2C0" w14:textId="77777777" w:rsidR="00921606" w:rsidRDefault="00921606" w:rsidP="007A67B5">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6C07C"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31BA1" w14:textId="77777777" w:rsidR="00921606" w:rsidRDefault="00921606" w:rsidP="007A67B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7CD60" w14:textId="77777777" w:rsidR="00921606" w:rsidRDefault="00921606" w:rsidP="007A67B5">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EA634" w14:textId="77777777" w:rsidR="00921606" w:rsidRDefault="00921606" w:rsidP="007A67B5">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AF9EC" w14:textId="77777777" w:rsidR="00921606" w:rsidRDefault="00921606" w:rsidP="007A67B5">
            <w:pPr>
              <w:pStyle w:val="TAC"/>
              <w:rPr>
                <w:rFonts w:cs="Arial"/>
              </w:rPr>
            </w:pPr>
            <w:r>
              <w:rPr>
                <w:rFonts w:cs="Arial"/>
                <w:lang w:eastAsia="zh-CN"/>
              </w:rPr>
              <w:t>-</w:t>
            </w:r>
          </w:p>
        </w:tc>
      </w:tr>
      <w:tr w:rsidR="00921606" w14:paraId="73840D9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70C613" w14:textId="77777777" w:rsidR="00921606" w:rsidRDefault="00921606" w:rsidP="007A67B5">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B8E9C" w14:textId="77777777" w:rsidR="00921606" w:rsidRDefault="00921606" w:rsidP="007A67B5">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AC9FE" w14:textId="77777777" w:rsidR="00921606" w:rsidRDefault="00921606" w:rsidP="007A67B5">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3EE83" w14:textId="77777777" w:rsidR="00921606" w:rsidRDefault="00921606" w:rsidP="007A67B5">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1FE3D" w14:textId="77777777" w:rsidR="00921606" w:rsidRDefault="00921606" w:rsidP="007A67B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36485" w14:textId="77777777" w:rsidR="00921606" w:rsidRDefault="00921606" w:rsidP="007A67B5">
            <w:pPr>
              <w:pStyle w:val="TAC"/>
              <w:rPr>
                <w:rFonts w:cs="Arial"/>
                <w:lang w:eastAsia="zh-CN"/>
              </w:rPr>
            </w:pPr>
            <w:r>
              <w:rPr>
                <w:rFonts w:cs="Arial"/>
                <w:lang w:eastAsia="zh-CN"/>
              </w:rPr>
              <w:t>0.8</w:t>
            </w:r>
          </w:p>
        </w:tc>
      </w:tr>
      <w:tr w:rsidR="00921606" w14:paraId="3295C99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0B554B" w14:textId="77777777" w:rsidR="00921606" w:rsidRDefault="00921606" w:rsidP="007A67B5">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3F17E" w14:textId="77777777" w:rsidR="00921606" w:rsidRDefault="00921606" w:rsidP="007A67B5">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4410B"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02DC4" w14:textId="77777777" w:rsidR="00921606" w:rsidRDefault="00921606" w:rsidP="007A67B5">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8B230" w14:textId="77777777" w:rsidR="00921606" w:rsidRDefault="00921606" w:rsidP="007A67B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8AA31" w14:textId="77777777" w:rsidR="00921606" w:rsidRDefault="00921606" w:rsidP="007A67B5">
            <w:pPr>
              <w:pStyle w:val="TAC"/>
              <w:rPr>
                <w:rFonts w:cs="Arial"/>
                <w:lang w:eastAsia="zh-CN"/>
              </w:rPr>
            </w:pPr>
            <w:r>
              <w:rPr>
                <w:rFonts w:cs="Arial"/>
                <w:lang w:eastAsia="zh-CN"/>
              </w:rPr>
              <w:t>0.8</w:t>
            </w:r>
          </w:p>
        </w:tc>
      </w:tr>
      <w:tr w:rsidR="00921606" w14:paraId="5F12D3F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414CD" w14:textId="77777777" w:rsidR="00921606" w:rsidRDefault="00921606" w:rsidP="007A67B5">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EDFFB" w14:textId="77777777" w:rsidR="00921606" w:rsidRDefault="00921606" w:rsidP="007A67B5">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35C0D" w14:textId="77777777" w:rsidR="00921606" w:rsidRDefault="00921606" w:rsidP="007A67B5">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F3D95" w14:textId="77777777" w:rsidR="00921606" w:rsidRDefault="00921606" w:rsidP="007A67B5">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A5551"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7FC9B" w14:textId="77777777" w:rsidR="00921606" w:rsidRDefault="00921606" w:rsidP="007A67B5">
            <w:pPr>
              <w:pStyle w:val="TAC"/>
              <w:rPr>
                <w:lang w:eastAsia="zh-CN"/>
              </w:rPr>
            </w:pPr>
            <w:r>
              <w:rPr>
                <w:lang w:eastAsia="zh-CN"/>
              </w:rPr>
              <w:t>0.8</w:t>
            </w:r>
          </w:p>
        </w:tc>
      </w:tr>
      <w:tr w:rsidR="00921606" w14:paraId="7D98E83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5BCA0E" w14:textId="77777777" w:rsidR="00921606" w:rsidRDefault="00921606" w:rsidP="007A67B5">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374EC" w14:textId="77777777" w:rsidR="00921606" w:rsidRDefault="00921606" w:rsidP="007A67B5">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942B2" w14:textId="77777777" w:rsidR="00921606" w:rsidRDefault="00921606" w:rsidP="007A67B5">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09302" w14:textId="77777777" w:rsidR="00921606" w:rsidRDefault="00921606" w:rsidP="007A67B5">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4A698" w14:textId="77777777" w:rsidR="00921606" w:rsidRDefault="00921606" w:rsidP="007A67B5">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7DA28" w14:textId="77777777" w:rsidR="00921606" w:rsidRDefault="00921606" w:rsidP="007A67B5">
            <w:pPr>
              <w:pStyle w:val="TAC"/>
              <w:rPr>
                <w:rFonts w:eastAsia="Malgun Gothic"/>
              </w:rPr>
            </w:pPr>
            <w:r>
              <w:rPr>
                <w:szCs w:val="18"/>
                <w:lang w:eastAsia="ja-JP"/>
              </w:rPr>
              <w:t>0.8</w:t>
            </w:r>
            <w:r>
              <w:rPr>
                <w:szCs w:val="18"/>
                <w:vertAlign w:val="superscript"/>
                <w:lang w:eastAsia="ja-JP"/>
              </w:rPr>
              <w:t>5</w:t>
            </w:r>
          </w:p>
        </w:tc>
      </w:tr>
      <w:tr w:rsidR="00921606" w14:paraId="083F843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10EB27" w14:textId="77777777" w:rsidR="00921606" w:rsidRDefault="00921606" w:rsidP="007A67B5">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A3679"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88ACF"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212A6"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1F23010" w14:textId="77777777" w:rsidR="00921606" w:rsidRDefault="00921606" w:rsidP="007A67B5">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AB3C6" w14:textId="77777777" w:rsidR="00921606" w:rsidRDefault="00921606" w:rsidP="007A67B5">
            <w:pPr>
              <w:pStyle w:val="TAC"/>
              <w:rPr>
                <w:rFonts w:cs="Arial"/>
                <w:lang w:eastAsia="zh-CN"/>
              </w:rPr>
            </w:pPr>
            <w:r>
              <w:rPr>
                <w:rFonts w:cs="Arial"/>
                <w:lang w:eastAsia="zh-CN"/>
              </w:rPr>
              <w:t>0.8</w:t>
            </w:r>
          </w:p>
        </w:tc>
      </w:tr>
      <w:tr w:rsidR="00921606" w14:paraId="1AFE6D8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081FC" w14:textId="77777777" w:rsidR="00921606" w:rsidRDefault="00921606" w:rsidP="007A67B5">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75D03"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82C54" w14:textId="77777777" w:rsidR="00921606" w:rsidRDefault="00921606" w:rsidP="007A67B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9969D"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0F3E7DE" w14:textId="77777777" w:rsidR="00921606" w:rsidRDefault="00921606" w:rsidP="007A67B5">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2F99A" w14:textId="77777777" w:rsidR="00921606" w:rsidRDefault="00921606" w:rsidP="007A67B5">
            <w:pPr>
              <w:pStyle w:val="TAC"/>
              <w:rPr>
                <w:rFonts w:eastAsia="Malgun Gothic" w:cs="Arial"/>
                <w:lang w:eastAsia="ko-KR"/>
              </w:rPr>
            </w:pPr>
            <w:r>
              <w:rPr>
                <w:rFonts w:cs="Arial"/>
                <w:lang w:eastAsia="zh-CN"/>
              </w:rPr>
              <w:t>0.8</w:t>
            </w:r>
          </w:p>
        </w:tc>
      </w:tr>
      <w:tr w:rsidR="00921606" w14:paraId="148BE6E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BB9833" w14:textId="77777777" w:rsidR="00921606" w:rsidRDefault="00921606" w:rsidP="007A67B5">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AA80F"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DFE85" w14:textId="77777777" w:rsidR="00921606" w:rsidRDefault="00921606" w:rsidP="007A67B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A2190"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A2664B5" w14:textId="77777777" w:rsidR="00921606" w:rsidRDefault="00921606" w:rsidP="007A67B5">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253F6" w14:textId="77777777" w:rsidR="00921606" w:rsidRDefault="00921606" w:rsidP="007A67B5">
            <w:pPr>
              <w:pStyle w:val="TAC"/>
              <w:rPr>
                <w:rFonts w:eastAsia="Malgun Gothic" w:cs="Arial"/>
                <w:lang w:eastAsia="ko-KR"/>
              </w:rPr>
            </w:pPr>
            <w:r>
              <w:rPr>
                <w:rFonts w:cs="Arial"/>
                <w:lang w:eastAsia="zh-CN"/>
              </w:rPr>
              <w:t>-</w:t>
            </w:r>
          </w:p>
        </w:tc>
      </w:tr>
      <w:tr w:rsidR="00921606" w14:paraId="4D961DD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25D9EC" w14:textId="77777777" w:rsidR="00921606" w:rsidRDefault="00921606" w:rsidP="007A67B5">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620CF" w14:textId="77777777" w:rsidR="00921606" w:rsidRDefault="00921606" w:rsidP="007A67B5">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55229" w14:textId="77777777" w:rsidR="00921606" w:rsidRDefault="00921606" w:rsidP="007A67B5">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DA1C6" w14:textId="77777777" w:rsidR="00921606" w:rsidRDefault="00921606" w:rsidP="007A67B5">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3E937" w14:textId="77777777" w:rsidR="00921606" w:rsidRDefault="00921606" w:rsidP="007A67B5">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6DD57" w14:textId="77777777" w:rsidR="00921606" w:rsidRDefault="00921606" w:rsidP="007A67B5">
            <w:pPr>
              <w:pStyle w:val="TAC"/>
              <w:rPr>
                <w:rFonts w:eastAsia="Yu Mincho"/>
                <w:lang w:eastAsia="ja-JP"/>
              </w:rPr>
            </w:pPr>
            <w:r>
              <w:rPr>
                <w:rFonts w:cs="Arial"/>
                <w:lang w:eastAsia="zh-CN"/>
              </w:rPr>
              <w:t>0.5</w:t>
            </w:r>
          </w:p>
        </w:tc>
      </w:tr>
      <w:tr w:rsidR="00921606" w14:paraId="1B79454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035C4F" w14:textId="77777777" w:rsidR="00921606" w:rsidRDefault="00921606" w:rsidP="007A67B5">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8F3B5" w14:textId="77777777" w:rsidR="00921606" w:rsidRDefault="00921606" w:rsidP="007A67B5">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A124A" w14:textId="77777777" w:rsidR="00921606" w:rsidRDefault="00921606" w:rsidP="007A67B5">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C68D1" w14:textId="77777777" w:rsidR="00921606" w:rsidRDefault="00921606" w:rsidP="007A67B5">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DF2CA" w14:textId="77777777" w:rsidR="00921606" w:rsidRDefault="00921606" w:rsidP="007A67B5">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8198E" w14:textId="77777777" w:rsidR="00921606" w:rsidRDefault="00921606" w:rsidP="007A67B5">
            <w:pPr>
              <w:pStyle w:val="TAC"/>
              <w:rPr>
                <w:rFonts w:eastAsia="Yu Mincho"/>
                <w:lang w:val="en-US" w:eastAsia="ja-JP"/>
              </w:rPr>
            </w:pPr>
            <w:r>
              <w:rPr>
                <w:rFonts w:cs="Arial"/>
                <w:lang w:eastAsia="zh-CN"/>
              </w:rPr>
              <w:t>0.8</w:t>
            </w:r>
          </w:p>
        </w:tc>
      </w:tr>
      <w:tr w:rsidR="00921606" w14:paraId="3AAE167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62EBBE" w14:textId="77777777" w:rsidR="00921606" w:rsidRDefault="00921606" w:rsidP="007A67B5">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A87AD" w14:textId="77777777" w:rsidR="00921606" w:rsidRDefault="00921606" w:rsidP="007A67B5">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3E5C5" w14:textId="77777777" w:rsidR="00921606" w:rsidRDefault="00921606" w:rsidP="007A67B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27C07" w14:textId="77777777" w:rsidR="00921606" w:rsidRDefault="00921606" w:rsidP="007A67B5">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CDAA2" w14:textId="77777777" w:rsidR="00921606" w:rsidRDefault="00921606" w:rsidP="007A67B5">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C3445" w14:textId="77777777" w:rsidR="00921606" w:rsidRDefault="00921606" w:rsidP="007A67B5">
            <w:pPr>
              <w:pStyle w:val="TAC"/>
              <w:rPr>
                <w:lang w:eastAsia="zh-CN"/>
              </w:rPr>
            </w:pPr>
            <w:r>
              <w:rPr>
                <w:lang w:eastAsia="zh-CN"/>
              </w:rPr>
              <w:t>0.5</w:t>
            </w:r>
          </w:p>
        </w:tc>
      </w:tr>
      <w:tr w:rsidR="00C3001A" w14:paraId="033F5058" w14:textId="77777777" w:rsidTr="007A67B5">
        <w:trPr>
          <w:trHeight w:val="187"/>
          <w:jc w:val="center"/>
          <w:ins w:id="335" w:author="Huawei" w:date="2024-07-31T19:32:00Z"/>
        </w:trPr>
        <w:tc>
          <w:tcPr>
            <w:tcW w:w="2263" w:type="dxa"/>
            <w:tcBorders>
              <w:top w:val="single" w:sz="4" w:space="0" w:color="auto"/>
              <w:left w:val="single" w:sz="4" w:space="0" w:color="auto"/>
              <w:bottom w:val="single" w:sz="4" w:space="0" w:color="auto"/>
              <w:right w:val="single" w:sz="4" w:space="0" w:color="auto"/>
            </w:tcBorders>
            <w:vAlign w:val="center"/>
          </w:tcPr>
          <w:p w14:paraId="0579FB30" w14:textId="4246C2B4" w:rsidR="00C3001A" w:rsidRDefault="00C3001A" w:rsidP="00C3001A">
            <w:pPr>
              <w:pStyle w:val="TAC"/>
              <w:rPr>
                <w:ins w:id="336" w:author="Huawei" w:date="2024-07-31T19:32:00Z"/>
                <w:lang w:val="en-US" w:eastAsia="zh-CN"/>
              </w:rPr>
            </w:pPr>
            <w:ins w:id="337" w:author="Huawei" w:date="2024-07-31T19:32:00Z">
              <w:r>
                <w:rPr>
                  <w:rFonts w:hint="eastAsia"/>
                  <w:lang w:val="en-US" w:eastAsia="zh-CN"/>
                </w:rPr>
                <w:t>DC_1-3-3</w:t>
              </w:r>
              <w:r>
                <w:rPr>
                  <w:lang w:val="en-US" w:eastAsia="zh-CN"/>
                </w:rPr>
                <w:t>2</w:t>
              </w:r>
              <w:r>
                <w:rPr>
                  <w:rFonts w:hint="eastAsia"/>
                  <w:lang w:val="en-US" w:eastAsia="zh-CN"/>
                </w:rPr>
                <w:t>_n</w:t>
              </w:r>
              <w:r>
                <w:rPr>
                  <w:lang w:val="en-US" w:eastAsia="zh-CN"/>
                </w:rPr>
                <w:t>28</w:t>
              </w:r>
              <w:r>
                <w:rPr>
                  <w:rFonts w:hint="eastAsia"/>
                  <w:lang w:val="en-US" w:eastAsia="zh-CN"/>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33A62692" w14:textId="422CE3A2" w:rsidR="00C3001A" w:rsidRDefault="00C3001A" w:rsidP="00C3001A">
            <w:pPr>
              <w:pStyle w:val="TAC"/>
              <w:rPr>
                <w:ins w:id="338" w:author="Huawei" w:date="2024-07-31T19:32:00Z"/>
                <w:lang w:val="en-US" w:eastAsia="zh-CN"/>
              </w:rPr>
            </w:pPr>
            <w:ins w:id="339" w:author="Huawei" w:date="2024-07-31T19:36:00Z">
              <w:r>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0822897B" w14:textId="2DB98A20" w:rsidR="00C3001A" w:rsidRDefault="00C3001A" w:rsidP="00C3001A">
            <w:pPr>
              <w:pStyle w:val="TAC"/>
              <w:rPr>
                <w:ins w:id="340" w:author="Huawei" w:date="2024-07-31T19:32:00Z"/>
                <w:lang w:eastAsia="zh-CN"/>
              </w:rPr>
            </w:pPr>
            <w:ins w:id="341" w:author="Huawei" w:date="2024-07-31T19:36:00Z">
              <w:r>
                <w:rPr>
                  <w:rFonts w:cs="Arial"/>
                  <w:lang w:val="x-none"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000F060" w14:textId="4CF04D07" w:rsidR="00C3001A" w:rsidRDefault="00C3001A" w:rsidP="00C3001A">
            <w:pPr>
              <w:pStyle w:val="TAC"/>
              <w:rPr>
                <w:ins w:id="342" w:author="Huawei" w:date="2024-07-31T19:32:00Z"/>
                <w:rFonts w:cs="Arial"/>
                <w:lang w:eastAsia="zh-CN"/>
              </w:rPr>
            </w:pPr>
            <w:ins w:id="343" w:author="Huawei" w:date="2024-07-31T19:36:00Z">
              <w:r>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2F1271A9" w14:textId="614EBF23" w:rsidR="00C3001A" w:rsidRDefault="00C3001A" w:rsidP="00C3001A">
            <w:pPr>
              <w:pStyle w:val="TAC"/>
              <w:rPr>
                <w:ins w:id="344" w:author="Huawei" w:date="2024-07-31T19:32:00Z"/>
                <w:lang w:eastAsia="zh-CN"/>
              </w:rPr>
            </w:pPr>
            <w:ins w:id="345" w:author="Huawei" w:date="2024-07-31T19:36:00Z">
              <w:r>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19F319D" w14:textId="7A129574" w:rsidR="00C3001A" w:rsidRDefault="00C3001A" w:rsidP="00C3001A">
            <w:pPr>
              <w:pStyle w:val="TAC"/>
              <w:rPr>
                <w:ins w:id="346" w:author="Huawei" w:date="2024-07-31T19:32:00Z"/>
                <w:lang w:eastAsia="zh-CN"/>
              </w:rPr>
            </w:pPr>
            <w:ins w:id="347" w:author="Huawei" w:date="2024-07-31T19:33:00Z">
              <w:r>
                <w:rPr>
                  <w:rFonts w:hint="eastAsia"/>
                  <w:lang w:eastAsia="zh-CN"/>
                </w:rPr>
                <w:t>0</w:t>
              </w:r>
              <w:r>
                <w:rPr>
                  <w:lang w:eastAsia="zh-CN"/>
                </w:rPr>
                <w:t>.8</w:t>
              </w:r>
            </w:ins>
          </w:p>
        </w:tc>
      </w:tr>
      <w:tr w:rsidR="00921606" w14:paraId="365B837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A142B4" w14:textId="77777777" w:rsidR="00921606" w:rsidRDefault="00921606" w:rsidP="007A67B5">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1C88BAF3" w14:textId="77777777" w:rsidR="00921606" w:rsidRDefault="00921606" w:rsidP="007A67B5">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478C1A9" w14:textId="77777777" w:rsidR="00921606" w:rsidRDefault="00921606" w:rsidP="007A67B5">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7AA51E0" w14:textId="77777777" w:rsidR="00921606" w:rsidRDefault="00921606" w:rsidP="007A67B5">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C13E448" w14:textId="77777777" w:rsidR="00921606" w:rsidRDefault="00921606" w:rsidP="007A67B5">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22952D4" w14:textId="77777777" w:rsidR="00921606" w:rsidRDefault="00921606" w:rsidP="007A67B5">
            <w:pPr>
              <w:pStyle w:val="TAC"/>
              <w:rPr>
                <w:lang w:eastAsia="zh-CN"/>
              </w:rPr>
            </w:pPr>
            <w:r>
              <w:rPr>
                <w:rFonts w:hint="eastAsia"/>
                <w:lang w:eastAsia="zh-CN"/>
              </w:rPr>
              <w:t>0.8</w:t>
            </w:r>
          </w:p>
        </w:tc>
      </w:tr>
      <w:tr w:rsidR="00921606" w14:paraId="11061138" w14:textId="77777777" w:rsidTr="007A67B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FCEDD78" w14:textId="77777777" w:rsidR="00921606" w:rsidRDefault="00921606" w:rsidP="007A67B5">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E1326BF" w14:textId="77777777" w:rsidR="00921606" w:rsidRDefault="00921606" w:rsidP="007A67B5">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C26BCA" w14:textId="77777777" w:rsidR="00921606" w:rsidRDefault="00921606" w:rsidP="007A67B5">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AE0EB6" w14:textId="77777777" w:rsidR="00921606" w:rsidRPr="00FF3453" w:rsidRDefault="00921606" w:rsidP="007A67B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0770602" w14:textId="77777777" w:rsidR="00921606" w:rsidRDefault="00921606" w:rsidP="007A67B5">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2E1C71" w14:textId="77777777" w:rsidR="00921606" w:rsidRDefault="00921606" w:rsidP="007A67B5">
            <w:pPr>
              <w:pStyle w:val="TAC"/>
              <w:rPr>
                <w:lang w:eastAsia="ko-KR"/>
              </w:rPr>
            </w:pPr>
            <w:r>
              <w:rPr>
                <w:rFonts w:hint="eastAsia"/>
                <w:lang w:eastAsia="ko-KR"/>
              </w:rPr>
              <w:t>0.8</w:t>
            </w:r>
          </w:p>
        </w:tc>
      </w:tr>
      <w:tr w:rsidR="00921606" w14:paraId="66B54CFB" w14:textId="77777777" w:rsidTr="007A67B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0CF3B3B" w14:textId="77777777" w:rsidR="00921606" w:rsidRDefault="00921606" w:rsidP="007A67B5">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19200E84" w14:textId="77777777" w:rsidR="00921606" w:rsidRDefault="00921606" w:rsidP="007A67B5">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D9ADC0" w14:textId="77777777" w:rsidR="00921606" w:rsidRDefault="00921606" w:rsidP="007A67B5">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EB89C0" w14:textId="77777777" w:rsidR="00921606" w:rsidRDefault="00921606" w:rsidP="007A67B5">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104CE9" w14:textId="77777777" w:rsidR="00921606" w:rsidRDefault="00921606" w:rsidP="007A67B5">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9636F65" w14:textId="77777777" w:rsidR="00921606" w:rsidRDefault="00921606" w:rsidP="007A67B5">
            <w:pPr>
              <w:pStyle w:val="TAC"/>
              <w:rPr>
                <w:lang w:eastAsia="ko-KR"/>
              </w:rPr>
            </w:pPr>
            <w:r>
              <w:rPr>
                <w:rFonts w:hint="eastAsia"/>
                <w:lang w:val="en-US" w:eastAsia="zh-CN"/>
              </w:rPr>
              <w:t>0.5</w:t>
            </w:r>
          </w:p>
        </w:tc>
      </w:tr>
      <w:tr w:rsidR="00921606" w14:paraId="3C8C299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572A79" w14:textId="77777777" w:rsidR="00921606" w:rsidRDefault="00921606" w:rsidP="007A67B5">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55660" w14:textId="77777777" w:rsidR="00921606" w:rsidRDefault="00921606" w:rsidP="007A67B5">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F625C"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D5A30" w14:textId="77777777" w:rsidR="00921606" w:rsidRDefault="00921606" w:rsidP="007A67B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9932C"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FA725" w14:textId="77777777" w:rsidR="00921606" w:rsidRDefault="00921606" w:rsidP="007A67B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21606" w14:paraId="292894F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239037" w14:textId="77777777" w:rsidR="00921606" w:rsidRDefault="00921606" w:rsidP="007A67B5">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08771" w14:textId="77777777" w:rsidR="00921606" w:rsidRDefault="00921606" w:rsidP="007A67B5">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8BE64"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CA89E" w14:textId="77777777" w:rsidR="00921606" w:rsidRDefault="00921606" w:rsidP="007A67B5">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D8846"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194DD" w14:textId="77777777" w:rsidR="00921606" w:rsidRDefault="00921606" w:rsidP="007A67B5">
            <w:pPr>
              <w:pStyle w:val="TAC"/>
              <w:rPr>
                <w:lang w:eastAsia="zh-CN"/>
              </w:rPr>
            </w:pPr>
            <w:r>
              <w:rPr>
                <w:lang w:eastAsia="zh-CN"/>
              </w:rPr>
              <w:t>0.8</w:t>
            </w:r>
          </w:p>
        </w:tc>
      </w:tr>
      <w:tr w:rsidR="00921606" w14:paraId="269B858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E68CF0" w14:textId="77777777" w:rsidR="00921606" w:rsidRDefault="00921606" w:rsidP="007A67B5">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98D2E" w14:textId="77777777" w:rsidR="00921606" w:rsidRDefault="00921606" w:rsidP="007A67B5">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A0E2E" w14:textId="77777777" w:rsidR="00921606" w:rsidRDefault="00921606" w:rsidP="007A67B5">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EC6EA" w14:textId="77777777" w:rsidR="00921606" w:rsidRDefault="00921606" w:rsidP="007A67B5">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1CE6E" w14:textId="77777777" w:rsidR="00921606" w:rsidRDefault="00921606" w:rsidP="007A67B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9407C" w14:textId="77777777" w:rsidR="00921606" w:rsidRDefault="00921606" w:rsidP="007A67B5">
            <w:pPr>
              <w:pStyle w:val="TAC"/>
              <w:rPr>
                <w:lang w:eastAsia="ja-JP"/>
              </w:rPr>
            </w:pPr>
            <w:r>
              <w:rPr>
                <w:lang w:eastAsia="zh-CN"/>
              </w:rPr>
              <w:t>0.8</w:t>
            </w:r>
          </w:p>
        </w:tc>
      </w:tr>
      <w:tr w:rsidR="00921606" w14:paraId="6F023F4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5E5387" w14:textId="77777777" w:rsidR="00921606" w:rsidRDefault="00921606" w:rsidP="007A67B5">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72BF6" w14:textId="77777777" w:rsidR="00921606" w:rsidRDefault="00921606" w:rsidP="007A67B5">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E4A4A" w14:textId="77777777" w:rsidR="00921606" w:rsidRDefault="00921606" w:rsidP="007A67B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4F57D" w14:textId="77777777" w:rsidR="00921606" w:rsidRDefault="00921606" w:rsidP="007A67B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A98DF"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78266" w14:textId="77777777" w:rsidR="00921606" w:rsidRDefault="00921606" w:rsidP="007A67B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21606" w14:paraId="4682E98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4321F2" w14:textId="77777777" w:rsidR="00921606" w:rsidRDefault="00921606" w:rsidP="007A67B5">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A2AF0" w14:textId="77777777" w:rsidR="00921606" w:rsidRDefault="00921606" w:rsidP="007A67B5">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E13DB"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C63CA" w14:textId="77777777" w:rsidR="00921606" w:rsidRDefault="00921606" w:rsidP="007A67B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D352A"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D84F8" w14:textId="77777777" w:rsidR="00921606" w:rsidRDefault="00921606" w:rsidP="007A67B5">
            <w:pPr>
              <w:pStyle w:val="TAC"/>
              <w:rPr>
                <w:lang w:eastAsia="zh-CN"/>
              </w:rPr>
            </w:pPr>
            <w:r>
              <w:rPr>
                <w:lang w:eastAsia="zh-CN"/>
              </w:rPr>
              <w:t>0.8</w:t>
            </w:r>
          </w:p>
        </w:tc>
      </w:tr>
      <w:tr w:rsidR="00921606" w14:paraId="7FEF93C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467654" w14:textId="77777777" w:rsidR="00921606" w:rsidRDefault="00921606" w:rsidP="007A67B5">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63F85" w14:textId="77777777" w:rsidR="00921606" w:rsidRDefault="00921606" w:rsidP="007A67B5">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FA457"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05AF9" w14:textId="77777777" w:rsidR="00921606" w:rsidRDefault="00921606" w:rsidP="007A67B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ED33B"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A50ED" w14:textId="77777777" w:rsidR="00921606" w:rsidRDefault="00921606" w:rsidP="007A67B5">
            <w:pPr>
              <w:pStyle w:val="TAC"/>
              <w:rPr>
                <w:lang w:eastAsia="zh-CN"/>
              </w:rPr>
            </w:pPr>
            <w:r>
              <w:rPr>
                <w:lang w:eastAsia="zh-CN"/>
              </w:rPr>
              <w:t>0.8</w:t>
            </w:r>
          </w:p>
        </w:tc>
      </w:tr>
      <w:tr w:rsidR="00921606" w14:paraId="7DD3A32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05008D" w14:textId="77777777" w:rsidR="00921606" w:rsidRDefault="00921606" w:rsidP="007A67B5">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2F12C" w14:textId="77777777" w:rsidR="00921606" w:rsidRDefault="00921606" w:rsidP="007A67B5">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AF78E" w14:textId="77777777" w:rsidR="00921606" w:rsidRDefault="00921606" w:rsidP="007A67B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7E2DF" w14:textId="77777777" w:rsidR="00921606" w:rsidRDefault="00921606" w:rsidP="007A67B5">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74826" w14:textId="77777777" w:rsidR="00921606" w:rsidRDefault="00921606" w:rsidP="007A67B5">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7AA0D" w14:textId="77777777" w:rsidR="00921606" w:rsidRDefault="00921606" w:rsidP="007A67B5">
            <w:pPr>
              <w:pStyle w:val="TAC"/>
              <w:rPr>
                <w:rFonts w:eastAsia="等线"/>
                <w:lang w:eastAsia="zh-CN"/>
              </w:rPr>
            </w:pPr>
            <w:r>
              <w:rPr>
                <w:rFonts w:eastAsia="等线"/>
                <w:lang w:eastAsia="zh-CN"/>
              </w:rPr>
              <w:t>0.8</w:t>
            </w:r>
          </w:p>
        </w:tc>
      </w:tr>
      <w:tr w:rsidR="00921606" w14:paraId="3786540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27786C" w14:textId="77777777" w:rsidR="00921606" w:rsidRDefault="00921606" w:rsidP="007A67B5">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38BF1" w14:textId="77777777" w:rsidR="00921606" w:rsidRDefault="00921606" w:rsidP="007A67B5">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C8C0B" w14:textId="77777777" w:rsidR="00921606" w:rsidRDefault="00921606" w:rsidP="007A67B5">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566A1" w14:textId="77777777" w:rsidR="00921606" w:rsidRDefault="00921606" w:rsidP="007A67B5">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EDFCA" w14:textId="77777777" w:rsidR="00921606" w:rsidRDefault="00921606" w:rsidP="007A67B5">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C3627" w14:textId="77777777" w:rsidR="00921606" w:rsidRDefault="00921606" w:rsidP="007A67B5">
            <w:pPr>
              <w:pStyle w:val="TAC"/>
              <w:rPr>
                <w:rFonts w:eastAsia="等线"/>
                <w:lang w:eastAsia="zh-CN"/>
              </w:rPr>
            </w:pPr>
            <w:r>
              <w:rPr>
                <w:rFonts w:eastAsia="等线"/>
                <w:lang w:eastAsia="zh-CN"/>
              </w:rPr>
              <w:t>0.8</w:t>
            </w:r>
          </w:p>
        </w:tc>
      </w:tr>
      <w:tr w:rsidR="00921606" w14:paraId="02F3D56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53676A" w14:textId="77777777" w:rsidR="00921606" w:rsidRDefault="00921606" w:rsidP="007A67B5">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32E8B" w14:textId="77777777" w:rsidR="00921606" w:rsidRDefault="00921606" w:rsidP="007A67B5">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D4697" w14:textId="77777777" w:rsidR="00921606" w:rsidRDefault="00921606" w:rsidP="007A67B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9DC42" w14:textId="77777777" w:rsidR="00921606" w:rsidRDefault="00921606" w:rsidP="007A67B5">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0639BCF" w14:textId="77777777" w:rsidR="00921606" w:rsidRDefault="00921606" w:rsidP="007A67B5">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D00C8" w14:textId="77777777" w:rsidR="00921606" w:rsidRDefault="00921606" w:rsidP="007A67B5">
            <w:pPr>
              <w:pStyle w:val="TAC"/>
              <w:rPr>
                <w:rFonts w:cs="Arial"/>
                <w:lang w:eastAsia="ja-JP"/>
              </w:rPr>
            </w:pPr>
            <w:r>
              <w:rPr>
                <w:rFonts w:eastAsia="等线"/>
                <w:lang w:eastAsia="zh-CN"/>
              </w:rPr>
              <w:t>0.8</w:t>
            </w:r>
          </w:p>
        </w:tc>
      </w:tr>
      <w:tr w:rsidR="00921606" w14:paraId="5543E18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4F3EC3" w14:textId="77777777" w:rsidR="00921606" w:rsidRDefault="00921606" w:rsidP="007A67B5">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7B753" w14:textId="77777777" w:rsidR="00921606" w:rsidRDefault="00921606" w:rsidP="007A67B5">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0DEFE" w14:textId="77777777" w:rsidR="00921606" w:rsidRDefault="00921606" w:rsidP="007A67B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78939" w14:textId="77777777" w:rsidR="00921606" w:rsidRDefault="00921606" w:rsidP="007A67B5">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F08061B" w14:textId="77777777" w:rsidR="00921606" w:rsidRDefault="00921606" w:rsidP="007A67B5">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F0EB4" w14:textId="77777777" w:rsidR="00921606" w:rsidRDefault="00921606" w:rsidP="007A67B5">
            <w:pPr>
              <w:pStyle w:val="TAC"/>
              <w:rPr>
                <w:rFonts w:cs="Arial"/>
                <w:lang w:eastAsia="ja-JP"/>
              </w:rPr>
            </w:pPr>
            <w:r>
              <w:rPr>
                <w:rFonts w:eastAsia="等线"/>
                <w:lang w:eastAsia="zh-CN"/>
              </w:rPr>
              <w:t>0.8</w:t>
            </w:r>
          </w:p>
        </w:tc>
      </w:tr>
      <w:tr w:rsidR="00921606" w14:paraId="2AACF12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2F3B6E" w14:textId="77777777" w:rsidR="00921606" w:rsidRDefault="00921606" w:rsidP="007A67B5">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7A076" w14:textId="77777777" w:rsidR="00921606" w:rsidRDefault="00921606" w:rsidP="007A67B5">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39CDE" w14:textId="77777777" w:rsidR="00921606" w:rsidRDefault="00921606" w:rsidP="007A67B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5CDDC" w14:textId="77777777" w:rsidR="00921606" w:rsidRDefault="00921606" w:rsidP="007A67B5">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C774944" w14:textId="77777777" w:rsidR="00921606" w:rsidRDefault="00921606" w:rsidP="007A67B5">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26F19" w14:textId="77777777" w:rsidR="00921606" w:rsidRDefault="00921606" w:rsidP="007A67B5">
            <w:pPr>
              <w:pStyle w:val="TAC"/>
              <w:rPr>
                <w:rFonts w:cs="Arial"/>
                <w:lang w:eastAsia="ja-JP"/>
              </w:rPr>
            </w:pPr>
            <w:r>
              <w:rPr>
                <w:rFonts w:eastAsia="等线"/>
                <w:lang w:eastAsia="zh-CN"/>
              </w:rPr>
              <w:t>-</w:t>
            </w:r>
          </w:p>
        </w:tc>
      </w:tr>
      <w:tr w:rsidR="00921606" w14:paraId="7F36A47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ACC55A" w14:textId="77777777" w:rsidR="00921606" w:rsidRDefault="00921606" w:rsidP="007A67B5">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BF984"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02568"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7C232"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1F9F0" w14:textId="77777777" w:rsidR="00921606" w:rsidRDefault="00921606" w:rsidP="007A67B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E5D1B" w14:textId="77777777" w:rsidR="00921606" w:rsidRDefault="00921606" w:rsidP="007A67B5">
            <w:pPr>
              <w:pStyle w:val="TAC"/>
              <w:rPr>
                <w:lang w:eastAsia="zh-CN"/>
              </w:rPr>
            </w:pPr>
            <w:r>
              <w:rPr>
                <w:lang w:eastAsia="zh-CN"/>
              </w:rPr>
              <w:t>0.8</w:t>
            </w:r>
          </w:p>
        </w:tc>
      </w:tr>
      <w:tr w:rsidR="00921606" w14:paraId="496B3AA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4FF990" w14:textId="77777777" w:rsidR="00921606" w:rsidRDefault="00921606" w:rsidP="007A67B5">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D25FA3C" w14:textId="77777777" w:rsidR="00921606" w:rsidRDefault="00921606" w:rsidP="007A67B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FD7916" w14:textId="77777777" w:rsidR="00921606" w:rsidRDefault="00921606" w:rsidP="007A67B5">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1AF7B2" w14:textId="77777777" w:rsidR="00921606" w:rsidRDefault="00921606" w:rsidP="007A67B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9D0BB5" w14:textId="77777777" w:rsidR="00921606" w:rsidRDefault="00921606" w:rsidP="007A67B5">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D6E064" w14:textId="77777777" w:rsidR="00921606" w:rsidRDefault="00921606" w:rsidP="007A67B5">
            <w:pPr>
              <w:pStyle w:val="TAC"/>
              <w:rPr>
                <w:lang w:eastAsia="zh-CN"/>
              </w:rPr>
            </w:pPr>
            <w:r>
              <w:rPr>
                <w:rFonts w:cs="Arial"/>
                <w:lang w:eastAsia="zh-CN"/>
              </w:rPr>
              <w:t>0.9</w:t>
            </w:r>
          </w:p>
        </w:tc>
      </w:tr>
      <w:tr w:rsidR="00921606" w14:paraId="5331498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B65989" w14:textId="77777777" w:rsidR="00921606" w:rsidRDefault="00921606" w:rsidP="007A67B5">
            <w:pPr>
              <w:pStyle w:val="TAC"/>
              <w:rPr>
                <w:rFonts w:eastAsia="Yu Mincho"/>
                <w:lang w:val="fr-FR" w:eastAsia="ja-JP"/>
              </w:rPr>
            </w:pPr>
            <w:r>
              <w:rPr>
                <w:rFonts w:eastAsia="Yu Mincho"/>
                <w:lang w:val="fr-FR" w:eastAsia="ja-JP"/>
              </w:rPr>
              <w:t>DC_1-5-7_n40-n77</w:t>
            </w:r>
          </w:p>
          <w:p w14:paraId="3B95A513" w14:textId="77777777" w:rsidR="00921606" w:rsidRDefault="00921606" w:rsidP="007A67B5">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6EAAE9A" w14:textId="77777777" w:rsidR="00921606" w:rsidRDefault="00921606" w:rsidP="007A67B5">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394EF2" w14:textId="77777777" w:rsidR="00921606" w:rsidRDefault="00921606" w:rsidP="007A67B5">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5965D46" w14:textId="77777777" w:rsidR="00921606" w:rsidRDefault="00921606" w:rsidP="007A67B5">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852B95" w14:textId="77777777" w:rsidR="00921606" w:rsidRDefault="00921606" w:rsidP="007A67B5">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3E5D535" w14:textId="77777777" w:rsidR="00921606" w:rsidRDefault="00921606" w:rsidP="007A67B5">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921606" w14:paraId="6020861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DF1391" w14:textId="77777777" w:rsidR="00921606" w:rsidRDefault="00921606" w:rsidP="007A67B5">
            <w:pPr>
              <w:pStyle w:val="TAC"/>
              <w:rPr>
                <w:rFonts w:eastAsia="Yu Mincho"/>
                <w:lang w:val="fr-FR" w:eastAsia="ja-JP"/>
              </w:rPr>
            </w:pPr>
            <w:r>
              <w:rPr>
                <w:rFonts w:eastAsia="Yu Mincho"/>
                <w:lang w:val="fr-FR" w:eastAsia="ja-JP"/>
              </w:rPr>
              <w:t>DC_1-5-7_n40-n78</w:t>
            </w:r>
          </w:p>
          <w:p w14:paraId="1CFE72C0" w14:textId="77777777" w:rsidR="00921606" w:rsidRDefault="00921606" w:rsidP="007A67B5">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6884F7C1" w14:textId="77777777" w:rsidR="00921606" w:rsidRDefault="00921606" w:rsidP="007A67B5">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21964E" w14:textId="77777777" w:rsidR="00921606" w:rsidRDefault="00921606" w:rsidP="007A67B5">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3901D75" w14:textId="77777777" w:rsidR="00921606" w:rsidRDefault="00921606" w:rsidP="007A67B5">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C6D34B" w14:textId="77777777" w:rsidR="00921606" w:rsidRDefault="00921606" w:rsidP="007A67B5">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8A4AA27" w14:textId="77777777" w:rsidR="00921606" w:rsidRDefault="00921606" w:rsidP="007A67B5">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921606" w:rsidRPr="00774F50" w14:paraId="3D281A0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C4033B" w14:textId="77777777" w:rsidR="00921606" w:rsidRDefault="00921606" w:rsidP="007A67B5">
            <w:pPr>
              <w:pStyle w:val="TAC"/>
              <w:rPr>
                <w:rFonts w:eastAsia="Yu Mincho"/>
                <w:lang w:val="fr-FR" w:eastAsia="ja-JP"/>
              </w:rPr>
            </w:pPr>
            <w:r w:rsidRPr="00086BEA">
              <w:rPr>
                <w:rFonts w:eastAsia="Yu Mincho"/>
                <w:lang w:val="fr-FR"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2CBCCC18" w14:textId="77777777" w:rsidR="00921606" w:rsidRPr="00086BEA" w:rsidRDefault="00921606" w:rsidP="007A67B5">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61EE9081" w14:textId="77777777" w:rsidR="00921606" w:rsidRPr="00086BEA" w:rsidRDefault="00921606" w:rsidP="007A67B5">
            <w:pPr>
              <w:pStyle w:val="TAC"/>
              <w:rPr>
                <w:rFonts w:eastAsia="Yu Mincho"/>
                <w:lang w:val="fr-FR" w:eastAsia="ja-JP"/>
              </w:rPr>
            </w:pPr>
            <w:r w:rsidRPr="00086BEA">
              <w:rPr>
                <w:rFonts w:eastAsia="Yu Mincho"/>
                <w:lang w:val="fr-FR" w:eastAsia="ja-JP"/>
              </w:rPr>
              <w:t>0.6</w:t>
            </w:r>
          </w:p>
        </w:tc>
        <w:tc>
          <w:tcPr>
            <w:tcW w:w="1332" w:type="dxa"/>
            <w:tcBorders>
              <w:top w:val="single" w:sz="4" w:space="0" w:color="auto"/>
              <w:left w:val="single" w:sz="4" w:space="0" w:color="auto"/>
              <w:bottom w:val="single" w:sz="4" w:space="0" w:color="auto"/>
              <w:right w:val="single" w:sz="4" w:space="0" w:color="auto"/>
            </w:tcBorders>
          </w:tcPr>
          <w:p w14:paraId="182A9243" w14:textId="77777777" w:rsidR="00921606" w:rsidRPr="00086BEA" w:rsidRDefault="00921606" w:rsidP="007A67B5">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3439CF4F" w14:textId="77777777" w:rsidR="00921606" w:rsidRPr="00086BEA" w:rsidRDefault="00921606" w:rsidP="007A67B5">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28D2E1AB" w14:textId="77777777" w:rsidR="00921606" w:rsidRPr="00086BEA" w:rsidRDefault="00921606" w:rsidP="007A67B5">
            <w:pPr>
              <w:pStyle w:val="TAC"/>
              <w:rPr>
                <w:rFonts w:eastAsia="Yu Mincho"/>
                <w:lang w:val="fr-FR" w:eastAsia="ja-JP"/>
              </w:rPr>
            </w:pPr>
            <w:r w:rsidRPr="00086BEA">
              <w:rPr>
                <w:rFonts w:eastAsia="Yu Mincho"/>
                <w:lang w:val="fr-FR" w:eastAsia="ja-JP"/>
              </w:rPr>
              <w:t>0.8</w:t>
            </w:r>
          </w:p>
        </w:tc>
      </w:tr>
      <w:tr w:rsidR="00921606" w14:paraId="7A8FDD4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7BBEF5" w14:textId="77777777" w:rsidR="00921606" w:rsidRDefault="00921606" w:rsidP="007A67B5">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9A83B" w14:textId="77777777" w:rsidR="00921606" w:rsidRDefault="00921606" w:rsidP="007A67B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79023"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16B1A"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69CDD" w14:textId="77777777" w:rsidR="00921606" w:rsidRDefault="00921606" w:rsidP="007A67B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C8AA6" w14:textId="77777777" w:rsidR="00921606" w:rsidRDefault="00921606" w:rsidP="007A67B5">
            <w:pPr>
              <w:pStyle w:val="TAC"/>
              <w:rPr>
                <w:rFonts w:cs="Arial"/>
                <w:lang w:eastAsia="zh-CN"/>
              </w:rPr>
            </w:pPr>
            <w:r>
              <w:rPr>
                <w:rFonts w:cs="Arial"/>
                <w:lang w:eastAsia="zh-CN"/>
              </w:rPr>
              <w:t>0.6</w:t>
            </w:r>
          </w:p>
        </w:tc>
      </w:tr>
      <w:tr w:rsidR="00921606" w14:paraId="0121C37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28672C" w14:textId="77777777" w:rsidR="00921606" w:rsidRDefault="00921606" w:rsidP="007A67B5">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AEB5C" w14:textId="77777777" w:rsidR="00921606" w:rsidRDefault="00921606" w:rsidP="007A67B5">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4034E" w14:textId="77777777" w:rsidR="00921606" w:rsidRDefault="00921606" w:rsidP="007A67B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FD433" w14:textId="77777777" w:rsidR="00921606" w:rsidRDefault="00921606" w:rsidP="007A67B5">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C94F3"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B01D3" w14:textId="77777777" w:rsidR="00921606" w:rsidRDefault="00921606" w:rsidP="007A67B5">
            <w:pPr>
              <w:pStyle w:val="TAC"/>
              <w:rPr>
                <w:lang w:eastAsia="zh-CN"/>
              </w:rPr>
            </w:pPr>
            <w:r>
              <w:rPr>
                <w:lang w:eastAsia="zh-CN"/>
              </w:rPr>
              <w:t>0.8</w:t>
            </w:r>
          </w:p>
        </w:tc>
      </w:tr>
      <w:tr w:rsidR="00921606" w14:paraId="1F47EB6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53539E" w14:textId="77777777" w:rsidR="00921606" w:rsidRDefault="00921606" w:rsidP="007A67B5">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B8328" w14:textId="77777777" w:rsidR="00921606" w:rsidRDefault="00921606" w:rsidP="007A67B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361B3"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7C8C9" w14:textId="77777777" w:rsidR="00921606" w:rsidRDefault="00921606" w:rsidP="007A67B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EA46B"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67373" w14:textId="77777777" w:rsidR="00921606" w:rsidRDefault="00921606" w:rsidP="007A67B5">
            <w:pPr>
              <w:pStyle w:val="TAC"/>
              <w:rPr>
                <w:lang w:eastAsia="zh-CN"/>
              </w:rPr>
            </w:pPr>
            <w:r>
              <w:rPr>
                <w:lang w:eastAsia="zh-CN"/>
              </w:rPr>
              <w:t>0.8</w:t>
            </w:r>
          </w:p>
        </w:tc>
      </w:tr>
      <w:tr w:rsidR="00921606" w14:paraId="7B466A6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1DB198" w14:textId="77777777" w:rsidR="00921606" w:rsidRDefault="00921606" w:rsidP="007A67B5">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2E763" w14:textId="77777777" w:rsidR="00921606" w:rsidRDefault="00921606" w:rsidP="007A67B5">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3B2A1"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8B975"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F97B7" w14:textId="77777777" w:rsidR="00921606" w:rsidRDefault="00921606" w:rsidP="007A67B5">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C3BFE" w14:textId="77777777" w:rsidR="00921606" w:rsidRDefault="00921606" w:rsidP="007A67B5">
            <w:pPr>
              <w:pStyle w:val="TAC"/>
              <w:rPr>
                <w:rFonts w:cs="Arial"/>
                <w:lang w:eastAsia="zh-CN"/>
              </w:rPr>
            </w:pPr>
            <w:r>
              <w:rPr>
                <w:rFonts w:cs="Arial"/>
                <w:lang w:eastAsia="zh-CN"/>
              </w:rPr>
              <w:t>-</w:t>
            </w:r>
          </w:p>
        </w:tc>
      </w:tr>
      <w:tr w:rsidR="00921606" w14:paraId="518725F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6D8155" w14:textId="77777777" w:rsidR="00921606" w:rsidRDefault="00921606" w:rsidP="007A67B5">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77A77" w14:textId="77777777" w:rsidR="00921606" w:rsidRDefault="00921606" w:rsidP="007A67B5">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1DFDF"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67A80" w14:textId="77777777" w:rsidR="00921606" w:rsidRDefault="00921606" w:rsidP="007A67B5">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67084" w14:textId="77777777" w:rsidR="00921606" w:rsidRDefault="00921606" w:rsidP="007A67B5">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766FF" w14:textId="77777777" w:rsidR="00921606" w:rsidRDefault="00921606" w:rsidP="007A67B5">
            <w:pPr>
              <w:pStyle w:val="TAC"/>
              <w:rPr>
                <w:lang w:eastAsia="ja-JP"/>
              </w:rPr>
            </w:pPr>
            <w:r>
              <w:rPr>
                <w:lang w:eastAsia="zh-CN"/>
              </w:rPr>
              <w:t>0.8</w:t>
            </w:r>
            <w:r>
              <w:rPr>
                <w:vertAlign w:val="superscript"/>
                <w:lang w:eastAsia="zh-CN"/>
              </w:rPr>
              <w:t>5</w:t>
            </w:r>
          </w:p>
        </w:tc>
      </w:tr>
      <w:tr w:rsidR="00921606" w14:paraId="558CDFB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C8730F" w14:textId="77777777" w:rsidR="00921606" w:rsidRDefault="00921606" w:rsidP="007A67B5">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2E9BB" w14:textId="77777777" w:rsidR="00921606" w:rsidRDefault="00921606" w:rsidP="007A67B5">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D7843"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B6734" w14:textId="77777777" w:rsidR="00921606" w:rsidRDefault="00921606" w:rsidP="007A67B5">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2E699"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5319C" w14:textId="77777777" w:rsidR="00921606" w:rsidRDefault="00921606" w:rsidP="007A67B5">
            <w:pPr>
              <w:pStyle w:val="TAC"/>
              <w:rPr>
                <w:lang w:eastAsia="zh-CN"/>
              </w:rPr>
            </w:pPr>
            <w:r>
              <w:rPr>
                <w:lang w:eastAsia="zh-CN"/>
              </w:rPr>
              <w:t>0.5</w:t>
            </w:r>
          </w:p>
        </w:tc>
      </w:tr>
      <w:tr w:rsidR="00921606" w14:paraId="6ED269D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6FA2F0" w14:textId="77777777" w:rsidR="00921606" w:rsidRDefault="00921606" w:rsidP="007A67B5">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A85CA" w14:textId="77777777" w:rsidR="00921606" w:rsidRDefault="00921606" w:rsidP="007A67B5">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B5D7E" w14:textId="77777777" w:rsidR="00921606" w:rsidRDefault="00921606" w:rsidP="007A67B5">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E6CB5" w14:textId="77777777" w:rsidR="00921606" w:rsidRDefault="00921606" w:rsidP="007A67B5">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D55F6"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7A219" w14:textId="77777777" w:rsidR="00921606" w:rsidRDefault="00921606" w:rsidP="007A67B5">
            <w:pPr>
              <w:pStyle w:val="TAC"/>
              <w:rPr>
                <w:lang w:eastAsia="zh-CN"/>
              </w:rPr>
            </w:pPr>
            <w:r>
              <w:rPr>
                <w:lang w:eastAsia="zh-CN"/>
              </w:rPr>
              <w:t>0.8</w:t>
            </w:r>
          </w:p>
        </w:tc>
      </w:tr>
      <w:tr w:rsidR="00921606" w14:paraId="72A7F5F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33C90F" w14:textId="77777777" w:rsidR="00921606" w:rsidRDefault="00921606" w:rsidP="007A67B5">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4F779"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6D18C"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1B39E"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45A03" w14:textId="77777777" w:rsidR="00921606" w:rsidRDefault="00921606" w:rsidP="007A67B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E05FA" w14:textId="77777777" w:rsidR="00921606" w:rsidRDefault="00921606" w:rsidP="007A67B5">
            <w:pPr>
              <w:pStyle w:val="TAC"/>
              <w:rPr>
                <w:rFonts w:cs="Arial"/>
                <w:lang w:eastAsia="zh-CN"/>
              </w:rPr>
            </w:pPr>
            <w:r>
              <w:rPr>
                <w:rFonts w:cs="Arial"/>
                <w:lang w:eastAsia="zh-CN"/>
              </w:rPr>
              <w:t>0.8</w:t>
            </w:r>
          </w:p>
        </w:tc>
      </w:tr>
      <w:tr w:rsidR="00921606" w14:paraId="61518C0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944D77" w14:textId="77777777" w:rsidR="00921606" w:rsidRDefault="00921606" w:rsidP="007A67B5">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C9962" w14:textId="77777777" w:rsidR="00921606" w:rsidRDefault="00921606" w:rsidP="007A67B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52590" w14:textId="77777777" w:rsidR="00921606" w:rsidRDefault="00921606" w:rsidP="007A67B5">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EBA70" w14:textId="77777777" w:rsidR="00921606" w:rsidRDefault="00921606" w:rsidP="007A67B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32C35" w14:textId="77777777" w:rsidR="00921606" w:rsidRDefault="00921606" w:rsidP="007A67B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3DF12" w14:textId="77777777" w:rsidR="00921606" w:rsidRDefault="00921606" w:rsidP="007A67B5">
            <w:pPr>
              <w:pStyle w:val="TAC"/>
              <w:rPr>
                <w:rFonts w:eastAsia="Malgun Gothic" w:cs="Arial"/>
                <w:lang w:val="fr-FR" w:eastAsia="ko-KR"/>
              </w:rPr>
            </w:pPr>
            <w:r>
              <w:rPr>
                <w:rFonts w:cs="Arial"/>
                <w:lang w:eastAsia="zh-CN"/>
              </w:rPr>
              <w:t>0.6</w:t>
            </w:r>
          </w:p>
        </w:tc>
      </w:tr>
      <w:tr w:rsidR="00921606" w14:paraId="0BF089C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74F3BC" w14:textId="77777777" w:rsidR="00921606" w:rsidRDefault="00921606" w:rsidP="007A67B5">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71FF4" w14:textId="77777777" w:rsidR="00921606" w:rsidRDefault="00921606" w:rsidP="007A67B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1B75F"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4885B" w14:textId="77777777" w:rsidR="00921606" w:rsidRDefault="00921606" w:rsidP="007A67B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00AE3"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E7BD0" w14:textId="77777777" w:rsidR="00921606" w:rsidRDefault="00921606" w:rsidP="007A67B5">
            <w:pPr>
              <w:pStyle w:val="TAC"/>
              <w:rPr>
                <w:rFonts w:cs="Arial"/>
                <w:lang w:eastAsia="zh-CN"/>
              </w:rPr>
            </w:pPr>
            <w:r>
              <w:rPr>
                <w:rFonts w:cs="Arial"/>
                <w:lang w:eastAsia="zh-CN"/>
              </w:rPr>
              <w:t>0.8</w:t>
            </w:r>
          </w:p>
        </w:tc>
      </w:tr>
      <w:tr w:rsidR="00921606" w14:paraId="7C4FB9C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20EAE" w14:textId="77777777" w:rsidR="00921606" w:rsidRDefault="00921606" w:rsidP="007A67B5">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9E0F5" w14:textId="77777777" w:rsidR="00921606" w:rsidRDefault="00921606" w:rsidP="007A67B5">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7F63D" w14:textId="77777777" w:rsidR="00921606" w:rsidRDefault="00921606" w:rsidP="007A67B5">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E56E7" w14:textId="77777777" w:rsidR="00921606" w:rsidRDefault="00921606" w:rsidP="007A67B5">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968C678" w14:textId="77777777" w:rsidR="00921606" w:rsidRDefault="00921606" w:rsidP="007A67B5">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2A850" w14:textId="77777777" w:rsidR="00921606" w:rsidRDefault="00921606" w:rsidP="007A67B5">
            <w:pPr>
              <w:pStyle w:val="TAC"/>
              <w:rPr>
                <w:lang w:val="fr-FR" w:eastAsia="zh-CN"/>
              </w:rPr>
            </w:pPr>
            <w:r>
              <w:rPr>
                <w:lang w:val="fr-FR" w:eastAsia="zh-CN"/>
              </w:rPr>
              <w:t>0.7</w:t>
            </w:r>
          </w:p>
        </w:tc>
      </w:tr>
      <w:tr w:rsidR="00921606" w14:paraId="507645B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8359C" w14:textId="77777777" w:rsidR="00921606" w:rsidRDefault="00921606" w:rsidP="007A67B5">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D5B70" w14:textId="77777777" w:rsidR="00921606" w:rsidRDefault="00921606" w:rsidP="007A67B5">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9D99D" w14:textId="77777777" w:rsidR="00921606" w:rsidRDefault="00921606" w:rsidP="007A67B5">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E34AD" w14:textId="77777777" w:rsidR="00921606" w:rsidRDefault="00921606" w:rsidP="007A67B5">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897A61E" w14:textId="77777777" w:rsidR="00921606" w:rsidRDefault="00921606" w:rsidP="007A67B5">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C9B7F" w14:textId="77777777" w:rsidR="00921606" w:rsidRDefault="00921606" w:rsidP="007A67B5">
            <w:pPr>
              <w:pStyle w:val="TAC"/>
              <w:rPr>
                <w:rFonts w:cs="Arial"/>
                <w:lang w:val="fr-FR" w:eastAsia="zh-CN"/>
              </w:rPr>
            </w:pPr>
            <w:r>
              <w:rPr>
                <w:rFonts w:cs="Arial"/>
                <w:lang w:val="fr-FR" w:eastAsia="zh-CN"/>
              </w:rPr>
              <w:t>0.6</w:t>
            </w:r>
          </w:p>
        </w:tc>
      </w:tr>
      <w:tr w:rsidR="00921606" w14:paraId="2BB5739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5DF4AB" w14:textId="77777777" w:rsidR="00921606" w:rsidRDefault="00921606" w:rsidP="007A67B5">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026E1" w14:textId="77777777" w:rsidR="00921606" w:rsidRDefault="00921606" w:rsidP="007A67B5">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048A6" w14:textId="77777777" w:rsidR="00921606" w:rsidRDefault="00921606" w:rsidP="007A67B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FEA04" w14:textId="77777777" w:rsidR="00921606" w:rsidRDefault="00921606" w:rsidP="007A67B5">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1514989" w14:textId="77777777" w:rsidR="00921606" w:rsidRDefault="00921606" w:rsidP="007A67B5">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EDB71" w14:textId="77777777" w:rsidR="00921606" w:rsidRDefault="00921606" w:rsidP="007A67B5">
            <w:pPr>
              <w:pStyle w:val="TAC"/>
              <w:rPr>
                <w:lang w:eastAsia="zh-CN"/>
              </w:rPr>
            </w:pPr>
            <w:r>
              <w:rPr>
                <w:lang w:eastAsia="zh-CN"/>
              </w:rPr>
              <w:t>0.7</w:t>
            </w:r>
          </w:p>
        </w:tc>
      </w:tr>
      <w:tr w:rsidR="00921606" w14:paraId="6284D43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127A6" w14:textId="77777777" w:rsidR="00921606" w:rsidRDefault="00921606" w:rsidP="007A67B5">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AEE6F" w14:textId="77777777" w:rsidR="00921606" w:rsidRDefault="00921606" w:rsidP="007A67B5">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9FE27" w14:textId="77777777" w:rsidR="00921606" w:rsidRDefault="00921606" w:rsidP="007A67B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7F250" w14:textId="77777777" w:rsidR="00921606" w:rsidRDefault="00921606" w:rsidP="007A67B5">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3D7C03A" w14:textId="77777777" w:rsidR="00921606" w:rsidRDefault="00921606" w:rsidP="007A67B5">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650C0" w14:textId="77777777" w:rsidR="00921606" w:rsidRDefault="00921606" w:rsidP="007A67B5">
            <w:pPr>
              <w:pStyle w:val="TAC"/>
              <w:rPr>
                <w:lang w:eastAsia="zh-CN"/>
              </w:rPr>
            </w:pPr>
            <w:r>
              <w:rPr>
                <w:lang w:eastAsia="zh-CN"/>
              </w:rPr>
              <w:t>0.8</w:t>
            </w:r>
          </w:p>
        </w:tc>
      </w:tr>
      <w:tr w:rsidR="00921606" w14:paraId="3C7388B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CEA64A" w14:textId="77777777" w:rsidR="00921606" w:rsidRDefault="00921606" w:rsidP="007A67B5">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E29F8" w14:textId="77777777" w:rsidR="00921606" w:rsidRDefault="00921606" w:rsidP="007A67B5">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CD4B5" w14:textId="77777777" w:rsidR="00921606" w:rsidRDefault="00921606" w:rsidP="007A67B5">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8CD6B" w14:textId="77777777" w:rsidR="00921606" w:rsidRDefault="00921606" w:rsidP="007A67B5">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D350B" w14:textId="77777777" w:rsidR="00921606" w:rsidRDefault="00921606" w:rsidP="007A67B5">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8E986" w14:textId="77777777" w:rsidR="00921606" w:rsidRDefault="00921606" w:rsidP="007A67B5">
            <w:pPr>
              <w:pStyle w:val="TAC"/>
              <w:rPr>
                <w:lang w:val="fr-FR" w:eastAsia="zh-CN"/>
              </w:rPr>
            </w:pPr>
            <w:r>
              <w:rPr>
                <w:lang w:val="fr-FR" w:eastAsia="zh-CN"/>
              </w:rPr>
              <w:t>0.6</w:t>
            </w:r>
          </w:p>
        </w:tc>
      </w:tr>
      <w:tr w:rsidR="00921606" w14:paraId="50A5CD2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51399D" w14:textId="77777777" w:rsidR="00921606" w:rsidRDefault="00921606" w:rsidP="007A67B5">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C010B" w14:textId="77777777" w:rsidR="00921606" w:rsidRDefault="00921606" w:rsidP="007A67B5">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0E800" w14:textId="77777777" w:rsidR="00921606" w:rsidRDefault="00921606" w:rsidP="007A67B5">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11C24" w14:textId="77777777" w:rsidR="00921606" w:rsidRDefault="00921606" w:rsidP="007A67B5">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1909C" w14:textId="77777777" w:rsidR="00921606" w:rsidRDefault="00921606" w:rsidP="007A67B5">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56A24" w14:textId="77777777" w:rsidR="00921606" w:rsidRDefault="00921606" w:rsidP="007A67B5">
            <w:pPr>
              <w:pStyle w:val="TAC"/>
              <w:rPr>
                <w:rFonts w:cs="Arial"/>
                <w:lang w:val="fr-FR" w:eastAsia="zh-CN"/>
              </w:rPr>
            </w:pPr>
            <w:r>
              <w:rPr>
                <w:rFonts w:cs="Arial"/>
                <w:lang w:val="fr-FR" w:eastAsia="zh-CN"/>
              </w:rPr>
              <w:t>0.6</w:t>
            </w:r>
          </w:p>
        </w:tc>
      </w:tr>
      <w:tr w:rsidR="00921606" w14:paraId="018F800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BB53F8" w14:textId="77777777" w:rsidR="00921606" w:rsidRDefault="00921606" w:rsidP="007A67B5">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0F090" w14:textId="77777777" w:rsidR="00921606" w:rsidRDefault="00921606" w:rsidP="007A67B5">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9A93F"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E7CB2" w14:textId="77777777" w:rsidR="00921606" w:rsidRDefault="00921606" w:rsidP="007A67B5">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2BC51" w14:textId="77777777" w:rsidR="00921606" w:rsidRDefault="00921606" w:rsidP="007A67B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F2873" w14:textId="77777777" w:rsidR="00921606" w:rsidRDefault="00921606" w:rsidP="007A67B5">
            <w:pPr>
              <w:pStyle w:val="TAC"/>
              <w:rPr>
                <w:rFonts w:cs="Arial"/>
                <w:lang w:eastAsia="zh-CN"/>
              </w:rPr>
            </w:pPr>
            <w:r>
              <w:rPr>
                <w:rFonts w:cs="Arial"/>
                <w:lang w:eastAsia="zh-CN"/>
              </w:rPr>
              <w:t>0.8</w:t>
            </w:r>
          </w:p>
        </w:tc>
      </w:tr>
      <w:tr w:rsidR="00921606" w14:paraId="14ED9B9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2F1B27" w14:textId="77777777" w:rsidR="00921606" w:rsidRDefault="00921606" w:rsidP="007A67B5">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1911F" w14:textId="77777777" w:rsidR="00921606" w:rsidRDefault="00921606" w:rsidP="007A67B5">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90B22" w14:textId="77777777" w:rsidR="00921606" w:rsidRDefault="00921606" w:rsidP="007A67B5">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CEC05" w14:textId="77777777" w:rsidR="00921606" w:rsidRDefault="00921606" w:rsidP="007A67B5">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75F66" w14:textId="77777777" w:rsidR="00921606" w:rsidRDefault="00921606" w:rsidP="007A67B5">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38EE4" w14:textId="77777777" w:rsidR="00921606" w:rsidRDefault="00921606" w:rsidP="007A67B5">
            <w:pPr>
              <w:pStyle w:val="TAC"/>
              <w:rPr>
                <w:rFonts w:cs="Arial"/>
                <w:szCs w:val="18"/>
                <w:lang w:eastAsia="zh-CN"/>
              </w:rPr>
            </w:pPr>
            <w:r>
              <w:rPr>
                <w:rFonts w:cs="Arial"/>
                <w:szCs w:val="18"/>
                <w:lang w:eastAsia="zh-CN"/>
              </w:rPr>
              <w:t>0.6</w:t>
            </w:r>
          </w:p>
        </w:tc>
      </w:tr>
      <w:tr w:rsidR="00921606" w14:paraId="280594E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75E23D" w14:textId="77777777" w:rsidR="00921606" w:rsidRDefault="00921606" w:rsidP="007A67B5">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77532D4" w14:textId="77777777" w:rsidR="00921606" w:rsidRDefault="00921606" w:rsidP="007A67B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62B9B74" w14:textId="77777777" w:rsidR="00921606" w:rsidRDefault="00921606" w:rsidP="007A67B5">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1F7599A" w14:textId="77777777" w:rsidR="00921606" w:rsidRDefault="00921606" w:rsidP="007A67B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354615" w14:textId="77777777" w:rsidR="00921606" w:rsidRDefault="00921606" w:rsidP="007A67B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CE6501" w14:textId="77777777" w:rsidR="00921606" w:rsidRDefault="00921606" w:rsidP="007A67B5">
            <w:pPr>
              <w:pStyle w:val="TAC"/>
              <w:rPr>
                <w:rFonts w:cs="Arial"/>
                <w:szCs w:val="18"/>
                <w:lang w:eastAsia="zh-CN"/>
              </w:rPr>
            </w:pPr>
            <w:r>
              <w:rPr>
                <w:rFonts w:cs="Arial" w:hint="eastAsia"/>
                <w:szCs w:val="18"/>
                <w:lang w:eastAsia="zh-CN"/>
              </w:rPr>
              <w:t>0</w:t>
            </w:r>
            <w:r>
              <w:rPr>
                <w:rFonts w:cs="Arial"/>
                <w:szCs w:val="18"/>
                <w:lang w:eastAsia="zh-CN"/>
              </w:rPr>
              <w:t>.9</w:t>
            </w:r>
          </w:p>
        </w:tc>
      </w:tr>
      <w:tr w:rsidR="00921606" w14:paraId="039524F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2D5A72" w14:textId="77777777" w:rsidR="00921606" w:rsidRDefault="00921606" w:rsidP="007A67B5">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3B808" w14:textId="77777777" w:rsidR="00921606" w:rsidRDefault="00921606" w:rsidP="007A67B5">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7E50C"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C48A" w14:textId="77777777" w:rsidR="00921606" w:rsidRDefault="00921606" w:rsidP="007A67B5">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2D167"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82C37" w14:textId="77777777" w:rsidR="00921606" w:rsidRDefault="00921606" w:rsidP="007A67B5">
            <w:pPr>
              <w:pStyle w:val="TAC"/>
              <w:rPr>
                <w:lang w:eastAsia="zh-CN"/>
              </w:rPr>
            </w:pPr>
            <w:r>
              <w:rPr>
                <w:lang w:eastAsia="zh-CN"/>
              </w:rPr>
              <w:t>0.8</w:t>
            </w:r>
          </w:p>
        </w:tc>
      </w:tr>
      <w:tr w:rsidR="00921606" w14:paraId="5807872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B87359" w14:textId="77777777" w:rsidR="00921606" w:rsidRDefault="00921606" w:rsidP="007A67B5">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DDFB8" w14:textId="77777777" w:rsidR="00921606" w:rsidRDefault="00921606" w:rsidP="007A67B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C6D24" w14:textId="77777777" w:rsidR="00921606" w:rsidRDefault="00921606" w:rsidP="007A67B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23A2A6" w14:textId="77777777" w:rsidR="00921606" w:rsidRDefault="00921606" w:rsidP="007A67B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35FFF" w14:textId="77777777" w:rsidR="00921606" w:rsidRDefault="00921606" w:rsidP="007A67B5">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686A0" w14:textId="77777777" w:rsidR="00921606" w:rsidRDefault="00921606" w:rsidP="007A67B5">
            <w:pPr>
              <w:pStyle w:val="TAC"/>
              <w:rPr>
                <w:lang w:val="fr-FR" w:eastAsia="zh-CN"/>
              </w:rPr>
            </w:pPr>
            <w:r>
              <w:rPr>
                <w:lang w:val="fr-FR" w:eastAsia="zh-CN"/>
              </w:rPr>
              <w:t>0.6</w:t>
            </w:r>
          </w:p>
        </w:tc>
      </w:tr>
      <w:tr w:rsidR="002F6DE2" w14:paraId="7AEE4AC2" w14:textId="77777777" w:rsidTr="002F6DE2">
        <w:trPr>
          <w:trHeight w:val="187"/>
          <w:jc w:val="center"/>
          <w:ins w:id="348" w:author="Huawei" w:date="2024-07-31T19:36:00Z"/>
        </w:trPr>
        <w:tc>
          <w:tcPr>
            <w:tcW w:w="2263" w:type="dxa"/>
            <w:tcBorders>
              <w:top w:val="single" w:sz="4" w:space="0" w:color="auto"/>
              <w:left w:val="single" w:sz="4" w:space="0" w:color="auto"/>
              <w:bottom w:val="single" w:sz="4" w:space="0" w:color="auto"/>
              <w:right w:val="single" w:sz="4" w:space="0" w:color="auto"/>
            </w:tcBorders>
            <w:vAlign w:val="center"/>
          </w:tcPr>
          <w:p w14:paraId="199AABA8" w14:textId="04312479" w:rsidR="002F6DE2" w:rsidRDefault="002F6DE2" w:rsidP="002F6DE2">
            <w:pPr>
              <w:pStyle w:val="TAC"/>
              <w:rPr>
                <w:ins w:id="349" w:author="Huawei" w:date="2024-07-31T19:36:00Z"/>
                <w:lang w:val="fr-FR"/>
              </w:rPr>
            </w:pPr>
            <w:ins w:id="350" w:author="Huawei" w:date="2024-07-31T19:36:00Z">
              <w:r>
                <w:rPr>
                  <w:lang w:val="fr-FR"/>
                </w:rPr>
                <w:t>DC_1-7-32</w:t>
              </w:r>
            </w:ins>
            <w:ins w:id="351" w:author="Huawei" w:date="2024-07-31T19:37:00Z">
              <w:r>
                <w:rPr>
                  <w:lang w:val="fr-FR"/>
                </w:rPr>
                <w:t>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5DB80580" w14:textId="25F485C3" w:rsidR="002F6DE2" w:rsidRDefault="002F6DE2" w:rsidP="002F6DE2">
            <w:pPr>
              <w:pStyle w:val="TAC"/>
              <w:rPr>
                <w:ins w:id="352" w:author="Huawei" w:date="2024-07-31T19:36:00Z"/>
                <w:rFonts w:eastAsia="Malgun Gothic" w:cs="Arial"/>
                <w:lang w:val="fr-FR" w:eastAsia="ko-KR"/>
              </w:rPr>
            </w:pPr>
            <w:ins w:id="353" w:author="Huawei" w:date="2024-07-31T19:37:00Z">
              <w:r>
                <w:rPr>
                  <w:rFonts w:eastAsia="Malgun Gothic"/>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7B7E58D" w14:textId="30BC5811" w:rsidR="002F6DE2" w:rsidRDefault="002F6DE2" w:rsidP="002F6DE2">
            <w:pPr>
              <w:pStyle w:val="TAC"/>
              <w:rPr>
                <w:ins w:id="354" w:author="Huawei" w:date="2024-07-31T19:36:00Z"/>
                <w:lang w:val="fr-FR" w:eastAsia="zh-CN"/>
              </w:rPr>
            </w:pPr>
            <w:ins w:id="355" w:author="Huawei" w:date="2024-07-31T19:37: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4EE3B32" w14:textId="448B4FEE" w:rsidR="002F6DE2" w:rsidRDefault="002F6DE2" w:rsidP="002F6DE2">
            <w:pPr>
              <w:pStyle w:val="TAC"/>
              <w:rPr>
                <w:ins w:id="356" w:author="Huawei" w:date="2024-07-31T19:36:00Z"/>
                <w:rFonts w:eastAsia="Malgun Gothic" w:cs="Arial"/>
                <w:lang w:val="fr-FR" w:eastAsia="ko-KR"/>
              </w:rPr>
            </w:pPr>
            <w:ins w:id="357" w:author="Huawei" w:date="2024-07-31T19:37:00Z">
              <w:r w:rsidRPr="00920D03">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2261D970" w14:textId="2F862971" w:rsidR="002F6DE2" w:rsidRDefault="002F6DE2" w:rsidP="002F6DE2">
            <w:pPr>
              <w:pStyle w:val="TAC"/>
              <w:rPr>
                <w:ins w:id="358" w:author="Huawei" w:date="2024-07-31T19:36:00Z"/>
                <w:rFonts w:cs="Arial"/>
                <w:lang w:eastAsia="zh-CN"/>
              </w:rPr>
            </w:pPr>
            <w:ins w:id="359" w:author="Huawei" w:date="2024-07-31T19:37:00Z">
              <w:r>
                <w:rPr>
                  <w:lang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1EDF6339" w14:textId="0C040D4C" w:rsidR="002F6DE2" w:rsidRDefault="002F6DE2" w:rsidP="002F6DE2">
            <w:pPr>
              <w:pStyle w:val="TAC"/>
              <w:rPr>
                <w:ins w:id="360" w:author="Huawei" w:date="2024-07-31T19:36:00Z"/>
                <w:lang w:val="fr-FR" w:eastAsia="zh-CN"/>
              </w:rPr>
            </w:pPr>
            <w:ins w:id="361" w:author="Huawei" w:date="2024-07-31T19:37:00Z">
              <w:r>
                <w:rPr>
                  <w:rFonts w:hint="eastAsia"/>
                  <w:lang w:val="fr-FR" w:eastAsia="zh-CN"/>
                </w:rPr>
                <w:t>0</w:t>
              </w:r>
              <w:r>
                <w:rPr>
                  <w:lang w:val="fr-FR" w:eastAsia="zh-CN"/>
                </w:rPr>
                <w:t>.8</w:t>
              </w:r>
            </w:ins>
          </w:p>
        </w:tc>
      </w:tr>
      <w:tr w:rsidR="00921606" w14:paraId="60EEB74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D8097B" w14:textId="77777777" w:rsidR="00921606" w:rsidRDefault="00921606" w:rsidP="007A67B5">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07D44" w14:textId="77777777" w:rsidR="00921606" w:rsidRDefault="00921606" w:rsidP="007A67B5">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25B6B" w14:textId="77777777" w:rsidR="00921606" w:rsidRDefault="00921606" w:rsidP="007A67B5">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9D6D1" w14:textId="77777777" w:rsidR="00921606" w:rsidRDefault="00921606" w:rsidP="007A67B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2CA36"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47E50" w14:textId="77777777" w:rsidR="00921606" w:rsidRDefault="00921606" w:rsidP="007A67B5">
            <w:pPr>
              <w:pStyle w:val="TAC"/>
              <w:rPr>
                <w:lang w:eastAsia="zh-CN"/>
              </w:rPr>
            </w:pPr>
            <w:r>
              <w:rPr>
                <w:lang w:eastAsia="zh-CN"/>
              </w:rPr>
              <w:t>0.8</w:t>
            </w:r>
          </w:p>
        </w:tc>
      </w:tr>
      <w:tr w:rsidR="00921606" w14:paraId="17FC1A4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F9EE11" w14:textId="77777777" w:rsidR="00921606" w:rsidRDefault="00921606" w:rsidP="007A67B5">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EE2C2" w14:textId="77777777" w:rsidR="00921606" w:rsidRDefault="00921606" w:rsidP="007A67B5">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54BE0B7C" w14:textId="77777777" w:rsidR="00921606" w:rsidRDefault="00921606" w:rsidP="007A67B5">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9CB7A2D" w14:textId="77777777" w:rsidR="00921606" w:rsidRDefault="00921606" w:rsidP="007A67B5">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AD9EE" w14:textId="77777777" w:rsidR="00921606" w:rsidRDefault="00921606" w:rsidP="007A67B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7412C" w14:textId="77777777" w:rsidR="00921606" w:rsidRDefault="00921606" w:rsidP="007A67B5">
            <w:pPr>
              <w:pStyle w:val="TAC"/>
              <w:rPr>
                <w:rFonts w:cs="Arial"/>
                <w:szCs w:val="18"/>
                <w:lang w:eastAsia="zh-CN"/>
              </w:rPr>
            </w:pPr>
            <w:r>
              <w:rPr>
                <w:rFonts w:cs="Arial"/>
                <w:szCs w:val="18"/>
                <w:lang w:eastAsia="zh-CN"/>
              </w:rPr>
              <w:t>0.8</w:t>
            </w:r>
          </w:p>
        </w:tc>
      </w:tr>
      <w:tr w:rsidR="00921606" w14:paraId="2B0EDAF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89528A" w14:textId="77777777" w:rsidR="00921606" w:rsidRDefault="00921606" w:rsidP="007A67B5">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583040D0" w14:textId="77777777" w:rsidR="00921606" w:rsidRDefault="00921606" w:rsidP="007A67B5">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334CBE" w14:textId="77777777" w:rsidR="00921606" w:rsidRPr="007E7523" w:rsidRDefault="00921606" w:rsidP="007A67B5">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14056B" w14:textId="77777777" w:rsidR="00921606" w:rsidRPr="007E7523" w:rsidRDefault="00921606" w:rsidP="007A67B5">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209F08" w14:textId="77777777" w:rsidR="00921606" w:rsidRDefault="00921606" w:rsidP="007A67B5">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81C27C" w14:textId="77777777" w:rsidR="00921606" w:rsidRDefault="00921606" w:rsidP="007A67B5">
            <w:pPr>
              <w:pStyle w:val="TAC"/>
              <w:rPr>
                <w:rFonts w:cs="Arial"/>
                <w:szCs w:val="18"/>
                <w:lang w:eastAsia="zh-CN"/>
              </w:rPr>
            </w:pPr>
            <w:r>
              <w:rPr>
                <w:rFonts w:cs="Arial" w:hint="eastAsia"/>
                <w:szCs w:val="18"/>
                <w:lang w:val="en-US" w:eastAsia="zh-CN"/>
              </w:rPr>
              <w:t>0.5</w:t>
            </w:r>
          </w:p>
        </w:tc>
      </w:tr>
      <w:tr w:rsidR="00921606" w14:paraId="45C488B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F27630" w14:textId="77777777" w:rsidR="00921606" w:rsidRDefault="00921606" w:rsidP="007A67B5">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37AD0E71" w14:textId="77777777" w:rsidR="00921606" w:rsidRDefault="00921606" w:rsidP="007A67B5">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0FDA66" w14:textId="77777777" w:rsidR="00921606" w:rsidRDefault="00921606" w:rsidP="007A67B5">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3A2A42" w14:textId="77777777" w:rsidR="00921606" w:rsidRDefault="00921606" w:rsidP="007A67B5">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E741072" w14:textId="77777777" w:rsidR="00921606" w:rsidRDefault="00921606" w:rsidP="007A67B5">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5A7E9E2" w14:textId="77777777" w:rsidR="00921606" w:rsidRDefault="00921606" w:rsidP="007A67B5">
            <w:pPr>
              <w:pStyle w:val="TAC"/>
              <w:rPr>
                <w:rFonts w:cs="Arial"/>
                <w:szCs w:val="18"/>
                <w:lang w:eastAsia="zh-CN"/>
              </w:rPr>
            </w:pPr>
            <w:r>
              <w:rPr>
                <w:rFonts w:hint="eastAsia"/>
                <w:lang w:val="en-US" w:eastAsia="zh-CN"/>
              </w:rPr>
              <w:t>0.8</w:t>
            </w:r>
          </w:p>
        </w:tc>
      </w:tr>
      <w:tr w:rsidR="00921606" w14:paraId="7411676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BD0FC6" w14:textId="77777777" w:rsidR="00921606" w:rsidRDefault="00921606" w:rsidP="007A67B5">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2E31E"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FB49C"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0C625"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E74D9"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588E3" w14:textId="77777777" w:rsidR="00921606" w:rsidRDefault="00921606" w:rsidP="007A67B5">
            <w:pPr>
              <w:pStyle w:val="TAC"/>
              <w:rPr>
                <w:lang w:eastAsia="zh-CN"/>
              </w:rPr>
            </w:pPr>
            <w:r>
              <w:rPr>
                <w:lang w:eastAsia="zh-CN"/>
              </w:rPr>
              <w:t>0.8</w:t>
            </w:r>
          </w:p>
        </w:tc>
      </w:tr>
      <w:tr w:rsidR="00921606" w14:paraId="359E569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B976EB" w14:textId="77777777" w:rsidR="00921606" w:rsidRDefault="00921606" w:rsidP="007A67B5">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409BD"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64E82" w14:textId="77777777" w:rsidR="00921606" w:rsidRDefault="00921606" w:rsidP="007A67B5">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EA990"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BFF70" w14:textId="77777777" w:rsidR="00921606" w:rsidRDefault="00921606" w:rsidP="007A67B5">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32490" w14:textId="77777777" w:rsidR="00921606" w:rsidRDefault="00921606" w:rsidP="007A67B5">
            <w:pPr>
              <w:pStyle w:val="TAC"/>
            </w:pPr>
            <w:r>
              <w:rPr>
                <w:lang w:eastAsia="zh-CN"/>
              </w:rPr>
              <w:t>0.8</w:t>
            </w:r>
          </w:p>
        </w:tc>
      </w:tr>
      <w:tr w:rsidR="00921606" w14:paraId="22076F4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6DCEFB" w14:textId="77777777" w:rsidR="00921606" w:rsidRDefault="00921606" w:rsidP="007A67B5">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A3606"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7388E" w14:textId="77777777" w:rsidR="00921606" w:rsidRDefault="00921606" w:rsidP="007A67B5">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17827"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B3E77" w14:textId="77777777" w:rsidR="00921606" w:rsidRDefault="00921606" w:rsidP="007A67B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85451" w14:textId="77777777" w:rsidR="00921606" w:rsidRDefault="00921606" w:rsidP="007A67B5">
            <w:pPr>
              <w:pStyle w:val="TAC"/>
            </w:pPr>
            <w:r>
              <w:rPr>
                <w:lang w:eastAsia="zh-CN"/>
              </w:rPr>
              <w:t>0.8</w:t>
            </w:r>
          </w:p>
        </w:tc>
      </w:tr>
      <w:tr w:rsidR="00921606" w14:paraId="1E7772A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44FE6B" w14:textId="77777777" w:rsidR="00921606" w:rsidRDefault="00921606" w:rsidP="007A67B5">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0F981" w14:textId="77777777" w:rsidR="00921606" w:rsidRDefault="00921606" w:rsidP="007A67B5">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0B145"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D4AA7" w14:textId="77777777" w:rsidR="00921606" w:rsidRDefault="00921606" w:rsidP="007A67B5">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5D76A" w14:textId="77777777" w:rsidR="00921606" w:rsidRDefault="00921606" w:rsidP="007A67B5">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5CE49" w14:textId="77777777" w:rsidR="00921606" w:rsidRDefault="00921606" w:rsidP="007A67B5">
            <w:pPr>
              <w:pStyle w:val="TAC"/>
              <w:rPr>
                <w:rFonts w:cs="Arial"/>
                <w:lang w:eastAsia="zh-CN"/>
              </w:rPr>
            </w:pPr>
            <w:r>
              <w:rPr>
                <w:rFonts w:cs="Arial"/>
                <w:lang w:eastAsia="zh-CN"/>
              </w:rPr>
              <w:t>0.6</w:t>
            </w:r>
          </w:p>
        </w:tc>
      </w:tr>
      <w:tr w:rsidR="00921606" w14:paraId="52E2ADD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649FB" w14:textId="77777777" w:rsidR="00921606" w:rsidRDefault="00921606" w:rsidP="007A67B5">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10FCE"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821B7"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20EB9"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B8D3F" w14:textId="77777777" w:rsidR="00921606" w:rsidRDefault="00921606" w:rsidP="007A67B5">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69303" w14:textId="77777777" w:rsidR="00921606" w:rsidRDefault="00921606" w:rsidP="007A67B5">
            <w:pPr>
              <w:pStyle w:val="TAC"/>
              <w:rPr>
                <w:lang w:eastAsia="zh-CN"/>
              </w:rPr>
            </w:pPr>
            <w:r>
              <w:rPr>
                <w:lang w:eastAsia="zh-CN"/>
              </w:rPr>
              <w:t>0.8</w:t>
            </w:r>
          </w:p>
        </w:tc>
      </w:tr>
      <w:tr w:rsidR="00921606" w14:paraId="4DA67EF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34AD9B" w14:textId="77777777" w:rsidR="00921606" w:rsidRDefault="00921606" w:rsidP="007A67B5">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50799" w14:textId="77777777" w:rsidR="00921606" w:rsidRDefault="00921606" w:rsidP="007A67B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14ED2" w14:textId="77777777" w:rsidR="00921606" w:rsidRDefault="00921606" w:rsidP="007A67B5">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9D11E"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82511" w14:textId="77777777" w:rsidR="00921606" w:rsidRDefault="00921606" w:rsidP="007A67B5">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2EDB8" w14:textId="77777777" w:rsidR="00921606" w:rsidRDefault="00921606" w:rsidP="007A67B5">
            <w:pPr>
              <w:pStyle w:val="TAC"/>
            </w:pPr>
            <w:r>
              <w:rPr>
                <w:lang w:eastAsia="zh-CN"/>
              </w:rPr>
              <w:t>0.8</w:t>
            </w:r>
          </w:p>
        </w:tc>
      </w:tr>
      <w:tr w:rsidR="00921606" w14:paraId="16D75AA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60A7E4" w14:textId="77777777" w:rsidR="00921606" w:rsidRDefault="00921606" w:rsidP="007A67B5">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57C1E"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75DC5"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5245C" w14:textId="77777777" w:rsidR="00921606" w:rsidRDefault="00921606" w:rsidP="007A67B5">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0B66F"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3B870" w14:textId="77777777" w:rsidR="00921606" w:rsidRDefault="00921606" w:rsidP="007A67B5">
            <w:pPr>
              <w:pStyle w:val="TAC"/>
              <w:rPr>
                <w:lang w:eastAsia="zh-CN"/>
              </w:rPr>
            </w:pPr>
            <w:r>
              <w:rPr>
                <w:lang w:eastAsia="zh-CN"/>
              </w:rPr>
              <w:t>0.8</w:t>
            </w:r>
          </w:p>
        </w:tc>
      </w:tr>
      <w:tr w:rsidR="00921606" w14:paraId="5A73A2F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BEB5AD" w14:textId="77777777" w:rsidR="00921606" w:rsidRDefault="00921606" w:rsidP="007A67B5">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CA056"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FF20F"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61C17" w14:textId="77777777" w:rsidR="00921606" w:rsidRDefault="00921606" w:rsidP="007A67B5">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074E6" w14:textId="77777777" w:rsidR="00921606" w:rsidRDefault="00921606" w:rsidP="007A67B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16D86" w14:textId="77777777" w:rsidR="00921606" w:rsidRDefault="00921606" w:rsidP="007A67B5">
            <w:pPr>
              <w:pStyle w:val="TAC"/>
              <w:rPr>
                <w:lang w:eastAsia="zh-CN"/>
              </w:rPr>
            </w:pPr>
            <w:r>
              <w:rPr>
                <w:lang w:eastAsia="zh-CN"/>
              </w:rPr>
              <w:t>0.5</w:t>
            </w:r>
          </w:p>
        </w:tc>
      </w:tr>
      <w:tr w:rsidR="00921606" w14:paraId="4F98087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3EDBA8" w14:textId="77777777" w:rsidR="00921606" w:rsidRDefault="00921606" w:rsidP="007A67B5">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D8949"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8736A"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05E56"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FBEE4"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B23C5" w14:textId="77777777" w:rsidR="00921606" w:rsidRDefault="00921606" w:rsidP="007A67B5">
            <w:pPr>
              <w:pStyle w:val="TAC"/>
              <w:rPr>
                <w:lang w:eastAsia="zh-CN"/>
              </w:rPr>
            </w:pPr>
            <w:r>
              <w:rPr>
                <w:lang w:eastAsia="zh-CN"/>
              </w:rPr>
              <w:t>0.8</w:t>
            </w:r>
          </w:p>
        </w:tc>
      </w:tr>
      <w:tr w:rsidR="00921606" w14:paraId="22F0783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89BD83" w14:textId="77777777" w:rsidR="00921606" w:rsidRDefault="00921606" w:rsidP="007A67B5">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7FCDE" w14:textId="77777777" w:rsidR="00921606" w:rsidRDefault="00921606" w:rsidP="007A67B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CA5EB"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5F6F9" w14:textId="77777777" w:rsidR="00921606" w:rsidRDefault="00921606" w:rsidP="007A67B5">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076B0" w14:textId="77777777" w:rsidR="00921606" w:rsidRDefault="00921606" w:rsidP="007A67B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61BAD" w14:textId="77777777" w:rsidR="00921606" w:rsidRDefault="00921606" w:rsidP="007A67B5">
            <w:pPr>
              <w:pStyle w:val="TAC"/>
              <w:rPr>
                <w:rFonts w:cs="Arial"/>
                <w:lang w:eastAsia="zh-CN"/>
              </w:rPr>
            </w:pPr>
            <w:r>
              <w:rPr>
                <w:rFonts w:cs="Arial"/>
                <w:lang w:eastAsia="zh-CN"/>
              </w:rPr>
              <w:t>0.8</w:t>
            </w:r>
          </w:p>
        </w:tc>
      </w:tr>
      <w:tr w:rsidR="00921606" w14:paraId="42CD4E1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41A56E" w14:textId="77777777" w:rsidR="00921606" w:rsidRDefault="00921606" w:rsidP="007A67B5">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47508" w14:textId="77777777" w:rsidR="00921606" w:rsidRDefault="00921606" w:rsidP="007A67B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A885B"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DB35E"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712B6"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5A9BC" w14:textId="77777777" w:rsidR="00921606" w:rsidRDefault="00921606" w:rsidP="007A67B5">
            <w:pPr>
              <w:pStyle w:val="TAC"/>
              <w:rPr>
                <w:lang w:eastAsia="zh-CN"/>
              </w:rPr>
            </w:pPr>
            <w:r>
              <w:rPr>
                <w:lang w:eastAsia="zh-CN"/>
              </w:rPr>
              <w:t>0.8</w:t>
            </w:r>
          </w:p>
        </w:tc>
      </w:tr>
      <w:tr w:rsidR="00921606" w14:paraId="2197C51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38A190" w14:textId="77777777" w:rsidR="00921606" w:rsidRDefault="00921606" w:rsidP="007A67B5">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B04C6"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31C9D"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D701B"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270B6" w14:textId="77777777" w:rsidR="00921606" w:rsidRDefault="00921606" w:rsidP="007A67B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AB2BD" w14:textId="77777777" w:rsidR="00921606" w:rsidRDefault="00921606" w:rsidP="007A67B5">
            <w:pPr>
              <w:pStyle w:val="TAC"/>
              <w:rPr>
                <w:lang w:eastAsia="zh-CN"/>
              </w:rPr>
            </w:pPr>
            <w:r>
              <w:rPr>
                <w:lang w:eastAsia="zh-CN"/>
              </w:rPr>
              <w:t>0.8</w:t>
            </w:r>
          </w:p>
        </w:tc>
      </w:tr>
      <w:tr w:rsidR="00921606" w14:paraId="0311C67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718033" w14:textId="77777777" w:rsidR="00921606" w:rsidRDefault="00921606" w:rsidP="007A67B5">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00F7C" w14:textId="77777777" w:rsidR="00921606" w:rsidRDefault="00921606" w:rsidP="007A67B5">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F003C" w14:textId="77777777" w:rsidR="00921606" w:rsidRDefault="00921606" w:rsidP="007A67B5">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8BEC3"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B04D3" w14:textId="77777777" w:rsidR="00921606" w:rsidRDefault="00921606" w:rsidP="007A67B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4DF27" w14:textId="77777777" w:rsidR="00921606" w:rsidRDefault="00921606" w:rsidP="007A67B5">
            <w:pPr>
              <w:pStyle w:val="TAC"/>
            </w:pPr>
            <w:r>
              <w:rPr>
                <w:lang w:eastAsia="zh-CN"/>
              </w:rPr>
              <w:t>0.8</w:t>
            </w:r>
          </w:p>
        </w:tc>
      </w:tr>
      <w:tr w:rsidR="00921606" w14:paraId="28664DF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F7A144" w14:textId="77777777" w:rsidR="00921606" w:rsidRDefault="00921606" w:rsidP="007A67B5">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285F9" w14:textId="77777777" w:rsidR="00921606" w:rsidRDefault="00921606" w:rsidP="007A67B5">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A6AE4" w14:textId="77777777" w:rsidR="00921606" w:rsidRDefault="00921606" w:rsidP="007A67B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3609B" w14:textId="77777777" w:rsidR="00921606" w:rsidRDefault="00921606" w:rsidP="007A67B5">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DE17D"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067AD" w14:textId="77777777" w:rsidR="00921606" w:rsidRDefault="00921606" w:rsidP="007A67B5">
            <w:pPr>
              <w:pStyle w:val="TAC"/>
              <w:rPr>
                <w:lang w:eastAsia="zh-CN"/>
              </w:rPr>
            </w:pPr>
            <w:r>
              <w:rPr>
                <w:lang w:eastAsia="zh-CN"/>
              </w:rPr>
              <w:t>0.8</w:t>
            </w:r>
          </w:p>
        </w:tc>
      </w:tr>
      <w:tr w:rsidR="00921606" w14:paraId="52FEE79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C8ADDA" w14:textId="77777777" w:rsidR="00921606" w:rsidRDefault="00921606" w:rsidP="007A67B5">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270D7"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FD0A2" w14:textId="77777777" w:rsidR="00921606" w:rsidRDefault="00921606" w:rsidP="007A67B5">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3993E" w14:textId="77777777" w:rsidR="00921606" w:rsidRDefault="00921606" w:rsidP="007A67B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A9074" w14:textId="77777777" w:rsidR="00921606" w:rsidRDefault="00921606" w:rsidP="007A67B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47D11" w14:textId="77777777" w:rsidR="00921606" w:rsidRDefault="00921606" w:rsidP="007A67B5">
            <w:pPr>
              <w:pStyle w:val="TAC"/>
            </w:pPr>
            <w:r>
              <w:rPr>
                <w:lang w:eastAsia="zh-CN"/>
              </w:rPr>
              <w:t>0.8</w:t>
            </w:r>
          </w:p>
        </w:tc>
      </w:tr>
      <w:tr w:rsidR="00921606" w14:paraId="09766DC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0773C9" w14:textId="77777777" w:rsidR="00921606" w:rsidRDefault="00921606" w:rsidP="007A67B5">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19705" w14:textId="77777777" w:rsidR="00921606" w:rsidRDefault="00921606" w:rsidP="007A67B5">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B9313" w14:textId="77777777" w:rsidR="00921606" w:rsidRDefault="00921606" w:rsidP="007A67B5">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62E46" w14:textId="77777777" w:rsidR="00921606" w:rsidRDefault="00921606" w:rsidP="007A67B5">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9FC55"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23EF7" w14:textId="77777777" w:rsidR="00921606" w:rsidRDefault="00921606" w:rsidP="007A67B5">
            <w:pPr>
              <w:pStyle w:val="TAC"/>
              <w:rPr>
                <w:lang w:eastAsia="zh-CN"/>
              </w:rPr>
            </w:pPr>
            <w:r>
              <w:rPr>
                <w:lang w:eastAsia="zh-CN"/>
              </w:rPr>
              <w:t>0.8</w:t>
            </w:r>
          </w:p>
        </w:tc>
      </w:tr>
      <w:tr w:rsidR="00921606" w14:paraId="2FCBE3F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D9833" w14:textId="77777777" w:rsidR="00921606" w:rsidRDefault="00921606" w:rsidP="007A67B5">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4A581" w14:textId="77777777" w:rsidR="00921606" w:rsidRDefault="00921606" w:rsidP="007A67B5">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E42EC" w14:textId="77777777" w:rsidR="00921606" w:rsidRDefault="00921606" w:rsidP="007A67B5">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A1147" w14:textId="77777777" w:rsidR="00921606" w:rsidRDefault="00921606" w:rsidP="007A67B5">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5BDD0"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FB97F" w14:textId="77777777" w:rsidR="00921606" w:rsidRDefault="00921606" w:rsidP="007A67B5">
            <w:pPr>
              <w:pStyle w:val="TAC"/>
              <w:rPr>
                <w:lang w:eastAsia="ko-KR"/>
              </w:rPr>
            </w:pPr>
            <w:r>
              <w:rPr>
                <w:lang w:eastAsia="zh-CN"/>
              </w:rPr>
              <w:t>0.8</w:t>
            </w:r>
          </w:p>
        </w:tc>
      </w:tr>
      <w:tr w:rsidR="00921606" w14:paraId="1B15153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F4BE90" w14:textId="77777777" w:rsidR="00921606" w:rsidRDefault="00921606" w:rsidP="007A67B5">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F799F" w14:textId="77777777" w:rsidR="00921606" w:rsidRDefault="00921606" w:rsidP="007A67B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9A467"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4BC83" w14:textId="77777777" w:rsidR="00921606" w:rsidRDefault="00921606" w:rsidP="007A67B5">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0D729" w14:textId="77777777" w:rsidR="00921606" w:rsidRDefault="00921606" w:rsidP="007A67B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B3D8C" w14:textId="77777777" w:rsidR="00921606" w:rsidRDefault="00921606" w:rsidP="007A67B5">
            <w:pPr>
              <w:pStyle w:val="TAC"/>
              <w:rPr>
                <w:rFonts w:cs="Arial"/>
                <w:lang w:eastAsia="zh-CN"/>
              </w:rPr>
            </w:pPr>
            <w:r>
              <w:rPr>
                <w:rFonts w:cs="Arial"/>
                <w:lang w:eastAsia="zh-CN"/>
              </w:rPr>
              <w:t>0.8</w:t>
            </w:r>
          </w:p>
        </w:tc>
      </w:tr>
      <w:tr w:rsidR="00921606" w14:paraId="22AD53F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DC2518" w14:textId="77777777" w:rsidR="00921606" w:rsidRDefault="00921606" w:rsidP="007A67B5">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7C716" w14:textId="77777777" w:rsidR="00921606" w:rsidRDefault="00921606" w:rsidP="007A67B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D67C4" w14:textId="77777777" w:rsidR="00921606" w:rsidRDefault="00921606" w:rsidP="007A67B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29CB3" w14:textId="77777777" w:rsidR="00921606" w:rsidRDefault="00921606" w:rsidP="007A67B5">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A325858" w14:textId="77777777" w:rsidR="00921606" w:rsidRDefault="00921606" w:rsidP="007A67B5">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3EF3A" w14:textId="77777777" w:rsidR="00921606" w:rsidRDefault="00921606" w:rsidP="007A67B5">
            <w:pPr>
              <w:pStyle w:val="TAC"/>
              <w:rPr>
                <w:rFonts w:eastAsia="Malgun Gothic" w:cs="Arial"/>
                <w:lang w:eastAsia="ko-KR"/>
              </w:rPr>
            </w:pPr>
            <w:r>
              <w:rPr>
                <w:rFonts w:cs="Arial"/>
                <w:lang w:eastAsia="zh-CN"/>
              </w:rPr>
              <w:t>0.8</w:t>
            </w:r>
          </w:p>
        </w:tc>
      </w:tr>
      <w:tr w:rsidR="00921606" w14:paraId="787EF1B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A3684" w14:textId="77777777" w:rsidR="00921606" w:rsidRDefault="00921606" w:rsidP="007A67B5">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A4A5B" w14:textId="77777777" w:rsidR="00921606" w:rsidRDefault="00921606" w:rsidP="007A67B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36E30" w14:textId="77777777" w:rsidR="00921606" w:rsidRDefault="00921606" w:rsidP="007A67B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6D4D8" w14:textId="77777777" w:rsidR="00921606" w:rsidRDefault="00921606" w:rsidP="007A67B5">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9103F28" w14:textId="77777777" w:rsidR="00921606" w:rsidRDefault="00921606" w:rsidP="007A67B5">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3AF74" w14:textId="77777777" w:rsidR="00921606" w:rsidRDefault="00921606" w:rsidP="007A67B5">
            <w:pPr>
              <w:pStyle w:val="TAC"/>
              <w:rPr>
                <w:rFonts w:cs="Arial"/>
                <w:lang w:eastAsia="ja-JP"/>
              </w:rPr>
            </w:pPr>
            <w:r>
              <w:rPr>
                <w:rFonts w:cs="Arial"/>
                <w:lang w:eastAsia="zh-CN"/>
              </w:rPr>
              <w:t>-</w:t>
            </w:r>
          </w:p>
        </w:tc>
      </w:tr>
      <w:tr w:rsidR="00921606" w14:paraId="5E9B0C6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0D08ED" w14:textId="77777777" w:rsidR="00921606" w:rsidRDefault="00921606" w:rsidP="007A67B5">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C2C29" w14:textId="77777777" w:rsidR="00921606" w:rsidRDefault="00921606" w:rsidP="007A67B5">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7065A"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F1B5BEC" w14:textId="77777777" w:rsidR="00921606" w:rsidRDefault="00921606" w:rsidP="007A67B5">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7A25389" w14:textId="77777777" w:rsidR="00921606" w:rsidRDefault="00921606" w:rsidP="007A67B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B90B3" w14:textId="77777777" w:rsidR="00921606" w:rsidRDefault="00921606" w:rsidP="007A67B5">
            <w:pPr>
              <w:pStyle w:val="TAC"/>
              <w:rPr>
                <w:rFonts w:cs="Arial"/>
                <w:lang w:eastAsia="zh-CN"/>
              </w:rPr>
            </w:pPr>
            <w:r>
              <w:rPr>
                <w:rFonts w:cs="Arial"/>
                <w:lang w:eastAsia="zh-CN"/>
              </w:rPr>
              <w:t>-</w:t>
            </w:r>
          </w:p>
        </w:tc>
      </w:tr>
      <w:tr w:rsidR="00921606" w14:paraId="1F5F209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36A78C" w14:textId="77777777" w:rsidR="00921606" w:rsidRDefault="00921606" w:rsidP="007A67B5">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69C8C" w14:textId="77777777" w:rsidR="00921606" w:rsidRDefault="00921606" w:rsidP="007A67B5">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075E9"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F683752" w14:textId="77777777" w:rsidR="00921606" w:rsidRDefault="00921606" w:rsidP="007A67B5">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F302A" w14:textId="77777777" w:rsidR="00921606" w:rsidRDefault="00921606" w:rsidP="007A67B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779FA" w14:textId="77777777" w:rsidR="00921606" w:rsidRDefault="00921606" w:rsidP="007A67B5">
            <w:pPr>
              <w:pStyle w:val="TAC"/>
              <w:rPr>
                <w:rFonts w:cs="Arial"/>
                <w:lang w:eastAsia="zh-CN"/>
              </w:rPr>
            </w:pPr>
            <w:r>
              <w:rPr>
                <w:rFonts w:cs="Arial"/>
                <w:lang w:eastAsia="zh-CN"/>
              </w:rPr>
              <w:t>-</w:t>
            </w:r>
          </w:p>
        </w:tc>
      </w:tr>
      <w:tr w:rsidR="00921606" w14:paraId="1570AE5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715616" w14:textId="77777777" w:rsidR="00921606" w:rsidRDefault="00921606" w:rsidP="007A67B5">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043B0" w14:textId="77777777" w:rsidR="00921606" w:rsidRDefault="00921606" w:rsidP="007A67B5">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18B88" w14:textId="77777777" w:rsidR="00921606" w:rsidRDefault="00921606" w:rsidP="007A67B5">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2BD05" w14:textId="77777777" w:rsidR="00921606" w:rsidRDefault="00921606" w:rsidP="007A67B5">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A2FC7" w14:textId="77777777" w:rsidR="00921606" w:rsidRDefault="00921606" w:rsidP="007A67B5">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7994C" w14:textId="77777777" w:rsidR="00921606" w:rsidRDefault="00921606" w:rsidP="007A67B5">
            <w:pPr>
              <w:pStyle w:val="TAC"/>
              <w:rPr>
                <w:rFonts w:cs="Arial"/>
                <w:bCs/>
                <w:szCs w:val="18"/>
                <w:lang w:val="fr-FR" w:eastAsia="zh-CN"/>
              </w:rPr>
            </w:pPr>
            <w:r>
              <w:rPr>
                <w:rFonts w:cs="Arial"/>
                <w:bCs/>
                <w:szCs w:val="18"/>
                <w:lang w:val="fr-FR" w:eastAsia="zh-CN"/>
              </w:rPr>
              <w:t>0.5</w:t>
            </w:r>
          </w:p>
        </w:tc>
      </w:tr>
      <w:tr w:rsidR="00921606" w14:paraId="3E1F58F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DCD5C9" w14:textId="77777777" w:rsidR="00921606" w:rsidRDefault="00921606" w:rsidP="007A67B5">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250DF" w14:textId="77777777" w:rsidR="00921606" w:rsidRDefault="00921606" w:rsidP="007A67B5">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52E1E"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6E3BA" w14:textId="77777777" w:rsidR="00921606" w:rsidRDefault="00921606" w:rsidP="007A67B5">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B4490"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23B07" w14:textId="77777777" w:rsidR="00921606" w:rsidRDefault="00921606" w:rsidP="007A67B5">
            <w:pPr>
              <w:pStyle w:val="TAC"/>
              <w:rPr>
                <w:rFonts w:cs="Arial"/>
                <w:lang w:eastAsia="zh-CN"/>
              </w:rPr>
            </w:pPr>
            <w:r>
              <w:rPr>
                <w:rFonts w:cs="Arial"/>
                <w:lang w:eastAsia="zh-CN"/>
              </w:rPr>
              <w:t>0.8</w:t>
            </w:r>
          </w:p>
        </w:tc>
      </w:tr>
      <w:tr w:rsidR="00921606" w14:paraId="13CBD8C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A55C11" w14:textId="77777777" w:rsidR="00921606" w:rsidRDefault="00921606" w:rsidP="007A67B5">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9CB93"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38040" w14:textId="77777777" w:rsidR="00921606" w:rsidRDefault="00921606" w:rsidP="007A67B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BD36B"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0DA843D" w14:textId="77777777" w:rsidR="00921606" w:rsidRDefault="00921606" w:rsidP="007A67B5">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0063B" w14:textId="77777777" w:rsidR="00921606" w:rsidRDefault="00921606" w:rsidP="007A67B5">
            <w:pPr>
              <w:pStyle w:val="TAC"/>
              <w:rPr>
                <w:rFonts w:cs="Arial"/>
                <w:lang w:eastAsia="zh-CN"/>
              </w:rPr>
            </w:pPr>
            <w:r>
              <w:rPr>
                <w:rFonts w:cs="Arial"/>
                <w:lang w:eastAsia="zh-CN"/>
              </w:rPr>
              <w:t>0.8</w:t>
            </w:r>
          </w:p>
        </w:tc>
      </w:tr>
      <w:tr w:rsidR="00921606" w14:paraId="3A3C53D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473D5B" w14:textId="77777777" w:rsidR="00921606" w:rsidRDefault="00921606" w:rsidP="007A67B5">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98C58" w14:textId="77777777" w:rsidR="00921606" w:rsidRDefault="00921606" w:rsidP="007A67B5">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A0654" w14:textId="77777777" w:rsidR="00921606" w:rsidRDefault="00921606" w:rsidP="007A67B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18FBF"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5E453F3" w14:textId="77777777" w:rsidR="00921606" w:rsidRDefault="00921606" w:rsidP="007A67B5">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568A5" w14:textId="77777777" w:rsidR="00921606" w:rsidRDefault="00921606" w:rsidP="007A67B5">
            <w:pPr>
              <w:pStyle w:val="TAC"/>
              <w:rPr>
                <w:rFonts w:cs="Arial"/>
                <w:lang w:eastAsia="zh-CN"/>
              </w:rPr>
            </w:pPr>
            <w:r>
              <w:rPr>
                <w:rFonts w:cs="Arial"/>
                <w:lang w:eastAsia="zh-CN"/>
              </w:rPr>
              <w:t>0.8</w:t>
            </w:r>
          </w:p>
        </w:tc>
      </w:tr>
      <w:tr w:rsidR="00921606" w14:paraId="18B8D2F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9270A" w14:textId="77777777" w:rsidR="00921606" w:rsidRDefault="00921606" w:rsidP="007A67B5">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B6C7E" w14:textId="77777777" w:rsidR="00921606" w:rsidRDefault="00921606" w:rsidP="007A67B5">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E1103" w14:textId="77777777" w:rsidR="00921606" w:rsidRDefault="00921606" w:rsidP="007A67B5">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F87DD"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A3C1914" w14:textId="77777777" w:rsidR="00921606" w:rsidRDefault="00921606" w:rsidP="007A67B5">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AEE67" w14:textId="77777777" w:rsidR="00921606" w:rsidRDefault="00921606" w:rsidP="007A67B5">
            <w:pPr>
              <w:pStyle w:val="TAC"/>
              <w:rPr>
                <w:rFonts w:eastAsiaTheme="minorEastAsia" w:cs="Arial"/>
                <w:lang w:eastAsia="zh-CN"/>
              </w:rPr>
            </w:pPr>
            <w:r>
              <w:rPr>
                <w:rFonts w:cs="Arial"/>
                <w:lang w:eastAsia="zh-CN"/>
              </w:rPr>
              <w:t>-</w:t>
            </w:r>
          </w:p>
        </w:tc>
      </w:tr>
      <w:tr w:rsidR="00921606" w14:paraId="2A6162E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8216CA" w14:textId="77777777" w:rsidR="00921606" w:rsidRDefault="00921606" w:rsidP="007A67B5">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0FAAD" w14:textId="77777777" w:rsidR="00921606" w:rsidRDefault="00921606" w:rsidP="007A67B5">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DC100" w14:textId="77777777" w:rsidR="00921606" w:rsidRDefault="00921606" w:rsidP="007A67B5">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1E408" w14:textId="77777777" w:rsidR="00921606" w:rsidRDefault="00921606" w:rsidP="007A67B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5E83E" w14:textId="77777777" w:rsidR="00921606" w:rsidRDefault="00921606" w:rsidP="007A67B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B4421" w14:textId="77777777" w:rsidR="00921606" w:rsidRDefault="00921606" w:rsidP="007A67B5">
            <w:pPr>
              <w:pStyle w:val="TAC"/>
              <w:rPr>
                <w:rFonts w:cs="Arial"/>
                <w:lang w:eastAsia="zh-CN"/>
              </w:rPr>
            </w:pPr>
            <w:r>
              <w:rPr>
                <w:rFonts w:cs="Arial"/>
                <w:lang w:eastAsia="zh-CN"/>
              </w:rPr>
              <w:t>0.5</w:t>
            </w:r>
          </w:p>
        </w:tc>
      </w:tr>
      <w:tr w:rsidR="00921606" w14:paraId="216030D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C2B9B" w14:textId="77777777" w:rsidR="00921606" w:rsidRDefault="00921606" w:rsidP="007A67B5">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1C488" w14:textId="77777777" w:rsidR="00921606" w:rsidRDefault="00921606" w:rsidP="007A67B5">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D6C8D" w14:textId="77777777" w:rsidR="00921606" w:rsidRDefault="00921606" w:rsidP="007A67B5">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A1A37"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C8447" w14:textId="77777777" w:rsidR="00921606" w:rsidRDefault="00921606" w:rsidP="007A67B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B5888" w14:textId="77777777" w:rsidR="00921606" w:rsidRDefault="00921606" w:rsidP="007A67B5">
            <w:pPr>
              <w:pStyle w:val="TAC"/>
              <w:rPr>
                <w:rFonts w:cs="Arial"/>
                <w:lang w:eastAsia="zh-CN"/>
              </w:rPr>
            </w:pPr>
            <w:r>
              <w:rPr>
                <w:rFonts w:cs="Arial"/>
                <w:lang w:eastAsia="zh-CN"/>
              </w:rPr>
              <w:t>0.5</w:t>
            </w:r>
          </w:p>
        </w:tc>
      </w:tr>
      <w:tr w:rsidR="00921606" w14:paraId="6C40371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3ECDB3" w14:textId="77777777" w:rsidR="00921606" w:rsidRDefault="00921606" w:rsidP="007A67B5">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60FD6" w14:textId="77777777" w:rsidR="00921606" w:rsidRDefault="00921606" w:rsidP="007A67B5">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A6D58" w14:textId="77777777" w:rsidR="00921606" w:rsidRDefault="00921606" w:rsidP="007A67B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1A954" w14:textId="77777777" w:rsidR="00921606" w:rsidRDefault="00921606" w:rsidP="007A67B5">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9C5C5" w14:textId="77777777" w:rsidR="00921606" w:rsidRDefault="00921606" w:rsidP="007A67B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4F0A1" w14:textId="77777777" w:rsidR="00921606" w:rsidRDefault="00921606" w:rsidP="007A67B5">
            <w:pPr>
              <w:pStyle w:val="TAC"/>
              <w:rPr>
                <w:rFonts w:cs="Arial"/>
                <w:lang w:eastAsia="zh-CN"/>
              </w:rPr>
            </w:pPr>
            <w:r>
              <w:rPr>
                <w:rFonts w:cs="Arial"/>
                <w:lang w:eastAsia="zh-CN"/>
              </w:rPr>
              <w:t>-</w:t>
            </w:r>
          </w:p>
        </w:tc>
      </w:tr>
      <w:tr w:rsidR="00921606" w14:paraId="054D3E9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8D5433" w14:textId="77777777" w:rsidR="00921606" w:rsidRDefault="00921606" w:rsidP="007A67B5">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41E3E" w14:textId="77777777" w:rsidR="00921606" w:rsidRDefault="00921606" w:rsidP="007A67B5">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8F1CA" w14:textId="77777777" w:rsidR="00921606" w:rsidRDefault="00921606" w:rsidP="007A67B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08DE1" w14:textId="77777777" w:rsidR="00921606" w:rsidRDefault="00921606" w:rsidP="007A67B5">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FACC1" w14:textId="77777777" w:rsidR="00921606" w:rsidRDefault="00921606" w:rsidP="007A67B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354EA" w14:textId="77777777" w:rsidR="00921606" w:rsidRDefault="00921606" w:rsidP="007A67B5">
            <w:pPr>
              <w:pStyle w:val="TAC"/>
              <w:rPr>
                <w:rFonts w:cs="Arial"/>
                <w:lang w:eastAsia="zh-CN"/>
              </w:rPr>
            </w:pPr>
            <w:r>
              <w:rPr>
                <w:rFonts w:cs="Arial"/>
                <w:lang w:eastAsia="zh-CN"/>
              </w:rPr>
              <w:t>0.8</w:t>
            </w:r>
          </w:p>
        </w:tc>
      </w:tr>
      <w:tr w:rsidR="00921606" w14:paraId="0F31111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71FC9" w14:textId="77777777" w:rsidR="00921606" w:rsidRDefault="00921606" w:rsidP="007A67B5">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B68AB" w14:textId="77777777" w:rsidR="00921606" w:rsidRDefault="00921606" w:rsidP="007A67B5">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B2B55" w14:textId="77777777" w:rsidR="00921606" w:rsidRDefault="00921606" w:rsidP="007A67B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A3319" w14:textId="77777777" w:rsidR="00921606" w:rsidRDefault="00921606" w:rsidP="007A67B5">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70A0A" w14:textId="77777777" w:rsidR="00921606" w:rsidRDefault="00921606" w:rsidP="007A67B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9182C" w14:textId="77777777" w:rsidR="00921606" w:rsidRDefault="00921606" w:rsidP="007A67B5">
            <w:pPr>
              <w:pStyle w:val="TAC"/>
              <w:rPr>
                <w:rFonts w:cs="Arial"/>
                <w:lang w:eastAsia="zh-CN"/>
              </w:rPr>
            </w:pPr>
            <w:r>
              <w:rPr>
                <w:rFonts w:cs="Arial"/>
                <w:lang w:eastAsia="zh-CN"/>
              </w:rPr>
              <w:t>-</w:t>
            </w:r>
          </w:p>
        </w:tc>
      </w:tr>
      <w:tr w:rsidR="00921606" w14:paraId="736CA33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69C000" w14:textId="77777777" w:rsidR="00921606" w:rsidRDefault="00921606" w:rsidP="007A67B5">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3BF7B8FE" w14:textId="77777777" w:rsidR="00921606" w:rsidRDefault="00921606" w:rsidP="007A67B5">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80B108"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91441B1" w14:textId="77777777" w:rsidR="00921606" w:rsidRDefault="00921606" w:rsidP="007A67B5">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29290F93" w14:textId="77777777" w:rsidR="00921606" w:rsidRDefault="00921606" w:rsidP="007A67B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473FF0" w14:textId="77777777" w:rsidR="00921606" w:rsidRDefault="00921606" w:rsidP="007A67B5">
            <w:pPr>
              <w:pStyle w:val="TAC"/>
              <w:rPr>
                <w:rFonts w:cs="Arial"/>
                <w:lang w:eastAsia="zh-CN"/>
              </w:rPr>
            </w:pPr>
            <w:r>
              <w:rPr>
                <w:rFonts w:cs="Arial"/>
                <w:lang w:eastAsia="zh-CN"/>
              </w:rPr>
              <w:t>0.5</w:t>
            </w:r>
          </w:p>
        </w:tc>
      </w:tr>
      <w:tr w:rsidR="00921606" w14:paraId="62FE520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BF5F2F" w14:textId="77777777" w:rsidR="00921606" w:rsidRDefault="00921606" w:rsidP="007A67B5">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DB36A03" w14:textId="77777777" w:rsidR="00921606" w:rsidRDefault="00921606" w:rsidP="007A67B5">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F6CA0F" w14:textId="77777777" w:rsidR="00921606" w:rsidRDefault="00921606" w:rsidP="007A67B5">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B27A8A" w14:textId="77777777" w:rsidR="00921606" w:rsidRDefault="00921606" w:rsidP="007A67B5">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13D8D9" w14:textId="77777777" w:rsidR="00921606" w:rsidRDefault="00921606" w:rsidP="007A67B5">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72D912" w14:textId="77777777" w:rsidR="00921606" w:rsidRDefault="00921606" w:rsidP="007A67B5">
            <w:pPr>
              <w:pStyle w:val="TAC"/>
              <w:rPr>
                <w:rFonts w:cs="Arial"/>
                <w:lang w:eastAsia="zh-CN"/>
              </w:rPr>
            </w:pPr>
            <w:r>
              <w:rPr>
                <w:rFonts w:cs="Arial" w:hint="eastAsia"/>
                <w:lang w:eastAsia="ko-KR"/>
              </w:rPr>
              <w:t>0</w:t>
            </w:r>
            <w:r>
              <w:rPr>
                <w:rFonts w:cs="Arial"/>
                <w:lang w:eastAsia="ko-KR"/>
              </w:rPr>
              <w:t>.8</w:t>
            </w:r>
          </w:p>
        </w:tc>
      </w:tr>
      <w:tr w:rsidR="00921606" w14:paraId="16D0800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9D526C" w14:textId="77777777" w:rsidR="00921606" w:rsidRDefault="00921606" w:rsidP="007A67B5">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B6FD373" w14:textId="77777777" w:rsidR="00921606" w:rsidRDefault="00921606" w:rsidP="007A67B5">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0FB0EE" w14:textId="77777777" w:rsidR="00921606" w:rsidRDefault="00921606" w:rsidP="007A67B5">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035F3E" w14:textId="77777777" w:rsidR="00921606" w:rsidRDefault="00921606" w:rsidP="007A67B5">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69C3FD" w14:textId="77777777" w:rsidR="00921606" w:rsidRDefault="00921606" w:rsidP="007A67B5">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9907B21" w14:textId="77777777" w:rsidR="00921606" w:rsidRDefault="00921606" w:rsidP="007A67B5">
            <w:pPr>
              <w:pStyle w:val="TAC"/>
              <w:rPr>
                <w:rFonts w:cs="Arial"/>
                <w:lang w:eastAsia="ko-KR"/>
              </w:rPr>
            </w:pPr>
            <w:r>
              <w:rPr>
                <w:rFonts w:cs="Arial" w:hint="eastAsia"/>
                <w:lang w:eastAsia="ko-KR"/>
              </w:rPr>
              <w:t>0</w:t>
            </w:r>
            <w:r>
              <w:rPr>
                <w:rFonts w:cs="Arial"/>
                <w:lang w:eastAsia="ko-KR"/>
              </w:rPr>
              <w:t>.8</w:t>
            </w:r>
          </w:p>
        </w:tc>
      </w:tr>
      <w:tr w:rsidR="00921606" w14:paraId="282B487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CB3FC3" w14:textId="77777777" w:rsidR="00921606" w:rsidRDefault="00921606" w:rsidP="007A67B5">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A0BC9" w14:textId="77777777" w:rsidR="00921606" w:rsidRDefault="00921606" w:rsidP="007A67B5">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2DFBC"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DEE3D" w14:textId="77777777" w:rsidR="00921606" w:rsidRDefault="00921606" w:rsidP="007A67B5">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963D0" w14:textId="77777777" w:rsidR="00921606" w:rsidRDefault="00921606" w:rsidP="007A67B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7119B" w14:textId="77777777" w:rsidR="00921606" w:rsidRDefault="00921606" w:rsidP="007A67B5">
            <w:pPr>
              <w:pStyle w:val="TAC"/>
              <w:rPr>
                <w:rFonts w:cs="Arial"/>
                <w:lang w:eastAsia="zh-CN"/>
              </w:rPr>
            </w:pPr>
            <w:r>
              <w:rPr>
                <w:rFonts w:cs="Arial"/>
                <w:lang w:eastAsia="zh-CN"/>
              </w:rPr>
              <w:t>0.5</w:t>
            </w:r>
          </w:p>
        </w:tc>
      </w:tr>
      <w:tr w:rsidR="00921606" w14:paraId="43FFA57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88D3CE" w14:textId="77777777" w:rsidR="00921606" w:rsidRDefault="00921606" w:rsidP="007A67B5">
            <w:pPr>
              <w:pStyle w:val="TAC"/>
            </w:pPr>
            <w:r>
              <w:rPr>
                <w:lang w:eastAsia="fi-FI"/>
              </w:rPr>
              <w:t>DC_2-5-7-66_n7</w:t>
            </w:r>
          </w:p>
          <w:p w14:paraId="5F324AFE" w14:textId="77777777" w:rsidR="00921606" w:rsidRDefault="00921606" w:rsidP="007A67B5">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3E537" w14:textId="77777777" w:rsidR="00921606" w:rsidRDefault="00921606" w:rsidP="007A67B5">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D3AE3" w14:textId="77777777" w:rsidR="00921606" w:rsidRDefault="00921606" w:rsidP="007A67B5">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8CA03" w14:textId="77777777" w:rsidR="00921606" w:rsidRDefault="00921606" w:rsidP="007A67B5">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AD417" w14:textId="77777777" w:rsidR="00921606" w:rsidRDefault="00921606" w:rsidP="007A67B5">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7720F" w14:textId="77777777" w:rsidR="00921606" w:rsidRDefault="00921606" w:rsidP="007A67B5">
            <w:pPr>
              <w:pStyle w:val="TAC"/>
              <w:rPr>
                <w:lang w:eastAsia="ko-KR"/>
              </w:rPr>
            </w:pPr>
            <w:r>
              <w:rPr>
                <w:rFonts w:cs="Arial"/>
                <w:lang w:eastAsia="zh-CN"/>
              </w:rPr>
              <w:t>0.5</w:t>
            </w:r>
          </w:p>
        </w:tc>
      </w:tr>
      <w:tr w:rsidR="00921606" w14:paraId="7B4E027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7B4495" w14:textId="77777777" w:rsidR="00921606" w:rsidRDefault="00921606" w:rsidP="007A67B5">
            <w:pPr>
              <w:pStyle w:val="TAC"/>
              <w:rPr>
                <w:rFonts w:cs="Arial"/>
                <w:lang w:eastAsia="ja-JP"/>
              </w:rPr>
            </w:pPr>
            <w:r>
              <w:rPr>
                <w:rFonts w:cs="Arial"/>
                <w:lang w:eastAsia="ja-JP"/>
              </w:rPr>
              <w:t>DC_2-5-7-(n)66</w:t>
            </w:r>
          </w:p>
          <w:p w14:paraId="3102E21E" w14:textId="77777777" w:rsidR="00921606" w:rsidRDefault="00921606" w:rsidP="007A67B5">
            <w:pPr>
              <w:pStyle w:val="TAC"/>
              <w:rPr>
                <w:rFonts w:cs="Arial"/>
                <w:lang w:eastAsia="sv-SE"/>
              </w:rPr>
            </w:pPr>
            <w:r>
              <w:rPr>
                <w:rFonts w:cs="Arial"/>
                <w:lang w:eastAsia="ja-JP"/>
              </w:rPr>
              <w:t>DC_2-5-7-7-(n)66</w:t>
            </w:r>
          </w:p>
          <w:p w14:paraId="56A97882" w14:textId="77777777" w:rsidR="00921606" w:rsidRDefault="00921606" w:rsidP="007A67B5">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0E460" w14:textId="77777777" w:rsidR="00921606" w:rsidRDefault="00921606" w:rsidP="007A67B5">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605D9" w14:textId="77777777" w:rsidR="00921606" w:rsidRDefault="00921606" w:rsidP="007A67B5">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B40E7" w14:textId="77777777" w:rsidR="00921606" w:rsidRDefault="00921606" w:rsidP="007A67B5">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5CD7C" w14:textId="77777777" w:rsidR="00921606" w:rsidRDefault="00921606" w:rsidP="007A67B5">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8F9A5" w14:textId="77777777" w:rsidR="00921606" w:rsidRDefault="00921606" w:rsidP="007A67B5">
            <w:pPr>
              <w:pStyle w:val="TAC"/>
              <w:rPr>
                <w:lang w:eastAsia="ko-KR"/>
              </w:rPr>
            </w:pPr>
            <w:r>
              <w:rPr>
                <w:rFonts w:cs="Arial"/>
                <w:lang w:eastAsia="zh-CN"/>
              </w:rPr>
              <w:t>0.5</w:t>
            </w:r>
          </w:p>
        </w:tc>
      </w:tr>
      <w:tr w:rsidR="00921606" w:rsidRPr="005C30D8" w14:paraId="5723666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C23D30" w14:textId="77777777" w:rsidR="00921606" w:rsidRDefault="00921606" w:rsidP="007A67B5">
            <w:pPr>
              <w:pStyle w:val="TAC"/>
              <w:rPr>
                <w:rFonts w:cs="Arial"/>
                <w:szCs w:val="18"/>
                <w:lang w:val="en-US" w:eastAsia="ja-JP"/>
              </w:rPr>
            </w:pPr>
            <w:r w:rsidRPr="005C30D8">
              <w:rPr>
                <w:rFonts w:cs="Arial"/>
                <w:szCs w:val="18"/>
                <w:lang w:val="en-US" w:eastAsia="ja-JP"/>
              </w:rPr>
              <w:t>DC_2-5-7-66_n77</w:t>
            </w:r>
          </w:p>
          <w:p w14:paraId="08B25B3E" w14:textId="77777777" w:rsidR="00921606" w:rsidRPr="005C30D8" w:rsidRDefault="00921606" w:rsidP="007A67B5">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3D63164A" w14:textId="77777777" w:rsidR="00921606" w:rsidRPr="005C30D8" w:rsidRDefault="00921606" w:rsidP="007A67B5">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5AFAA3" w14:textId="77777777" w:rsidR="00921606" w:rsidRPr="005C30D8" w:rsidRDefault="00921606" w:rsidP="007A67B5">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4E0C51" w14:textId="77777777" w:rsidR="00921606" w:rsidRPr="005C30D8" w:rsidRDefault="00921606" w:rsidP="007A67B5">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3B55BE" w14:textId="77777777" w:rsidR="00921606" w:rsidRPr="005C30D8" w:rsidRDefault="00921606" w:rsidP="007A67B5">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553D73" w14:textId="77777777" w:rsidR="00921606" w:rsidRPr="005C30D8" w:rsidRDefault="00921606" w:rsidP="007A67B5">
            <w:pPr>
              <w:pStyle w:val="TAC"/>
              <w:rPr>
                <w:rFonts w:cs="Arial"/>
                <w:szCs w:val="18"/>
                <w:lang w:eastAsia="ja-JP"/>
              </w:rPr>
            </w:pPr>
            <w:r w:rsidRPr="005C30D8">
              <w:rPr>
                <w:rFonts w:cs="Arial"/>
                <w:szCs w:val="18"/>
                <w:lang w:eastAsia="ja-JP"/>
              </w:rPr>
              <w:t>0.8</w:t>
            </w:r>
          </w:p>
        </w:tc>
      </w:tr>
      <w:tr w:rsidR="00921606" w14:paraId="7DC8764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1C608D" w14:textId="77777777" w:rsidR="00921606" w:rsidRDefault="00921606" w:rsidP="007A67B5">
            <w:pPr>
              <w:pStyle w:val="TAC"/>
              <w:rPr>
                <w:rFonts w:cs="Arial"/>
                <w:szCs w:val="18"/>
                <w:lang w:val="en-US" w:eastAsia="ja-JP"/>
              </w:rPr>
            </w:pPr>
            <w:r>
              <w:rPr>
                <w:rFonts w:cs="Arial"/>
                <w:szCs w:val="18"/>
                <w:lang w:val="en-US" w:eastAsia="ja-JP"/>
              </w:rPr>
              <w:t>DC_2-5-7-66_n78</w:t>
            </w:r>
          </w:p>
          <w:p w14:paraId="4FB0C09D" w14:textId="77777777" w:rsidR="00921606" w:rsidRDefault="00921606" w:rsidP="007A67B5">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A1423" w14:textId="77777777" w:rsidR="00921606" w:rsidRDefault="00921606" w:rsidP="007A67B5">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35909"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B6B56" w14:textId="77777777" w:rsidR="00921606" w:rsidRDefault="00921606" w:rsidP="007A67B5">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19D82"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440D8" w14:textId="77777777" w:rsidR="00921606" w:rsidRDefault="00921606" w:rsidP="007A67B5">
            <w:pPr>
              <w:pStyle w:val="TAC"/>
              <w:rPr>
                <w:rFonts w:cs="Arial"/>
                <w:lang w:eastAsia="zh-CN"/>
              </w:rPr>
            </w:pPr>
            <w:r>
              <w:rPr>
                <w:rFonts w:cs="Arial"/>
                <w:lang w:eastAsia="zh-CN"/>
              </w:rPr>
              <w:t>0.6</w:t>
            </w:r>
          </w:p>
        </w:tc>
      </w:tr>
      <w:tr w:rsidR="00921606" w14:paraId="2307DCC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6EA3DE" w14:textId="77777777" w:rsidR="00921606" w:rsidRDefault="00921606" w:rsidP="007A67B5">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45912AEE" w14:textId="77777777" w:rsidR="00921606" w:rsidRDefault="00921606" w:rsidP="007A67B5">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28B789" w14:textId="77777777" w:rsidR="00921606" w:rsidRDefault="00921606" w:rsidP="007A67B5">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16031F" w14:textId="77777777" w:rsidR="00921606" w:rsidRDefault="00921606" w:rsidP="007A67B5">
            <w:pPr>
              <w:pStyle w:val="TAC"/>
              <w:rPr>
                <w:rFonts w:eastAsia="Malgun Gothic"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829BF2" w14:textId="77777777" w:rsidR="00921606" w:rsidRDefault="00921606" w:rsidP="007A67B5">
            <w:pPr>
              <w:pStyle w:val="TAC"/>
              <w:rPr>
                <w:rFonts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A56B07" w14:textId="77777777" w:rsidR="00921606" w:rsidRDefault="00921606" w:rsidP="007A67B5">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921606" w14:paraId="696F54C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ACE9EC" w14:textId="77777777" w:rsidR="00921606" w:rsidRDefault="00921606" w:rsidP="007A67B5">
            <w:pPr>
              <w:pStyle w:val="TAC"/>
              <w:rPr>
                <w:szCs w:val="21"/>
              </w:rPr>
            </w:pPr>
            <w:r>
              <w:rPr>
                <w:szCs w:val="21"/>
              </w:rPr>
              <w:t>DC_2-5-66_n2-n77</w:t>
            </w:r>
          </w:p>
          <w:p w14:paraId="2796EEB5" w14:textId="77777777" w:rsidR="00921606" w:rsidRDefault="00921606" w:rsidP="007A67B5">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5065DA" w14:textId="77777777" w:rsidR="00921606" w:rsidRDefault="00921606" w:rsidP="007A67B5">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03CB3"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59D6F" w14:textId="77777777" w:rsidR="00921606" w:rsidRDefault="00921606" w:rsidP="007A67B5">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56F4A" w14:textId="77777777" w:rsidR="00921606" w:rsidRDefault="00921606" w:rsidP="007A67B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B13B2" w14:textId="77777777" w:rsidR="00921606" w:rsidRDefault="00921606" w:rsidP="007A67B5">
            <w:pPr>
              <w:pStyle w:val="TAC"/>
              <w:rPr>
                <w:rFonts w:cs="Arial"/>
                <w:lang w:eastAsia="zh-CN"/>
              </w:rPr>
            </w:pPr>
            <w:r>
              <w:rPr>
                <w:rFonts w:cs="Arial"/>
                <w:lang w:eastAsia="zh-CN"/>
              </w:rPr>
              <w:t>0.8</w:t>
            </w:r>
          </w:p>
        </w:tc>
      </w:tr>
      <w:tr w:rsidR="00921606" w:rsidRPr="00470EA5" w14:paraId="025DA0D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142A36" w14:textId="77777777" w:rsidR="00921606" w:rsidRDefault="00921606" w:rsidP="007A67B5">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73A4443D" w14:textId="77777777" w:rsidR="00921606" w:rsidRPr="00470EA5" w:rsidRDefault="00921606" w:rsidP="007A67B5">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DAC447" w14:textId="77777777" w:rsidR="00921606" w:rsidRPr="00470EA5" w:rsidRDefault="00921606" w:rsidP="007A67B5">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A8DC32" w14:textId="77777777" w:rsidR="00921606" w:rsidRPr="00470EA5" w:rsidRDefault="00921606" w:rsidP="007A67B5">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141C25" w14:textId="77777777" w:rsidR="00921606" w:rsidRPr="00470EA5" w:rsidRDefault="00921606" w:rsidP="007A67B5">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8870D5" w14:textId="77777777" w:rsidR="00921606" w:rsidRPr="00470EA5" w:rsidRDefault="00921606" w:rsidP="007A67B5">
            <w:pPr>
              <w:pStyle w:val="TAC"/>
              <w:rPr>
                <w:szCs w:val="21"/>
              </w:rPr>
            </w:pPr>
            <w:r w:rsidRPr="00470EA5">
              <w:rPr>
                <w:szCs w:val="21"/>
              </w:rPr>
              <w:t>0.8</w:t>
            </w:r>
          </w:p>
        </w:tc>
      </w:tr>
      <w:tr w:rsidR="00921606" w14:paraId="5C59A2C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EFABD2" w14:textId="77777777" w:rsidR="00921606" w:rsidRDefault="00921606" w:rsidP="007A67B5">
            <w:pPr>
              <w:pStyle w:val="TAC"/>
              <w:rPr>
                <w:szCs w:val="18"/>
              </w:rPr>
            </w:pPr>
            <w:r>
              <w:rPr>
                <w:szCs w:val="18"/>
              </w:rPr>
              <w:t>DC_2-5-66_n5-n77</w:t>
            </w:r>
          </w:p>
          <w:p w14:paraId="719F8A14" w14:textId="77777777" w:rsidR="00921606" w:rsidRDefault="00921606" w:rsidP="007A67B5">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11C9A" w14:textId="77777777" w:rsidR="00921606" w:rsidRDefault="00921606" w:rsidP="007A67B5">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2F2D2"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A48F0" w14:textId="77777777" w:rsidR="00921606" w:rsidRDefault="00921606" w:rsidP="007A67B5">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D198C" w14:textId="77777777" w:rsidR="00921606" w:rsidRDefault="00921606" w:rsidP="007A67B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9DB2A" w14:textId="77777777" w:rsidR="00921606" w:rsidRDefault="00921606" w:rsidP="007A67B5">
            <w:pPr>
              <w:pStyle w:val="TAC"/>
              <w:rPr>
                <w:rFonts w:cs="Arial"/>
                <w:lang w:eastAsia="zh-CN"/>
              </w:rPr>
            </w:pPr>
            <w:r>
              <w:rPr>
                <w:rFonts w:cs="Arial"/>
                <w:lang w:eastAsia="zh-CN"/>
              </w:rPr>
              <w:t>0.8</w:t>
            </w:r>
          </w:p>
        </w:tc>
      </w:tr>
      <w:tr w:rsidR="00921606" w14:paraId="7EC8A02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C6F2A0" w14:textId="77777777" w:rsidR="00921606" w:rsidRDefault="00921606" w:rsidP="007A67B5">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6DCC2" w14:textId="77777777" w:rsidR="00921606" w:rsidRDefault="00921606" w:rsidP="007A67B5">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FE966"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9CFB1" w14:textId="77777777" w:rsidR="00921606" w:rsidRDefault="00921606" w:rsidP="007A67B5">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1606B" w14:textId="77777777" w:rsidR="00921606" w:rsidRDefault="00921606" w:rsidP="007A67B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C954D" w14:textId="77777777" w:rsidR="00921606" w:rsidRDefault="00921606" w:rsidP="007A67B5">
            <w:pPr>
              <w:pStyle w:val="TAC"/>
              <w:rPr>
                <w:rFonts w:cs="Arial"/>
                <w:lang w:eastAsia="zh-CN"/>
              </w:rPr>
            </w:pPr>
            <w:r>
              <w:rPr>
                <w:rFonts w:cs="Arial"/>
                <w:lang w:eastAsia="zh-CN"/>
              </w:rPr>
              <w:t>0.5</w:t>
            </w:r>
          </w:p>
        </w:tc>
      </w:tr>
      <w:tr w:rsidR="00921606" w14:paraId="2DBFE9A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52207" w14:textId="77777777" w:rsidR="00921606" w:rsidRDefault="00921606" w:rsidP="007A67B5">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75E5A" w14:textId="77777777" w:rsidR="00921606" w:rsidRDefault="00921606" w:rsidP="007A67B5">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B8D9E" w14:textId="77777777" w:rsidR="00921606" w:rsidRDefault="00921606" w:rsidP="007A67B5">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4C7F5" w14:textId="77777777" w:rsidR="00921606" w:rsidRDefault="00921606" w:rsidP="007A67B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7C883" w14:textId="77777777" w:rsidR="00921606" w:rsidRDefault="00921606" w:rsidP="007A67B5">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2082" w14:textId="77777777" w:rsidR="00921606" w:rsidRDefault="00921606" w:rsidP="007A67B5">
            <w:pPr>
              <w:pStyle w:val="TAC"/>
              <w:rPr>
                <w:lang w:val="sv-SE" w:eastAsia="ja-JP"/>
              </w:rPr>
            </w:pPr>
            <w:r>
              <w:rPr>
                <w:rFonts w:cs="Arial"/>
                <w:lang w:eastAsia="zh-CN"/>
              </w:rPr>
              <w:t>0.5</w:t>
            </w:r>
          </w:p>
        </w:tc>
      </w:tr>
      <w:tr w:rsidR="00921606" w14:paraId="0780DA7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747282" w14:textId="77777777" w:rsidR="00921606" w:rsidRDefault="00921606" w:rsidP="007A67B5">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9A4D8" w14:textId="77777777" w:rsidR="00921606" w:rsidRDefault="00921606" w:rsidP="007A67B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5AE1E"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5587E" w14:textId="77777777" w:rsidR="00921606" w:rsidRDefault="00921606" w:rsidP="007A67B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097F8"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2AF6D" w14:textId="77777777" w:rsidR="00921606" w:rsidRDefault="00921606" w:rsidP="007A67B5">
            <w:pPr>
              <w:pStyle w:val="TAC"/>
              <w:rPr>
                <w:lang w:eastAsia="zh-CN"/>
              </w:rPr>
            </w:pPr>
            <w:r>
              <w:rPr>
                <w:lang w:eastAsia="zh-CN"/>
              </w:rPr>
              <w:t>0.8</w:t>
            </w:r>
          </w:p>
        </w:tc>
      </w:tr>
      <w:tr w:rsidR="00921606" w14:paraId="076A33A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4ACAD8" w14:textId="77777777" w:rsidR="00921606" w:rsidRDefault="00921606" w:rsidP="007A67B5">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4ADB7" w14:textId="77777777" w:rsidR="00921606" w:rsidRDefault="00921606" w:rsidP="007A67B5">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91907"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1E953" w14:textId="77777777" w:rsidR="00921606" w:rsidRDefault="00921606" w:rsidP="007A67B5">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0EF72"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E972C" w14:textId="77777777" w:rsidR="00921606" w:rsidRDefault="00921606" w:rsidP="007A67B5">
            <w:pPr>
              <w:pStyle w:val="TAC"/>
              <w:rPr>
                <w:lang w:eastAsia="zh-CN"/>
              </w:rPr>
            </w:pPr>
            <w:r>
              <w:rPr>
                <w:lang w:eastAsia="zh-CN"/>
              </w:rPr>
              <w:t>0.8</w:t>
            </w:r>
          </w:p>
        </w:tc>
      </w:tr>
      <w:tr w:rsidR="00921606" w14:paraId="734AA18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4C37C8" w14:textId="77777777" w:rsidR="00921606" w:rsidRDefault="00921606" w:rsidP="007A67B5">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5704AA47" w14:textId="77777777" w:rsidR="00921606" w:rsidRDefault="00921606" w:rsidP="007A67B5">
            <w:pPr>
              <w:pStyle w:val="TAC"/>
              <w:rPr>
                <w:rFonts w:eastAsia="等线"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054F97" w14:textId="77777777" w:rsidR="00921606" w:rsidRDefault="00921606" w:rsidP="007A67B5">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CB3FFB" w14:textId="77777777" w:rsidR="00921606" w:rsidRDefault="00921606" w:rsidP="007A67B5">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6237C9" w14:textId="77777777" w:rsidR="00921606" w:rsidRDefault="00921606" w:rsidP="007A67B5">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02C4F4" w14:textId="77777777" w:rsidR="00921606" w:rsidRDefault="00921606" w:rsidP="007A67B5">
            <w:pPr>
              <w:pStyle w:val="TAC"/>
              <w:rPr>
                <w:lang w:eastAsia="zh-CN"/>
              </w:rPr>
            </w:pPr>
            <w:r w:rsidRPr="00470EA5">
              <w:rPr>
                <w:rFonts w:eastAsia="MS Mincho" w:cs="Arial"/>
                <w:bCs/>
                <w:szCs w:val="18"/>
              </w:rPr>
              <w:t>0.</w:t>
            </w:r>
            <w:r>
              <w:rPr>
                <w:rFonts w:eastAsia="MS Mincho" w:cs="Arial"/>
                <w:bCs/>
                <w:szCs w:val="18"/>
              </w:rPr>
              <w:t>8</w:t>
            </w:r>
          </w:p>
        </w:tc>
      </w:tr>
      <w:tr w:rsidR="00921606" w14:paraId="1460175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24810E" w14:textId="77777777" w:rsidR="00921606" w:rsidRDefault="00921606" w:rsidP="007A67B5">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4077C00A" w14:textId="77777777" w:rsidR="00921606" w:rsidRDefault="00921606" w:rsidP="007A67B5">
            <w:pPr>
              <w:pStyle w:val="TAC"/>
              <w:rPr>
                <w:rFonts w:eastAsia="等线"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0F2430" w14:textId="77777777" w:rsidR="00921606" w:rsidRDefault="00921606" w:rsidP="007A67B5">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EC1622" w14:textId="77777777" w:rsidR="00921606" w:rsidRDefault="00921606" w:rsidP="007A67B5">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41A083D" w14:textId="77777777" w:rsidR="00921606" w:rsidRDefault="00921606" w:rsidP="007A67B5">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BB0FF6" w14:textId="77777777" w:rsidR="00921606" w:rsidRDefault="00921606" w:rsidP="007A67B5">
            <w:pPr>
              <w:pStyle w:val="TAC"/>
              <w:rPr>
                <w:lang w:eastAsia="zh-CN"/>
              </w:rPr>
            </w:pPr>
            <w:r w:rsidRPr="00891B04">
              <w:rPr>
                <w:lang w:eastAsia="zh-CN"/>
              </w:rPr>
              <w:t>0.5</w:t>
            </w:r>
          </w:p>
        </w:tc>
      </w:tr>
      <w:tr w:rsidR="00921606" w:rsidRPr="00470EA5" w14:paraId="66EBC62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6BA584" w14:textId="77777777" w:rsidR="00921606" w:rsidRDefault="00921606" w:rsidP="007A67B5">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DB9950A" w14:textId="77777777" w:rsidR="00921606" w:rsidRPr="00470EA5" w:rsidRDefault="00921606" w:rsidP="007A67B5">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978389" w14:textId="77777777" w:rsidR="00921606" w:rsidRPr="00470EA5" w:rsidRDefault="00921606" w:rsidP="007A67B5">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9E15FB" w14:textId="77777777" w:rsidR="00921606" w:rsidRPr="00470EA5" w:rsidRDefault="00921606" w:rsidP="007A67B5">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BE17A6" w14:textId="77777777" w:rsidR="00921606" w:rsidRPr="00470EA5" w:rsidRDefault="00921606" w:rsidP="007A67B5">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9E107F" w14:textId="77777777" w:rsidR="00921606" w:rsidRPr="00470EA5" w:rsidRDefault="00921606" w:rsidP="007A67B5">
            <w:pPr>
              <w:pStyle w:val="TAC"/>
              <w:rPr>
                <w:rFonts w:eastAsia="MS Mincho" w:cs="Arial"/>
                <w:bCs/>
                <w:szCs w:val="18"/>
              </w:rPr>
            </w:pPr>
            <w:r w:rsidRPr="00470EA5">
              <w:rPr>
                <w:rFonts w:eastAsia="MS Mincho" w:cs="Arial"/>
                <w:bCs/>
                <w:szCs w:val="18"/>
              </w:rPr>
              <w:t>0.6</w:t>
            </w:r>
          </w:p>
        </w:tc>
      </w:tr>
      <w:tr w:rsidR="00921606" w14:paraId="7AEC4FF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1CD2B3" w14:textId="77777777" w:rsidR="00921606" w:rsidRDefault="00921606" w:rsidP="007A67B5">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C20C1" w14:textId="77777777" w:rsidR="00921606" w:rsidRDefault="00921606" w:rsidP="007A67B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14C2D" w14:textId="77777777" w:rsidR="00921606" w:rsidRDefault="00921606" w:rsidP="007A67B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43FCE" w14:textId="77777777" w:rsidR="00921606" w:rsidRDefault="00921606" w:rsidP="007A67B5">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07311"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B139D" w14:textId="77777777" w:rsidR="00921606" w:rsidRDefault="00921606" w:rsidP="007A67B5">
            <w:pPr>
              <w:pStyle w:val="TAC"/>
              <w:rPr>
                <w:lang w:eastAsia="zh-CN"/>
              </w:rPr>
            </w:pPr>
            <w:r>
              <w:rPr>
                <w:lang w:eastAsia="zh-CN"/>
              </w:rPr>
              <w:t>0.5</w:t>
            </w:r>
          </w:p>
        </w:tc>
      </w:tr>
      <w:tr w:rsidR="00921606" w14:paraId="5330162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C4A014" w14:textId="77777777" w:rsidR="00921606" w:rsidRDefault="00921606" w:rsidP="007A67B5">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503E0817" w14:textId="77777777" w:rsidR="00921606" w:rsidRDefault="00921606" w:rsidP="007A67B5">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C9389D" w14:textId="77777777" w:rsidR="00921606" w:rsidRDefault="00921606" w:rsidP="007A67B5">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08DCC35" w14:textId="77777777" w:rsidR="00921606" w:rsidRDefault="00921606" w:rsidP="007A67B5">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DFD9C1" w14:textId="77777777" w:rsidR="00921606" w:rsidRDefault="00921606" w:rsidP="007A67B5">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8B1AC68" w14:textId="77777777" w:rsidR="00921606" w:rsidRDefault="00921606" w:rsidP="007A67B5">
            <w:pPr>
              <w:pStyle w:val="TAC"/>
              <w:rPr>
                <w:lang w:eastAsia="zh-CN"/>
              </w:rPr>
            </w:pPr>
            <w:r w:rsidRPr="00CC05F0">
              <w:rPr>
                <w:rFonts w:eastAsia="Malgun Gothic" w:cs="Arial"/>
                <w:lang w:eastAsia="ko-KR"/>
              </w:rPr>
              <w:t>0.8</w:t>
            </w:r>
          </w:p>
        </w:tc>
      </w:tr>
      <w:tr w:rsidR="00921606" w:rsidRPr="00591BD3" w14:paraId="433D2B5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CFBB0C" w14:textId="77777777" w:rsidR="00921606" w:rsidRDefault="00921606" w:rsidP="007A67B5">
            <w:pPr>
              <w:pStyle w:val="TAC"/>
              <w:rPr>
                <w:rFonts w:eastAsia="Malgun Gothic" w:cs="Arial"/>
                <w:lang w:eastAsia="ko-KR"/>
              </w:rPr>
            </w:pPr>
            <w:r w:rsidRPr="00591BD3">
              <w:rPr>
                <w:rFonts w:eastAsia="Malgun Gothic" w:cs="Arial"/>
                <w:lang w:eastAsia="ko-KR"/>
              </w:rPr>
              <w:t>DC_2-7-12-66_n77</w:t>
            </w:r>
          </w:p>
          <w:p w14:paraId="1A47C17C" w14:textId="77777777" w:rsidR="00921606" w:rsidRPr="00591BD3" w:rsidRDefault="00921606" w:rsidP="007A67B5">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DD66AEB" w14:textId="77777777" w:rsidR="00921606" w:rsidRPr="00591BD3" w:rsidRDefault="00921606" w:rsidP="007A67B5">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D08E0A" w14:textId="77777777" w:rsidR="00921606" w:rsidRPr="00591BD3" w:rsidRDefault="00921606" w:rsidP="007A67B5">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CE5F937" w14:textId="77777777" w:rsidR="00921606" w:rsidRPr="00591BD3" w:rsidRDefault="00921606" w:rsidP="007A67B5">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9675D1" w14:textId="77777777" w:rsidR="00921606" w:rsidRPr="00591BD3" w:rsidRDefault="00921606" w:rsidP="007A67B5">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5032ADAA" w14:textId="77777777" w:rsidR="00921606" w:rsidRPr="00591BD3" w:rsidRDefault="00921606" w:rsidP="007A67B5">
            <w:pPr>
              <w:pStyle w:val="TAC"/>
              <w:rPr>
                <w:rFonts w:eastAsia="Malgun Gothic" w:cs="Arial"/>
                <w:lang w:eastAsia="ko-KR"/>
              </w:rPr>
            </w:pPr>
            <w:r w:rsidRPr="00591BD3">
              <w:rPr>
                <w:rFonts w:eastAsia="Malgun Gothic" w:cs="Arial"/>
                <w:lang w:eastAsia="ko-KR"/>
              </w:rPr>
              <w:t>0.8</w:t>
            </w:r>
          </w:p>
        </w:tc>
      </w:tr>
      <w:tr w:rsidR="00921606" w14:paraId="3F2AA61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B3DD74" w14:textId="77777777" w:rsidR="00921606" w:rsidRDefault="00921606" w:rsidP="007A67B5">
            <w:pPr>
              <w:pStyle w:val="TAC"/>
              <w:rPr>
                <w:rFonts w:eastAsia="Malgun Gothic" w:cs="Arial"/>
                <w:lang w:eastAsia="ko-KR"/>
              </w:rPr>
            </w:pPr>
            <w:r>
              <w:rPr>
                <w:rFonts w:eastAsia="Malgun Gothic" w:cs="Arial"/>
                <w:lang w:eastAsia="ko-KR"/>
              </w:rPr>
              <w:t>DC_2-7-12-66_n78</w:t>
            </w:r>
          </w:p>
          <w:p w14:paraId="3B437DDD" w14:textId="77777777" w:rsidR="00921606" w:rsidRDefault="00921606" w:rsidP="007A67B5">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04F25" w14:textId="77777777" w:rsidR="00921606" w:rsidRDefault="00921606" w:rsidP="007A67B5">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8F955"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2293D" w14:textId="77777777" w:rsidR="00921606" w:rsidRDefault="00921606" w:rsidP="007A67B5">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4F08F"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D9144" w14:textId="77777777" w:rsidR="00921606" w:rsidRDefault="00921606" w:rsidP="007A67B5">
            <w:pPr>
              <w:pStyle w:val="TAC"/>
              <w:rPr>
                <w:rFonts w:cs="Arial"/>
                <w:lang w:eastAsia="zh-CN"/>
              </w:rPr>
            </w:pPr>
            <w:r>
              <w:rPr>
                <w:rFonts w:cs="Arial"/>
                <w:lang w:eastAsia="zh-CN"/>
              </w:rPr>
              <w:t>0.6</w:t>
            </w:r>
          </w:p>
        </w:tc>
      </w:tr>
      <w:tr w:rsidR="00921606" w14:paraId="6E50BDB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325F4D" w14:textId="77777777" w:rsidR="00921606" w:rsidRDefault="00921606" w:rsidP="007A67B5">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EE77C" w14:textId="77777777" w:rsidR="00921606" w:rsidRDefault="00921606" w:rsidP="007A67B5">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36A12" w14:textId="77777777" w:rsidR="00921606" w:rsidRDefault="00921606" w:rsidP="007A67B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90F34" w14:textId="77777777" w:rsidR="00921606" w:rsidRDefault="00921606" w:rsidP="007A67B5">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90F7C"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400D5" w14:textId="77777777" w:rsidR="00921606" w:rsidRDefault="00921606" w:rsidP="007A67B5">
            <w:pPr>
              <w:pStyle w:val="TAC"/>
              <w:rPr>
                <w:lang w:eastAsia="zh-CN"/>
              </w:rPr>
            </w:pPr>
            <w:r>
              <w:rPr>
                <w:lang w:eastAsia="zh-CN"/>
              </w:rPr>
              <w:t>0.5</w:t>
            </w:r>
          </w:p>
        </w:tc>
      </w:tr>
      <w:tr w:rsidR="00921606" w14:paraId="7A4082E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8B53F3" w14:textId="77777777" w:rsidR="00921606" w:rsidRDefault="00921606" w:rsidP="007A67B5">
            <w:pPr>
              <w:pStyle w:val="TAC"/>
              <w:rPr>
                <w:rFonts w:cs="Arial"/>
                <w:lang w:eastAsia="ja-JP"/>
              </w:rPr>
            </w:pPr>
            <w:r>
              <w:rPr>
                <w:rFonts w:cs="Arial"/>
                <w:lang w:eastAsia="ja-JP"/>
              </w:rPr>
              <w:t>DC_2-7-13-(n)66</w:t>
            </w:r>
          </w:p>
          <w:p w14:paraId="3E2060ED" w14:textId="77777777" w:rsidR="00921606" w:rsidRDefault="00921606" w:rsidP="007A67B5">
            <w:pPr>
              <w:pStyle w:val="TAC"/>
              <w:rPr>
                <w:rFonts w:eastAsia="MS Mincho" w:cs="Arial"/>
                <w:lang w:eastAsia="ja-JP"/>
              </w:rPr>
            </w:pPr>
            <w:r>
              <w:rPr>
                <w:rFonts w:cs="Arial"/>
                <w:lang w:eastAsia="ja-JP"/>
              </w:rPr>
              <w:t>DC_2-7-7-13-(n)66</w:t>
            </w:r>
          </w:p>
          <w:p w14:paraId="7B334128" w14:textId="77777777" w:rsidR="00921606" w:rsidRDefault="00921606" w:rsidP="007A67B5">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78C4C" w14:textId="77777777" w:rsidR="00921606" w:rsidRDefault="00921606" w:rsidP="007A67B5">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E27AF" w14:textId="77777777" w:rsidR="00921606" w:rsidRDefault="00921606" w:rsidP="007A67B5">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549F4" w14:textId="77777777" w:rsidR="00921606" w:rsidRDefault="00921606" w:rsidP="007A67B5">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2E644" w14:textId="77777777" w:rsidR="00921606" w:rsidRDefault="00921606" w:rsidP="007A67B5">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88344" w14:textId="77777777" w:rsidR="00921606" w:rsidRDefault="00921606" w:rsidP="007A67B5">
            <w:pPr>
              <w:pStyle w:val="TAC"/>
              <w:rPr>
                <w:rFonts w:cs="Arial"/>
                <w:lang w:eastAsia="ko-KR"/>
              </w:rPr>
            </w:pPr>
            <w:r>
              <w:rPr>
                <w:lang w:eastAsia="zh-CN"/>
              </w:rPr>
              <w:t>0.5</w:t>
            </w:r>
          </w:p>
        </w:tc>
      </w:tr>
      <w:tr w:rsidR="00921606" w14:paraId="37F2503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EA7811" w14:textId="77777777" w:rsidR="00921606" w:rsidRDefault="00921606" w:rsidP="007A67B5">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CD4CF" w14:textId="77777777" w:rsidR="00921606" w:rsidRDefault="00921606" w:rsidP="007A67B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CB842" w14:textId="77777777" w:rsidR="00921606" w:rsidRDefault="00921606" w:rsidP="007A67B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57226" w14:textId="77777777" w:rsidR="00921606" w:rsidRDefault="00921606" w:rsidP="007A67B5">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90227"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49704" w14:textId="77777777" w:rsidR="00921606" w:rsidRDefault="00921606" w:rsidP="007A67B5">
            <w:pPr>
              <w:pStyle w:val="TAC"/>
              <w:rPr>
                <w:lang w:eastAsia="zh-CN"/>
              </w:rPr>
            </w:pPr>
            <w:r>
              <w:rPr>
                <w:lang w:eastAsia="zh-CN"/>
              </w:rPr>
              <w:t>0.5</w:t>
            </w:r>
          </w:p>
        </w:tc>
      </w:tr>
      <w:tr w:rsidR="00921606" w14:paraId="7F114E8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D218E" w14:textId="77777777" w:rsidR="00921606" w:rsidRDefault="00921606" w:rsidP="007A67B5">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D25EB" w14:textId="77777777" w:rsidR="00921606" w:rsidRDefault="00921606" w:rsidP="007A67B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48057" w14:textId="77777777" w:rsidR="00921606" w:rsidRDefault="00921606" w:rsidP="007A67B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C4685" w14:textId="77777777" w:rsidR="00921606" w:rsidRDefault="00921606" w:rsidP="007A67B5">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A5002"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C2195" w14:textId="77777777" w:rsidR="00921606" w:rsidRDefault="00921606" w:rsidP="007A67B5">
            <w:pPr>
              <w:pStyle w:val="TAC"/>
              <w:rPr>
                <w:lang w:eastAsia="zh-CN"/>
              </w:rPr>
            </w:pPr>
            <w:r>
              <w:rPr>
                <w:lang w:eastAsia="zh-CN"/>
              </w:rPr>
              <w:t>0.5</w:t>
            </w:r>
          </w:p>
        </w:tc>
      </w:tr>
      <w:tr w:rsidR="00921606" w14:paraId="11E2868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FFA07C" w14:textId="77777777" w:rsidR="00921606" w:rsidRDefault="00921606" w:rsidP="007A67B5">
            <w:pPr>
              <w:pStyle w:val="TAC"/>
              <w:rPr>
                <w:rFonts w:eastAsia="Yu Mincho" w:cs="Arial"/>
                <w:lang w:val="en-US" w:eastAsia="ja-JP"/>
              </w:rPr>
            </w:pPr>
            <w:r>
              <w:rPr>
                <w:rFonts w:eastAsia="Yu Mincho" w:cs="Arial"/>
                <w:lang w:val="en-US" w:eastAsia="ja-JP"/>
              </w:rPr>
              <w:t>DC_2-7-29-66_n78</w:t>
            </w:r>
          </w:p>
          <w:p w14:paraId="4ABC9B79" w14:textId="77777777" w:rsidR="00921606" w:rsidRDefault="00921606" w:rsidP="007A67B5">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55669" w14:textId="77777777" w:rsidR="00921606" w:rsidRDefault="00921606" w:rsidP="007A67B5">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0D1BD"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B001A" w14:textId="77777777" w:rsidR="00921606" w:rsidRDefault="00921606" w:rsidP="007A67B5">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FA103"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0D970" w14:textId="77777777" w:rsidR="00921606" w:rsidRDefault="00921606" w:rsidP="007A67B5">
            <w:pPr>
              <w:pStyle w:val="TAC"/>
              <w:rPr>
                <w:lang w:eastAsia="zh-CN"/>
              </w:rPr>
            </w:pPr>
            <w:r>
              <w:rPr>
                <w:lang w:eastAsia="zh-CN"/>
              </w:rPr>
              <w:t>0.8</w:t>
            </w:r>
          </w:p>
        </w:tc>
      </w:tr>
      <w:tr w:rsidR="00921606" w14:paraId="3B25BD1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4F2DDA" w14:textId="77777777" w:rsidR="00921606" w:rsidRDefault="00921606" w:rsidP="007A67B5">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0A9ECB02" w14:textId="77777777" w:rsidR="00921606" w:rsidRDefault="00921606" w:rsidP="007A67B5">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08DEB1CB" w14:textId="77777777" w:rsidR="00921606" w:rsidRDefault="00921606" w:rsidP="007A67B5">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tcPr>
          <w:p w14:paraId="625776B6" w14:textId="77777777" w:rsidR="00921606" w:rsidRDefault="00921606" w:rsidP="007A67B5">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50720646" w14:textId="77777777" w:rsidR="00921606" w:rsidRDefault="00921606" w:rsidP="007A67B5">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41678352" w14:textId="77777777" w:rsidR="00921606" w:rsidRDefault="00921606" w:rsidP="007A67B5">
            <w:pPr>
              <w:pStyle w:val="TAC"/>
              <w:rPr>
                <w:lang w:eastAsia="zh-CN"/>
              </w:rPr>
            </w:pPr>
            <w:r>
              <w:rPr>
                <w:lang w:val="sv-SE"/>
              </w:rPr>
              <w:t>0.5</w:t>
            </w:r>
          </w:p>
        </w:tc>
      </w:tr>
      <w:tr w:rsidR="00921606" w14:paraId="1F25761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D45FE5" w14:textId="77777777" w:rsidR="00921606" w:rsidRDefault="00921606" w:rsidP="007A67B5">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B6F98AD" w14:textId="77777777" w:rsidR="00921606" w:rsidRDefault="00921606" w:rsidP="007A67B5">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40FF70" w14:textId="77777777" w:rsidR="00921606" w:rsidRDefault="00921606" w:rsidP="007A67B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F943651" w14:textId="77777777" w:rsidR="00921606" w:rsidRDefault="00921606" w:rsidP="007A67B5">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F497F7"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76D711" w14:textId="77777777" w:rsidR="00921606" w:rsidRDefault="00921606" w:rsidP="007A67B5">
            <w:pPr>
              <w:pStyle w:val="TAC"/>
              <w:rPr>
                <w:lang w:eastAsia="zh-CN"/>
              </w:rPr>
            </w:pPr>
            <w:r>
              <w:rPr>
                <w:lang w:val="sv-SE"/>
              </w:rPr>
              <w:t>0.3</w:t>
            </w:r>
          </w:p>
        </w:tc>
      </w:tr>
      <w:tr w:rsidR="00921606" w14:paraId="5BD0878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2F9B01" w14:textId="77777777" w:rsidR="00921606" w:rsidRDefault="00921606" w:rsidP="007A67B5">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6C5A68FA" w14:textId="77777777" w:rsidR="00921606" w:rsidRDefault="00921606" w:rsidP="007A67B5">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7A2326" w14:textId="77777777" w:rsidR="00921606" w:rsidRDefault="00921606" w:rsidP="007A67B5">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FA34B09" w14:textId="77777777" w:rsidR="00921606" w:rsidRDefault="00921606" w:rsidP="007A67B5">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827722" w14:textId="77777777" w:rsidR="00921606" w:rsidRDefault="00921606" w:rsidP="007A67B5">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21052E" w14:textId="77777777" w:rsidR="00921606" w:rsidRDefault="00921606" w:rsidP="007A67B5">
            <w:pPr>
              <w:pStyle w:val="TAC"/>
              <w:rPr>
                <w:lang w:val="sv-SE"/>
              </w:rPr>
            </w:pPr>
            <w:r w:rsidRPr="00470EA5">
              <w:rPr>
                <w:rFonts w:eastAsia="Yu Mincho" w:cs="Arial"/>
                <w:lang w:val="en-US" w:eastAsia="ja-JP"/>
              </w:rPr>
              <w:t>0.8</w:t>
            </w:r>
          </w:p>
        </w:tc>
      </w:tr>
      <w:tr w:rsidR="00921606" w:rsidRPr="00470EA5" w14:paraId="3A4B303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EC53BB" w14:textId="77777777" w:rsidR="00921606" w:rsidRDefault="00921606" w:rsidP="007A67B5">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A551948" w14:textId="77777777" w:rsidR="00921606" w:rsidRPr="00470EA5" w:rsidRDefault="00921606" w:rsidP="007A67B5">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B7ABA9" w14:textId="77777777" w:rsidR="00921606" w:rsidRPr="00470EA5" w:rsidRDefault="00921606" w:rsidP="007A67B5">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413755" w14:textId="77777777" w:rsidR="00921606" w:rsidRPr="00470EA5" w:rsidRDefault="00921606" w:rsidP="007A67B5">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F46F8D" w14:textId="77777777" w:rsidR="00921606" w:rsidRPr="00470EA5" w:rsidRDefault="00921606" w:rsidP="007A67B5">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684C7E" w14:textId="77777777" w:rsidR="00921606" w:rsidRPr="00470EA5" w:rsidRDefault="00921606" w:rsidP="007A67B5">
            <w:pPr>
              <w:pStyle w:val="TAC"/>
              <w:rPr>
                <w:rFonts w:eastAsia="Yu Mincho" w:cs="Arial"/>
                <w:lang w:val="en-US" w:eastAsia="ja-JP"/>
              </w:rPr>
            </w:pPr>
            <w:r w:rsidRPr="00470EA5">
              <w:rPr>
                <w:rFonts w:eastAsia="Yu Mincho" w:cs="Arial"/>
                <w:lang w:val="en-US" w:eastAsia="ja-JP"/>
              </w:rPr>
              <w:t>0.8</w:t>
            </w:r>
          </w:p>
        </w:tc>
      </w:tr>
      <w:tr w:rsidR="00921606" w14:paraId="22135A1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4F7BB" w14:textId="77777777" w:rsidR="00921606" w:rsidRDefault="00921606" w:rsidP="007A67B5">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0ADA8" w14:textId="77777777" w:rsidR="00921606" w:rsidRDefault="00921606" w:rsidP="007A67B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2CF17"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F5CA7" w14:textId="77777777" w:rsidR="00921606" w:rsidRDefault="00921606" w:rsidP="007A67B5">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24E75"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8A589" w14:textId="77777777" w:rsidR="00921606" w:rsidRDefault="00921606" w:rsidP="007A67B5">
            <w:pPr>
              <w:pStyle w:val="TAC"/>
              <w:rPr>
                <w:lang w:eastAsia="zh-CN"/>
              </w:rPr>
            </w:pPr>
            <w:r>
              <w:rPr>
                <w:lang w:eastAsia="zh-CN"/>
              </w:rPr>
              <w:t>0.5</w:t>
            </w:r>
          </w:p>
        </w:tc>
      </w:tr>
      <w:tr w:rsidR="00921606" w14:paraId="3823A48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746F69" w14:textId="77777777" w:rsidR="00921606" w:rsidRDefault="00921606" w:rsidP="007A67B5">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1CE2F26D" w14:textId="77777777" w:rsidR="00921606" w:rsidRDefault="00921606" w:rsidP="007A67B5">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7B0CEC"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0ABA4F6" w14:textId="77777777" w:rsidR="00921606" w:rsidRDefault="00921606" w:rsidP="007A67B5">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E42213"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FBE8EE" w14:textId="77777777" w:rsidR="00921606" w:rsidRDefault="00921606" w:rsidP="007A67B5">
            <w:pPr>
              <w:pStyle w:val="TAC"/>
              <w:rPr>
                <w:lang w:eastAsia="zh-CN"/>
              </w:rPr>
            </w:pPr>
            <w:r>
              <w:rPr>
                <w:lang w:eastAsia="zh-CN"/>
              </w:rPr>
              <w:t>0.6</w:t>
            </w:r>
          </w:p>
        </w:tc>
      </w:tr>
      <w:tr w:rsidR="00921606" w14:paraId="1D8A40D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6B1C52" w14:textId="77777777" w:rsidR="00921606" w:rsidRDefault="00921606" w:rsidP="007A67B5">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A4165" w14:textId="77777777" w:rsidR="00921606" w:rsidRDefault="00921606" w:rsidP="007A67B5">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B7DBC"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3580F" w14:textId="77777777" w:rsidR="00921606" w:rsidRDefault="00921606" w:rsidP="007A67B5">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60B38" w14:textId="77777777" w:rsidR="00921606" w:rsidRDefault="00921606" w:rsidP="007A67B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94007" w14:textId="77777777" w:rsidR="00921606" w:rsidRDefault="00921606" w:rsidP="007A67B5">
            <w:pPr>
              <w:pStyle w:val="TAC"/>
              <w:rPr>
                <w:rFonts w:cs="Arial"/>
                <w:szCs w:val="18"/>
                <w:lang w:eastAsia="zh-CN"/>
              </w:rPr>
            </w:pPr>
            <w:r>
              <w:rPr>
                <w:rFonts w:cs="Arial"/>
                <w:szCs w:val="18"/>
                <w:lang w:eastAsia="zh-CN"/>
              </w:rPr>
              <w:t>0.8</w:t>
            </w:r>
          </w:p>
        </w:tc>
      </w:tr>
      <w:tr w:rsidR="00921606" w14:paraId="09526A9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E6019F" w14:textId="77777777" w:rsidR="00921606" w:rsidRDefault="00921606" w:rsidP="007A67B5">
            <w:pPr>
              <w:pStyle w:val="TAC"/>
              <w:rPr>
                <w:rFonts w:cs="Arial"/>
                <w:lang w:eastAsia="ja-JP"/>
              </w:rPr>
            </w:pPr>
            <w:r>
              <w:rPr>
                <w:rFonts w:cs="Arial"/>
                <w:lang w:eastAsia="ja-JP"/>
              </w:rPr>
              <w:t>DC_2-7-(n)66-n78</w:t>
            </w:r>
          </w:p>
          <w:p w14:paraId="21D90D3A" w14:textId="77777777" w:rsidR="00921606" w:rsidRDefault="00921606" w:rsidP="007A67B5">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1EDD2318" w14:textId="77777777" w:rsidR="00921606" w:rsidRDefault="00921606" w:rsidP="007A67B5">
            <w:pPr>
              <w:pStyle w:val="TAC"/>
              <w:rPr>
                <w:rFonts w:eastAsia="MS Mincho" w:cs="Arial"/>
                <w:bCs/>
                <w:szCs w:val="18"/>
              </w:rPr>
            </w:pPr>
            <w:r>
              <w:rPr>
                <w:rFonts w:eastAsia="MS Mincho" w:cs="Arial"/>
                <w:bCs/>
                <w:szCs w:val="18"/>
              </w:rPr>
              <w:t>DC_2-7-7-(n)66-n78</w:t>
            </w:r>
          </w:p>
          <w:p w14:paraId="24980BF7" w14:textId="77777777" w:rsidR="00921606" w:rsidRDefault="00921606" w:rsidP="007A67B5">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FB7B4" w14:textId="77777777" w:rsidR="00921606" w:rsidRDefault="00921606" w:rsidP="007A67B5">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75E58" w14:textId="77777777" w:rsidR="00921606" w:rsidRDefault="00921606" w:rsidP="007A67B5">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B0373" w14:textId="77777777" w:rsidR="00921606" w:rsidRDefault="00921606" w:rsidP="007A67B5">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0366E" w14:textId="77777777" w:rsidR="00921606" w:rsidRDefault="00921606" w:rsidP="007A67B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50A21" w14:textId="77777777" w:rsidR="00921606" w:rsidRDefault="00921606" w:rsidP="007A67B5">
            <w:pPr>
              <w:pStyle w:val="TAC"/>
              <w:rPr>
                <w:rFonts w:cs="Arial"/>
                <w:lang w:eastAsia="zh-CN"/>
              </w:rPr>
            </w:pPr>
            <w:r>
              <w:rPr>
                <w:rFonts w:cs="Arial"/>
                <w:szCs w:val="18"/>
                <w:lang w:eastAsia="zh-CN"/>
              </w:rPr>
              <w:t>0.8</w:t>
            </w:r>
          </w:p>
        </w:tc>
      </w:tr>
      <w:tr w:rsidR="00921606" w14:paraId="4FF5901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D09540" w14:textId="77777777" w:rsidR="00921606" w:rsidRDefault="00921606" w:rsidP="007A67B5">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A8308" w14:textId="77777777" w:rsidR="00921606" w:rsidRDefault="00921606" w:rsidP="007A67B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18805" w14:textId="77777777" w:rsidR="00921606" w:rsidRDefault="00921606" w:rsidP="007A67B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C17E9" w14:textId="77777777" w:rsidR="00921606" w:rsidRDefault="00921606" w:rsidP="007A67B5">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E154B" w14:textId="77777777" w:rsidR="00921606" w:rsidRDefault="00921606" w:rsidP="007A67B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3BB4E" w14:textId="77777777" w:rsidR="00921606" w:rsidRDefault="00921606" w:rsidP="007A67B5">
            <w:pPr>
              <w:pStyle w:val="TAC"/>
              <w:rPr>
                <w:lang w:eastAsia="zh-CN"/>
              </w:rPr>
            </w:pPr>
            <w:r>
              <w:rPr>
                <w:lang w:eastAsia="zh-CN"/>
              </w:rPr>
              <w:t>0.5</w:t>
            </w:r>
          </w:p>
        </w:tc>
      </w:tr>
      <w:tr w:rsidR="00921606" w14:paraId="344D540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A61D73" w14:textId="77777777" w:rsidR="00921606" w:rsidRDefault="00921606" w:rsidP="007A67B5">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1C47CBF" w14:textId="77777777" w:rsidR="00921606" w:rsidRDefault="00921606" w:rsidP="007A67B5">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F29F87" w14:textId="77777777" w:rsidR="00921606" w:rsidRDefault="00921606" w:rsidP="007A67B5">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BDEC681" w14:textId="77777777" w:rsidR="00921606" w:rsidRDefault="00921606" w:rsidP="007A67B5">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71E8C6" w14:textId="77777777" w:rsidR="00921606" w:rsidRDefault="00921606" w:rsidP="007A67B5">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FBF0B0" w14:textId="77777777" w:rsidR="00921606" w:rsidRDefault="00921606" w:rsidP="007A67B5">
            <w:pPr>
              <w:pStyle w:val="TAC"/>
              <w:rPr>
                <w:lang w:eastAsia="zh-CN"/>
              </w:rPr>
            </w:pPr>
            <w:r>
              <w:rPr>
                <w:lang w:eastAsia="zh-CN"/>
              </w:rPr>
              <w:t>0.5</w:t>
            </w:r>
          </w:p>
        </w:tc>
      </w:tr>
      <w:tr w:rsidR="00921606" w:rsidRPr="00773043" w14:paraId="772E8FF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9E2E79" w14:textId="77777777" w:rsidR="00921606" w:rsidRDefault="00921606" w:rsidP="007A67B5">
            <w:pPr>
              <w:pStyle w:val="TAC"/>
              <w:rPr>
                <w:rFonts w:eastAsia="Malgun Gothic" w:cs="Arial"/>
                <w:lang w:eastAsia="ko-KR"/>
              </w:rPr>
            </w:pPr>
            <w:r w:rsidRPr="00773043">
              <w:rPr>
                <w:rFonts w:eastAsia="Malgun Gothic" w:cs="Arial"/>
                <w:lang w:eastAsia="ko-KR"/>
              </w:rPr>
              <w:t>DC_2-7-66-71_n77</w:t>
            </w:r>
          </w:p>
          <w:p w14:paraId="706990D3" w14:textId="77777777" w:rsidR="00921606" w:rsidRPr="00773043" w:rsidRDefault="00921606" w:rsidP="007A67B5">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1CE5E9B0" w14:textId="77777777" w:rsidR="00921606" w:rsidRPr="00773043" w:rsidRDefault="00921606" w:rsidP="007A67B5">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42C24E" w14:textId="77777777" w:rsidR="00921606" w:rsidRPr="00773043" w:rsidRDefault="00921606" w:rsidP="007A67B5">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24FB1D" w14:textId="77777777" w:rsidR="00921606" w:rsidRPr="00773043" w:rsidRDefault="00921606" w:rsidP="007A67B5">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C233AB" w14:textId="77777777" w:rsidR="00921606" w:rsidRPr="00773043" w:rsidRDefault="00921606" w:rsidP="007A67B5">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45006F" w14:textId="77777777" w:rsidR="00921606" w:rsidRPr="00773043" w:rsidRDefault="00921606" w:rsidP="007A67B5">
            <w:pPr>
              <w:pStyle w:val="TAC"/>
              <w:rPr>
                <w:rFonts w:eastAsia="Malgun Gothic" w:cs="Arial"/>
                <w:lang w:eastAsia="ko-KR"/>
              </w:rPr>
            </w:pPr>
            <w:r w:rsidRPr="00773043">
              <w:rPr>
                <w:rFonts w:eastAsia="Malgun Gothic" w:cs="Arial"/>
                <w:lang w:eastAsia="ko-KR"/>
              </w:rPr>
              <w:t>0.8</w:t>
            </w:r>
          </w:p>
        </w:tc>
      </w:tr>
      <w:tr w:rsidR="00921606" w14:paraId="719AC5C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5506C9" w14:textId="77777777" w:rsidR="00921606" w:rsidRDefault="00921606" w:rsidP="007A67B5">
            <w:pPr>
              <w:pStyle w:val="TAC"/>
              <w:rPr>
                <w:rFonts w:eastAsia="Malgun Gothic" w:cs="Arial"/>
                <w:lang w:eastAsia="ko-KR"/>
              </w:rPr>
            </w:pPr>
            <w:r>
              <w:rPr>
                <w:rFonts w:eastAsia="Malgun Gothic" w:cs="Arial"/>
                <w:lang w:eastAsia="ko-KR"/>
              </w:rPr>
              <w:t>DC_2-7-66-71_n78</w:t>
            </w:r>
          </w:p>
          <w:p w14:paraId="68F23F22" w14:textId="77777777" w:rsidR="00921606" w:rsidRDefault="00921606" w:rsidP="007A67B5">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CEDB2" w14:textId="77777777" w:rsidR="00921606" w:rsidRDefault="00921606" w:rsidP="007A67B5">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7802E" w14:textId="77777777" w:rsidR="00921606" w:rsidRDefault="00921606" w:rsidP="007A67B5">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D5F99" w14:textId="77777777" w:rsidR="00921606" w:rsidRDefault="00921606" w:rsidP="007A67B5">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91FDE" w14:textId="77777777" w:rsidR="00921606" w:rsidRDefault="00921606" w:rsidP="007A67B5">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82C5D" w14:textId="77777777" w:rsidR="00921606" w:rsidRDefault="00921606" w:rsidP="007A67B5">
            <w:pPr>
              <w:pStyle w:val="TAC"/>
              <w:rPr>
                <w:rFonts w:cs="Arial"/>
                <w:bCs/>
                <w:szCs w:val="18"/>
                <w:lang w:eastAsia="zh-CN"/>
              </w:rPr>
            </w:pPr>
            <w:r>
              <w:rPr>
                <w:rFonts w:cs="Arial"/>
                <w:szCs w:val="18"/>
                <w:lang w:eastAsia="zh-CN"/>
              </w:rPr>
              <w:t>0.6</w:t>
            </w:r>
          </w:p>
        </w:tc>
      </w:tr>
      <w:tr w:rsidR="00921606" w14:paraId="74BE1D6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A21C89" w14:textId="77777777" w:rsidR="00921606" w:rsidRDefault="00921606" w:rsidP="007A67B5">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3B2DAB48" w14:textId="77777777" w:rsidR="00921606" w:rsidRDefault="00921606" w:rsidP="007A67B5">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10B821" w14:textId="77777777" w:rsidR="00921606" w:rsidRDefault="00921606" w:rsidP="007A67B5">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674B510" w14:textId="77777777" w:rsidR="00921606" w:rsidRDefault="00921606" w:rsidP="007A67B5">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652EFF2" w14:textId="77777777" w:rsidR="00921606" w:rsidRDefault="00921606" w:rsidP="007A67B5">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CBD52E" w14:textId="77777777" w:rsidR="00921606" w:rsidRDefault="00921606" w:rsidP="007A67B5">
            <w:pPr>
              <w:pStyle w:val="TAC"/>
              <w:rPr>
                <w:rFonts w:cs="Arial"/>
                <w:szCs w:val="18"/>
                <w:lang w:eastAsia="zh-CN"/>
              </w:rPr>
            </w:pPr>
            <w:r w:rsidRPr="00891B04">
              <w:rPr>
                <w:rFonts w:cs="Arial"/>
                <w:szCs w:val="18"/>
                <w:lang w:eastAsia="zh-TW"/>
              </w:rPr>
              <w:t>0.5</w:t>
            </w:r>
          </w:p>
        </w:tc>
      </w:tr>
      <w:tr w:rsidR="00921606" w:rsidRPr="00891B04" w14:paraId="3C64F31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79D9A5" w14:textId="77777777" w:rsidR="00921606" w:rsidRDefault="00921606" w:rsidP="007A67B5">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299F6CD4" w14:textId="77777777" w:rsidR="00921606" w:rsidRPr="00891B04"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1ECB58" w14:textId="77777777" w:rsidR="00921606" w:rsidRPr="00891B04" w:rsidRDefault="00921606" w:rsidP="007A67B5">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6BD001" w14:textId="77777777" w:rsidR="00921606" w:rsidRPr="00891B04" w:rsidRDefault="00921606" w:rsidP="007A67B5">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177275" w14:textId="77777777" w:rsidR="00921606" w:rsidRPr="00891B04" w:rsidRDefault="00921606" w:rsidP="007A67B5">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8EBFE7" w14:textId="77777777" w:rsidR="00921606" w:rsidRPr="00891B04" w:rsidRDefault="00921606" w:rsidP="007A67B5">
            <w:pPr>
              <w:pStyle w:val="TAC"/>
              <w:rPr>
                <w:rFonts w:cs="Arial"/>
                <w:szCs w:val="18"/>
                <w:lang w:eastAsia="zh-TW"/>
              </w:rPr>
            </w:pPr>
            <w:r w:rsidRPr="00470EA5">
              <w:rPr>
                <w:rFonts w:eastAsia="Malgun Gothic" w:cs="Arial"/>
                <w:lang w:eastAsia="ko-KR"/>
              </w:rPr>
              <w:t>0.8</w:t>
            </w:r>
          </w:p>
        </w:tc>
      </w:tr>
      <w:tr w:rsidR="00921606" w:rsidRPr="00470EA5" w14:paraId="2B9E855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CF4C1F" w14:textId="77777777" w:rsidR="00921606" w:rsidRDefault="00921606" w:rsidP="007A67B5">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36A7F7A9"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D4E349"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206001"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0FE333" w14:textId="77777777" w:rsidR="00921606" w:rsidRPr="00470EA5" w:rsidRDefault="00921606" w:rsidP="007A67B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8BF765" w14:textId="77777777" w:rsidR="00921606" w:rsidRPr="00470EA5" w:rsidRDefault="00921606" w:rsidP="007A67B5">
            <w:pPr>
              <w:pStyle w:val="TAC"/>
              <w:rPr>
                <w:rFonts w:eastAsia="Malgun Gothic" w:cs="Arial"/>
                <w:lang w:eastAsia="ko-KR"/>
              </w:rPr>
            </w:pPr>
            <w:r w:rsidRPr="00470EA5">
              <w:rPr>
                <w:rFonts w:eastAsia="Malgun Gothic" w:cs="Arial"/>
                <w:lang w:eastAsia="ko-KR"/>
              </w:rPr>
              <w:t>0.8</w:t>
            </w:r>
          </w:p>
        </w:tc>
      </w:tr>
      <w:tr w:rsidR="00921606" w:rsidRPr="00470EA5" w14:paraId="0832787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6DC4B9" w14:textId="77777777" w:rsidR="00921606" w:rsidRDefault="00921606" w:rsidP="007A67B5">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3D20EBE9"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07297B"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CF1360"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270C7D" w14:textId="77777777" w:rsidR="00921606" w:rsidRPr="00470EA5" w:rsidRDefault="00921606" w:rsidP="007A67B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16DD3F" w14:textId="77777777" w:rsidR="00921606" w:rsidRPr="00470EA5" w:rsidRDefault="00921606" w:rsidP="007A67B5">
            <w:pPr>
              <w:pStyle w:val="TAC"/>
              <w:rPr>
                <w:rFonts w:eastAsia="Malgun Gothic" w:cs="Arial"/>
                <w:lang w:eastAsia="ko-KR"/>
              </w:rPr>
            </w:pPr>
            <w:r w:rsidRPr="00470EA5">
              <w:rPr>
                <w:rFonts w:eastAsia="Malgun Gothic" w:cs="Arial"/>
                <w:lang w:eastAsia="ko-KR"/>
              </w:rPr>
              <w:t>0.8</w:t>
            </w:r>
          </w:p>
        </w:tc>
      </w:tr>
      <w:tr w:rsidR="00921606" w:rsidRPr="00470EA5" w14:paraId="385CDF4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43C752" w14:textId="77777777" w:rsidR="00921606" w:rsidRDefault="00921606" w:rsidP="007A67B5">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2A42595E"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6B44DB"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3D67CB"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C38F3E" w14:textId="77777777" w:rsidR="00921606" w:rsidRPr="00470EA5" w:rsidRDefault="00921606" w:rsidP="007A67B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5B15B6" w14:textId="77777777" w:rsidR="00921606" w:rsidRPr="00470EA5" w:rsidRDefault="00921606" w:rsidP="007A67B5">
            <w:pPr>
              <w:pStyle w:val="TAC"/>
              <w:rPr>
                <w:rFonts w:eastAsia="Malgun Gothic" w:cs="Arial"/>
                <w:lang w:eastAsia="ko-KR"/>
              </w:rPr>
            </w:pPr>
            <w:r w:rsidRPr="00470EA5">
              <w:rPr>
                <w:rFonts w:eastAsia="Malgun Gothic" w:cs="Arial"/>
                <w:lang w:eastAsia="ko-KR"/>
              </w:rPr>
              <w:t>0.8</w:t>
            </w:r>
          </w:p>
        </w:tc>
      </w:tr>
      <w:tr w:rsidR="00921606" w14:paraId="1064455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EF744C" w14:textId="77777777" w:rsidR="00921606" w:rsidRDefault="00921606" w:rsidP="007A67B5">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D73F5" w14:textId="77777777" w:rsidR="00921606" w:rsidRDefault="00921606" w:rsidP="007A67B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64A82" w14:textId="77777777" w:rsidR="00921606" w:rsidRDefault="00921606" w:rsidP="007A67B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5222A" w14:textId="77777777" w:rsidR="00921606" w:rsidRDefault="00921606" w:rsidP="007A67B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C5CEF" w14:textId="77777777" w:rsidR="00921606" w:rsidRDefault="00921606" w:rsidP="007A67B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5EEBB" w14:textId="77777777" w:rsidR="00921606" w:rsidRDefault="00921606" w:rsidP="007A67B5">
            <w:pPr>
              <w:pStyle w:val="TAC"/>
              <w:rPr>
                <w:rFonts w:cs="Arial"/>
                <w:lang w:eastAsia="zh-CN"/>
              </w:rPr>
            </w:pPr>
            <w:r>
              <w:rPr>
                <w:rFonts w:cs="Arial"/>
                <w:lang w:eastAsia="zh-CN"/>
              </w:rPr>
              <w:t>0.5</w:t>
            </w:r>
          </w:p>
        </w:tc>
      </w:tr>
      <w:tr w:rsidR="00921606" w14:paraId="187C113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C5DAEC" w14:textId="77777777" w:rsidR="00921606" w:rsidRDefault="00921606" w:rsidP="007A67B5">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C7D47" w14:textId="77777777" w:rsidR="00921606" w:rsidRDefault="00921606" w:rsidP="007A67B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EFC36" w14:textId="77777777" w:rsidR="00921606" w:rsidRDefault="00921606" w:rsidP="007A67B5">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E8147" w14:textId="77777777" w:rsidR="00921606" w:rsidRDefault="00921606" w:rsidP="007A67B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25C95" w14:textId="77777777" w:rsidR="00921606" w:rsidRDefault="00921606" w:rsidP="007A67B5">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68729" w14:textId="77777777" w:rsidR="00921606" w:rsidRDefault="00921606" w:rsidP="007A67B5">
            <w:pPr>
              <w:pStyle w:val="TAC"/>
              <w:rPr>
                <w:rFonts w:cs="Arial"/>
                <w:lang w:eastAsia="ko-KR"/>
              </w:rPr>
            </w:pPr>
            <w:r>
              <w:rPr>
                <w:rFonts w:cs="Arial"/>
                <w:lang w:eastAsia="zh-CN"/>
              </w:rPr>
              <w:t>0.5</w:t>
            </w:r>
          </w:p>
        </w:tc>
      </w:tr>
      <w:tr w:rsidR="00921606" w14:paraId="6F3D8A2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ADB609" w14:textId="77777777" w:rsidR="00921606" w:rsidRDefault="00921606" w:rsidP="007A67B5">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D5A8D"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7A08C" w14:textId="77777777" w:rsidR="00921606" w:rsidRDefault="00921606" w:rsidP="007A67B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70615" w14:textId="77777777" w:rsidR="00921606" w:rsidRDefault="00921606" w:rsidP="007A67B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12AB2"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FCB0D" w14:textId="77777777" w:rsidR="00921606" w:rsidRDefault="00921606" w:rsidP="007A67B5">
            <w:pPr>
              <w:pStyle w:val="TAC"/>
              <w:rPr>
                <w:lang w:eastAsia="zh-CN"/>
              </w:rPr>
            </w:pPr>
            <w:r>
              <w:rPr>
                <w:lang w:eastAsia="zh-CN"/>
              </w:rPr>
              <w:t>0.8</w:t>
            </w:r>
          </w:p>
        </w:tc>
      </w:tr>
      <w:tr w:rsidR="00921606" w14:paraId="064A7D9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E94772" w14:textId="77777777" w:rsidR="00921606" w:rsidRDefault="00921606" w:rsidP="007A67B5">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5E669516" w14:textId="77777777" w:rsidR="00921606" w:rsidRDefault="00921606" w:rsidP="007A67B5">
            <w:pPr>
              <w:pStyle w:val="TAC"/>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72616F" w14:textId="77777777" w:rsidR="00921606" w:rsidRDefault="00921606" w:rsidP="007A67B5">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F109D23" w14:textId="77777777" w:rsidR="00921606" w:rsidRDefault="00921606" w:rsidP="007A67B5">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69424D"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213DBE" w14:textId="77777777" w:rsidR="00921606" w:rsidRDefault="00921606" w:rsidP="007A67B5">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921606" w14:paraId="6C30F2A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C0BBFB" w14:textId="77777777" w:rsidR="00921606" w:rsidRDefault="00921606" w:rsidP="007A67B5">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6F879E0" w14:textId="77777777" w:rsidR="00921606" w:rsidRDefault="00921606" w:rsidP="007A67B5">
            <w:pPr>
              <w:pStyle w:val="TAC"/>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5688394" w14:textId="77777777" w:rsidR="00921606" w:rsidRDefault="00921606" w:rsidP="007A67B5">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58CB29C" w14:textId="77777777" w:rsidR="00921606" w:rsidRDefault="00921606" w:rsidP="007A67B5">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ACEF74"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6AF474" w14:textId="77777777" w:rsidR="00921606" w:rsidRDefault="00921606" w:rsidP="007A67B5">
            <w:pPr>
              <w:pStyle w:val="TAC"/>
              <w:rPr>
                <w:lang w:eastAsia="zh-CN"/>
              </w:rPr>
            </w:pPr>
            <w:r>
              <w:rPr>
                <w:lang w:eastAsia="zh-CN"/>
              </w:rPr>
              <w:t>0.5</w:t>
            </w:r>
          </w:p>
        </w:tc>
      </w:tr>
      <w:tr w:rsidR="00921606" w14:paraId="4A3676C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D931A8" w14:textId="77777777" w:rsidR="00921606" w:rsidRDefault="00921606" w:rsidP="007A67B5">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352B6CD" w14:textId="77777777" w:rsidR="00921606" w:rsidRDefault="00921606" w:rsidP="007A67B5">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73B95DD" w14:textId="77777777" w:rsidR="00921606" w:rsidRDefault="00921606" w:rsidP="007A67B5">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03F10C64" w14:textId="77777777" w:rsidR="00921606" w:rsidRDefault="00921606" w:rsidP="007A67B5">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1750848" w14:textId="77777777" w:rsidR="00921606" w:rsidRDefault="00921606" w:rsidP="007A67B5">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1CB9597" w14:textId="77777777" w:rsidR="00921606" w:rsidRDefault="00921606" w:rsidP="007A67B5">
            <w:pPr>
              <w:pStyle w:val="TAC"/>
              <w:rPr>
                <w:lang w:eastAsia="zh-CN"/>
              </w:rPr>
            </w:pPr>
            <w:r>
              <w:t>0.8</w:t>
            </w:r>
          </w:p>
        </w:tc>
      </w:tr>
      <w:tr w:rsidR="00921606" w14:paraId="1849BDC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76AD18" w14:textId="77777777" w:rsidR="00921606" w:rsidRDefault="00921606" w:rsidP="007A67B5">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1DB4989" w14:textId="77777777" w:rsidR="00921606" w:rsidRPr="00470EA5" w:rsidRDefault="00921606" w:rsidP="007A67B5">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44A0E21D" w14:textId="77777777" w:rsidR="00921606" w:rsidRPr="00470EA5" w:rsidRDefault="00921606" w:rsidP="007A67B5">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6B0F481A"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44DF7EB"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E2CD08D" w14:textId="77777777" w:rsidR="00921606" w:rsidRDefault="00921606" w:rsidP="007A67B5">
            <w:pPr>
              <w:pStyle w:val="TAC"/>
            </w:pPr>
            <w:r>
              <w:t>0.8</w:t>
            </w:r>
          </w:p>
        </w:tc>
      </w:tr>
      <w:tr w:rsidR="00921606" w14:paraId="2259B28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02BEEE" w14:textId="77777777" w:rsidR="00921606" w:rsidRDefault="00921606" w:rsidP="007A67B5">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6463946A" w14:textId="77777777" w:rsidR="00921606" w:rsidRPr="00470EA5" w:rsidRDefault="00921606" w:rsidP="007A67B5">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418C2F" w14:textId="77777777" w:rsidR="00921606" w:rsidRPr="00470EA5" w:rsidRDefault="00921606" w:rsidP="007A67B5">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CABD391" w14:textId="77777777" w:rsidR="00921606" w:rsidRDefault="00921606" w:rsidP="007A67B5">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E0627A" w14:textId="77777777" w:rsidR="00921606" w:rsidRDefault="00921606" w:rsidP="007A67B5">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EC573" w14:textId="77777777" w:rsidR="00921606" w:rsidRDefault="00921606" w:rsidP="007A67B5">
            <w:pPr>
              <w:pStyle w:val="TAC"/>
            </w:pPr>
            <w:r w:rsidRPr="00891B04">
              <w:rPr>
                <w:lang w:eastAsia="zh-CN"/>
              </w:rPr>
              <w:t>0.8</w:t>
            </w:r>
          </w:p>
        </w:tc>
      </w:tr>
      <w:tr w:rsidR="00921606" w14:paraId="5DA297A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2D881" w14:textId="77777777" w:rsidR="00921606" w:rsidRDefault="00921606" w:rsidP="007A67B5">
            <w:pPr>
              <w:pStyle w:val="TAC"/>
            </w:pPr>
            <w:r>
              <w:t>DC_2-13-66_n2-n77</w:t>
            </w:r>
          </w:p>
          <w:p w14:paraId="61D8C98B" w14:textId="77777777" w:rsidR="00921606" w:rsidRDefault="00921606" w:rsidP="007A67B5">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8BCED"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4AB5C"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ECB67"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E063C"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20125" w14:textId="77777777" w:rsidR="00921606" w:rsidRDefault="00921606" w:rsidP="007A67B5">
            <w:pPr>
              <w:pStyle w:val="TAC"/>
              <w:rPr>
                <w:lang w:eastAsia="zh-CN"/>
              </w:rPr>
            </w:pPr>
            <w:r>
              <w:rPr>
                <w:lang w:eastAsia="zh-CN"/>
              </w:rPr>
              <w:t>0.8</w:t>
            </w:r>
          </w:p>
        </w:tc>
      </w:tr>
      <w:tr w:rsidR="00921606" w14:paraId="6C54E04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A07F6A" w14:textId="77777777" w:rsidR="00921606" w:rsidRPr="00DD31EE" w:rsidRDefault="00921606" w:rsidP="007A67B5">
            <w:pPr>
              <w:pStyle w:val="TAC"/>
              <w:jc w:val="left"/>
              <w:rPr>
                <w:rFonts w:cs="Arial"/>
                <w:szCs w:val="18"/>
                <w:lang w:val="da-DK"/>
              </w:rPr>
            </w:pPr>
            <w:r w:rsidRPr="00DD31EE">
              <w:rPr>
                <w:rFonts w:cs="Arial"/>
                <w:szCs w:val="18"/>
                <w:lang w:val="da-DK"/>
              </w:rPr>
              <w:t>DC_2-13-66_n5-n77</w:t>
            </w:r>
          </w:p>
          <w:p w14:paraId="4544E39E" w14:textId="77777777" w:rsidR="00921606" w:rsidRPr="00DD31EE" w:rsidRDefault="00921606" w:rsidP="007A67B5">
            <w:pPr>
              <w:pStyle w:val="TAC"/>
              <w:jc w:val="left"/>
              <w:rPr>
                <w:rFonts w:cs="Arial"/>
                <w:szCs w:val="18"/>
                <w:lang w:val="da-DK"/>
              </w:rPr>
            </w:pPr>
            <w:r w:rsidRPr="00DD31EE">
              <w:rPr>
                <w:rFonts w:cs="Arial"/>
                <w:szCs w:val="18"/>
                <w:lang w:val="da-DK"/>
              </w:rPr>
              <w:t>DC_2-2-13-66_n5-n77</w:t>
            </w:r>
          </w:p>
          <w:p w14:paraId="7EDD03A1" w14:textId="77777777" w:rsidR="00921606" w:rsidRPr="00DD31EE" w:rsidRDefault="00921606" w:rsidP="007A67B5">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13284"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BFC0B" w14:textId="77777777" w:rsidR="00921606" w:rsidRDefault="00921606" w:rsidP="007A67B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12935"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6AFCA"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2DAE9" w14:textId="77777777" w:rsidR="00921606" w:rsidRDefault="00921606" w:rsidP="007A67B5">
            <w:pPr>
              <w:pStyle w:val="TAC"/>
              <w:rPr>
                <w:lang w:eastAsia="zh-CN"/>
              </w:rPr>
            </w:pPr>
            <w:r>
              <w:rPr>
                <w:lang w:eastAsia="zh-CN"/>
              </w:rPr>
              <w:t>0.8</w:t>
            </w:r>
          </w:p>
        </w:tc>
      </w:tr>
      <w:tr w:rsidR="00921606" w14:paraId="4FDC338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2DEB01" w14:textId="77777777" w:rsidR="00921606" w:rsidRDefault="00921606" w:rsidP="007A67B5">
            <w:pPr>
              <w:pStyle w:val="TAC"/>
              <w:rPr>
                <w:szCs w:val="21"/>
              </w:rPr>
            </w:pPr>
            <w:r>
              <w:rPr>
                <w:szCs w:val="21"/>
              </w:rPr>
              <w:t>DC_2-13-66_n66-n77</w:t>
            </w:r>
          </w:p>
          <w:p w14:paraId="6F9D30BF" w14:textId="77777777" w:rsidR="00921606" w:rsidRDefault="00921606" w:rsidP="007A67B5">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3EFBE"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13CA5"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039B7"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30F07"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44873" w14:textId="77777777" w:rsidR="00921606" w:rsidRDefault="00921606" w:rsidP="007A67B5">
            <w:pPr>
              <w:pStyle w:val="TAC"/>
              <w:rPr>
                <w:lang w:eastAsia="zh-CN"/>
              </w:rPr>
            </w:pPr>
            <w:r>
              <w:rPr>
                <w:lang w:eastAsia="zh-CN"/>
              </w:rPr>
              <w:t>0.8</w:t>
            </w:r>
          </w:p>
        </w:tc>
      </w:tr>
      <w:tr w:rsidR="00921606" w14:paraId="65C0CCB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B09987" w14:textId="77777777" w:rsidR="00921606" w:rsidRDefault="00921606" w:rsidP="007A67B5">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EBCB1" w14:textId="77777777" w:rsidR="00921606" w:rsidRDefault="00921606" w:rsidP="007A67B5">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9944F" w14:textId="77777777" w:rsidR="00921606" w:rsidRDefault="00921606" w:rsidP="007A67B5">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B9BE0" w14:textId="77777777" w:rsidR="00921606" w:rsidRDefault="00921606" w:rsidP="007A67B5">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7BFE8" w14:textId="77777777" w:rsidR="00921606" w:rsidRDefault="00921606" w:rsidP="007A67B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A17D2" w14:textId="77777777" w:rsidR="00921606" w:rsidRDefault="00921606" w:rsidP="007A67B5">
            <w:pPr>
              <w:pStyle w:val="TAC"/>
              <w:rPr>
                <w:rFonts w:cs="Arial"/>
                <w:szCs w:val="18"/>
                <w:lang w:eastAsia="zh-CN"/>
              </w:rPr>
            </w:pPr>
            <w:r>
              <w:rPr>
                <w:rFonts w:cs="Arial"/>
                <w:szCs w:val="18"/>
                <w:lang w:eastAsia="zh-CN"/>
              </w:rPr>
              <w:t>0.5</w:t>
            </w:r>
          </w:p>
        </w:tc>
      </w:tr>
      <w:tr w:rsidR="00921606" w14:paraId="1527118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7BA629" w14:textId="77777777" w:rsidR="00921606" w:rsidRDefault="00921606" w:rsidP="007A67B5">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24685" w14:textId="77777777" w:rsidR="00921606" w:rsidRDefault="00921606" w:rsidP="007A67B5">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804B3" w14:textId="77777777" w:rsidR="00921606" w:rsidRDefault="00921606" w:rsidP="007A67B5">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9438E" w14:textId="77777777" w:rsidR="00921606" w:rsidRDefault="00921606" w:rsidP="007A67B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19A97" w14:textId="77777777" w:rsidR="00921606" w:rsidRDefault="00921606" w:rsidP="007A67B5">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48460" w14:textId="77777777" w:rsidR="00921606" w:rsidRDefault="00921606" w:rsidP="007A67B5">
            <w:pPr>
              <w:pStyle w:val="TAC"/>
              <w:rPr>
                <w:lang w:val="sv-SE" w:eastAsia="ja-JP"/>
              </w:rPr>
            </w:pPr>
            <w:r>
              <w:rPr>
                <w:rFonts w:cs="Arial"/>
                <w:szCs w:val="18"/>
                <w:lang w:eastAsia="zh-CN"/>
              </w:rPr>
              <w:t>0.5</w:t>
            </w:r>
          </w:p>
        </w:tc>
      </w:tr>
      <w:tr w:rsidR="00921606" w14:paraId="5F3C652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D8E3F4" w14:textId="77777777" w:rsidR="00921606" w:rsidRDefault="00921606" w:rsidP="007A67B5">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DD50B" w14:textId="77777777" w:rsidR="00921606" w:rsidRDefault="00921606" w:rsidP="007A67B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2D2D3"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EBB98" w14:textId="77777777" w:rsidR="00921606" w:rsidRDefault="00921606" w:rsidP="007A67B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FB958"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63A03" w14:textId="77777777" w:rsidR="00921606" w:rsidRDefault="00921606" w:rsidP="007A67B5">
            <w:pPr>
              <w:pStyle w:val="TAC"/>
              <w:rPr>
                <w:lang w:eastAsia="zh-CN"/>
              </w:rPr>
            </w:pPr>
            <w:r>
              <w:rPr>
                <w:lang w:eastAsia="zh-CN"/>
              </w:rPr>
              <w:t>0.8</w:t>
            </w:r>
          </w:p>
        </w:tc>
      </w:tr>
      <w:tr w:rsidR="00921606" w14:paraId="3647596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013766" w14:textId="77777777" w:rsidR="00921606" w:rsidRDefault="00921606" w:rsidP="007A67B5">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B720AA" w14:textId="77777777" w:rsidR="00921606" w:rsidRDefault="00921606" w:rsidP="007A67B5">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46D0714" w14:textId="77777777" w:rsidR="00921606" w:rsidRDefault="00921606" w:rsidP="007A67B5">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564A0" w14:textId="77777777" w:rsidR="00921606" w:rsidRDefault="00921606" w:rsidP="007A67B5">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25093" w14:textId="77777777" w:rsidR="00921606" w:rsidRDefault="00921606" w:rsidP="007A67B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9FA61" w14:textId="77777777" w:rsidR="00921606" w:rsidRDefault="00921606" w:rsidP="007A67B5">
            <w:pPr>
              <w:pStyle w:val="TAC"/>
              <w:rPr>
                <w:rFonts w:cs="Arial"/>
                <w:szCs w:val="18"/>
                <w:lang w:eastAsia="zh-CN"/>
              </w:rPr>
            </w:pPr>
            <w:r>
              <w:rPr>
                <w:rFonts w:cs="Arial"/>
                <w:szCs w:val="18"/>
                <w:lang w:eastAsia="zh-CN"/>
              </w:rPr>
              <w:t>0.5</w:t>
            </w:r>
          </w:p>
        </w:tc>
      </w:tr>
      <w:tr w:rsidR="00921606" w14:paraId="2B6E09D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3E3336" w14:textId="77777777" w:rsidR="00921606" w:rsidRDefault="00921606" w:rsidP="007A67B5">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F9A8C" w14:textId="77777777" w:rsidR="00921606" w:rsidRDefault="00921606" w:rsidP="007A67B5">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618D754" w14:textId="77777777" w:rsidR="00921606" w:rsidRDefault="00921606" w:rsidP="007A67B5">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09B611" w14:textId="77777777" w:rsidR="00921606" w:rsidRDefault="00921606" w:rsidP="007A67B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A6A17" w14:textId="77777777" w:rsidR="00921606" w:rsidRDefault="00921606" w:rsidP="007A67B5">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4CBDE" w14:textId="77777777" w:rsidR="00921606" w:rsidRDefault="00921606" w:rsidP="007A67B5">
            <w:pPr>
              <w:pStyle w:val="TAC"/>
            </w:pPr>
            <w:r>
              <w:rPr>
                <w:rFonts w:cs="Arial"/>
                <w:szCs w:val="18"/>
                <w:lang w:eastAsia="zh-CN"/>
              </w:rPr>
              <w:t>0.5</w:t>
            </w:r>
          </w:p>
        </w:tc>
      </w:tr>
      <w:tr w:rsidR="00921606" w14:paraId="24218E7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7C8999" w14:textId="77777777" w:rsidR="00921606" w:rsidRDefault="00921606" w:rsidP="007A67B5">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77C29" w14:textId="77777777" w:rsidR="00921606" w:rsidRDefault="00921606" w:rsidP="007A67B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D2318F7" w14:textId="77777777" w:rsidR="00921606" w:rsidRDefault="00921606" w:rsidP="007A67B5">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1C766" w14:textId="77777777" w:rsidR="00921606" w:rsidRDefault="00921606" w:rsidP="007A67B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B5DB5"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6D7CC" w14:textId="77777777" w:rsidR="00921606" w:rsidRDefault="00921606" w:rsidP="007A67B5">
            <w:pPr>
              <w:pStyle w:val="TAC"/>
              <w:rPr>
                <w:lang w:eastAsia="zh-CN"/>
              </w:rPr>
            </w:pPr>
            <w:r>
              <w:rPr>
                <w:lang w:eastAsia="zh-CN"/>
              </w:rPr>
              <w:t>0.8</w:t>
            </w:r>
          </w:p>
        </w:tc>
      </w:tr>
      <w:tr w:rsidR="00921606" w14:paraId="5FF4C8A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625D04" w14:textId="77777777" w:rsidR="00921606" w:rsidRDefault="00921606" w:rsidP="007A67B5">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745BB" w14:textId="77777777" w:rsidR="00921606" w:rsidRDefault="00921606" w:rsidP="007A67B5">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B0AA0"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360FC" w14:textId="77777777" w:rsidR="00921606" w:rsidRDefault="00921606" w:rsidP="007A67B5">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C7A9E"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8B56C" w14:textId="77777777" w:rsidR="00921606" w:rsidRDefault="00921606" w:rsidP="007A67B5">
            <w:pPr>
              <w:pStyle w:val="TAC"/>
              <w:rPr>
                <w:lang w:eastAsia="zh-CN"/>
              </w:rPr>
            </w:pPr>
            <w:r>
              <w:rPr>
                <w:lang w:eastAsia="zh-CN"/>
              </w:rPr>
              <w:t>0.3</w:t>
            </w:r>
          </w:p>
        </w:tc>
      </w:tr>
      <w:tr w:rsidR="00921606" w14:paraId="45B6C86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C26F08" w14:textId="77777777" w:rsidR="00921606" w:rsidRDefault="00921606" w:rsidP="007A67B5">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A60DE" w14:textId="77777777" w:rsidR="00921606" w:rsidRDefault="00921606" w:rsidP="007A67B5">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3121F" w14:textId="77777777" w:rsidR="00921606" w:rsidRDefault="00921606" w:rsidP="007A67B5">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AF134" w14:textId="77777777" w:rsidR="00921606" w:rsidRDefault="00921606" w:rsidP="007A67B5">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4055F" w14:textId="77777777" w:rsidR="00921606" w:rsidRDefault="00921606" w:rsidP="007A67B5">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EF12A" w14:textId="77777777" w:rsidR="00921606" w:rsidRDefault="00921606" w:rsidP="007A67B5">
            <w:pPr>
              <w:pStyle w:val="TAC"/>
              <w:rPr>
                <w:rFonts w:cs="Arial"/>
                <w:szCs w:val="18"/>
                <w:lang w:eastAsia="zh-CN"/>
              </w:rPr>
            </w:pPr>
            <w:r>
              <w:rPr>
                <w:rFonts w:cs="Arial"/>
                <w:szCs w:val="18"/>
                <w:lang w:eastAsia="zh-CN"/>
              </w:rPr>
              <w:t>0.6</w:t>
            </w:r>
          </w:p>
        </w:tc>
      </w:tr>
      <w:tr w:rsidR="00921606" w14:paraId="5BB96B9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33D44B" w14:textId="77777777" w:rsidR="00921606" w:rsidRDefault="00921606" w:rsidP="007A67B5">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2F63FACB" w14:textId="77777777" w:rsidR="00921606" w:rsidRDefault="00921606" w:rsidP="007A67B5">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990468" w14:textId="77777777" w:rsidR="00921606" w:rsidRDefault="00921606" w:rsidP="007A67B5">
            <w:pPr>
              <w:pStyle w:val="TAC"/>
              <w:rPr>
                <w:rFonts w:cs="Arial"/>
                <w:szCs w:val="18"/>
                <w:lang w:eastAsia="zh-CN"/>
              </w:rPr>
            </w:pPr>
            <w:r>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E4AC845" w14:textId="77777777" w:rsidR="00921606" w:rsidRDefault="00921606" w:rsidP="007A67B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5F1EBA3" w14:textId="77777777" w:rsidR="00921606" w:rsidRDefault="00921606" w:rsidP="007A67B5">
            <w:pPr>
              <w:pStyle w:val="TAC"/>
              <w:rPr>
                <w:rFonts w:cs="Arial"/>
                <w:lang w:eastAsia="ja-JP"/>
              </w:rPr>
            </w:pPr>
            <w:r>
              <w:t>0</w:t>
            </w:r>
            <w:r>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6CE9ADB2" w14:textId="77777777" w:rsidR="00921606" w:rsidRDefault="00921606" w:rsidP="007A67B5">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21606" w14:paraId="403B415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6074B6" w14:textId="77777777" w:rsidR="00921606" w:rsidRDefault="00921606" w:rsidP="007A67B5">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566A5E8E" w14:textId="77777777" w:rsidR="00921606" w:rsidRDefault="00921606" w:rsidP="007A67B5">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BA51EA" w14:textId="77777777" w:rsidR="00921606" w:rsidRDefault="00921606" w:rsidP="007A67B5">
            <w:pPr>
              <w:pStyle w:val="TAC"/>
              <w:rPr>
                <w:rFonts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BE5602B" w14:textId="77777777" w:rsidR="00921606" w:rsidRDefault="00921606" w:rsidP="007A67B5">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A70325" w14:textId="77777777" w:rsidR="00921606" w:rsidRDefault="00921606" w:rsidP="007A67B5">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730A51F" w14:textId="77777777" w:rsidR="00921606" w:rsidRDefault="00921606" w:rsidP="007A67B5">
            <w:pPr>
              <w:pStyle w:val="TAC"/>
              <w:rPr>
                <w:rFonts w:cs="Arial"/>
                <w:szCs w:val="18"/>
                <w:lang w:eastAsia="zh-CN"/>
              </w:rPr>
            </w:pPr>
            <w:r>
              <w:rPr>
                <w:lang w:eastAsia="zh-CN"/>
              </w:rPr>
              <w:t>0.5</w:t>
            </w:r>
          </w:p>
        </w:tc>
      </w:tr>
      <w:tr w:rsidR="00921606" w14:paraId="38D3102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46B7D1" w14:textId="77777777" w:rsidR="00921606" w:rsidRDefault="00921606" w:rsidP="007A67B5">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006A785" w14:textId="77777777" w:rsidR="00921606" w:rsidRDefault="00921606" w:rsidP="007A67B5">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553D96" w14:textId="77777777" w:rsidR="00921606" w:rsidDel="00BB76BF" w:rsidRDefault="00921606" w:rsidP="007A67B5">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32853AC" w14:textId="77777777" w:rsidR="00921606" w:rsidRDefault="00921606" w:rsidP="007A67B5">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D1ECD1C" w14:textId="77777777" w:rsidR="00921606" w:rsidRDefault="00921606" w:rsidP="007A67B5">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AF9AD1" w14:textId="77777777" w:rsidR="00921606" w:rsidRDefault="00921606" w:rsidP="007A67B5">
            <w:pPr>
              <w:pStyle w:val="TAC"/>
              <w:rPr>
                <w:rFonts w:cs="Arial"/>
                <w:szCs w:val="18"/>
                <w:lang w:eastAsia="zh-CN"/>
              </w:rPr>
            </w:pPr>
            <w:r w:rsidRPr="008F2DC8">
              <w:rPr>
                <w:rFonts w:cs="Arial"/>
                <w:szCs w:val="16"/>
                <w:lang w:eastAsia="zh-CN"/>
              </w:rPr>
              <w:t>0.</w:t>
            </w:r>
            <w:r>
              <w:rPr>
                <w:rFonts w:cs="Arial"/>
                <w:szCs w:val="16"/>
                <w:lang w:eastAsia="zh-CN"/>
              </w:rPr>
              <w:t>8</w:t>
            </w:r>
          </w:p>
        </w:tc>
      </w:tr>
      <w:tr w:rsidR="00921606" w:rsidRPr="008F2DC8" w14:paraId="18E4CAE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1E916A" w14:textId="77777777" w:rsidR="00921606" w:rsidRDefault="00921606" w:rsidP="007A67B5">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3BD57A9" w14:textId="77777777" w:rsidR="00921606" w:rsidRPr="00470EA5" w:rsidRDefault="00921606" w:rsidP="007A67B5">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D8EB86" w14:textId="77777777" w:rsidR="00921606" w:rsidRPr="008F2DC8" w:rsidRDefault="00921606" w:rsidP="007A67B5">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D05AB5" w14:textId="77777777" w:rsidR="00921606" w:rsidRPr="00470EA5" w:rsidRDefault="00921606" w:rsidP="007A67B5">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34A23B" w14:textId="77777777" w:rsidR="00921606" w:rsidRPr="00470EA5" w:rsidRDefault="00921606" w:rsidP="007A67B5">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40680E" w14:textId="77777777" w:rsidR="00921606" w:rsidRPr="008F2DC8" w:rsidRDefault="00921606" w:rsidP="007A67B5">
            <w:pPr>
              <w:pStyle w:val="TAC"/>
              <w:rPr>
                <w:rFonts w:cs="Arial"/>
                <w:szCs w:val="16"/>
                <w:lang w:eastAsia="zh-CN"/>
              </w:rPr>
            </w:pPr>
            <w:r w:rsidRPr="008F2DC8">
              <w:rPr>
                <w:rFonts w:cs="Arial"/>
                <w:szCs w:val="16"/>
                <w:lang w:eastAsia="zh-CN"/>
              </w:rPr>
              <w:t>0.5</w:t>
            </w:r>
          </w:p>
        </w:tc>
      </w:tr>
      <w:tr w:rsidR="00921606" w:rsidRPr="008F2DC8" w14:paraId="59ED867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482C3A" w14:textId="77777777" w:rsidR="00921606" w:rsidRPr="00F21E5E" w:rsidRDefault="00921606" w:rsidP="007A67B5">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7D564AB" w14:textId="77777777" w:rsidR="00921606" w:rsidRPr="00470EA5" w:rsidRDefault="00921606" w:rsidP="007A67B5">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83C56A" w14:textId="77777777" w:rsidR="00921606" w:rsidRPr="008F2DC8" w:rsidRDefault="00921606" w:rsidP="007A67B5">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A3976C9" w14:textId="77777777" w:rsidR="00921606" w:rsidRPr="008F2DC8" w:rsidRDefault="00921606" w:rsidP="007A67B5">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98EB97C" w14:textId="77777777" w:rsidR="00921606" w:rsidRPr="008F2DC8" w:rsidRDefault="00921606" w:rsidP="007A67B5">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6EBA4A" w14:textId="77777777" w:rsidR="00921606" w:rsidRPr="008F2DC8" w:rsidRDefault="00921606" w:rsidP="007A67B5">
            <w:pPr>
              <w:pStyle w:val="TAC"/>
              <w:rPr>
                <w:rFonts w:cs="Arial"/>
                <w:szCs w:val="16"/>
                <w:lang w:eastAsia="zh-CN"/>
              </w:rPr>
            </w:pPr>
            <w:r>
              <w:rPr>
                <w:rFonts w:cs="Arial"/>
                <w:szCs w:val="16"/>
                <w:lang w:eastAsia="zh-CN"/>
              </w:rPr>
              <w:t>0.8</w:t>
            </w:r>
          </w:p>
        </w:tc>
      </w:tr>
      <w:tr w:rsidR="00921606" w:rsidRPr="008F2DC8" w14:paraId="32F123E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4C7E6B" w14:textId="77777777" w:rsidR="00921606" w:rsidRPr="00F21E5E" w:rsidRDefault="00921606" w:rsidP="007A67B5">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799A73A8" w14:textId="77777777" w:rsidR="00921606" w:rsidRDefault="00921606" w:rsidP="007A67B5">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53FB5A" w14:textId="77777777" w:rsidR="00921606" w:rsidRDefault="00921606" w:rsidP="007A67B5">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DE8754" w14:textId="77777777" w:rsidR="00921606" w:rsidRDefault="00921606" w:rsidP="007A67B5">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FAA757" w14:textId="77777777" w:rsidR="00921606" w:rsidRDefault="00921606" w:rsidP="007A67B5">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F277F8" w14:textId="77777777" w:rsidR="00921606" w:rsidRDefault="00921606" w:rsidP="007A67B5">
            <w:pPr>
              <w:pStyle w:val="TAC"/>
              <w:rPr>
                <w:rFonts w:cs="Arial"/>
                <w:szCs w:val="16"/>
                <w:lang w:eastAsia="zh-CN"/>
              </w:rPr>
            </w:pPr>
            <w:r>
              <w:rPr>
                <w:rFonts w:cs="Arial"/>
                <w:lang w:eastAsia="zh-CN"/>
              </w:rPr>
              <w:t>0.9</w:t>
            </w:r>
          </w:p>
        </w:tc>
      </w:tr>
      <w:tr w:rsidR="00921606" w:rsidRPr="00181626" w14:paraId="19A701F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FA82AF" w14:textId="77777777" w:rsidR="00921606" w:rsidRDefault="00921606" w:rsidP="007A67B5">
            <w:pPr>
              <w:pStyle w:val="TAC"/>
              <w:rPr>
                <w:rFonts w:eastAsia="Yu Mincho"/>
                <w:lang w:val="fr-FR" w:eastAsia="ja-JP"/>
              </w:rPr>
            </w:pPr>
            <w:r>
              <w:rPr>
                <w:rFonts w:eastAsia="Yu Mincho"/>
                <w:lang w:val="fr-FR" w:eastAsia="ja-JP"/>
              </w:rPr>
              <w:t>DC_3-5-7_n40-n77</w:t>
            </w:r>
          </w:p>
          <w:p w14:paraId="10745326" w14:textId="77777777" w:rsidR="00921606" w:rsidRPr="00967063" w:rsidRDefault="00921606" w:rsidP="007A67B5">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9A6933F" w14:textId="77777777" w:rsidR="00921606" w:rsidRPr="00181626" w:rsidRDefault="00921606" w:rsidP="007A67B5">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6BCBCC" w14:textId="77777777" w:rsidR="00921606" w:rsidRPr="00181626" w:rsidRDefault="00921606" w:rsidP="007A67B5">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076513C" w14:textId="77777777" w:rsidR="00921606" w:rsidRPr="00181626" w:rsidRDefault="00921606" w:rsidP="007A67B5">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175BDD" w14:textId="77777777" w:rsidR="00921606" w:rsidRPr="00181626" w:rsidRDefault="00921606" w:rsidP="007A67B5">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92C0ACC" w14:textId="77777777" w:rsidR="00921606" w:rsidRPr="00181626" w:rsidRDefault="00921606" w:rsidP="007A67B5">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921606" w:rsidRPr="00181626" w14:paraId="104AF29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0309A4" w14:textId="77777777" w:rsidR="00921606" w:rsidRDefault="00921606" w:rsidP="007A67B5">
            <w:pPr>
              <w:pStyle w:val="TAC"/>
              <w:rPr>
                <w:rFonts w:eastAsia="Yu Mincho"/>
                <w:lang w:val="fr-FR" w:eastAsia="ja-JP"/>
              </w:rPr>
            </w:pPr>
            <w:r>
              <w:rPr>
                <w:rFonts w:eastAsia="Yu Mincho"/>
                <w:lang w:val="fr-FR" w:eastAsia="ja-JP"/>
              </w:rPr>
              <w:t>DC_3-5-7_n40-n78</w:t>
            </w:r>
          </w:p>
          <w:p w14:paraId="0A95B92A" w14:textId="77777777" w:rsidR="00921606" w:rsidRPr="00F21E5E" w:rsidRDefault="00921606" w:rsidP="007A67B5">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CED38E8" w14:textId="77777777" w:rsidR="00921606" w:rsidRPr="00181626" w:rsidRDefault="00921606" w:rsidP="007A67B5">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ACDC0C" w14:textId="77777777" w:rsidR="00921606" w:rsidRPr="00181626" w:rsidRDefault="00921606" w:rsidP="007A67B5">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98281F1" w14:textId="77777777" w:rsidR="00921606" w:rsidRPr="00181626" w:rsidRDefault="00921606" w:rsidP="007A67B5">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BFBC43" w14:textId="77777777" w:rsidR="00921606" w:rsidRPr="00181626" w:rsidRDefault="00921606" w:rsidP="007A67B5">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A63BA4" w14:textId="77777777" w:rsidR="00921606" w:rsidRPr="00181626" w:rsidRDefault="00921606" w:rsidP="007A67B5">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921606" w:rsidRPr="00181626" w14:paraId="6B1A48C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49A057" w14:textId="77777777" w:rsidR="00921606" w:rsidRDefault="00921606" w:rsidP="007A67B5">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7198EB64" w14:textId="77777777" w:rsidR="00921606" w:rsidRPr="008272E1" w:rsidRDefault="00921606" w:rsidP="007A67B5">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28B479A" w14:textId="77777777" w:rsidR="00921606" w:rsidRPr="008272E1" w:rsidRDefault="00921606" w:rsidP="007A67B5">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446A48F" w14:textId="77777777" w:rsidR="00921606" w:rsidRPr="008272E1" w:rsidRDefault="00921606" w:rsidP="007A67B5">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523AB9C" w14:textId="77777777" w:rsidR="00921606" w:rsidRPr="008272E1" w:rsidRDefault="00921606" w:rsidP="007A67B5">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47B5936" w14:textId="77777777" w:rsidR="00921606" w:rsidRPr="008272E1" w:rsidRDefault="00921606" w:rsidP="007A67B5">
            <w:pPr>
              <w:pStyle w:val="TAC"/>
              <w:rPr>
                <w:lang w:val="fr-FR"/>
              </w:rPr>
            </w:pPr>
            <w:r>
              <w:rPr>
                <w:lang w:val="en-US" w:eastAsia="zh-CN"/>
              </w:rPr>
              <w:t>0.5</w:t>
            </w:r>
          </w:p>
        </w:tc>
      </w:tr>
      <w:tr w:rsidR="00921606" w:rsidRPr="008272E1" w14:paraId="15A2438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66E42A" w14:textId="77777777" w:rsidR="00921606" w:rsidRDefault="00921606" w:rsidP="007A67B5">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084C126D" w14:textId="77777777" w:rsidR="00921606" w:rsidRPr="008272E1" w:rsidRDefault="00921606" w:rsidP="007A67B5">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96B9A0A" w14:textId="77777777" w:rsidR="00921606" w:rsidRPr="008272E1" w:rsidRDefault="00921606" w:rsidP="007A67B5">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001658C" w14:textId="77777777" w:rsidR="00921606" w:rsidRPr="008272E1" w:rsidRDefault="00921606" w:rsidP="007A67B5">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0A185A0" w14:textId="77777777" w:rsidR="00921606" w:rsidRPr="008272E1" w:rsidRDefault="00921606" w:rsidP="007A67B5">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F9015D4" w14:textId="77777777" w:rsidR="00921606" w:rsidRPr="008272E1" w:rsidRDefault="00921606" w:rsidP="007A67B5">
            <w:pPr>
              <w:pStyle w:val="TAC"/>
              <w:rPr>
                <w:lang w:val="fr-FR"/>
              </w:rPr>
            </w:pPr>
            <w:r>
              <w:rPr>
                <w:rFonts w:cs="Arial" w:hint="eastAsia"/>
                <w:lang w:eastAsia="zh-CN"/>
              </w:rPr>
              <w:t>0</w:t>
            </w:r>
            <w:r>
              <w:rPr>
                <w:rFonts w:cs="Arial"/>
                <w:lang w:eastAsia="zh-CN"/>
              </w:rPr>
              <w:t>.8</w:t>
            </w:r>
          </w:p>
        </w:tc>
      </w:tr>
      <w:tr w:rsidR="00921606" w14:paraId="1074189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055FE6" w14:textId="77777777" w:rsidR="00921606" w:rsidRDefault="00921606" w:rsidP="007A67B5">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CA378" w14:textId="77777777" w:rsidR="00921606" w:rsidRDefault="00921606" w:rsidP="007A67B5">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7ECD1" w14:textId="77777777" w:rsidR="00921606" w:rsidRDefault="00921606" w:rsidP="007A67B5">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4C692" w14:textId="77777777" w:rsidR="00921606" w:rsidRDefault="00921606" w:rsidP="007A67B5">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2B52A" w14:textId="77777777" w:rsidR="00921606" w:rsidRDefault="00921606" w:rsidP="007A67B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CFC33" w14:textId="77777777" w:rsidR="00921606" w:rsidRDefault="00921606" w:rsidP="007A67B5">
            <w:pPr>
              <w:pStyle w:val="TAC"/>
              <w:rPr>
                <w:rFonts w:cs="Arial"/>
                <w:szCs w:val="18"/>
                <w:lang w:eastAsia="zh-CN"/>
              </w:rPr>
            </w:pPr>
            <w:r>
              <w:rPr>
                <w:rFonts w:cs="Arial"/>
                <w:lang w:eastAsia="zh-CN"/>
              </w:rPr>
              <w:t>0.9</w:t>
            </w:r>
          </w:p>
        </w:tc>
      </w:tr>
      <w:tr w:rsidR="00921606" w14:paraId="3750E48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E0B13F" w14:textId="77777777" w:rsidR="00921606" w:rsidRDefault="00921606" w:rsidP="007A67B5">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56FCADE7" w14:textId="77777777" w:rsidR="00921606" w:rsidRDefault="00921606" w:rsidP="007A67B5">
            <w:pPr>
              <w:pStyle w:val="TAC"/>
              <w:rPr>
                <w:rFonts w:cs="Arial"/>
                <w:bCs/>
                <w:szCs w:val="18"/>
                <w:lang w:val="fr-FR" w:eastAsia="zh-TW"/>
              </w:rPr>
            </w:pPr>
            <w:r>
              <w:rPr>
                <w:rFonts w:cs="Arial"/>
                <w:bCs/>
                <w:szCs w:val="18"/>
                <w:lang w:val="fr-FR" w:eastAsia="zh-TW"/>
              </w:rPr>
              <w:t>DC_3-3-7-8_n1-n78</w:t>
            </w:r>
          </w:p>
          <w:p w14:paraId="36A865F6" w14:textId="77777777" w:rsidR="00921606" w:rsidRDefault="00921606" w:rsidP="007A67B5">
            <w:pPr>
              <w:pStyle w:val="TAC"/>
              <w:rPr>
                <w:rFonts w:cs="Arial"/>
                <w:bCs/>
                <w:szCs w:val="18"/>
                <w:lang w:val="fr-FR" w:eastAsia="zh-TW"/>
              </w:rPr>
            </w:pPr>
            <w:r>
              <w:rPr>
                <w:rFonts w:cs="Arial"/>
                <w:bCs/>
                <w:szCs w:val="18"/>
                <w:lang w:val="fr-FR" w:eastAsia="zh-TW"/>
              </w:rPr>
              <w:t>DC_3-7-7-8_n1-n78</w:t>
            </w:r>
          </w:p>
          <w:p w14:paraId="755C6F8C" w14:textId="77777777" w:rsidR="00921606" w:rsidRDefault="00921606" w:rsidP="007A67B5">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03E40"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108C6"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A6094" w14:textId="77777777" w:rsidR="00921606" w:rsidRDefault="00921606" w:rsidP="007A67B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80700"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160F1" w14:textId="77777777" w:rsidR="00921606" w:rsidRDefault="00921606" w:rsidP="007A67B5">
            <w:pPr>
              <w:pStyle w:val="TAC"/>
              <w:rPr>
                <w:rFonts w:cs="Arial"/>
                <w:lang w:eastAsia="zh-CN"/>
              </w:rPr>
            </w:pPr>
            <w:r>
              <w:rPr>
                <w:rFonts w:cs="Arial"/>
                <w:lang w:eastAsia="zh-CN"/>
              </w:rPr>
              <w:t>0.8</w:t>
            </w:r>
          </w:p>
        </w:tc>
      </w:tr>
      <w:tr w:rsidR="00921606" w14:paraId="6FCE271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5AF25E" w14:textId="77777777" w:rsidR="00921606" w:rsidRPr="00E10319" w:rsidRDefault="00921606" w:rsidP="007A67B5">
            <w:pPr>
              <w:pStyle w:val="TAC"/>
              <w:rPr>
                <w:lang w:val="fr-FR" w:eastAsia="zh-TW"/>
              </w:rPr>
            </w:pPr>
            <w:r w:rsidRPr="00E10319">
              <w:rPr>
                <w:lang w:val="fr-FR"/>
              </w:rPr>
              <w:t>DC_3-7_n1-n8-n78</w:t>
            </w:r>
          </w:p>
          <w:p w14:paraId="7D10E141" w14:textId="77777777" w:rsidR="00921606" w:rsidRPr="00E10319" w:rsidRDefault="00921606" w:rsidP="007A67B5">
            <w:pPr>
              <w:pStyle w:val="TAC"/>
              <w:rPr>
                <w:lang w:val="fr-FR" w:eastAsia="zh-TW"/>
              </w:rPr>
            </w:pPr>
            <w:r w:rsidRPr="00E10319">
              <w:rPr>
                <w:lang w:val="fr-FR"/>
              </w:rPr>
              <w:t>DC_3-3-7_n1-n8-n78</w:t>
            </w:r>
          </w:p>
          <w:p w14:paraId="0B9E640A" w14:textId="77777777" w:rsidR="00921606" w:rsidRPr="00E10319" w:rsidRDefault="00921606" w:rsidP="007A67B5">
            <w:pPr>
              <w:pStyle w:val="TAC"/>
              <w:rPr>
                <w:lang w:val="fr-FR" w:eastAsia="zh-TW"/>
              </w:rPr>
            </w:pPr>
            <w:r w:rsidRPr="00E10319">
              <w:rPr>
                <w:lang w:val="fr-FR"/>
              </w:rPr>
              <w:t>DC_3-7-7_n1-n8-n78</w:t>
            </w:r>
          </w:p>
          <w:p w14:paraId="56709CFD" w14:textId="77777777" w:rsidR="00921606" w:rsidRDefault="00921606" w:rsidP="007A67B5">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36915"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315EE"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D3A5A" w14:textId="77777777" w:rsidR="00921606" w:rsidRDefault="00921606" w:rsidP="007A67B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4884E"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DEA9C" w14:textId="77777777" w:rsidR="00921606" w:rsidRDefault="00921606" w:rsidP="007A67B5">
            <w:pPr>
              <w:pStyle w:val="TAC"/>
              <w:rPr>
                <w:rFonts w:cs="Arial"/>
                <w:lang w:eastAsia="zh-CN"/>
              </w:rPr>
            </w:pPr>
            <w:r>
              <w:rPr>
                <w:rFonts w:cs="Arial"/>
                <w:lang w:eastAsia="zh-CN"/>
              </w:rPr>
              <w:t>0.8</w:t>
            </w:r>
          </w:p>
        </w:tc>
      </w:tr>
      <w:tr w:rsidR="00921606" w:rsidRPr="000E2BBE" w14:paraId="79CACB0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BE2440" w14:textId="77777777" w:rsidR="00921606" w:rsidRPr="00086BEA" w:rsidRDefault="00921606" w:rsidP="007A67B5">
            <w:pPr>
              <w:pStyle w:val="TAC"/>
            </w:pPr>
            <w:r w:rsidRPr="00086BEA">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38179FF" w14:textId="77777777" w:rsidR="00921606" w:rsidRPr="00086BEA" w:rsidRDefault="00921606" w:rsidP="007A67B5">
            <w:pPr>
              <w:pStyle w:val="TAC"/>
            </w:pPr>
            <w:r w:rsidRPr="00086BEA">
              <w:t>0.6</w:t>
            </w:r>
          </w:p>
        </w:tc>
        <w:tc>
          <w:tcPr>
            <w:tcW w:w="1333" w:type="dxa"/>
            <w:tcBorders>
              <w:top w:val="single" w:sz="4" w:space="0" w:color="auto"/>
              <w:left w:val="single" w:sz="4" w:space="0" w:color="auto"/>
              <w:bottom w:val="single" w:sz="4" w:space="0" w:color="auto"/>
              <w:right w:val="single" w:sz="4" w:space="0" w:color="auto"/>
            </w:tcBorders>
          </w:tcPr>
          <w:p w14:paraId="7932282A" w14:textId="77777777" w:rsidR="00921606" w:rsidRPr="00086BEA" w:rsidRDefault="00921606" w:rsidP="007A67B5">
            <w:pPr>
              <w:pStyle w:val="TAC"/>
            </w:pPr>
            <w:r>
              <w:t>0.6</w:t>
            </w:r>
          </w:p>
        </w:tc>
        <w:tc>
          <w:tcPr>
            <w:tcW w:w="1332" w:type="dxa"/>
            <w:tcBorders>
              <w:top w:val="single" w:sz="4" w:space="0" w:color="auto"/>
              <w:left w:val="single" w:sz="4" w:space="0" w:color="auto"/>
              <w:bottom w:val="single" w:sz="4" w:space="0" w:color="auto"/>
              <w:right w:val="single" w:sz="4" w:space="0" w:color="auto"/>
            </w:tcBorders>
          </w:tcPr>
          <w:p w14:paraId="143BCF1E" w14:textId="77777777" w:rsidR="00921606" w:rsidRPr="00086BEA"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55856F1D" w14:textId="77777777" w:rsidR="00921606" w:rsidRPr="00086BEA"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7B0494BB" w14:textId="77777777" w:rsidR="00921606" w:rsidRPr="00086BEA" w:rsidRDefault="00921606" w:rsidP="007A67B5">
            <w:pPr>
              <w:pStyle w:val="TAC"/>
            </w:pPr>
            <w:r>
              <w:t>0.8</w:t>
            </w:r>
          </w:p>
        </w:tc>
      </w:tr>
      <w:tr w:rsidR="00921606" w14:paraId="43D8589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DBF0E8" w14:textId="77777777" w:rsidR="00921606" w:rsidRDefault="00921606" w:rsidP="007A67B5">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5EFFD" w14:textId="77777777" w:rsidR="00921606" w:rsidRDefault="00921606" w:rsidP="007A67B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4928D" w14:textId="77777777" w:rsidR="00921606" w:rsidRDefault="00921606" w:rsidP="007A67B5">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71CAB" w14:textId="77777777" w:rsidR="00921606" w:rsidRDefault="00921606" w:rsidP="007A67B5">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37FE6" w14:textId="77777777" w:rsidR="00921606" w:rsidRDefault="00921606" w:rsidP="007A67B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E61BC" w14:textId="77777777" w:rsidR="00921606" w:rsidRDefault="00921606" w:rsidP="007A67B5">
            <w:pPr>
              <w:pStyle w:val="TAC"/>
              <w:rPr>
                <w:rFonts w:cs="Arial"/>
                <w:lang w:val="fr-FR" w:eastAsia="zh-CN"/>
              </w:rPr>
            </w:pPr>
            <w:r>
              <w:rPr>
                <w:rFonts w:cs="Arial"/>
                <w:lang w:eastAsia="zh-CN"/>
              </w:rPr>
              <w:t>0.6</w:t>
            </w:r>
          </w:p>
        </w:tc>
      </w:tr>
      <w:tr w:rsidR="00921606" w14:paraId="2F68AC4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CA8266" w14:textId="77777777" w:rsidR="00921606" w:rsidRDefault="00921606" w:rsidP="007A67B5">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96716"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47D46"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6CECE" w14:textId="77777777" w:rsidR="00921606" w:rsidRDefault="00921606" w:rsidP="007A67B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88FA6"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BB2D7" w14:textId="77777777" w:rsidR="00921606" w:rsidRDefault="00921606" w:rsidP="007A67B5">
            <w:pPr>
              <w:pStyle w:val="TAC"/>
              <w:rPr>
                <w:rFonts w:cs="Arial"/>
                <w:lang w:eastAsia="zh-CN"/>
              </w:rPr>
            </w:pPr>
            <w:r>
              <w:rPr>
                <w:rFonts w:cs="Arial"/>
                <w:lang w:eastAsia="zh-CN"/>
              </w:rPr>
              <w:t>0.8</w:t>
            </w:r>
          </w:p>
        </w:tc>
      </w:tr>
      <w:tr w:rsidR="00921606" w14:paraId="02BB195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A63F9D" w14:textId="77777777" w:rsidR="00921606" w:rsidRDefault="00921606" w:rsidP="007A67B5">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354BC"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67CF3"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44926"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70C99" w14:textId="77777777" w:rsidR="00921606" w:rsidRDefault="00921606" w:rsidP="007A67B5">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B2298" w14:textId="77777777" w:rsidR="00921606" w:rsidRDefault="00921606" w:rsidP="007A67B5">
            <w:pPr>
              <w:pStyle w:val="TAC"/>
              <w:rPr>
                <w:rFonts w:cs="Arial"/>
                <w:lang w:eastAsia="zh-CN"/>
              </w:rPr>
            </w:pPr>
            <w:r>
              <w:rPr>
                <w:rFonts w:cs="Arial"/>
                <w:lang w:eastAsia="zh-CN"/>
              </w:rPr>
              <w:t>0.7</w:t>
            </w:r>
          </w:p>
        </w:tc>
      </w:tr>
      <w:tr w:rsidR="00921606" w14:paraId="1CDF91D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78BDF" w14:textId="77777777" w:rsidR="00921606" w:rsidRDefault="00921606" w:rsidP="007A67B5">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DDA7C" w14:textId="77777777" w:rsidR="00921606" w:rsidRDefault="00921606" w:rsidP="007A67B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383D0"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4A850"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9F887" w14:textId="77777777" w:rsidR="00921606" w:rsidRDefault="00921606" w:rsidP="007A67B5">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0295C" w14:textId="77777777" w:rsidR="00921606" w:rsidRDefault="00921606" w:rsidP="007A67B5">
            <w:pPr>
              <w:pStyle w:val="TAC"/>
              <w:rPr>
                <w:rFonts w:cs="Arial"/>
                <w:lang w:eastAsia="zh-CN"/>
              </w:rPr>
            </w:pPr>
            <w:r>
              <w:rPr>
                <w:rFonts w:cs="Arial"/>
                <w:lang w:eastAsia="zh-CN"/>
              </w:rPr>
              <w:t>0.8</w:t>
            </w:r>
          </w:p>
        </w:tc>
      </w:tr>
      <w:tr w:rsidR="00921606" w14:paraId="12BE3E3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EB3388" w14:textId="77777777" w:rsidR="00921606" w:rsidRDefault="00921606" w:rsidP="007A67B5">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4D25B"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6C0C2" w14:textId="77777777" w:rsidR="00921606" w:rsidRDefault="00921606" w:rsidP="007A67B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D81D4"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A9A6E" w14:textId="77777777" w:rsidR="00921606" w:rsidRDefault="00921606" w:rsidP="007A67B5">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31D78" w14:textId="77777777" w:rsidR="00921606" w:rsidRDefault="00921606" w:rsidP="007A67B5">
            <w:pPr>
              <w:pStyle w:val="TAC"/>
              <w:rPr>
                <w:rFonts w:cs="Arial"/>
                <w:lang w:eastAsia="zh-CN"/>
              </w:rPr>
            </w:pPr>
            <w:r>
              <w:rPr>
                <w:lang w:eastAsia="zh-CN"/>
              </w:rPr>
              <w:t>0.8</w:t>
            </w:r>
            <w:r>
              <w:rPr>
                <w:vertAlign w:val="superscript"/>
                <w:lang w:eastAsia="zh-CN"/>
              </w:rPr>
              <w:t>5</w:t>
            </w:r>
          </w:p>
        </w:tc>
      </w:tr>
      <w:tr w:rsidR="00921606" w14:paraId="01BCC2E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65919C" w14:textId="77777777" w:rsidR="00921606" w:rsidRDefault="00921606" w:rsidP="007A67B5">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FC80A"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A1493" w14:textId="77777777" w:rsidR="00921606" w:rsidRDefault="00921606" w:rsidP="007A67B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44FCD"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643D0" w14:textId="77777777" w:rsidR="00921606" w:rsidRDefault="00921606" w:rsidP="007A67B5">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46252" w14:textId="77777777" w:rsidR="00921606" w:rsidRDefault="00921606" w:rsidP="007A67B5">
            <w:pPr>
              <w:pStyle w:val="TAC"/>
              <w:rPr>
                <w:rFonts w:cs="Arial"/>
                <w:lang w:eastAsia="zh-CN"/>
              </w:rPr>
            </w:pPr>
            <w:r>
              <w:rPr>
                <w:lang w:eastAsia="zh-CN"/>
              </w:rPr>
              <w:t>0.8</w:t>
            </w:r>
            <w:r>
              <w:rPr>
                <w:vertAlign w:val="superscript"/>
                <w:lang w:eastAsia="zh-CN"/>
              </w:rPr>
              <w:t>5</w:t>
            </w:r>
          </w:p>
        </w:tc>
      </w:tr>
      <w:tr w:rsidR="00921606" w:rsidRPr="00EF5447" w14:paraId="4F9ED962" w14:textId="77777777" w:rsidTr="007A67B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18CD21C" w14:textId="77777777" w:rsidR="00921606" w:rsidRDefault="00921606" w:rsidP="007A67B5">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526541A2" w14:textId="77777777" w:rsidR="00921606" w:rsidRDefault="00921606" w:rsidP="007A67B5">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93BCF2" w14:textId="77777777" w:rsidR="00921606" w:rsidRDefault="00921606" w:rsidP="007A67B5">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BC44243" w14:textId="77777777" w:rsidR="00921606" w:rsidRDefault="00921606" w:rsidP="007A67B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32F06F0" w14:textId="77777777" w:rsidR="00921606" w:rsidRPr="00EF5447" w:rsidRDefault="00921606" w:rsidP="007A67B5">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E2A161B" w14:textId="77777777" w:rsidR="00921606" w:rsidRPr="00EF5447" w:rsidRDefault="00921606" w:rsidP="007A67B5">
            <w:pPr>
              <w:pStyle w:val="TAC"/>
              <w:rPr>
                <w:lang w:eastAsia="ko-KR"/>
              </w:rPr>
            </w:pPr>
            <w:r>
              <w:rPr>
                <w:lang w:eastAsia="ko-KR"/>
              </w:rPr>
              <w:t>N/A</w:t>
            </w:r>
          </w:p>
        </w:tc>
      </w:tr>
      <w:tr w:rsidR="00921606" w14:paraId="27D5898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065AB2" w14:textId="77777777" w:rsidR="00921606" w:rsidRDefault="00921606" w:rsidP="007A67B5">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22D31" w14:textId="77777777" w:rsidR="00921606" w:rsidRDefault="00921606" w:rsidP="007A67B5">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C7211" w14:textId="77777777" w:rsidR="00921606" w:rsidRDefault="00921606" w:rsidP="007A67B5">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0B1AB" w14:textId="77777777" w:rsidR="00921606" w:rsidRDefault="00921606" w:rsidP="007A67B5">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CCF80" w14:textId="77777777" w:rsidR="00921606" w:rsidRDefault="00921606" w:rsidP="007A67B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14E4C" w14:textId="77777777" w:rsidR="00921606" w:rsidRDefault="00921606" w:rsidP="007A67B5">
            <w:pPr>
              <w:pStyle w:val="TAC"/>
              <w:rPr>
                <w:szCs w:val="18"/>
                <w:lang w:eastAsia="zh-CN"/>
              </w:rPr>
            </w:pPr>
            <w:r>
              <w:rPr>
                <w:szCs w:val="18"/>
                <w:lang w:eastAsia="zh-CN"/>
              </w:rPr>
              <w:t>0.8</w:t>
            </w:r>
          </w:p>
        </w:tc>
      </w:tr>
      <w:tr w:rsidR="00921606" w14:paraId="776098F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0B0585" w14:textId="77777777" w:rsidR="00921606" w:rsidRDefault="00921606" w:rsidP="007A67B5">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F9F9A" w14:textId="77777777" w:rsidR="00921606" w:rsidRDefault="00921606" w:rsidP="007A67B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A9A15"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5E7E1" w14:textId="77777777" w:rsidR="00921606" w:rsidRDefault="00921606" w:rsidP="007A67B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D6AD2"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7CA16" w14:textId="77777777" w:rsidR="00921606" w:rsidRDefault="00921606" w:rsidP="007A67B5">
            <w:pPr>
              <w:pStyle w:val="TAC"/>
              <w:rPr>
                <w:lang w:eastAsia="zh-CN"/>
              </w:rPr>
            </w:pPr>
            <w:r>
              <w:rPr>
                <w:lang w:eastAsia="zh-CN"/>
              </w:rPr>
              <w:t>0.8</w:t>
            </w:r>
          </w:p>
        </w:tc>
      </w:tr>
      <w:tr w:rsidR="00921606" w14:paraId="5891099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DA0A6F" w14:textId="77777777" w:rsidR="00921606" w:rsidRDefault="00921606" w:rsidP="007A67B5">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F2D25"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3E910" w14:textId="77777777" w:rsidR="00921606" w:rsidRDefault="00921606" w:rsidP="007A67B5">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0F823"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C0ACA" w14:textId="77777777" w:rsidR="00921606" w:rsidRDefault="00921606" w:rsidP="007A67B5">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6CA71" w14:textId="77777777" w:rsidR="00921606" w:rsidRDefault="00921606" w:rsidP="007A67B5">
            <w:pPr>
              <w:pStyle w:val="TAC"/>
              <w:rPr>
                <w:rFonts w:eastAsia="Malgun Gothic" w:cs="Arial"/>
                <w:lang w:eastAsia="ko-KR"/>
              </w:rPr>
            </w:pPr>
            <w:r>
              <w:rPr>
                <w:lang w:eastAsia="zh-CN"/>
              </w:rPr>
              <w:t>0.6</w:t>
            </w:r>
          </w:p>
        </w:tc>
      </w:tr>
      <w:tr w:rsidR="00921606" w14:paraId="30E5245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2AF7EC" w14:textId="77777777" w:rsidR="00921606" w:rsidRDefault="00921606" w:rsidP="007A67B5">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5E66F" w14:textId="77777777" w:rsidR="00921606" w:rsidRDefault="00921606" w:rsidP="007A67B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61806" w14:textId="77777777" w:rsidR="00921606" w:rsidRDefault="00921606" w:rsidP="007A67B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48702" w14:textId="77777777" w:rsidR="00921606" w:rsidRDefault="00921606" w:rsidP="007A67B5">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C0F9F" w14:textId="77777777" w:rsidR="00921606" w:rsidRDefault="00921606" w:rsidP="007A67B5">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033EF" w14:textId="77777777" w:rsidR="00921606" w:rsidRDefault="00921606" w:rsidP="007A67B5">
            <w:pPr>
              <w:pStyle w:val="TAC"/>
              <w:rPr>
                <w:rFonts w:cs="Arial"/>
                <w:szCs w:val="18"/>
              </w:rPr>
            </w:pPr>
            <w:r>
              <w:rPr>
                <w:lang w:eastAsia="zh-CN"/>
              </w:rPr>
              <w:t>0.8</w:t>
            </w:r>
          </w:p>
        </w:tc>
      </w:tr>
      <w:tr w:rsidR="00921606" w:rsidRPr="003D7886" w14:paraId="6370E3E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AF6F73" w14:textId="77777777" w:rsidR="00921606" w:rsidRPr="003D7886" w:rsidRDefault="00921606" w:rsidP="007A67B5">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22536CD1" w14:textId="77777777" w:rsidR="00921606" w:rsidRPr="003D7886" w:rsidRDefault="00921606" w:rsidP="007A67B5">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823FD3" w14:textId="77777777" w:rsidR="00921606" w:rsidRPr="003D7886" w:rsidRDefault="00921606" w:rsidP="007A67B5">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D780CF" w14:textId="77777777" w:rsidR="00921606" w:rsidRPr="003D7886" w:rsidRDefault="00921606" w:rsidP="007A67B5">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75421F" w14:textId="77777777" w:rsidR="00921606" w:rsidRPr="003D7886" w:rsidRDefault="00921606" w:rsidP="007A67B5">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764639" w14:textId="77777777" w:rsidR="00921606" w:rsidRPr="003D7886" w:rsidRDefault="00921606" w:rsidP="007A67B5">
            <w:pPr>
              <w:pStyle w:val="TAC"/>
              <w:rPr>
                <w:lang w:eastAsia="zh-CN"/>
              </w:rPr>
            </w:pPr>
            <w:r w:rsidRPr="00B206C5">
              <w:rPr>
                <w:lang w:eastAsia="zh-CN"/>
              </w:rPr>
              <w:t>0.8</w:t>
            </w:r>
          </w:p>
        </w:tc>
      </w:tr>
      <w:tr w:rsidR="00921606" w14:paraId="18C1DCD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4F886" w14:textId="77777777" w:rsidR="00921606" w:rsidRDefault="00921606" w:rsidP="007A67B5">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F2F6D" w14:textId="77777777" w:rsidR="00921606" w:rsidRDefault="00921606" w:rsidP="007A67B5">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B6775" w14:textId="77777777" w:rsidR="00921606" w:rsidRDefault="00921606" w:rsidP="007A67B5">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C948B" w14:textId="77777777" w:rsidR="00921606" w:rsidRDefault="00921606" w:rsidP="007A67B5">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798B9CAB" w14:textId="77777777" w:rsidR="00921606" w:rsidRDefault="00921606" w:rsidP="007A67B5">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64CEB" w14:textId="77777777" w:rsidR="00921606" w:rsidRDefault="00921606" w:rsidP="007A67B5">
            <w:pPr>
              <w:pStyle w:val="TAC"/>
              <w:rPr>
                <w:rFonts w:cs="Arial"/>
                <w:lang w:val="fr-FR" w:eastAsia="zh-CN"/>
              </w:rPr>
            </w:pPr>
            <w:r>
              <w:rPr>
                <w:rFonts w:cs="Arial"/>
                <w:lang w:val="fr-FR" w:eastAsia="zh-CN"/>
              </w:rPr>
              <w:t>0.7</w:t>
            </w:r>
          </w:p>
        </w:tc>
      </w:tr>
      <w:tr w:rsidR="00921606" w14:paraId="0DF5F33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42F01C" w14:textId="77777777" w:rsidR="00921606" w:rsidRDefault="00921606" w:rsidP="007A67B5">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25C9C"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77882"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6D0AC" w14:textId="77777777" w:rsidR="00921606" w:rsidRDefault="00921606" w:rsidP="007A67B5">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9401EDB" w14:textId="77777777" w:rsidR="00921606" w:rsidRDefault="00921606" w:rsidP="007A67B5">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C93FC" w14:textId="77777777" w:rsidR="00921606" w:rsidRDefault="00921606" w:rsidP="007A67B5">
            <w:pPr>
              <w:pStyle w:val="TAC"/>
              <w:rPr>
                <w:rFonts w:cs="Arial"/>
                <w:lang w:eastAsia="zh-CN"/>
              </w:rPr>
            </w:pPr>
            <w:r>
              <w:rPr>
                <w:rFonts w:cs="Arial"/>
                <w:lang w:eastAsia="zh-CN"/>
              </w:rPr>
              <w:t>0.8</w:t>
            </w:r>
          </w:p>
        </w:tc>
      </w:tr>
      <w:tr w:rsidR="00921606" w14:paraId="553FB75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80D941" w14:textId="77777777" w:rsidR="00921606" w:rsidRDefault="00921606" w:rsidP="007A67B5">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D1B5CA4"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BDEB1A"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F11119" w14:textId="77777777" w:rsidR="00921606" w:rsidRDefault="00921606" w:rsidP="007A67B5">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29BEF4" w14:textId="77777777" w:rsidR="00921606" w:rsidRDefault="00921606" w:rsidP="007A67B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8F6C6E" w14:textId="77777777" w:rsidR="00921606" w:rsidRDefault="00921606" w:rsidP="007A67B5">
            <w:pPr>
              <w:pStyle w:val="TAC"/>
              <w:rPr>
                <w:rFonts w:cs="Arial"/>
                <w:lang w:eastAsia="zh-CN"/>
              </w:rPr>
            </w:pPr>
            <w:r>
              <w:rPr>
                <w:rFonts w:cs="Arial"/>
                <w:lang w:eastAsia="zh-CN"/>
              </w:rPr>
              <w:t>0.8</w:t>
            </w:r>
          </w:p>
        </w:tc>
      </w:tr>
      <w:tr w:rsidR="00921606" w14:paraId="1752D0B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9565B" w14:textId="77777777" w:rsidR="00921606" w:rsidRDefault="00921606" w:rsidP="007A67B5">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29B0D" w14:textId="77777777" w:rsidR="00921606" w:rsidRDefault="00921606" w:rsidP="007A67B5">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33230" w14:textId="77777777" w:rsidR="00921606" w:rsidRDefault="00921606" w:rsidP="007A67B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94DEE" w14:textId="77777777" w:rsidR="00921606" w:rsidRDefault="00921606" w:rsidP="007A67B5">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F6BEB"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BE2A6" w14:textId="77777777" w:rsidR="00921606" w:rsidRDefault="00921606" w:rsidP="007A67B5">
            <w:pPr>
              <w:pStyle w:val="TAC"/>
              <w:rPr>
                <w:lang w:eastAsia="zh-CN"/>
              </w:rPr>
            </w:pPr>
            <w:r>
              <w:rPr>
                <w:lang w:eastAsia="zh-CN"/>
              </w:rPr>
              <w:t>0.9</w:t>
            </w:r>
          </w:p>
        </w:tc>
      </w:tr>
      <w:tr w:rsidR="00921606" w14:paraId="4AC0F74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1D2710" w14:textId="77777777" w:rsidR="00921606" w:rsidRDefault="00921606" w:rsidP="007A67B5">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067F3" w14:textId="77777777" w:rsidR="00921606" w:rsidRDefault="00921606" w:rsidP="007A67B5">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0DEFE"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7B114" w14:textId="77777777" w:rsidR="00921606" w:rsidRDefault="00921606" w:rsidP="007A67B5">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14161" w14:textId="77777777" w:rsidR="00921606" w:rsidRDefault="00921606" w:rsidP="007A67B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5FC68" w14:textId="77777777" w:rsidR="00921606" w:rsidRDefault="00921606" w:rsidP="007A67B5">
            <w:pPr>
              <w:pStyle w:val="TAC"/>
              <w:rPr>
                <w:rFonts w:cs="Arial"/>
                <w:lang w:eastAsia="zh-CN"/>
              </w:rPr>
            </w:pPr>
            <w:r>
              <w:rPr>
                <w:rFonts w:cs="Arial"/>
                <w:lang w:eastAsia="zh-CN"/>
              </w:rPr>
              <w:t>0.6</w:t>
            </w:r>
          </w:p>
        </w:tc>
      </w:tr>
      <w:tr w:rsidR="00921606" w14:paraId="4E5DB4E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DB1BEF" w14:textId="77777777" w:rsidR="00921606" w:rsidRDefault="00921606" w:rsidP="007A67B5">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B820E" w14:textId="77777777" w:rsidR="00921606" w:rsidRDefault="00921606" w:rsidP="007A67B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931F2" w14:textId="77777777" w:rsidR="00921606" w:rsidRDefault="00921606" w:rsidP="007A67B5">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DE91A" w14:textId="77777777" w:rsidR="00921606" w:rsidRDefault="00921606" w:rsidP="007A67B5">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482A1" w14:textId="77777777" w:rsidR="00921606" w:rsidRDefault="00921606" w:rsidP="007A67B5">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441D0" w14:textId="77777777" w:rsidR="00921606" w:rsidRDefault="00921606" w:rsidP="007A67B5">
            <w:pPr>
              <w:pStyle w:val="TAC"/>
              <w:rPr>
                <w:rFonts w:eastAsia="Malgun Gothic" w:cs="Arial"/>
                <w:szCs w:val="18"/>
                <w:lang w:eastAsia="ko-KR"/>
              </w:rPr>
            </w:pPr>
            <w:r>
              <w:rPr>
                <w:rFonts w:cs="Arial"/>
                <w:lang w:eastAsia="zh-CN"/>
              </w:rPr>
              <w:t>0.8</w:t>
            </w:r>
          </w:p>
        </w:tc>
      </w:tr>
      <w:tr w:rsidR="00921606" w14:paraId="4B5C20D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F21B25" w14:textId="77777777" w:rsidR="00921606" w:rsidRDefault="00921606" w:rsidP="007A67B5">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20845BE" w14:textId="77777777" w:rsidR="00921606" w:rsidRDefault="00921606" w:rsidP="007A67B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26841B2" w14:textId="77777777" w:rsidR="00921606" w:rsidRDefault="00921606" w:rsidP="007A67B5">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4AD21EE" w14:textId="77777777" w:rsidR="00921606" w:rsidRDefault="00921606" w:rsidP="007A67B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FB8041" w14:textId="77777777" w:rsidR="00921606" w:rsidRDefault="00921606" w:rsidP="007A67B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73FA75" w14:textId="77777777" w:rsidR="00921606" w:rsidRDefault="00921606" w:rsidP="007A67B5">
            <w:pPr>
              <w:pStyle w:val="TAC"/>
              <w:rPr>
                <w:rFonts w:cs="Arial"/>
                <w:lang w:eastAsia="zh-CN"/>
              </w:rPr>
            </w:pPr>
            <w:r>
              <w:rPr>
                <w:rFonts w:cs="Arial" w:hint="eastAsia"/>
                <w:lang w:eastAsia="zh-CN"/>
              </w:rPr>
              <w:t>0</w:t>
            </w:r>
            <w:r>
              <w:rPr>
                <w:rFonts w:cs="Arial"/>
                <w:lang w:eastAsia="zh-CN"/>
              </w:rPr>
              <w:t>.9</w:t>
            </w:r>
          </w:p>
        </w:tc>
      </w:tr>
      <w:tr w:rsidR="00921606" w14:paraId="04C1C05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58744" w14:textId="77777777" w:rsidR="00921606" w:rsidRDefault="00921606" w:rsidP="007A67B5">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31265"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58C9A" w14:textId="77777777" w:rsidR="00921606" w:rsidRDefault="00921606" w:rsidP="007A67B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FB699" w14:textId="77777777" w:rsidR="00921606" w:rsidRDefault="00921606" w:rsidP="007A67B5">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D16CD"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07CD5" w14:textId="77777777" w:rsidR="00921606" w:rsidRDefault="00921606" w:rsidP="007A67B5">
            <w:pPr>
              <w:pStyle w:val="TAC"/>
              <w:rPr>
                <w:rFonts w:eastAsia="Malgun Gothic" w:cs="Arial"/>
                <w:lang w:eastAsia="ko-KR"/>
              </w:rPr>
            </w:pPr>
            <w:r>
              <w:rPr>
                <w:rFonts w:cs="Arial"/>
                <w:lang w:eastAsia="zh-CN"/>
              </w:rPr>
              <w:t>0.8</w:t>
            </w:r>
          </w:p>
        </w:tc>
      </w:tr>
      <w:tr w:rsidR="00921606" w14:paraId="2BEBF38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FD601E" w14:textId="77777777" w:rsidR="00921606" w:rsidRDefault="00921606" w:rsidP="007A67B5">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D1871" w14:textId="77777777" w:rsidR="00921606" w:rsidRDefault="00921606" w:rsidP="007A67B5">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F9413"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05B78" w14:textId="77777777" w:rsidR="00921606" w:rsidRDefault="00921606" w:rsidP="007A67B5">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1D7C5"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F7DDA" w14:textId="77777777" w:rsidR="00921606" w:rsidRDefault="00921606" w:rsidP="007A67B5">
            <w:pPr>
              <w:pStyle w:val="TAC"/>
              <w:rPr>
                <w:lang w:eastAsia="zh-CN"/>
              </w:rPr>
            </w:pPr>
            <w:r>
              <w:rPr>
                <w:lang w:eastAsia="zh-CN"/>
              </w:rPr>
              <w:t>0.8</w:t>
            </w:r>
          </w:p>
        </w:tc>
      </w:tr>
      <w:tr w:rsidR="00BB16CC" w14:paraId="4707B382" w14:textId="77777777" w:rsidTr="007A67B5">
        <w:trPr>
          <w:trHeight w:val="187"/>
          <w:jc w:val="center"/>
          <w:ins w:id="362" w:author="Huawei" w:date="2024-07-31T19:49:00Z"/>
        </w:trPr>
        <w:tc>
          <w:tcPr>
            <w:tcW w:w="2263" w:type="dxa"/>
            <w:tcBorders>
              <w:top w:val="single" w:sz="4" w:space="0" w:color="auto"/>
              <w:left w:val="single" w:sz="4" w:space="0" w:color="auto"/>
              <w:bottom w:val="single" w:sz="4" w:space="0" w:color="auto"/>
              <w:right w:val="single" w:sz="4" w:space="0" w:color="auto"/>
            </w:tcBorders>
          </w:tcPr>
          <w:p w14:paraId="3B8F3FC4" w14:textId="43FCD5FB" w:rsidR="00BB16CC" w:rsidRDefault="00BB16CC" w:rsidP="00BB16CC">
            <w:pPr>
              <w:pStyle w:val="TAC"/>
              <w:rPr>
                <w:ins w:id="363" w:author="Huawei" w:date="2024-07-31T19:49:00Z"/>
                <w:lang w:val="en-US"/>
              </w:rPr>
            </w:pPr>
            <w:ins w:id="364" w:author="Huawei" w:date="2024-07-31T19:49:00Z">
              <w:r>
                <w:rPr>
                  <w:lang w:val="en-US"/>
                </w:rPr>
                <w:t>DC_3-7-32_</w:t>
              </w:r>
              <w:r>
                <w:rPr>
                  <w:lang w:val="fr-FR" w:eastAsia="ko-KR"/>
                </w:rPr>
                <w:t>n1-</w:t>
              </w:r>
              <w:r>
                <w:rPr>
                  <w:lang w:val="en-US"/>
                </w:rPr>
                <w:t>n28</w:t>
              </w:r>
            </w:ins>
          </w:p>
        </w:tc>
        <w:tc>
          <w:tcPr>
            <w:tcW w:w="1332" w:type="dxa"/>
            <w:tcBorders>
              <w:top w:val="single" w:sz="4" w:space="0" w:color="auto"/>
              <w:left w:val="single" w:sz="4" w:space="0" w:color="auto"/>
              <w:bottom w:val="single" w:sz="4" w:space="0" w:color="auto"/>
              <w:right w:val="single" w:sz="4" w:space="0" w:color="auto"/>
            </w:tcBorders>
            <w:vAlign w:val="center"/>
          </w:tcPr>
          <w:p w14:paraId="018E256A" w14:textId="38FC1747" w:rsidR="00BB16CC" w:rsidRDefault="00BB16CC" w:rsidP="00BB16CC">
            <w:pPr>
              <w:pStyle w:val="TAC"/>
              <w:rPr>
                <w:ins w:id="365" w:author="Huawei" w:date="2024-07-31T19:49:00Z"/>
              </w:rPr>
            </w:pPr>
            <w:ins w:id="366" w:author="Huawei" w:date="2024-07-31T19:50: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53DF381" w14:textId="742744E2" w:rsidR="00BB16CC" w:rsidRDefault="00BB16CC" w:rsidP="00BB16CC">
            <w:pPr>
              <w:pStyle w:val="TAC"/>
              <w:rPr>
                <w:ins w:id="367" w:author="Huawei" w:date="2024-07-31T19:49:00Z"/>
                <w:lang w:eastAsia="zh-CN"/>
              </w:rPr>
            </w:pPr>
            <w:ins w:id="368" w:author="Huawei" w:date="2024-07-31T19:50: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4B364D7" w14:textId="3A8FD36E" w:rsidR="00BB16CC" w:rsidRDefault="00BB16CC" w:rsidP="00BB16CC">
            <w:pPr>
              <w:pStyle w:val="TAC"/>
              <w:rPr>
                <w:ins w:id="369" w:author="Huawei" w:date="2024-07-31T19:49:00Z"/>
              </w:rPr>
            </w:pPr>
            <w:ins w:id="370" w:author="Huawei" w:date="2024-07-31T19:49:00Z">
              <w: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213094A1" w14:textId="58333916" w:rsidR="00BB16CC" w:rsidRDefault="00BB16CC" w:rsidP="00BB16CC">
            <w:pPr>
              <w:pStyle w:val="TAC"/>
              <w:rPr>
                <w:ins w:id="371" w:author="Huawei" w:date="2024-07-31T19:49:00Z"/>
                <w:lang w:eastAsia="zh-CN"/>
              </w:rPr>
            </w:pPr>
            <w:ins w:id="372" w:author="Huawei" w:date="2024-07-31T19:50: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FC2962A" w14:textId="6D073186" w:rsidR="00BB16CC" w:rsidRDefault="00BB16CC" w:rsidP="00BB16CC">
            <w:pPr>
              <w:pStyle w:val="TAC"/>
              <w:rPr>
                <w:ins w:id="373" w:author="Huawei" w:date="2024-07-31T19:49:00Z"/>
                <w:lang w:eastAsia="zh-CN"/>
              </w:rPr>
            </w:pPr>
            <w:ins w:id="374" w:author="Huawei" w:date="2024-07-31T19:49:00Z">
              <w:r>
                <w:rPr>
                  <w:lang w:eastAsia="zh-CN"/>
                </w:rPr>
                <w:t>0.</w:t>
              </w:r>
            </w:ins>
            <w:ins w:id="375" w:author="Huawei" w:date="2024-07-31T19:50:00Z">
              <w:r>
                <w:rPr>
                  <w:lang w:eastAsia="zh-CN"/>
                </w:rPr>
                <w:t>7</w:t>
              </w:r>
            </w:ins>
          </w:p>
        </w:tc>
      </w:tr>
      <w:tr w:rsidR="00921606" w14:paraId="1FB7CA8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E97781" w14:textId="77777777" w:rsidR="00921606" w:rsidRPr="00596657" w:rsidRDefault="00921606" w:rsidP="007A67B5">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89A48F6" w14:textId="77777777" w:rsidR="00921606" w:rsidRDefault="00921606" w:rsidP="007A67B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11EDC895" w14:textId="77777777" w:rsidR="00921606" w:rsidRDefault="00921606" w:rsidP="007A67B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A34ACFB" w14:textId="77777777" w:rsidR="00921606" w:rsidRDefault="00921606" w:rsidP="007A67B5">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01DD0383" w14:textId="77777777" w:rsidR="00921606" w:rsidRDefault="00921606" w:rsidP="007A67B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DC6267" w14:textId="77777777" w:rsidR="00921606" w:rsidRDefault="00921606" w:rsidP="007A67B5">
            <w:pPr>
              <w:pStyle w:val="TAC"/>
              <w:rPr>
                <w:lang w:eastAsia="zh-CN"/>
              </w:rPr>
            </w:pPr>
            <w:r>
              <w:rPr>
                <w:lang w:eastAsia="zh-CN"/>
              </w:rPr>
              <w:t>0.5</w:t>
            </w:r>
          </w:p>
        </w:tc>
      </w:tr>
      <w:tr w:rsidR="00DC6263" w14:paraId="3D4E0ED4" w14:textId="77777777" w:rsidTr="00DC6263">
        <w:trPr>
          <w:trHeight w:val="187"/>
          <w:jc w:val="center"/>
          <w:ins w:id="376" w:author="Huawei" w:date="2024-07-31T19:39:00Z"/>
        </w:trPr>
        <w:tc>
          <w:tcPr>
            <w:tcW w:w="2263" w:type="dxa"/>
            <w:tcBorders>
              <w:top w:val="single" w:sz="4" w:space="0" w:color="auto"/>
              <w:left w:val="single" w:sz="4" w:space="0" w:color="auto"/>
              <w:bottom w:val="single" w:sz="4" w:space="0" w:color="auto"/>
              <w:right w:val="single" w:sz="4" w:space="0" w:color="auto"/>
            </w:tcBorders>
          </w:tcPr>
          <w:p w14:paraId="2E83A74D" w14:textId="75E3D02C" w:rsidR="00DC6263" w:rsidRDefault="00DC6263" w:rsidP="00DC6263">
            <w:pPr>
              <w:pStyle w:val="TAC"/>
              <w:rPr>
                <w:ins w:id="377" w:author="Huawei" w:date="2024-07-31T19:39:00Z"/>
                <w:lang w:val="en-US"/>
              </w:rPr>
            </w:pPr>
            <w:ins w:id="378" w:author="Huawei" w:date="2024-07-31T19:39:00Z">
              <w:r>
                <w:rPr>
                  <w:lang w:val="en-US"/>
                </w:rPr>
                <w:t>DC_3-7-32_</w:t>
              </w:r>
              <w:r>
                <w:rPr>
                  <w:lang w:val="fr-FR" w:eastAsia="ko-KR"/>
                </w:rPr>
                <w:t>n28-</w:t>
              </w:r>
              <w:r>
                <w:rPr>
                  <w:lang w:val="en-US"/>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0BB5FD95" w14:textId="08611FE3" w:rsidR="00DC6263" w:rsidRDefault="00DC6263" w:rsidP="00DC6263">
            <w:pPr>
              <w:pStyle w:val="TAC"/>
              <w:rPr>
                <w:ins w:id="379" w:author="Huawei" w:date="2024-07-31T19:39:00Z"/>
              </w:rPr>
            </w:pPr>
            <w:ins w:id="380" w:author="Huawei" w:date="2024-07-31T19:39:00Z">
              <w:r>
                <w:rPr>
                  <w:rFonts w:cs="Arial"/>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FCDF0FA" w14:textId="1110F087" w:rsidR="00DC6263" w:rsidRDefault="00DC6263" w:rsidP="00DC6263">
            <w:pPr>
              <w:pStyle w:val="TAC"/>
              <w:rPr>
                <w:ins w:id="381" w:author="Huawei" w:date="2024-07-31T19:39:00Z"/>
                <w:lang w:eastAsia="zh-CN"/>
              </w:rPr>
            </w:pPr>
            <w:ins w:id="382" w:author="Huawei" w:date="2024-07-31T19:39:00Z">
              <w:r>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7AA29B55" w14:textId="51E83333" w:rsidR="00DC6263" w:rsidRDefault="00DC6263" w:rsidP="00DC6263">
            <w:pPr>
              <w:pStyle w:val="TAC"/>
              <w:rPr>
                <w:ins w:id="383" w:author="Huawei" w:date="2024-07-31T19:39:00Z"/>
              </w:rPr>
            </w:pPr>
            <w:ins w:id="384" w:author="Huawei" w:date="2024-07-31T19:39:00Z">
              <w:r w:rsidRPr="003E2A8D">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4B2DF707" w14:textId="5401024B" w:rsidR="00DC6263" w:rsidRDefault="00DC6263" w:rsidP="00DC6263">
            <w:pPr>
              <w:pStyle w:val="TAC"/>
              <w:rPr>
                <w:ins w:id="385" w:author="Huawei" w:date="2024-07-31T19:39:00Z"/>
                <w:lang w:eastAsia="zh-CN"/>
              </w:rPr>
            </w:pPr>
            <w:ins w:id="386" w:author="Huawei" w:date="2024-07-31T19:39: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D6A97CB" w14:textId="13A4EE20" w:rsidR="00DC6263" w:rsidRDefault="00DC6263" w:rsidP="00DC6263">
            <w:pPr>
              <w:pStyle w:val="TAC"/>
              <w:rPr>
                <w:ins w:id="387" w:author="Huawei" w:date="2024-07-31T19:39:00Z"/>
                <w:lang w:eastAsia="zh-CN"/>
              </w:rPr>
            </w:pPr>
            <w:ins w:id="388" w:author="Huawei" w:date="2024-07-31T19:39:00Z">
              <w:r>
                <w:rPr>
                  <w:rFonts w:hint="eastAsia"/>
                  <w:lang w:eastAsia="zh-CN"/>
                </w:rPr>
                <w:t>0</w:t>
              </w:r>
              <w:r>
                <w:rPr>
                  <w:lang w:eastAsia="zh-CN"/>
                </w:rPr>
                <w:t>.8</w:t>
              </w:r>
            </w:ins>
          </w:p>
        </w:tc>
      </w:tr>
      <w:tr w:rsidR="00921606" w14:paraId="3DD4B69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E1AE54" w14:textId="77777777" w:rsidR="00921606" w:rsidRDefault="00921606" w:rsidP="007A67B5">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9AE13" w14:textId="77777777" w:rsidR="00921606" w:rsidRDefault="00921606" w:rsidP="007A67B5">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7D56A"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2F410" w14:textId="77777777" w:rsidR="00921606" w:rsidRDefault="00921606" w:rsidP="007A67B5">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9D844" w14:textId="77777777" w:rsidR="00921606" w:rsidRDefault="00921606" w:rsidP="007A67B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A6300" w14:textId="77777777" w:rsidR="00921606" w:rsidRDefault="00921606" w:rsidP="007A67B5">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921606" w14:paraId="1C79B1F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6E870B" w14:textId="77777777" w:rsidR="00921606" w:rsidRDefault="00921606" w:rsidP="007A67B5">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F866A"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46D0C"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82559" w14:textId="77777777" w:rsidR="00921606" w:rsidRDefault="00921606" w:rsidP="007A67B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DA5D1"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F35A5" w14:textId="77777777" w:rsidR="00921606" w:rsidRDefault="00921606" w:rsidP="007A67B5">
            <w:pPr>
              <w:pStyle w:val="TAC"/>
              <w:rPr>
                <w:lang w:eastAsia="zh-CN"/>
              </w:rPr>
            </w:pPr>
            <w:r>
              <w:rPr>
                <w:lang w:eastAsia="zh-CN"/>
              </w:rPr>
              <w:t>0.8</w:t>
            </w:r>
          </w:p>
        </w:tc>
      </w:tr>
      <w:tr w:rsidR="00F57B79" w14:paraId="4A2B9000" w14:textId="77777777" w:rsidTr="007A67B5">
        <w:trPr>
          <w:trHeight w:val="187"/>
          <w:jc w:val="center"/>
          <w:ins w:id="389" w:author="Huawei" w:date="2024-07-31T20:09:00Z"/>
        </w:trPr>
        <w:tc>
          <w:tcPr>
            <w:tcW w:w="2263" w:type="dxa"/>
            <w:tcBorders>
              <w:top w:val="single" w:sz="4" w:space="0" w:color="auto"/>
              <w:left w:val="single" w:sz="4" w:space="0" w:color="auto"/>
              <w:bottom w:val="single" w:sz="4" w:space="0" w:color="auto"/>
              <w:right w:val="single" w:sz="4" w:space="0" w:color="auto"/>
            </w:tcBorders>
            <w:vAlign w:val="center"/>
          </w:tcPr>
          <w:p w14:paraId="7F3012ED" w14:textId="15995659" w:rsidR="00F57B79" w:rsidRDefault="00F57B79" w:rsidP="00F57B79">
            <w:pPr>
              <w:pStyle w:val="TAC"/>
              <w:rPr>
                <w:ins w:id="390" w:author="Huawei" w:date="2024-07-31T20:09:00Z"/>
              </w:rPr>
            </w:pPr>
            <w:ins w:id="391" w:author="Huawei" w:date="2024-07-31T20:09:00Z">
              <w:r>
                <w:rPr>
                  <w:lang w:val="en-US"/>
                </w:rPr>
                <w:t>DC_3-8-20_</w:t>
              </w:r>
              <w:r>
                <w:rPr>
                  <w:lang w:val="fr-FR" w:eastAsia="ko-KR"/>
                </w:rPr>
                <w:t>n1-</w:t>
              </w:r>
              <w:r>
                <w:rPr>
                  <w:lang w:val="en-US"/>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725300E3" w14:textId="03CBD5F7" w:rsidR="00F57B79" w:rsidRDefault="00F57B79" w:rsidP="00F57B79">
            <w:pPr>
              <w:pStyle w:val="TAC"/>
              <w:rPr>
                <w:ins w:id="392" w:author="Huawei" w:date="2024-07-31T20:09:00Z"/>
                <w:rFonts w:eastAsia="Malgun Gothic" w:cs="Arial"/>
                <w:lang w:eastAsia="ko-KR"/>
              </w:rPr>
            </w:pPr>
            <w:ins w:id="393" w:author="Huawei" w:date="2024-07-31T20:09:00Z">
              <w:r>
                <w:rPr>
                  <w:rFonts w:eastAsia="Malgun Gothic" w:cs="Arial"/>
                  <w:lang w:eastAsia="ko-KR"/>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7555E8CA" w14:textId="3DDC0660" w:rsidR="00F57B79" w:rsidRDefault="00F57B79" w:rsidP="00F57B79">
            <w:pPr>
              <w:pStyle w:val="TAC"/>
              <w:rPr>
                <w:ins w:id="394" w:author="Huawei" w:date="2024-07-31T20:09:00Z"/>
                <w:lang w:eastAsia="zh-CN"/>
              </w:rPr>
            </w:pPr>
            <w:ins w:id="395" w:author="Huawei" w:date="2024-07-31T20:09:00Z">
              <w:r>
                <w:rPr>
                  <w:lang w:eastAsia="zh-CN"/>
                </w:rPr>
                <w:t>0.4</w:t>
              </w:r>
            </w:ins>
          </w:p>
        </w:tc>
        <w:tc>
          <w:tcPr>
            <w:tcW w:w="1332" w:type="dxa"/>
            <w:tcBorders>
              <w:top w:val="single" w:sz="4" w:space="0" w:color="auto"/>
              <w:left w:val="single" w:sz="4" w:space="0" w:color="auto"/>
              <w:bottom w:val="single" w:sz="4" w:space="0" w:color="auto"/>
              <w:right w:val="single" w:sz="4" w:space="0" w:color="auto"/>
            </w:tcBorders>
            <w:vAlign w:val="center"/>
          </w:tcPr>
          <w:p w14:paraId="7BD095F9" w14:textId="3CED59B5" w:rsidR="00F57B79" w:rsidRDefault="00F57B79" w:rsidP="00F57B79">
            <w:pPr>
              <w:pStyle w:val="TAC"/>
              <w:rPr>
                <w:ins w:id="396" w:author="Huawei" w:date="2024-07-31T20:09:00Z"/>
                <w:rFonts w:eastAsia="Malgun Gothic" w:cs="Arial"/>
                <w:lang w:eastAsia="ko-KR"/>
              </w:rPr>
            </w:pPr>
            <w:ins w:id="397" w:author="Huawei" w:date="2024-07-31T20:09:00Z">
              <w:r>
                <w:rPr>
                  <w:rFonts w:eastAsia="Malgun Gothic" w:cs="Arial"/>
                  <w:lang w:eastAsia="ko-KR"/>
                </w:rPr>
                <w:t>0.4</w:t>
              </w:r>
            </w:ins>
          </w:p>
        </w:tc>
        <w:tc>
          <w:tcPr>
            <w:tcW w:w="1333" w:type="dxa"/>
            <w:tcBorders>
              <w:top w:val="single" w:sz="4" w:space="0" w:color="auto"/>
              <w:left w:val="single" w:sz="4" w:space="0" w:color="auto"/>
              <w:bottom w:val="single" w:sz="4" w:space="0" w:color="auto"/>
              <w:right w:val="single" w:sz="4" w:space="0" w:color="auto"/>
            </w:tcBorders>
            <w:vAlign w:val="center"/>
          </w:tcPr>
          <w:p w14:paraId="0C1676C2" w14:textId="78973D82" w:rsidR="00F57B79" w:rsidRDefault="00F57B79" w:rsidP="00F57B79">
            <w:pPr>
              <w:pStyle w:val="TAC"/>
              <w:rPr>
                <w:ins w:id="398" w:author="Huawei" w:date="2024-07-31T20:09:00Z"/>
                <w:lang w:eastAsia="zh-CN"/>
              </w:rPr>
            </w:pPr>
            <w:ins w:id="399" w:author="Huawei" w:date="2024-07-31T20:09: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4D6A959" w14:textId="5DDED614" w:rsidR="00F57B79" w:rsidRDefault="00F57B79" w:rsidP="00F57B79">
            <w:pPr>
              <w:pStyle w:val="TAC"/>
              <w:rPr>
                <w:ins w:id="400" w:author="Huawei" w:date="2024-07-31T20:09:00Z"/>
                <w:lang w:eastAsia="zh-CN"/>
              </w:rPr>
            </w:pPr>
            <w:ins w:id="401" w:author="Huawei" w:date="2024-07-31T20:09:00Z">
              <w:r>
                <w:rPr>
                  <w:rFonts w:hint="eastAsia"/>
                  <w:lang w:eastAsia="zh-CN"/>
                </w:rPr>
                <w:t>0</w:t>
              </w:r>
              <w:r>
                <w:rPr>
                  <w:lang w:eastAsia="zh-CN"/>
                </w:rPr>
                <w:t>.8</w:t>
              </w:r>
            </w:ins>
          </w:p>
        </w:tc>
      </w:tr>
      <w:tr w:rsidR="00921606" w14:paraId="606B90C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AC2A78" w14:textId="77777777" w:rsidR="00921606" w:rsidRDefault="00921606" w:rsidP="007A67B5">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5EEBE" w14:textId="77777777" w:rsidR="00921606" w:rsidRDefault="00921606" w:rsidP="007A67B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4F538" w14:textId="77777777" w:rsidR="00921606" w:rsidRDefault="00921606" w:rsidP="007A67B5">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04B79" w14:textId="77777777" w:rsidR="00921606" w:rsidRDefault="00921606" w:rsidP="007A67B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C2A8A" w14:textId="77777777" w:rsidR="00921606" w:rsidRDefault="00921606" w:rsidP="007A67B5">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8B1D8" w14:textId="77777777" w:rsidR="00921606" w:rsidRDefault="00921606" w:rsidP="007A67B5">
            <w:pPr>
              <w:pStyle w:val="TAC"/>
              <w:rPr>
                <w:lang w:eastAsia="zh-CN"/>
              </w:rPr>
            </w:pPr>
            <w:r>
              <w:rPr>
                <w:lang w:eastAsia="zh-CN"/>
              </w:rPr>
              <w:t>0.5</w:t>
            </w:r>
          </w:p>
        </w:tc>
      </w:tr>
      <w:tr w:rsidR="00B450BE" w14:paraId="01F10145" w14:textId="77777777" w:rsidTr="00B450BE">
        <w:trPr>
          <w:trHeight w:val="187"/>
          <w:jc w:val="center"/>
          <w:ins w:id="402" w:author="Huawei" w:date="2024-07-31T20:01:00Z"/>
        </w:trPr>
        <w:tc>
          <w:tcPr>
            <w:tcW w:w="2263" w:type="dxa"/>
            <w:tcBorders>
              <w:top w:val="single" w:sz="4" w:space="0" w:color="auto"/>
              <w:left w:val="single" w:sz="4" w:space="0" w:color="auto"/>
              <w:bottom w:val="single" w:sz="4" w:space="0" w:color="auto"/>
              <w:right w:val="single" w:sz="4" w:space="0" w:color="auto"/>
            </w:tcBorders>
            <w:vAlign w:val="center"/>
          </w:tcPr>
          <w:p w14:paraId="34376B31" w14:textId="27F11B28" w:rsidR="00B450BE" w:rsidRDefault="00B450BE" w:rsidP="00B450BE">
            <w:pPr>
              <w:pStyle w:val="TAC"/>
              <w:rPr>
                <w:ins w:id="403" w:author="Huawei" w:date="2024-07-31T20:01:00Z"/>
              </w:rPr>
            </w:pPr>
            <w:ins w:id="404" w:author="Huawei" w:date="2024-07-31T20:01:00Z">
              <w:r>
                <w:rPr>
                  <w:lang w:val="en-US"/>
                </w:rPr>
                <w:t>DC_3-8-32_</w:t>
              </w:r>
              <w:r>
                <w:rPr>
                  <w:lang w:val="fr-FR" w:eastAsia="ko-KR"/>
                </w:rPr>
                <w:t>n1-</w:t>
              </w:r>
              <w:r>
                <w:rPr>
                  <w:lang w:val="en-US"/>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4D180EB1" w14:textId="23B1CB15" w:rsidR="00B450BE" w:rsidRDefault="00B450BE" w:rsidP="00B450BE">
            <w:pPr>
              <w:pStyle w:val="TAC"/>
              <w:rPr>
                <w:ins w:id="405" w:author="Huawei" w:date="2024-07-31T20:01:00Z"/>
                <w:rFonts w:eastAsia="等线" w:cs="Arial"/>
                <w:bCs/>
                <w:szCs w:val="18"/>
                <w:lang w:eastAsia="zh-CN"/>
              </w:rPr>
            </w:pPr>
            <w:ins w:id="406" w:author="Huawei" w:date="2024-07-31T20:01:00Z">
              <w:r>
                <w:rPr>
                  <w:rFonts w:eastAsia="Malgun Gothic" w:cs="Arial"/>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EF8789D" w14:textId="76C8B3FA" w:rsidR="00B450BE" w:rsidRDefault="00B450BE" w:rsidP="00B450BE">
            <w:pPr>
              <w:pStyle w:val="TAC"/>
              <w:rPr>
                <w:ins w:id="407" w:author="Huawei" w:date="2024-07-31T20:01:00Z"/>
                <w:rFonts w:cs="Arial"/>
                <w:bCs/>
                <w:szCs w:val="18"/>
                <w:lang w:eastAsia="zh-CN"/>
              </w:rPr>
            </w:pPr>
            <w:ins w:id="408" w:author="Huawei" w:date="2024-07-31T20:01:00Z">
              <w:r>
                <w:rPr>
                  <w:lang w:eastAsia="zh-CN"/>
                </w:rPr>
                <w:t>0.3</w:t>
              </w:r>
            </w:ins>
          </w:p>
        </w:tc>
        <w:tc>
          <w:tcPr>
            <w:tcW w:w="1332" w:type="dxa"/>
            <w:tcBorders>
              <w:top w:val="single" w:sz="4" w:space="0" w:color="auto"/>
              <w:left w:val="single" w:sz="4" w:space="0" w:color="auto"/>
              <w:bottom w:val="single" w:sz="4" w:space="0" w:color="auto"/>
              <w:right w:val="single" w:sz="4" w:space="0" w:color="auto"/>
            </w:tcBorders>
            <w:vAlign w:val="center"/>
          </w:tcPr>
          <w:p w14:paraId="0D37F07C" w14:textId="0CAD6560" w:rsidR="00B450BE" w:rsidRDefault="00B450BE" w:rsidP="00B450BE">
            <w:pPr>
              <w:pStyle w:val="TAC"/>
              <w:rPr>
                <w:ins w:id="409" w:author="Huawei" w:date="2024-07-31T20:01:00Z"/>
                <w:lang w:eastAsia="zh-CN"/>
              </w:rPr>
            </w:pPr>
            <w:ins w:id="410" w:author="Huawei" w:date="2024-07-31T20:01:00Z">
              <w:r w:rsidRPr="00417D2D">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36118988" w14:textId="7316C88C" w:rsidR="00B450BE" w:rsidRDefault="00B450BE" w:rsidP="00B450BE">
            <w:pPr>
              <w:pStyle w:val="TAC"/>
              <w:rPr>
                <w:ins w:id="411" w:author="Huawei" w:date="2024-07-31T20:01:00Z"/>
                <w:lang w:eastAsia="zh-CN"/>
              </w:rPr>
            </w:pPr>
            <w:ins w:id="412" w:author="Huawei" w:date="2024-07-31T20:01:00Z">
              <w:r>
                <w:rPr>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59D600FE" w14:textId="1D563359" w:rsidR="00B450BE" w:rsidRDefault="00B450BE" w:rsidP="00B450BE">
            <w:pPr>
              <w:pStyle w:val="TAC"/>
              <w:rPr>
                <w:ins w:id="413" w:author="Huawei" w:date="2024-07-31T20:01:00Z"/>
                <w:lang w:eastAsia="zh-CN"/>
              </w:rPr>
            </w:pPr>
            <w:ins w:id="414" w:author="Huawei" w:date="2024-07-31T20:02:00Z">
              <w:r>
                <w:rPr>
                  <w:rFonts w:hint="eastAsia"/>
                  <w:lang w:eastAsia="zh-CN"/>
                </w:rPr>
                <w:t>0</w:t>
              </w:r>
              <w:r>
                <w:rPr>
                  <w:lang w:eastAsia="zh-CN"/>
                </w:rPr>
                <w:t>.8</w:t>
              </w:r>
            </w:ins>
          </w:p>
        </w:tc>
      </w:tr>
      <w:tr w:rsidR="00921606" w14:paraId="1BC3D72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9DC596" w14:textId="77777777" w:rsidR="00921606" w:rsidRDefault="00921606" w:rsidP="007A67B5">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1D42C" w14:textId="77777777" w:rsidR="00921606" w:rsidRDefault="00921606" w:rsidP="007A67B5">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57D2B" w14:textId="77777777" w:rsidR="00921606" w:rsidRDefault="00921606" w:rsidP="007A67B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FA4A6" w14:textId="77777777" w:rsidR="00921606" w:rsidRDefault="00921606" w:rsidP="007A67B5">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C5FD5"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51498" w14:textId="77777777" w:rsidR="00921606" w:rsidRDefault="00921606" w:rsidP="007A67B5">
            <w:pPr>
              <w:pStyle w:val="TAC"/>
              <w:rPr>
                <w:lang w:eastAsia="zh-CN"/>
              </w:rPr>
            </w:pPr>
            <w:r>
              <w:rPr>
                <w:lang w:eastAsia="zh-CN"/>
              </w:rPr>
              <w:t>0.8</w:t>
            </w:r>
            <w:r>
              <w:rPr>
                <w:vertAlign w:val="superscript"/>
                <w:lang w:eastAsia="zh-CN"/>
              </w:rPr>
              <w:t>5</w:t>
            </w:r>
          </w:p>
        </w:tc>
      </w:tr>
      <w:tr w:rsidR="00921606" w:rsidRPr="00EF5447" w14:paraId="6D3A8476" w14:textId="77777777" w:rsidTr="007A67B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3209A2D" w14:textId="77777777" w:rsidR="00921606" w:rsidRDefault="00921606" w:rsidP="007A67B5">
            <w:pPr>
              <w:pStyle w:val="TAC"/>
            </w:pPr>
            <w:r>
              <w:t>DC_3-8-41_n1-n78</w:t>
            </w:r>
          </w:p>
          <w:p w14:paraId="54C788FD" w14:textId="77777777" w:rsidR="00921606" w:rsidRDefault="00921606" w:rsidP="007A67B5">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5DF272F" w14:textId="77777777" w:rsidR="00921606" w:rsidRPr="00062586" w:rsidRDefault="00921606" w:rsidP="007A67B5">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EEDE4F" w14:textId="77777777" w:rsidR="00921606" w:rsidRDefault="00921606" w:rsidP="007A67B5">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D36B4B" w14:textId="77777777" w:rsidR="00921606" w:rsidRPr="00EF5447" w:rsidRDefault="00921606" w:rsidP="007A67B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C7F9FC" w14:textId="77777777" w:rsidR="00921606" w:rsidRDefault="00921606" w:rsidP="007A67B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CDF4F0" w14:textId="77777777" w:rsidR="00921606" w:rsidRPr="00EF5447" w:rsidRDefault="00921606" w:rsidP="007A67B5">
            <w:pPr>
              <w:pStyle w:val="TAC"/>
              <w:rPr>
                <w:lang w:eastAsia="ko-KR"/>
              </w:rPr>
            </w:pPr>
            <w:r>
              <w:rPr>
                <w:rFonts w:hint="eastAsia"/>
                <w:lang w:eastAsia="ko-KR"/>
              </w:rPr>
              <w:t>0.8</w:t>
            </w:r>
          </w:p>
        </w:tc>
      </w:tr>
      <w:tr w:rsidR="00921606" w14:paraId="33D0B93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F884A5" w14:textId="77777777" w:rsidR="00921606" w:rsidRDefault="00921606" w:rsidP="007A67B5">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5AFCA" w14:textId="77777777" w:rsidR="00921606" w:rsidRDefault="00921606" w:rsidP="007A67B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5D059"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69276" w14:textId="77777777" w:rsidR="00921606" w:rsidRDefault="00921606" w:rsidP="007A67B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6ADB88B" w14:textId="77777777" w:rsidR="00921606" w:rsidRDefault="00921606" w:rsidP="007A67B5">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DB120" w14:textId="77777777" w:rsidR="00921606" w:rsidRDefault="00921606" w:rsidP="007A67B5">
            <w:pPr>
              <w:pStyle w:val="TAC"/>
              <w:rPr>
                <w:rFonts w:cs="Arial"/>
                <w:szCs w:val="18"/>
                <w:lang w:eastAsia="zh-CN"/>
              </w:rPr>
            </w:pPr>
            <w:r>
              <w:rPr>
                <w:rFonts w:cs="Arial"/>
                <w:szCs w:val="18"/>
                <w:lang w:eastAsia="zh-CN"/>
              </w:rPr>
              <w:t>0.8</w:t>
            </w:r>
          </w:p>
        </w:tc>
      </w:tr>
      <w:tr w:rsidR="00921606" w14:paraId="494042B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5E73B5" w14:textId="77777777" w:rsidR="00921606" w:rsidRDefault="00921606" w:rsidP="007A67B5">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9CE57" w14:textId="77777777" w:rsidR="00921606" w:rsidRDefault="00921606" w:rsidP="007A67B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DD133" w14:textId="77777777" w:rsidR="00921606" w:rsidRDefault="00921606" w:rsidP="007A67B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F5318" w14:textId="77777777" w:rsidR="00921606" w:rsidRDefault="00921606" w:rsidP="007A67B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BF370B9" w14:textId="77777777" w:rsidR="00921606" w:rsidRDefault="00921606" w:rsidP="007A67B5">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83B1B" w14:textId="77777777" w:rsidR="00921606" w:rsidRDefault="00921606" w:rsidP="007A67B5">
            <w:pPr>
              <w:pStyle w:val="TAC"/>
              <w:rPr>
                <w:rFonts w:cs="Arial"/>
                <w:szCs w:val="18"/>
              </w:rPr>
            </w:pPr>
            <w:r>
              <w:rPr>
                <w:rFonts w:cs="Arial"/>
                <w:szCs w:val="18"/>
                <w:lang w:eastAsia="zh-CN"/>
              </w:rPr>
              <w:t>0.8</w:t>
            </w:r>
          </w:p>
        </w:tc>
      </w:tr>
      <w:tr w:rsidR="00921606" w14:paraId="0BB3E86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4D34E3" w14:textId="77777777" w:rsidR="00921606" w:rsidRDefault="00921606" w:rsidP="007A67B5">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2B557" w14:textId="77777777" w:rsidR="00921606" w:rsidRDefault="00921606" w:rsidP="007A67B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3B261" w14:textId="77777777" w:rsidR="00921606" w:rsidRDefault="00921606" w:rsidP="007A67B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F2309" w14:textId="77777777" w:rsidR="00921606" w:rsidRDefault="00921606" w:rsidP="007A67B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36FC40D" w14:textId="77777777" w:rsidR="00921606" w:rsidRDefault="00921606" w:rsidP="007A67B5">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0C78A" w14:textId="77777777" w:rsidR="00921606" w:rsidRDefault="00921606" w:rsidP="007A67B5">
            <w:pPr>
              <w:pStyle w:val="TAC"/>
              <w:rPr>
                <w:rFonts w:cs="Arial"/>
                <w:szCs w:val="18"/>
              </w:rPr>
            </w:pPr>
            <w:r>
              <w:rPr>
                <w:rFonts w:cs="Arial"/>
                <w:szCs w:val="18"/>
                <w:lang w:eastAsia="zh-CN"/>
              </w:rPr>
              <w:t>-</w:t>
            </w:r>
          </w:p>
        </w:tc>
      </w:tr>
      <w:tr w:rsidR="00921606" w14:paraId="01E342F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E78738" w14:textId="77777777" w:rsidR="00921606" w:rsidRDefault="00921606" w:rsidP="007A67B5">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B33FA" w14:textId="77777777" w:rsidR="00921606" w:rsidRDefault="00921606" w:rsidP="007A67B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5E659" w14:textId="77777777" w:rsidR="00921606" w:rsidRDefault="00921606" w:rsidP="007A67B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6A2A6B8" w14:textId="77777777" w:rsidR="00921606" w:rsidRDefault="00921606" w:rsidP="007A67B5">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2B823"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EE1A5" w14:textId="77777777" w:rsidR="00921606" w:rsidRDefault="00921606" w:rsidP="007A67B5">
            <w:pPr>
              <w:pStyle w:val="TAC"/>
              <w:rPr>
                <w:lang w:eastAsia="zh-CN"/>
              </w:rPr>
            </w:pPr>
            <w:r>
              <w:rPr>
                <w:lang w:eastAsia="zh-CN"/>
              </w:rPr>
              <w:t>0.8</w:t>
            </w:r>
          </w:p>
        </w:tc>
      </w:tr>
      <w:tr w:rsidR="00921606" w14:paraId="02B6F16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8DF221" w14:textId="77777777" w:rsidR="00921606" w:rsidRDefault="00921606" w:rsidP="007A67B5">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E8607" w14:textId="77777777" w:rsidR="00921606" w:rsidRDefault="00921606" w:rsidP="007A67B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88132" w14:textId="77777777" w:rsidR="00921606" w:rsidRDefault="00921606" w:rsidP="007A67B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D410A69" w14:textId="77777777" w:rsidR="00921606" w:rsidRDefault="00921606" w:rsidP="007A67B5">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9128E" w14:textId="77777777" w:rsidR="00921606" w:rsidRDefault="00921606" w:rsidP="007A67B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9C0D2" w14:textId="77777777" w:rsidR="00921606" w:rsidRDefault="00921606" w:rsidP="007A67B5">
            <w:pPr>
              <w:pStyle w:val="TAC"/>
              <w:rPr>
                <w:rFonts w:eastAsia="Yu Mincho"/>
                <w:lang w:eastAsia="ja-JP"/>
              </w:rPr>
            </w:pPr>
            <w:r>
              <w:rPr>
                <w:lang w:eastAsia="zh-CN"/>
              </w:rPr>
              <w:t>0.8</w:t>
            </w:r>
          </w:p>
        </w:tc>
      </w:tr>
      <w:tr w:rsidR="00921606" w14:paraId="3C2CF00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57262D" w14:textId="77777777" w:rsidR="00921606" w:rsidRDefault="00921606" w:rsidP="007A67B5">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06392" w14:textId="77777777" w:rsidR="00921606" w:rsidRDefault="00921606" w:rsidP="007A67B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88CA4" w14:textId="77777777" w:rsidR="00921606" w:rsidRDefault="00921606" w:rsidP="007A67B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836B0" w14:textId="77777777" w:rsidR="00921606" w:rsidRDefault="00921606" w:rsidP="007A67B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6BFE0" w14:textId="77777777" w:rsidR="00921606" w:rsidRDefault="00921606" w:rsidP="007A67B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BC838" w14:textId="77777777" w:rsidR="00921606" w:rsidRDefault="00921606" w:rsidP="007A67B5">
            <w:pPr>
              <w:pStyle w:val="TAC"/>
              <w:rPr>
                <w:rFonts w:eastAsia="Yu Mincho"/>
                <w:lang w:eastAsia="ja-JP"/>
              </w:rPr>
            </w:pPr>
            <w:r>
              <w:rPr>
                <w:lang w:eastAsia="zh-CN"/>
              </w:rPr>
              <w:t>-</w:t>
            </w:r>
          </w:p>
        </w:tc>
      </w:tr>
      <w:tr w:rsidR="00921606" w14:paraId="2C2FED2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FFF9CE" w14:textId="77777777" w:rsidR="00921606" w:rsidRDefault="00921606" w:rsidP="007A67B5">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511F2A74" w14:textId="77777777" w:rsidR="00921606" w:rsidRDefault="00921606" w:rsidP="007A67B5">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3AC7D15"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475967" w14:textId="77777777" w:rsidR="00921606" w:rsidRDefault="00921606" w:rsidP="007A67B5">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3DCF42"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450726" w14:textId="77777777" w:rsidR="00921606" w:rsidRDefault="00921606" w:rsidP="007A67B5">
            <w:pPr>
              <w:pStyle w:val="TAC"/>
              <w:rPr>
                <w:lang w:eastAsia="zh-CN"/>
              </w:rPr>
            </w:pPr>
            <w:r>
              <w:rPr>
                <w:lang w:eastAsia="zh-CN"/>
              </w:rPr>
              <w:t>-</w:t>
            </w:r>
          </w:p>
        </w:tc>
      </w:tr>
      <w:tr w:rsidR="00921606" w14:paraId="5119D7C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A91142" w14:textId="77777777" w:rsidR="00921606" w:rsidRDefault="00921606" w:rsidP="007A67B5">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07FE00" w14:textId="77777777" w:rsidR="00921606" w:rsidRDefault="00921606" w:rsidP="007A67B5">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8047E"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11BFC" w14:textId="77777777" w:rsidR="00921606" w:rsidRDefault="00921606" w:rsidP="007A67B5">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B6496" w14:textId="77777777" w:rsidR="00921606" w:rsidRDefault="00921606" w:rsidP="007A67B5">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E9512" w14:textId="77777777" w:rsidR="00921606" w:rsidRDefault="00921606" w:rsidP="007A67B5">
            <w:pPr>
              <w:pStyle w:val="TAC"/>
              <w:rPr>
                <w:szCs w:val="18"/>
                <w:lang w:eastAsia="zh-CN"/>
              </w:rPr>
            </w:pPr>
            <w:r>
              <w:rPr>
                <w:szCs w:val="18"/>
                <w:lang w:eastAsia="zh-CN"/>
              </w:rPr>
              <w:t>0.6</w:t>
            </w:r>
          </w:p>
        </w:tc>
      </w:tr>
      <w:tr w:rsidR="0091073D" w14:paraId="0504EECD" w14:textId="77777777" w:rsidTr="007A67B5">
        <w:trPr>
          <w:trHeight w:val="187"/>
          <w:jc w:val="center"/>
          <w:ins w:id="415" w:author="Huawei" w:date="2024-07-31T19:54:00Z"/>
        </w:trPr>
        <w:tc>
          <w:tcPr>
            <w:tcW w:w="2263" w:type="dxa"/>
            <w:tcBorders>
              <w:top w:val="single" w:sz="4" w:space="0" w:color="auto"/>
              <w:left w:val="single" w:sz="4" w:space="0" w:color="auto"/>
              <w:bottom w:val="single" w:sz="4" w:space="0" w:color="auto"/>
              <w:right w:val="single" w:sz="4" w:space="0" w:color="auto"/>
            </w:tcBorders>
          </w:tcPr>
          <w:p w14:paraId="438F70F3" w14:textId="782DEF94" w:rsidR="0091073D" w:rsidRDefault="0091073D" w:rsidP="0091073D">
            <w:pPr>
              <w:pStyle w:val="TAC"/>
              <w:rPr>
                <w:ins w:id="416" w:author="Huawei" w:date="2024-07-31T19:54:00Z"/>
                <w:rFonts w:cs="Arial"/>
              </w:rPr>
            </w:pPr>
            <w:ins w:id="417" w:author="Huawei" w:date="2024-07-31T19:54:00Z">
              <w:r>
                <w:rPr>
                  <w:rFonts w:cs="Arial"/>
                </w:rPr>
                <w:t>DC_3-20-32_n1-n78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70ECEF9E" w14:textId="18EB9A66" w:rsidR="0091073D" w:rsidRDefault="0091073D" w:rsidP="0091073D">
            <w:pPr>
              <w:pStyle w:val="TAC"/>
              <w:rPr>
                <w:ins w:id="418" w:author="Huawei" w:date="2024-07-31T19:54:00Z"/>
                <w:rFonts w:cs="Arial"/>
                <w:lang w:val="x-none" w:eastAsia="zh-CN"/>
              </w:rPr>
            </w:pPr>
            <w:ins w:id="419" w:author="Huawei" w:date="2024-07-31T19:54:00Z">
              <w:r>
                <w:rPr>
                  <w:rFonts w:cs="Arial"/>
                  <w:lang w:val="x-none"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4CB17C54" w14:textId="14D9010C" w:rsidR="0091073D" w:rsidRDefault="0091073D" w:rsidP="0091073D">
            <w:pPr>
              <w:pStyle w:val="TAC"/>
              <w:rPr>
                <w:ins w:id="420" w:author="Huawei" w:date="2024-07-31T19:54:00Z"/>
                <w:lang w:eastAsia="zh-CN"/>
              </w:rPr>
            </w:pPr>
            <w:ins w:id="421" w:author="Huawei" w:date="2024-07-31T19:54: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FFB8D23" w14:textId="6D550247" w:rsidR="0091073D" w:rsidRDefault="0091073D" w:rsidP="0091073D">
            <w:pPr>
              <w:pStyle w:val="TAC"/>
              <w:rPr>
                <w:ins w:id="422" w:author="Huawei" w:date="2024-07-31T19:54:00Z"/>
                <w:rFonts w:eastAsia="Malgun Gothic"/>
                <w:szCs w:val="18"/>
                <w:lang w:eastAsia="ko-KR"/>
              </w:rPr>
            </w:pPr>
            <w:ins w:id="423" w:author="Huawei" w:date="2024-07-31T19:54:00Z">
              <w:r>
                <w:rPr>
                  <w:rFonts w:eastAsia="Malgun Gothic"/>
                  <w:szCs w:val="18"/>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006263C4" w14:textId="63470F01" w:rsidR="0091073D" w:rsidRDefault="0091073D" w:rsidP="0091073D">
            <w:pPr>
              <w:pStyle w:val="TAC"/>
              <w:rPr>
                <w:ins w:id="424" w:author="Huawei" w:date="2024-07-31T19:54:00Z"/>
                <w:szCs w:val="18"/>
                <w:lang w:eastAsia="zh-CN"/>
              </w:rPr>
            </w:pPr>
            <w:ins w:id="425" w:author="Huawei" w:date="2024-07-31T19:54:00Z">
              <w:r>
                <w:rPr>
                  <w:szCs w:val="18"/>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99A06D5" w14:textId="778E7958" w:rsidR="0091073D" w:rsidRDefault="0091073D" w:rsidP="0091073D">
            <w:pPr>
              <w:pStyle w:val="TAC"/>
              <w:rPr>
                <w:ins w:id="426" w:author="Huawei" w:date="2024-07-31T19:54:00Z"/>
                <w:szCs w:val="18"/>
                <w:lang w:eastAsia="zh-CN"/>
              </w:rPr>
            </w:pPr>
            <w:ins w:id="427" w:author="Huawei" w:date="2024-07-31T19:54:00Z">
              <w:r>
                <w:rPr>
                  <w:rFonts w:hint="eastAsia"/>
                  <w:szCs w:val="18"/>
                  <w:lang w:eastAsia="zh-CN"/>
                </w:rPr>
                <w:t>0</w:t>
              </w:r>
              <w:r>
                <w:rPr>
                  <w:szCs w:val="18"/>
                  <w:lang w:eastAsia="zh-CN"/>
                </w:rPr>
                <w:t>.8</w:t>
              </w:r>
            </w:ins>
          </w:p>
        </w:tc>
      </w:tr>
      <w:tr w:rsidR="0091073D" w14:paraId="47A764EC" w14:textId="77777777" w:rsidTr="007A67B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7782AC9" w14:textId="77777777" w:rsidR="0091073D" w:rsidRPr="00592F9E" w:rsidRDefault="0091073D" w:rsidP="0091073D">
            <w:pPr>
              <w:pStyle w:val="TAC"/>
              <w:rPr>
                <w:rFonts w:cs="Arial"/>
              </w:rPr>
            </w:pPr>
            <w:r w:rsidRPr="00592F9E">
              <w:rPr>
                <w:rFonts w:cs="Arial"/>
              </w:rPr>
              <w:t>DC_3-20-41_n1-n78</w:t>
            </w:r>
          </w:p>
          <w:p w14:paraId="080E4906" w14:textId="77777777" w:rsidR="0091073D" w:rsidRDefault="0091073D" w:rsidP="0091073D">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7142327" w14:textId="77777777" w:rsidR="0091073D" w:rsidRDefault="0091073D" w:rsidP="0091073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955CF1" w14:textId="77777777" w:rsidR="0091073D" w:rsidRDefault="0091073D" w:rsidP="0091073D">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F1B7838" w14:textId="77777777" w:rsidR="0091073D" w:rsidRDefault="0091073D" w:rsidP="0091073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DFE10C" w14:textId="77777777" w:rsidR="0091073D" w:rsidRDefault="0091073D" w:rsidP="0091073D">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C967FF" w14:textId="77777777" w:rsidR="0091073D" w:rsidRDefault="0091073D" w:rsidP="0091073D">
            <w:pPr>
              <w:pStyle w:val="TAC"/>
              <w:rPr>
                <w:szCs w:val="18"/>
                <w:lang w:eastAsia="ko-KR"/>
              </w:rPr>
            </w:pPr>
            <w:r>
              <w:rPr>
                <w:rFonts w:hint="eastAsia"/>
                <w:szCs w:val="18"/>
                <w:lang w:eastAsia="ko-KR"/>
              </w:rPr>
              <w:t>0.8</w:t>
            </w:r>
          </w:p>
        </w:tc>
      </w:tr>
      <w:tr w:rsidR="0091073D" w14:paraId="6F59A28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D78FEA" w14:textId="77777777" w:rsidR="0091073D" w:rsidRDefault="0091073D" w:rsidP="0091073D">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91093" w14:textId="77777777" w:rsidR="0091073D" w:rsidRDefault="0091073D" w:rsidP="009107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DA7F4" w14:textId="77777777" w:rsidR="0091073D" w:rsidRDefault="0091073D" w:rsidP="0091073D">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0F93B" w14:textId="77777777" w:rsidR="0091073D" w:rsidRDefault="0091073D" w:rsidP="0091073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6321C" w14:textId="77777777" w:rsidR="0091073D" w:rsidRDefault="0091073D" w:rsidP="0091073D">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D48AB" w14:textId="77777777" w:rsidR="0091073D" w:rsidRDefault="0091073D" w:rsidP="0091073D">
            <w:pPr>
              <w:pStyle w:val="TAC"/>
              <w:rPr>
                <w:szCs w:val="18"/>
                <w:lang w:eastAsia="zh-CN"/>
              </w:rPr>
            </w:pPr>
            <w:r>
              <w:rPr>
                <w:szCs w:val="18"/>
                <w:lang w:eastAsia="zh-CN"/>
              </w:rPr>
              <w:t>0.5</w:t>
            </w:r>
          </w:p>
        </w:tc>
      </w:tr>
      <w:tr w:rsidR="0091073D" w14:paraId="6F8F4DC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E2B01" w14:textId="77777777" w:rsidR="0091073D" w:rsidRDefault="0091073D" w:rsidP="0091073D">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4A44D" w14:textId="77777777" w:rsidR="0091073D" w:rsidRDefault="0091073D" w:rsidP="009107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FD6C5" w14:textId="77777777" w:rsidR="0091073D" w:rsidRDefault="0091073D" w:rsidP="009107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F1144" w14:textId="77777777" w:rsidR="0091073D" w:rsidRDefault="0091073D" w:rsidP="0091073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64568" w14:textId="77777777" w:rsidR="0091073D" w:rsidRDefault="0091073D" w:rsidP="009107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1693D" w14:textId="77777777" w:rsidR="0091073D" w:rsidRDefault="0091073D" w:rsidP="0091073D">
            <w:pPr>
              <w:pStyle w:val="TAC"/>
              <w:rPr>
                <w:rFonts w:eastAsia="Malgun Gothic"/>
                <w:szCs w:val="18"/>
                <w:lang w:eastAsia="ko-KR"/>
              </w:rPr>
            </w:pPr>
            <w:r>
              <w:rPr>
                <w:szCs w:val="18"/>
                <w:lang w:eastAsia="zh-CN"/>
              </w:rPr>
              <w:t>0.5</w:t>
            </w:r>
          </w:p>
        </w:tc>
      </w:tr>
      <w:tr w:rsidR="0091073D" w14:paraId="570182B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A7DEF9" w14:textId="77777777" w:rsidR="0091073D" w:rsidRDefault="0091073D" w:rsidP="0091073D">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1F743" w14:textId="77777777" w:rsidR="0091073D" w:rsidRDefault="0091073D" w:rsidP="009107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78208" w14:textId="77777777" w:rsidR="0091073D" w:rsidRDefault="0091073D" w:rsidP="009107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44BB0" w14:textId="77777777" w:rsidR="0091073D" w:rsidRDefault="0091073D" w:rsidP="0091073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89687" w14:textId="77777777" w:rsidR="0091073D" w:rsidRDefault="0091073D" w:rsidP="009107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368A0" w14:textId="77777777" w:rsidR="0091073D" w:rsidRDefault="0091073D" w:rsidP="0091073D">
            <w:pPr>
              <w:pStyle w:val="TAC"/>
              <w:rPr>
                <w:rFonts w:eastAsia="Malgun Gothic"/>
                <w:szCs w:val="18"/>
                <w:lang w:eastAsia="ko-KR"/>
              </w:rPr>
            </w:pPr>
            <w:r>
              <w:rPr>
                <w:szCs w:val="18"/>
                <w:lang w:eastAsia="zh-CN"/>
              </w:rPr>
              <w:t>0.5</w:t>
            </w:r>
          </w:p>
        </w:tc>
      </w:tr>
      <w:tr w:rsidR="0091073D" w14:paraId="37108E9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006FFC" w14:textId="77777777" w:rsidR="0091073D" w:rsidRDefault="0091073D" w:rsidP="0091073D">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4F7A7" w14:textId="77777777" w:rsidR="0091073D" w:rsidRDefault="0091073D" w:rsidP="009107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DAB18" w14:textId="77777777" w:rsidR="0091073D" w:rsidRDefault="0091073D" w:rsidP="009107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98100" w14:textId="77777777" w:rsidR="0091073D" w:rsidRDefault="0091073D" w:rsidP="0091073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6A935" w14:textId="77777777" w:rsidR="0091073D" w:rsidRDefault="0091073D" w:rsidP="009107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5FF50" w14:textId="77777777" w:rsidR="0091073D" w:rsidRDefault="0091073D" w:rsidP="0091073D">
            <w:pPr>
              <w:pStyle w:val="TAC"/>
              <w:rPr>
                <w:rFonts w:eastAsia="Malgun Gothic"/>
                <w:szCs w:val="18"/>
                <w:lang w:eastAsia="ko-KR"/>
              </w:rPr>
            </w:pPr>
            <w:r>
              <w:rPr>
                <w:szCs w:val="18"/>
                <w:lang w:eastAsia="zh-CN"/>
              </w:rPr>
              <w:t>0.5</w:t>
            </w:r>
          </w:p>
        </w:tc>
      </w:tr>
      <w:tr w:rsidR="0091073D" w14:paraId="6D31548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3AD7E7" w14:textId="77777777" w:rsidR="0091073D" w:rsidRDefault="0091073D" w:rsidP="0091073D">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9705E" w14:textId="77777777" w:rsidR="0091073D" w:rsidRDefault="0091073D" w:rsidP="009107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88982" w14:textId="77777777" w:rsidR="0091073D" w:rsidRDefault="0091073D" w:rsidP="009107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8202562" w14:textId="77777777" w:rsidR="0091073D" w:rsidRDefault="0091073D" w:rsidP="0091073D">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6DC51" w14:textId="77777777" w:rsidR="0091073D" w:rsidRDefault="0091073D" w:rsidP="009107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F06B6" w14:textId="77777777" w:rsidR="0091073D" w:rsidRDefault="0091073D" w:rsidP="0091073D">
            <w:pPr>
              <w:pStyle w:val="TAC"/>
              <w:rPr>
                <w:rFonts w:eastAsia="Yu Mincho"/>
                <w:lang w:eastAsia="ja-JP"/>
              </w:rPr>
            </w:pPr>
            <w:r>
              <w:rPr>
                <w:szCs w:val="18"/>
                <w:lang w:eastAsia="zh-CN"/>
              </w:rPr>
              <w:t>0.6</w:t>
            </w:r>
          </w:p>
        </w:tc>
      </w:tr>
      <w:tr w:rsidR="0091073D" w14:paraId="1BBA248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85764C" w14:textId="77777777" w:rsidR="0091073D" w:rsidRDefault="0091073D" w:rsidP="0091073D">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809C4" w14:textId="77777777" w:rsidR="0091073D" w:rsidRDefault="0091073D" w:rsidP="009107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B7AF8" w14:textId="77777777" w:rsidR="0091073D" w:rsidRDefault="0091073D" w:rsidP="009107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0E962F8" w14:textId="77777777" w:rsidR="0091073D" w:rsidRDefault="0091073D" w:rsidP="0091073D">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6ACFE" w14:textId="77777777" w:rsidR="0091073D" w:rsidRDefault="0091073D" w:rsidP="009107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77180" w14:textId="77777777" w:rsidR="0091073D" w:rsidRDefault="0091073D" w:rsidP="0091073D">
            <w:pPr>
              <w:pStyle w:val="TAC"/>
              <w:rPr>
                <w:rFonts w:eastAsia="Yu Mincho"/>
                <w:lang w:eastAsia="ja-JP"/>
              </w:rPr>
            </w:pPr>
            <w:r>
              <w:rPr>
                <w:szCs w:val="18"/>
                <w:lang w:eastAsia="zh-CN"/>
              </w:rPr>
              <w:t>0.6</w:t>
            </w:r>
          </w:p>
        </w:tc>
      </w:tr>
      <w:tr w:rsidR="0091073D" w14:paraId="22E1663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19022C" w14:textId="77777777" w:rsidR="0091073D" w:rsidRDefault="0091073D" w:rsidP="0091073D">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540BB" w14:textId="77777777" w:rsidR="0091073D" w:rsidRDefault="0091073D" w:rsidP="009107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10B3E" w14:textId="77777777" w:rsidR="0091073D" w:rsidRDefault="0091073D" w:rsidP="009107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92409" w14:textId="77777777" w:rsidR="0091073D" w:rsidRDefault="0091073D" w:rsidP="0091073D">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8574B" w14:textId="77777777" w:rsidR="0091073D" w:rsidRDefault="0091073D" w:rsidP="009107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9B2E9" w14:textId="77777777" w:rsidR="0091073D" w:rsidRDefault="0091073D" w:rsidP="0091073D">
            <w:pPr>
              <w:pStyle w:val="TAC"/>
              <w:rPr>
                <w:rFonts w:eastAsia="Yu Mincho"/>
                <w:lang w:eastAsia="ja-JP"/>
              </w:rPr>
            </w:pPr>
            <w:r>
              <w:rPr>
                <w:szCs w:val="18"/>
                <w:lang w:eastAsia="zh-CN"/>
              </w:rPr>
              <w:t>-</w:t>
            </w:r>
          </w:p>
        </w:tc>
      </w:tr>
      <w:tr w:rsidR="0091073D" w14:paraId="20CA340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1C2AF2" w14:textId="77777777" w:rsidR="0091073D" w:rsidRDefault="0091073D" w:rsidP="0091073D">
            <w:pPr>
              <w:pStyle w:val="TAC"/>
              <w:rPr>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1FA85843" w14:textId="77777777" w:rsidR="0091073D" w:rsidRDefault="0091073D" w:rsidP="0091073D">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4ECDB8" w14:textId="77777777" w:rsidR="0091073D" w:rsidRDefault="0091073D" w:rsidP="0091073D">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236DB58" w14:textId="77777777" w:rsidR="0091073D" w:rsidRDefault="0091073D" w:rsidP="0091073D">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98E18" w14:textId="77777777" w:rsidR="0091073D" w:rsidRDefault="0091073D" w:rsidP="0091073D">
            <w:pPr>
              <w:pStyle w:val="TAC"/>
              <w:rPr>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11D015E" w14:textId="77777777" w:rsidR="0091073D" w:rsidRDefault="0091073D" w:rsidP="0091073D">
            <w:pPr>
              <w:pStyle w:val="TAC"/>
              <w:rPr>
                <w:szCs w:val="18"/>
                <w:lang w:eastAsia="zh-CN"/>
              </w:rPr>
            </w:pPr>
            <w:r>
              <w:rPr>
                <w:szCs w:val="18"/>
                <w:lang w:val="en-US" w:eastAsia="zh-CN"/>
              </w:rPr>
              <w:t>0.8</w:t>
            </w:r>
          </w:p>
        </w:tc>
      </w:tr>
      <w:tr w:rsidR="0091073D" w14:paraId="5866AD4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3B22A7" w14:textId="77777777" w:rsidR="0091073D" w:rsidRDefault="0091073D" w:rsidP="0091073D">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D0AED" w14:textId="77777777" w:rsidR="0091073D" w:rsidRDefault="0091073D" w:rsidP="0091073D">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91106" w14:textId="77777777" w:rsidR="0091073D" w:rsidRDefault="0091073D" w:rsidP="009107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ECE61" w14:textId="77777777" w:rsidR="0091073D" w:rsidRDefault="0091073D" w:rsidP="0091073D">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FFF62" w14:textId="77777777" w:rsidR="0091073D" w:rsidRDefault="0091073D" w:rsidP="0091073D">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52985" w14:textId="77777777" w:rsidR="0091073D" w:rsidRDefault="0091073D" w:rsidP="0091073D">
            <w:pPr>
              <w:pStyle w:val="TAC"/>
              <w:rPr>
                <w:rFonts w:cs="Arial"/>
                <w:lang w:eastAsia="zh-CN"/>
              </w:rPr>
            </w:pPr>
            <w:r>
              <w:rPr>
                <w:rFonts w:cs="Arial"/>
                <w:lang w:eastAsia="zh-CN"/>
              </w:rPr>
              <w:t>0.8</w:t>
            </w:r>
          </w:p>
        </w:tc>
      </w:tr>
      <w:tr w:rsidR="0091073D" w14:paraId="3A8E748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11F90B" w14:textId="77777777" w:rsidR="0091073D" w:rsidRDefault="0091073D" w:rsidP="0091073D">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2A8C180E" w14:textId="77777777" w:rsidR="0091073D" w:rsidRDefault="0091073D" w:rsidP="0091073D">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5B838AB4" w14:textId="77777777" w:rsidR="0091073D" w:rsidRDefault="0091073D" w:rsidP="0091073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606D0F61" w14:textId="77777777" w:rsidR="0091073D" w:rsidRDefault="0091073D" w:rsidP="0091073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2F3DCF8" w14:textId="77777777" w:rsidR="0091073D" w:rsidRPr="003C5277" w:rsidRDefault="0091073D" w:rsidP="0091073D">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0710309" w14:textId="77777777" w:rsidR="0091073D" w:rsidRDefault="0091073D" w:rsidP="0091073D">
            <w:pPr>
              <w:pStyle w:val="TAC"/>
              <w:rPr>
                <w:rFonts w:cs="Arial"/>
                <w:lang w:eastAsia="zh-CN"/>
              </w:rPr>
            </w:pPr>
            <w:r>
              <w:rPr>
                <w:lang w:eastAsia="ja-JP"/>
              </w:rPr>
              <w:t>0.5</w:t>
            </w:r>
          </w:p>
        </w:tc>
      </w:tr>
      <w:tr w:rsidR="0091073D" w14:paraId="48A8F4C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18DCB9" w14:textId="77777777" w:rsidR="0091073D" w:rsidRDefault="0091073D" w:rsidP="0091073D">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02D866D9" w14:textId="77777777" w:rsidR="0091073D" w:rsidRDefault="0091073D" w:rsidP="0091073D">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2EE4ACE" w14:textId="77777777" w:rsidR="0091073D" w:rsidRDefault="0091073D" w:rsidP="0091073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B88E9D" w14:textId="77777777" w:rsidR="0091073D" w:rsidRDefault="0091073D" w:rsidP="0091073D">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43FC59" w14:textId="77777777" w:rsidR="0091073D" w:rsidRDefault="0091073D" w:rsidP="0091073D">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34979B" w14:textId="77777777" w:rsidR="0091073D" w:rsidRDefault="0091073D" w:rsidP="0091073D">
            <w:pPr>
              <w:pStyle w:val="TAC"/>
              <w:rPr>
                <w:rFonts w:cs="Arial"/>
                <w:lang w:eastAsia="zh-CN"/>
              </w:rPr>
            </w:pPr>
            <w:r w:rsidRPr="00470EA5">
              <w:rPr>
                <w:lang w:eastAsia="ja-JP"/>
              </w:rPr>
              <w:t>0.8</w:t>
            </w:r>
          </w:p>
        </w:tc>
      </w:tr>
      <w:tr w:rsidR="0091073D" w:rsidRPr="00470EA5" w14:paraId="18302EC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C2ECC8" w14:textId="77777777" w:rsidR="0091073D" w:rsidRDefault="0091073D" w:rsidP="0091073D">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15026583" w14:textId="77777777" w:rsidR="0091073D" w:rsidRDefault="0091073D" w:rsidP="0091073D">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FD168D" w14:textId="77777777" w:rsidR="0091073D" w:rsidRPr="00470EA5" w:rsidRDefault="0091073D" w:rsidP="0091073D">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56EF65" w14:textId="77777777" w:rsidR="0091073D" w:rsidRPr="00470EA5" w:rsidRDefault="0091073D" w:rsidP="0091073D">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2ADD2C" w14:textId="77777777" w:rsidR="0091073D" w:rsidRPr="00470EA5" w:rsidRDefault="0091073D" w:rsidP="0091073D">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738E8B" w14:textId="77777777" w:rsidR="0091073D" w:rsidRPr="00470EA5" w:rsidRDefault="0091073D" w:rsidP="0091073D">
            <w:pPr>
              <w:pStyle w:val="TAC"/>
              <w:rPr>
                <w:lang w:eastAsia="ja-JP"/>
              </w:rPr>
            </w:pPr>
            <w:r w:rsidRPr="00470EA5">
              <w:rPr>
                <w:lang w:eastAsia="ja-JP"/>
              </w:rPr>
              <w:t>0.8</w:t>
            </w:r>
          </w:p>
        </w:tc>
      </w:tr>
      <w:tr w:rsidR="0091073D" w:rsidRPr="00470EA5" w14:paraId="3A59C89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7E8E2A" w14:textId="77777777" w:rsidR="0091073D" w:rsidRDefault="0091073D" w:rsidP="0091073D">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12091E4" w14:textId="77777777" w:rsidR="0091073D" w:rsidRPr="00470EA5" w:rsidRDefault="0091073D" w:rsidP="0091073D">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8986E3" w14:textId="77777777" w:rsidR="0091073D" w:rsidRDefault="0091073D" w:rsidP="0091073D">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0868A4" w14:textId="77777777" w:rsidR="0091073D" w:rsidRPr="00470EA5" w:rsidRDefault="0091073D" w:rsidP="0091073D">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A31B92" w14:textId="77777777" w:rsidR="0091073D" w:rsidRDefault="0091073D" w:rsidP="0091073D">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656829" w14:textId="77777777" w:rsidR="0091073D" w:rsidRPr="00470EA5" w:rsidRDefault="0091073D" w:rsidP="0091073D">
            <w:pPr>
              <w:pStyle w:val="TAC"/>
              <w:rPr>
                <w:lang w:eastAsia="ja-JP"/>
              </w:rPr>
            </w:pPr>
            <w:r w:rsidRPr="00891B04">
              <w:rPr>
                <w:lang w:eastAsia="ja-JP"/>
              </w:rPr>
              <w:t>0.8</w:t>
            </w:r>
          </w:p>
        </w:tc>
      </w:tr>
      <w:tr w:rsidR="0091073D" w14:paraId="262961E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71C8BD" w14:textId="77777777" w:rsidR="0091073D" w:rsidRDefault="0091073D" w:rsidP="0091073D">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EB9C0" w14:textId="77777777" w:rsidR="0091073D" w:rsidRDefault="0091073D" w:rsidP="0091073D">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8D258" w14:textId="77777777" w:rsidR="0091073D" w:rsidRDefault="0091073D" w:rsidP="0091073D">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A3A68" w14:textId="77777777" w:rsidR="0091073D" w:rsidRDefault="0091073D" w:rsidP="0091073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F89B7" w14:textId="77777777" w:rsidR="0091073D" w:rsidRDefault="0091073D" w:rsidP="0091073D">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2F477" w14:textId="77777777" w:rsidR="0091073D" w:rsidRDefault="0091073D" w:rsidP="0091073D">
            <w:pPr>
              <w:pStyle w:val="TAC"/>
              <w:rPr>
                <w:lang w:val="fr-FR" w:eastAsia="zh-CN"/>
              </w:rPr>
            </w:pPr>
            <w:r>
              <w:rPr>
                <w:lang w:val="fr-FR" w:eastAsia="zh-CN"/>
              </w:rPr>
              <w:t>0.5</w:t>
            </w:r>
          </w:p>
        </w:tc>
      </w:tr>
      <w:tr w:rsidR="00DA4C64" w14:paraId="4AF96068" w14:textId="77777777" w:rsidTr="00DA4C64">
        <w:trPr>
          <w:trHeight w:val="187"/>
          <w:jc w:val="center"/>
          <w:ins w:id="428" w:author="Huawei" w:date="2024-07-31T20:11:00Z"/>
        </w:trPr>
        <w:tc>
          <w:tcPr>
            <w:tcW w:w="2263" w:type="dxa"/>
            <w:tcBorders>
              <w:top w:val="single" w:sz="4" w:space="0" w:color="auto"/>
              <w:left w:val="single" w:sz="4" w:space="0" w:color="auto"/>
              <w:bottom w:val="single" w:sz="4" w:space="0" w:color="auto"/>
              <w:right w:val="single" w:sz="4" w:space="0" w:color="auto"/>
            </w:tcBorders>
            <w:vAlign w:val="center"/>
          </w:tcPr>
          <w:p w14:paraId="5BF676B3" w14:textId="080E4A11" w:rsidR="00DA4C64" w:rsidRDefault="00DA4C64" w:rsidP="00DA4C64">
            <w:pPr>
              <w:pStyle w:val="TAC"/>
              <w:rPr>
                <w:ins w:id="429" w:author="Huawei" w:date="2024-07-31T20:11:00Z"/>
              </w:rPr>
            </w:pPr>
            <w:ins w:id="430" w:author="Huawei" w:date="2024-07-31T20:11:00Z">
              <w:r w:rsidRPr="0042211F">
                <w:t>DC_7-8-</w:t>
              </w:r>
            </w:ins>
            <w:ins w:id="431" w:author="Huawei" w:date="2024-07-31T20:12:00Z">
              <w:r>
                <w:t>20</w:t>
              </w:r>
            </w:ins>
            <w:ins w:id="432" w:author="Huawei" w:date="2024-07-31T20:11:00Z">
              <w:r w:rsidRPr="0042211F">
                <w:t>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19349895" w14:textId="2D00FE44" w:rsidR="00DA4C64" w:rsidRDefault="00DA4C64" w:rsidP="00DA4C64">
            <w:pPr>
              <w:pStyle w:val="TAC"/>
              <w:rPr>
                <w:ins w:id="433" w:author="Huawei" w:date="2024-07-31T20:11:00Z"/>
                <w:rFonts w:eastAsia="Malgun Gothic" w:cs="Arial"/>
                <w:lang w:eastAsia="ko-KR"/>
              </w:rPr>
            </w:pPr>
            <w:ins w:id="434" w:author="Huawei" w:date="2024-07-31T20:12: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1CE40A8" w14:textId="71A5B207" w:rsidR="00DA4C64" w:rsidRDefault="00DA4C64" w:rsidP="00DA4C64">
            <w:pPr>
              <w:pStyle w:val="TAC"/>
              <w:rPr>
                <w:ins w:id="435" w:author="Huawei" w:date="2024-07-31T20:11:00Z"/>
                <w:lang w:eastAsia="zh-CN"/>
              </w:rPr>
            </w:pPr>
            <w:ins w:id="436" w:author="Huawei" w:date="2024-07-31T20:12: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0932D2C" w14:textId="5FF96CE0" w:rsidR="00DA4C64" w:rsidRPr="0015735F" w:rsidRDefault="00DA4C64" w:rsidP="00DA4C64">
            <w:pPr>
              <w:pStyle w:val="TAC"/>
              <w:rPr>
                <w:ins w:id="437" w:author="Huawei" w:date="2024-07-31T20:11:00Z"/>
                <w:lang w:eastAsia="zh-CN"/>
              </w:rPr>
            </w:pPr>
            <w:ins w:id="438" w:author="Huawei" w:date="2024-07-31T20:12: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938B70C" w14:textId="77734074" w:rsidR="00DA4C64" w:rsidRDefault="00DA4C64" w:rsidP="00DA4C64">
            <w:pPr>
              <w:pStyle w:val="TAC"/>
              <w:rPr>
                <w:ins w:id="439" w:author="Huawei" w:date="2024-07-31T20:11:00Z"/>
                <w:szCs w:val="18"/>
                <w:lang w:eastAsia="zh-CN"/>
              </w:rPr>
            </w:pPr>
            <w:ins w:id="440" w:author="Huawei" w:date="2024-07-31T20:12:00Z">
              <w:r>
                <w:rPr>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FD2F478" w14:textId="5F5C0282" w:rsidR="00DA4C64" w:rsidRDefault="00DA4C64" w:rsidP="00DA4C64">
            <w:pPr>
              <w:pStyle w:val="TAC"/>
              <w:rPr>
                <w:ins w:id="441" w:author="Huawei" w:date="2024-07-31T20:11:00Z"/>
                <w:lang w:eastAsia="zh-CN"/>
              </w:rPr>
            </w:pPr>
            <w:ins w:id="442" w:author="Huawei" w:date="2024-07-31T20:11:00Z">
              <w:r w:rsidRPr="0042211F">
                <w:t>0.8</w:t>
              </w:r>
            </w:ins>
          </w:p>
        </w:tc>
      </w:tr>
      <w:tr w:rsidR="009276AB" w14:paraId="5C2727B6" w14:textId="77777777" w:rsidTr="009276AB">
        <w:trPr>
          <w:trHeight w:val="187"/>
          <w:jc w:val="center"/>
          <w:ins w:id="443" w:author="Huawei" w:date="2024-07-31T20:03:00Z"/>
        </w:trPr>
        <w:tc>
          <w:tcPr>
            <w:tcW w:w="2263" w:type="dxa"/>
            <w:tcBorders>
              <w:top w:val="single" w:sz="4" w:space="0" w:color="auto"/>
              <w:left w:val="single" w:sz="4" w:space="0" w:color="auto"/>
              <w:bottom w:val="single" w:sz="4" w:space="0" w:color="auto"/>
              <w:right w:val="single" w:sz="4" w:space="0" w:color="auto"/>
            </w:tcBorders>
            <w:vAlign w:val="center"/>
          </w:tcPr>
          <w:p w14:paraId="560A2C90" w14:textId="0813476B" w:rsidR="009276AB" w:rsidRDefault="009276AB" w:rsidP="009276AB">
            <w:pPr>
              <w:pStyle w:val="TAC"/>
              <w:rPr>
                <w:ins w:id="444" w:author="Huawei" w:date="2024-07-31T20:03:00Z"/>
              </w:rPr>
            </w:pPr>
            <w:ins w:id="445" w:author="Huawei" w:date="2024-07-31T20:04:00Z">
              <w:r>
                <w:t>DC_7-8-32_n1-n78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5F5C6DAC" w14:textId="09BADB33" w:rsidR="009276AB" w:rsidRDefault="009276AB" w:rsidP="009276AB">
            <w:pPr>
              <w:pStyle w:val="TAC"/>
              <w:rPr>
                <w:ins w:id="446" w:author="Huawei" w:date="2024-07-31T20:03:00Z"/>
                <w:rFonts w:eastAsia="等线" w:cs="Arial"/>
                <w:bCs/>
                <w:szCs w:val="18"/>
                <w:lang w:eastAsia="zh-CN"/>
              </w:rPr>
            </w:pPr>
            <w:ins w:id="447" w:author="Huawei" w:date="2024-07-31T20:04:00Z">
              <w:r>
                <w:rPr>
                  <w:rFonts w:eastAsia="Malgun Gothic" w:cs="Arial"/>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77E845C2" w14:textId="6077E1E8" w:rsidR="009276AB" w:rsidRDefault="009276AB" w:rsidP="009276AB">
            <w:pPr>
              <w:pStyle w:val="TAC"/>
              <w:rPr>
                <w:ins w:id="448" w:author="Huawei" w:date="2024-07-31T20:03:00Z"/>
                <w:rFonts w:cs="Arial"/>
                <w:bCs/>
                <w:szCs w:val="18"/>
                <w:lang w:eastAsia="zh-CN"/>
              </w:rPr>
            </w:pPr>
            <w:ins w:id="449" w:author="Huawei" w:date="2024-07-31T20:04: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4C9215C" w14:textId="72226BD4" w:rsidR="009276AB" w:rsidRDefault="009276AB" w:rsidP="009276AB">
            <w:pPr>
              <w:pStyle w:val="TAC"/>
              <w:rPr>
                <w:ins w:id="450" w:author="Huawei" w:date="2024-07-31T20:03:00Z"/>
                <w:lang w:eastAsia="zh-CN"/>
              </w:rPr>
            </w:pPr>
            <w:ins w:id="451" w:author="Huawei" w:date="2024-07-31T20:04:00Z">
              <w:r w:rsidRPr="0015735F">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53117FE4" w14:textId="2D8F8918" w:rsidR="009276AB" w:rsidRDefault="009276AB" w:rsidP="009276AB">
            <w:pPr>
              <w:pStyle w:val="TAC"/>
              <w:rPr>
                <w:ins w:id="452" w:author="Huawei" w:date="2024-07-31T20:03:00Z"/>
                <w:lang w:eastAsia="zh-CN"/>
              </w:rPr>
            </w:pPr>
            <w:ins w:id="453" w:author="Huawei" w:date="2024-07-31T20:04:00Z">
              <w:r>
                <w:rPr>
                  <w:szCs w:val="18"/>
                  <w:lang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616433E1" w14:textId="30CC312F" w:rsidR="009276AB" w:rsidRDefault="009276AB" w:rsidP="009276AB">
            <w:pPr>
              <w:pStyle w:val="TAC"/>
              <w:rPr>
                <w:ins w:id="454" w:author="Huawei" w:date="2024-07-31T20:03:00Z"/>
                <w:lang w:eastAsia="zh-CN"/>
              </w:rPr>
            </w:pPr>
            <w:ins w:id="455" w:author="Huawei" w:date="2024-07-31T20:04:00Z">
              <w:r>
                <w:rPr>
                  <w:rFonts w:hint="eastAsia"/>
                  <w:lang w:eastAsia="zh-CN"/>
                </w:rPr>
                <w:t>0</w:t>
              </w:r>
              <w:r>
                <w:rPr>
                  <w:lang w:eastAsia="zh-CN"/>
                </w:rPr>
                <w:t>.8</w:t>
              </w:r>
            </w:ins>
          </w:p>
        </w:tc>
      </w:tr>
      <w:tr w:rsidR="0091073D" w14:paraId="3BAEEB1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9DD19B" w14:textId="77777777" w:rsidR="0091073D" w:rsidRDefault="0091073D" w:rsidP="0091073D">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EF65B" w14:textId="77777777" w:rsidR="0091073D" w:rsidRDefault="0091073D" w:rsidP="0091073D">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DF31A" w14:textId="77777777" w:rsidR="0091073D" w:rsidRDefault="0091073D" w:rsidP="0091073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3F19B" w14:textId="77777777" w:rsidR="0091073D" w:rsidRDefault="0091073D" w:rsidP="0091073D">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893E3" w14:textId="77777777" w:rsidR="0091073D" w:rsidRDefault="0091073D" w:rsidP="009107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E375F" w14:textId="77777777" w:rsidR="0091073D" w:rsidRDefault="0091073D" w:rsidP="0091073D">
            <w:pPr>
              <w:pStyle w:val="TAC"/>
              <w:rPr>
                <w:lang w:eastAsia="zh-CN"/>
              </w:rPr>
            </w:pPr>
            <w:r>
              <w:rPr>
                <w:lang w:eastAsia="zh-CN"/>
              </w:rPr>
              <w:t>0.8</w:t>
            </w:r>
            <w:r>
              <w:rPr>
                <w:rFonts w:eastAsia="Malgun Gothic" w:cs="Arial"/>
                <w:szCs w:val="18"/>
                <w:vertAlign w:val="superscript"/>
                <w:lang w:eastAsia="ko-KR"/>
              </w:rPr>
              <w:t>5</w:t>
            </w:r>
          </w:p>
        </w:tc>
      </w:tr>
      <w:tr w:rsidR="0091073D" w14:paraId="085D341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7C9D74" w14:textId="77777777" w:rsidR="0091073D" w:rsidRDefault="0091073D" w:rsidP="0091073D">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07B1406A" w14:textId="77777777" w:rsidR="0091073D" w:rsidRDefault="0091073D" w:rsidP="0091073D">
            <w:pPr>
              <w:pStyle w:val="TAC"/>
              <w:rPr>
                <w:rFonts w:eastAsia="等线"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600CABF" w14:textId="77777777" w:rsidR="0091073D" w:rsidRDefault="0091073D" w:rsidP="0091073D">
            <w:pPr>
              <w:pStyle w:val="TAC"/>
              <w:rPr>
                <w:rFonts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76EC99E" w14:textId="77777777" w:rsidR="0091073D" w:rsidRDefault="0091073D" w:rsidP="009107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399022" w14:textId="77777777" w:rsidR="0091073D" w:rsidRDefault="0091073D" w:rsidP="009107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5B4B1B" w14:textId="77777777" w:rsidR="0091073D" w:rsidRDefault="0091073D" w:rsidP="0091073D">
            <w:pPr>
              <w:pStyle w:val="TAC"/>
              <w:rPr>
                <w:lang w:eastAsia="zh-CN"/>
              </w:rPr>
            </w:pPr>
            <w:r>
              <w:rPr>
                <w:lang w:eastAsia="zh-CN"/>
              </w:rPr>
              <w:t>0.5</w:t>
            </w:r>
          </w:p>
        </w:tc>
      </w:tr>
      <w:tr w:rsidR="0091073D" w14:paraId="216DB6C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A3EB55" w14:textId="77777777" w:rsidR="0091073D" w:rsidRDefault="0091073D" w:rsidP="0091073D">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D8816AF" w14:textId="77777777" w:rsidR="0091073D" w:rsidRDefault="0091073D" w:rsidP="0091073D">
            <w:pPr>
              <w:pStyle w:val="TAC"/>
              <w:rPr>
                <w:rFonts w:eastAsia="等线"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68DB2CAF" w14:textId="77777777" w:rsidR="0091073D" w:rsidRDefault="0091073D" w:rsidP="0091073D">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3B4E322E" w14:textId="77777777" w:rsidR="0091073D" w:rsidRDefault="0091073D" w:rsidP="0091073D">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41E7EB2C" w14:textId="77777777" w:rsidR="0091073D" w:rsidRDefault="0091073D" w:rsidP="0091073D">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7935D65D" w14:textId="77777777" w:rsidR="0091073D" w:rsidRDefault="0091073D" w:rsidP="0091073D">
            <w:pPr>
              <w:pStyle w:val="TAC"/>
              <w:rPr>
                <w:lang w:eastAsia="zh-CN"/>
              </w:rPr>
            </w:pPr>
            <w:r>
              <w:rPr>
                <w:rFonts w:hint="eastAsia"/>
              </w:rPr>
              <w:t>0</w:t>
            </w:r>
            <w:r>
              <w:t>.8</w:t>
            </w:r>
          </w:p>
        </w:tc>
      </w:tr>
      <w:tr w:rsidR="0091073D" w:rsidRPr="00470EA5" w14:paraId="424A8E5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08E574" w14:textId="77777777" w:rsidR="0091073D" w:rsidRDefault="0091073D" w:rsidP="0091073D">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55756BA" w14:textId="77777777" w:rsidR="0091073D" w:rsidRDefault="0091073D" w:rsidP="0091073D">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72A6F143" w14:textId="77777777" w:rsidR="0091073D" w:rsidRPr="00470EA5" w:rsidRDefault="0091073D" w:rsidP="0091073D">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0982936D" w14:textId="77777777" w:rsidR="0091073D" w:rsidRPr="00470EA5" w:rsidRDefault="0091073D" w:rsidP="0091073D">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715E6847" w14:textId="77777777" w:rsidR="0091073D" w:rsidRPr="00470EA5" w:rsidRDefault="0091073D" w:rsidP="0091073D">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4DD36806" w14:textId="77777777" w:rsidR="0091073D" w:rsidRPr="00470EA5" w:rsidRDefault="0091073D" w:rsidP="0091073D">
            <w:pPr>
              <w:pStyle w:val="TAC"/>
              <w:rPr>
                <w:lang w:eastAsia="ja-JP"/>
              </w:rPr>
            </w:pPr>
            <w:r>
              <w:rPr>
                <w:rFonts w:hint="eastAsia"/>
              </w:rPr>
              <w:t>0</w:t>
            </w:r>
            <w:r>
              <w:t>.8</w:t>
            </w:r>
          </w:p>
        </w:tc>
      </w:tr>
      <w:tr w:rsidR="0091073D" w14:paraId="3AAB9E6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426EA0" w14:textId="77777777" w:rsidR="0091073D" w:rsidRDefault="0091073D" w:rsidP="0091073D">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2C9AC89E" w14:textId="77777777" w:rsidR="0091073D" w:rsidRPr="00BA4F75" w:rsidRDefault="0091073D" w:rsidP="0091073D">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490F1CBB" w14:textId="77777777" w:rsidR="0091073D" w:rsidRDefault="0091073D" w:rsidP="0091073D">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63CE08C6" w14:textId="77777777" w:rsidR="0091073D" w:rsidRPr="00BA4F75" w:rsidRDefault="0091073D" w:rsidP="0091073D">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723381C6" w14:textId="77777777" w:rsidR="0091073D" w:rsidRPr="00BA4F75" w:rsidRDefault="0091073D" w:rsidP="0091073D">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3D066DB5" w14:textId="77777777" w:rsidR="0091073D" w:rsidRDefault="0091073D" w:rsidP="0091073D">
            <w:pPr>
              <w:pStyle w:val="TAC"/>
            </w:pPr>
            <w:r w:rsidRPr="00891B04">
              <w:rPr>
                <w:rFonts w:hint="eastAsia"/>
              </w:rPr>
              <w:t>0</w:t>
            </w:r>
            <w:r w:rsidRPr="00891B04">
              <w:t>.8</w:t>
            </w:r>
          </w:p>
        </w:tc>
      </w:tr>
      <w:tr w:rsidR="0091073D" w14:paraId="1DF7927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CE75" w14:textId="77777777" w:rsidR="0091073D" w:rsidRDefault="0091073D" w:rsidP="0091073D">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238F0" w14:textId="77777777" w:rsidR="0091073D" w:rsidRDefault="0091073D" w:rsidP="0091073D">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F589C" w14:textId="77777777" w:rsidR="0091073D" w:rsidRDefault="0091073D" w:rsidP="009107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7113F" w14:textId="77777777" w:rsidR="0091073D" w:rsidRDefault="0091073D" w:rsidP="009107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84D56B0" w14:textId="77777777" w:rsidR="0091073D" w:rsidRDefault="0091073D" w:rsidP="0091073D">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35C44" w14:textId="77777777" w:rsidR="0091073D" w:rsidRDefault="0091073D" w:rsidP="0091073D">
            <w:pPr>
              <w:pStyle w:val="TAC"/>
              <w:rPr>
                <w:lang w:val="fr-FR" w:eastAsia="zh-CN"/>
              </w:rPr>
            </w:pPr>
            <w:r>
              <w:rPr>
                <w:lang w:val="fr-FR" w:eastAsia="zh-CN"/>
              </w:rPr>
              <w:t>0.7</w:t>
            </w:r>
          </w:p>
        </w:tc>
      </w:tr>
      <w:tr w:rsidR="0091073D" w14:paraId="7016899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BA43F5" w14:textId="77777777" w:rsidR="0091073D" w:rsidRDefault="0091073D" w:rsidP="0091073D">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DE359" w14:textId="77777777" w:rsidR="0091073D" w:rsidRDefault="0091073D" w:rsidP="0091073D">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7A2E6" w14:textId="77777777" w:rsidR="0091073D" w:rsidRDefault="0091073D" w:rsidP="0091073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13C08" w14:textId="77777777" w:rsidR="0091073D" w:rsidRDefault="0091073D" w:rsidP="0091073D">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978B6A8" w14:textId="77777777" w:rsidR="0091073D" w:rsidRDefault="0091073D" w:rsidP="0091073D">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403E6" w14:textId="77777777" w:rsidR="0091073D" w:rsidRDefault="0091073D" w:rsidP="0091073D">
            <w:pPr>
              <w:pStyle w:val="TAC"/>
              <w:rPr>
                <w:rFonts w:cs="Arial"/>
                <w:lang w:val="fr-FR" w:eastAsia="zh-CN"/>
              </w:rPr>
            </w:pPr>
            <w:r>
              <w:rPr>
                <w:rFonts w:cs="Arial"/>
                <w:lang w:val="fr-FR" w:eastAsia="zh-CN"/>
              </w:rPr>
              <w:t>0.7</w:t>
            </w:r>
          </w:p>
        </w:tc>
      </w:tr>
      <w:tr w:rsidR="00964D4B" w14:paraId="3F551589" w14:textId="77777777" w:rsidTr="00964D4B">
        <w:trPr>
          <w:trHeight w:val="187"/>
          <w:jc w:val="center"/>
          <w:ins w:id="456" w:author="Huawei" w:date="2024-07-31T19:55:00Z"/>
        </w:trPr>
        <w:tc>
          <w:tcPr>
            <w:tcW w:w="2263" w:type="dxa"/>
            <w:tcBorders>
              <w:top w:val="single" w:sz="4" w:space="0" w:color="auto"/>
              <w:left w:val="single" w:sz="4" w:space="0" w:color="auto"/>
              <w:bottom w:val="single" w:sz="4" w:space="0" w:color="auto"/>
              <w:right w:val="single" w:sz="4" w:space="0" w:color="auto"/>
            </w:tcBorders>
            <w:vAlign w:val="center"/>
          </w:tcPr>
          <w:p w14:paraId="1AD55FA3" w14:textId="556422C0" w:rsidR="00964D4B" w:rsidRDefault="00964D4B" w:rsidP="00964D4B">
            <w:pPr>
              <w:pStyle w:val="TAC"/>
              <w:rPr>
                <w:ins w:id="457" w:author="Huawei" w:date="2024-07-31T19:55:00Z"/>
                <w:lang w:val="fr-FR"/>
              </w:rPr>
            </w:pPr>
            <w:ins w:id="458" w:author="Huawei" w:date="2024-07-31T19:55:00Z">
              <w:r>
                <w:rPr>
                  <w:lang w:val="fr-FR"/>
                </w:rPr>
                <w:t>DC_7-20-32_n</w:t>
              </w:r>
              <w:r>
                <w:rPr>
                  <w:lang w:val="fi-FI"/>
                </w:rPr>
                <w:t>1-n78</w:t>
              </w:r>
            </w:ins>
          </w:p>
        </w:tc>
        <w:tc>
          <w:tcPr>
            <w:tcW w:w="1332" w:type="dxa"/>
            <w:tcBorders>
              <w:top w:val="single" w:sz="4" w:space="0" w:color="auto"/>
              <w:left w:val="single" w:sz="4" w:space="0" w:color="auto"/>
              <w:bottom w:val="single" w:sz="4" w:space="0" w:color="auto"/>
              <w:right w:val="single" w:sz="4" w:space="0" w:color="auto"/>
            </w:tcBorders>
            <w:vAlign w:val="center"/>
          </w:tcPr>
          <w:p w14:paraId="06C2B680" w14:textId="40D4396B" w:rsidR="00964D4B" w:rsidRPr="000A7EA1" w:rsidRDefault="00964D4B" w:rsidP="00964D4B">
            <w:pPr>
              <w:pStyle w:val="TAC"/>
              <w:rPr>
                <w:ins w:id="459" w:author="Huawei" w:date="2024-07-31T19:55:00Z"/>
                <w:rFonts w:cs="Arial"/>
                <w:lang w:eastAsia="zh-CN"/>
              </w:rPr>
            </w:pPr>
            <w:ins w:id="460" w:author="Huawei" w:date="2024-07-31T19:55:00Z">
              <w:r>
                <w:rPr>
                  <w:rFonts w:eastAsia="Malgun Gothic" w:cs="Arial"/>
                  <w:lang w:val="fr-FR"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76E00E82" w14:textId="28AB8DD2" w:rsidR="00964D4B" w:rsidRDefault="00964D4B" w:rsidP="00964D4B">
            <w:pPr>
              <w:pStyle w:val="TAC"/>
              <w:rPr>
                <w:ins w:id="461" w:author="Huawei" w:date="2024-07-31T19:55:00Z"/>
                <w:rFonts w:cs="Arial"/>
                <w:lang w:val="fr-FR" w:eastAsia="zh-CN"/>
              </w:rPr>
            </w:pPr>
            <w:ins w:id="462" w:author="Huawei" w:date="2024-07-31T19:55:00Z">
              <w:r>
                <w:rPr>
                  <w:lang w:val="fr-FR"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C999268" w14:textId="3685C6B7" w:rsidR="00964D4B" w:rsidRDefault="00964D4B" w:rsidP="00964D4B">
            <w:pPr>
              <w:pStyle w:val="TAC"/>
              <w:rPr>
                <w:ins w:id="463" w:author="Huawei" w:date="2024-07-31T19:55:00Z"/>
                <w:rFonts w:eastAsia="Malgun Gothic" w:cs="Arial"/>
                <w:lang w:val="fr-FR" w:eastAsia="ko-KR"/>
              </w:rPr>
            </w:pPr>
            <w:ins w:id="464" w:author="Huawei" w:date="2024-07-31T19:55:00Z">
              <w:r w:rsidRPr="009655BA">
                <w:rPr>
                  <w:rFonts w:cs="Arial"/>
                  <w:lang w:eastAsia="zh-CN"/>
                </w:rPr>
                <w:t>N/A</w:t>
              </w:r>
            </w:ins>
          </w:p>
        </w:tc>
        <w:tc>
          <w:tcPr>
            <w:tcW w:w="1333" w:type="dxa"/>
            <w:tcBorders>
              <w:top w:val="single" w:sz="4" w:space="0" w:color="auto"/>
              <w:left w:val="single" w:sz="4" w:space="0" w:color="auto"/>
              <w:bottom w:val="single" w:sz="4" w:space="0" w:color="auto"/>
              <w:right w:val="single" w:sz="4" w:space="0" w:color="auto"/>
            </w:tcBorders>
          </w:tcPr>
          <w:p w14:paraId="7A9258F3" w14:textId="3D60D5F7" w:rsidR="00964D4B" w:rsidRPr="009655BA" w:rsidRDefault="00964D4B" w:rsidP="00964D4B">
            <w:pPr>
              <w:pStyle w:val="TAC"/>
              <w:rPr>
                <w:ins w:id="465" w:author="Huawei" w:date="2024-07-31T19:55:00Z"/>
                <w:rFonts w:cs="Arial"/>
                <w:lang w:eastAsia="zh-CN"/>
              </w:rPr>
            </w:pPr>
            <w:ins w:id="466" w:author="Huawei" w:date="2024-07-31T19:55:00Z">
              <w:r>
                <w:rPr>
                  <w:lang w:val="fr-FR"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B6B52D1" w14:textId="7A7ECDEB" w:rsidR="00964D4B" w:rsidRDefault="00964D4B" w:rsidP="00964D4B">
            <w:pPr>
              <w:pStyle w:val="TAC"/>
              <w:rPr>
                <w:ins w:id="467" w:author="Huawei" w:date="2024-07-31T19:55:00Z"/>
                <w:rFonts w:cs="Arial"/>
                <w:lang w:val="fr-FR" w:eastAsia="zh-CN"/>
              </w:rPr>
            </w:pPr>
            <w:ins w:id="468" w:author="Huawei" w:date="2024-07-31T19:55:00Z">
              <w:r>
                <w:rPr>
                  <w:lang w:val="fr-FR" w:eastAsia="zh-CN"/>
                </w:rPr>
                <w:t>0.</w:t>
              </w:r>
            </w:ins>
            <w:ins w:id="469" w:author="Huawei" w:date="2024-07-31T19:56:00Z">
              <w:r>
                <w:rPr>
                  <w:lang w:val="fr-FR" w:eastAsia="zh-CN"/>
                </w:rPr>
                <w:t>8</w:t>
              </w:r>
            </w:ins>
          </w:p>
        </w:tc>
      </w:tr>
      <w:tr w:rsidR="00964D4B" w14:paraId="782DE8D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A92339" w14:textId="77777777" w:rsidR="00964D4B" w:rsidRDefault="00964D4B" w:rsidP="00964D4B">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9128F" w14:textId="77777777" w:rsidR="00964D4B" w:rsidRDefault="00964D4B" w:rsidP="00964D4B">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9AB0C" w14:textId="77777777" w:rsidR="00964D4B" w:rsidRDefault="00964D4B" w:rsidP="00964D4B">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3E6EA" w14:textId="77777777" w:rsidR="00964D4B" w:rsidRDefault="00964D4B" w:rsidP="00964D4B">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9EE8D02" w14:textId="77777777" w:rsidR="00964D4B" w:rsidRDefault="00964D4B" w:rsidP="00964D4B">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42BB8" w14:textId="77777777" w:rsidR="00964D4B" w:rsidRDefault="00964D4B" w:rsidP="00964D4B">
            <w:pPr>
              <w:pStyle w:val="TAC"/>
              <w:rPr>
                <w:rFonts w:cs="Arial"/>
                <w:lang w:val="fr-FR" w:eastAsia="zh-CN"/>
              </w:rPr>
            </w:pPr>
            <w:r>
              <w:rPr>
                <w:rFonts w:cs="Arial"/>
                <w:lang w:val="fr-FR" w:eastAsia="zh-CN"/>
              </w:rPr>
              <w:t>0.7</w:t>
            </w:r>
          </w:p>
        </w:tc>
      </w:tr>
      <w:tr w:rsidR="00964D4B" w14:paraId="2905B75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4A6663" w14:textId="77777777" w:rsidR="00964D4B" w:rsidRDefault="00964D4B" w:rsidP="00964D4B">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69532" w14:textId="77777777" w:rsidR="00964D4B" w:rsidRDefault="00964D4B" w:rsidP="00964D4B">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65F99" w14:textId="77777777" w:rsidR="00964D4B" w:rsidRDefault="00964D4B" w:rsidP="00964D4B">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E78E0" w14:textId="77777777" w:rsidR="00964D4B" w:rsidRDefault="00964D4B" w:rsidP="00964D4B">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012CC" w14:textId="77777777" w:rsidR="00964D4B" w:rsidRDefault="00964D4B" w:rsidP="00964D4B">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E0BC1" w14:textId="77777777" w:rsidR="00964D4B" w:rsidRDefault="00964D4B" w:rsidP="00964D4B">
            <w:pPr>
              <w:pStyle w:val="TAC"/>
              <w:rPr>
                <w:rFonts w:cs="Arial"/>
                <w:lang w:val="fr-FR" w:eastAsia="zh-CN"/>
              </w:rPr>
            </w:pPr>
            <w:r>
              <w:rPr>
                <w:rFonts w:cs="Arial"/>
                <w:lang w:val="fr-FR" w:eastAsia="zh-CN"/>
              </w:rPr>
              <w:t>0.8</w:t>
            </w:r>
          </w:p>
        </w:tc>
      </w:tr>
      <w:tr w:rsidR="00964D4B" w14:paraId="300BB17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566DD9" w14:textId="77777777" w:rsidR="00964D4B" w:rsidRDefault="00964D4B" w:rsidP="00964D4B">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10C5B" w14:textId="77777777" w:rsidR="00964D4B" w:rsidRDefault="00964D4B" w:rsidP="00964D4B">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3AF77" w14:textId="77777777" w:rsidR="00964D4B" w:rsidRDefault="00964D4B" w:rsidP="00964D4B">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F28BF" w14:textId="77777777" w:rsidR="00964D4B" w:rsidRDefault="00964D4B" w:rsidP="00964D4B">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AE9EC" w14:textId="77777777" w:rsidR="00964D4B" w:rsidRDefault="00964D4B" w:rsidP="00964D4B">
            <w:pPr>
              <w:keepNext/>
              <w:keepLines/>
              <w:spacing w:after="0"/>
              <w:jc w:val="center"/>
              <w:rPr>
                <w:rFonts w:ascii="Arial"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CE7F7" w14:textId="77777777" w:rsidR="00964D4B" w:rsidRDefault="00964D4B" w:rsidP="00964D4B">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964D4B" w14:paraId="49F0A31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A5028B" w14:textId="77777777" w:rsidR="00964D4B" w:rsidRDefault="00964D4B" w:rsidP="00964D4B">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145F6B2F" w14:textId="77777777" w:rsidR="00964D4B" w:rsidRDefault="00964D4B" w:rsidP="00964D4B">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2B9FB800" w14:textId="77777777" w:rsidR="00964D4B" w:rsidRDefault="00964D4B" w:rsidP="00964D4B">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14:paraId="2962AE3F" w14:textId="77777777" w:rsidR="00964D4B" w:rsidRDefault="00964D4B" w:rsidP="00964D4B">
            <w:pPr>
              <w:pStyle w:val="TAC"/>
              <w:rPr>
                <w:rFonts w:eastAsia="Malgun Gothic"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14:paraId="49C35CFC" w14:textId="77777777" w:rsidR="00964D4B" w:rsidRDefault="00964D4B" w:rsidP="00964D4B">
            <w:pPr>
              <w:pStyle w:val="TAC"/>
              <w:rPr>
                <w:rFonts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D30EEE" w14:textId="77777777" w:rsidR="00964D4B" w:rsidRDefault="00964D4B" w:rsidP="00964D4B">
            <w:pPr>
              <w:pStyle w:val="TAC"/>
              <w:rPr>
                <w:rFonts w:cs="Arial"/>
                <w:lang w:val="fr-FR" w:eastAsia="zh-CN"/>
              </w:rPr>
            </w:pPr>
            <w:r>
              <w:rPr>
                <w:lang w:eastAsia="zh-CN"/>
              </w:rPr>
              <w:t>0.5</w:t>
            </w:r>
          </w:p>
        </w:tc>
      </w:tr>
      <w:tr w:rsidR="00964D4B" w14:paraId="73F7809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AC9E84" w14:textId="77777777" w:rsidR="00964D4B" w:rsidRDefault="00964D4B" w:rsidP="00964D4B">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0C49F18B" w14:textId="77777777" w:rsidR="00964D4B" w:rsidRDefault="00964D4B" w:rsidP="00964D4B">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C40ED5" w14:textId="77777777" w:rsidR="00964D4B" w:rsidRDefault="00964D4B" w:rsidP="00964D4B">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79B0BB" w14:textId="77777777" w:rsidR="00964D4B" w:rsidRDefault="00964D4B" w:rsidP="00964D4B">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7DEE59" w14:textId="77777777" w:rsidR="00964D4B" w:rsidRDefault="00964D4B" w:rsidP="00964D4B">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2D7BEA" w14:textId="77777777" w:rsidR="00964D4B" w:rsidRDefault="00964D4B" w:rsidP="00964D4B">
            <w:pPr>
              <w:pStyle w:val="TAC"/>
              <w:rPr>
                <w:rFonts w:cs="Arial"/>
                <w:lang w:val="fr-FR" w:eastAsia="zh-CN"/>
              </w:rPr>
            </w:pPr>
            <w:r w:rsidRPr="00470EA5">
              <w:rPr>
                <w:rFonts w:cs="Arial"/>
                <w:lang w:val="zh-CN" w:eastAsia="zh-TW"/>
              </w:rPr>
              <w:t>0.8</w:t>
            </w:r>
          </w:p>
        </w:tc>
      </w:tr>
      <w:tr w:rsidR="00964D4B" w:rsidRPr="00470EA5" w14:paraId="729E3A6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0D3715" w14:textId="77777777" w:rsidR="00964D4B" w:rsidRDefault="00964D4B" w:rsidP="00964D4B">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B07282E" w14:textId="77777777" w:rsidR="00964D4B" w:rsidRPr="00470EA5" w:rsidRDefault="00964D4B" w:rsidP="00964D4B">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9D1074" w14:textId="77777777" w:rsidR="00964D4B" w:rsidRPr="00470EA5" w:rsidRDefault="00964D4B" w:rsidP="00964D4B">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8CFE45" w14:textId="77777777" w:rsidR="00964D4B" w:rsidRPr="00470EA5" w:rsidRDefault="00964D4B" w:rsidP="00964D4B">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C036585" w14:textId="77777777" w:rsidR="00964D4B" w:rsidRPr="00470EA5" w:rsidRDefault="00964D4B" w:rsidP="00964D4B">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5A91F6" w14:textId="77777777" w:rsidR="00964D4B" w:rsidRPr="00470EA5" w:rsidRDefault="00964D4B" w:rsidP="00964D4B">
            <w:pPr>
              <w:pStyle w:val="TAC"/>
              <w:rPr>
                <w:rFonts w:cs="Arial"/>
                <w:lang w:val="zh-CN" w:eastAsia="zh-TW"/>
              </w:rPr>
            </w:pPr>
            <w:r w:rsidRPr="00470EA5">
              <w:rPr>
                <w:rFonts w:cs="Arial"/>
                <w:lang w:val="zh-CN" w:eastAsia="zh-TW"/>
              </w:rPr>
              <w:t>0.8</w:t>
            </w:r>
          </w:p>
        </w:tc>
      </w:tr>
      <w:tr w:rsidR="00964D4B" w:rsidRPr="00470EA5" w14:paraId="1D2FD5A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331F17" w14:textId="77777777" w:rsidR="00964D4B" w:rsidRDefault="00964D4B" w:rsidP="00964D4B">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333C8C80" w14:textId="77777777" w:rsidR="00964D4B" w:rsidRPr="00470EA5" w:rsidRDefault="00964D4B" w:rsidP="00964D4B">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E6C77E" w14:textId="77777777" w:rsidR="00964D4B" w:rsidRPr="00470EA5" w:rsidRDefault="00964D4B" w:rsidP="00964D4B">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4800112" w14:textId="77777777" w:rsidR="00964D4B" w:rsidRPr="00470EA5" w:rsidRDefault="00964D4B" w:rsidP="00964D4B">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B5D048" w14:textId="77777777" w:rsidR="00964D4B" w:rsidRPr="00470EA5" w:rsidRDefault="00964D4B" w:rsidP="00964D4B">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040B3D" w14:textId="77777777" w:rsidR="00964D4B" w:rsidRPr="00470EA5" w:rsidRDefault="00964D4B" w:rsidP="00964D4B">
            <w:pPr>
              <w:pStyle w:val="TAC"/>
              <w:rPr>
                <w:rFonts w:cs="Arial"/>
                <w:lang w:val="zh-CN" w:eastAsia="zh-TW"/>
              </w:rPr>
            </w:pPr>
            <w:r w:rsidRPr="00470EA5">
              <w:rPr>
                <w:rFonts w:cs="Arial"/>
                <w:lang w:val="zh-CN" w:eastAsia="zh-TW"/>
              </w:rPr>
              <w:t>0.8</w:t>
            </w:r>
          </w:p>
        </w:tc>
      </w:tr>
      <w:tr w:rsidR="00964D4B" w14:paraId="1ECD4DC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249E91" w14:textId="77777777" w:rsidR="00964D4B" w:rsidRDefault="00964D4B" w:rsidP="00964D4B">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40946" w14:textId="77777777" w:rsidR="00964D4B" w:rsidRDefault="00964D4B" w:rsidP="00964D4B">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4B226" w14:textId="77777777" w:rsidR="00964D4B" w:rsidRDefault="00964D4B" w:rsidP="00964D4B">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32EFA" w14:textId="77777777" w:rsidR="00964D4B" w:rsidRDefault="00964D4B" w:rsidP="00964D4B">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DF820" w14:textId="77777777" w:rsidR="00964D4B" w:rsidRDefault="00964D4B" w:rsidP="00964D4B">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4AC29" w14:textId="77777777" w:rsidR="00964D4B" w:rsidRDefault="00964D4B" w:rsidP="00964D4B">
            <w:pPr>
              <w:pStyle w:val="TAC"/>
              <w:rPr>
                <w:rFonts w:cs="Arial"/>
                <w:szCs w:val="18"/>
                <w:lang w:eastAsia="zh-CN"/>
              </w:rPr>
            </w:pPr>
            <w:r>
              <w:rPr>
                <w:rFonts w:cs="Arial"/>
                <w:szCs w:val="18"/>
                <w:lang w:eastAsia="zh-CN"/>
              </w:rPr>
              <w:t>0.5</w:t>
            </w:r>
          </w:p>
        </w:tc>
      </w:tr>
      <w:tr w:rsidR="00964D4B" w14:paraId="155EF56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2D9D90" w14:textId="77777777" w:rsidR="00964D4B" w:rsidRDefault="00964D4B" w:rsidP="00964D4B">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028817" w14:textId="77777777" w:rsidR="00964D4B" w:rsidRDefault="00964D4B" w:rsidP="00964D4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B879D" w14:textId="77777777" w:rsidR="00964D4B" w:rsidRDefault="00964D4B" w:rsidP="00964D4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E60CA" w14:textId="77777777" w:rsidR="00964D4B" w:rsidRDefault="00964D4B" w:rsidP="00964D4B">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3EC31" w14:textId="77777777" w:rsidR="00964D4B" w:rsidRDefault="00964D4B" w:rsidP="00964D4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8E03A" w14:textId="77777777" w:rsidR="00964D4B" w:rsidRDefault="00964D4B" w:rsidP="00964D4B">
            <w:pPr>
              <w:pStyle w:val="TAC"/>
              <w:rPr>
                <w:szCs w:val="18"/>
                <w:lang w:eastAsia="zh-CN"/>
              </w:rPr>
            </w:pPr>
            <w:r>
              <w:rPr>
                <w:szCs w:val="18"/>
                <w:lang w:eastAsia="zh-CN"/>
              </w:rPr>
              <w:t>0.8</w:t>
            </w:r>
          </w:p>
        </w:tc>
      </w:tr>
      <w:tr w:rsidR="00964D4B" w14:paraId="3DEAC21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F92C35" w14:textId="77777777" w:rsidR="00964D4B" w:rsidRDefault="00964D4B" w:rsidP="00964D4B">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1EB82" w14:textId="77777777" w:rsidR="00964D4B" w:rsidRDefault="00964D4B" w:rsidP="00964D4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4B69D" w14:textId="77777777" w:rsidR="00964D4B" w:rsidRDefault="00964D4B" w:rsidP="00964D4B">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E7D74" w14:textId="77777777" w:rsidR="00964D4B" w:rsidRDefault="00964D4B" w:rsidP="00964D4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F8B81" w14:textId="77777777" w:rsidR="00964D4B" w:rsidRDefault="00964D4B" w:rsidP="00964D4B">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7AED3" w14:textId="77777777" w:rsidR="00964D4B" w:rsidRDefault="00964D4B" w:rsidP="00964D4B">
            <w:pPr>
              <w:pStyle w:val="TAC"/>
            </w:pPr>
            <w:r>
              <w:rPr>
                <w:szCs w:val="18"/>
                <w:lang w:eastAsia="zh-CN"/>
              </w:rPr>
              <w:t>0.8</w:t>
            </w:r>
          </w:p>
        </w:tc>
      </w:tr>
      <w:tr w:rsidR="00964D4B" w14:paraId="7C4204B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26078F" w14:textId="77777777" w:rsidR="00964D4B" w:rsidRDefault="00964D4B" w:rsidP="00964D4B">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CF328" w14:textId="77777777" w:rsidR="00964D4B" w:rsidRDefault="00964D4B" w:rsidP="00964D4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92942" w14:textId="77777777" w:rsidR="00964D4B" w:rsidRDefault="00964D4B" w:rsidP="00964D4B">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0C01D" w14:textId="77777777" w:rsidR="00964D4B" w:rsidRDefault="00964D4B" w:rsidP="00964D4B">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6EB2F" w14:textId="77777777" w:rsidR="00964D4B" w:rsidRDefault="00964D4B" w:rsidP="00964D4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92AF6" w14:textId="77777777" w:rsidR="00964D4B" w:rsidRDefault="00964D4B" w:rsidP="00964D4B">
            <w:pPr>
              <w:pStyle w:val="TAC"/>
              <w:rPr>
                <w:rFonts w:eastAsia="Malgun Gothic"/>
                <w:szCs w:val="18"/>
                <w:lang w:eastAsia="ko-KR"/>
              </w:rPr>
            </w:pPr>
            <w:r>
              <w:rPr>
                <w:szCs w:val="18"/>
                <w:lang w:eastAsia="zh-CN"/>
              </w:rPr>
              <w:t>0.8</w:t>
            </w:r>
          </w:p>
        </w:tc>
      </w:tr>
      <w:tr w:rsidR="00964D4B" w14:paraId="69AA02F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BCE417" w14:textId="77777777" w:rsidR="00964D4B" w:rsidRDefault="00964D4B" w:rsidP="00964D4B">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6EB98" w14:textId="77777777" w:rsidR="00964D4B" w:rsidRDefault="00964D4B" w:rsidP="00964D4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90AA0" w14:textId="77777777" w:rsidR="00964D4B" w:rsidRDefault="00964D4B" w:rsidP="00964D4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4E95EE3" w14:textId="77777777" w:rsidR="00964D4B" w:rsidRDefault="00964D4B" w:rsidP="00964D4B">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9FE3C" w14:textId="77777777" w:rsidR="00964D4B" w:rsidRDefault="00964D4B" w:rsidP="00964D4B">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B207B" w14:textId="77777777" w:rsidR="00964D4B" w:rsidRDefault="00964D4B" w:rsidP="00964D4B">
            <w:pPr>
              <w:pStyle w:val="TAC"/>
              <w:rPr>
                <w:lang w:eastAsia="zh-CN"/>
              </w:rPr>
            </w:pPr>
            <w:r>
              <w:rPr>
                <w:lang w:eastAsia="zh-CN"/>
              </w:rPr>
              <w:t>0.8</w:t>
            </w:r>
          </w:p>
        </w:tc>
      </w:tr>
      <w:tr w:rsidR="00964D4B" w14:paraId="2D3F0C4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40E0B3" w14:textId="77777777" w:rsidR="00964D4B" w:rsidRDefault="00964D4B" w:rsidP="00964D4B">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90F7D" w14:textId="77777777" w:rsidR="00964D4B" w:rsidRDefault="00964D4B" w:rsidP="00964D4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40DCC" w14:textId="77777777" w:rsidR="00964D4B" w:rsidRDefault="00964D4B" w:rsidP="00964D4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822075A" w14:textId="77777777" w:rsidR="00964D4B" w:rsidRDefault="00964D4B" w:rsidP="00964D4B">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0E308" w14:textId="77777777" w:rsidR="00964D4B" w:rsidRDefault="00964D4B" w:rsidP="00964D4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293DB" w14:textId="77777777" w:rsidR="00964D4B" w:rsidRDefault="00964D4B" w:rsidP="00964D4B">
            <w:pPr>
              <w:pStyle w:val="TAC"/>
              <w:rPr>
                <w:rFonts w:eastAsia="Malgun Gothic"/>
              </w:rPr>
            </w:pPr>
            <w:r>
              <w:rPr>
                <w:lang w:eastAsia="zh-CN"/>
              </w:rPr>
              <w:t>0.8</w:t>
            </w:r>
          </w:p>
        </w:tc>
      </w:tr>
      <w:tr w:rsidR="00964D4B" w14:paraId="04C4C61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C5EF54" w14:textId="77777777" w:rsidR="00964D4B" w:rsidRDefault="00964D4B" w:rsidP="00964D4B">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B61ED" w14:textId="77777777" w:rsidR="00964D4B" w:rsidRDefault="00964D4B" w:rsidP="00964D4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896F7" w14:textId="77777777" w:rsidR="00964D4B" w:rsidRDefault="00964D4B" w:rsidP="00964D4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461B6" w14:textId="77777777" w:rsidR="00964D4B" w:rsidRDefault="00964D4B" w:rsidP="00964D4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5771B" w14:textId="77777777" w:rsidR="00964D4B" w:rsidRDefault="00964D4B" w:rsidP="00964D4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7278B" w14:textId="77777777" w:rsidR="00964D4B" w:rsidRDefault="00964D4B" w:rsidP="00964D4B">
            <w:pPr>
              <w:pStyle w:val="TAC"/>
              <w:rPr>
                <w:rFonts w:eastAsia="Malgun Gothic"/>
              </w:rPr>
            </w:pPr>
            <w:r>
              <w:rPr>
                <w:lang w:eastAsia="zh-CN"/>
              </w:rPr>
              <w:t>-</w:t>
            </w:r>
          </w:p>
        </w:tc>
      </w:tr>
      <w:tr w:rsidR="00964D4B" w14:paraId="136DD21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EFCB27" w14:textId="77777777" w:rsidR="00964D4B" w:rsidRDefault="00964D4B" w:rsidP="00964D4B">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16180" w14:textId="77777777" w:rsidR="00964D4B" w:rsidRDefault="00964D4B" w:rsidP="00964D4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6262C" w14:textId="77777777" w:rsidR="00964D4B" w:rsidRDefault="00964D4B" w:rsidP="00964D4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6C32213" w14:textId="77777777" w:rsidR="00964D4B" w:rsidRDefault="00964D4B" w:rsidP="00964D4B">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F26AB" w14:textId="77777777" w:rsidR="00964D4B" w:rsidRDefault="00964D4B" w:rsidP="00964D4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B3A05" w14:textId="77777777" w:rsidR="00964D4B" w:rsidRDefault="00964D4B" w:rsidP="00964D4B">
            <w:pPr>
              <w:pStyle w:val="TAC"/>
              <w:rPr>
                <w:rFonts w:cs="Arial"/>
                <w:szCs w:val="18"/>
              </w:rPr>
            </w:pPr>
            <w:r>
              <w:rPr>
                <w:lang w:eastAsia="zh-CN"/>
              </w:rPr>
              <w:t>-</w:t>
            </w:r>
          </w:p>
        </w:tc>
      </w:tr>
      <w:tr w:rsidR="00964D4B" w14:paraId="7D962E5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21BB5B" w14:textId="77777777" w:rsidR="00964D4B" w:rsidRDefault="00964D4B" w:rsidP="00964D4B">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D8DB0" w14:textId="77777777" w:rsidR="00964D4B" w:rsidRDefault="00964D4B" w:rsidP="00964D4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18E0D" w14:textId="77777777" w:rsidR="00964D4B" w:rsidRDefault="00964D4B" w:rsidP="00964D4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E435EE3" w14:textId="77777777" w:rsidR="00964D4B" w:rsidRDefault="00964D4B" w:rsidP="00964D4B">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C2653" w14:textId="77777777" w:rsidR="00964D4B" w:rsidRDefault="00964D4B" w:rsidP="00964D4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6FB5E" w14:textId="77777777" w:rsidR="00964D4B" w:rsidRDefault="00964D4B" w:rsidP="00964D4B">
            <w:pPr>
              <w:pStyle w:val="TAC"/>
              <w:rPr>
                <w:rFonts w:cs="Arial"/>
                <w:szCs w:val="18"/>
              </w:rPr>
            </w:pPr>
            <w:r>
              <w:rPr>
                <w:lang w:eastAsia="zh-CN"/>
              </w:rPr>
              <w:t>-</w:t>
            </w:r>
          </w:p>
        </w:tc>
      </w:tr>
      <w:tr w:rsidR="00964D4B" w14:paraId="6244874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7CE713" w14:textId="77777777" w:rsidR="00964D4B" w:rsidRDefault="00964D4B" w:rsidP="00964D4B">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9762E" w14:textId="77777777" w:rsidR="00964D4B" w:rsidRDefault="00964D4B" w:rsidP="00964D4B">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797FB" w14:textId="77777777" w:rsidR="00964D4B" w:rsidRDefault="00964D4B" w:rsidP="00964D4B">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E46C8" w14:textId="77777777" w:rsidR="00964D4B" w:rsidRDefault="00964D4B" w:rsidP="00964D4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E5541" w14:textId="77777777" w:rsidR="00964D4B" w:rsidRDefault="00964D4B" w:rsidP="00964D4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955FD" w14:textId="77777777" w:rsidR="00964D4B" w:rsidRDefault="00964D4B" w:rsidP="00964D4B">
            <w:pPr>
              <w:pStyle w:val="TAC"/>
              <w:rPr>
                <w:rFonts w:cs="Arial"/>
                <w:lang w:eastAsia="zh-CN"/>
              </w:rPr>
            </w:pPr>
            <w:r>
              <w:rPr>
                <w:rFonts w:cs="Arial"/>
                <w:lang w:eastAsia="zh-CN"/>
              </w:rPr>
              <w:t>0.5</w:t>
            </w:r>
          </w:p>
        </w:tc>
      </w:tr>
      <w:tr w:rsidR="00964D4B" w14:paraId="7D587A5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077E3E" w14:textId="77777777" w:rsidR="00964D4B" w:rsidRDefault="00964D4B" w:rsidP="00964D4B">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31899" w14:textId="77777777" w:rsidR="00964D4B" w:rsidRDefault="00964D4B" w:rsidP="00964D4B">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353AA" w14:textId="77777777" w:rsidR="00964D4B" w:rsidRDefault="00964D4B" w:rsidP="00964D4B">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D6F6F" w14:textId="77777777" w:rsidR="00964D4B" w:rsidRDefault="00964D4B" w:rsidP="00964D4B">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8C486" w14:textId="77777777" w:rsidR="00964D4B" w:rsidRDefault="00964D4B" w:rsidP="00964D4B">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8224C" w14:textId="77777777" w:rsidR="00964D4B" w:rsidRDefault="00964D4B" w:rsidP="00964D4B">
            <w:pPr>
              <w:pStyle w:val="TAC"/>
              <w:rPr>
                <w:rFonts w:cs="Arial"/>
                <w:lang w:eastAsia="ko-KR"/>
              </w:rPr>
            </w:pPr>
            <w:r>
              <w:rPr>
                <w:lang w:eastAsia="zh-CN"/>
              </w:rPr>
              <w:t>0.5</w:t>
            </w:r>
          </w:p>
        </w:tc>
      </w:tr>
      <w:tr w:rsidR="00964D4B" w14:paraId="1FE34281" w14:textId="77777777" w:rsidTr="007A67B5">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65B9AA1" w14:textId="77777777" w:rsidR="00964D4B" w:rsidRDefault="00964D4B" w:rsidP="00964D4B">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4347DFBD" w14:textId="77777777" w:rsidR="00964D4B" w:rsidRDefault="00964D4B" w:rsidP="00964D4B">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75F39EA" w14:textId="77777777" w:rsidR="00964D4B" w:rsidRDefault="00964D4B" w:rsidP="00964D4B">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5B3DA132" w14:textId="77777777" w:rsidR="00964D4B" w:rsidRDefault="00964D4B" w:rsidP="00964D4B">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665DD72D" w14:textId="77777777" w:rsidR="00964D4B" w:rsidRDefault="00964D4B" w:rsidP="00964D4B">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3914B549" w14:textId="77777777" w:rsidR="00964D4B" w:rsidRDefault="00964D4B" w:rsidP="00964D4B">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A7B867C" w14:textId="77777777" w:rsidR="00964D4B" w:rsidRDefault="00964D4B" w:rsidP="00964D4B">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4E78CED4" w14:textId="53FDF9DD" w:rsidR="00691DCE" w:rsidRPr="00921606" w:rsidRDefault="00691DCE" w:rsidP="0040686E">
      <w:pPr>
        <w:rPr>
          <w:b/>
          <w:bCs/>
          <w:noProof/>
        </w:rPr>
      </w:pPr>
    </w:p>
    <w:p w14:paraId="10F2216E" w14:textId="77777777" w:rsidR="005C7457" w:rsidRPr="0040686E" w:rsidRDefault="005C7457" w:rsidP="005C7457">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&lt;Next of Change</w:t>
      </w:r>
      <w:r w:rsidRPr="00584949">
        <w:rPr>
          <w:rStyle w:val="afd"/>
          <w:color w:val="C00000"/>
          <w:lang w:eastAsia="zh-CN"/>
        </w:rPr>
        <w:t>&gt;&gt;</w:t>
      </w:r>
    </w:p>
    <w:p w14:paraId="3DB97044" w14:textId="77777777" w:rsidR="00375E45" w:rsidRPr="00EF5447" w:rsidRDefault="00375E45" w:rsidP="00375E45">
      <w:pPr>
        <w:pStyle w:val="5"/>
      </w:pPr>
      <w:bookmarkStart w:id="470" w:name="_Toc21351740"/>
      <w:bookmarkStart w:id="471" w:name="_Toc29807322"/>
      <w:bookmarkStart w:id="472" w:name="_Toc36649036"/>
      <w:bookmarkStart w:id="473" w:name="_Toc36651761"/>
      <w:bookmarkStart w:id="474" w:name="_Toc37256695"/>
      <w:bookmarkStart w:id="475" w:name="_Toc37257036"/>
      <w:bookmarkStart w:id="476" w:name="_Toc45890784"/>
      <w:bookmarkStart w:id="477" w:name="_Toc45892008"/>
      <w:bookmarkStart w:id="478" w:name="_Toc45892418"/>
      <w:bookmarkStart w:id="479" w:name="_Toc45892828"/>
      <w:bookmarkStart w:id="480" w:name="_Toc52353242"/>
      <w:bookmarkStart w:id="481" w:name="_Toc53175065"/>
      <w:bookmarkStart w:id="482" w:name="_Toc61378404"/>
      <w:bookmarkStart w:id="483" w:name="_Toc61378879"/>
      <w:bookmarkStart w:id="484" w:name="_Toc67954074"/>
      <w:bookmarkStart w:id="485" w:name="_Toc68733741"/>
      <w:bookmarkStart w:id="486" w:name="_Toc68785057"/>
      <w:bookmarkStart w:id="487" w:name="_Toc76737017"/>
      <w:bookmarkStart w:id="488" w:name="_Toc77241429"/>
      <w:bookmarkStart w:id="489" w:name="_Toc77241934"/>
      <w:bookmarkStart w:id="490" w:name="_Toc83743313"/>
      <w:bookmarkStart w:id="491" w:name="_Toc83909834"/>
      <w:bookmarkStart w:id="492" w:name="_Toc91071801"/>
      <w:r w:rsidRPr="00EF5447">
        <w:t>7.3B.3.3.3</w:t>
      </w:r>
      <w:r w:rsidRPr="00EF5447">
        <w:tab/>
        <w:t>ΔR</w:t>
      </w:r>
      <w:r w:rsidRPr="00EF5447">
        <w:rPr>
          <w:vertAlign w:val="subscript"/>
        </w:rPr>
        <w:t>IB,c</w:t>
      </w:r>
      <w:r w:rsidRPr="00EF5447">
        <w:t xml:space="preserve"> for EN-DC four bands</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0E14A68A" w14:textId="77777777" w:rsidR="00375E45" w:rsidRPr="00EF5447" w:rsidRDefault="00375E45" w:rsidP="00375E45">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375E45" w:rsidRPr="00EF5447" w14:paraId="02253F2C" w14:textId="77777777" w:rsidTr="007A67B5">
        <w:trPr>
          <w:trHeight w:val="187"/>
          <w:tblHeader/>
          <w:jc w:val="center"/>
        </w:trPr>
        <w:tc>
          <w:tcPr>
            <w:tcW w:w="2155" w:type="dxa"/>
            <w:vMerge w:val="restart"/>
          </w:tcPr>
          <w:p w14:paraId="3BBAD7F2" w14:textId="77777777" w:rsidR="00375E45" w:rsidRPr="00EF5447" w:rsidRDefault="00375E45" w:rsidP="007A67B5">
            <w:pPr>
              <w:pStyle w:val="TAH"/>
            </w:pPr>
            <w:r w:rsidRPr="00EF5447">
              <w:t>Inter-band EN-DC configuration</w:t>
            </w:r>
          </w:p>
        </w:tc>
        <w:tc>
          <w:tcPr>
            <w:tcW w:w="5783" w:type="dxa"/>
            <w:gridSpan w:val="4"/>
            <w:vAlign w:val="center"/>
          </w:tcPr>
          <w:p w14:paraId="09FB20C8" w14:textId="77777777" w:rsidR="00375E45" w:rsidRPr="00EF5447" w:rsidRDefault="00375E45" w:rsidP="007A67B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375E45" w:rsidRPr="00EF5447" w14:paraId="21D62C31" w14:textId="77777777" w:rsidTr="007A67B5">
        <w:trPr>
          <w:trHeight w:val="187"/>
          <w:tblHeader/>
          <w:jc w:val="center"/>
        </w:trPr>
        <w:tc>
          <w:tcPr>
            <w:tcW w:w="2155" w:type="dxa"/>
            <w:vMerge/>
            <w:tcBorders>
              <w:bottom w:val="single" w:sz="4" w:space="0" w:color="auto"/>
            </w:tcBorders>
          </w:tcPr>
          <w:p w14:paraId="69F53C65" w14:textId="77777777" w:rsidR="00375E45" w:rsidRPr="00EF5447" w:rsidRDefault="00375E45" w:rsidP="007A67B5">
            <w:pPr>
              <w:pStyle w:val="TAH"/>
            </w:pPr>
          </w:p>
        </w:tc>
        <w:tc>
          <w:tcPr>
            <w:tcW w:w="5783" w:type="dxa"/>
            <w:gridSpan w:val="4"/>
            <w:vAlign w:val="center"/>
          </w:tcPr>
          <w:p w14:paraId="001ADE7E" w14:textId="77777777" w:rsidR="00375E45" w:rsidRPr="00EF5447" w:rsidRDefault="00375E45" w:rsidP="007A67B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375E45" w:rsidRPr="00EF5447" w14:paraId="15BFE357" w14:textId="77777777" w:rsidTr="007A67B5">
        <w:trPr>
          <w:trHeight w:val="187"/>
          <w:jc w:val="center"/>
        </w:trPr>
        <w:tc>
          <w:tcPr>
            <w:tcW w:w="2155" w:type="dxa"/>
            <w:tcBorders>
              <w:bottom w:val="single" w:sz="4" w:space="0" w:color="auto"/>
            </w:tcBorders>
            <w:shd w:val="clear" w:color="auto" w:fill="auto"/>
          </w:tcPr>
          <w:p w14:paraId="306A11EB" w14:textId="77777777" w:rsidR="00375E45" w:rsidRPr="00EF5447" w:rsidRDefault="00375E45" w:rsidP="007A67B5">
            <w:pPr>
              <w:pStyle w:val="TAC"/>
              <w:rPr>
                <w:lang w:eastAsia="zh-CN"/>
              </w:rPr>
            </w:pPr>
            <w:r w:rsidRPr="00F46994">
              <w:rPr>
                <w:lang w:eastAsia="ko-KR"/>
              </w:rPr>
              <w:t>DC_1-(n)3-n8</w:t>
            </w:r>
          </w:p>
        </w:tc>
        <w:tc>
          <w:tcPr>
            <w:tcW w:w="1488" w:type="dxa"/>
            <w:vAlign w:val="center"/>
          </w:tcPr>
          <w:p w14:paraId="703E3C7C" w14:textId="77777777" w:rsidR="00375E45" w:rsidRPr="00EF5447" w:rsidRDefault="00375E45" w:rsidP="007A67B5">
            <w:pPr>
              <w:pStyle w:val="TAC"/>
              <w:rPr>
                <w:rFonts w:cs="Arial"/>
                <w:lang w:eastAsia="ja-JP"/>
              </w:rPr>
            </w:pPr>
            <w:r>
              <w:rPr>
                <w:lang w:eastAsia="ko-KR"/>
              </w:rPr>
              <w:t>-</w:t>
            </w:r>
          </w:p>
        </w:tc>
        <w:tc>
          <w:tcPr>
            <w:tcW w:w="1489" w:type="dxa"/>
            <w:vAlign w:val="center"/>
          </w:tcPr>
          <w:p w14:paraId="1EA35244" w14:textId="77777777" w:rsidR="00375E45" w:rsidRPr="00EF5447" w:rsidRDefault="00375E45" w:rsidP="007A67B5">
            <w:pPr>
              <w:pStyle w:val="TAC"/>
              <w:rPr>
                <w:rFonts w:cs="Arial"/>
                <w:lang w:eastAsia="zh-CN"/>
              </w:rPr>
            </w:pPr>
            <w:r>
              <w:t>-</w:t>
            </w:r>
          </w:p>
        </w:tc>
        <w:tc>
          <w:tcPr>
            <w:tcW w:w="1403" w:type="dxa"/>
            <w:vAlign w:val="center"/>
          </w:tcPr>
          <w:p w14:paraId="7A97BFDC" w14:textId="77777777" w:rsidR="00375E45" w:rsidRPr="00EF5447" w:rsidRDefault="00375E45" w:rsidP="007A67B5">
            <w:pPr>
              <w:pStyle w:val="TAC"/>
              <w:rPr>
                <w:rFonts w:cs="Arial"/>
                <w:lang w:eastAsia="zh-CN"/>
              </w:rPr>
            </w:pPr>
            <w:r>
              <w:t>-</w:t>
            </w:r>
          </w:p>
        </w:tc>
        <w:tc>
          <w:tcPr>
            <w:tcW w:w="1403" w:type="dxa"/>
            <w:vAlign w:val="center"/>
          </w:tcPr>
          <w:p w14:paraId="2AA84DDD" w14:textId="77777777" w:rsidR="00375E45" w:rsidRPr="00EF5447" w:rsidRDefault="00375E45" w:rsidP="007A67B5">
            <w:pPr>
              <w:pStyle w:val="TAC"/>
              <w:rPr>
                <w:rFonts w:cs="Arial"/>
                <w:lang w:eastAsia="ja-JP"/>
              </w:rPr>
            </w:pPr>
            <w:r>
              <w:rPr>
                <w:szCs w:val="18"/>
              </w:rPr>
              <w:t>-</w:t>
            </w:r>
          </w:p>
        </w:tc>
      </w:tr>
      <w:tr w:rsidR="00375E45" w:rsidRPr="00EF5447" w14:paraId="117DC828" w14:textId="77777777" w:rsidTr="007A67B5">
        <w:trPr>
          <w:trHeight w:val="187"/>
          <w:jc w:val="center"/>
        </w:trPr>
        <w:tc>
          <w:tcPr>
            <w:tcW w:w="2155" w:type="dxa"/>
            <w:tcBorders>
              <w:bottom w:val="single" w:sz="4" w:space="0" w:color="auto"/>
            </w:tcBorders>
            <w:shd w:val="clear" w:color="auto" w:fill="auto"/>
          </w:tcPr>
          <w:p w14:paraId="7D814217" w14:textId="77777777" w:rsidR="00375E45" w:rsidRPr="00EF5447" w:rsidRDefault="00375E45" w:rsidP="007A67B5">
            <w:pPr>
              <w:pStyle w:val="TAC"/>
              <w:rPr>
                <w:lang w:eastAsia="zh-CN"/>
              </w:rPr>
            </w:pPr>
            <w:r w:rsidRPr="00EF5447">
              <w:rPr>
                <w:lang w:eastAsia="ko-KR"/>
              </w:rPr>
              <w:t>DC_1-3_n3-n41</w:t>
            </w:r>
          </w:p>
        </w:tc>
        <w:tc>
          <w:tcPr>
            <w:tcW w:w="1488" w:type="dxa"/>
            <w:vAlign w:val="center"/>
          </w:tcPr>
          <w:p w14:paraId="62D1631D" w14:textId="77777777" w:rsidR="00375E45" w:rsidRPr="00EF5447" w:rsidRDefault="00375E45" w:rsidP="007A67B5">
            <w:pPr>
              <w:pStyle w:val="TAC"/>
              <w:rPr>
                <w:rFonts w:cs="Arial"/>
                <w:lang w:eastAsia="ja-JP"/>
              </w:rPr>
            </w:pPr>
            <w:r>
              <w:rPr>
                <w:rFonts w:cs="Arial"/>
                <w:lang w:eastAsia="ko-KR"/>
              </w:rPr>
              <w:t>-</w:t>
            </w:r>
          </w:p>
        </w:tc>
        <w:tc>
          <w:tcPr>
            <w:tcW w:w="1489" w:type="dxa"/>
            <w:vAlign w:val="center"/>
          </w:tcPr>
          <w:p w14:paraId="15D44BFE"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C741DC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DA802BC" w14:textId="77777777" w:rsidR="00375E45" w:rsidRPr="00EF5447" w:rsidRDefault="00375E45" w:rsidP="007A67B5">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375E45" w:rsidRPr="00EF5447" w14:paraId="35128C31" w14:textId="77777777" w:rsidTr="007A67B5">
        <w:trPr>
          <w:trHeight w:val="187"/>
          <w:jc w:val="center"/>
        </w:trPr>
        <w:tc>
          <w:tcPr>
            <w:tcW w:w="2155" w:type="dxa"/>
            <w:tcBorders>
              <w:bottom w:val="single" w:sz="4" w:space="0" w:color="auto"/>
            </w:tcBorders>
            <w:shd w:val="clear" w:color="auto" w:fill="auto"/>
          </w:tcPr>
          <w:p w14:paraId="2174628D" w14:textId="77777777" w:rsidR="00375E45" w:rsidRPr="00EF5447" w:rsidRDefault="00375E45" w:rsidP="007A67B5">
            <w:pPr>
              <w:pStyle w:val="TAC"/>
              <w:rPr>
                <w:lang w:eastAsia="zh-CN"/>
              </w:rPr>
            </w:pPr>
            <w:r w:rsidRPr="00EF5447">
              <w:rPr>
                <w:rFonts w:eastAsia="MS Mincho" w:cs="Arial"/>
                <w:bCs/>
                <w:szCs w:val="18"/>
              </w:rPr>
              <w:t>DC_1-3_n3-n77</w:t>
            </w:r>
          </w:p>
        </w:tc>
        <w:tc>
          <w:tcPr>
            <w:tcW w:w="1488" w:type="dxa"/>
            <w:vAlign w:val="center"/>
          </w:tcPr>
          <w:p w14:paraId="08F581A9" w14:textId="77777777" w:rsidR="00375E45" w:rsidRPr="00EF5447" w:rsidRDefault="00375E45" w:rsidP="007A67B5">
            <w:pPr>
              <w:pStyle w:val="TAC"/>
              <w:rPr>
                <w:rFonts w:cs="Arial"/>
                <w:lang w:eastAsia="ja-JP"/>
              </w:rPr>
            </w:pPr>
            <w:r>
              <w:rPr>
                <w:rFonts w:eastAsia="等线" w:cs="Arial"/>
                <w:bCs/>
                <w:szCs w:val="18"/>
                <w:lang w:eastAsia="zh-CN"/>
              </w:rPr>
              <w:t>0.2</w:t>
            </w:r>
          </w:p>
        </w:tc>
        <w:tc>
          <w:tcPr>
            <w:tcW w:w="1489" w:type="dxa"/>
            <w:vAlign w:val="center"/>
          </w:tcPr>
          <w:p w14:paraId="4D7BD9F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6644C2" w14:textId="77777777" w:rsidR="00375E45" w:rsidRPr="00EF5447" w:rsidRDefault="00375E45" w:rsidP="007A67B5">
            <w:pPr>
              <w:pStyle w:val="TAC"/>
              <w:rPr>
                <w:rFonts w:cs="Arial"/>
                <w:lang w:eastAsia="ja-JP"/>
              </w:rPr>
            </w:pPr>
            <w:r w:rsidRPr="00EF5447">
              <w:rPr>
                <w:rFonts w:cs="Arial"/>
                <w:szCs w:val="18"/>
                <w:lang w:eastAsia="zh-CN"/>
              </w:rPr>
              <w:t>0.2</w:t>
            </w:r>
          </w:p>
        </w:tc>
        <w:tc>
          <w:tcPr>
            <w:tcW w:w="1403" w:type="dxa"/>
            <w:vAlign w:val="center"/>
          </w:tcPr>
          <w:p w14:paraId="2568806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6E6891CE" w14:textId="77777777" w:rsidTr="007A67B5">
        <w:trPr>
          <w:trHeight w:val="187"/>
          <w:jc w:val="center"/>
        </w:trPr>
        <w:tc>
          <w:tcPr>
            <w:tcW w:w="2155" w:type="dxa"/>
            <w:tcBorders>
              <w:bottom w:val="single" w:sz="4" w:space="0" w:color="auto"/>
            </w:tcBorders>
            <w:shd w:val="clear" w:color="auto" w:fill="auto"/>
          </w:tcPr>
          <w:p w14:paraId="2399040D" w14:textId="77777777" w:rsidR="00375E45" w:rsidRPr="00EF5447" w:rsidRDefault="00375E45" w:rsidP="007A67B5">
            <w:pPr>
              <w:pStyle w:val="TAC"/>
              <w:rPr>
                <w:rFonts w:eastAsia="MS Mincho" w:cs="Arial"/>
                <w:bCs/>
                <w:szCs w:val="18"/>
              </w:rPr>
            </w:pPr>
            <w:r w:rsidRPr="00EE772B">
              <w:t>DC_1-3-5_n28</w:t>
            </w:r>
          </w:p>
        </w:tc>
        <w:tc>
          <w:tcPr>
            <w:tcW w:w="1488" w:type="dxa"/>
            <w:vAlign w:val="center"/>
          </w:tcPr>
          <w:p w14:paraId="403D2ECE" w14:textId="77777777" w:rsidR="00375E45" w:rsidRDefault="00375E45" w:rsidP="007A67B5">
            <w:pPr>
              <w:pStyle w:val="TAC"/>
              <w:rPr>
                <w:rFonts w:eastAsia="等线" w:cs="Arial"/>
                <w:bCs/>
                <w:szCs w:val="18"/>
                <w:lang w:eastAsia="zh-CN"/>
              </w:rPr>
            </w:pPr>
            <w:r>
              <w:rPr>
                <w:rFonts w:cs="Arial"/>
                <w:szCs w:val="18"/>
                <w:lang w:eastAsia="zh-CN"/>
              </w:rPr>
              <w:t>-</w:t>
            </w:r>
          </w:p>
        </w:tc>
        <w:tc>
          <w:tcPr>
            <w:tcW w:w="1489" w:type="dxa"/>
            <w:vAlign w:val="center"/>
          </w:tcPr>
          <w:p w14:paraId="063964A3"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62D685D9" w14:textId="77777777" w:rsidR="00375E45" w:rsidRPr="00EF5447" w:rsidRDefault="00375E45" w:rsidP="007A67B5">
            <w:pPr>
              <w:pStyle w:val="TAC"/>
              <w:rPr>
                <w:rFonts w:cs="Arial"/>
                <w:szCs w:val="18"/>
                <w:lang w:eastAsia="zh-CN"/>
              </w:rPr>
            </w:pPr>
            <w:r w:rsidRPr="00EF5447">
              <w:rPr>
                <w:rFonts w:cs="Arial"/>
                <w:szCs w:val="18"/>
                <w:lang w:eastAsia="zh-CN"/>
              </w:rPr>
              <w:t>0.2</w:t>
            </w:r>
          </w:p>
        </w:tc>
        <w:tc>
          <w:tcPr>
            <w:tcW w:w="1403" w:type="dxa"/>
            <w:vAlign w:val="center"/>
          </w:tcPr>
          <w:p w14:paraId="5AD9BE5B"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5BA2E6D0" w14:textId="77777777" w:rsidTr="007A67B5">
        <w:trPr>
          <w:trHeight w:val="187"/>
          <w:jc w:val="center"/>
        </w:trPr>
        <w:tc>
          <w:tcPr>
            <w:tcW w:w="2155" w:type="dxa"/>
            <w:tcBorders>
              <w:bottom w:val="single" w:sz="4" w:space="0" w:color="auto"/>
            </w:tcBorders>
            <w:shd w:val="clear" w:color="auto" w:fill="auto"/>
          </w:tcPr>
          <w:p w14:paraId="3CAE897E" w14:textId="77777777" w:rsidR="00375E45" w:rsidRPr="00EF5447" w:rsidRDefault="00375E45" w:rsidP="007A67B5">
            <w:pPr>
              <w:pStyle w:val="TAC"/>
              <w:rPr>
                <w:rFonts w:eastAsia="MS Mincho" w:cs="Arial"/>
                <w:bCs/>
                <w:szCs w:val="18"/>
              </w:rPr>
            </w:pPr>
            <w:r>
              <w:t>DC_1-3_n5</w:t>
            </w:r>
            <w:r w:rsidRPr="0021076F">
              <w:t>-n40</w:t>
            </w:r>
          </w:p>
        </w:tc>
        <w:tc>
          <w:tcPr>
            <w:tcW w:w="1488" w:type="dxa"/>
            <w:vAlign w:val="center"/>
          </w:tcPr>
          <w:p w14:paraId="0EDD71C8" w14:textId="77777777" w:rsidR="00375E45" w:rsidRDefault="00375E45" w:rsidP="007A67B5">
            <w:pPr>
              <w:pStyle w:val="TAC"/>
              <w:rPr>
                <w:rFonts w:eastAsia="等线" w:cs="Arial"/>
                <w:bCs/>
                <w:szCs w:val="18"/>
                <w:lang w:eastAsia="zh-CN"/>
              </w:rPr>
            </w:pPr>
            <w:r>
              <w:rPr>
                <w:rFonts w:eastAsia="等线" w:cs="Arial" w:hint="eastAsia"/>
                <w:bCs/>
                <w:szCs w:val="18"/>
                <w:lang w:eastAsia="zh-CN"/>
              </w:rPr>
              <w:t>-</w:t>
            </w:r>
          </w:p>
        </w:tc>
        <w:tc>
          <w:tcPr>
            <w:tcW w:w="1489" w:type="dxa"/>
            <w:vAlign w:val="center"/>
          </w:tcPr>
          <w:p w14:paraId="6062B250"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455F8ACB"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5C5E84"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14:paraId="45797DEC" w14:textId="77777777" w:rsidTr="007A67B5">
        <w:trPr>
          <w:trHeight w:val="187"/>
          <w:jc w:val="center"/>
        </w:trPr>
        <w:tc>
          <w:tcPr>
            <w:tcW w:w="2155" w:type="dxa"/>
            <w:tcBorders>
              <w:bottom w:val="single" w:sz="4" w:space="0" w:color="auto"/>
            </w:tcBorders>
            <w:shd w:val="clear" w:color="auto" w:fill="auto"/>
          </w:tcPr>
          <w:p w14:paraId="137D92F4" w14:textId="77777777" w:rsidR="00375E45" w:rsidRDefault="00375E45" w:rsidP="007A67B5">
            <w:pPr>
              <w:pStyle w:val="TAC"/>
            </w:pPr>
            <w:r>
              <w:t>DC_1-3-5_</w:t>
            </w:r>
            <w:r w:rsidRPr="0021076F">
              <w:t>n40</w:t>
            </w:r>
          </w:p>
        </w:tc>
        <w:tc>
          <w:tcPr>
            <w:tcW w:w="1488" w:type="dxa"/>
            <w:vAlign w:val="center"/>
          </w:tcPr>
          <w:p w14:paraId="537B68DD" w14:textId="77777777" w:rsidR="00375E45" w:rsidRDefault="00375E45" w:rsidP="007A67B5">
            <w:pPr>
              <w:pStyle w:val="TAC"/>
              <w:rPr>
                <w:rFonts w:eastAsia="等线" w:cs="Arial"/>
                <w:bCs/>
                <w:szCs w:val="18"/>
                <w:lang w:eastAsia="zh-CN"/>
              </w:rPr>
            </w:pPr>
            <w:r>
              <w:rPr>
                <w:rFonts w:eastAsiaTheme="minorEastAsia" w:cs="Arial" w:hint="eastAsia"/>
                <w:bCs/>
                <w:szCs w:val="18"/>
                <w:lang w:eastAsia="ko-KR"/>
              </w:rPr>
              <w:t>-</w:t>
            </w:r>
          </w:p>
        </w:tc>
        <w:tc>
          <w:tcPr>
            <w:tcW w:w="1489" w:type="dxa"/>
            <w:vAlign w:val="center"/>
          </w:tcPr>
          <w:p w14:paraId="4072D867" w14:textId="77777777" w:rsidR="00375E45" w:rsidRDefault="00375E45" w:rsidP="007A67B5">
            <w:pPr>
              <w:pStyle w:val="TAC"/>
              <w:rPr>
                <w:rFonts w:cs="Arial"/>
                <w:lang w:eastAsia="zh-CN"/>
              </w:rPr>
            </w:pPr>
            <w:r>
              <w:rPr>
                <w:rFonts w:eastAsiaTheme="minorEastAsia" w:cs="Arial" w:hint="eastAsia"/>
                <w:lang w:eastAsia="ko-KR"/>
              </w:rPr>
              <w:t>-</w:t>
            </w:r>
          </w:p>
        </w:tc>
        <w:tc>
          <w:tcPr>
            <w:tcW w:w="1403" w:type="dxa"/>
            <w:vAlign w:val="center"/>
          </w:tcPr>
          <w:p w14:paraId="10E4B366" w14:textId="77777777" w:rsidR="00375E45" w:rsidRDefault="00375E45" w:rsidP="007A67B5">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30C30A93" w14:textId="77777777" w:rsidR="00375E45" w:rsidRDefault="00375E45" w:rsidP="007A67B5">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375E45" w:rsidRPr="00EF5447" w14:paraId="23C7EE56" w14:textId="77777777" w:rsidTr="007A67B5">
        <w:trPr>
          <w:trHeight w:val="187"/>
          <w:jc w:val="center"/>
        </w:trPr>
        <w:tc>
          <w:tcPr>
            <w:tcW w:w="2155" w:type="dxa"/>
            <w:tcBorders>
              <w:top w:val="single" w:sz="4" w:space="0" w:color="auto"/>
              <w:bottom w:val="single" w:sz="4" w:space="0" w:color="auto"/>
            </w:tcBorders>
            <w:shd w:val="clear" w:color="auto" w:fill="auto"/>
          </w:tcPr>
          <w:p w14:paraId="60E09C60" w14:textId="77777777" w:rsidR="00375E45" w:rsidRPr="00EF5447" w:rsidRDefault="00375E45" w:rsidP="007A67B5">
            <w:pPr>
              <w:pStyle w:val="TAC"/>
              <w:rPr>
                <w:lang w:eastAsia="zh-CN"/>
              </w:rPr>
            </w:pPr>
            <w:r>
              <w:rPr>
                <w:rFonts w:eastAsia="Yu Mincho" w:cs="Arial"/>
                <w:lang w:val="en-US" w:eastAsia="ja-JP"/>
              </w:rPr>
              <w:t>DC_1-3-5_n77</w:t>
            </w:r>
          </w:p>
        </w:tc>
        <w:tc>
          <w:tcPr>
            <w:tcW w:w="1488" w:type="dxa"/>
            <w:vAlign w:val="center"/>
          </w:tcPr>
          <w:p w14:paraId="23DC0052" w14:textId="77777777" w:rsidR="00375E45" w:rsidRPr="00EF5447" w:rsidRDefault="00375E45" w:rsidP="007A67B5">
            <w:pPr>
              <w:pStyle w:val="TAC"/>
              <w:rPr>
                <w:rFonts w:cs="Arial"/>
                <w:lang w:eastAsia="ja-JP"/>
              </w:rPr>
            </w:pPr>
            <w:r>
              <w:rPr>
                <w:rFonts w:eastAsia="等线" w:cs="Arial"/>
                <w:bCs/>
                <w:szCs w:val="18"/>
                <w:lang w:eastAsia="zh-CN"/>
              </w:rPr>
              <w:t>0.2</w:t>
            </w:r>
          </w:p>
        </w:tc>
        <w:tc>
          <w:tcPr>
            <w:tcW w:w="1489" w:type="dxa"/>
            <w:vAlign w:val="center"/>
          </w:tcPr>
          <w:p w14:paraId="4A04FD6A"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C7AAB1E" w14:textId="77777777" w:rsidR="00375E45" w:rsidRPr="00EF5447" w:rsidRDefault="00375E45" w:rsidP="007A67B5">
            <w:pPr>
              <w:pStyle w:val="TAC"/>
              <w:rPr>
                <w:rFonts w:cs="Arial"/>
                <w:lang w:eastAsia="ja-JP"/>
              </w:rPr>
            </w:pPr>
            <w:r w:rsidRPr="00EF5447">
              <w:rPr>
                <w:rFonts w:cs="Arial"/>
                <w:szCs w:val="18"/>
                <w:lang w:eastAsia="zh-CN"/>
              </w:rPr>
              <w:t>0.2</w:t>
            </w:r>
          </w:p>
        </w:tc>
        <w:tc>
          <w:tcPr>
            <w:tcW w:w="1403" w:type="dxa"/>
            <w:vAlign w:val="center"/>
          </w:tcPr>
          <w:p w14:paraId="49036F0C"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.5</w:t>
            </w:r>
          </w:p>
        </w:tc>
      </w:tr>
      <w:tr w:rsidR="00375E45" w:rsidRPr="00EF5447" w14:paraId="0991F7D5" w14:textId="77777777" w:rsidTr="007A67B5">
        <w:trPr>
          <w:trHeight w:val="187"/>
          <w:jc w:val="center"/>
        </w:trPr>
        <w:tc>
          <w:tcPr>
            <w:tcW w:w="2155" w:type="dxa"/>
            <w:tcBorders>
              <w:top w:val="single" w:sz="4" w:space="0" w:color="auto"/>
              <w:bottom w:val="single" w:sz="4" w:space="0" w:color="auto"/>
            </w:tcBorders>
            <w:shd w:val="clear" w:color="auto" w:fill="auto"/>
          </w:tcPr>
          <w:p w14:paraId="480F1DF4" w14:textId="77777777" w:rsidR="00375E45" w:rsidRPr="00EF5447" w:rsidRDefault="00375E45" w:rsidP="007A67B5">
            <w:pPr>
              <w:pStyle w:val="TAC"/>
              <w:rPr>
                <w:lang w:eastAsia="zh-CN"/>
              </w:rPr>
            </w:pPr>
            <w:r w:rsidRPr="00EF5447">
              <w:rPr>
                <w:rFonts w:eastAsia="MS Mincho" w:cs="Arial"/>
                <w:bCs/>
                <w:szCs w:val="18"/>
              </w:rPr>
              <w:t>DC_1-3_n3-n78</w:t>
            </w:r>
          </w:p>
        </w:tc>
        <w:tc>
          <w:tcPr>
            <w:tcW w:w="1488" w:type="dxa"/>
            <w:vAlign w:val="center"/>
          </w:tcPr>
          <w:p w14:paraId="06FCE2C6" w14:textId="77777777" w:rsidR="00375E45" w:rsidRPr="00EF5447" w:rsidRDefault="00375E45" w:rsidP="007A67B5">
            <w:pPr>
              <w:pStyle w:val="TAC"/>
              <w:rPr>
                <w:rFonts w:cs="Arial"/>
                <w:lang w:eastAsia="ja-JP"/>
              </w:rPr>
            </w:pPr>
            <w:r>
              <w:rPr>
                <w:rFonts w:eastAsia="等线" w:cs="Arial"/>
                <w:bCs/>
                <w:szCs w:val="18"/>
                <w:lang w:eastAsia="zh-CN"/>
              </w:rPr>
              <w:t>0.2</w:t>
            </w:r>
          </w:p>
        </w:tc>
        <w:tc>
          <w:tcPr>
            <w:tcW w:w="1489" w:type="dxa"/>
            <w:vAlign w:val="center"/>
          </w:tcPr>
          <w:p w14:paraId="2E948432"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2A049D5" w14:textId="77777777" w:rsidR="00375E45" w:rsidRPr="00EF5447" w:rsidRDefault="00375E45" w:rsidP="007A67B5">
            <w:pPr>
              <w:pStyle w:val="TAC"/>
              <w:rPr>
                <w:rFonts w:cs="Arial"/>
                <w:lang w:eastAsia="ja-JP"/>
              </w:rPr>
            </w:pPr>
            <w:r w:rsidRPr="00EF5447">
              <w:rPr>
                <w:rFonts w:cs="Arial"/>
                <w:szCs w:val="18"/>
                <w:lang w:eastAsia="zh-CN"/>
              </w:rPr>
              <w:t>0.2</w:t>
            </w:r>
          </w:p>
        </w:tc>
        <w:tc>
          <w:tcPr>
            <w:tcW w:w="1403" w:type="dxa"/>
            <w:vAlign w:val="center"/>
          </w:tcPr>
          <w:p w14:paraId="2A3D37CA"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.5</w:t>
            </w:r>
          </w:p>
        </w:tc>
      </w:tr>
      <w:tr w:rsidR="00375E45" w:rsidRPr="00CC1E91" w14:paraId="2DCE60EB" w14:textId="77777777" w:rsidTr="007A67B5">
        <w:trPr>
          <w:trHeight w:val="187"/>
          <w:jc w:val="center"/>
        </w:trPr>
        <w:tc>
          <w:tcPr>
            <w:tcW w:w="2155" w:type="dxa"/>
            <w:tcBorders>
              <w:top w:val="single" w:sz="4" w:space="0" w:color="auto"/>
              <w:bottom w:val="single" w:sz="4" w:space="0" w:color="auto"/>
            </w:tcBorders>
            <w:shd w:val="clear" w:color="auto" w:fill="auto"/>
          </w:tcPr>
          <w:p w14:paraId="3FDD69BD" w14:textId="77777777" w:rsidR="00375E45" w:rsidRPr="00EF5447" w:rsidRDefault="00375E45" w:rsidP="007A67B5">
            <w:pPr>
              <w:pStyle w:val="TAC"/>
              <w:rPr>
                <w:lang w:eastAsia="zh-CN"/>
              </w:rPr>
            </w:pPr>
            <w:r w:rsidRPr="00EF5447">
              <w:rPr>
                <w:lang w:eastAsia="zh-CN"/>
              </w:rPr>
              <w:t>DC_1-3-5_n78</w:t>
            </w:r>
          </w:p>
        </w:tc>
        <w:tc>
          <w:tcPr>
            <w:tcW w:w="1488" w:type="dxa"/>
            <w:vAlign w:val="center"/>
          </w:tcPr>
          <w:p w14:paraId="2C2E5CD1" w14:textId="77777777" w:rsidR="00375E45" w:rsidRPr="00EF5447" w:rsidRDefault="00375E45" w:rsidP="007A67B5">
            <w:pPr>
              <w:pStyle w:val="TAC"/>
              <w:rPr>
                <w:rFonts w:eastAsia="Malgun Gothic" w:cs="Arial"/>
                <w:lang w:eastAsia="ko-KR"/>
              </w:rPr>
            </w:pPr>
            <w:r>
              <w:rPr>
                <w:rFonts w:cs="Arial"/>
                <w:lang w:eastAsia="ja-JP"/>
              </w:rPr>
              <w:t>0.2</w:t>
            </w:r>
          </w:p>
        </w:tc>
        <w:tc>
          <w:tcPr>
            <w:tcW w:w="1489" w:type="dxa"/>
            <w:vAlign w:val="center"/>
          </w:tcPr>
          <w:p w14:paraId="09AB79A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667FDE" w14:textId="77777777" w:rsidR="00375E45" w:rsidRPr="00EF5447" w:rsidRDefault="00375E45" w:rsidP="007A67B5">
            <w:pPr>
              <w:pStyle w:val="TAC"/>
              <w:rPr>
                <w:rFonts w:eastAsia="MS Mincho" w:cs="Arial"/>
                <w:lang w:eastAsia="ja-JP"/>
              </w:rPr>
            </w:pPr>
            <w:r>
              <w:rPr>
                <w:rFonts w:cs="Arial"/>
                <w:lang w:eastAsia="ja-JP"/>
              </w:rPr>
              <w:t>-</w:t>
            </w:r>
          </w:p>
        </w:tc>
        <w:tc>
          <w:tcPr>
            <w:tcW w:w="1403" w:type="dxa"/>
            <w:vAlign w:val="center"/>
          </w:tcPr>
          <w:p w14:paraId="014421B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44D28436" w14:textId="77777777" w:rsidTr="007A67B5">
        <w:trPr>
          <w:trHeight w:val="187"/>
          <w:jc w:val="center"/>
        </w:trPr>
        <w:tc>
          <w:tcPr>
            <w:tcW w:w="2155" w:type="dxa"/>
            <w:tcBorders>
              <w:bottom w:val="single" w:sz="4" w:space="0" w:color="auto"/>
            </w:tcBorders>
          </w:tcPr>
          <w:p w14:paraId="6168DF60" w14:textId="77777777" w:rsidR="00375E45" w:rsidRDefault="00375E45" w:rsidP="007A67B5">
            <w:pPr>
              <w:pStyle w:val="TAC"/>
              <w:rPr>
                <w:lang w:eastAsia="zh-CN"/>
              </w:rPr>
            </w:pPr>
            <w:r w:rsidRPr="00EF5447">
              <w:rPr>
                <w:lang w:eastAsia="zh-CN"/>
              </w:rPr>
              <w:t>DC_1-3-7_n28</w:t>
            </w:r>
          </w:p>
          <w:p w14:paraId="0F4E6093" w14:textId="77777777" w:rsidR="00375E45" w:rsidRPr="00EF5447" w:rsidRDefault="00375E45" w:rsidP="007A67B5">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4CDB9868" w14:textId="77777777" w:rsidR="00375E45" w:rsidRPr="00EF5447" w:rsidRDefault="00375E45" w:rsidP="007A67B5">
            <w:pPr>
              <w:pStyle w:val="TAC"/>
              <w:rPr>
                <w:rFonts w:eastAsia="Malgun Gothic" w:cs="Arial"/>
                <w:lang w:eastAsia="ko-KR"/>
              </w:rPr>
            </w:pPr>
            <w:r>
              <w:rPr>
                <w:rFonts w:cs="Arial"/>
                <w:lang w:eastAsia="ja-JP"/>
              </w:rPr>
              <w:t>-</w:t>
            </w:r>
          </w:p>
        </w:tc>
        <w:tc>
          <w:tcPr>
            <w:tcW w:w="1489" w:type="dxa"/>
            <w:vAlign w:val="center"/>
          </w:tcPr>
          <w:p w14:paraId="1F729FAE"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0B649E25" w14:textId="77777777" w:rsidR="00375E45" w:rsidRPr="00EF5447" w:rsidRDefault="00375E45" w:rsidP="007A67B5">
            <w:pPr>
              <w:pStyle w:val="TAC"/>
              <w:rPr>
                <w:rFonts w:eastAsia="MS Mincho" w:cs="Arial"/>
                <w:lang w:eastAsia="ja-JP"/>
              </w:rPr>
            </w:pPr>
            <w:r>
              <w:rPr>
                <w:rFonts w:cs="Arial"/>
                <w:lang w:eastAsia="ja-JP"/>
              </w:rPr>
              <w:t>-</w:t>
            </w:r>
          </w:p>
        </w:tc>
        <w:tc>
          <w:tcPr>
            <w:tcW w:w="1403" w:type="dxa"/>
            <w:vAlign w:val="center"/>
          </w:tcPr>
          <w:p w14:paraId="2E13B34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17DAD218" w14:textId="77777777" w:rsidTr="007A67B5">
        <w:trPr>
          <w:trHeight w:val="187"/>
          <w:jc w:val="center"/>
        </w:trPr>
        <w:tc>
          <w:tcPr>
            <w:tcW w:w="2155" w:type="dxa"/>
            <w:tcBorders>
              <w:bottom w:val="single" w:sz="4" w:space="0" w:color="auto"/>
            </w:tcBorders>
            <w:shd w:val="clear" w:color="auto" w:fill="auto"/>
          </w:tcPr>
          <w:p w14:paraId="5B26F364" w14:textId="77777777" w:rsidR="00375E45" w:rsidRPr="00EF5447" w:rsidRDefault="00375E45" w:rsidP="007A67B5">
            <w:pPr>
              <w:pStyle w:val="TAC"/>
              <w:rPr>
                <w:lang w:eastAsia="zh-CN"/>
              </w:rPr>
            </w:pPr>
            <w:r w:rsidRPr="00EF5447">
              <w:rPr>
                <w:rFonts w:eastAsia="Malgun Gothic"/>
                <w:lang w:eastAsia="ko-KR"/>
              </w:rPr>
              <w:t>DC_1-3-7_n40</w:t>
            </w:r>
          </w:p>
        </w:tc>
        <w:tc>
          <w:tcPr>
            <w:tcW w:w="1488" w:type="dxa"/>
            <w:vAlign w:val="center"/>
          </w:tcPr>
          <w:p w14:paraId="00543320" w14:textId="77777777" w:rsidR="00375E45" w:rsidRPr="00EF5447" w:rsidRDefault="00375E45" w:rsidP="007A67B5">
            <w:pPr>
              <w:pStyle w:val="TAC"/>
              <w:rPr>
                <w:rFonts w:cs="Arial"/>
                <w:lang w:eastAsia="ja-JP"/>
              </w:rPr>
            </w:pPr>
            <w:r>
              <w:rPr>
                <w:rFonts w:cs="Arial"/>
                <w:lang w:eastAsia="fi-FI"/>
              </w:rPr>
              <w:t>-</w:t>
            </w:r>
          </w:p>
        </w:tc>
        <w:tc>
          <w:tcPr>
            <w:tcW w:w="1489" w:type="dxa"/>
            <w:vAlign w:val="center"/>
          </w:tcPr>
          <w:p w14:paraId="393A0667"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214649B" w14:textId="77777777" w:rsidR="00375E45" w:rsidRPr="00EF5447" w:rsidRDefault="00375E45" w:rsidP="007A67B5">
            <w:pPr>
              <w:pStyle w:val="TAC"/>
              <w:rPr>
                <w:rFonts w:cs="Arial"/>
                <w:lang w:eastAsia="ja-JP"/>
              </w:rPr>
            </w:pPr>
            <w:r w:rsidRPr="00EF5447">
              <w:rPr>
                <w:rFonts w:cs="Arial"/>
              </w:rPr>
              <w:t>0.3</w:t>
            </w:r>
          </w:p>
        </w:tc>
        <w:tc>
          <w:tcPr>
            <w:tcW w:w="1403" w:type="dxa"/>
            <w:vAlign w:val="center"/>
          </w:tcPr>
          <w:p w14:paraId="63643F3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.8</w:t>
            </w:r>
          </w:p>
        </w:tc>
      </w:tr>
      <w:tr w:rsidR="00375E45" w:rsidRPr="00EF5447" w14:paraId="6186BEA8" w14:textId="77777777" w:rsidTr="007A67B5">
        <w:trPr>
          <w:trHeight w:val="187"/>
          <w:jc w:val="center"/>
        </w:trPr>
        <w:tc>
          <w:tcPr>
            <w:tcW w:w="2155" w:type="dxa"/>
            <w:tcBorders>
              <w:bottom w:val="single" w:sz="4" w:space="0" w:color="auto"/>
            </w:tcBorders>
            <w:shd w:val="clear" w:color="auto" w:fill="auto"/>
          </w:tcPr>
          <w:p w14:paraId="40BA9F69" w14:textId="77777777" w:rsidR="00375E45" w:rsidRPr="00EF5447" w:rsidRDefault="00375E45" w:rsidP="007A67B5">
            <w:pPr>
              <w:pStyle w:val="TAC"/>
              <w:rPr>
                <w:rFonts w:cs="Arial"/>
              </w:rPr>
            </w:pPr>
            <w:r>
              <w:rPr>
                <w:rFonts w:eastAsia="Yu Mincho" w:cs="Arial"/>
                <w:lang w:val="en-US" w:eastAsia="ja-JP"/>
              </w:rPr>
              <w:t>DC_1-3-7_n77</w:t>
            </w:r>
          </w:p>
        </w:tc>
        <w:tc>
          <w:tcPr>
            <w:tcW w:w="1488" w:type="dxa"/>
            <w:vAlign w:val="center"/>
          </w:tcPr>
          <w:p w14:paraId="52825DEE" w14:textId="77777777" w:rsidR="00375E45" w:rsidRPr="00EF5447" w:rsidRDefault="00375E45" w:rsidP="007A67B5">
            <w:pPr>
              <w:pStyle w:val="TAC"/>
              <w:rPr>
                <w:rFonts w:cs="Arial"/>
              </w:rPr>
            </w:pPr>
            <w:r>
              <w:rPr>
                <w:rFonts w:eastAsia="等线" w:cs="Arial"/>
                <w:bCs/>
                <w:szCs w:val="18"/>
                <w:lang w:eastAsia="zh-CN"/>
              </w:rPr>
              <w:t>0.2</w:t>
            </w:r>
          </w:p>
        </w:tc>
        <w:tc>
          <w:tcPr>
            <w:tcW w:w="1489" w:type="dxa"/>
            <w:vAlign w:val="center"/>
          </w:tcPr>
          <w:p w14:paraId="6E5A44AE"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1809C385" w14:textId="77777777" w:rsidR="00375E45" w:rsidRPr="00EF5447" w:rsidRDefault="00375E45" w:rsidP="007A67B5">
            <w:pPr>
              <w:pStyle w:val="TAC"/>
              <w:rPr>
                <w:rFonts w:cs="Arial"/>
              </w:rPr>
            </w:pPr>
            <w:r w:rsidRPr="00EF5447">
              <w:rPr>
                <w:rFonts w:cs="Arial"/>
                <w:szCs w:val="18"/>
                <w:lang w:eastAsia="zh-CN"/>
              </w:rPr>
              <w:t>0.2</w:t>
            </w:r>
          </w:p>
        </w:tc>
        <w:tc>
          <w:tcPr>
            <w:tcW w:w="1403" w:type="dxa"/>
            <w:vAlign w:val="center"/>
          </w:tcPr>
          <w:p w14:paraId="499E85FB"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14:paraId="315B51AF" w14:textId="77777777" w:rsidTr="007A67B5">
        <w:trPr>
          <w:trHeight w:val="187"/>
          <w:jc w:val="center"/>
        </w:trPr>
        <w:tc>
          <w:tcPr>
            <w:tcW w:w="2155" w:type="dxa"/>
            <w:tcBorders>
              <w:bottom w:val="single" w:sz="4" w:space="0" w:color="auto"/>
            </w:tcBorders>
            <w:shd w:val="clear" w:color="auto" w:fill="auto"/>
          </w:tcPr>
          <w:p w14:paraId="094D1005" w14:textId="77777777" w:rsidR="00375E45" w:rsidRPr="00C36054" w:rsidRDefault="00375E45" w:rsidP="007A67B5">
            <w:pPr>
              <w:pStyle w:val="TAC"/>
              <w:rPr>
                <w:lang w:val="da-DK" w:eastAsia="zh-CN"/>
              </w:rPr>
            </w:pPr>
            <w:r w:rsidRPr="00EF5447">
              <w:rPr>
                <w:lang w:eastAsia="zh-CN"/>
              </w:rPr>
              <w:t>DC_1-3-7_n78</w:t>
            </w:r>
          </w:p>
          <w:p w14:paraId="6C6C5340" w14:textId="77777777" w:rsidR="00375E45" w:rsidRPr="00C36054" w:rsidRDefault="00375E45" w:rsidP="007A67B5">
            <w:pPr>
              <w:pStyle w:val="TAC"/>
              <w:rPr>
                <w:lang w:val="da-DK" w:eastAsia="zh-CN"/>
              </w:rPr>
            </w:pPr>
            <w:r w:rsidRPr="00C36054">
              <w:rPr>
                <w:lang w:val="da-DK" w:eastAsia="zh-CN"/>
              </w:rPr>
              <w:t>DC_1-3-3-7_n78</w:t>
            </w:r>
          </w:p>
          <w:p w14:paraId="12C2AA60" w14:textId="77777777" w:rsidR="00375E45" w:rsidRPr="00EF5447" w:rsidRDefault="00375E45" w:rsidP="007A67B5">
            <w:pPr>
              <w:pStyle w:val="TAC"/>
              <w:rPr>
                <w:lang w:eastAsia="zh-CN"/>
              </w:rPr>
            </w:pPr>
            <w:r w:rsidRPr="00C36054">
              <w:rPr>
                <w:lang w:val="da-DK" w:eastAsia="zh-CN"/>
              </w:rPr>
              <w:t>DC_1-3-3-7-7_n78</w:t>
            </w:r>
          </w:p>
          <w:p w14:paraId="510EDC8C" w14:textId="77777777" w:rsidR="00375E45" w:rsidRPr="002C1B91" w:rsidRDefault="00375E45" w:rsidP="007A67B5">
            <w:pPr>
              <w:pStyle w:val="TAC"/>
              <w:rPr>
                <w:lang w:val="da-DK" w:eastAsia="zh-CN"/>
              </w:rPr>
            </w:pPr>
            <w:r w:rsidRPr="00EF5447">
              <w:rPr>
                <w:lang w:eastAsia="zh-CN"/>
              </w:rPr>
              <w:t>DC_1-3-7-7_n78</w:t>
            </w:r>
          </w:p>
          <w:p w14:paraId="422FBF20" w14:textId="77777777" w:rsidR="00375E45" w:rsidRDefault="00375E45" w:rsidP="007A67B5">
            <w:pPr>
              <w:pStyle w:val="TAC"/>
              <w:rPr>
                <w:rFonts w:eastAsia="Yu Mincho" w:cs="Arial"/>
                <w:lang w:val="en-US" w:eastAsia="ja-JP"/>
              </w:rPr>
            </w:pPr>
            <w:r>
              <w:rPr>
                <w:lang w:eastAsia="zh-CN"/>
              </w:rPr>
              <w:t>DC_1-1-3-3-7_n78</w:t>
            </w:r>
          </w:p>
        </w:tc>
        <w:tc>
          <w:tcPr>
            <w:tcW w:w="1488" w:type="dxa"/>
            <w:vAlign w:val="center"/>
          </w:tcPr>
          <w:p w14:paraId="3CC4076A" w14:textId="77777777" w:rsidR="00375E45" w:rsidRDefault="00375E45" w:rsidP="007A67B5">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475D50B6"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1EE42D6"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C86FB17"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4FECDA8F" w14:textId="77777777" w:rsidTr="007A67B5">
        <w:trPr>
          <w:trHeight w:val="187"/>
          <w:jc w:val="center"/>
        </w:trPr>
        <w:tc>
          <w:tcPr>
            <w:tcW w:w="2155" w:type="dxa"/>
            <w:tcBorders>
              <w:bottom w:val="single" w:sz="4" w:space="0" w:color="auto"/>
            </w:tcBorders>
            <w:shd w:val="clear" w:color="auto" w:fill="auto"/>
          </w:tcPr>
          <w:p w14:paraId="1759867C" w14:textId="77777777" w:rsidR="00375E45" w:rsidRPr="00EF5447" w:rsidRDefault="00375E45" w:rsidP="007A67B5">
            <w:pPr>
              <w:pStyle w:val="TAC"/>
              <w:rPr>
                <w:lang w:eastAsia="zh-CN"/>
              </w:rPr>
            </w:pPr>
            <w:r w:rsidRPr="00EF5447">
              <w:rPr>
                <w:rFonts w:cs="Arial"/>
                <w:szCs w:val="18"/>
                <w:lang w:eastAsia="zh-CN"/>
              </w:rPr>
              <w:t>DC_1-3_n7-n78</w:t>
            </w:r>
          </w:p>
        </w:tc>
        <w:tc>
          <w:tcPr>
            <w:tcW w:w="1488" w:type="dxa"/>
            <w:vAlign w:val="center"/>
          </w:tcPr>
          <w:p w14:paraId="608909B4" w14:textId="77777777" w:rsidR="00375E45" w:rsidRDefault="00375E45" w:rsidP="007A67B5">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0446234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1C2EE1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E34F01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1C20DE48" w14:textId="77777777" w:rsidTr="007A67B5">
        <w:trPr>
          <w:trHeight w:val="187"/>
          <w:jc w:val="center"/>
        </w:trPr>
        <w:tc>
          <w:tcPr>
            <w:tcW w:w="2155" w:type="dxa"/>
            <w:tcBorders>
              <w:bottom w:val="single" w:sz="4" w:space="0" w:color="auto"/>
            </w:tcBorders>
            <w:shd w:val="clear" w:color="auto" w:fill="auto"/>
          </w:tcPr>
          <w:p w14:paraId="4C897F2F" w14:textId="77777777" w:rsidR="00375E45" w:rsidRPr="00EF5447" w:rsidRDefault="00375E45" w:rsidP="007A67B5">
            <w:pPr>
              <w:pStyle w:val="TAC"/>
              <w:rPr>
                <w:rFonts w:cs="Arial"/>
                <w:szCs w:val="18"/>
                <w:lang w:eastAsia="zh-CN"/>
              </w:rPr>
            </w:pPr>
            <w:r w:rsidRPr="00EF5447">
              <w:rPr>
                <w:lang w:eastAsia="zh-CN"/>
              </w:rPr>
              <w:t>DC_1-3-7_n</w:t>
            </w:r>
            <w:r>
              <w:rPr>
                <w:lang w:eastAsia="zh-CN"/>
              </w:rPr>
              <w:t>105</w:t>
            </w:r>
          </w:p>
        </w:tc>
        <w:tc>
          <w:tcPr>
            <w:tcW w:w="1488" w:type="dxa"/>
            <w:vAlign w:val="center"/>
          </w:tcPr>
          <w:p w14:paraId="51E102BE" w14:textId="77777777" w:rsidR="00375E45" w:rsidRDefault="00375E45" w:rsidP="007A67B5">
            <w:pPr>
              <w:pStyle w:val="TAC"/>
              <w:rPr>
                <w:rFonts w:eastAsia="等线" w:cs="Arial"/>
                <w:bCs/>
                <w:szCs w:val="18"/>
                <w:lang w:eastAsia="zh-CN"/>
              </w:rPr>
            </w:pPr>
            <w:r>
              <w:rPr>
                <w:rFonts w:cs="Arial"/>
                <w:lang w:eastAsia="ja-JP"/>
              </w:rPr>
              <w:t>-</w:t>
            </w:r>
          </w:p>
        </w:tc>
        <w:tc>
          <w:tcPr>
            <w:tcW w:w="1489" w:type="dxa"/>
            <w:vAlign w:val="center"/>
          </w:tcPr>
          <w:p w14:paraId="4033169A"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02F6FB26" w14:textId="77777777" w:rsidR="00375E45" w:rsidRDefault="00375E45" w:rsidP="007A67B5">
            <w:pPr>
              <w:pStyle w:val="TAC"/>
              <w:rPr>
                <w:rFonts w:cs="Arial"/>
                <w:szCs w:val="18"/>
                <w:lang w:eastAsia="zh-CN"/>
              </w:rPr>
            </w:pPr>
            <w:r>
              <w:rPr>
                <w:rFonts w:cs="Arial"/>
                <w:lang w:eastAsia="ja-JP"/>
              </w:rPr>
              <w:t>-</w:t>
            </w:r>
          </w:p>
        </w:tc>
        <w:tc>
          <w:tcPr>
            <w:tcW w:w="1403" w:type="dxa"/>
            <w:vAlign w:val="center"/>
          </w:tcPr>
          <w:p w14:paraId="580D952E"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r>
      <w:tr w:rsidR="00375E45" w14:paraId="23BD9A52" w14:textId="77777777" w:rsidTr="007A67B5">
        <w:trPr>
          <w:trHeight w:val="187"/>
          <w:jc w:val="center"/>
        </w:trPr>
        <w:tc>
          <w:tcPr>
            <w:tcW w:w="2155" w:type="dxa"/>
            <w:tcBorders>
              <w:bottom w:val="single" w:sz="4" w:space="0" w:color="auto"/>
            </w:tcBorders>
            <w:shd w:val="clear" w:color="auto" w:fill="auto"/>
          </w:tcPr>
          <w:p w14:paraId="33FC2F19" w14:textId="77777777" w:rsidR="00375E45" w:rsidRPr="00EF5447" w:rsidRDefault="00375E45" w:rsidP="007A67B5">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6CA79BBC" w14:textId="77777777" w:rsidR="00375E45" w:rsidRDefault="00375E45" w:rsidP="007A67B5">
            <w:pPr>
              <w:pStyle w:val="TAC"/>
              <w:rPr>
                <w:rFonts w:cs="Arial"/>
                <w:lang w:eastAsia="ja-JP"/>
              </w:rPr>
            </w:pPr>
            <w:r>
              <w:rPr>
                <w:rFonts w:cs="Arial"/>
                <w:szCs w:val="18"/>
                <w:lang w:eastAsia="zh-CN"/>
              </w:rPr>
              <w:t>-</w:t>
            </w:r>
          </w:p>
        </w:tc>
        <w:tc>
          <w:tcPr>
            <w:tcW w:w="1489" w:type="dxa"/>
            <w:vAlign w:val="center"/>
          </w:tcPr>
          <w:p w14:paraId="750E6A56"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45126CF0" w14:textId="77777777" w:rsidR="00375E45" w:rsidRDefault="00375E45" w:rsidP="007A67B5">
            <w:pPr>
              <w:pStyle w:val="TAC"/>
              <w:rPr>
                <w:rFonts w:cs="Arial"/>
                <w:lang w:eastAsia="ja-JP"/>
              </w:rPr>
            </w:pPr>
            <w:r>
              <w:rPr>
                <w:rFonts w:eastAsia="PMingLiU" w:cs="Arial" w:hint="eastAsia"/>
                <w:lang w:eastAsia="zh-TW"/>
              </w:rPr>
              <w:t>0.2</w:t>
            </w:r>
          </w:p>
        </w:tc>
        <w:tc>
          <w:tcPr>
            <w:tcW w:w="1403" w:type="dxa"/>
            <w:vAlign w:val="center"/>
          </w:tcPr>
          <w:p w14:paraId="6EEA0B3A" w14:textId="77777777" w:rsidR="00375E45" w:rsidRDefault="00375E45" w:rsidP="007A67B5">
            <w:pPr>
              <w:pStyle w:val="TAC"/>
              <w:rPr>
                <w:rFonts w:cs="Arial"/>
                <w:lang w:eastAsia="zh-CN"/>
              </w:rPr>
            </w:pPr>
            <w:r>
              <w:rPr>
                <w:rFonts w:eastAsia="PMingLiU" w:cs="Arial" w:hint="eastAsia"/>
                <w:lang w:eastAsia="zh-TW"/>
              </w:rPr>
              <w:t>-</w:t>
            </w:r>
          </w:p>
        </w:tc>
      </w:tr>
      <w:tr w:rsidR="00375E45" w:rsidRPr="00CC1E91" w14:paraId="56FCB7A3" w14:textId="77777777" w:rsidTr="007A67B5">
        <w:trPr>
          <w:trHeight w:val="187"/>
          <w:jc w:val="center"/>
        </w:trPr>
        <w:tc>
          <w:tcPr>
            <w:tcW w:w="2155" w:type="dxa"/>
            <w:tcBorders>
              <w:bottom w:val="single" w:sz="4" w:space="0" w:color="auto"/>
            </w:tcBorders>
            <w:shd w:val="clear" w:color="auto" w:fill="auto"/>
          </w:tcPr>
          <w:p w14:paraId="3BD60525" w14:textId="77777777" w:rsidR="00375E45" w:rsidRPr="00EF5447" w:rsidRDefault="00375E45" w:rsidP="007A67B5">
            <w:pPr>
              <w:pStyle w:val="TAC"/>
              <w:rPr>
                <w:rFonts w:cs="Arial"/>
              </w:rPr>
            </w:pPr>
            <w:r w:rsidRPr="00EF5447">
              <w:rPr>
                <w:rFonts w:cs="Arial"/>
                <w:szCs w:val="18"/>
                <w:lang w:eastAsia="zh-CN"/>
              </w:rPr>
              <w:t>DC_1-3-8_n28</w:t>
            </w:r>
          </w:p>
        </w:tc>
        <w:tc>
          <w:tcPr>
            <w:tcW w:w="1488" w:type="dxa"/>
            <w:vAlign w:val="center"/>
          </w:tcPr>
          <w:p w14:paraId="1C902F9D" w14:textId="77777777" w:rsidR="00375E45" w:rsidRPr="00EF5447" w:rsidRDefault="00375E45" w:rsidP="007A67B5">
            <w:pPr>
              <w:pStyle w:val="TAC"/>
              <w:rPr>
                <w:rFonts w:cs="Arial"/>
                <w:lang w:eastAsia="ja-JP"/>
              </w:rPr>
            </w:pPr>
            <w:r>
              <w:rPr>
                <w:rFonts w:cs="Arial"/>
                <w:szCs w:val="18"/>
                <w:lang w:eastAsia="zh-CN"/>
              </w:rPr>
              <w:t>-</w:t>
            </w:r>
          </w:p>
        </w:tc>
        <w:tc>
          <w:tcPr>
            <w:tcW w:w="1489" w:type="dxa"/>
            <w:vAlign w:val="center"/>
          </w:tcPr>
          <w:p w14:paraId="627F6556"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C5F8323" w14:textId="77777777" w:rsidR="00375E45" w:rsidRPr="00EF5447" w:rsidRDefault="00375E45" w:rsidP="007A67B5">
            <w:pPr>
              <w:pStyle w:val="TAC"/>
              <w:rPr>
                <w:rFonts w:eastAsia="MS Mincho" w:cs="Arial"/>
                <w:lang w:eastAsia="ja-JP"/>
              </w:rPr>
            </w:pPr>
            <w:r w:rsidRPr="00EF5447">
              <w:rPr>
                <w:rFonts w:cs="Arial"/>
                <w:szCs w:val="18"/>
                <w:lang w:eastAsia="zh-CN"/>
              </w:rPr>
              <w:t>0.2</w:t>
            </w:r>
          </w:p>
        </w:tc>
        <w:tc>
          <w:tcPr>
            <w:tcW w:w="1403" w:type="dxa"/>
            <w:vAlign w:val="center"/>
          </w:tcPr>
          <w:p w14:paraId="0736A8F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777C5EB5" w14:textId="77777777" w:rsidTr="007A67B5">
        <w:trPr>
          <w:trHeight w:val="187"/>
          <w:jc w:val="center"/>
        </w:trPr>
        <w:tc>
          <w:tcPr>
            <w:tcW w:w="2155" w:type="dxa"/>
            <w:tcBorders>
              <w:bottom w:val="single" w:sz="4" w:space="0" w:color="auto"/>
            </w:tcBorders>
            <w:shd w:val="clear" w:color="auto" w:fill="auto"/>
          </w:tcPr>
          <w:p w14:paraId="381DD2FD" w14:textId="77777777" w:rsidR="00375E45" w:rsidRPr="00EF5447" w:rsidRDefault="00375E45" w:rsidP="007A67B5">
            <w:pPr>
              <w:pStyle w:val="TAC"/>
              <w:rPr>
                <w:rFonts w:cs="Arial"/>
              </w:rPr>
            </w:pPr>
            <w:r w:rsidRPr="00EF5447">
              <w:rPr>
                <w:lang w:eastAsia="zh-CN"/>
              </w:rPr>
              <w:t>DC_1-3-8_n77</w:t>
            </w:r>
          </w:p>
        </w:tc>
        <w:tc>
          <w:tcPr>
            <w:tcW w:w="1488" w:type="dxa"/>
            <w:vAlign w:val="center"/>
          </w:tcPr>
          <w:p w14:paraId="6B340787" w14:textId="77777777" w:rsidR="00375E45" w:rsidRPr="00EF5447" w:rsidRDefault="00375E45" w:rsidP="007A67B5">
            <w:pPr>
              <w:pStyle w:val="TAC"/>
              <w:rPr>
                <w:rFonts w:cs="Arial"/>
                <w:lang w:eastAsia="ja-JP"/>
              </w:rPr>
            </w:pPr>
            <w:r>
              <w:rPr>
                <w:rFonts w:eastAsia="等线" w:cs="Arial"/>
                <w:bCs/>
                <w:szCs w:val="18"/>
                <w:lang w:eastAsia="zh-CN"/>
              </w:rPr>
              <w:t>0.2</w:t>
            </w:r>
          </w:p>
        </w:tc>
        <w:tc>
          <w:tcPr>
            <w:tcW w:w="1489" w:type="dxa"/>
            <w:vAlign w:val="center"/>
          </w:tcPr>
          <w:p w14:paraId="4611BB28"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145C3C6" w14:textId="77777777" w:rsidR="00375E45" w:rsidRPr="00EF5447" w:rsidRDefault="00375E45" w:rsidP="007A67B5">
            <w:pPr>
              <w:pStyle w:val="TAC"/>
              <w:rPr>
                <w:rFonts w:eastAsia="MS Mincho" w:cs="Arial"/>
                <w:lang w:eastAsia="ja-JP"/>
              </w:rPr>
            </w:pPr>
            <w:r w:rsidRPr="00EF5447">
              <w:rPr>
                <w:rFonts w:cs="Arial"/>
                <w:szCs w:val="18"/>
                <w:lang w:eastAsia="zh-CN"/>
              </w:rPr>
              <w:t>0.2</w:t>
            </w:r>
          </w:p>
        </w:tc>
        <w:tc>
          <w:tcPr>
            <w:tcW w:w="1403" w:type="dxa"/>
            <w:vAlign w:val="center"/>
          </w:tcPr>
          <w:p w14:paraId="5C745F64"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.5</w:t>
            </w:r>
          </w:p>
        </w:tc>
      </w:tr>
      <w:tr w:rsidR="00375E45" w:rsidRPr="00EF5447" w14:paraId="0E0D8915" w14:textId="77777777" w:rsidTr="007A67B5">
        <w:trPr>
          <w:trHeight w:val="187"/>
          <w:jc w:val="center"/>
        </w:trPr>
        <w:tc>
          <w:tcPr>
            <w:tcW w:w="2155" w:type="dxa"/>
            <w:tcBorders>
              <w:bottom w:val="single" w:sz="4" w:space="0" w:color="auto"/>
            </w:tcBorders>
            <w:shd w:val="clear" w:color="auto" w:fill="auto"/>
          </w:tcPr>
          <w:p w14:paraId="794A4EB8" w14:textId="77777777" w:rsidR="00375E45" w:rsidRPr="00EF5447" w:rsidRDefault="00375E45" w:rsidP="007A67B5">
            <w:pPr>
              <w:pStyle w:val="TAC"/>
              <w:rPr>
                <w:lang w:eastAsia="zh-CN"/>
              </w:rPr>
            </w:pPr>
            <w:r>
              <w:rPr>
                <w:lang w:eastAsia="zh-CN"/>
              </w:rPr>
              <w:t>DC_1_n3-n8-n77</w:t>
            </w:r>
          </w:p>
        </w:tc>
        <w:tc>
          <w:tcPr>
            <w:tcW w:w="1488" w:type="dxa"/>
            <w:vAlign w:val="center"/>
          </w:tcPr>
          <w:p w14:paraId="32BAEA8C" w14:textId="77777777" w:rsidR="00375E45" w:rsidRDefault="00375E45" w:rsidP="007A67B5">
            <w:pPr>
              <w:pStyle w:val="TAC"/>
              <w:rPr>
                <w:rFonts w:eastAsia="等线" w:cs="Arial"/>
                <w:bCs/>
                <w:szCs w:val="18"/>
                <w:lang w:eastAsia="zh-CN"/>
              </w:rPr>
            </w:pPr>
            <w:r>
              <w:rPr>
                <w:rFonts w:eastAsia="等线" w:cs="Arial" w:hint="eastAsia"/>
                <w:bCs/>
                <w:szCs w:val="18"/>
                <w:lang w:val="en-US" w:eastAsia="zh-CN"/>
              </w:rPr>
              <w:t>0.2</w:t>
            </w:r>
          </w:p>
        </w:tc>
        <w:tc>
          <w:tcPr>
            <w:tcW w:w="1489" w:type="dxa"/>
            <w:vAlign w:val="center"/>
          </w:tcPr>
          <w:p w14:paraId="47C4C085" w14:textId="77777777" w:rsidR="00375E45" w:rsidRDefault="00375E45" w:rsidP="007A67B5">
            <w:pPr>
              <w:pStyle w:val="TAC"/>
              <w:rPr>
                <w:rFonts w:cs="Arial"/>
                <w:lang w:eastAsia="zh-CN"/>
              </w:rPr>
            </w:pPr>
            <w:r>
              <w:rPr>
                <w:rFonts w:cs="Arial" w:hint="eastAsia"/>
                <w:lang w:val="en-US" w:eastAsia="zh-CN"/>
              </w:rPr>
              <w:t>0.2</w:t>
            </w:r>
          </w:p>
        </w:tc>
        <w:tc>
          <w:tcPr>
            <w:tcW w:w="1403" w:type="dxa"/>
            <w:vAlign w:val="center"/>
          </w:tcPr>
          <w:p w14:paraId="621A88FA" w14:textId="77777777" w:rsidR="00375E45" w:rsidRPr="00EF5447" w:rsidRDefault="00375E45" w:rsidP="007A67B5">
            <w:pPr>
              <w:pStyle w:val="TAC"/>
              <w:rPr>
                <w:rFonts w:cs="Arial"/>
                <w:szCs w:val="18"/>
                <w:lang w:eastAsia="zh-CN"/>
              </w:rPr>
            </w:pPr>
            <w:r>
              <w:rPr>
                <w:rFonts w:cs="Arial" w:hint="eastAsia"/>
                <w:szCs w:val="18"/>
                <w:lang w:val="en-US" w:eastAsia="zh-CN"/>
              </w:rPr>
              <w:t>0.2</w:t>
            </w:r>
          </w:p>
        </w:tc>
        <w:tc>
          <w:tcPr>
            <w:tcW w:w="1403" w:type="dxa"/>
            <w:vAlign w:val="center"/>
          </w:tcPr>
          <w:p w14:paraId="2F05D6C8" w14:textId="77777777" w:rsidR="00375E45" w:rsidRDefault="00375E45" w:rsidP="007A67B5">
            <w:pPr>
              <w:pStyle w:val="TAC"/>
              <w:rPr>
                <w:rFonts w:cs="Arial"/>
                <w:lang w:eastAsia="zh-CN"/>
              </w:rPr>
            </w:pPr>
            <w:r>
              <w:rPr>
                <w:rFonts w:cs="Arial" w:hint="eastAsia"/>
                <w:lang w:val="en-US" w:eastAsia="zh-CN"/>
              </w:rPr>
              <w:t>0.5</w:t>
            </w:r>
          </w:p>
        </w:tc>
      </w:tr>
      <w:tr w:rsidR="00375E45" w:rsidRPr="00EF5447" w14:paraId="3D82055B" w14:textId="77777777" w:rsidTr="007A67B5">
        <w:trPr>
          <w:trHeight w:val="187"/>
          <w:jc w:val="center"/>
        </w:trPr>
        <w:tc>
          <w:tcPr>
            <w:tcW w:w="2155" w:type="dxa"/>
            <w:tcBorders>
              <w:top w:val="single" w:sz="4" w:space="0" w:color="auto"/>
              <w:bottom w:val="single" w:sz="4" w:space="0" w:color="auto"/>
            </w:tcBorders>
            <w:shd w:val="clear" w:color="auto" w:fill="auto"/>
          </w:tcPr>
          <w:p w14:paraId="3850969D" w14:textId="77777777" w:rsidR="00375E45" w:rsidRPr="00EF5447" w:rsidRDefault="00375E45" w:rsidP="007A67B5">
            <w:pPr>
              <w:pStyle w:val="TAC"/>
              <w:rPr>
                <w:rFonts w:cs="Arial"/>
              </w:rPr>
            </w:pPr>
            <w:r>
              <w:t>DC_1-8_n3-n79</w:t>
            </w:r>
          </w:p>
        </w:tc>
        <w:tc>
          <w:tcPr>
            <w:tcW w:w="1488" w:type="dxa"/>
            <w:vAlign w:val="center"/>
          </w:tcPr>
          <w:p w14:paraId="06AED06B" w14:textId="77777777" w:rsidR="00375E45" w:rsidRPr="00EF5447" w:rsidRDefault="00375E45" w:rsidP="007A67B5">
            <w:pPr>
              <w:pStyle w:val="TAC"/>
              <w:rPr>
                <w:rFonts w:cs="Arial"/>
                <w:lang w:eastAsia="ja-JP"/>
              </w:rPr>
            </w:pPr>
            <w:r>
              <w:t>-</w:t>
            </w:r>
          </w:p>
        </w:tc>
        <w:tc>
          <w:tcPr>
            <w:tcW w:w="1489" w:type="dxa"/>
            <w:vAlign w:val="center"/>
          </w:tcPr>
          <w:p w14:paraId="7B7E4201"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35B715DA" w14:textId="77777777" w:rsidR="00375E45" w:rsidRPr="00EF5447" w:rsidRDefault="00375E45" w:rsidP="007A67B5">
            <w:pPr>
              <w:pStyle w:val="TAC"/>
              <w:rPr>
                <w:rFonts w:cs="Arial"/>
                <w:lang w:eastAsia="zh-CN"/>
              </w:rPr>
            </w:pPr>
            <w:r>
              <w:t>-</w:t>
            </w:r>
          </w:p>
        </w:tc>
        <w:tc>
          <w:tcPr>
            <w:tcW w:w="1403" w:type="dxa"/>
            <w:vAlign w:val="center"/>
          </w:tcPr>
          <w:p w14:paraId="4BCE1ED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3815FB5D" w14:textId="77777777" w:rsidTr="007A67B5">
        <w:trPr>
          <w:trHeight w:val="187"/>
          <w:jc w:val="center"/>
        </w:trPr>
        <w:tc>
          <w:tcPr>
            <w:tcW w:w="2155" w:type="dxa"/>
            <w:tcBorders>
              <w:bottom w:val="single" w:sz="4" w:space="0" w:color="auto"/>
            </w:tcBorders>
            <w:shd w:val="clear" w:color="auto" w:fill="auto"/>
          </w:tcPr>
          <w:p w14:paraId="40145970" w14:textId="77777777" w:rsidR="00375E45" w:rsidRDefault="00375E45" w:rsidP="007A67B5">
            <w:pPr>
              <w:pStyle w:val="TAC"/>
              <w:rPr>
                <w:lang w:eastAsia="zh-CN"/>
              </w:rPr>
            </w:pPr>
            <w:r w:rsidRPr="00EF5447">
              <w:rPr>
                <w:lang w:eastAsia="zh-CN"/>
              </w:rPr>
              <w:t>DC_1-3-8_n78</w:t>
            </w:r>
          </w:p>
          <w:p w14:paraId="67B7EE4F" w14:textId="77777777" w:rsidR="00375E45" w:rsidRPr="00EF5447" w:rsidRDefault="00375E45" w:rsidP="007A67B5">
            <w:pPr>
              <w:pStyle w:val="TAC"/>
              <w:rPr>
                <w:rFonts w:cs="Arial"/>
              </w:rPr>
            </w:pPr>
            <w:r>
              <w:rPr>
                <w:lang w:eastAsia="zh-CN"/>
              </w:rPr>
              <w:t>DC_1-3-</w:t>
            </w:r>
            <w:r>
              <w:rPr>
                <w:rFonts w:hint="eastAsia"/>
                <w:lang w:eastAsia="zh-TW"/>
              </w:rPr>
              <w:t>3-</w:t>
            </w:r>
            <w:r>
              <w:rPr>
                <w:lang w:eastAsia="zh-CN"/>
              </w:rPr>
              <w:t>8_n78</w:t>
            </w:r>
          </w:p>
        </w:tc>
        <w:tc>
          <w:tcPr>
            <w:tcW w:w="1488" w:type="dxa"/>
            <w:tcBorders>
              <w:bottom w:val="single" w:sz="4" w:space="0" w:color="auto"/>
            </w:tcBorders>
            <w:vAlign w:val="center"/>
          </w:tcPr>
          <w:p w14:paraId="163E37A0" w14:textId="77777777" w:rsidR="00375E45" w:rsidRPr="00EF5447" w:rsidRDefault="00375E45" w:rsidP="007A67B5">
            <w:pPr>
              <w:pStyle w:val="TAC"/>
              <w:rPr>
                <w:rFonts w:cs="Arial"/>
                <w:lang w:eastAsia="ja-JP"/>
              </w:rPr>
            </w:pPr>
            <w:r>
              <w:rPr>
                <w:rFonts w:eastAsia="Malgun Gothic" w:cs="Arial"/>
                <w:lang w:eastAsia="ko-KR"/>
              </w:rPr>
              <w:t>0.2</w:t>
            </w:r>
          </w:p>
        </w:tc>
        <w:tc>
          <w:tcPr>
            <w:tcW w:w="1489" w:type="dxa"/>
            <w:vAlign w:val="center"/>
          </w:tcPr>
          <w:p w14:paraId="6BE8B051" w14:textId="77777777" w:rsidR="00375E45" w:rsidRPr="00EF5447" w:rsidRDefault="00375E45" w:rsidP="007A67B5">
            <w:pPr>
              <w:pStyle w:val="TAC"/>
              <w:rPr>
                <w:rFonts w:cs="Arial"/>
                <w:lang w:eastAsia="zh-CN"/>
              </w:rPr>
            </w:pPr>
            <w:r>
              <w:rPr>
                <w:rFonts w:cs="Arial"/>
                <w:lang w:eastAsia="zh-CN"/>
              </w:rPr>
              <w:t>0.2</w:t>
            </w:r>
          </w:p>
        </w:tc>
        <w:tc>
          <w:tcPr>
            <w:tcW w:w="1403" w:type="dxa"/>
            <w:vAlign w:val="center"/>
          </w:tcPr>
          <w:p w14:paraId="58C1004C" w14:textId="77777777" w:rsidR="00375E45" w:rsidRPr="00EF5447" w:rsidRDefault="00375E45" w:rsidP="007A67B5">
            <w:pPr>
              <w:pStyle w:val="TAC"/>
              <w:rPr>
                <w:rFonts w:eastAsia="MS Mincho" w:cs="Arial"/>
                <w:lang w:eastAsia="ja-JP"/>
              </w:rPr>
            </w:pPr>
            <w:r>
              <w:rPr>
                <w:rFonts w:cs="Arial"/>
                <w:lang w:eastAsia="zh-CN"/>
              </w:rPr>
              <w:t>0.2</w:t>
            </w:r>
          </w:p>
        </w:tc>
        <w:tc>
          <w:tcPr>
            <w:tcW w:w="1403" w:type="dxa"/>
            <w:vAlign w:val="center"/>
          </w:tcPr>
          <w:p w14:paraId="7F353A99" w14:textId="77777777" w:rsidR="00375E45" w:rsidRPr="00CC1E91" w:rsidRDefault="00375E45" w:rsidP="007A67B5">
            <w:pPr>
              <w:pStyle w:val="TAC"/>
              <w:rPr>
                <w:rFonts w:cs="Arial"/>
                <w:lang w:eastAsia="zh-CN"/>
              </w:rPr>
            </w:pPr>
            <w:r>
              <w:rPr>
                <w:rFonts w:cs="Arial"/>
                <w:lang w:eastAsia="zh-CN"/>
              </w:rPr>
              <w:t>0.5</w:t>
            </w:r>
          </w:p>
        </w:tc>
      </w:tr>
      <w:tr w:rsidR="00375E45" w14:paraId="25B773A7" w14:textId="77777777" w:rsidTr="007A67B5">
        <w:trPr>
          <w:trHeight w:val="187"/>
          <w:jc w:val="center"/>
        </w:trPr>
        <w:tc>
          <w:tcPr>
            <w:tcW w:w="2155" w:type="dxa"/>
            <w:tcBorders>
              <w:bottom w:val="single" w:sz="4" w:space="0" w:color="auto"/>
            </w:tcBorders>
            <w:shd w:val="clear" w:color="auto" w:fill="auto"/>
          </w:tcPr>
          <w:p w14:paraId="3E58FB52" w14:textId="77777777" w:rsidR="00375E45" w:rsidRPr="00EF5447" w:rsidRDefault="00375E45" w:rsidP="007A67B5">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76AE5F23" w14:textId="77777777" w:rsidR="00375E45" w:rsidRDefault="00375E45" w:rsidP="007A67B5">
            <w:pPr>
              <w:pStyle w:val="TAC"/>
              <w:rPr>
                <w:rFonts w:eastAsia="Malgun Gothic" w:cs="Arial"/>
                <w:lang w:eastAsia="ko-KR"/>
              </w:rPr>
            </w:pPr>
            <w:r>
              <w:rPr>
                <w:rFonts w:eastAsia="Malgun Gothic" w:cs="Arial"/>
                <w:lang w:eastAsia="ko-KR"/>
              </w:rPr>
              <w:t>0.2</w:t>
            </w:r>
          </w:p>
        </w:tc>
        <w:tc>
          <w:tcPr>
            <w:tcW w:w="1489" w:type="dxa"/>
            <w:vAlign w:val="center"/>
          </w:tcPr>
          <w:p w14:paraId="1A84C691" w14:textId="77777777" w:rsidR="00375E45" w:rsidRDefault="00375E45" w:rsidP="007A67B5">
            <w:pPr>
              <w:pStyle w:val="TAC"/>
              <w:rPr>
                <w:rFonts w:cs="Arial"/>
                <w:lang w:eastAsia="zh-CN"/>
              </w:rPr>
            </w:pPr>
            <w:r>
              <w:rPr>
                <w:rFonts w:cs="Arial"/>
                <w:lang w:eastAsia="zh-CN"/>
              </w:rPr>
              <w:t>0.2</w:t>
            </w:r>
          </w:p>
        </w:tc>
        <w:tc>
          <w:tcPr>
            <w:tcW w:w="1403" w:type="dxa"/>
            <w:vAlign w:val="center"/>
          </w:tcPr>
          <w:p w14:paraId="72C25E19" w14:textId="77777777" w:rsidR="00375E45" w:rsidRDefault="00375E45" w:rsidP="007A67B5">
            <w:pPr>
              <w:pStyle w:val="TAC"/>
              <w:rPr>
                <w:rFonts w:cs="Arial"/>
                <w:lang w:eastAsia="zh-CN"/>
              </w:rPr>
            </w:pPr>
            <w:r>
              <w:rPr>
                <w:rFonts w:cs="Arial"/>
                <w:lang w:eastAsia="zh-CN"/>
              </w:rPr>
              <w:t>0.2</w:t>
            </w:r>
          </w:p>
        </w:tc>
        <w:tc>
          <w:tcPr>
            <w:tcW w:w="1403" w:type="dxa"/>
            <w:vAlign w:val="center"/>
          </w:tcPr>
          <w:p w14:paraId="25A0D27B" w14:textId="77777777" w:rsidR="00375E45" w:rsidRDefault="00375E45" w:rsidP="007A67B5">
            <w:pPr>
              <w:pStyle w:val="TAC"/>
              <w:rPr>
                <w:rFonts w:cs="Arial"/>
                <w:lang w:eastAsia="zh-CN"/>
              </w:rPr>
            </w:pPr>
            <w:r>
              <w:rPr>
                <w:rFonts w:cs="Arial"/>
                <w:lang w:eastAsia="zh-CN"/>
              </w:rPr>
              <w:t>0.5</w:t>
            </w:r>
          </w:p>
        </w:tc>
      </w:tr>
      <w:tr w:rsidR="00375E45" w:rsidRPr="00EF5447" w14:paraId="5405F7B2" w14:textId="77777777" w:rsidTr="007A67B5">
        <w:trPr>
          <w:trHeight w:val="187"/>
          <w:jc w:val="center"/>
        </w:trPr>
        <w:tc>
          <w:tcPr>
            <w:tcW w:w="2155" w:type="dxa"/>
            <w:tcBorders>
              <w:top w:val="single" w:sz="4" w:space="0" w:color="auto"/>
              <w:bottom w:val="single" w:sz="4" w:space="0" w:color="auto"/>
            </w:tcBorders>
            <w:shd w:val="clear" w:color="auto" w:fill="auto"/>
          </w:tcPr>
          <w:p w14:paraId="09DCA5A3" w14:textId="77777777" w:rsidR="00375E45" w:rsidRPr="00EF5447" w:rsidRDefault="00375E45" w:rsidP="007A67B5">
            <w:pPr>
              <w:pStyle w:val="TAC"/>
              <w:rPr>
                <w:rFonts w:cs="Arial"/>
              </w:rPr>
            </w:pPr>
            <w:r>
              <w:t>DC_1-3-11_n28</w:t>
            </w:r>
          </w:p>
        </w:tc>
        <w:tc>
          <w:tcPr>
            <w:tcW w:w="1488" w:type="dxa"/>
            <w:vAlign w:val="center"/>
          </w:tcPr>
          <w:p w14:paraId="70CB1B21" w14:textId="77777777" w:rsidR="00375E45" w:rsidRPr="00EF5447" w:rsidRDefault="00375E45" w:rsidP="007A67B5">
            <w:pPr>
              <w:pStyle w:val="TAC"/>
              <w:rPr>
                <w:rFonts w:cs="Arial"/>
                <w:lang w:eastAsia="ja-JP"/>
              </w:rPr>
            </w:pPr>
            <w:r>
              <w:t>-</w:t>
            </w:r>
          </w:p>
        </w:tc>
        <w:tc>
          <w:tcPr>
            <w:tcW w:w="1489" w:type="dxa"/>
            <w:vAlign w:val="center"/>
          </w:tcPr>
          <w:p w14:paraId="3ADCB4A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0C3C12" w14:textId="77777777" w:rsidR="00375E45" w:rsidRPr="00EF5447" w:rsidRDefault="00375E45" w:rsidP="007A67B5">
            <w:pPr>
              <w:pStyle w:val="TAC"/>
              <w:rPr>
                <w:rFonts w:cs="Arial"/>
                <w:lang w:eastAsia="zh-CN"/>
              </w:rPr>
            </w:pPr>
            <w:r>
              <w:rPr>
                <w:rFonts w:cs="Arial" w:hint="eastAsia"/>
                <w:szCs w:val="18"/>
              </w:rPr>
              <w:t>0</w:t>
            </w:r>
            <w:r>
              <w:rPr>
                <w:rFonts w:cs="Arial"/>
                <w:szCs w:val="18"/>
              </w:rPr>
              <w:t>.5</w:t>
            </w:r>
          </w:p>
        </w:tc>
        <w:tc>
          <w:tcPr>
            <w:tcW w:w="1403" w:type="dxa"/>
            <w:vAlign w:val="center"/>
          </w:tcPr>
          <w:p w14:paraId="3069559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11A331FE" w14:textId="77777777" w:rsidTr="007A67B5">
        <w:trPr>
          <w:trHeight w:val="187"/>
          <w:jc w:val="center"/>
        </w:trPr>
        <w:tc>
          <w:tcPr>
            <w:tcW w:w="2155" w:type="dxa"/>
            <w:tcBorders>
              <w:top w:val="single" w:sz="4" w:space="0" w:color="auto"/>
              <w:bottom w:val="single" w:sz="4" w:space="0" w:color="auto"/>
            </w:tcBorders>
            <w:shd w:val="clear" w:color="auto" w:fill="auto"/>
          </w:tcPr>
          <w:p w14:paraId="03FC4015" w14:textId="77777777" w:rsidR="00375E45" w:rsidRPr="00EF5447" w:rsidRDefault="00375E45" w:rsidP="007A67B5">
            <w:pPr>
              <w:pStyle w:val="TAC"/>
              <w:rPr>
                <w:rFonts w:cs="Arial"/>
              </w:rPr>
            </w:pPr>
            <w:r>
              <w:t>DC_1-3-11_n77</w:t>
            </w:r>
          </w:p>
        </w:tc>
        <w:tc>
          <w:tcPr>
            <w:tcW w:w="1488" w:type="dxa"/>
            <w:vAlign w:val="center"/>
          </w:tcPr>
          <w:p w14:paraId="7F3325FD" w14:textId="77777777" w:rsidR="00375E45" w:rsidRPr="00EF5447" w:rsidRDefault="00375E45" w:rsidP="007A67B5">
            <w:pPr>
              <w:pStyle w:val="TAC"/>
              <w:rPr>
                <w:rFonts w:cs="Arial"/>
                <w:lang w:eastAsia="ja-JP"/>
              </w:rPr>
            </w:pPr>
            <w:r>
              <w:t>0.2</w:t>
            </w:r>
          </w:p>
        </w:tc>
        <w:tc>
          <w:tcPr>
            <w:tcW w:w="1489" w:type="dxa"/>
            <w:vAlign w:val="center"/>
          </w:tcPr>
          <w:p w14:paraId="68455C3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F0576B" w14:textId="77777777" w:rsidR="00375E45" w:rsidRPr="00EF5447" w:rsidRDefault="00375E45" w:rsidP="007A67B5">
            <w:pPr>
              <w:pStyle w:val="TAC"/>
              <w:rPr>
                <w:rFonts w:cs="Arial"/>
                <w:lang w:eastAsia="zh-CN"/>
              </w:rPr>
            </w:pPr>
            <w:r>
              <w:rPr>
                <w:rFonts w:cs="Arial" w:hint="eastAsia"/>
                <w:szCs w:val="18"/>
              </w:rPr>
              <w:t>0</w:t>
            </w:r>
            <w:r>
              <w:rPr>
                <w:rFonts w:cs="Arial"/>
                <w:szCs w:val="18"/>
              </w:rPr>
              <w:t>.5</w:t>
            </w:r>
          </w:p>
        </w:tc>
        <w:tc>
          <w:tcPr>
            <w:tcW w:w="1403" w:type="dxa"/>
            <w:vAlign w:val="center"/>
          </w:tcPr>
          <w:p w14:paraId="6A5673B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45B1B06F" w14:textId="77777777" w:rsidTr="007A67B5">
        <w:trPr>
          <w:trHeight w:val="187"/>
          <w:jc w:val="center"/>
        </w:trPr>
        <w:tc>
          <w:tcPr>
            <w:tcW w:w="2155" w:type="dxa"/>
            <w:tcBorders>
              <w:top w:val="single" w:sz="4" w:space="0" w:color="auto"/>
              <w:bottom w:val="single" w:sz="4" w:space="0" w:color="auto"/>
            </w:tcBorders>
            <w:shd w:val="clear" w:color="auto" w:fill="auto"/>
          </w:tcPr>
          <w:p w14:paraId="3CC19B51" w14:textId="77777777" w:rsidR="00375E45" w:rsidRPr="001F0987" w:rsidRDefault="00375E45" w:rsidP="007A67B5">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6A70352F"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6DB54634"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E533BF0" w14:textId="77777777" w:rsidR="00375E45" w:rsidRPr="00EF5447" w:rsidRDefault="00375E45" w:rsidP="007A67B5">
            <w:pPr>
              <w:pStyle w:val="TAC"/>
              <w:rPr>
                <w:rFonts w:cs="Arial"/>
                <w:lang w:eastAsia="zh-CN"/>
              </w:rPr>
            </w:pPr>
            <w:r>
              <w:rPr>
                <w:lang w:eastAsia="ja-JP"/>
              </w:rPr>
              <w:t>-</w:t>
            </w:r>
          </w:p>
        </w:tc>
        <w:tc>
          <w:tcPr>
            <w:tcW w:w="1403" w:type="dxa"/>
            <w:vAlign w:val="center"/>
          </w:tcPr>
          <w:p w14:paraId="3A2F5A8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22BFB5C3" w14:textId="77777777" w:rsidTr="007A67B5">
        <w:trPr>
          <w:trHeight w:val="187"/>
          <w:jc w:val="center"/>
        </w:trPr>
        <w:tc>
          <w:tcPr>
            <w:tcW w:w="2155" w:type="dxa"/>
            <w:tcBorders>
              <w:top w:val="single" w:sz="4" w:space="0" w:color="auto"/>
              <w:bottom w:val="single" w:sz="4" w:space="0" w:color="auto"/>
            </w:tcBorders>
            <w:shd w:val="clear" w:color="auto" w:fill="auto"/>
          </w:tcPr>
          <w:p w14:paraId="4CCA6AAA" w14:textId="77777777" w:rsidR="00375E45" w:rsidRPr="001F0987" w:rsidRDefault="00375E45" w:rsidP="007A67B5">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C6ADB85"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7A743609"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749E45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8CAAF9B" w14:textId="77777777" w:rsidR="00375E45" w:rsidRPr="00EF5447" w:rsidRDefault="00375E45" w:rsidP="007A67B5">
            <w:pPr>
              <w:pStyle w:val="TAC"/>
              <w:rPr>
                <w:rFonts w:cs="Arial"/>
                <w:lang w:eastAsia="zh-CN"/>
              </w:rPr>
            </w:pPr>
            <w:r w:rsidRPr="00E062F1">
              <w:rPr>
                <w:lang w:eastAsia="ja-JP"/>
              </w:rPr>
              <w:t>0.2</w:t>
            </w:r>
            <w:r w:rsidRPr="000E067C">
              <w:rPr>
                <w:vertAlign w:val="superscript"/>
                <w:lang w:eastAsia="ja-JP"/>
              </w:rPr>
              <w:t>6</w:t>
            </w:r>
          </w:p>
        </w:tc>
      </w:tr>
      <w:tr w:rsidR="00375E45" w:rsidRPr="00EF5447" w14:paraId="27E59914" w14:textId="77777777" w:rsidTr="007A67B5">
        <w:trPr>
          <w:trHeight w:val="187"/>
          <w:jc w:val="center"/>
        </w:trPr>
        <w:tc>
          <w:tcPr>
            <w:tcW w:w="2155" w:type="dxa"/>
            <w:tcBorders>
              <w:top w:val="single" w:sz="4" w:space="0" w:color="auto"/>
              <w:bottom w:val="single" w:sz="4" w:space="0" w:color="auto"/>
            </w:tcBorders>
            <w:shd w:val="clear" w:color="auto" w:fill="auto"/>
          </w:tcPr>
          <w:p w14:paraId="2FACB542" w14:textId="77777777" w:rsidR="00375E45" w:rsidRPr="001F0987" w:rsidRDefault="00375E45" w:rsidP="007A67B5">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0FB28064" w14:textId="77777777" w:rsidR="00375E45" w:rsidRPr="00EF5447" w:rsidRDefault="00375E45" w:rsidP="007A67B5">
            <w:pPr>
              <w:pStyle w:val="TAC"/>
              <w:rPr>
                <w:rFonts w:cs="Arial"/>
                <w:lang w:eastAsia="ja-JP"/>
              </w:rPr>
            </w:pPr>
            <w:r>
              <w:rPr>
                <w:rFonts w:cs="Arial"/>
                <w:szCs w:val="18"/>
                <w:lang w:val="sv-SE" w:eastAsia="ja-JP"/>
              </w:rPr>
              <w:t>-</w:t>
            </w:r>
          </w:p>
        </w:tc>
        <w:tc>
          <w:tcPr>
            <w:tcW w:w="1489" w:type="dxa"/>
            <w:vAlign w:val="center"/>
          </w:tcPr>
          <w:p w14:paraId="4DF446E2"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F501BAD" w14:textId="77777777" w:rsidR="00375E45" w:rsidRPr="00EF5447" w:rsidRDefault="00375E45" w:rsidP="007A67B5">
            <w:pPr>
              <w:pStyle w:val="TAC"/>
              <w:rPr>
                <w:rFonts w:cs="Arial"/>
                <w:lang w:eastAsia="zh-CN"/>
              </w:rPr>
            </w:pPr>
            <w:r>
              <w:t>0.2</w:t>
            </w:r>
          </w:p>
        </w:tc>
        <w:tc>
          <w:tcPr>
            <w:tcW w:w="1403" w:type="dxa"/>
            <w:vAlign w:val="center"/>
          </w:tcPr>
          <w:p w14:paraId="2F4291F1"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2587FEB1" w14:textId="77777777" w:rsidTr="007A67B5">
        <w:trPr>
          <w:trHeight w:val="187"/>
          <w:jc w:val="center"/>
        </w:trPr>
        <w:tc>
          <w:tcPr>
            <w:tcW w:w="2155" w:type="dxa"/>
            <w:tcBorders>
              <w:bottom w:val="single" w:sz="4" w:space="0" w:color="auto"/>
            </w:tcBorders>
            <w:shd w:val="clear" w:color="auto" w:fill="auto"/>
          </w:tcPr>
          <w:p w14:paraId="2E2E5588" w14:textId="77777777" w:rsidR="00375E45" w:rsidRPr="00EF5447" w:rsidRDefault="00375E45" w:rsidP="007A67B5">
            <w:pPr>
              <w:pStyle w:val="TAC"/>
              <w:rPr>
                <w:rFonts w:cs="Arial"/>
              </w:rPr>
            </w:pPr>
            <w:r w:rsidRPr="00EF5447">
              <w:rPr>
                <w:rFonts w:cs="Arial"/>
              </w:rPr>
              <w:t>DC_</w:t>
            </w:r>
            <w:r w:rsidRPr="00EF5447">
              <w:rPr>
                <w:rFonts w:cs="Arial"/>
                <w:lang w:eastAsia="ja-JP"/>
              </w:rPr>
              <w:t>1-3-18_n77</w:t>
            </w:r>
          </w:p>
        </w:tc>
        <w:tc>
          <w:tcPr>
            <w:tcW w:w="1488" w:type="dxa"/>
            <w:vAlign w:val="center"/>
          </w:tcPr>
          <w:p w14:paraId="4293FDE6" w14:textId="77777777" w:rsidR="00375E45" w:rsidRPr="00EF5447" w:rsidRDefault="00375E45" w:rsidP="007A67B5">
            <w:pPr>
              <w:pStyle w:val="TAC"/>
              <w:rPr>
                <w:rFonts w:cs="Arial"/>
              </w:rPr>
            </w:pPr>
            <w:r>
              <w:rPr>
                <w:rFonts w:cs="Arial"/>
                <w:lang w:eastAsia="ja-JP"/>
              </w:rPr>
              <w:t>0.2</w:t>
            </w:r>
          </w:p>
        </w:tc>
        <w:tc>
          <w:tcPr>
            <w:tcW w:w="1489" w:type="dxa"/>
            <w:vAlign w:val="center"/>
          </w:tcPr>
          <w:p w14:paraId="428042F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94B79F" w14:textId="77777777" w:rsidR="00375E45" w:rsidRPr="00EF5447" w:rsidRDefault="00375E45" w:rsidP="007A67B5">
            <w:pPr>
              <w:pStyle w:val="TAC"/>
              <w:rPr>
                <w:rFonts w:cs="Arial"/>
              </w:rPr>
            </w:pPr>
            <w:r>
              <w:rPr>
                <w:rFonts w:cs="Arial"/>
                <w:lang w:eastAsia="ja-JP"/>
              </w:rPr>
              <w:t>-</w:t>
            </w:r>
          </w:p>
        </w:tc>
        <w:tc>
          <w:tcPr>
            <w:tcW w:w="1403" w:type="dxa"/>
            <w:vAlign w:val="center"/>
          </w:tcPr>
          <w:p w14:paraId="5D551EB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C649DEF" w14:textId="77777777" w:rsidTr="007A67B5">
        <w:trPr>
          <w:trHeight w:val="187"/>
          <w:jc w:val="center"/>
        </w:trPr>
        <w:tc>
          <w:tcPr>
            <w:tcW w:w="2155" w:type="dxa"/>
            <w:tcBorders>
              <w:bottom w:val="single" w:sz="4" w:space="0" w:color="auto"/>
            </w:tcBorders>
            <w:shd w:val="clear" w:color="auto" w:fill="auto"/>
          </w:tcPr>
          <w:p w14:paraId="6D428638" w14:textId="77777777" w:rsidR="00375E45" w:rsidRPr="00EF5447" w:rsidRDefault="00375E45" w:rsidP="007A67B5">
            <w:pPr>
              <w:pStyle w:val="TAC"/>
              <w:rPr>
                <w:rFonts w:cs="Arial"/>
              </w:rPr>
            </w:pPr>
            <w:r w:rsidRPr="00EF5447">
              <w:rPr>
                <w:rFonts w:cs="Arial"/>
              </w:rPr>
              <w:t>DC_</w:t>
            </w:r>
            <w:r w:rsidRPr="00EF5447">
              <w:rPr>
                <w:rFonts w:cs="Arial"/>
                <w:lang w:eastAsia="ja-JP"/>
              </w:rPr>
              <w:t>1-3-18_n78</w:t>
            </w:r>
          </w:p>
        </w:tc>
        <w:tc>
          <w:tcPr>
            <w:tcW w:w="1488" w:type="dxa"/>
            <w:vAlign w:val="center"/>
          </w:tcPr>
          <w:p w14:paraId="2C23FBD8" w14:textId="77777777" w:rsidR="00375E45" w:rsidRPr="00EF5447" w:rsidRDefault="00375E45" w:rsidP="007A67B5">
            <w:pPr>
              <w:pStyle w:val="TAC"/>
              <w:rPr>
                <w:rFonts w:cs="Arial"/>
              </w:rPr>
            </w:pPr>
            <w:r>
              <w:rPr>
                <w:rFonts w:cs="Arial"/>
                <w:lang w:eastAsia="ja-JP"/>
              </w:rPr>
              <w:t>0.2</w:t>
            </w:r>
          </w:p>
        </w:tc>
        <w:tc>
          <w:tcPr>
            <w:tcW w:w="1489" w:type="dxa"/>
            <w:vAlign w:val="center"/>
          </w:tcPr>
          <w:p w14:paraId="7B815DB7"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2CF523ED" w14:textId="77777777" w:rsidR="00375E45" w:rsidRPr="00EF5447" w:rsidRDefault="00375E45" w:rsidP="007A67B5">
            <w:pPr>
              <w:pStyle w:val="TAC"/>
              <w:rPr>
                <w:rFonts w:cs="Arial"/>
              </w:rPr>
            </w:pPr>
            <w:r>
              <w:rPr>
                <w:rFonts w:cs="Arial"/>
                <w:lang w:eastAsia="ja-JP"/>
              </w:rPr>
              <w:t>-</w:t>
            </w:r>
          </w:p>
        </w:tc>
        <w:tc>
          <w:tcPr>
            <w:tcW w:w="1403" w:type="dxa"/>
            <w:vAlign w:val="center"/>
          </w:tcPr>
          <w:p w14:paraId="53700B0C"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7C82E23E" w14:textId="77777777" w:rsidTr="007A67B5">
        <w:trPr>
          <w:trHeight w:val="187"/>
          <w:jc w:val="center"/>
        </w:trPr>
        <w:tc>
          <w:tcPr>
            <w:tcW w:w="2155" w:type="dxa"/>
            <w:tcBorders>
              <w:bottom w:val="single" w:sz="4" w:space="0" w:color="auto"/>
            </w:tcBorders>
            <w:shd w:val="clear" w:color="auto" w:fill="auto"/>
          </w:tcPr>
          <w:p w14:paraId="0B0B93BF" w14:textId="77777777" w:rsidR="00375E45" w:rsidRPr="00EF5447" w:rsidRDefault="00375E45" w:rsidP="007A67B5">
            <w:pPr>
              <w:pStyle w:val="TAC"/>
              <w:rPr>
                <w:rFonts w:cs="Arial"/>
              </w:rPr>
            </w:pPr>
            <w:r w:rsidRPr="00EF5447">
              <w:rPr>
                <w:rFonts w:cs="Arial"/>
              </w:rPr>
              <w:t>DC_</w:t>
            </w:r>
            <w:r w:rsidRPr="00EF5447">
              <w:rPr>
                <w:rFonts w:cs="Arial"/>
                <w:lang w:eastAsia="ja-JP"/>
              </w:rPr>
              <w:t>1-3-19_n78</w:t>
            </w:r>
          </w:p>
        </w:tc>
        <w:tc>
          <w:tcPr>
            <w:tcW w:w="1488" w:type="dxa"/>
            <w:vAlign w:val="center"/>
          </w:tcPr>
          <w:p w14:paraId="562FC985" w14:textId="77777777" w:rsidR="00375E45" w:rsidRPr="00EF5447" w:rsidRDefault="00375E45" w:rsidP="007A67B5">
            <w:pPr>
              <w:pStyle w:val="TAC"/>
              <w:rPr>
                <w:rFonts w:cs="Arial"/>
              </w:rPr>
            </w:pPr>
            <w:r>
              <w:rPr>
                <w:rFonts w:cs="Arial"/>
                <w:lang w:eastAsia="ja-JP"/>
              </w:rPr>
              <w:t>0.2</w:t>
            </w:r>
          </w:p>
        </w:tc>
        <w:tc>
          <w:tcPr>
            <w:tcW w:w="1489" w:type="dxa"/>
            <w:vAlign w:val="center"/>
          </w:tcPr>
          <w:p w14:paraId="0252E9EF"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41E5178B" w14:textId="77777777" w:rsidR="00375E45" w:rsidRPr="00EF5447" w:rsidRDefault="00375E45" w:rsidP="007A67B5">
            <w:pPr>
              <w:pStyle w:val="TAC"/>
              <w:rPr>
                <w:rFonts w:cs="Arial"/>
              </w:rPr>
            </w:pPr>
            <w:r>
              <w:rPr>
                <w:rFonts w:cs="Arial"/>
                <w:lang w:eastAsia="ja-JP"/>
              </w:rPr>
              <w:t>-</w:t>
            </w:r>
          </w:p>
        </w:tc>
        <w:tc>
          <w:tcPr>
            <w:tcW w:w="1403" w:type="dxa"/>
            <w:vAlign w:val="center"/>
          </w:tcPr>
          <w:p w14:paraId="0CC4FF4D"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CC1E91" w14:paraId="01EB15ED" w14:textId="77777777" w:rsidTr="007A67B5">
        <w:trPr>
          <w:trHeight w:val="187"/>
          <w:jc w:val="center"/>
        </w:trPr>
        <w:tc>
          <w:tcPr>
            <w:tcW w:w="2155" w:type="dxa"/>
            <w:tcBorders>
              <w:bottom w:val="single" w:sz="4" w:space="0" w:color="auto"/>
            </w:tcBorders>
            <w:shd w:val="clear" w:color="auto" w:fill="auto"/>
          </w:tcPr>
          <w:p w14:paraId="442E6A58" w14:textId="77777777" w:rsidR="00375E45" w:rsidRPr="00EF5447" w:rsidRDefault="00375E45" w:rsidP="007A67B5">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43B29BB1" w14:textId="77777777" w:rsidR="00375E45" w:rsidRPr="00EF5447" w:rsidRDefault="00375E45" w:rsidP="007A67B5">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360BBA74"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7AFCD638" w14:textId="77777777" w:rsidR="00375E45" w:rsidRPr="00EF5447" w:rsidRDefault="00375E45" w:rsidP="007A67B5">
            <w:pPr>
              <w:pStyle w:val="TAC"/>
              <w:rPr>
                <w:rFonts w:eastAsia="MS Mincho" w:cs="Arial"/>
                <w:lang w:eastAsia="ja-JP"/>
              </w:rPr>
            </w:pPr>
            <w:r w:rsidRPr="00EF5447">
              <w:rPr>
                <w:rFonts w:eastAsia="Malgun Gothic" w:cs="Arial"/>
                <w:lang w:eastAsia="ko-KR"/>
              </w:rPr>
              <w:t>0.2</w:t>
            </w:r>
          </w:p>
        </w:tc>
        <w:tc>
          <w:tcPr>
            <w:tcW w:w="1403" w:type="dxa"/>
            <w:vAlign w:val="center"/>
          </w:tcPr>
          <w:p w14:paraId="50B319A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0286034B" w14:textId="77777777" w:rsidTr="007A67B5">
        <w:trPr>
          <w:trHeight w:val="187"/>
          <w:jc w:val="center"/>
        </w:trPr>
        <w:tc>
          <w:tcPr>
            <w:tcW w:w="2155" w:type="dxa"/>
            <w:tcBorders>
              <w:bottom w:val="single" w:sz="4" w:space="0" w:color="auto"/>
            </w:tcBorders>
            <w:shd w:val="clear" w:color="auto" w:fill="auto"/>
          </w:tcPr>
          <w:p w14:paraId="32B4CFCF" w14:textId="77777777" w:rsidR="00375E45" w:rsidRPr="00EF5447" w:rsidRDefault="00375E45" w:rsidP="007A67B5">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5D950035" w14:textId="77777777" w:rsidR="00375E45" w:rsidRPr="00EF5447" w:rsidRDefault="00375E45" w:rsidP="007A67B5">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3835D117"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3A31F0C" w14:textId="77777777" w:rsidR="00375E45" w:rsidRPr="00EF5447" w:rsidRDefault="00375E45" w:rsidP="007A67B5">
            <w:pPr>
              <w:pStyle w:val="TAC"/>
              <w:rPr>
                <w:rFonts w:eastAsia="Malgun Gothic" w:cs="Arial"/>
                <w:lang w:eastAsia="ko-KR"/>
              </w:rPr>
            </w:pPr>
            <w:r>
              <w:rPr>
                <w:rFonts w:cs="Arial"/>
                <w:lang w:eastAsia="zh-CN"/>
              </w:rPr>
              <w:t>-</w:t>
            </w:r>
          </w:p>
        </w:tc>
        <w:tc>
          <w:tcPr>
            <w:tcW w:w="1403" w:type="dxa"/>
            <w:vAlign w:val="center"/>
          </w:tcPr>
          <w:p w14:paraId="23EAD1F9" w14:textId="77777777" w:rsidR="00375E45" w:rsidRPr="00CC1E91" w:rsidRDefault="00375E45" w:rsidP="007A67B5">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375E45" w:rsidRPr="00EF5447" w14:paraId="50C4D592" w14:textId="77777777" w:rsidTr="007A67B5">
        <w:trPr>
          <w:trHeight w:val="187"/>
          <w:jc w:val="center"/>
        </w:trPr>
        <w:tc>
          <w:tcPr>
            <w:tcW w:w="2155" w:type="dxa"/>
            <w:tcBorders>
              <w:bottom w:val="nil"/>
            </w:tcBorders>
            <w:shd w:val="clear" w:color="auto" w:fill="auto"/>
          </w:tcPr>
          <w:p w14:paraId="6A3912CF" w14:textId="77777777" w:rsidR="00375E45" w:rsidRPr="00AE761F" w:rsidRDefault="00375E45" w:rsidP="007A67B5">
            <w:pPr>
              <w:pStyle w:val="TAC"/>
              <w:rPr>
                <w:rFonts w:cs="Arial"/>
                <w:lang w:eastAsia="ja-JP"/>
              </w:rPr>
            </w:pPr>
            <w:r w:rsidRPr="00EF5447">
              <w:rPr>
                <w:rFonts w:cs="Arial"/>
                <w:lang w:eastAsia="ja-JP"/>
              </w:rPr>
              <w:t>DC_1-3-20_n78</w:t>
            </w:r>
          </w:p>
          <w:p w14:paraId="2A9382BE" w14:textId="77777777" w:rsidR="00375E45" w:rsidRPr="00AE761F" w:rsidRDefault="00375E45" w:rsidP="007A67B5">
            <w:pPr>
              <w:pStyle w:val="TAC"/>
              <w:rPr>
                <w:rFonts w:cs="Arial"/>
                <w:lang w:eastAsia="ja-JP"/>
              </w:rPr>
            </w:pPr>
            <w:r w:rsidRPr="00AE761F">
              <w:rPr>
                <w:rFonts w:cs="Arial"/>
                <w:lang w:eastAsia="ja-JP"/>
              </w:rPr>
              <w:t>DC_1-1-3-20_n78</w:t>
            </w:r>
          </w:p>
          <w:p w14:paraId="780B80F2" w14:textId="77777777" w:rsidR="00375E45" w:rsidRPr="00EF5447" w:rsidRDefault="00375E45" w:rsidP="007A67B5">
            <w:pPr>
              <w:pStyle w:val="TAC"/>
              <w:rPr>
                <w:rFonts w:cs="Arial"/>
              </w:rPr>
            </w:pPr>
            <w:r w:rsidRPr="00AE761F">
              <w:rPr>
                <w:rFonts w:cs="Arial"/>
                <w:lang w:eastAsia="ja-JP"/>
              </w:rPr>
              <w:t>DC_1-3-3-20_n78</w:t>
            </w:r>
          </w:p>
        </w:tc>
        <w:tc>
          <w:tcPr>
            <w:tcW w:w="1488" w:type="dxa"/>
            <w:vAlign w:val="center"/>
          </w:tcPr>
          <w:p w14:paraId="6C5EC084" w14:textId="77777777" w:rsidR="00375E45" w:rsidRPr="00EF5447" w:rsidRDefault="00375E45" w:rsidP="007A67B5">
            <w:pPr>
              <w:pStyle w:val="TAC"/>
              <w:rPr>
                <w:rFonts w:cs="Arial"/>
              </w:rPr>
            </w:pPr>
            <w:r>
              <w:rPr>
                <w:rFonts w:eastAsia="MS Mincho" w:cs="Arial"/>
                <w:lang w:eastAsia="ja-JP"/>
              </w:rPr>
              <w:t>0.2</w:t>
            </w:r>
          </w:p>
        </w:tc>
        <w:tc>
          <w:tcPr>
            <w:tcW w:w="1489" w:type="dxa"/>
            <w:vAlign w:val="center"/>
          </w:tcPr>
          <w:p w14:paraId="0A0C8AD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37B3A0" w14:textId="77777777" w:rsidR="00375E45" w:rsidRPr="00EF5447" w:rsidRDefault="00375E45" w:rsidP="007A67B5">
            <w:pPr>
              <w:pStyle w:val="TAC"/>
              <w:rPr>
                <w:rFonts w:cs="Arial"/>
              </w:rPr>
            </w:pPr>
            <w:r>
              <w:rPr>
                <w:rFonts w:eastAsia="MS Mincho" w:cs="Arial"/>
                <w:lang w:eastAsia="ja-JP"/>
              </w:rPr>
              <w:t>-</w:t>
            </w:r>
          </w:p>
        </w:tc>
        <w:tc>
          <w:tcPr>
            <w:tcW w:w="1403" w:type="dxa"/>
            <w:vAlign w:val="center"/>
          </w:tcPr>
          <w:p w14:paraId="59F2C03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A123720" w14:textId="77777777" w:rsidTr="007A67B5">
        <w:trPr>
          <w:trHeight w:val="187"/>
          <w:jc w:val="center"/>
        </w:trPr>
        <w:tc>
          <w:tcPr>
            <w:tcW w:w="2155" w:type="dxa"/>
            <w:tcBorders>
              <w:bottom w:val="nil"/>
            </w:tcBorders>
            <w:shd w:val="clear" w:color="auto" w:fill="auto"/>
          </w:tcPr>
          <w:p w14:paraId="2A4228D8" w14:textId="77777777" w:rsidR="00375E45" w:rsidRPr="00EF5447" w:rsidRDefault="00375E45" w:rsidP="007A67B5">
            <w:pPr>
              <w:pStyle w:val="TAC"/>
              <w:rPr>
                <w:rFonts w:cs="Arial"/>
              </w:rPr>
            </w:pPr>
            <w:r w:rsidRPr="00EF5447">
              <w:rPr>
                <w:rFonts w:cs="Arial"/>
              </w:rPr>
              <w:t>DC_</w:t>
            </w:r>
            <w:r w:rsidRPr="00EF5447">
              <w:rPr>
                <w:rFonts w:cs="Arial"/>
                <w:lang w:eastAsia="ja-JP"/>
              </w:rPr>
              <w:t>1-3-21_n77</w:t>
            </w:r>
          </w:p>
        </w:tc>
        <w:tc>
          <w:tcPr>
            <w:tcW w:w="1488" w:type="dxa"/>
            <w:vAlign w:val="center"/>
          </w:tcPr>
          <w:p w14:paraId="4725A209" w14:textId="77777777" w:rsidR="00375E45" w:rsidRPr="00EF5447" w:rsidRDefault="00375E45" w:rsidP="007A67B5">
            <w:pPr>
              <w:pStyle w:val="TAC"/>
              <w:rPr>
                <w:rFonts w:cs="Arial"/>
              </w:rPr>
            </w:pPr>
            <w:r>
              <w:rPr>
                <w:rFonts w:cs="Arial"/>
                <w:lang w:eastAsia="ja-JP"/>
              </w:rPr>
              <w:t>0.2</w:t>
            </w:r>
          </w:p>
        </w:tc>
        <w:tc>
          <w:tcPr>
            <w:tcW w:w="1489" w:type="dxa"/>
            <w:vAlign w:val="center"/>
          </w:tcPr>
          <w:p w14:paraId="09C61C9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044C214"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38D6233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D1C6BDB" w14:textId="77777777" w:rsidTr="007A67B5">
        <w:trPr>
          <w:trHeight w:val="187"/>
          <w:jc w:val="center"/>
        </w:trPr>
        <w:tc>
          <w:tcPr>
            <w:tcW w:w="2155" w:type="dxa"/>
            <w:tcBorders>
              <w:bottom w:val="nil"/>
            </w:tcBorders>
            <w:shd w:val="clear" w:color="auto" w:fill="auto"/>
          </w:tcPr>
          <w:p w14:paraId="77D96BF0" w14:textId="77777777" w:rsidR="00375E45" w:rsidRPr="00EF5447" w:rsidRDefault="00375E45" w:rsidP="007A67B5">
            <w:pPr>
              <w:pStyle w:val="TAC"/>
              <w:rPr>
                <w:rFonts w:cs="Arial"/>
              </w:rPr>
            </w:pPr>
            <w:r w:rsidRPr="00EF5447">
              <w:rPr>
                <w:rFonts w:cs="Arial"/>
              </w:rPr>
              <w:t>DC_</w:t>
            </w:r>
            <w:r w:rsidRPr="00EF5447">
              <w:rPr>
                <w:rFonts w:cs="Arial"/>
                <w:lang w:eastAsia="ja-JP"/>
              </w:rPr>
              <w:t>1-3-21_n78</w:t>
            </w:r>
          </w:p>
        </w:tc>
        <w:tc>
          <w:tcPr>
            <w:tcW w:w="1488" w:type="dxa"/>
            <w:vAlign w:val="center"/>
          </w:tcPr>
          <w:p w14:paraId="6B0EC18F" w14:textId="77777777" w:rsidR="00375E45" w:rsidRPr="00EF5447" w:rsidRDefault="00375E45" w:rsidP="007A67B5">
            <w:pPr>
              <w:pStyle w:val="TAC"/>
              <w:rPr>
                <w:rFonts w:cs="Arial"/>
              </w:rPr>
            </w:pPr>
            <w:r>
              <w:rPr>
                <w:rFonts w:cs="Arial"/>
                <w:lang w:eastAsia="ja-JP"/>
              </w:rPr>
              <w:t>0.2</w:t>
            </w:r>
          </w:p>
        </w:tc>
        <w:tc>
          <w:tcPr>
            <w:tcW w:w="1489" w:type="dxa"/>
            <w:vAlign w:val="center"/>
          </w:tcPr>
          <w:p w14:paraId="30247007" w14:textId="77777777" w:rsidR="00375E45" w:rsidRPr="00EF5447" w:rsidRDefault="00375E45" w:rsidP="007A67B5">
            <w:pPr>
              <w:pStyle w:val="TAC"/>
              <w:rPr>
                <w:rFonts w:cs="Arial"/>
              </w:rPr>
            </w:pPr>
            <w:r>
              <w:rPr>
                <w:rFonts w:cs="Arial" w:hint="eastAsia"/>
                <w:lang w:eastAsia="zh-CN"/>
              </w:rPr>
              <w:t>0</w:t>
            </w:r>
            <w:r>
              <w:rPr>
                <w:rFonts w:cs="Arial"/>
                <w:lang w:eastAsia="zh-CN"/>
              </w:rPr>
              <w:t>.3</w:t>
            </w:r>
          </w:p>
        </w:tc>
        <w:tc>
          <w:tcPr>
            <w:tcW w:w="1403" w:type="dxa"/>
            <w:vAlign w:val="center"/>
          </w:tcPr>
          <w:p w14:paraId="00EA97BC"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42CBBCF2"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122E2D1B" w14:textId="77777777" w:rsidTr="007A67B5">
        <w:trPr>
          <w:trHeight w:val="187"/>
          <w:jc w:val="center"/>
        </w:trPr>
        <w:tc>
          <w:tcPr>
            <w:tcW w:w="2155" w:type="dxa"/>
            <w:tcBorders>
              <w:bottom w:val="single" w:sz="4" w:space="0" w:color="auto"/>
            </w:tcBorders>
            <w:shd w:val="clear" w:color="auto" w:fill="auto"/>
          </w:tcPr>
          <w:p w14:paraId="66626AA0" w14:textId="77777777" w:rsidR="00375E45" w:rsidRPr="00EF5447" w:rsidRDefault="00375E45" w:rsidP="007A67B5">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8A1738F" w14:textId="77777777" w:rsidR="00375E45" w:rsidRPr="00EF5447" w:rsidRDefault="00375E45" w:rsidP="007A67B5">
            <w:pPr>
              <w:pStyle w:val="TAC"/>
              <w:rPr>
                <w:rFonts w:cs="Arial"/>
              </w:rPr>
            </w:pPr>
            <w:r>
              <w:rPr>
                <w:rFonts w:cs="Arial"/>
                <w:lang w:eastAsia="ja-JP"/>
              </w:rPr>
              <w:t>-</w:t>
            </w:r>
          </w:p>
        </w:tc>
        <w:tc>
          <w:tcPr>
            <w:tcW w:w="1489" w:type="dxa"/>
            <w:vAlign w:val="center"/>
          </w:tcPr>
          <w:p w14:paraId="14DB2352"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5E6C99F"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71D1A184"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1417DD63" w14:textId="77777777" w:rsidTr="007A67B5">
        <w:trPr>
          <w:trHeight w:val="187"/>
          <w:jc w:val="center"/>
        </w:trPr>
        <w:tc>
          <w:tcPr>
            <w:tcW w:w="2155" w:type="dxa"/>
            <w:tcBorders>
              <w:bottom w:val="single" w:sz="4" w:space="0" w:color="auto"/>
            </w:tcBorders>
            <w:shd w:val="clear" w:color="auto" w:fill="auto"/>
          </w:tcPr>
          <w:p w14:paraId="10852ADF" w14:textId="77777777" w:rsidR="00375E45" w:rsidRPr="00EF5447" w:rsidRDefault="00375E45" w:rsidP="007A67B5">
            <w:pPr>
              <w:pStyle w:val="TAC"/>
              <w:rPr>
                <w:rFonts w:cs="Arial"/>
              </w:rPr>
            </w:pPr>
            <w:r w:rsidRPr="00434D4C">
              <w:t>DC_1-3-26_n78</w:t>
            </w:r>
          </w:p>
        </w:tc>
        <w:tc>
          <w:tcPr>
            <w:tcW w:w="1488" w:type="dxa"/>
            <w:tcBorders>
              <w:bottom w:val="single" w:sz="4" w:space="0" w:color="auto"/>
            </w:tcBorders>
            <w:vAlign w:val="center"/>
          </w:tcPr>
          <w:p w14:paraId="5FCA5A1E" w14:textId="77777777" w:rsidR="00375E45" w:rsidRDefault="00375E45" w:rsidP="007A67B5">
            <w:pPr>
              <w:pStyle w:val="TAC"/>
              <w:rPr>
                <w:rFonts w:cs="Arial"/>
                <w:lang w:eastAsia="ja-JP"/>
              </w:rPr>
            </w:pPr>
            <w:r>
              <w:rPr>
                <w:lang w:eastAsia="ja-JP"/>
              </w:rPr>
              <w:t>0.6</w:t>
            </w:r>
          </w:p>
        </w:tc>
        <w:tc>
          <w:tcPr>
            <w:tcW w:w="1489" w:type="dxa"/>
            <w:vAlign w:val="center"/>
          </w:tcPr>
          <w:p w14:paraId="70F01812" w14:textId="77777777" w:rsidR="00375E45" w:rsidRDefault="00375E45" w:rsidP="007A67B5">
            <w:pPr>
              <w:pStyle w:val="TAC"/>
              <w:rPr>
                <w:rFonts w:cs="Arial"/>
                <w:lang w:eastAsia="zh-CN"/>
              </w:rPr>
            </w:pPr>
            <w:r>
              <w:rPr>
                <w:lang w:eastAsia="zh-CN"/>
              </w:rPr>
              <w:t>0.6</w:t>
            </w:r>
          </w:p>
        </w:tc>
        <w:tc>
          <w:tcPr>
            <w:tcW w:w="1403" w:type="dxa"/>
            <w:vAlign w:val="center"/>
          </w:tcPr>
          <w:p w14:paraId="45D86F50" w14:textId="77777777" w:rsidR="00375E45" w:rsidRPr="00EF5447" w:rsidRDefault="00375E45" w:rsidP="007A67B5">
            <w:pPr>
              <w:pStyle w:val="TAC"/>
              <w:rPr>
                <w:rFonts w:cs="Arial"/>
                <w:lang w:eastAsia="ja-JP"/>
              </w:rPr>
            </w:pPr>
            <w:r>
              <w:rPr>
                <w:lang w:eastAsia="ja-JP"/>
              </w:rPr>
              <w:t>0.3</w:t>
            </w:r>
          </w:p>
        </w:tc>
        <w:tc>
          <w:tcPr>
            <w:tcW w:w="1403" w:type="dxa"/>
            <w:vAlign w:val="center"/>
          </w:tcPr>
          <w:p w14:paraId="1B3324CF" w14:textId="77777777" w:rsidR="00375E45" w:rsidRDefault="00375E45" w:rsidP="007A67B5">
            <w:pPr>
              <w:pStyle w:val="TAC"/>
              <w:rPr>
                <w:rFonts w:cs="Arial"/>
                <w:lang w:eastAsia="zh-CN"/>
              </w:rPr>
            </w:pPr>
            <w:r>
              <w:rPr>
                <w:lang w:eastAsia="zh-CN"/>
              </w:rPr>
              <w:t>0.8</w:t>
            </w:r>
          </w:p>
        </w:tc>
      </w:tr>
      <w:tr w:rsidR="00375E45" w14:paraId="61670314" w14:textId="77777777" w:rsidTr="007A67B5">
        <w:trPr>
          <w:trHeight w:val="187"/>
          <w:jc w:val="center"/>
        </w:trPr>
        <w:tc>
          <w:tcPr>
            <w:tcW w:w="2155" w:type="dxa"/>
            <w:tcBorders>
              <w:bottom w:val="single" w:sz="4" w:space="0" w:color="auto"/>
            </w:tcBorders>
            <w:shd w:val="clear" w:color="auto" w:fill="auto"/>
          </w:tcPr>
          <w:p w14:paraId="7294DDAD" w14:textId="77777777" w:rsidR="00375E45" w:rsidRPr="00EF5447" w:rsidRDefault="00375E45" w:rsidP="007A67B5">
            <w:pPr>
              <w:pStyle w:val="TAC"/>
              <w:rPr>
                <w:rFonts w:cs="Arial"/>
              </w:rPr>
            </w:pPr>
            <w:r w:rsidRPr="00B62EC9">
              <w:t>DC_1-3_n26-n78</w:t>
            </w:r>
          </w:p>
        </w:tc>
        <w:tc>
          <w:tcPr>
            <w:tcW w:w="1488" w:type="dxa"/>
            <w:tcBorders>
              <w:bottom w:val="single" w:sz="4" w:space="0" w:color="auto"/>
            </w:tcBorders>
            <w:vAlign w:val="center"/>
          </w:tcPr>
          <w:p w14:paraId="54093753" w14:textId="77777777" w:rsidR="00375E45" w:rsidRDefault="00375E45" w:rsidP="007A67B5">
            <w:pPr>
              <w:pStyle w:val="TAC"/>
              <w:rPr>
                <w:rFonts w:cs="Arial"/>
                <w:lang w:eastAsia="ko-KR"/>
              </w:rPr>
            </w:pPr>
            <w:r>
              <w:rPr>
                <w:rFonts w:cs="Arial" w:hint="eastAsia"/>
                <w:lang w:eastAsia="ko-KR"/>
              </w:rPr>
              <w:t>0.2</w:t>
            </w:r>
          </w:p>
        </w:tc>
        <w:tc>
          <w:tcPr>
            <w:tcW w:w="1489" w:type="dxa"/>
            <w:vAlign w:val="center"/>
          </w:tcPr>
          <w:p w14:paraId="009C4033"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05579E3A" w14:textId="77777777" w:rsidR="00375E45" w:rsidRPr="00EF5447" w:rsidRDefault="00375E45" w:rsidP="007A67B5">
            <w:pPr>
              <w:pStyle w:val="TAC"/>
              <w:rPr>
                <w:rFonts w:cs="Arial"/>
                <w:lang w:eastAsia="ko-KR"/>
              </w:rPr>
            </w:pPr>
            <w:r>
              <w:rPr>
                <w:rFonts w:cs="Arial" w:hint="eastAsia"/>
                <w:lang w:eastAsia="ko-KR"/>
              </w:rPr>
              <w:t>-</w:t>
            </w:r>
          </w:p>
        </w:tc>
        <w:tc>
          <w:tcPr>
            <w:tcW w:w="1403" w:type="dxa"/>
            <w:vAlign w:val="center"/>
          </w:tcPr>
          <w:p w14:paraId="0D5DC54E" w14:textId="77777777" w:rsidR="00375E45" w:rsidRDefault="00375E45" w:rsidP="007A67B5">
            <w:pPr>
              <w:pStyle w:val="TAC"/>
              <w:rPr>
                <w:rFonts w:cs="Arial"/>
                <w:lang w:eastAsia="ko-KR"/>
              </w:rPr>
            </w:pPr>
            <w:r>
              <w:rPr>
                <w:rFonts w:cs="Arial" w:hint="eastAsia"/>
                <w:lang w:eastAsia="ko-KR"/>
              </w:rPr>
              <w:t>0.</w:t>
            </w:r>
            <w:r>
              <w:rPr>
                <w:rFonts w:cs="Arial"/>
                <w:lang w:eastAsia="ko-KR"/>
              </w:rPr>
              <w:t>5</w:t>
            </w:r>
          </w:p>
        </w:tc>
      </w:tr>
      <w:tr w:rsidR="00375E45" w:rsidRPr="00EF5447" w14:paraId="4B483BFF" w14:textId="77777777" w:rsidTr="007A67B5">
        <w:trPr>
          <w:trHeight w:val="187"/>
          <w:jc w:val="center"/>
        </w:trPr>
        <w:tc>
          <w:tcPr>
            <w:tcW w:w="2155" w:type="dxa"/>
            <w:tcBorders>
              <w:bottom w:val="single" w:sz="4" w:space="0" w:color="auto"/>
            </w:tcBorders>
          </w:tcPr>
          <w:p w14:paraId="47EE0A9C" w14:textId="77777777" w:rsidR="00375E45" w:rsidRPr="00EF5447" w:rsidRDefault="00375E45" w:rsidP="007A67B5">
            <w:pPr>
              <w:pStyle w:val="TAC"/>
              <w:rPr>
                <w:rFonts w:cs="Arial"/>
              </w:rPr>
            </w:pPr>
            <w:r w:rsidRPr="00EF5447">
              <w:rPr>
                <w:lang w:eastAsia="zh-CN"/>
              </w:rPr>
              <w:t>DC_1-3-28_n5</w:t>
            </w:r>
          </w:p>
        </w:tc>
        <w:tc>
          <w:tcPr>
            <w:tcW w:w="1488" w:type="dxa"/>
            <w:tcBorders>
              <w:bottom w:val="single" w:sz="4" w:space="0" w:color="auto"/>
            </w:tcBorders>
            <w:vAlign w:val="center"/>
          </w:tcPr>
          <w:p w14:paraId="1219E7C1" w14:textId="77777777" w:rsidR="00375E45" w:rsidRPr="00EF5447" w:rsidRDefault="00375E45" w:rsidP="007A67B5">
            <w:pPr>
              <w:pStyle w:val="TAC"/>
              <w:rPr>
                <w:rFonts w:cs="Arial"/>
                <w:lang w:eastAsia="zh-CN"/>
              </w:rPr>
            </w:pPr>
            <w:r>
              <w:rPr>
                <w:rFonts w:eastAsia="Malgun Gothic" w:cs="Arial"/>
                <w:lang w:eastAsia="ko-KR"/>
              </w:rPr>
              <w:t>-</w:t>
            </w:r>
          </w:p>
        </w:tc>
        <w:tc>
          <w:tcPr>
            <w:tcW w:w="1489" w:type="dxa"/>
            <w:vAlign w:val="center"/>
          </w:tcPr>
          <w:p w14:paraId="06DC8BDE"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5EE7254" w14:textId="77777777" w:rsidR="00375E45" w:rsidRPr="00EF5447" w:rsidRDefault="00375E45" w:rsidP="007A67B5">
            <w:pPr>
              <w:pStyle w:val="TAC"/>
              <w:rPr>
                <w:rFonts w:cs="Arial"/>
                <w:lang w:eastAsia="zh-CN"/>
              </w:rPr>
            </w:pPr>
            <w:r w:rsidRPr="00EF5447">
              <w:rPr>
                <w:lang w:eastAsia="ja-JP"/>
              </w:rPr>
              <w:t>0.2</w:t>
            </w:r>
          </w:p>
        </w:tc>
        <w:tc>
          <w:tcPr>
            <w:tcW w:w="1403" w:type="dxa"/>
            <w:vAlign w:val="center"/>
          </w:tcPr>
          <w:p w14:paraId="37A4E09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606D3C7D" w14:textId="77777777" w:rsidTr="007A67B5">
        <w:trPr>
          <w:trHeight w:val="187"/>
          <w:jc w:val="center"/>
        </w:trPr>
        <w:tc>
          <w:tcPr>
            <w:tcW w:w="2155" w:type="dxa"/>
            <w:tcBorders>
              <w:top w:val="single" w:sz="4" w:space="0" w:color="auto"/>
              <w:bottom w:val="single" w:sz="4" w:space="0" w:color="auto"/>
            </w:tcBorders>
          </w:tcPr>
          <w:p w14:paraId="2D328240" w14:textId="77777777" w:rsidR="00375E45" w:rsidRPr="00EF5447" w:rsidRDefault="00375E45" w:rsidP="007A67B5">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05BB9836" w14:textId="77777777" w:rsidR="00375E45" w:rsidRPr="00EF5447" w:rsidRDefault="00375E45" w:rsidP="007A67B5">
            <w:pPr>
              <w:pStyle w:val="TAC"/>
              <w:rPr>
                <w:rFonts w:cs="Arial"/>
                <w:lang w:eastAsia="zh-CN"/>
              </w:rPr>
            </w:pPr>
            <w:r>
              <w:rPr>
                <w:rFonts w:eastAsia="Malgun Gothic" w:cs="Arial"/>
                <w:lang w:eastAsia="ko-KR"/>
              </w:rPr>
              <w:t>-</w:t>
            </w:r>
          </w:p>
        </w:tc>
        <w:tc>
          <w:tcPr>
            <w:tcW w:w="1489" w:type="dxa"/>
            <w:vAlign w:val="center"/>
          </w:tcPr>
          <w:p w14:paraId="08CB039F"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6F56A07C" w14:textId="77777777" w:rsidR="00375E45" w:rsidRPr="00EF5447" w:rsidRDefault="00375E45" w:rsidP="007A67B5">
            <w:pPr>
              <w:pStyle w:val="TAC"/>
              <w:rPr>
                <w:rFonts w:cs="Arial"/>
                <w:lang w:eastAsia="zh-CN"/>
              </w:rPr>
            </w:pPr>
            <w:r w:rsidRPr="00EF5447">
              <w:rPr>
                <w:lang w:eastAsia="ja-JP"/>
              </w:rPr>
              <w:t>0.2</w:t>
            </w:r>
          </w:p>
        </w:tc>
        <w:tc>
          <w:tcPr>
            <w:tcW w:w="1403" w:type="dxa"/>
            <w:vAlign w:val="center"/>
          </w:tcPr>
          <w:p w14:paraId="695797F3"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4A1FAEB9" w14:textId="77777777" w:rsidTr="007A67B5">
        <w:trPr>
          <w:trHeight w:val="187"/>
          <w:jc w:val="center"/>
        </w:trPr>
        <w:tc>
          <w:tcPr>
            <w:tcW w:w="2155" w:type="dxa"/>
            <w:tcBorders>
              <w:top w:val="single" w:sz="4" w:space="0" w:color="auto"/>
              <w:bottom w:val="single" w:sz="4" w:space="0" w:color="auto"/>
            </w:tcBorders>
          </w:tcPr>
          <w:p w14:paraId="59B660E0" w14:textId="77777777" w:rsidR="00375E45" w:rsidRPr="00EF5447" w:rsidRDefault="00375E45" w:rsidP="007A67B5">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44AF4692" w14:textId="77777777" w:rsidR="00375E45" w:rsidRDefault="00375E45" w:rsidP="007A67B5">
            <w:pPr>
              <w:pStyle w:val="TAC"/>
              <w:rPr>
                <w:rFonts w:eastAsia="Malgun Gothic" w:cs="Arial"/>
                <w:lang w:eastAsia="ko-KR"/>
              </w:rPr>
            </w:pPr>
            <w:r>
              <w:rPr>
                <w:rFonts w:eastAsia="Malgun Gothic" w:cs="Arial"/>
                <w:lang w:eastAsia="ko-KR"/>
              </w:rPr>
              <w:t>-</w:t>
            </w:r>
          </w:p>
        </w:tc>
        <w:tc>
          <w:tcPr>
            <w:tcW w:w="1489" w:type="dxa"/>
            <w:vAlign w:val="center"/>
          </w:tcPr>
          <w:p w14:paraId="133316AC" w14:textId="77777777" w:rsidR="00375E45" w:rsidRDefault="00375E45" w:rsidP="007A67B5">
            <w:pPr>
              <w:pStyle w:val="TAC"/>
              <w:rPr>
                <w:rFonts w:cs="Arial"/>
                <w:lang w:eastAsia="zh-CN"/>
              </w:rPr>
            </w:pPr>
            <w:r>
              <w:rPr>
                <w:rFonts w:cs="Arial"/>
                <w:lang w:eastAsia="zh-CN"/>
              </w:rPr>
              <w:t>-</w:t>
            </w:r>
          </w:p>
        </w:tc>
        <w:tc>
          <w:tcPr>
            <w:tcW w:w="1403" w:type="dxa"/>
            <w:vAlign w:val="center"/>
          </w:tcPr>
          <w:p w14:paraId="29F990D7" w14:textId="77777777" w:rsidR="00375E45" w:rsidRPr="00EF5447" w:rsidRDefault="00375E45" w:rsidP="007A67B5">
            <w:pPr>
              <w:pStyle w:val="TAC"/>
              <w:rPr>
                <w:lang w:eastAsia="ja-JP"/>
              </w:rPr>
            </w:pPr>
            <w:r>
              <w:rPr>
                <w:lang w:eastAsia="ja-JP"/>
              </w:rPr>
              <w:t>0.2</w:t>
            </w:r>
          </w:p>
        </w:tc>
        <w:tc>
          <w:tcPr>
            <w:tcW w:w="1403" w:type="dxa"/>
            <w:vAlign w:val="center"/>
          </w:tcPr>
          <w:p w14:paraId="66363F1A" w14:textId="77777777" w:rsidR="00375E45" w:rsidRDefault="00375E45" w:rsidP="007A67B5">
            <w:pPr>
              <w:pStyle w:val="TAC"/>
              <w:rPr>
                <w:rFonts w:cs="Arial"/>
                <w:lang w:eastAsia="zh-CN"/>
              </w:rPr>
            </w:pPr>
            <w:r>
              <w:rPr>
                <w:rFonts w:cs="Arial"/>
                <w:lang w:eastAsia="zh-CN"/>
              </w:rPr>
              <w:t>-</w:t>
            </w:r>
          </w:p>
        </w:tc>
      </w:tr>
      <w:tr w:rsidR="00375E45" w:rsidRPr="00EF5447" w14:paraId="6826CB03" w14:textId="77777777" w:rsidTr="007A67B5">
        <w:trPr>
          <w:trHeight w:val="187"/>
          <w:jc w:val="center"/>
        </w:trPr>
        <w:tc>
          <w:tcPr>
            <w:tcW w:w="2155" w:type="dxa"/>
            <w:tcBorders>
              <w:bottom w:val="single" w:sz="4" w:space="0" w:color="auto"/>
            </w:tcBorders>
          </w:tcPr>
          <w:p w14:paraId="3C7EC6B9" w14:textId="77777777" w:rsidR="00375E45" w:rsidRPr="00EF5447" w:rsidRDefault="00375E45" w:rsidP="007A67B5">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669A870A" w14:textId="77777777" w:rsidR="00375E45" w:rsidRPr="00EF5447" w:rsidRDefault="00375E45" w:rsidP="007A67B5">
            <w:pPr>
              <w:pStyle w:val="TAC"/>
              <w:rPr>
                <w:rFonts w:cs="Arial"/>
                <w:lang w:eastAsia="zh-CN"/>
              </w:rPr>
            </w:pPr>
            <w:r>
              <w:rPr>
                <w:rFonts w:eastAsia="Malgun Gothic" w:cs="Arial"/>
                <w:lang w:eastAsia="ko-KR"/>
              </w:rPr>
              <w:t>-</w:t>
            </w:r>
          </w:p>
        </w:tc>
        <w:tc>
          <w:tcPr>
            <w:tcW w:w="1489" w:type="dxa"/>
            <w:vAlign w:val="center"/>
          </w:tcPr>
          <w:p w14:paraId="513B70AF"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705ED28C" w14:textId="77777777" w:rsidR="00375E45" w:rsidRPr="00EF5447" w:rsidRDefault="00375E45" w:rsidP="007A67B5">
            <w:pPr>
              <w:pStyle w:val="TAC"/>
              <w:rPr>
                <w:rFonts w:cs="Arial"/>
                <w:lang w:eastAsia="zh-CN"/>
              </w:rPr>
            </w:pPr>
            <w:r w:rsidRPr="00EF5447">
              <w:rPr>
                <w:lang w:eastAsia="ja-JP"/>
              </w:rPr>
              <w:t>0.2</w:t>
            </w:r>
          </w:p>
        </w:tc>
        <w:tc>
          <w:tcPr>
            <w:tcW w:w="1403" w:type="dxa"/>
            <w:vAlign w:val="center"/>
          </w:tcPr>
          <w:p w14:paraId="00C0310F"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03CD24B6" w14:textId="77777777" w:rsidTr="007A67B5">
        <w:trPr>
          <w:trHeight w:val="187"/>
          <w:jc w:val="center"/>
        </w:trPr>
        <w:tc>
          <w:tcPr>
            <w:tcW w:w="2155" w:type="dxa"/>
            <w:tcBorders>
              <w:bottom w:val="nil"/>
            </w:tcBorders>
          </w:tcPr>
          <w:p w14:paraId="334725A2" w14:textId="77777777" w:rsidR="00375E45" w:rsidRPr="00EF5447" w:rsidRDefault="00375E45" w:rsidP="007A67B5">
            <w:pPr>
              <w:pStyle w:val="TAC"/>
              <w:rPr>
                <w:rFonts w:cs="Arial"/>
                <w:noProof/>
                <w:szCs w:val="18"/>
                <w:lang w:eastAsia="zh-CN"/>
              </w:rPr>
            </w:pPr>
            <w:r>
              <w:rPr>
                <w:rFonts w:cs="Arial"/>
              </w:rPr>
              <w:t>DC_1-3_n28-n75</w:t>
            </w:r>
          </w:p>
        </w:tc>
        <w:tc>
          <w:tcPr>
            <w:tcW w:w="1488" w:type="dxa"/>
            <w:vAlign w:val="center"/>
          </w:tcPr>
          <w:p w14:paraId="4B7B7A3D" w14:textId="77777777" w:rsidR="00375E45" w:rsidRPr="00EF5447" w:rsidRDefault="00375E45" w:rsidP="007A67B5">
            <w:pPr>
              <w:pStyle w:val="TAC"/>
              <w:rPr>
                <w:rFonts w:eastAsia="Malgun Gothic" w:cs="Arial"/>
                <w:lang w:eastAsia="ko-KR"/>
              </w:rPr>
            </w:pPr>
            <w:r>
              <w:rPr>
                <w:rFonts w:cs="Arial"/>
                <w:lang w:val="x-none" w:eastAsia="zh-CN"/>
              </w:rPr>
              <w:t>0.2</w:t>
            </w:r>
          </w:p>
        </w:tc>
        <w:tc>
          <w:tcPr>
            <w:tcW w:w="1489" w:type="dxa"/>
            <w:vAlign w:val="center"/>
          </w:tcPr>
          <w:p w14:paraId="5B0D4D73"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28612612" w14:textId="77777777" w:rsidR="00375E45" w:rsidRPr="00EF5447" w:rsidRDefault="00375E45" w:rsidP="007A67B5">
            <w:pPr>
              <w:pStyle w:val="TAC"/>
              <w:rPr>
                <w:lang w:eastAsia="ja-JP"/>
              </w:rPr>
            </w:pPr>
            <w:r>
              <w:rPr>
                <w:rFonts w:cs="Arial"/>
                <w:lang w:val="x-none" w:eastAsia="zh-CN"/>
              </w:rPr>
              <w:t>0.2</w:t>
            </w:r>
          </w:p>
        </w:tc>
        <w:tc>
          <w:tcPr>
            <w:tcW w:w="1403" w:type="dxa"/>
            <w:vAlign w:val="center"/>
          </w:tcPr>
          <w:p w14:paraId="31FE4C98" w14:textId="77777777" w:rsidR="00375E45" w:rsidRPr="00EF5447" w:rsidRDefault="00375E45" w:rsidP="007A67B5">
            <w:pPr>
              <w:pStyle w:val="TAC"/>
              <w:rPr>
                <w:lang w:eastAsia="zh-CN"/>
              </w:rPr>
            </w:pPr>
            <w:r>
              <w:rPr>
                <w:rFonts w:hint="eastAsia"/>
                <w:lang w:eastAsia="zh-CN"/>
              </w:rPr>
              <w:t>-</w:t>
            </w:r>
          </w:p>
        </w:tc>
      </w:tr>
      <w:tr w:rsidR="00375E45" w14:paraId="37ED3C96" w14:textId="77777777" w:rsidTr="007A67B5">
        <w:trPr>
          <w:trHeight w:val="187"/>
          <w:jc w:val="center"/>
        </w:trPr>
        <w:tc>
          <w:tcPr>
            <w:tcW w:w="2155" w:type="dxa"/>
            <w:tcBorders>
              <w:bottom w:val="nil"/>
            </w:tcBorders>
          </w:tcPr>
          <w:p w14:paraId="70060426" w14:textId="77777777" w:rsidR="00375E45" w:rsidRDefault="00375E45" w:rsidP="007A67B5">
            <w:pPr>
              <w:pStyle w:val="TAC"/>
              <w:rPr>
                <w:rFonts w:cs="Arial"/>
              </w:rPr>
            </w:pPr>
            <w:r w:rsidRPr="00EF5447">
              <w:rPr>
                <w:lang w:eastAsia="zh-CN"/>
              </w:rPr>
              <w:t>DC_1-3-28_n77</w:t>
            </w:r>
          </w:p>
        </w:tc>
        <w:tc>
          <w:tcPr>
            <w:tcW w:w="1488" w:type="dxa"/>
            <w:vAlign w:val="center"/>
          </w:tcPr>
          <w:p w14:paraId="31DA2230"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85E52FF"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A2C604"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0938F4D" w14:textId="77777777" w:rsidR="00375E45" w:rsidRDefault="00375E45" w:rsidP="007A67B5">
            <w:pPr>
              <w:pStyle w:val="TAC"/>
              <w:rPr>
                <w:lang w:eastAsia="zh-CN"/>
              </w:rPr>
            </w:pPr>
            <w:r>
              <w:rPr>
                <w:rFonts w:hint="eastAsia"/>
                <w:lang w:eastAsia="zh-CN"/>
              </w:rPr>
              <w:t>0</w:t>
            </w:r>
            <w:r>
              <w:rPr>
                <w:lang w:eastAsia="zh-CN"/>
              </w:rPr>
              <w:t>.5</w:t>
            </w:r>
          </w:p>
        </w:tc>
      </w:tr>
      <w:tr w:rsidR="00375E45" w14:paraId="025B83F5" w14:textId="77777777" w:rsidTr="007A67B5">
        <w:trPr>
          <w:trHeight w:val="187"/>
          <w:jc w:val="center"/>
        </w:trPr>
        <w:tc>
          <w:tcPr>
            <w:tcW w:w="2155" w:type="dxa"/>
            <w:tcBorders>
              <w:bottom w:val="nil"/>
            </w:tcBorders>
          </w:tcPr>
          <w:p w14:paraId="233A2880" w14:textId="77777777" w:rsidR="00375E45" w:rsidRPr="00EF5447" w:rsidRDefault="00375E45" w:rsidP="007A67B5">
            <w:pPr>
              <w:pStyle w:val="TAC"/>
              <w:rPr>
                <w:lang w:eastAsia="zh-CN"/>
              </w:rPr>
            </w:pPr>
            <w:r w:rsidRPr="00EF5447">
              <w:rPr>
                <w:lang w:eastAsia="zh-CN"/>
              </w:rPr>
              <w:t>DC_1-3_n28-n77</w:t>
            </w:r>
          </w:p>
        </w:tc>
        <w:tc>
          <w:tcPr>
            <w:tcW w:w="1488" w:type="dxa"/>
            <w:vAlign w:val="center"/>
          </w:tcPr>
          <w:p w14:paraId="09308BEC"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67492E9"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34B4A2"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E028956" w14:textId="77777777" w:rsidR="00375E45" w:rsidRDefault="00375E45" w:rsidP="007A67B5">
            <w:pPr>
              <w:pStyle w:val="TAC"/>
              <w:rPr>
                <w:lang w:eastAsia="zh-CN"/>
              </w:rPr>
            </w:pPr>
            <w:r>
              <w:rPr>
                <w:rFonts w:hint="eastAsia"/>
                <w:lang w:eastAsia="zh-CN"/>
              </w:rPr>
              <w:t>0</w:t>
            </w:r>
            <w:r>
              <w:rPr>
                <w:lang w:eastAsia="zh-CN"/>
              </w:rPr>
              <w:t>.5</w:t>
            </w:r>
          </w:p>
        </w:tc>
      </w:tr>
      <w:tr w:rsidR="00375E45" w14:paraId="6DB0A074" w14:textId="77777777" w:rsidTr="007A67B5">
        <w:trPr>
          <w:trHeight w:val="187"/>
          <w:jc w:val="center"/>
        </w:trPr>
        <w:tc>
          <w:tcPr>
            <w:tcW w:w="2155" w:type="dxa"/>
            <w:tcBorders>
              <w:bottom w:val="nil"/>
            </w:tcBorders>
          </w:tcPr>
          <w:p w14:paraId="0BE20E12" w14:textId="77777777" w:rsidR="00375E45" w:rsidRPr="00EF5447" w:rsidRDefault="00375E45" w:rsidP="007A67B5">
            <w:pPr>
              <w:pStyle w:val="TAC"/>
              <w:rPr>
                <w:lang w:eastAsia="zh-CN"/>
              </w:rPr>
            </w:pPr>
            <w:r>
              <w:t>DC_1_n3-n28-n77</w:t>
            </w:r>
          </w:p>
        </w:tc>
        <w:tc>
          <w:tcPr>
            <w:tcW w:w="1488" w:type="dxa"/>
            <w:vAlign w:val="center"/>
          </w:tcPr>
          <w:p w14:paraId="7A4287A1"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55A1A12"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A71980"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18A3218" w14:textId="77777777" w:rsidR="00375E45" w:rsidRDefault="00375E45" w:rsidP="007A67B5">
            <w:pPr>
              <w:pStyle w:val="TAC"/>
              <w:rPr>
                <w:lang w:eastAsia="zh-CN"/>
              </w:rPr>
            </w:pPr>
            <w:r>
              <w:rPr>
                <w:rFonts w:hint="eastAsia"/>
                <w:lang w:eastAsia="zh-CN"/>
              </w:rPr>
              <w:t>0</w:t>
            </w:r>
            <w:r>
              <w:rPr>
                <w:lang w:eastAsia="zh-CN"/>
              </w:rPr>
              <w:t>.5</w:t>
            </w:r>
          </w:p>
        </w:tc>
      </w:tr>
      <w:tr w:rsidR="00375E45" w14:paraId="5838CBF3" w14:textId="77777777" w:rsidTr="007A67B5">
        <w:trPr>
          <w:trHeight w:val="187"/>
          <w:jc w:val="center"/>
        </w:trPr>
        <w:tc>
          <w:tcPr>
            <w:tcW w:w="2155" w:type="dxa"/>
            <w:tcBorders>
              <w:bottom w:val="single" w:sz="4" w:space="0" w:color="auto"/>
            </w:tcBorders>
          </w:tcPr>
          <w:p w14:paraId="2C0864E6" w14:textId="77777777" w:rsidR="00375E45" w:rsidRPr="00A46409" w:rsidRDefault="00375E45" w:rsidP="007A67B5">
            <w:pPr>
              <w:pStyle w:val="TAC"/>
              <w:rPr>
                <w:lang w:eastAsia="zh-CN"/>
              </w:rPr>
            </w:pPr>
            <w:r w:rsidRPr="00EF5447">
              <w:rPr>
                <w:lang w:eastAsia="zh-CN"/>
              </w:rPr>
              <w:t>DC_1-3-28_n78</w:t>
            </w:r>
          </w:p>
          <w:p w14:paraId="59138E9D" w14:textId="77777777" w:rsidR="00375E45" w:rsidRDefault="00375E45" w:rsidP="007A67B5">
            <w:pPr>
              <w:pStyle w:val="TAC"/>
            </w:pPr>
            <w:r w:rsidRPr="00A46409">
              <w:rPr>
                <w:lang w:eastAsia="zh-CN"/>
              </w:rPr>
              <w:t>DC_1-3-3-28_n78</w:t>
            </w:r>
          </w:p>
        </w:tc>
        <w:tc>
          <w:tcPr>
            <w:tcW w:w="1488" w:type="dxa"/>
            <w:vAlign w:val="center"/>
          </w:tcPr>
          <w:p w14:paraId="5E530CAD"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31A3B6A"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6620EF"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90A38FB" w14:textId="77777777" w:rsidR="00375E45" w:rsidRDefault="00375E45" w:rsidP="007A67B5">
            <w:pPr>
              <w:pStyle w:val="TAC"/>
              <w:rPr>
                <w:lang w:eastAsia="zh-CN"/>
              </w:rPr>
            </w:pPr>
            <w:r>
              <w:rPr>
                <w:rFonts w:hint="eastAsia"/>
                <w:lang w:eastAsia="zh-CN"/>
              </w:rPr>
              <w:t>0</w:t>
            </w:r>
            <w:r>
              <w:rPr>
                <w:lang w:eastAsia="zh-CN"/>
              </w:rPr>
              <w:t>.5</w:t>
            </w:r>
          </w:p>
        </w:tc>
      </w:tr>
      <w:tr w:rsidR="00375E45" w14:paraId="7FA5C363" w14:textId="77777777" w:rsidTr="007A67B5">
        <w:trPr>
          <w:trHeight w:val="187"/>
          <w:jc w:val="center"/>
        </w:trPr>
        <w:tc>
          <w:tcPr>
            <w:tcW w:w="2155" w:type="dxa"/>
            <w:tcBorders>
              <w:bottom w:val="single" w:sz="4" w:space="0" w:color="auto"/>
            </w:tcBorders>
          </w:tcPr>
          <w:p w14:paraId="15F51028" w14:textId="77777777" w:rsidR="00375E45" w:rsidRDefault="00375E45" w:rsidP="007A67B5">
            <w:pPr>
              <w:pStyle w:val="TAC"/>
            </w:pPr>
            <w:r w:rsidRPr="00EF5447">
              <w:rPr>
                <w:lang w:eastAsia="zh-CN"/>
              </w:rPr>
              <w:t>DC_1-3_n28-n78</w:t>
            </w:r>
          </w:p>
        </w:tc>
        <w:tc>
          <w:tcPr>
            <w:tcW w:w="1488" w:type="dxa"/>
            <w:vAlign w:val="center"/>
          </w:tcPr>
          <w:p w14:paraId="75799111"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3BF1E67"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FE3E8A"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5B22E44" w14:textId="77777777" w:rsidR="00375E45" w:rsidRDefault="00375E45" w:rsidP="007A67B5">
            <w:pPr>
              <w:pStyle w:val="TAC"/>
              <w:rPr>
                <w:lang w:eastAsia="zh-CN"/>
              </w:rPr>
            </w:pPr>
            <w:r>
              <w:rPr>
                <w:rFonts w:hint="eastAsia"/>
                <w:lang w:eastAsia="zh-CN"/>
              </w:rPr>
              <w:t>0</w:t>
            </w:r>
            <w:r>
              <w:rPr>
                <w:lang w:eastAsia="zh-CN"/>
              </w:rPr>
              <w:t>.5</w:t>
            </w:r>
          </w:p>
        </w:tc>
      </w:tr>
      <w:tr w:rsidR="00375E45" w14:paraId="60BF4BB0" w14:textId="77777777" w:rsidTr="007A67B5">
        <w:trPr>
          <w:trHeight w:val="187"/>
          <w:jc w:val="center"/>
        </w:trPr>
        <w:tc>
          <w:tcPr>
            <w:tcW w:w="2155" w:type="dxa"/>
            <w:tcBorders>
              <w:bottom w:val="single" w:sz="4" w:space="0" w:color="auto"/>
            </w:tcBorders>
          </w:tcPr>
          <w:p w14:paraId="1545A142" w14:textId="77777777" w:rsidR="00375E45" w:rsidRPr="00EF5447" w:rsidRDefault="00375E45" w:rsidP="007A67B5">
            <w:pPr>
              <w:pStyle w:val="TAC"/>
              <w:rPr>
                <w:lang w:eastAsia="zh-CN"/>
              </w:rPr>
            </w:pPr>
            <w:r w:rsidRPr="00EF5447">
              <w:rPr>
                <w:lang w:eastAsia="zh-CN"/>
              </w:rPr>
              <w:t>DC_1-3-28_n79</w:t>
            </w:r>
          </w:p>
        </w:tc>
        <w:tc>
          <w:tcPr>
            <w:tcW w:w="1488" w:type="dxa"/>
            <w:vAlign w:val="center"/>
          </w:tcPr>
          <w:p w14:paraId="2B4810DB"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6BB7E06"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DE6533"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BDD3822" w14:textId="77777777" w:rsidR="00375E45" w:rsidRDefault="00375E45" w:rsidP="007A67B5">
            <w:pPr>
              <w:pStyle w:val="TAC"/>
              <w:rPr>
                <w:lang w:eastAsia="zh-CN"/>
              </w:rPr>
            </w:pPr>
            <w:r>
              <w:rPr>
                <w:rFonts w:hint="eastAsia"/>
                <w:lang w:eastAsia="zh-CN"/>
              </w:rPr>
              <w:t>-</w:t>
            </w:r>
          </w:p>
        </w:tc>
      </w:tr>
      <w:tr w:rsidR="00375E45" w14:paraId="3FDD1A1F" w14:textId="77777777" w:rsidTr="007A67B5">
        <w:trPr>
          <w:trHeight w:val="187"/>
          <w:jc w:val="center"/>
        </w:trPr>
        <w:tc>
          <w:tcPr>
            <w:tcW w:w="2155" w:type="dxa"/>
            <w:tcBorders>
              <w:bottom w:val="single" w:sz="4" w:space="0" w:color="auto"/>
            </w:tcBorders>
          </w:tcPr>
          <w:p w14:paraId="25C788E3" w14:textId="77777777" w:rsidR="00375E45" w:rsidRPr="00EF5447" w:rsidRDefault="00375E45" w:rsidP="007A67B5">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2DB4028"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0393A9C"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8A6B16"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F3ADA7F" w14:textId="77777777" w:rsidR="00375E45" w:rsidRDefault="00375E45" w:rsidP="007A67B5">
            <w:pPr>
              <w:pStyle w:val="TAC"/>
              <w:rPr>
                <w:lang w:eastAsia="zh-CN"/>
              </w:rPr>
            </w:pPr>
            <w:r>
              <w:rPr>
                <w:rFonts w:hint="eastAsia"/>
                <w:lang w:eastAsia="zh-CN"/>
              </w:rPr>
              <w:t>-</w:t>
            </w:r>
          </w:p>
        </w:tc>
      </w:tr>
      <w:tr w:rsidR="00375E45" w14:paraId="5698AAF9" w14:textId="77777777" w:rsidTr="007A67B5">
        <w:trPr>
          <w:trHeight w:val="187"/>
          <w:jc w:val="center"/>
        </w:trPr>
        <w:tc>
          <w:tcPr>
            <w:tcW w:w="2155" w:type="dxa"/>
            <w:tcBorders>
              <w:bottom w:val="single" w:sz="4" w:space="0" w:color="auto"/>
            </w:tcBorders>
          </w:tcPr>
          <w:p w14:paraId="203FE4F7" w14:textId="77777777" w:rsidR="00375E45" w:rsidRPr="00EF5447" w:rsidRDefault="00375E45" w:rsidP="007A67B5">
            <w:pPr>
              <w:pStyle w:val="TAC"/>
              <w:rPr>
                <w:lang w:eastAsia="zh-CN"/>
              </w:rPr>
            </w:pPr>
            <w:r>
              <w:t>DC_1_n3-n28-n79</w:t>
            </w:r>
          </w:p>
        </w:tc>
        <w:tc>
          <w:tcPr>
            <w:tcW w:w="1488" w:type="dxa"/>
            <w:vAlign w:val="center"/>
          </w:tcPr>
          <w:p w14:paraId="4E3F9911"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8E009FF"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EC8043"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D01514D" w14:textId="77777777" w:rsidR="00375E45" w:rsidRDefault="00375E45" w:rsidP="007A67B5">
            <w:pPr>
              <w:pStyle w:val="TAC"/>
              <w:rPr>
                <w:lang w:eastAsia="zh-CN"/>
              </w:rPr>
            </w:pPr>
            <w:r>
              <w:rPr>
                <w:rFonts w:hint="eastAsia"/>
                <w:lang w:eastAsia="zh-CN"/>
              </w:rPr>
              <w:t>-</w:t>
            </w:r>
          </w:p>
        </w:tc>
      </w:tr>
      <w:tr w:rsidR="00375E45" w:rsidRPr="00EF5447" w14:paraId="28CFC873" w14:textId="77777777" w:rsidTr="007A67B5">
        <w:trPr>
          <w:trHeight w:val="187"/>
          <w:jc w:val="center"/>
        </w:trPr>
        <w:tc>
          <w:tcPr>
            <w:tcW w:w="2155" w:type="dxa"/>
            <w:tcBorders>
              <w:bottom w:val="single" w:sz="4" w:space="0" w:color="auto"/>
            </w:tcBorders>
            <w:shd w:val="clear" w:color="auto" w:fill="auto"/>
          </w:tcPr>
          <w:p w14:paraId="39E3EE8B" w14:textId="77777777" w:rsidR="00375E45" w:rsidRPr="00EF5447" w:rsidRDefault="00375E45" w:rsidP="007A67B5">
            <w:pPr>
              <w:pStyle w:val="TAC"/>
              <w:rPr>
                <w:rFonts w:cs="Arial"/>
              </w:rPr>
            </w:pPr>
            <w:r>
              <w:rPr>
                <w:rFonts w:cs="Arial" w:hint="cs"/>
                <w:lang w:eastAsia="zh-CN"/>
              </w:rPr>
              <w:t>DC_1-3-32_n28</w:t>
            </w:r>
          </w:p>
        </w:tc>
        <w:tc>
          <w:tcPr>
            <w:tcW w:w="1488" w:type="dxa"/>
            <w:vAlign w:val="center"/>
          </w:tcPr>
          <w:p w14:paraId="78432D66" w14:textId="77777777" w:rsidR="00375E45" w:rsidRPr="00EF5447" w:rsidRDefault="00375E45" w:rsidP="007A67B5">
            <w:pPr>
              <w:pStyle w:val="TAC"/>
              <w:rPr>
                <w:rFonts w:cs="Arial"/>
                <w:lang w:eastAsia="zh-CN"/>
              </w:rPr>
            </w:pPr>
            <w:r>
              <w:rPr>
                <w:rFonts w:cs="Arial"/>
                <w:lang w:eastAsia="zh-CN"/>
              </w:rPr>
              <w:t>-</w:t>
            </w:r>
          </w:p>
        </w:tc>
        <w:tc>
          <w:tcPr>
            <w:tcW w:w="1489" w:type="dxa"/>
            <w:vAlign w:val="center"/>
          </w:tcPr>
          <w:p w14:paraId="4431994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D19F3E" w14:textId="77777777" w:rsidR="00375E45" w:rsidRPr="00EF5447" w:rsidRDefault="00375E45" w:rsidP="007A67B5">
            <w:pPr>
              <w:pStyle w:val="TAC"/>
              <w:rPr>
                <w:rFonts w:cs="Arial"/>
                <w:lang w:eastAsia="zh-CN"/>
              </w:rPr>
            </w:pPr>
            <w:r>
              <w:rPr>
                <w:rFonts w:cs="Arial"/>
                <w:lang w:eastAsia="zh-CN"/>
              </w:rPr>
              <w:t>-</w:t>
            </w:r>
          </w:p>
        </w:tc>
        <w:tc>
          <w:tcPr>
            <w:tcW w:w="1403" w:type="dxa"/>
            <w:vAlign w:val="center"/>
          </w:tcPr>
          <w:p w14:paraId="2DD6E9B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85CCBA7" w14:textId="77777777" w:rsidTr="007A67B5">
        <w:trPr>
          <w:trHeight w:val="187"/>
          <w:jc w:val="center"/>
        </w:trPr>
        <w:tc>
          <w:tcPr>
            <w:tcW w:w="2155" w:type="dxa"/>
            <w:tcBorders>
              <w:bottom w:val="single" w:sz="4" w:space="0" w:color="auto"/>
            </w:tcBorders>
          </w:tcPr>
          <w:p w14:paraId="4649B081" w14:textId="77777777" w:rsidR="00375E45" w:rsidRPr="00EF5447" w:rsidRDefault="00375E45" w:rsidP="007A67B5">
            <w:pPr>
              <w:pStyle w:val="TAC"/>
              <w:rPr>
                <w:rFonts w:cs="Arial"/>
              </w:rPr>
            </w:pPr>
            <w:r w:rsidRPr="00EF5447">
              <w:rPr>
                <w:rFonts w:cs="Arial"/>
              </w:rPr>
              <w:t>DC_1-3-32_n78</w:t>
            </w:r>
          </w:p>
        </w:tc>
        <w:tc>
          <w:tcPr>
            <w:tcW w:w="1488" w:type="dxa"/>
            <w:vAlign w:val="center"/>
          </w:tcPr>
          <w:p w14:paraId="14051EB5"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2377B111"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1D08C34" w14:textId="77777777" w:rsidR="00375E45" w:rsidRPr="00EF5447" w:rsidRDefault="00375E45" w:rsidP="007A67B5">
            <w:pPr>
              <w:pStyle w:val="TAC"/>
              <w:rPr>
                <w:rFonts w:cs="Arial"/>
                <w:lang w:eastAsia="ja-JP"/>
              </w:rPr>
            </w:pPr>
            <w:r>
              <w:rPr>
                <w:rFonts w:cs="Arial"/>
                <w:lang w:eastAsia="zh-CN"/>
              </w:rPr>
              <w:t>-</w:t>
            </w:r>
          </w:p>
        </w:tc>
        <w:tc>
          <w:tcPr>
            <w:tcW w:w="1403" w:type="dxa"/>
            <w:vAlign w:val="center"/>
          </w:tcPr>
          <w:p w14:paraId="789F751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E280193" w14:textId="77777777" w:rsidTr="007A67B5">
        <w:trPr>
          <w:trHeight w:val="187"/>
          <w:jc w:val="center"/>
        </w:trPr>
        <w:tc>
          <w:tcPr>
            <w:tcW w:w="2155" w:type="dxa"/>
            <w:tcBorders>
              <w:bottom w:val="single" w:sz="4" w:space="0" w:color="auto"/>
            </w:tcBorders>
            <w:shd w:val="clear" w:color="auto" w:fill="auto"/>
          </w:tcPr>
          <w:p w14:paraId="3AFD91B9" w14:textId="77777777" w:rsidR="00375E45" w:rsidRPr="00EF5447" w:rsidRDefault="00375E45" w:rsidP="007A67B5">
            <w:pPr>
              <w:pStyle w:val="TAC"/>
              <w:rPr>
                <w:rFonts w:cs="Arial"/>
              </w:rPr>
            </w:pPr>
            <w:r>
              <w:rPr>
                <w:rFonts w:cs="Arial"/>
              </w:rPr>
              <w:t>DC_1-3-38_n28</w:t>
            </w:r>
          </w:p>
        </w:tc>
        <w:tc>
          <w:tcPr>
            <w:tcW w:w="1488" w:type="dxa"/>
            <w:vAlign w:val="center"/>
          </w:tcPr>
          <w:p w14:paraId="2CCC27B2"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2F1BA810"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30B43D4" w14:textId="77777777" w:rsidR="00375E45" w:rsidRPr="00EF5447" w:rsidRDefault="00375E45" w:rsidP="007A67B5">
            <w:pPr>
              <w:pStyle w:val="TAC"/>
              <w:rPr>
                <w:rFonts w:cs="Arial"/>
                <w:lang w:eastAsia="ja-JP"/>
              </w:rPr>
            </w:pPr>
            <w:r>
              <w:rPr>
                <w:rFonts w:cs="Arial"/>
                <w:lang w:eastAsia="zh-CN"/>
              </w:rPr>
              <w:t>-</w:t>
            </w:r>
          </w:p>
        </w:tc>
        <w:tc>
          <w:tcPr>
            <w:tcW w:w="1403" w:type="dxa"/>
            <w:vAlign w:val="center"/>
          </w:tcPr>
          <w:p w14:paraId="723609E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0B8A1AFC" w14:textId="77777777" w:rsidTr="007A67B5">
        <w:trPr>
          <w:trHeight w:val="187"/>
          <w:jc w:val="center"/>
        </w:trPr>
        <w:tc>
          <w:tcPr>
            <w:tcW w:w="2155" w:type="dxa"/>
            <w:tcBorders>
              <w:bottom w:val="single" w:sz="4" w:space="0" w:color="auto"/>
            </w:tcBorders>
            <w:shd w:val="clear" w:color="auto" w:fill="auto"/>
          </w:tcPr>
          <w:p w14:paraId="7FD11FAB" w14:textId="77777777" w:rsidR="00375E45" w:rsidRPr="00EF5447" w:rsidRDefault="00375E45" w:rsidP="007A67B5">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4B8D6F7" w14:textId="77777777" w:rsidR="00375E45" w:rsidRPr="00EF5447" w:rsidRDefault="00375E45" w:rsidP="007A67B5">
            <w:pPr>
              <w:pStyle w:val="TAC"/>
              <w:rPr>
                <w:rFonts w:cs="Arial"/>
                <w:lang w:eastAsia="ja-JP"/>
              </w:rPr>
            </w:pPr>
            <w:r>
              <w:rPr>
                <w:rFonts w:cs="Arial"/>
                <w:bCs/>
                <w:szCs w:val="18"/>
                <w:lang w:eastAsia="zh-CN"/>
              </w:rPr>
              <w:t>-</w:t>
            </w:r>
          </w:p>
        </w:tc>
        <w:tc>
          <w:tcPr>
            <w:tcW w:w="1489" w:type="dxa"/>
            <w:vAlign w:val="center"/>
          </w:tcPr>
          <w:p w14:paraId="121B6E5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63CFD3" w14:textId="77777777" w:rsidR="00375E45" w:rsidRPr="00EF5447" w:rsidRDefault="00375E45" w:rsidP="007A67B5">
            <w:pPr>
              <w:pStyle w:val="TAC"/>
              <w:rPr>
                <w:rFonts w:cs="Arial"/>
                <w:lang w:eastAsia="ja-JP"/>
              </w:rPr>
            </w:pPr>
            <w:r>
              <w:rPr>
                <w:rFonts w:cs="Arial"/>
                <w:szCs w:val="18"/>
                <w:lang w:eastAsia="zh-CN"/>
              </w:rPr>
              <w:t>-</w:t>
            </w:r>
          </w:p>
        </w:tc>
        <w:tc>
          <w:tcPr>
            <w:tcW w:w="1403" w:type="dxa"/>
            <w:vAlign w:val="center"/>
          </w:tcPr>
          <w:p w14:paraId="2D28A68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E278BE5" w14:textId="77777777" w:rsidTr="007A67B5">
        <w:trPr>
          <w:trHeight w:val="187"/>
          <w:jc w:val="center"/>
        </w:trPr>
        <w:tc>
          <w:tcPr>
            <w:tcW w:w="2155" w:type="dxa"/>
            <w:tcBorders>
              <w:top w:val="single" w:sz="4" w:space="0" w:color="auto"/>
              <w:bottom w:val="single" w:sz="4" w:space="0" w:color="auto"/>
            </w:tcBorders>
            <w:shd w:val="clear" w:color="auto" w:fill="auto"/>
          </w:tcPr>
          <w:p w14:paraId="4C39EC05" w14:textId="77777777" w:rsidR="00375E45" w:rsidRPr="00EF5447" w:rsidRDefault="00375E45" w:rsidP="007A67B5">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652057AD" w14:textId="77777777" w:rsidR="00375E45" w:rsidRPr="00EF5447" w:rsidRDefault="00375E45" w:rsidP="007A67B5">
            <w:pPr>
              <w:pStyle w:val="TAC"/>
              <w:rPr>
                <w:rFonts w:eastAsia="MS Mincho"/>
                <w:bCs/>
                <w:szCs w:val="18"/>
              </w:rPr>
            </w:pPr>
            <w:r>
              <w:rPr>
                <w:lang w:val="en-US" w:eastAsia="zh-CN"/>
              </w:rPr>
              <w:t>0.2</w:t>
            </w:r>
          </w:p>
        </w:tc>
        <w:tc>
          <w:tcPr>
            <w:tcW w:w="1489" w:type="dxa"/>
            <w:vAlign w:val="center"/>
          </w:tcPr>
          <w:p w14:paraId="24D07C37" w14:textId="77777777" w:rsidR="00375E45" w:rsidRPr="00CC1E91"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D3A00D3" w14:textId="77777777" w:rsidR="00375E45" w:rsidRPr="00EF5447" w:rsidRDefault="00375E45" w:rsidP="007A67B5">
            <w:pPr>
              <w:pStyle w:val="TAC"/>
              <w:rPr>
                <w:szCs w:val="18"/>
                <w:lang w:eastAsia="zh-CN"/>
              </w:rPr>
            </w:pPr>
            <w:r>
              <w:rPr>
                <w:rFonts w:hint="eastAsia"/>
                <w:lang w:eastAsia="zh-CN"/>
              </w:rPr>
              <w:t>0</w:t>
            </w:r>
            <w:r>
              <w:rPr>
                <w:lang w:eastAsia="zh-CN"/>
              </w:rPr>
              <w:t>.4</w:t>
            </w:r>
          </w:p>
        </w:tc>
        <w:tc>
          <w:tcPr>
            <w:tcW w:w="1403" w:type="dxa"/>
            <w:vAlign w:val="center"/>
          </w:tcPr>
          <w:p w14:paraId="653E9D5B"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14:paraId="19740811" w14:textId="77777777" w:rsidTr="007A67B5">
        <w:trPr>
          <w:trHeight w:val="187"/>
          <w:jc w:val="center"/>
        </w:trPr>
        <w:tc>
          <w:tcPr>
            <w:tcW w:w="2155" w:type="dxa"/>
            <w:tcBorders>
              <w:top w:val="single" w:sz="4" w:space="0" w:color="auto"/>
              <w:bottom w:val="single" w:sz="4" w:space="0" w:color="auto"/>
            </w:tcBorders>
            <w:shd w:val="clear" w:color="auto" w:fill="auto"/>
          </w:tcPr>
          <w:p w14:paraId="3E2E8FE2" w14:textId="77777777" w:rsidR="00375E45" w:rsidRDefault="00375E45" w:rsidP="007A67B5">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1B5293B7" w14:textId="77777777" w:rsidR="00375E45" w:rsidRDefault="00375E45" w:rsidP="007A67B5">
            <w:pPr>
              <w:pStyle w:val="TAC"/>
              <w:rPr>
                <w:lang w:val="en-US" w:eastAsia="zh-CN"/>
              </w:rPr>
            </w:pPr>
            <w:r w:rsidRPr="003046CC">
              <w:rPr>
                <w:rFonts w:hint="eastAsia"/>
                <w:lang w:eastAsia="ko-KR"/>
              </w:rPr>
              <w:t>-</w:t>
            </w:r>
          </w:p>
        </w:tc>
        <w:tc>
          <w:tcPr>
            <w:tcW w:w="1489" w:type="dxa"/>
            <w:vAlign w:val="center"/>
          </w:tcPr>
          <w:p w14:paraId="49F99950" w14:textId="77777777" w:rsidR="00375E45" w:rsidRDefault="00375E45" w:rsidP="007A67B5">
            <w:pPr>
              <w:pStyle w:val="TAC"/>
              <w:rPr>
                <w:bCs/>
                <w:szCs w:val="18"/>
                <w:lang w:eastAsia="zh-CN"/>
              </w:rPr>
            </w:pPr>
            <w:r w:rsidRPr="003046CC">
              <w:t>0.2</w:t>
            </w:r>
          </w:p>
        </w:tc>
        <w:tc>
          <w:tcPr>
            <w:tcW w:w="1403" w:type="dxa"/>
            <w:vAlign w:val="center"/>
          </w:tcPr>
          <w:p w14:paraId="077B76FF" w14:textId="77777777" w:rsidR="00375E45" w:rsidRDefault="00375E45" w:rsidP="007A67B5">
            <w:pPr>
              <w:pStyle w:val="TAC"/>
              <w:rPr>
                <w:lang w:eastAsia="zh-CN"/>
              </w:rPr>
            </w:pPr>
            <w:r w:rsidRPr="00D77C1B">
              <w:t>0.4</w:t>
            </w:r>
            <w:r w:rsidRPr="00D77C1B">
              <w:rPr>
                <w:vertAlign w:val="superscript"/>
              </w:rPr>
              <w:t>5</w:t>
            </w:r>
          </w:p>
        </w:tc>
        <w:tc>
          <w:tcPr>
            <w:tcW w:w="1403" w:type="dxa"/>
            <w:vAlign w:val="center"/>
          </w:tcPr>
          <w:p w14:paraId="2690BB74" w14:textId="77777777" w:rsidR="00375E45" w:rsidRDefault="00375E45" w:rsidP="007A67B5">
            <w:pPr>
              <w:pStyle w:val="TAC"/>
              <w:rPr>
                <w:szCs w:val="18"/>
                <w:lang w:eastAsia="zh-CN"/>
              </w:rPr>
            </w:pPr>
            <w:r w:rsidRPr="00D77C1B">
              <w:rPr>
                <w:szCs w:val="18"/>
              </w:rPr>
              <w:t>0.5</w:t>
            </w:r>
            <w:r w:rsidRPr="00D77C1B">
              <w:rPr>
                <w:szCs w:val="18"/>
                <w:vertAlign w:val="superscript"/>
              </w:rPr>
              <w:t>5</w:t>
            </w:r>
          </w:p>
        </w:tc>
      </w:tr>
      <w:tr w:rsidR="00375E45" w:rsidRPr="00EF5447" w14:paraId="57B862C7" w14:textId="77777777" w:rsidTr="007A67B5">
        <w:trPr>
          <w:trHeight w:val="187"/>
          <w:jc w:val="center"/>
        </w:trPr>
        <w:tc>
          <w:tcPr>
            <w:tcW w:w="2155" w:type="dxa"/>
            <w:tcBorders>
              <w:top w:val="single" w:sz="4" w:space="0" w:color="auto"/>
              <w:bottom w:val="single" w:sz="4" w:space="0" w:color="auto"/>
            </w:tcBorders>
            <w:shd w:val="clear" w:color="auto" w:fill="auto"/>
          </w:tcPr>
          <w:p w14:paraId="13662D20" w14:textId="77777777" w:rsidR="00375E45" w:rsidRPr="00EF5447" w:rsidRDefault="00375E45" w:rsidP="007A67B5">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1DDD9E6" w14:textId="77777777" w:rsidR="00375E45" w:rsidRPr="00EF5447" w:rsidRDefault="00375E45" w:rsidP="007A67B5">
            <w:pPr>
              <w:pStyle w:val="TAC"/>
              <w:rPr>
                <w:rFonts w:eastAsia="MS Mincho"/>
                <w:bCs/>
                <w:szCs w:val="18"/>
              </w:rPr>
            </w:pPr>
            <w:r>
              <w:rPr>
                <w:lang w:eastAsia="zh-CN"/>
              </w:rPr>
              <w:t>0.2</w:t>
            </w:r>
          </w:p>
        </w:tc>
        <w:tc>
          <w:tcPr>
            <w:tcW w:w="1489" w:type="dxa"/>
            <w:vAlign w:val="center"/>
          </w:tcPr>
          <w:p w14:paraId="46FD2C03" w14:textId="77777777" w:rsidR="00375E45" w:rsidRPr="00CC1E91"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98E58A9" w14:textId="77777777" w:rsidR="00375E45" w:rsidRPr="00EF5447" w:rsidRDefault="00375E45" w:rsidP="007A67B5">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4EC48F9" w14:textId="77777777" w:rsidR="00375E45" w:rsidRPr="00EF5447" w:rsidRDefault="00375E45" w:rsidP="007A67B5">
            <w:pPr>
              <w:pStyle w:val="TAC"/>
              <w:rPr>
                <w:szCs w:val="18"/>
                <w:lang w:eastAsia="zh-CN"/>
              </w:rPr>
            </w:pPr>
            <w:r>
              <w:rPr>
                <w:rFonts w:hint="eastAsia"/>
                <w:lang w:eastAsia="zh-CN"/>
              </w:rPr>
              <w:t>0.</w:t>
            </w:r>
            <w:r>
              <w:rPr>
                <w:lang w:eastAsia="zh-CN"/>
              </w:rPr>
              <w:t>5</w:t>
            </w:r>
            <w:r>
              <w:rPr>
                <w:vertAlign w:val="superscript"/>
                <w:lang w:eastAsia="zh-CN"/>
              </w:rPr>
              <w:t>8</w:t>
            </w:r>
          </w:p>
        </w:tc>
      </w:tr>
      <w:tr w:rsidR="00375E45" w:rsidRPr="00EF5447" w14:paraId="1701F3A7" w14:textId="77777777" w:rsidTr="007A67B5">
        <w:trPr>
          <w:trHeight w:val="187"/>
          <w:jc w:val="center"/>
        </w:trPr>
        <w:tc>
          <w:tcPr>
            <w:tcW w:w="2155" w:type="dxa"/>
            <w:tcBorders>
              <w:bottom w:val="single" w:sz="4" w:space="0" w:color="auto"/>
            </w:tcBorders>
            <w:shd w:val="clear" w:color="auto" w:fill="auto"/>
          </w:tcPr>
          <w:p w14:paraId="57B262D4" w14:textId="77777777" w:rsidR="00375E45" w:rsidRPr="00EF5447" w:rsidRDefault="00375E45" w:rsidP="007A67B5">
            <w:pPr>
              <w:pStyle w:val="TAC"/>
              <w:rPr>
                <w:rFonts w:cs="Arial"/>
              </w:rPr>
            </w:pPr>
            <w:r w:rsidRPr="00EF5447">
              <w:rPr>
                <w:rFonts w:cs="Arial"/>
                <w:szCs w:val="16"/>
                <w:lang w:eastAsia="zh-CN"/>
              </w:rPr>
              <w:t>DC_1-3_n40-n78</w:t>
            </w:r>
          </w:p>
        </w:tc>
        <w:tc>
          <w:tcPr>
            <w:tcW w:w="1488" w:type="dxa"/>
            <w:vAlign w:val="center"/>
          </w:tcPr>
          <w:p w14:paraId="7186467D" w14:textId="77777777" w:rsidR="00375E45" w:rsidRPr="00EF5447" w:rsidRDefault="00375E45" w:rsidP="007A67B5">
            <w:pPr>
              <w:pStyle w:val="TAC"/>
              <w:rPr>
                <w:rFonts w:eastAsia="MS Mincho" w:cs="Arial"/>
                <w:bCs/>
                <w:szCs w:val="18"/>
              </w:rPr>
            </w:pPr>
            <w:r>
              <w:rPr>
                <w:rFonts w:eastAsia="Malgun Gothic" w:cs="Arial"/>
                <w:szCs w:val="18"/>
                <w:lang w:eastAsia="ko-KR"/>
              </w:rPr>
              <w:t>-</w:t>
            </w:r>
          </w:p>
        </w:tc>
        <w:tc>
          <w:tcPr>
            <w:tcW w:w="1489" w:type="dxa"/>
            <w:vAlign w:val="center"/>
          </w:tcPr>
          <w:p w14:paraId="474B23B1"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8A527ED" w14:textId="77777777" w:rsidR="00375E45" w:rsidRPr="00EF5447" w:rsidRDefault="00375E45" w:rsidP="007A67B5">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2F974C7" w14:textId="77777777" w:rsidR="00375E45" w:rsidRPr="00EF5447" w:rsidRDefault="00375E45" w:rsidP="007A67B5">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375E45" w:rsidRPr="00EF5447" w14:paraId="0234A4A7" w14:textId="77777777" w:rsidTr="007A67B5">
        <w:trPr>
          <w:trHeight w:val="187"/>
          <w:jc w:val="center"/>
        </w:trPr>
        <w:tc>
          <w:tcPr>
            <w:tcW w:w="2155" w:type="dxa"/>
            <w:tcBorders>
              <w:bottom w:val="single" w:sz="4" w:space="0" w:color="auto"/>
            </w:tcBorders>
            <w:shd w:val="clear" w:color="auto" w:fill="auto"/>
          </w:tcPr>
          <w:p w14:paraId="40ECFCB9" w14:textId="77777777" w:rsidR="00375E45" w:rsidRPr="00EF5447" w:rsidRDefault="00375E45" w:rsidP="007A67B5">
            <w:pPr>
              <w:pStyle w:val="TAC"/>
              <w:rPr>
                <w:rFonts w:cs="Arial"/>
                <w:szCs w:val="16"/>
                <w:lang w:eastAsia="zh-CN"/>
              </w:rPr>
            </w:pPr>
            <w:r w:rsidRPr="0090485F">
              <w:rPr>
                <w:lang w:eastAsia="ja-JP"/>
              </w:rPr>
              <w:t>DC_1-3_n40-n105</w:t>
            </w:r>
          </w:p>
        </w:tc>
        <w:tc>
          <w:tcPr>
            <w:tcW w:w="1488" w:type="dxa"/>
            <w:vAlign w:val="center"/>
          </w:tcPr>
          <w:p w14:paraId="5EA821BE" w14:textId="77777777" w:rsidR="00375E45" w:rsidRDefault="00375E45" w:rsidP="007A67B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3235C5F" w14:textId="77777777" w:rsidR="00375E45"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E9BAD5C" w14:textId="77777777" w:rsidR="00375E45" w:rsidRPr="00EF5447" w:rsidRDefault="00375E45" w:rsidP="007A67B5">
            <w:pPr>
              <w:pStyle w:val="TAC"/>
              <w:rPr>
                <w:rFonts w:cs="Arial"/>
                <w:szCs w:val="18"/>
                <w:lang w:eastAsia="ja-JP"/>
              </w:rPr>
            </w:pPr>
            <w:r w:rsidRPr="00EF5447">
              <w:rPr>
                <w:rFonts w:cs="Arial"/>
                <w:szCs w:val="18"/>
                <w:lang w:eastAsia="ja-JP"/>
              </w:rPr>
              <w:t>0.4</w:t>
            </w:r>
          </w:p>
        </w:tc>
        <w:tc>
          <w:tcPr>
            <w:tcW w:w="1403" w:type="dxa"/>
            <w:vAlign w:val="center"/>
          </w:tcPr>
          <w:p w14:paraId="25567E36" w14:textId="77777777" w:rsidR="00375E45" w:rsidRPr="00EF5447" w:rsidRDefault="00375E45" w:rsidP="007A67B5">
            <w:pPr>
              <w:pStyle w:val="TAC"/>
              <w:rPr>
                <w:rFonts w:cs="Arial"/>
                <w:szCs w:val="18"/>
                <w:lang w:eastAsia="ja-JP"/>
              </w:rPr>
            </w:pPr>
            <w:r>
              <w:rPr>
                <w:rFonts w:cs="Arial"/>
                <w:szCs w:val="18"/>
                <w:lang w:eastAsia="ja-JP"/>
              </w:rPr>
              <w:t>0.3</w:t>
            </w:r>
          </w:p>
        </w:tc>
      </w:tr>
      <w:tr w:rsidR="00375E45" w:rsidRPr="00EF5447" w14:paraId="0AFCCA28" w14:textId="77777777" w:rsidTr="007A67B5">
        <w:trPr>
          <w:trHeight w:val="187"/>
          <w:jc w:val="center"/>
        </w:trPr>
        <w:tc>
          <w:tcPr>
            <w:tcW w:w="2155" w:type="dxa"/>
            <w:tcBorders>
              <w:top w:val="single" w:sz="4" w:space="0" w:color="auto"/>
              <w:bottom w:val="single" w:sz="4" w:space="0" w:color="auto"/>
            </w:tcBorders>
            <w:shd w:val="clear" w:color="auto" w:fill="auto"/>
          </w:tcPr>
          <w:p w14:paraId="389D55A3" w14:textId="77777777" w:rsidR="00375E45" w:rsidRPr="00EF5447" w:rsidRDefault="00375E45" w:rsidP="007A67B5">
            <w:pPr>
              <w:pStyle w:val="TAC"/>
            </w:pPr>
            <w:r>
              <w:rPr>
                <w:lang w:eastAsia="zh-CN"/>
              </w:rPr>
              <w:t>DC_1-3-41_n3</w:t>
            </w:r>
          </w:p>
        </w:tc>
        <w:tc>
          <w:tcPr>
            <w:tcW w:w="1488" w:type="dxa"/>
            <w:vAlign w:val="center"/>
          </w:tcPr>
          <w:p w14:paraId="06EB2630" w14:textId="77777777" w:rsidR="00375E45" w:rsidRPr="00EF5447" w:rsidRDefault="00375E45" w:rsidP="007A67B5">
            <w:pPr>
              <w:pStyle w:val="TAC"/>
            </w:pPr>
            <w:r>
              <w:rPr>
                <w:lang w:eastAsia="zh-CN"/>
              </w:rPr>
              <w:t>-</w:t>
            </w:r>
          </w:p>
        </w:tc>
        <w:tc>
          <w:tcPr>
            <w:tcW w:w="1489" w:type="dxa"/>
            <w:vAlign w:val="center"/>
          </w:tcPr>
          <w:p w14:paraId="0624ACFF"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480D76E5" w14:textId="77777777" w:rsidR="00375E45" w:rsidRPr="00EF5447" w:rsidRDefault="00375E45" w:rsidP="007A67B5">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47971B3D" w14:textId="77777777" w:rsidR="00375E45" w:rsidRPr="00EF5447" w:rsidRDefault="00375E45" w:rsidP="007A67B5">
            <w:pPr>
              <w:pStyle w:val="TAC"/>
              <w:rPr>
                <w:szCs w:val="18"/>
                <w:lang w:eastAsia="zh-CN"/>
              </w:rPr>
            </w:pPr>
            <w:r>
              <w:rPr>
                <w:rFonts w:hint="eastAsia"/>
                <w:szCs w:val="18"/>
                <w:lang w:eastAsia="zh-CN"/>
              </w:rPr>
              <w:t>-</w:t>
            </w:r>
          </w:p>
        </w:tc>
      </w:tr>
      <w:tr w:rsidR="00375E45" w:rsidRPr="00EF5447" w14:paraId="60FE8760" w14:textId="77777777" w:rsidTr="007A67B5">
        <w:trPr>
          <w:trHeight w:val="187"/>
          <w:jc w:val="center"/>
        </w:trPr>
        <w:tc>
          <w:tcPr>
            <w:tcW w:w="2155" w:type="dxa"/>
            <w:tcBorders>
              <w:bottom w:val="single" w:sz="4" w:space="0" w:color="auto"/>
            </w:tcBorders>
            <w:shd w:val="clear" w:color="auto" w:fill="auto"/>
          </w:tcPr>
          <w:p w14:paraId="1EE40F97" w14:textId="77777777" w:rsidR="00375E45" w:rsidRPr="00EF5447" w:rsidRDefault="00375E45" w:rsidP="007A67B5">
            <w:pPr>
              <w:pStyle w:val="TAC"/>
              <w:rPr>
                <w:rFonts w:cs="Arial"/>
              </w:rPr>
            </w:pPr>
            <w:r w:rsidRPr="00EF5447">
              <w:rPr>
                <w:rFonts w:eastAsia="Malgun Gothic" w:cs="Arial"/>
                <w:lang w:eastAsia="ko-KR"/>
              </w:rPr>
              <w:t>DC_1-3-41_n28</w:t>
            </w:r>
          </w:p>
        </w:tc>
        <w:tc>
          <w:tcPr>
            <w:tcW w:w="1488" w:type="dxa"/>
            <w:vAlign w:val="center"/>
          </w:tcPr>
          <w:p w14:paraId="2E36CA08" w14:textId="77777777" w:rsidR="00375E45" w:rsidRPr="00EF5447" w:rsidRDefault="00375E45" w:rsidP="007A67B5">
            <w:pPr>
              <w:pStyle w:val="TAC"/>
              <w:rPr>
                <w:rFonts w:eastAsia="MS Mincho" w:cs="Arial"/>
                <w:bCs/>
                <w:szCs w:val="18"/>
              </w:rPr>
            </w:pPr>
            <w:r>
              <w:rPr>
                <w:rFonts w:cs="Arial"/>
                <w:lang w:eastAsia="zh-CN"/>
              </w:rPr>
              <w:t>-</w:t>
            </w:r>
          </w:p>
        </w:tc>
        <w:tc>
          <w:tcPr>
            <w:tcW w:w="1489" w:type="dxa"/>
            <w:vAlign w:val="center"/>
          </w:tcPr>
          <w:p w14:paraId="06F154E6" w14:textId="77777777" w:rsidR="00375E45" w:rsidRPr="00CC1E91" w:rsidRDefault="00375E45" w:rsidP="007A67B5">
            <w:pPr>
              <w:pStyle w:val="TAC"/>
              <w:rPr>
                <w:rFonts w:cs="Arial"/>
                <w:bCs/>
                <w:szCs w:val="18"/>
                <w:lang w:eastAsia="zh-CN"/>
              </w:rPr>
            </w:pPr>
            <w:r>
              <w:rPr>
                <w:rFonts w:cs="Arial" w:hint="eastAsia"/>
                <w:bCs/>
                <w:szCs w:val="18"/>
                <w:lang w:eastAsia="zh-CN"/>
              </w:rPr>
              <w:t>-</w:t>
            </w:r>
          </w:p>
        </w:tc>
        <w:tc>
          <w:tcPr>
            <w:tcW w:w="1403" w:type="dxa"/>
            <w:vAlign w:val="center"/>
          </w:tcPr>
          <w:p w14:paraId="7352B3AC" w14:textId="77777777" w:rsidR="00375E45" w:rsidRPr="00EF5447" w:rsidRDefault="00375E45" w:rsidP="007A67B5">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46C3CF8F"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r>
      <w:tr w:rsidR="00375E45" w:rsidRPr="00EF5447" w14:paraId="71013FEB" w14:textId="77777777" w:rsidTr="007A67B5">
        <w:trPr>
          <w:trHeight w:val="187"/>
          <w:jc w:val="center"/>
        </w:trPr>
        <w:tc>
          <w:tcPr>
            <w:tcW w:w="2155" w:type="dxa"/>
            <w:tcBorders>
              <w:top w:val="single" w:sz="4" w:space="0" w:color="auto"/>
              <w:bottom w:val="single" w:sz="4" w:space="0" w:color="auto"/>
            </w:tcBorders>
            <w:shd w:val="clear" w:color="auto" w:fill="auto"/>
          </w:tcPr>
          <w:p w14:paraId="1F9C5355" w14:textId="77777777" w:rsidR="00375E45" w:rsidRPr="00EF5447" w:rsidRDefault="00375E45" w:rsidP="007A67B5">
            <w:pPr>
              <w:pStyle w:val="TAC"/>
            </w:pPr>
            <w:r>
              <w:rPr>
                <w:lang w:eastAsia="zh-CN"/>
              </w:rPr>
              <w:t>DC_1-3-41_n41</w:t>
            </w:r>
          </w:p>
        </w:tc>
        <w:tc>
          <w:tcPr>
            <w:tcW w:w="1488" w:type="dxa"/>
            <w:vAlign w:val="center"/>
          </w:tcPr>
          <w:p w14:paraId="4B35951B" w14:textId="77777777" w:rsidR="00375E45" w:rsidRPr="00EF5447" w:rsidRDefault="00375E45" w:rsidP="007A67B5">
            <w:pPr>
              <w:pStyle w:val="TAC"/>
              <w:rPr>
                <w:rFonts w:eastAsia="等线"/>
                <w:lang w:eastAsia="zh-CN"/>
              </w:rPr>
            </w:pPr>
            <w:r>
              <w:rPr>
                <w:lang w:eastAsia="zh-CN"/>
              </w:rPr>
              <w:t>-</w:t>
            </w:r>
          </w:p>
        </w:tc>
        <w:tc>
          <w:tcPr>
            <w:tcW w:w="1489" w:type="dxa"/>
            <w:vAlign w:val="center"/>
          </w:tcPr>
          <w:p w14:paraId="61A6139C" w14:textId="77777777" w:rsidR="00375E45" w:rsidRPr="00EF5447" w:rsidRDefault="00375E45" w:rsidP="007A67B5">
            <w:pPr>
              <w:pStyle w:val="TAC"/>
              <w:rPr>
                <w:rFonts w:eastAsia="等线"/>
                <w:lang w:eastAsia="zh-CN"/>
              </w:rPr>
            </w:pPr>
            <w:r>
              <w:rPr>
                <w:rFonts w:eastAsia="等线" w:hint="eastAsia"/>
                <w:lang w:eastAsia="zh-CN"/>
              </w:rPr>
              <w:t>-</w:t>
            </w:r>
          </w:p>
        </w:tc>
        <w:tc>
          <w:tcPr>
            <w:tcW w:w="1403" w:type="dxa"/>
            <w:vAlign w:val="center"/>
          </w:tcPr>
          <w:p w14:paraId="3B4B299B" w14:textId="77777777" w:rsidR="00375E45" w:rsidRPr="00EF5447" w:rsidRDefault="00375E45" w:rsidP="007A67B5">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4D87E24B" w14:textId="77777777" w:rsidR="00375E45" w:rsidRPr="00EF5447" w:rsidRDefault="00375E45" w:rsidP="007A67B5">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375E45" w:rsidRPr="00EF5447" w14:paraId="674D51F9" w14:textId="77777777" w:rsidTr="007A67B5">
        <w:trPr>
          <w:trHeight w:val="187"/>
          <w:jc w:val="center"/>
        </w:trPr>
        <w:tc>
          <w:tcPr>
            <w:tcW w:w="2155" w:type="dxa"/>
            <w:tcBorders>
              <w:top w:val="single" w:sz="4" w:space="0" w:color="auto"/>
              <w:bottom w:val="single" w:sz="4" w:space="0" w:color="auto"/>
            </w:tcBorders>
            <w:shd w:val="clear" w:color="auto" w:fill="auto"/>
          </w:tcPr>
          <w:p w14:paraId="57FE110E" w14:textId="77777777" w:rsidR="00375E45" w:rsidRPr="00EF5447" w:rsidRDefault="00375E45" w:rsidP="007A67B5">
            <w:pPr>
              <w:pStyle w:val="TAC"/>
            </w:pPr>
            <w:r w:rsidRPr="001A40C9">
              <w:rPr>
                <w:szCs w:val="18"/>
                <w:lang w:eastAsia="ja-JP"/>
              </w:rPr>
              <w:t>DC_1-3_(n)41</w:t>
            </w:r>
          </w:p>
        </w:tc>
        <w:tc>
          <w:tcPr>
            <w:tcW w:w="1488" w:type="dxa"/>
            <w:tcBorders>
              <w:bottom w:val="single" w:sz="4" w:space="0" w:color="auto"/>
            </w:tcBorders>
            <w:vAlign w:val="center"/>
          </w:tcPr>
          <w:p w14:paraId="48E13B80" w14:textId="77777777" w:rsidR="00375E45" w:rsidRPr="00EF5447" w:rsidRDefault="00375E45" w:rsidP="007A67B5">
            <w:pPr>
              <w:pStyle w:val="TAC"/>
              <w:rPr>
                <w:rFonts w:eastAsia="等线"/>
                <w:lang w:eastAsia="zh-CN"/>
              </w:rPr>
            </w:pPr>
            <w:r>
              <w:rPr>
                <w:lang w:eastAsia="zh-CN"/>
              </w:rPr>
              <w:t>-</w:t>
            </w:r>
          </w:p>
        </w:tc>
        <w:tc>
          <w:tcPr>
            <w:tcW w:w="1489" w:type="dxa"/>
            <w:vAlign w:val="center"/>
          </w:tcPr>
          <w:p w14:paraId="03B4692E" w14:textId="77777777" w:rsidR="00375E45" w:rsidRPr="00EF5447" w:rsidRDefault="00375E45" w:rsidP="007A67B5">
            <w:pPr>
              <w:pStyle w:val="TAC"/>
              <w:rPr>
                <w:rFonts w:eastAsia="等线"/>
                <w:lang w:eastAsia="zh-CN"/>
              </w:rPr>
            </w:pPr>
            <w:r>
              <w:rPr>
                <w:rFonts w:eastAsia="等线" w:hint="eastAsia"/>
                <w:lang w:eastAsia="zh-CN"/>
              </w:rPr>
              <w:t>-</w:t>
            </w:r>
          </w:p>
        </w:tc>
        <w:tc>
          <w:tcPr>
            <w:tcW w:w="1403" w:type="dxa"/>
            <w:vAlign w:val="center"/>
          </w:tcPr>
          <w:p w14:paraId="3B33CEB8" w14:textId="77777777" w:rsidR="00375E45" w:rsidRPr="00EF5447" w:rsidRDefault="00375E45" w:rsidP="007A67B5">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4D8E4DD9" w14:textId="77777777" w:rsidR="00375E45" w:rsidRPr="00EF5447" w:rsidRDefault="00375E45" w:rsidP="007A67B5">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375E45" w:rsidRPr="00E062F1" w14:paraId="2BCF4C4E" w14:textId="77777777" w:rsidTr="007A67B5">
        <w:trPr>
          <w:trHeight w:val="187"/>
          <w:jc w:val="center"/>
        </w:trPr>
        <w:tc>
          <w:tcPr>
            <w:tcW w:w="2155" w:type="dxa"/>
            <w:tcBorders>
              <w:top w:val="single" w:sz="4" w:space="0" w:color="auto"/>
              <w:bottom w:val="single" w:sz="4" w:space="0" w:color="auto"/>
            </w:tcBorders>
            <w:shd w:val="clear" w:color="auto" w:fill="auto"/>
          </w:tcPr>
          <w:p w14:paraId="1C4EBCFD" w14:textId="77777777" w:rsidR="00375E45" w:rsidRPr="001A40C9" w:rsidRDefault="00375E45" w:rsidP="007A67B5">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13B4EF3C" w14:textId="77777777" w:rsidR="00375E45" w:rsidRDefault="00375E45" w:rsidP="007A67B5">
            <w:pPr>
              <w:pStyle w:val="TAC"/>
              <w:rPr>
                <w:lang w:eastAsia="zh-CN"/>
              </w:rPr>
            </w:pPr>
            <w:r>
              <w:t>0.2</w:t>
            </w:r>
          </w:p>
        </w:tc>
        <w:tc>
          <w:tcPr>
            <w:tcW w:w="1489" w:type="dxa"/>
            <w:vAlign w:val="center"/>
          </w:tcPr>
          <w:p w14:paraId="1F4A828D" w14:textId="77777777" w:rsidR="00375E45" w:rsidRDefault="00375E45" w:rsidP="007A67B5">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087F2614" w14:textId="77777777" w:rsidR="00375E45" w:rsidRPr="00E062F1" w:rsidRDefault="00375E45" w:rsidP="007A67B5">
            <w:pPr>
              <w:pStyle w:val="TAC"/>
              <w:rPr>
                <w:rFonts w:eastAsia="Yu Mincho"/>
                <w:lang w:eastAsia="ja-JP"/>
              </w:rPr>
            </w:pPr>
            <w:r>
              <w:rPr>
                <w:rFonts w:cs="Arial"/>
                <w:lang w:eastAsia="zh-CN"/>
              </w:rPr>
              <w:t>-</w:t>
            </w:r>
          </w:p>
        </w:tc>
        <w:tc>
          <w:tcPr>
            <w:tcW w:w="1403" w:type="dxa"/>
            <w:vAlign w:val="center"/>
          </w:tcPr>
          <w:p w14:paraId="10E4925A" w14:textId="77777777" w:rsidR="00375E45" w:rsidRPr="00E062F1" w:rsidRDefault="00375E45" w:rsidP="007A67B5">
            <w:pPr>
              <w:pStyle w:val="TAC"/>
              <w:rPr>
                <w:rFonts w:eastAsia="Yu Mincho"/>
                <w:lang w:eastAsia="ja-JP"/>
              </w:rPr>
            </w:pPr>
            <w:r>
              <w:rPr>
                <w:rFonts w:cs="Arial" w:hint="eastAsia"/>
                <w:lang w:eastAsia="zh-CN"/>
              </w:rPr>
              <w:t>0</w:t>
            </w:r>
            <w:r>
              <w:rPr>
                <w:rFonts w:cs="Arial"/>
                <w:lang w:eastAsia="zh-CN"/>
              </w:rPr>
              <w:t>.5</w:t>
            </w:r>
          </w:p>
        </w:tc>
      </w:tr>
      <w:tr w:rsidR="00375E45" w14:paraId="74CD1BEB" w14:textId="77777777" w:rsidTr="007A67B5">
        <w:trPr>
          <w:trHeight w:val="187"/>
          <w:jc w:val="center"/>
        </w:trPr>
        <w:tc>
          <w:tcPr>
            <w:tcW w:w="2155" w:type="dxa"/>
            <w:tcBorders>
              <w:top w:val="single" w:sz="4" w:space="0" w:color="auto"/>
              <w:bottom w:val="single" w:sz="4" w:space="0" w:color="auto"/>
            </w:tcBorders>
            <w:shd w:val="clear" w:color="auto" w:fill="auto"/>
          </w:tcPr>
          <w:p w14:paraId="4AAF1C5C" w14:textId="77777777" w:rsidR="00375E45" w:rsidRPr="00EF5447" w:rsidRDefault="00375E45" w:rsidP="007A67B5">
            <w:pPr>
              <w:pStyle w:val="TAC"/>
            </w:pPr>
            <w:r w:rsidRPr="00EF5447">
              <w:t>DC_1-3_n41-n77</w:t>
            </w:r>
          </w:p>
        </w:tc>
        <w:tc>
          <w:tcPr>
            <w:tcW w:w="1488" w:type="dxa"/>
            <w:tcBorders>
              <w:top w:val="single" w:sz="4" w:space="0" w:color="auto"/>
              <w:bottom w:val="single" w:sz="4" w:space="0" w:color="auto"/>
            </w:tcBorders>
            <w:vAlign w:val="center"/>
          </w:tcPr>
          <w:p w14:paraId="3ADFCEF6" w14:textId="77777777" w:rsidR="00375E45" w:rsidRDefault="00375E45" w:rsidP="007A67B5">
            <w:pPr>
              <w:pStyle w:val="TAC"/>
            </w:pPr>
            <w:r>
              <w:t>0.2</w:t>
            </w:r>
          </w:p>
        </w:tc>
        <w:tc>
          <w:tcPr>
            <w:tcW w:w="1489" w:type="dxa"/>
            <w:vAlign w:val="center"/>
          </w:tcPr>
          <w:p w14:paraId="37138F88"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7617EC" w14:textId="77777777" w:rsidR="00375E45" w:rsidRDefault="00375E45" w:rsidP="007A67B5">
            <w:pPr>
              <w:pStyle w:val="TAC"/>
              <w:rPr>
                <w:rFonts w:cs="Arial"/>
                <w:lang w:eastAsia="zh-CN"/>
              </w:rPr>
            </w:pPr>
            <w:r>
              <w:rPr>
                <w:rFonts w:cs="Arial"/>
                <w:lang w:eastAsia="zh-CN"/>
              </w:rPr>
              <w:t>-</w:t>
            </w:r>
          </w:p>
        </w:tc>
        <w:tc>
          <w:tcPr>
            <w:tcW w:w="1403" w:type="dxa"/>
            <w:vAlign w:val="center"/>
          </w:tcPr>
          <w:p w14:paraId="41805F19"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CBA410C" w14:textId="77777777" w:rsidTr="007A67B5">
        <w:trPr>
          <w:trHeight w:val="187"/>
          <w:jc w:val="center"/>
        </w:trPr>
        <w:tc>
          <w:tcPr>
            <w:tcW w:w="2155" w:type="dxa"/>
            <w:tcBorders>
              <w:top w:val="single" w:sz="4" w:space="0" w:color="auto"/>
              <w:bottom w:val="single" w:sz="4" w:space="0" w:color="auto"/>
            </w:tcBorders>
            <w:shd w:val="clear" w:color="auto" w:fill="auto"/>
          </w:tcPr>
          <w:p w14:paraId="7BB4FE67" w14:textId="77777777" w:rsidR="00375E45" w:rsidRPr="00EF5447" w:rsidRDefault="00375E45" w:rsidP="007A67B5">
            <w:pPr>
              <w:pStyle w:val="TAC"/>
            </w:pPr>
            <w:r w:rsidRPr="00EF5447">
              <w:t>DC_1-3-41_n78</w:t>
            </w:r>
          </w:p>
        </w:tc>
        <w:tc>
          <w:tcPr>
            <w:tcW w:w="1488" w:type="dxa"/>
            <w:tcBorders>
              <w:top w:val="single" w:sz="4" w:space="0" w:color="auto"/>
              <w:bottom w:val="single" w:sz="4" w:space="0" w:color="auto"/>
            </w:tcBorders>
            <w:vAlign w:val="center"/>
          </w:tcPr>
          <w:p w14:paraId="6990B551" w14:textId="77777777" w:rsidR="00375E45" w:rsidRDefault="00375E45" w:rsidP="007A67B5">
            <w:pPr>
              <w:pStyle w:val="TAC"/>
              <w:rPr>
                <w:lang w:eastAsia="zh-CN"/>
              </w:rPr>
            </w:pPr>
            <w:r>
              <w:rPr>
                <w:rFonts w:hint="eastAsia"/>
                <w:lang w:eastAsia="zh-CN"/>
              </w:rPr>
              <w:t>0</w:t>
            </w:r>
            <w:r>
              <w:rPr>
                <w:lang w:eastAsia="zh-CN"/>
              </w:rPr>
              <w:t>.2</w:t>
            </w:r>
          </w:p>
        </w:tc>
        <w:tc>
          <w:tcPr>
            <w:tcW w:w="1489" w:type="dxa"/>
            <w:vAlign w:val="center"/>
          </w:tcPr>
          <w:p w14:paraId="6F88E706"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13C205"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7B0728E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A5385B4" w14:textId="77777777" w:rsidTr="007A67B5">
        <w:trPr>
          <w:trHeight w:val="187"/>
          <w:jc w:val="center"/>
        </w:trPr>
        <w:tc>
          <w:tcPr>
            <w:tcW w:w="2155" w:type="dxa"/>
            <w:tcBorders>
              <w:top w:val="single" w:sz="4" w:space="0" w:color="auto"/>
              <w:bottom w:val="single" w:sz="4" w:space="0" w:color="auto"/>
            </w:tcBorders>
            <w:shd w:val="clear" w:color="auto" w:fill="auto"/>
          </w:tcPr>
          <w:p w14:paraId="705E5CAC" w14:textId="77777777" w:rsidR="00375E45" w:rsidRPr="00EF5447" w:rsidRDefault="00375E45" w:rsidP="007A67B5">
            <w:pPr>
              <w:pStyle w:val="TAC"/>
            </w:pPr>
            <w:r w:rsidRPr="00EF5447">
              <w:t>DC_1-3_n41-n78</w:t>
            </w:r>
          </w:p>
        </w:tc>
        <w:tc>
          <w:tcPr>
            <w:tcW w:w="1488" w:type="dxa"/>
            <w:tcBorders>
              <w:top w:val="single" w:sz="4" w:space="0" w:color="auto"/>
              <w:bottom w:val="single" w:sz="4" w:space="0" w:color="auto"/>
            </w:tcBorders>
            <w:vAlign w:val="center"/>
          </w:tcPr>
          <w:p w14:paraId="6F16213A" w14:textId="77777777" w:rsidR="00375E45" w:rsidRDefault="00375E45" w:rsidP="007A67B5">
            <w:pPr>
              <w:pStyle w:val="TAC"/>
            </w:pPr>
            <w:r>
              <w:rPr>
                <w:rFonts w:hint="eastAsia"/>
                <w:lang w:eastAsia="zh-CN"/>
              </w:rPr>
              <w:t>0</w:t>
            </w:r>
            <w:r>
              <w:rPr>
                <w:lang w:eastAsia="zh-CN"/>
              </w:rPr>
              <w:t>.2</w:t>
            </w:r>
          </w:p>
        </w:tc>
        <w:tc>
          <w:tcPr>
            <w:tcW w:w="1489" w:type="dxa"/>
            <w:vAlign w:val="center"/>
          </w:tcPr>
          <w:p w14:paraId="3F0599E4"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EDA85A"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3C606D72"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9B3A158" w14:textId="77777777" w:rsidTr="007A67B5">
        <w:trPr>
          <w:trHeight w:val="187"/>
          <w:jc w:val="center"/>
        </w:trPr>
        <w:tc>
          <w:tcPr>
            <w:tcW w:w="2155" w:type="dxa"/>
            <w:tcBorders>
              <w:bottom w:val="single" w:sz="4" w:space="0" w:color="auto"/>
            </w:tcBorders>
          </w:tcPr>
          <w:p w14:paraId="513D3BAE" w14:textId="77777777" w:rsidR="00375E45" w:rsidRPr="00EF5447" w:rsidRDefault="00375E45" w:rsidP="007A67B5">
            <w:pPr>
              <w:pStyle w:val="TAC"/>
            </w:pPr>
            <w:r w:rsidRPr="00EF5447">
              <w:t>DC_1-3-41_n79</w:t>
            </w:r>
          </w:p>
        </w:tc>
        <w:tc>
          <w:tcPr>
            <w:tcW w:w="1488" w:type="dxa"/>
            <w:vAlign w:val="center"/>
          </w:tcPr>
          <w:p w14:paraId="352774A1" w14:textId="77777777" w:rsidR="00375E45" w:rsidRPr="00EF5447" w:rsidRDefault="00375E45" w:rsidP="007A67B5">
            <w:pPr>
              <w:pStyle w:val="TAC"/>
            </w:pPr>
            <w:r>
              <w:t>-</w:t>
            </w:r>
          </w:p>
        </w:tc>
        <w:tc>
          <w:tcPr>
            <w:tcW w:w="1489" w:type="dxa"/>
            <w:vAlign w:val="center"/>
          </w:tcPr>
          <w:p w14:paraId="45B205FA"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599C1838" w14:textId="77777777" w:rsidR="00375E45" w:rsidRPr="00EF5447" w:rsidRDefault="00375E45" w:rsidP="007A67B5">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5459F25C" w14:textId="77777777" w:rsidR="00375E45" w:rsidRPr="00EF5447" w:rsidRDefault="00375E45" w:rsidP="007A67B5">
            <w:pPr>
              <w:pStyle w:val="TAC"/>
              <w:rPr>
                <w:lang w:eastAsia="zh-CN"/>
              </w:rPr>
            </w:pPr>
            <w:r>
              <w:rPr>
                <w:rFonts w:hint="eastAsia"/>
                <w:lang w:eastAsia="zh-CN"/>
              </w:rPr>
              <w:t>-</w:t>
            </w:r>
          </w:p>
        </w:tc>
      </w:tr>
      <w:tr w:rsidR="00375E45" w:rsidRPr="00EF5447" w14:paraId="32AA6D2F" w14:textId="77777777" w:rsidTr="007A67B5">
        <w:trPr>
          <w:trHeight w:val="187"/>
          <w:jc w:val="center"/>
        </w:trPr>
        <w:tc>
          <w:tcPr>
            <w:tcW w:w="2155" w:type="dxa"/>
            <w:tcBorders>
              <w:bottom w:val="nil"/>
            </w:tcBorders>
            <w:shd w:val="clear" w:color="auto" w:fill="auto"/>
          </w:tcPr>
          <w:p w14:paraId="1B41725B" w14:textId="77777777" w:rsidR="00375E45" w:rsidRPr="00EF5447" w:rsidRDefault="00375E45" w:rsidP="007A67B5">
            <w:pPr>
              <w:pStyle w:val="TAC"/>
            </w:pPr>
            <w:r>
              <w:t>DC_1-3-42_n28</w:t>
            </w:r>
          </w:p>
        </w:tc>
        <w:tc>
          <w:tcPr>
            <w:tcW w:w="1488" w:type="dxa"/>
            <w:vAlign w:val="center"/>
          </w:tcPr>
          <w:p w14:paraId="38CCC82E" w14:textId="77777777" w:rsidR="00375E45" w:rsidRPr="00EF5447" w:rsidRDefault="00375E45" w:rsidP="007A67B5">
            <w:pPr>
              <w:pStyle w:val="TAC"/>
              <w:rPr>
                <w:rFonts w:cs="Arial"/>
              </w:rPr>
            </w:pPr>
            <w:r>
              <w:t>0.2</w:t>
            </w:r>
          </w:p>
        </w:tc>
        <w:tc>
          <w:tcPr>
            <w:tcW w:w="1489" w:type="dxa"/>
            <w:vAlign w:val="center"/>
          </w:tcPr>
          <w:p w14:paraId="23284C4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020E49" w14:textId="77777777" w:rsidR="00375E45" w:rsidRPr="00EF5447" w:rsidRDefault="00375E45" w:rsidP="007A67B5">
            <w:pPr>
              <w:pStyle w:val="TAC"/>
              <w:rPr>
                <w:rFonts w:cs="Arial"/>
              </w:rPr>
            </w:pPr>
            <w:r>
              <w:rPr>
                <w:rFonts w:cs="Arial" w:hint="eastAsia"/>
                <w:szCs w:val="18"/>
              </w:rPr>
              <w:t>0</w:t>
            </w:r>
            <w:r>
              <w:rPr>
                <w:rFonts w:cs="Arial"/>
                <w:szCs w:val="18"/>
              </w:rPr>
              <w:t>.5</w:t>
            </w:r>
          </w:p>
        </w:tc>
        <w:tc>
          <w:tcPr>
            <w:tcW w:w="1403" w:type="dxa"/>
            <w:vAlign w:val="center"/>
          </w:tcPr>
          <w:p w14:paraId="55EAFAF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22DC4A7" w14:textId="77777777" w:rsidTr="007A67B5">
        <w:trPr>
          <w:trHeight w:val="187"/>
          <w:jc w:val="center"/>
        </w:trPr>
        <w:tc>
          <w:tcPr>
            <w:tcW w:w="2155" w:type="dxa"/>
            <w:tcBorders>
              <w:bottom w:val="nil"/>
            </w:tcBorders>
            <w:shd w:val="clear" w:color="auto" w:fill="auto"/>
          </w:tcPr>
          <w:p w14:paraId="4F2B784B" w14:textId="77777777" w:rsidR="00375E45" w:rsidRPr="00EF5447" w:rsidRDefault="00375E45" w:rsidP="007A67B5">
            <w:pPr>
              <w:pStyle w:val="TAC"/>
            </w:pPr>
            <w:r w:rsidRPr="00EF5447">
              <w:t>DC_1-3-42_n77</w:t>
            </w:r>
          </w:p>
        </w:tc>
        <w:tc>
          <w:tcPr>
            <w:tcW w:w="1488" w:type="dxa"/>
            <w:vAlign w:val="center"/>
          </w:tcPr>
          <w:p w14:paraId="51B2B561" w14:textId="77777777" w:rsidR="00375E45" w:rsidRPr="00EF5447" w:rsidRDefault="00375E45" w:rsidP="007A67B5">
            <w:pPr>
              <w:pStyle w:val="TAC"/>
              <w:rPr>
                <w:rFonts w:cs="Arial"/>
              </w:rPr>
            </w:pPr>
            <w:r>
              <w:t>0.2</w:t>
            </w:r>
          </w:p>
        </w:tc>
        <w:tc>
          <w:tcPr>
            <w:tcW w:w="1489" w:type="dxa"/>
            <w:vAlign w:val="center"/>
          </w:tcPr>
          <w:p w14:paraId="4FE525CD"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24E801F7" w14:textId="77777777" w:rsidR="00375E45" w:rsidRPr="00EF5447" w:rsidRDefault="00375E45" w:rsidP="007A67B5">
            <w:pPr>
              <w:pStyle w:val="TAC"/>
              <w:rPr>
                <w:rFonts w:cs="Arial"/>
              </w:rPr>
            </w:pPr>
            <w:r>
              <w:rPr>
                <w:rFonts w:cs="Arial" w:hint="eastAsia"/>
                <w:szCs w:val="18"/>
              </w:rPr>
              <w:t>0</w:t>
            </w:r>
            <w:r>
              <w:rPr>
                <w:rFonts w:cs="Arial"/>
                <w:szCs w:val="18"/>
              </w:rPr>
              <w:t>.5</w:t>
            </w:r>
          </w:p>
        </w:tc>
        <w:tc>
          <w:tcPr>
            <w:tcW w:w="1403" w:type="dxa"/>
            <w:vAlign w:val="center"/>
          </w:tcPr>
          <w:p w14:paraId="73A0280F"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4F6E7448" w14:textId="77777777" w:rsidTr="007A67B5">
        <w:trPr>
          <w:trHeight w:val="187"/>
          <w:jc w:val="center"/>
        </w:trPr>
        <w:tc>
          <w:tcPr>
            <w:tcW w:w="2155" w:type="dxa"/>
            <w:tcBorders>
              <w:bottom w:val="nil"/>
            </w:tcBorders>
            <w:shd w:val="clear" w:color="auto" w:fill="auto"/>
          </w:tcPr>
          <w:p w14:paraId="10DE2897" w14:textId="77777777" w:rsidR="00375E45" w:rsidRPr="00EF5447" w:rsidRDefault="00375E45" w:rsidP="007A67B5">
            <w:pPr>
              <w:pStyle w:val="TAC"/>
            </w:pPr>
            <w:r w:rsidRPr="00EF5447">
              <w:t>DC_1-3-42_n78</w:t>
            </w:r>
          </w:p>
        </w:tc>
        <w:tc>
          <w:tcPr>
            <w:tcW w:w="1488" w:type="dxa"/>
            <w:vAlign w:val="center"/>
          </w:tcPr>
          <w:p w14:paraId="35C7EE3D" w14:textId="77777777" w:rsidR="00375E45" w:rsidRPr="00EF5447" w:rsidRDefault="00375E45" w:rsidP="007A67B5">
            <w:pPr>
              <w:pStyle w:val="TAC"/>
              <w:rPr>
                <w:rFonts w:cs="Arial"/>
              </w:rPr>
            </w:pPr>
            <w:r>
              <w:t>0.2</w:t>
            </w:r>
          </w:p>
        </w:tc>
        <w:tc>
          <w:tcPr>
            <w:tcW w:w="1489" w:type="dxa"/>
            <w:vAlign w:val="center"/>
          </w:tcPr>
          <w:p w14:paraId="520B7BA4"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1D93287C" w14:textId="77777777" w:rsidR="00375E45" w:rsidRPr="00EF5447" w:rsidRDefault="00375E45" w:rsidP="007A67B5">
            <w:pPr>
              <w:pStyle w:val="TAC"/>
              <w:rPr>
                <w:rFonts w:cs="Arial"/>
              </w:rPr>
            </w:pPr>
            <w:r>
              <w:rPr>
                <w:rFonts w:cs="Arial" w:hint="eastAsia"/>
                <w:szCs w:val="18"/>
              </w:rPr>
              <w:t>0</w:t>
            </w:r>
            <w:r>
              <w:rPr>
                <w:rFonts w:cs="Arial"/>
                <w:szCs w:val="18"/>
              </w:rPr>
              <w:t>.5</w:t>
            </w:r>
          </w:p>
        </w:tc>
        <w:tc>
          <w:tcPr>
            <w:tcW w:w="1403" w:type="dxa"/>
            <w:vAlign w:val="center"/>
          </w:tcPr>
          <w:p w14:paraId="3184D1B9"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3E6FDB0F" w14:textId="77777777" w:rsidTr="007A67B5">
        <w:trPr>
          <w:trHeight w:val="187"/>
          <w:jc w:val="center"/>
        </w:trPr>
        <w:tc>
          <w:tcPr>
            <w:tcW w:w="2155" w:type="dxa"/>
            <w:tcBorders>
              <w:bottom w:val="single" w:sz="4" w:space="0" w:color="auto"/>
            </w:tcBorders>
            <w:shd w:val="clear" w:color="auto" w:fill="auto"/>
          </w:tcPr>
          <w:p w14:paraId="5B6FD256" w14:textId="77777777" w:rsidR="00375E45" w:rsidRPr="00EF5447" w:rsidRDefault="00375E45" w:rsidP="007A67B5">
            <w:pPr>
              <w:pStyle w:val="TAC"/>
            </w:pPr>
            <w:r w:rsidRPr="00EF5447">
              <w:t>DC_1-3-42_n79</w:t>
            </w:r>
          </w:p>
        </w:tc>
        <w:tc>
          <w:tcPr>
            <w:tcW w:w="1488" w:type="dxa"/>
            <w:tcBorders>
              <w:bottom w:val="single" w:sz="4" w:space="0" w:color="auto"/>
            </w:tcBorders>
            <w:vAlign w:val="center"/>
          </w:tcPr>
          <w:p w14:paraId="6BE50176" w14:textId="77777777" w:rsidR="00375E45" w:rsidRPr="00EF5447" w:rsidRDefault="00375E45" w:rsidP="007A67B5">
            <w:pPr>
              <w:pStyle w:val="TAC"/>
              <w:rPr>
                <w:rFonts w:cs="Arial"/>
              </w:rPr>
            </w:pPr>
            <w:r>
              <w:t>0.2</w:t>
            </w:r>
          </w:p>
        </w:tc>
        <w:tc>
          <w:tcPr>
            <w:tcW w:w="1489" w:type="dxa"/>
            <w:vAlign w:val="center"/>
          </w:tcPr>
          <w:p w14:paraId="4B75EC00"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05EB97A4" w14:textId="77777777" w:rsidR="00375E45" w:rsidRPr="00EF5447" w:rsidRDefault="00375E45" w:rsidP="007A67B5">
            <w:pPr>
              <w:pStyle w:val="TAC"/>
              <w:rPr>
                <w:rFonts w:cs="Arial"/>
              </w:rPr>
            </w:pPr>
            <w:r>
              <w:rPr>
                <w:rFonts w:cs="Arial" w:hint="eastAsia"/>
                <w:szCs w:val="18"/>
              </w:rPr>
              <w:t>0</w:t>
            </w:r>
            <w:r>
              <w:rPr>
                <w:rFonts w:cs="Arial"/>
                <w:szCs w:val="18"/>
              </w:rPr>
              <w:t>.5</w:t>
            </w:r>
          </w:p>
        </w:tc>
        <w:tc>
          <w:tcPr>
            <w:tcW w:w="1403" w:type="dxa"/>
            <w:vAlign w:val="center"/>
          </w:tcPr>
          <w:p w14:paraId="3A2527AD" w14:textId="77777777" w:rsidR="00375E45" w:rsidRPr="00EF5447" w:rsidRDefault="00375E45" w:rsidP="007A67B5">
            <w:pPr>
              <w:pStyle w:val="TAC"/>
              <w:rPr>
                <w:rFonts w:cs="Arial"/>
              </w:rPr>
            </w:pPr>
            <w:r>
              <w:rPr>
                <w:rFonts w:cs="Arial"/>
                <w:lang w:eastAsia="zh-CN"/>
              </w:rPr>
              <w:t>-</w:t>
            </w:r>
          </w:p>
        </w:tc>
      </w:tr>
      <w:tr w:rsidR="00375E45" w14:paraId="5715F3C9" w14:textId="77777777" w:rsidTr="007A67B5">
        <w:trPr>
          <w:trHeight w:val="187"/>
          <w:jc w:val="center"/>
        </w:trPr>
        <w:tc>
          <w:tcPr>
            <w:tcW w:w="2155" w:type="dxa"/>
            <w:tcBorders>
              <w:bottom w:val="single" w:sz="4" w:space="0" w:color="auto"/>
            </w:tcBorders>
            <w:shd w:val="clear" w:color="auto" w:fill="auto"/>
          </w:tcPr>
          <w:p w14:paraId="6433A5AA" w14:textId="77777777" w:rsidR="00375E45" w:rsidRPr="00EF5447" w:rsidRDefault="00375E45" w:rsidP="007A67B5">
            <w:pPr>
              <w:pStyle w:val="TAC"/>
            </w:pPr>
            <w:r w:rsidRPr="00592F9E">
              <w:t>DC_1-3_n75-n78</w:t>
            </w:r>
          </w:p>
        </w:tc>
        <w:tc>
          <w:tcPr>
            <w:tcW w:w="1488" w:type="dxa"/>
            <w:tcBorders>
              <w:bottom w:val="single" w:sz="4" w:space="0" w:color="auto"/>
            </w:tcBorders>
            <w:vAlign w:val="center"/>
          </w:tcPr>
          <w:p w14:paraId="2C675515" w14:textId="77777777" w:rsidR="00375E45" w:rsidRDefault="00375E45" w:rsidP="007A67B5">
            <w:pPr>
              <w:pStyle w:val="TAC"/>
              <w:rPr>
                <w:lang w:eastAsia="ko-KR"/>
              </w:rPr>
            </w:pPr>
            <w:r>
              <w:rPr>
                <w:rFonts w:hint="eastAsia"/>
                <w:lang w:eastAsia="ko-KR"/>
              </w:rPr>
              <w:t>-</w:t>
            </w:r>
          </w:p>
        </w:tc>
        <w:tc>
          <w:tcPr>
            <w:tcW w:w="1489" w:type="dxa"/>
            <w:vAlign w:val="center"/>
          </w:tcPr>
          <w:p w14:paraId="1337D6CE" w14:textId="77777777" w:rsidR="00375E45" w:rsidRDefault="00375E45" w:rsidP="007A67B5">
            <w:pPr>
              <w:pStyle w:val="TAC"/>
              <w:rPr>
                <w:rFonts w:cs="Arial"/>
                <w:lang w:eastAsia="ko-KR"/>
              </w:rPr>
            </w:pPr>
            <w:r>
              <w:rPr>
                <w:rFonts w:cs="Arial" w:hint="eastAsia"/>
                <w:lang w:eastAsia="ko-KR"/>
              </w:rPr>
              <w:t>-</w:t>
            </w:r>
          </w:p>
        </w:tc>
        <w:tc>
          <w:tcPr>
            <w:tcW w:w="1403" w:type="dxa"/>
            <w:vAlign w:val="center"/>
          </w:tcPr>
          <w:p w14:paraId="60385DF2" w14:textId="77777777" w:rsidR="00375E45" w:rsidRDefault="00375E45" w:rsidP="007A67B5">
            <w:pPr>
              <w:pStyle w:val="TAC"/>
              <w:rPr>
                <w:rFonts w:cs="Arial"/>
                <w:szCs w:val="18"/>
                <w:lang w:eastAsia="ko-KR"/>
              </w:rPr>
            </w:pPr>
            <w:r>
              <w:rPr>
                <w:rFonts w:cs="Arial" w:hint="eastAsia"/>
                <w:szCs w:val="18"/>
                <w:lang w:eastAsia="ko-KR"/>
              </w:rPr>
              <w:t>-</w:t>
            </w:r>
          </w:p>
        </w:tc>
        <w:tc>
          <w:tcPr>
            <w:tcW w:w="1403" w:type="dxa"/>
            <w:vAlign w:val="center"/>
          </w:tcPr>
          <w:p w14:paraId="6D790732" w14:textId="77777777" w:rsidR="00375E45" w:rsidRDefault="00375E45" w:rsidP="007A67B5">
            <w:pPr>
              <w:pStyle w:val="TAC"/>
              <w:rPr>
                <w:rFonts w:cs="Arial"/>
                <w:lang w:eastAsia="ko-KR"/>
              </w:rPr>
            </w:pPr>
            <w:r>
              <w:rPr>
                <w:rFonts w:cs="Arial" w:hint="eastAsia"/>
                <w:lang w:eastAsia="ko-KR"/>
              </w:rPr>
              <w:t>0.5</w:t>
            </w:r>
          </w:p>
        </w:tc>
      </w:tr>
      <w:tr w:rsidR="00375E45" w14:paraId="6049D3DB" w14:textId="77777777" w:rsidTr="007A67B5">
        <w:trPr>
          <w:trHeight w:val="187"/>
          <w:jc w:val="center"/>
        </w:trPr>
        <w:tc>
          <w:tcPr>
            <w:tcW w:w="2155" w:type="dxa"/>
            <w:tcBorders>
              <w:bottom w:val="single" w:sz="4" w:space="0" w:color="auto"/>
            </w:tcBorders>
            <w:shd w:val="clear" w:color="auto" w:fill="auto"/>
          </w:tcPr>
          <w:p w14:paraId="00365225" w14:textId="77777777" w:rsidR="00375E45" w:rsidRPr="00EF5447" w:rsidRDefault="00375E45" w:rsidP="007A67B5">
            <w:pPr>
              <w:pStyle w:val="TAC"/>
            </w:pPr>
            <w:r w:rsidRPr="00EF5447">
              <w:rPr>
                <w:rFonts w:cs="Arial"/>
                <w:szCs w:val="18"/>
                <w:lang w:eastAsia="ja-JP"/>
              </w:rPr>
              <w:t>DC_1-3_n77-n79</w:t>
            </w:r>
          </w:p>
        </w:tc>
        <w:tc>
          <w:tcPr>
            <w:tcW w:w="1488" w:type="dxa"/>
            <w:tcBorders>
              <w:bottom w:val="single" w:sz="4" w:space="0" w:color="auto"/>
            </w:tcBorders>
            <w:vAlign w:val="center"/>
          </w:tcPr>
          <w:p w14:paraId="3EFA0D0A" w14:textId="77777777" w:rsidR="00375E45" w:rsidRDefault="00375E45" w:rsidP="007A67B5">
            <w:pPr>
              <w:pStyle w:val="TAC"/>
              <w:rPr>
                <w:lang w:eastAsia="zh-CN"/>
              </w:rPr>
            </w:pPr>
            <w:r>
              <w:rPr>
                <w:rFonts w:hint="eastAsia"/>
                <w:lang w:eastAsia="zh-CN"/>
              </w:rPr>
              <w:t>0</w:t>
            </w:r>
            <w:r>
              <w:rPr>
                <w:lang w:eastAsia="zh-CN"/>
              </w:rPr>
              <w:t>.2</w:t>
            </w:r>
          </w:p>
        </w:tc>
        <w:tc>
          <w:tcPr>
            <w:tcW w:w="1489" w:type="dxa"/>
            <w:vAlign w:val="center"/>
          </w:tcPr>
          <w:p w14:paraId="19D309EF"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30DAC2"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D452282" w14:textId="77777777" w:rsidR="00375E45" w:rsidRDefault="00375E45" w:rsidP="007A67B5">
            <w:pPr>
              <w:pStyle w:val="TAC"/>
              <w:rPr>
                <w:rFonts w:cs="Arial"/>
                <w:lang w:eastAsia="zh-CN"/>
              </w:rPr>
            </w:pPr>
            <w:r>
              <w:rPr>
                <w:rFonts w:cs="Arial" w:hint="eastAsia"/>
                <w:lang w:eastAsia="zh-CN"/>
              </w:rPr>
              <w:t>-</w:t>
            </w:r>
          </w:p>
        </w:tc>
      </w:tr>
      <w:tr w:rsidR="00375E45" w14:paraId="12B1028F" w14:textId="77777777" w:rsidTr="007A67B5">
        <w:trPr>
          <w:trHeight w:val="187"/>
          <w:jc w:val="center"/>
        </w:trPr>
        <w:tc>
          <w:tcPr>
            <w:tcW w:w="2155" w:type="dxa"/>
            <w:tcBorders>
              <w:top w:val="single" w:sz="4" w:space="0" w:color="auto"/>
              <w:bottom w:val="nil"/>
            </w:tcBorders>
            <w:shd w:val="clear" w:color="auto" w:fill="auto"/>
          </w:tcPr>
          <w:p w14:paraId="0B515181" w14:textId="77777777" w:rsidR="00375E45" w:rsidRPr="00EF5447" w:rsidRDefault="00375E45" w:rsidP="007A67B5">
            <w:pPr>
              <w:pStyle w:val="TAC"/>
              <w:rPr>
                <w:rFonts w:cs="Arial"/>
                <w:szCs w:val="18"/>
                <w:lang w:eastAsia="ja-JP"/>
              </w:rPr>
            </w:pPr>
            <w:r>
              <w:t>DC_1_n3-n77-n79</w:t>
            </w:r>
          </w:p>
        </w:tc>
        <w:tc>
          <w:tcPr>
            <w:tcW w:w="1488" w:type="dxa"/>
            <w:tcBorders>
              <w:top w:val="single" w:sz="4" w:space="0" w:color="auto"/>
            </w:tcBorders>
            <w:vAlign w:val="center"/>
          </w:tcPr>
          <w:p w14:paraId="49B06647" w14:textId="77777777" w:rsidR="00375E45" w:rsidRDefault="00375E45" w:rsidP="007A67B5">
            <w:pPr>
              <w:pStyle w:val="TAC"/>
              <w:rPr>
                <w:lang w:eastAsia="zh-CN"/>
              </w:rPr>
            </w:pPr>
            <w:r>
              <w:rPr>
                <w:rFonts w:hint="eastAsia"/>
                <w:lang w:eastAsia="zh-CN"/>
              </w:rPr>
              <w:t>0</w:t>
            </w:r>
            <w:r>
              <w:rPr>
                <w:lang w:eastAsia="zh-CN"/>
              </w:rPr>
              <w:t>.2</w:t>
            </w:r>
          </w:p>
        </w:tc>
        <w:tc>
          <w:tcPr>
            <w:tcW w:w="1489" w:type="dxa"/>
            <w:vAlign w:val="center"/>
          </w:tcPr>
          <w:p w14:paraId="0F509646"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A1C529"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615858B" w14:textId="77777777" w:rsidR="00375E45" w:rsidRDefault="00375E45" w:rsidP="007A67B5">
            <w:pPr>
              <w:pStyle w:val="TAC"/>
              <w:rPr>
                <w:rFonts w:cs="Arial"/>
                <w:lang w:eastAsia="zh-CN"/>
              </w:rPr>
            </w:pPr>
            <w:r>
              <w:rPr>
                <w:rFonts w:cs="Arial" w:hint="eastAsia"/>
                <w:lang w:eastAsia="zh-CN"/>
              </w:rPr>
              <w:t>-</w:t>
            </w:r>
          </w:p>
        </w:tc>
      </w:tr>
      <w:tr w:rsidR="00375E45" w:rsidRPr="00EF5447" w14:paraId="2ABC1E4A" w14:textId="77777777" w:rsidTr="007A67B5">
        <w:trPr>
          <w:trHeight w:val="187"/>
          <w:jc w:val="center"/>
        </w:trPr>
        <w:tc>
          <w:tcPr>
            <w:tcW w:w="2155" w:type="dxa"/>
            <w:tcBorders>
              <w:bottom w:val="nil"/>
            </w:tcBorders>
            <w:shd w:val="clear" w:color="auto" w:fill="auto"/>
          </w:tcPr>
          <w:p w14:paraId="2BBBF25B" w14:textId="77777777" w:rsidR="00375E45" w:rsidRPr="00EF5447" w:rsidRDefault="00375E45" w:rsidP="007A67B5">
            <w:pPr>
              <w:pStyle w:val="TAC"/>
            </w:pPr>
            <w:r w:rsidRPr="00EF5447">
              <w:rPr>
                <w:rFonts w:cs="Arial"/>
                <w:szCs w:val="18"/>
                <w:lang w:eastAsia="ja-JP"/>
              </w:rPr>
              <w:t>DC_1-3_n78-n79</w:t>
            </w:r>
          </w:p>
        </w:tc>
        <w:tc>
          <w:tcPr>
            <w:tcW w:w="1488" w:type="dxa"/>
            <w:vAlign w:val="center"/>
          </w:tcPr>
          <w:p w14:paraId="644D4EB2" w14:textId="77777777" w:rsidR="00375E45" w:rsidRPr="00EF5447" w:rsidRDefault="00375E45" w:rsidP="007A67B5">
            <w:pPr>
              <w:pStyle w:val="TAC"/>
              <w:rPr>
                <w:rFonts w:cs="Arial"/>
              </w:rPr>
            </w:pPr>
            <w:r>
              <w:rPr>
                <w:lang w:eastAsia="ja-JP"/>
              </w:rPr>
              <w:t>0.2</w:t>
            </w:r>
          </w:p>
        </w:tc>
        <w:tc>
          <w:tcPr>
            <w:tcW w:w="1489" w:type="dxa"/>
            <w:vAlign w:val="center"/>
          </w:tcPr>
          <w:p w14:paraId="04D0E10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548AC6" w14:textId="77777777" w:rsidR="00375E45" w:rsidRPr="00EF5447" w:rsidRDefault="00375E45" w:rsidP="007A67B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25CBC9A" w14:textId="77777777" w:rsidR="00375E45" w:rsidRPr="00EF5447" w:rsidRDefault="00375E45" w:rsidP="007A67B5">
            <w:pPr>
              <w:pStyle w:val="TAC"/>
              <w:rPr>
                <w:rFonts w:cs="Arial"/>
                <w:lang w:eastAsia="zh-CN"/>
              </w:rPr>
            </w:pPr>
            <w:r>
              <w:rPr>
                <w:rFonts w:cs="Arial" w:hint="eastAsia"/>
                <w:lang w:eastAsia="zh-CN"/>
              </w:rPr>
              <w:t>-</w:t>
            </w:r>
          </w:p>
        </w:tc>
      </w:tr>
      <w:tr w:rsidR="00375E45" w:rsidRPr="00AE1E4F" w14:paraId="05D58431" w14:textId="77777777" w:rsidTr="007A67B5">
        <w:trPr>
          <w:trHeight w:val="187"/>
          <w:jc w:val="center"/>
        </w:trPr>
        <w:tc>
          <w:tcPr>
            <w:tcW w:w="2155" w:type="dxa"/>
            <w:tcBorders>
              <w:bottom w:val="nil"/>
            </w:tcBorders>
            <w:shd w:val="clear" w:color="auto" w:fill="auto"/>
          </w:tcPr>
          <w:p w14:paraId="0DE2B528" w14:textId="77777777" w:rsidR="00375E45" w:rsidRPr="00EF5447" w:rsidRDefault="00375E45" w:rsidP="007A67B5">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4D4C82D1" w14:textId="77777777" w:rsidR="00375E45" w:rsidRPr="00EB5A5D" w:rsidRDefault="00375E45" w:rsidP="007A67B5">
            <w:pPr>
              <w:pStyle w:val="TAC"/>
              <w:rPr>
                <w:rFonts w:cs="Arial"/>
                <w:szCs w:val="18"/>
                <w:lang w:eastAsia="ja-JP"/>
              </w:rPr>
            </w:pPr>
            <w:r w:rsidRPr="001533DB">
              <w:rPr>
                <w:rFonts w:cs="Arial"/>
                <w:szCs w:val="18"/>
                <w:lang w:eastAsia="ja-JP"/>
              </w:rPr>
              <w:t>0.2</w:t>
            </w:r>
          </w:p>
        </w:tc>
        <w:tc>
          <w:tcPr>
            <w:tcW w:w="1489" w:type="dxa"/>
            <w:vAlign w:val="center"/>
          </w:tcPr>
          <w:p w14:paraId="0B436A1D" w14:textId="77777777" w:rsidR="00375E45" w:rsidRPr="00C36054" w:rsidRDefault="00375E45" w:rsidP="007A67B5">
            <w:pPr>
              <w:pStyle w:val="TAC"/>
              <w:rPr>
                <w:rFonts w:cs="Arial"/>
                <w:szCs w:val="18"/>
                <w:lang w:eastAsia="ja-JP"/>
              </w:rPr>
            </w:pPr>
            <w:r w:rsidRPr="00C36054">
              <w:rPr>
                <w:rFonts w:cs="Arial"/>
                <w:szCs w:val="18"/>
                <w:lang w:eastAsia="ja-JP"/>
              </w:rPr>
              <w:t>0.2</w:t>
            </w:r>
          </w:p>
        </w:tc>
        <w:tc>
          <w:tcPr>
            <w:tcW w:w="1403" w:type="dxa"/>
            <w:vAlign w:val="center"/>
          </w:tcPr>
          <w:p w14:paraId="344A9A60" w14:textId="77777777" w:rsidR="00375E45" w:rsidRPr="00C36054" w:rsidRDefault="00375E45" w:rsidP="007A67B5">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2D11256D" w14:textId="77777777" w:rsidR="00375E45" w:rsidRPr="00C36054" w:rsidRDefault="00375E45" w:rsidP="007A67B5">
            <w:pPr>
              <w:pStyle w:val="TAC"/>
              <w:rPr>
                <w:rFonts w:cs="Arial"/>
                <w:szCs w:val="18"/>
                <w:lang w:eastAsia="ja-JP"/>
              </w:rPr>
            </w:pPr>
            <w:r w:rsidRPr="00C36054">
              <w:rPr>
                <w:rFonts w:cs="Arial"/>
                <w:szCs w:val="18"/>
                <w:lang w:eastAsia="ja-JP"/>
              </w:rPr>
              <w:t>0.3</w:t>
            </w:r>
          </w:p>
        </w:tc>
      </w:tr>
      <w:tr w:rsidR="00375E45" w:rsidRPr="00EF5447" w14:paraId="28B178B2" w14:textId="77777777" w:rsidTr="007A67B5">
        <w:trPr>
          <w:trHeight w:val="187"/>
          <w:jc w:val="center"/>
        </w:trPr>
        <w:tc>
          <w:tcPr>
            <w:tcW w:w="2155" w:type="dxa"/>
            <w:tcBorders>
              <w:bottom w:val="nil"/>
            </w:tcBorders>
            <w:shd w:val="clear" w:color="auto" w:fill="auto"/>
          </w:tcPr>
          <w:p w14:paraId="6B3D0B1D" w14:textId="77777777" w:rsidR="00375E45" w:rsidRPr="00EF5447" w:rsidRDefault="00375E45" w:rsidP="007A67B5">
            <w:pPr>
              <w:pStyle w:val="TAC"/>
              <w:rPr>
                <w:rFonts w:cs="Arial"/>
              </w:rPr>
            </w:pPr>
            <w:r w:rsidRPr="00EF5447">
              <w:rPr>
                <w:rFonts w:cs="Arial"/>
                <w:kern w:val="2"/>
                <w:szCs w:val="24"/>
                <w:lang w:eastAsia="ja-JP"/>
              </w:rPr>
              <w:t>DC_1-3_SUL_n78-n80</w:t>
            </w:r>
          </w:p>
        </w:tc>
        <w:tc>
          <w:tcPr>
            <w:tcW w:w="1488" w:type="dxa"/>
            <w:vAlign w:val="center"/>
          </w:tcPr>
          <w:p w14:paraId="1FE04409" w14:textId="77777777" w:rsidR="00375E45" w:rsidRPr="00EF5447" w:rsidRDefault="00375E45" w:rsidP="007A67B5">
            <w:pPr>
              <w:pStyle w:val="TAC"/>
            </w:pPr>
            <w:r>
              <w:rPr>
                <w:lang w:eastAsia="ja-JP"/>
              </w:rPr>
              <w:t>0.2</w:t>
            </w:r>
          </w:p>
        </w:tc>
        <w:tc>
          <w:tcPr>
            <w:tcW w:w="1489" w:type="dxa"/>
            <w:vAlign w:val="center"/>
          </w:tcPr>
          <w:p w14:paraId="799EC157" w14:textId="77777777" w:rsidR="00375E45" w:rsidRPr="00EF5447" w:rsidRDefault="00375E45" w:rsidP="007A67B5">
            <w:pPr>
              <w:pStyle w:val="TAC"/>
            </w:pPr>
            <w:r>
              <w:rPr>
                <w:rFonts w:cs="Arial" w:hint="eastAsia"/>
                <w:lang w:eastAsia="zh-CN"/>
              </w:rPr>
              <w:t>0</w:t>
            </w:r>
            <w:r>
              <w:rPr>
                <w:rFonts w:cs="Arial"/>
                <w:lang w:eastAsia="zh-CN"/>
              </w:rPr>
              <w:t>.2</w:t>
            </w:r>
          </w:p>
        </w:tc>
        <w:tc>
          <w:tcPr>
            <w:tcW w:w="1403" w:type="dxa"/>
            <w:vAlign w:val="center"/>
          </w:tcPr>
          <w:p w14:paraId="5A6C3006" w14:textId="77777777" w:rsidR="00375E45" w:rsidRPr="00EF5447" w:rsidRDefault="00375E45" w:rsidP="007A67B5">
            <w:pPr>
              <w:pStyle w:val="TAC"/>
            </w:pPr>
            <w:r w:rsidRPr="00EF5447">
              <w:rPr>
                <w:rFonts w:eastAsia="Yu Mincho" w:cs="Arial"/>
                <w:lang w:eastAsia="ja-JP"/>
              </w:rPr>
              <w:t>0.</w:t>
            </w:r>
            <w:r>
              <w:rPr>
                <w:rFonts w:eastAsia="Yu Mincho" w:cs="Arial"/>
                <w:lang w:eastAsia="ja-JP"/>
              </w:rPr>
              <w:t>5</w:t>
            </w:r>
          </w:p>
        </w:tc>
        <w:tc>
          <w:tcPr>
            <w:tcW w:w="1403" w:type="dxa"/>
            <w:vAlign w:val="center"/>
          </w:tcPr>
          <w:p w14:paraId="037B351E" w14:textId="77777777" w:rsidR="00375E45" w:rsidRPr="00EF5447" w:rsidRDefault="00375E45" w:rsidP="007A67B5">
            <w:pPr>
              <w:pStyle w:val="TAC"/>
            </w:pPr>
            <w:r>
              <w:rPr>
                <w:rFonts w:cs="Arial" w:hint="eastAsia"/>
                <w:lang w:eastAsia="zh-CN"/>
              </w:rPr>
              <w:t>-</w:t>
            </w:r>
          </w:p>
        </w:tc>
      </w:tr>
      <w:tr w:rsidR="00375E45" w14:paraId="66869796" w14:textId="77777777" w:rsidTr="007A67B5">
        <w:trPr>
          <w:trHeight w:val="187"/>
          <w:jc w:val="center"/>
        </w:trPr>
        <w:tc>
          <w:tcPr>
            <w:tcW w:w="2155" w:type="dxa"/>
            <w:tcBorders>
              <w:bottom w:val="nil"/>
            </w:tcBorders>
            <w:shd w:val="clear" w:color="auto" w:fill="auto"/>
          </w:tcPr>
          <w:p w14:paraId="3B70125E" w14:textId="77777777" w:rsidR="00375E45" w:rsidRPr="00EF5447" w:rsidRDefault="00375E45" w:rsidP="007A67B5">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557D617C" w14:textId="77777777" w:rsidR="00375E45" w:rsidRDefault="00375E45" w:rsidP="007A67B5">
            <w:pPr>
              <w:pStyle w:val="TAC"/>
              <w:rPr>
                <w:lang w:eastAsia="ja-JP"/>
              </w:rPr>
            </w:pPr>
            <w:r>
              <w:rPr>
                <w:rFonts w:eastAsia="Malgun Gothic" w:cs="Arial"/>
                <w:szCs w:val="18"/>
                <w:lang w:eastAsia="ko-KR"/>
              </w:rPr>
              <w:t>-</w:t>
            </w:r>
          </w:p>
        </w:tc>
        <w:tc>
          <w:tcPr>
            <w:tcW w:w="1489" w:type="dxa"/>
            <w:vAlign w:val="center"/>
          </w:tcPr>
          <w:p w14:paraId="4611BADF" w14:textId="77777777" w:rsidR="00375E45" w:rsidRDefault="00375E45" w:rsidP="007A67B5">
            <w:pPr>
              <w:pStyle w:val="TAC"/>
              <w:rPr>
                <w:rFonts w:cs="Arial"/>
                <w:lang w:eastAsia="zh-CN"/>
              </w:rPr>
            </w:pPr>
            <w:r w:rsidRPr="00D15148">
              <w:rPr>
                <w:rFonts w:eastAsia="Malgun Gothic" w:cs="Arial"/>
                <w:szCs w:val="18"/>
                <w:lang w:eastAsia="ko-KR"/>
              </w:rPr>
              <w:t>0.2</w:t>
            </w:r>
          </w:p>
        </w:tc>
        <w:tc>
          <w:tcPr>
            <w:tcW w:w="1403" w:type="dxa"/>
            <w:vAlign w:val="center"/>
          </w:tcPr>
          <w:p w14:paraId="313ADB46" w14:textId="77777777" w:rsidR="00375E45" w:rsidRPr="00EF5447" w:rsidRDefault="00375E45" w:rsidP="007A67B5">
            <w:pPr>
              <w:pStyle w:val="TAC"/>
              <w:rPr>
                <w:rFonts w:eastAsia="Yu Mincho" w:cs="Arial"/>
                <w:lang w:eastAsia="ja-JP"/>
              </w:rPr>
            </w:pPr>
            <w:r>
              <w:rPr>
                <w:rFonts w:eastAsiaTheme="minorEastAsia" w:cs="Arial"/>
                <w:lang w:eastAsia="ko-KR"/>
              </w:rPr>
              <w:t>-</w:t>
            </w:r>
          </w:p>
        </w:tc>
        <w:tc>
          <w:tcPr>
            <w:tcW w:w="1403" w:type="dxa"/>
            <w:vAlign w:val="center"/>
          </w:tcPr>
          <w:p w14:paraId="39FAD33D" w14:textId="77777777" w:rsidR="00375E45" w:rsidRDefault="00375E45" w:rsidP="007A67B5">
            <w:pPr>
              <w:pStyle w:val="TAC"/>
              <w:rPr>
                <w:rFonts w:cs="Arial"/>
                <w:lang w:eastAsia="zh-CN"/>
              </w:rPr>
            </w:pPr>
            <w:r w:rsidRPr="00D15148">
              <w:rPr>
                <w:rFonts w:eastAsia="Malgun Gothic" w:cs="Arial"/>
                <w:szCs w:val="18"/>
                <w:lang w:eastAsia="ko-KR"/>
              </w:rPr>
              <w:t>0.2</w:t>
            </w:r>
          </w:p>
        </w:tc>
      </w:tr>
      <w:tr w:rsidR="00375E45" w14:paraId="53F3AD0A" w14:textId="77777777" w:rsidTr="007A67B5">
        <w:trPr>
          <w:trHeight w:val="187"/>
          <w:jc w:val="center"/>
        </w:trPr>
        <w:tc>
          <w:tcPr>
            <w:tcW w:w="2155" w:type="dxa"/>
            <w:tcBorders>
              <w:bottom w:val="nil"/>
            </w:tcBorders>
            <w:shd w:val="clear" w:color="auto" w:fill="auto"/>
          </w:tcPr>
          <w:p w14:paraId="547239D2" w14:textId="77777777" w:rsidR="00375E45" w:rsidRDefault="00375E45" w:rsidP="007A67B5">
            <w:pPr>
              <w:pStyle w:val="TAC"/>
              <w:rPr>
                <w:rFonts w:eastAsia="Yu Mincho" w:cs="Arial"/>
                <w:lang w:val="en-US" w:eastAsia="ja-JP"/>
              </w:rPr>
            </w:pPr>
            <w:r>
              <w:rPr>
                <w:rFonts w:eastAsia="Yu Mincho" w:cs="Arial"/>
                <w:lang w:val="en-US" w:eastAsia="ja-JP"/>
              </w:rPr>
              <w:t>DC_1-5-7_n40</w:t>
            </w:r>
          </w:p>
          <w:p w14:paraId="3D210F72" w14:textId="77777777" w:rsidR="00375E45" w:rsidRPr="00EF5447" w:rsidRDefault="00375E45" w:rsidP="007A67B5">
            <w:pPr>
              <w:pStyle w:val="TAC"/>
              <w:rPr>
                <w:rFonts w:cs="Arial"/>
                <w:kern w:val="2"/>
                <w:szCs w:val="24"/>
                <w:lang w:eastAsia="ja-JP"/>
              </w:rPr>
            </w:pPr>
            <w:r>
              <w:rPr>
                <w:rFonts w:eastAsia="Yu Mincho" w:cs="Arial"/>
                <w:lang w:val="en-US" w:eastAsia="ja-JP"/>
              </w:rPr>
              <w:t>DC_1-5-7-7_n40</w:t>
            </w:r>
          </w:p>
        </w:tc>
        <w:tc>
          <w:tcPr>
            <w:tcW w:w="1488" w:type="dxa"/>
            <w:vAlign w:val="center"/>
          </w:tcPr>
          <w:p w14:paraId="385A604E" w14:textId="77777777" w:rsidR="00375E45" w:rsidRDefault="00375E45" w:rsidP="007A67B5">
            <w:pPr>
              <w:pStyle w:val="TAC"/>
              <w:rPr>
                <w:lang w:eastAsia="ja-JP"/>
              </w:rPr>
            </w:pPr>
            <w:r>
              <w:rPr>
                <w:rFonts w:eastAsiaTheme="minorEastAsia" w:cs="Arial" w:hint="eastAsia"/>
                <w:lang w:eastAsia="ko-KR"/>
              </w:rPr>
              <w:t>-</w:t>
            </w:r>
          </w:p>
        </w:tc>
        <w:tc>
          <w:tcPr>
            <w:tcW w:w="1489" w:type="dxa"/>
            <w:vAlign w:val="center"/>
          </w:tcPr>
          <w:p w14:paraId="7E2D6CA5" w14:textId="77777777" w:rsidR="00375E45" w:rsidRDefault="00375E45" w:rsidP="007A67B5">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FADEDC1" w14:textId="77777777" w:rsidR="00375E45" w:rsidRPr="00EF5447" w:rsidRDefault="00375E45" w:rsidP="007A67B5">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3E86C9AC" w14:textId="77777777" w:rsidR="00375E45" w:rsidRDefault="00375E45" w:rsidP="007A67B5">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375E45" w:rsidRPr="00EF5447" w14:paraId="50B0574D" w14:textId="77777777" w:rsidTr="007A67B5">
        <w:trPr>
          <w:trHeight w:val="187"/>
          <w:jc w:val="center"/>
        </w:trPr>
        <w:tc>
          <w:tcPr>
            <w:tcW w:w="2155" w:type="dxa"/>
            <w:tcBorders>
              <w:bottom w:val="single" w:sz="4" w:space="0" w:color="auto"/>
            </w:tcBorders>
            <w:shd w:val="clear" w:color="auto" w:fill="auto"/>
          </w:tcPr>
          <w:p w14:paraId="46424581" w14:textId="77777777" w:rsidR="00375E45" w:rsidRPr="00EF5447" w:rsidRDefault="00375E45" w:rsidP="007A67B5">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77713CC7" w14:textId="77777777" w:rsidR="00375E45" w:rsidRPr="00EF5447" w:rsidRDefault="00375E45" w:rsidP="007A67B5">
            <w:pPr>
              <w:pStyle w:val="TAC"/>
              <w:rPr>
                <w:rFonts w:cs="Arial"/>
              </w:rPr>
            </w:pPr>
            <w:r>
              <w:rPr>
                <w:rFonts w:cs="Arial"/>
                <w:lang w:eastAsia="zh-CN"/>
              </w:rPr>
              <w:t>0.2</w:t>
            </w:r>
          </w:p>
        </w:tc>
        <w:tc>
          <w:tcPr>
            <w:tcW w:w="1489" w:type="dxa"/>
            <w:vAlign w:val="center"/>
          </w:tcPr>
          <w:p w14:paraId="4E35931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59538A"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15E6C21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2DFA2751"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11FD3E" w14:textId="77777777" w:rsidR="00375E45" w:rsidRDefault="00375E45" w:rsidP="007A67B5">
            <w:pPr>
              <w:pStyle w:val="TAC"/>
              <w:rPr>
                <w:rFonts w:eastAsia="Yu Mincho" w:cs="Arial"/>
                <w:lang w:val="en-US" w:eastAsia="ja-JP"/>
              </w:rPr>
            </w:pPr>
            <w:r>
              <w:rPr>
                <w:rFonts w:eastAsia="Yu Mincho" w:cs="Arial"/>
                <w:lang w:val="en-US" w:eastAsia="ja-JP"/>
              </w:rPr>
              <w:t>DC_1-5-7_n40</w:t>
            </w:r>
          </w:p>
          <w:p w14:paraId="052CE5F4" w14:textId="77777777" w:rsidR="00375E45" w:rsidRPr="00A61C07" w:rsidRDefault="00375E45" w:rsidP="007A67B5">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267E7E7C" w14:textId="77777777" w:rsidR="00375E45" w:rsidRPr="00A61C07" w:rsidRDefault="00375E45" w:rsidP="007A67B5">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C72167" w14:textId="77777777" w:rsidR="00375E45" w:rsidRPr="00A61C07" w:rsidRDefault="00375E45" w:rsidP="007A67B5">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3B595BC3" w14:textId="77777777" w:rsidR="00375E45" w:rsidRPr="00A61C07" w:rsidRDefault="00375E45" w:rsidP="007A67B5">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6E221E88" w14:textId="77777777" w:rsidR="00375E45" w:rsidRPr="00A61C07" w:rsidRDefault="00375E45" w:rsidP="007A67B5">
            <w:pPr>
              <w:pStyle w:val="TAC"/>
              <w:rPr>
                <w:rFonts w:cs="Arial"/>
                <w:lang w:eastAsia="zh-CN"/>
              </w:rPr>
            </w:pPr>
            <w:r w:rsidRPr="00A61C07">
              <w:rPr>
                <w:rFonts w:cs="Arial" w:hint="eastAsia"/>
                <w:lang w:eastAsia="zh-CN"/>
              </w:rPr>
              <w:t>0</w:t>
            </w:r>
            <w:r w:rsidRPr="00A61C07">
              <w:rPr>
                <w:rFonts w:cs="Arial"/>
                <w:lang w:eastAsia="zh-CN"/>
              </w:rPr>
              <w:t>.9</w:t>
            </w:r>
          </w:p>
        </w:tc>
      </w:tr>
      <w:tr w:rsidR="00375E45" w:rsidRPr="00EF5447" w14:paraId="536EBE15" w14:textId="77777777" w:rsidTr="007A67B5">
        <w:trPr>
          <w:trHeight w:val="187"/>
          <w:jc w:val="center"/>
        </w:trPr>
        <w:tc>
          <w:tcPr>
            <w:tcW w:w="2155" w:type="dxa"/>
            <w:tcBorders>
              <w:bottom w:val="single" w:sz="4" w:space="0" w:color="auto"/>
            </w:tcBorders>
            <w:shd w:val="clear" w:color="auto" w:fill="auto"/>
          </w:tcPr>
          <w:p w14:paraId="70C31515" w14:textId="77777777" w:rsidR="00375E45" w:rsidRPr="00EF5447" w:rsidRDefault="00375E45" w:rsidP="007A67B5">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070CAB7C" w14:textId="77777777" w:rsidR="00375E45" w:rsidRPr="00EF5447" w:rsidRDefault="00375E45" w:rsidP="007A67B5">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0C1B7A68" w14:textId="77777777" w:rsidR="00375E45" w:rsidRPr="00EF5447" w:rsidRDefault="00375E45" w:rsidP="007A67B5">
            <w:pPr>
              <w:pStyle w:val="TAC"/>
              <w:rPr>
                <w:rFonts w:cs="Arial"/>
              </w:rPr>
            </w:pPr>
            <w:r>
              <w:rPr>
                <w:rFonts w:cs="Arial"/>
                <w:lang w:eastAsia="zh-CN"/>
              </w:rPr>
              <w:t>0.2</w:t>
            </w:r>
          </w:p>
        </w:tc>
        <w:tc>
          <w:tcPr>
            <w:tcW w:w="1489" w:type="dxa"/>
            <w:vAlign w:val="center"/>
          </w:tcPr>
          <w:p w14:paraId="1533B0C4"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7B10FF87"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5627E450"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2F409059" w14:textId="77777777" w:rsidTr="007A67B5">
        <w:trPr>
          <w:trHeight w:val="187"/>
          <w:jc w:val="center"/>
        </w:trPr>
        <w:tc>
          <w:tcPr>
            <w:tcW w:w="2155" w:type="dxa"/>
            <w:tcBorders>
              <w:bottom w:val="single" w:sz="4" w:space="0" w:color="auto"/>
            </w:tcBorders>
            <w:shd w:val="clear" w:color="auto" w:fill="auto"/>
            <w:vAlign w:val="center"/>
          </w:tcPr>
          <w:p w14:paraId="5A7F107B" w14:textId="77777777" w:rsidR="00375E45" w:rsidRPr="00EF5447" w:rsidRDefault="00375E45" w:rsidP="007A67B5">
            <w:pPr>
              <w:pStyle w:val="TAC"/>
              <w:rPr>
                <w:rFonts w:cs="Arial"/>
                <w:lang w:eastAsia="ja-JP"/>
              </w:rPr>
            </w:pPr>
            <w:r>
              <w:rPr>
                <w:rFonts w:cs="Arial"/>
                <w:lang w:eastAsia="zh-CN"/>
              </w:rPr>
              <w:t>DC_1-5_n28-n78</w:t>
            </w:r>
          </w:p>
        </w:tc>
        <w:tc>
          <w:tcPr>
            <w:tcW w:w="1488" w:type="dxa"/>
            <w:tcBorders>
              <w:bottom w:val="single" w:sz="4" w:space="0" w:color="auto"/>
            </w:tcBorders>
            <w:vAlign w:val="center"/>
          </w:tcPr>
          <w:p w14:paraId="57A82B41" w14:textId="77777777" w:rsidR="00375E45" w:rsidRDefault="00375E45" w:rsidP="007A67B5">
            <w:pPr>
              <w:pStyle w:val="TAC"/>
              <w:rPr>
                <w:rFonts w:cs="Arial"/>
                <w:lang w:eastAsia="zh-CN"/>
              </w:rPr>
            </w:pPr>
            <w:r>
              <w:rPr>
                <w:lang w:eastAsia="zh-CN"/>
              </w:rPr>
              <w:t>-</w:t>
            </w:r>
          </w:p>
        </w:tc>
        <w:tc>
          <w:tcPr>
            <w:tcW w:w="1489" w:type="dxa"/>
            <w:vAlign w:val="center"/>
          </w:tcPr>
          <w:p w14:paraId="69903E05" w14:textId="77777777" w:rsidR="00375E45" w:rsidRDefault="00375E45" w:rsidP="007A67B5">
            <w:pPr>
              <w:pStyle w:val="TAC"/>
              <w:rPr>
                <w:rFonts w:cs="Arial"/>
                <w:lang w:eastAsia="zh-CN"/>
              </w:rPr>
            </w:pPr>
            <w:r>
              <w:rPr>
                <w:rFonts w:cs="Arial"/>
                <w:lang w:eastAsia="zh-CN"/>
              </w:rPr>
              <w:t>0.2</w:t>
            </w:r>
          </w:p>
        </w:tc>
        <w:tc>
          <w:tcPr>
            <w:tcW w:w="1403" w:type="dxa"/>
            <w:vAlign w:val="center"/>
          </w:tcPr>
          <w:p w14:paraId="5DA824C0" w14:textId="77777777" w:rsidR="00375E45" w:rsidRDefault="00375E45" w:rsidP="007A67B5">
            <w:pPr>
              <w:pStyle w:val="TAC"/>
              <w:rPr>
                <w:rFonts w:cs="Arial"/>
                <w:lang w:eastAsia="zh-CN"/>
              </w:rPr>
            </w:pPr>
            <w:r>
              <w:rPr>
                <w:rFonts w:cs="Arial"/>
                <w:lang w:eastAsia="zh-CN"/>
              </w:rPr>
              <w:t>0.2</w:t>
            </w:r>
          </w:p>
        </w:tc>
        <w:tc>
          <w:tcPr>
            <w:tcW w:w="1403" w:type="dxa"/>
            <w:vAlign w:val="center"/>
          </w:tcPr>
          <w:p w14:paraId="1696B8E9" w14:textId="77777777" w:rsidR="00375E45" w:rsidRDefault="00375E45" w:rsidP="007A67B5">
            <w:pPr>
              <w:pStyle w:val="TAC"/>
              <w:rPr>
                <w:rFonts w:cs="Arial"/>
                <w:lang w:eastAsia="zh-CN"/>
              </w:rPr>
            </w:pPr>
            <w:r>
              <w:rPr>
                <w:lang w:eastAsia="zh-CN"/>
              </w:rPr>
              <w:t>0.8</w:t>
            </w:r>
          </w:p>
        </w:tc>
      </w:tr>
      <w:tr w:rsidR="00375E45" w14:paraId="01945748" w14:textId="77777777" w:rsidTr="007A67B5">
        <w:trPr>
          <w:trHeight w:val="187"/>
          <w:jc w:val="center"/>
        </w:trPr>
        <w:tc>
          <w:tcPr>
            <w:tcW w:w="2155" w:type="dxa"/>
            <w:tcBorders>
              <w:bottom w:val="single" w:sz="4" w:space="0" w:color="auto"/>
            </w:tcBorders>
            <w:shd w:val="clear" w:color="auto" w:fill="auto"/>
          </w:tcPr>
          <w:p w14:paraId="5AEE67AB" w14:textId="77777777" w:rsidR="00375E45" w:rsidRPr="00EF5447" w:rsidRDefault="00375E45" w:rsidP="007A67B5">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070BF3F3" w14:textId="77777777" w:rsidR="00375E45" w:rsidRDefault="00375E45" w:rsidP="007A67B5">
            <w:pPr>
              <w:pStyle w:val="TAC"/>
              <w:rPr>
                <w:rFonts w:cs="Arial"/>
                <w:lang w:eastAsia="zh-CN"/>
              </w:rPr>
            </w:pPr>
            <w:r w:rsidRPr="00AB5E2A">
              <w:rPr>
                <w:lang w:eastAsia="ko-KR"/>
              </w:rPr>
              <w:t>0.2</w:t>
            </w:r>
          </w:p>
        </w:tc>
        <w:tc>
          <w:tcPr>
            <w:tcW w:w="1489" w:type="dxa"/>
            <w:vAlign w:val="center"/>
          </w:tcPr>
          <w:p w14:paraId="709A692C" w14:textId="77777777" w:rsidR="00375E45" w:rsidRDefault="00375E45" w:rsidP="007A67B5">
            <w:pPr>
              <w:pStyle w:val="TAC"/>
              <w:rPr>
                <w:rFonts w:cs="Arial"/>
                <w:lang w:eastAsia="zh-CN"/>
              </w:rPr>
            </w:pPr>
            <w:r w:rsidRPr="00AB5E2A">
              <w:t>0.2</w:t>
            </w:r>
          </w:p>
        </w:tc>
        <w:tc>
          <w:tcPr>
            <w:tcW w:w="1403" w:type="dxa"/>
            <w:vAlign w:val="center"/>
          </w:tcPr>
          <w:p w14:paraId="6EC1AA27" w14:textId="77777777" w:rsidR="00375E45" w:rsidRDefault="00375E45" w:rsidP="007A67B5">
            <w:pPr>
              <w:pStyle w:val="TAC"/>
              <w:rPr>
                <w:rFonts w:cs="Arial"/>
                <w:lang w:eastAsia="zh-CN"/>
              </w:rPr>
            </w:pPr>
            <w:r w:rsidRPr="00101561">
              <w:t>0.4</w:t>
            </w:r>
            <w:r w:rsidRPr="00101561">
              <w:rPr>
                <w:vertAlign w:val="superscript"/>
              </w:rPr>
              <w:t>8</w:t>
            </w:r>
          </w:p>
        </w:tc>
        <w:tc>
          <w:tcPr>
            <w:tcW w:w="1403" w:type="dxa"/>
            <w:vAlign w:val="center"/>
          </w:tcPr>
          <w:p w14:paraId="16A98D09" w14:textId="77777777" w:rsidR="00375E45" w:rsidRDefault="00375E45" w:rsidP="007A67B5">
            <w:pPr>
              <w:pStyle w:val="TAC"/>
              <w:rPr>
                <w:rFonts w:cs="Arial"/>
                <w:lang w:eastAsia="zh-CN"/>
              </w:rPr>
            </w:pPr>
            <w:r w:rsidRPr="00AB5E2A">
              <w:rPr>
                <w:szCs w:val="18"/>
              </w:rPr>
              <w:t>0.5</w:t>
            </w:r>
          </w:p>
        </w:tc>
      </w:tr>
      <w:tr w:rsidR="00375E45" w:rsidRPr="00AB5E2A" w14:paraId="776DC32A" w14:textId="77777777" w:rsidTr="007A67B5">
        <w:trPr>
          <w:trHeight w:val="187"/>
          <w:jc w:val="center"/>
        </w:trPr>
        <w:tc>
          <w:tcPr>
            <w:tcW w:w="2155" w:type="dxa"/>
            <w:tcBorders>
              <w:bottom w:val="single" w:sz="4" w:space="0" w:color="auto"/>
            </w:tcBorders>
            <w:shd w:val="clear" w:color="auto" w:fill="auto"/>
          </w:tcPr>
          <w:p w14:paraId="32E523CC" w14:textId="77777777" w:rsidR="00375E45" w:rsidRDefault="00375E45" w:rsidP="007A67B5">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1B9B1D42" w14:textId="77777777" w:rsidR="00375E45" w:rsidRPr="00AB5E2A" w:rsidRDefault="00375E45" w:rsidP="007A67B5">
            <w:pPr>
              <w:pStyle w:val="TAC"/>
              <w:rPr>
                <w:lang w:eastAsia="ko-KR"/>
              </w:rPr>
            </w:pPr>
            <w:r w:rsidRPr="00736C9E">
              <w:rPr>
                <w:lang w:eastAsia="ko-KR"/>
              </w:rPr>
              <w:t>0.2</w:t>
            </w:r>
          </w:p>
        </w:tc>
        <w:tc>
          <w:tcPr>
            <w:tcW w:w="1489" w:type="dxa"/>
            <w:vAlign w:val="center"/>
          </w:tcPr>
          <w:p w14:paraId="28BE2B48" w14:textId="77777777" w:rsidR="00375E45" w:rsidRPr="00AB5E2A" w:rsidRDefault="00375E45" w:rsidP="007A67B5">
            <w:pPr>
              <w:pStyle w:val="TAC"/>
            </w:pPr>
            <w:r w:rsidRPr="00736C9E">
              <w:t>0.2</w:t>
            </w:r>
          </w:p>
        </w:tc>
        <w:tc>
          <w:tcPr>
            <w:tcW w:w="1403" w:type="dxa"/>
            <w:vAlign w:val="center"/>
          </w:tcPr>
          <w:p w14:paraId="228F3121" w14:textId="77777777" w:rsidR="00375E45" w:rsidRPr="00101561" w:rsidRDefault="00375E45" w:rsidP="007A67B5">
            <w:pPr>
              <w:pStyle w:val="TAC"/>
            </w:pPr>
            <w:r w:rsidRPr="002436E6">
              <w:t>0.4</w:t>
            </w:r>
            <w:r w:rsidRPr="002436E6">
              <w:rPr>
                <w:vertAlign w:val="superscript"/>
              </w:rPr>
              <w:t>8</w:t>
            </w:r>
          </w:p>
        </w:tc>
        <w:tc>
          <w:tcPr>
            <w:tcW w:w="1403" w:type="dxa"/>
            <w:vAlign w:val="center"/>
          </w:tcPr>
          <w:p w14:paraId="6A5C7127" w14:textId="77777777" w:rsidR="00375E45" w:rsidRPr="00AB5E2A" w:rsidRDefault="00375E45" w:rsidP="007A67B5">
            <w:pPr>
              <w:pStyle w:val="TAC"/>
              <w:rPr>
                <w:szCs w:val="18"/>
              </w:rPr>
            </w:pPr>
            <w:r w:rsidRPr="00736C9E">
              <w:rPr>
                <w:szCs w:val="18"/>
              </w:rPr>
              <w:t>0.5</w:t>
            </w:r>
          </w:p>
        </w:tc>
      </w:tr>
      <w:tr w:rsidR="00375E45" w:rsidRPr="00CC1E91" w14:paraId="27F91978" w14:textId="77777777" w:rsidTr="007A67B5">
        <w:trPr>
          <w:trHeight w:val="187"/>
          <w:jc w:val="center"/>
        </w:trPr>
        <w:tc>
          <w:tcPr>
            <w:tcW w:w="2155" w:type="dxa"/>
            <w:tcBorders>
              <w:top w:val="single" w:sz="4" w:space="0" w:color="auto"/>
              <w:bottom w:val="single" w:sz="4" w:space="0" w:color="auto"/>
            </w:tcBorders>
            <w:shd w:val="clear" w:color="auto" w:fill="auto"/>
          </w:tcPr>
          <w:p w14:paraId="48E50A42" w14:textId="77777777" w:rsidR="00375E45" w:rsidRPr="00EF5447" w:rsidRDefault="00375E45" w:rsidP="007A67B5">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15C76450" w14:textId="77777777" w:rsidR="00375E45" w:rsidRPr="00EF5447" w:rsidRDefault="00375E45" w:rsidP="007A67B5">
            <w:pPr>
              <w:pStyle w:val="TAC"/>
              <w:rPr>
                <w:rFonts w:eastAsia="Malgun Gothic" w:cs="Arial"/>
                <w:lang w:eastAsia="ko-KR"/>
              </w:rPr>
            </w:pPr>
            <w:r>
              <w:rPr>
                <w:lang w:val="x-none"/>
              </w:rPr>
              <w:t>-</w:t>
            </w:r>
          </w:p>
        </w:tc>
        <w:tc>
          <w:tcPr>
            <w:tcW w:w="1489" w:type="dxa"/>
            <w:vAlign w:val="center"/>
          </w:tcPr>
          <w:p w14:paraId="1D601ED7"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0B8BE66A" w14:textId="77777777" w:rsidR="00375E45" w:rsidRPr="00EF5447" w:rsidRDefault="00375E45" w:rsidP="007A67B5">
            <w:pPr>
              <w:pStyle w:val="TAC"/>
              <w:rPr>
                <w:rFonts w:eastAsia="Malgun Gothic" w:cs="Arial"/>
                <w:lang w:eastAsia="ko-KR"/>
              </w:rPr>
            </w:pPr>
            <w:r>
              <w:rPr>
                <w:lang w:val="x-none"/>
              </w:rPr>
              <w:t>-</w:t>
            </w:r>
          </w:p>
        </w:tc>
        <w:tc>
          <w:tcPr>
            <w:tcW w:w="1403" w:type="dxa"/>
            <w:vAlign w:val="center"/>
          </w:tcPr>
          <w:p w14:paraId="11132ED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067DD6EE" w14:textId="77777777" w:rsidTr="007A67B5">
        <w:trPr>
          <w:trHeight w:val="187"/>
          <w:jc w:val="center"/>
        </w:trPr>
        <w:tc>
          <w:tcPr>
            <w:tcW w:w="2155" w:type="dxa"/>
            <w:tcBorders>
              <w:bottom w:val="single" w:sz="4" w:space="0" w:color="auto"/>
            </w:tcBorders>
          </w:tcPr>
          <w:p w14:paraId="1A52D3E2" w14:textId="77777777" w:rsidR="00375E45" w:rsidRPr="00EF5447" w:rsidRDefault="00375E45" w:rsidP="007A67B5">
            <w:pPr>
              <w:pStyle w:val="TAC"/>
              <w:rPr>
                <w:rFonts w:cs="Arial"/>
              </w:rPr>
            </w:pPr>
            <w:r w:rsidRPr="00EF5447">
              <w:rPr>
                <w:rFonts w:cs="Arial"/>
              </w:rPr>
              <w:t>DC_1-7_n3-n78</w:t>
            </w:r>
          </w:p>
        </w:tc>
        <w:tc>
          <w:tcPr>
            <w:tcW w:w="1488" w:type="dxa"/>
            <w:vAlign w:val="center"/>
          </w:tcPr>
          <w:p w14:paraId="76973CEC"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23090FF0"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DB53ABD"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03" w:type="dxa"/>
            <w:vAlign w:val="center"/>
          </w:tcPr>
          <w:p w14:paraId="1C9B224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50E025E5" w14:textId="77777777" w:rsidTr="007A67B5">
        <w:trPr>
          <w:trHeight w:val="187"/>
          <w:jc w:val="center"/>
        </w:trPr>
        <w:tc>
          <w:tcPr>
            <w:tcW w:w="2155" w:type="dxa"/>
            <w:tcBorders>
              <w:bottom w:val="single" w:sz="4" w:space="0" w:color="auto"/>
            </w:tcBorders>
          </w:tcPr>
          <w:p w14:paraId="24AB2E99" w14:textId="77777777" w:rsidR="00375E45" w:rsidRPr="00EF5447" w:rsidRDefault="00375E45" w:rsidP="007A67B5">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562757A8" w14:textId="77777777" w:rsidR="00375E45" w:rsidRDefault="00375E45" w:rsidP="007A67B5">
            <w:pPr>
              <w:pStyle w:val="TAC"/>
              <w:rPr>
                <w:rFonts w:eastAsia="Malgun Gothic" w:cs="Arial"/>
                <w:lang w:eastAsia="ko-KR"/>
              </w:rPr>
            </w:pPr>
            <w:r w:rsidRPr="00F110BD">
              <w:rPr>
                <w:rFonts w:eastAsia="Malgun Gothic" w:cs="Arial"/>
                <w:lang w:eastAsia="ko-KR"/>
              </w:rPr>
              <w:t>-</w:t>
            </w:r>
          </w:p>
        </w:tc>
        <w:tc>
          <w:tcPr>
            <w:tcW w:w="1489" w:type="dxa"/>
            <w:vAlign w:val="center"/>
          </w:tcPr>
          <w:p w14:paraId="3E5AAB16"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76249C7" w14:textId="77777777" w:rsidR="00375E45"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0B52884"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rsidRPr="00EF5447" w14:paraId="2DEC050A" w14:textId="77777777" w:rsidTr="007A67B5">
        <w:trPr>
          <w:trHeight w:val="187"/>
          <w:jc w:val="center"/>
        </w:trPr>
        <w:tc>
          <w:tcPr>
            <w:tcW w:w="2155" w:type="dxa"/>
            <w:tcBorders>
              <w:bottom w:val="single" w:sz="4" w:space="0" w:color="auto"/>
            </w:tcBorders>
            <w:shd w:val="clear" w:color="auto" w:fill="auto"/>
          </w:tcPr>
          <w:p w14:paraId="421AA925" w14:textId="77777777" w:rsidR="00375E45" w:rsidRPr="00EF5447" w:rsidRDefault="00375E45" w:rsidP="007A67B5">
            <w:pPr>
              <w:pStyle w:val="TAC"/>
              <w:rPr>
                <w:rFonts w:cs="Arial"/>
              </w:rPr>
            </w:pPr>
            <w:r w:rsidRPr="00EF5447">
              <w:rPr>
                <w:rFonts w:eastAsia="Malgun Gothic" w:cs="Arial"/>
                <w:szCs w:val="18"/>
                <w:lang w:eastAsia="ko-KR"/>
              </w:rPr>
              <w:t>DC_1-7_n7-n78</w:t>
            </w:r>
          </w:p>
        </w:tc>
        <w:tc>
          <w:tcPr>
            <w:tcW w:w="1488" w:type="dxa"/>
            <w:vAlign w:val="center"/>
          </w:tcPr>
          <w:p w14:paraId="13D7B9F3" w14:textId="77777777" w:rsidR="00375E45" w:rsidRPr="00EF5447" w:rsidRDefault="00375E45" w:rsidP="007A67B5">
            <w:pPr>
              <w:pStyle w:val="TAC"/>
              <w:rPr>
                <w:rFonts w:cs="Arial"/>
                <w:lang w:eastAsia="ja-JP"/>
              </w:rPr>
            </w:pPr>
            <w:r>
              <w:rPr>
                <w:rFonts w:cs="Arial"/>
                <w:lang w:eastAsia="zh-CN"/>
              </w:rPr>
              <w:t>0.2</w:t>
            </w:r>
          </w:p>
        </w:tc>
        <w:tc>
          <w:tcPr>
            <w:tcW w:w="1489" w:type="dxa"/>
            <w:vAlign w:val="center"/>
          </w:tcPr>
          <w:p w14:paraId="56055A05"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65B5B3E"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9C822CE"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.5</w:t>
            </w:r>
          </w:p>
        </w:tc>
      </w:tr>
      <w:tr w:rsidR="00375E45" w14:paraId="062DCF08" w14:textId="77777777" w:rsidTr="007A67B5">
        <w:trPr>
          <w:trHeight w:val="187"/>
          <w:jc w:val="center"/>
        </w:trPr>
        <w:tc>
          <w:tcPr>
            <w:tcW w:w="2155" w:type="dxa"/>
            <w:tcBorders>
              <w:bottom w:val="single" w:sz="4" w:space="0" w:color="auto"/>
            </w:tcBorders>
            <w:shd w:val="clear" w:color="auto" w:fill="auto"/>
          </w:tcPr>
          <w:p w14:paraId="528A200E" w14:textId="77777777" w:rsidR="00375E45" w:rsidRPr="00EF5447" w:rsidRDefault="00375E45" w:rsidP="007A67B5">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17FCA79C" w14:textId="77777777" w:rsidR="00375E45" w:rsidRDefault="00375E45" w:rsidP="007A67B5">
            <w:pPr>
              <w:pStyle w:val="TAC"/>
              <w:rPr>
                <w:rFonts w:cs="Arial"/>
                <w:lang w:eastAsia="zh-CN"/>
              </w:rPr>
            </w:pPr>
            <w:r w:rsidRPr="00D15148">
              <w:rPr>
                <w:rFonts w:eastAsia="Malgun Gothic" w:cs="Arial"/>
                <w:szCs w:val="18"/>
                <w:lang w:eastAsia="ko-KR"/>
              </w:rPr>
              <w:t>0.2</w:t>
            </w:r>
          </w:p>
        </w:tc>
        <w:tc>
          <w:tcPr>
            <w:tcW w:w="1489" w:type="dxa"/>
            <w:vAlign w:val="center"/>
          </w:tcPr>
          <w:p w14:paraId="52B6BC13" w14:textId="77777777" w:rsidR="00375E45" w:rsidRDefault="00375E45" w:rsidP="007A67B5">
            <w:pPr>
              <w:pStyle w:val="TAC"/>
              <w:rPr>
                <w:rFonts w:cs="Arial"/>
                <w:lang w:eastAsia="zh-CN"/>
              </w:rPr>
            </w:pPr>
            <w:r w:rsidRPr="00D15148">
              <w:rPr>
                <w:rFonts w:eastAsia="Malgun Gothic" w:cs="Arial"/>
                <w:szCs w:val="18"/>
                <w:lang w:eastAsia="ko-KR"/>
              </w:rPr>
              <w:t>0.2</w:t>
            </w:r>
          </w:p>
        </w:tc>
        <w:tc>
          <w:tcPr>
            <w:tcW w:w="1403" w:type="dxa"/>
            <w:vAlign w:val="center"/>
          </w:tcPr>
          <w:p w14:paraId="475A0BC7" w14:textId="77777777" w:rsidR="00375E45" w:rsidRDefault="00375E45" w:rsidP="007A67B5">
            <w:pPr>
              <w:pStyle w:val="TAC"/>
              <w:rPr>
                <w:rFonts w:cs="Arial"/>
                <w:lang w:eastAsia="zh-CN"/>
              </w:rPr>
            </w:pPr>
            <w:r w:rsidRPr="00D15148">
              <w:rPr>
                <w:rFonts w:eastAsia="Malgun Gothic" w:cs="Arial"/>
                <w:szCs w:val="18"/>
                <w:lang w:eastAsia="ko-KR"/>
              </w:rPr>
              <w:t>0.2</w:t>
            </w:r>
          </w:p>
        </w:tc>
        <w:tc>
          <w:tcPr>
            <w:tcW w:w="1403" w:type="dxa"/>
            <w:vAlign w:val="center"/>
          </w:tcPr>
          <w:p w14:paraId="6482BA31" w14:textId="77777777" w:rsidR="00375E45" w:rsidRDefault="00375E45" w:rsidP="007A67B5">
            <w:pPr>
              <w:pStyle w:val="TAC"/>
              <w:rPr>
                <w:rFonts w:cs="Arial"/>
                <w:lang w:eastAsia="zh-CN"/>
              </w:rPr>
            </w:pPr>
            <w:r w:rsidRPr="00D15148">
              <w:rPr>
                <w:rFonts w:eastAsia="Malgun Gothic" w:cs="Arial"/>
                <w:szCs w:val="18"/>
                <w:lang w:eastAsia="ko-KR"/>
              </w:rPr>
              <w:t>0.2</w:t>
            </w:r>
          </w:p>
        </w:tc>
      </w:tr>
      <w:tr w:rsidR="00375E45" w:rsidRPr="00EF5447" w14:paraId="5DC67ABD" w14:textId="77777777" w:rsidTr="007A67B5">
        <w:trPr>
          <w:trHeight w:val="187"/>
          <w:jc w:val="center"/>
        </w:trPr>
        <w:tc>
          <w:tcPr>
            <w:tcW w:w="2155" w:type="dxa"/>
            <w:tcBorders>
              <w:bottom w:val="single" w:sz="4" w:space="0" w:color="auto"/>
            </w:tcBorders>
            <w:shd w:val="clear" w:color="auto" w:fill="auto"/>
          </w:tcPr>
          <w:p w14:paraId="266C2898" w14:textId="77777777" w:rsidR="00375E45" w:rsidRPr="00EF5447" w:rsidRDefault="00375E45" w:rsidP="007A67B5">
            <w:pPr>
              <w:pStyle w:val="TAC"/>
              <w:rPr>
                <w:rFonts w:eastAsia="Malgun Gothic" w:cs="Arial"/>
                <w:szCs w:val="18"/>
                <w:lang w:eastAsia="ko-KR"/>
              </w:rPr>
            </w:pPr>
            <w:r>
              <w:t>DC_1-7-8_n20</w:t>
            </w:r>
          </w:p>
        </w:tc>
        <w:tc>
          <w:tcPr>
            <w:tcW w:w="1488" w:type="dxa"/>
            <w:vAlign w:val="center"/>
          </w:tcPr>
          <w:p w14:paraId="1E5E1C06" w14:textId="77777777" w:rsidR="00375E45" w:rsidRDefault="00375E45" w:rsidP="007A67B5">
            <w:pPr>
              <w:pStyle w:val="TAC"/>
              <w:rPr>
                <w:rFonts w:cs="Arial"/>
                <w:lang w:eastAsia="zh-CN"/>
              </w:rPr>
            </w:pPr>
            <w:r>
              <w:rPr>
                <w:lang w:eastAsia="zh-CN"/>
              </w:rPr>
              <w:t>-</w:t>
            </w:r>
          </w:p>
        </w:tc>
        <w:tc>
          <w:tcPr>
            <w:tcW w:w="1489" w:type="dxa"/>
            <w:vAlign w:val="center"/>
          </w:tcPr>
          <w:p w14:paraId="1B65CCA0" w14:textId="77777777" w:rsidR="00375E45" w:rsidRDefault="00375E45" w:rsidP="007A67B5">
            <w:pPr>
              <w:pStyle w:val="TAC"/>
              <w:rPr>
                <w:rFonts w:cs="Arial"/>
                <w:lang w:eastAsia="zh-CN"/>
              </w:rPr>
            </w:pPr>
            <w:r>
              <w:rPr>
                <w:szCs w:val="18"/>
                <w:lang w:eastAsia="zh-CN"/>
              </w:rPr>
              <w:t>-</w:t>
            </w:r>
          </w:p>
        </w:tc>
        <w:tc>
          <w:tcPr>
            <w:tcW w:w="1403" w:type="dxa"/>
            <w:vAlign w:val="center"/>
          </w:tcPr>
          <w:p w14:paraId="2B67E3AD" w14:textId="77777777" w:rsidR="00375E45" w:rsidRDefault="00375E45" w:rsidP="007A67B5">
            <w:pPr>
              <w:pStyle w:val="TAC"/>
              <w:rPr>
                <w:rFonts w:cs="Arial"/>
                <w:lang w:eastAsia="zh-CN"/>
              </w:rPr>
            </w:pPr>
            <w:r>
              <w:rPr>
                <w:lang w:eastAsia="zh-CN"/>
              </w:rPr>
              <w:t>0.2</w:t>
            </w:r>
          </w:p>
        </w:tc>
        <w:tc>
          <w:tcPr>
            <w:tcW w:w="1403" w:type="dxa"/>
            <w:vAlign w:val="center"/>
          </w:tcPr>
          <w:p w14:paraId="4B963D9D" w14:textId="77777777" w:rsidR="00375E45" w:rsidRDefault="00375E45" w:rsidP="007A67B5">
            <w:pPr>
              <w:pStyle w:val="TAC"/>
              <w:rPr>
                <w:rFonts w:cs="Arial"/>
                <w:lang w:eastAsia="zh-CN"/>
              </w:rPr>
            </w:pPr>
            <w:r>
              <w:rPr>
                <w:szCs w:val="18"/>
                <w:lang w:eastAsia="zh-CN"/>
              </w:rPr>
              <w:t>0.2</w:t>
            </w:r>
          </w:p>
        </w:tc>
      </w:tr>
      <w:tr w:rsidR="00375E45" w:rsidRPr="00EF5447" w14:paraId="65674151" w14:textId="77777777" w:rsidTr="007A67B5">
        <w:trPr>
          <w:trHeight w:val="187"/>
          <w:jc w:val="center"/>
        </w:trPr>
        <w:tc>
          <w:tcPr>
            <w:tcW w:w="2155" w:type="dxa"/>
            <w:tcBorders>
              <w:top w:val="single" w:sz="4" w:space="0" w:color="auto"/>
              <w:bottom w:val="single" w:sz="4" w:space="0" w:color="auto"/>
            </w:tcBorders>
            <w:shd w:val="clear" w:color="auto" w:fill="auto"/>
          </w:tcPr>
          <w:p w14:paraId="225F822C" w14:textId="77777777" w:rsidR="00375E45" w:rsidRDefault="00375E45" w:rsidP="007A67B5">
            <w:pPr>
              <w:pStyle w:val="TAC"/>
            </w:pPr>
            <w:r>
              <w:t>DC_1-7-8_n28</w:t>
            </w:r>
          </w:p>
          <w:p w14:paraId="45119FD6" w14:textId="77777777" w:rsidR="00375E45" w:rsidRPr="00EF5447" w:rsidRDefault="00375E45" w:rsidP="007A67B5">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502DA404" w14:textId="77777777" w:rsidR="00375E45" w:rsidRPr="00EF5447" w:rsidRDefault="00375E45" w:rsidP="007A67B5">
            <w:pPr>
              <w:pStyle w:val="TAC"/>
              <w:rPr>
                <w:rFonts w:eastAsia="Malgun Gothic"/>
                <w:szCs w:val="18"/>
                <w:lang w:eastAsia="ko-KR"/>
              </w:rPr>
            </w:pPr>
            <w:r>
              <w:rPr>
                <w:lang w:eastAsia="zh-CN"/>
              </w:rPr>
              <w:t>-</w:t>
            </w:r>
          </w:p>
        </w:tc>
        <w:tc>
          <w:tcPr>
            <w:tcW w:w="1489" w:type="dxa"/>
            <w:vAlign w:val="center"/>
          </w:tcPr>
          <w:p w14:paraId="01FA0E0A" w14:textId="77777777" w:rsidR="00375E45" w:rsidRPr="00CC1E91" w:rsidRDefault="00375E45" w:rsidP="007A67B5">
            <w:pPr>
              <w:pStyle w:val="TAC"/>
              <w:rPr>
                <w:szCs w:val="18"/>
                <w:lang w:eastAsia="zh-CN"/>
              </w:rPr>
            </w:pPr>
            <w:r>
              <w:rPr>
                <w:rFonts w:hint="eastAsia"/>
                <w:szCs w:val="18"/>
                <w:lang w:eastAsia="zh-CN"/>
              </w:rPr>
              <w:t>-</w:t>
            </w:r>
          </w:p>
        </w:tc>
        <w:tc>
          <w:tcPr>
            <w:tcW w:w="1403" w:type="dxa"/>
            <w:vAlign w:val="center"/>
          </w:tcPr>
          <w:p w14:paraId="70F94E47" w14:textId="77777777" w:rsidR="00375E45" w:rsidRPr="00EF5447" w:rsidRDefault="00375E45" w:rsidP="007A67B5">
            <w:pPr>
              <w:pStyle w:val="TAC"/>
              <w:rPr>
                <w:szCs w:val="18"/>
                <w:lang w:eastAsia="ja-JP"/>
              </w:rPr>
            </w:pPr>
            <w:r>
              <w:rPr>
                <w:lang w:eastAsia="zh-CN"/>
              </w:rPr>
              <w:t>0.2</w:t>
            </w:r>
          </w:p>
        </w:tc>
        <w:tc>
          <w:tcPr>
            <w:tcW w:w="1403" w:type="dxa"/>
            <w:vAlign w:val="center"/>
          </w:tcPr>
          <w:p w14:paraId="273CDFED"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r>
      <w:tr w:rsidR="00375E45" w14:paraId="26936CD1" w14:textId="77777777" w:rsidTr="007A67B5">
        <w:trPr>
          <w:trHeight w:val="187"/>
          <w:jc w:val="center"/>
        </w:trPr>
        <w:tc>
          <w:tcPr>
            <w:tcW w:w="2155" w:type="dxa"/>
            <w:tcBorders>
              <w:top w:val="single" w:sz="4" w:space="0" w:color="auto"/>
              <w:bottom w:val="single" w:sz="4" w:space="0" w:color="auto"/>
            </w:tcBorders>
            <w:shd w:val="clear" w:color="auto" w:fill="auto"/>
          </w:tcPr>
          <w:p w14:paraId="45419F6F" w14:textId="77777777" w:rsidR="00375E45" w:rsidRDefault="00375E45" w:rsidP="007A67B5">
            <w:pPr>
              <w:pStyle w:val="TAC"/>
              <w:rPr>
                <w:noProof/>
                <w:lang w:eastAsia="zh-CN"/>
              </w:rPr>
            </w:pPr>
            <w:r w:rsidRPr="00EF5447">
              <w:rPr>
                <w:noProof/>
                <w:lang w:eastAsia="zh-CN"/>
              </w:rPr>
              <w:t>DC_1-7-8_n78</w:t>
            </w:r>
          </w:p>
          <w:p w14:paraId="018E4B75" w14:textId="77777777" w:rsidR="00375E45" w:rsidRDefault="00375E45" w:rsidP="007A67B5">
            <w:pPr>
              <w:pStyle w:val="TAC"/>
            </w:pPr>
            <w:r w:rsidRPr="00C55F76">
              <w:t>DC_1-7-7-8_n78</w:t>
            </w:r>
          </w:p>
        </w:tc>
        <w:tc>
          <w:tcPr>
            <w:tcW w:w="1488" w:type="dxa"/>
            <w:vAlign w:val="center"/>
          </w:tcPr>
          <w:p w14:paraId="4AF16AB8" w14:textId="77777777" w:rsidR="00375E45" w:rsidRDefault="00375E45" w:rsidP="007A67B5">
            <w:pPr>
              <w:pStyle w:val="TAC"/>
              <w:rPr>
                <w:lang w:eastAsia="zh-CN"/>
              </w:rPr>
            </w:pPr>
            <w:r>
              <w:rPr>
                <w:rFonts w:cs="Arial"/>
                <w:lang w:eastAsia="zh-CN"/>
              </w:rPr>
              <w:t>0.2</w:t>
            </w:r>
          </w:p>
        </w:tc>
        <w:tc>
          <w:tcPr>
            <w:tcW w:w="1489" w:type="dxa"/>
            <w:vAlign w:val="center"/>
          </w:tcPr>
          <w:p w14:paraId="2A97FCEC" w14:textId="77777777" w:rsidR="00375E45" w:rsidRDefault="00375E45" w:rsidP="007A67B5">
            <w:pPr>
              <w:pStyle w:val="TAC"/>
              <w:rPr>
                <w:szCs w:val="18"/>
                <w:lang w:eastAsia="zh-CN"/>
              </w:rPr>
            </w:pPr>
            <w:r>
              <w:rPr>
                <w:rFonts w:cs="Arial" w:hint="eastAsia"/>
                <w:lang w:eastAsia="zh-CN"/>
              </w:rPr>
              <w:t>0</w:t>
            </w:r>
            <w:r>
              <w:rPr>
                <w:rFonts w:cs="Arial"/>
                <w:lang w:eastAsia="zh-CN"/>
              </w:rPr>
              <w:t>.2</w:t>
            </w:r>
          </w:p>
        </w:tc>
        <w:tc>
          <w:tcPr>
            <w:tcW w:w="1403" w:type="dxa"/>
            <w:vAlign w:val="center"/>
          </w:tcPr>
          <w:p w14:paraId="23CEB424" w14:textId="77777777" w:rsidR="00375E45" w:rsidRDefault="00375E45" w:rsidP="007A67B5">
            <w:pPr>
              <w:pStyle w:val="TAC"/>
              <w:rPr>
                <w:lang w:eastAsia="zh-CN"/>
              </w:rPr>
            </w:pPr>
            <w:r>
              <w:rPr>
                <w:rFonts w:cs="Arial" w:hint="eastAsia"/>
                <w:lang w:eastAsia="zh-CN"/>
              </w:rPr>
              <w:t>0</w:t>
            </w:r>
            <w:r>
              <w:rPr>
                <w:rFonts w:cs="Arial"/>
                <w:lang w:eastAsia="zh-CN"/>
              </w:rPr>
              <w:t>.2</w:t>
            </w:r>
          </w:p>
        </w:tc>
        <w:tc>
          <w:tcPr>
            <w:tcW w:w="1403" w:type="dxa"/>
            <w:vAlign w:val="center"/>
          </w:tcPr>
          <w:p w14:paraId="4BE18AB7" w14:textId="77777777" w:rsidR="00375E45" w:rsidRDefault="00375E45" w:rsidP="007A67B5">
            <w:pPr>
              <w:pStyle w:val="TAC"/>
              <w:rPr>
                <w:szCs w:val="18"/>
                <w:lang w:eastAsia="zh-CN"/>
              </w:rPr>
            </w:pPr>
            <w:r>
              <w:rPr>
                <w:rFonts w:cs="Arial" w:hint="eastAsia"/>
                <w:lang w:eastAsia="zh-CN"/>
              </w:rPr>
              <w:t>0</w:t>
            </w:r>
            <w:r>
              <w:rPr>
                <w:rFonts w:cs="Arial"/>
                <w:lang w:eastAsia="zh-CN"/>
              </w:rPr>
              <w:t>.5</w:t>
            </w:r>
          </w:p>
        </w:tc>
      </w:tr>
      <w:tr w:rsidR="00375E45" w14:paraId="00872ACC" w14:textId="77777777" w:rsidTr="007A67B5">
        <w:trPr>
          <w:trHeight w:val="187"/>
          <w:jc w:val="center"/>
        </w:trPr>
        <w:tc>
          <w:tcPr>
            <w:tcW w:w="2155" w:type="dxa"/>
            <w:tcBorders>
              <w:top w:val="single" w:sz="4" w:space="0" w:color="auto"/>
              <w:bottom w:val="single" w:sz="4" w:space="0" w:color="auto"/>
            </w:tcBorders>
            <w:shd w:val="clear" w:color="auto" w:fill="auto"/>
          </w:tcPr>
          <w:p w14:paraId="00C25BB5" w14:textId="77777777" w:rsidR="00375E45" w:rsidRPr="00EF5447" w:rsidRDefault="00375E45" w:rsidP="007A67B5">
            <w:pPr>
              <w:pStyle w:val="TAC"/>
              <w:rPr>
                <w:noProof/>
                <w:lang w:eastAsia="zh-CN"/>
              </w:rPr>
            </w:pPr>
            <w:r>
              <w:rPr>
                <w:rFonts w:cs="Arial"/>
              </w:rPr>
              <w:t>DC_1-7_n8-n78</w:t>
            </w:r>
          </w:p>
        </w:tc>
        <w:tc>
          <w:tcPr>
            <w:tcW w:w="1488" w:type="dxa"/>
            <w:vAlign w:val="center"/>
          </w:tcPr>
          <w:p w14:paraId="3B44D0B2" w14:textId="77777777" w:rsidR="00375E45" w:rsidRDefault="00375E45" w:rsidP="007A67B5">
            <w:pPr>
              <w:pStyle w:val="TAC"/>
              <w:rPr>
                <w:lang w:eastAsia="zh-CN"/>
              </w:rPr>
            </w:pPr>
            <w:r>
              <w:rPr>
                <w:rFonts w:cs="Arial"/>
                <w:lang w:eastAsia="zh-CN"/>
              </w:rPr>
              <w:t>0.2</w:t>
            </w:r>
          </w:p>
        </w:tc>
        <w:tc>
          <w:tcPr>
            <w:tcW w:w="1489" w:type="dxa"/>
            <w:vAlign w:val="center"/>
          </w:tcPr>
          <w:p w14:paraId="5A07215E" w14:textId="77777777" w:rsidR="00375E45" w:rsidRDefault="00375E45" w:rsidP="007A67B5">
            <w:pPr>
              <w:pStyle w:val="TAC"/>
              <w:rPr>
                <w:szCs w:val="18"/>
                <w:lang w:eastAsia="zh-CN"/>
              </w:rPr>
            </w:pPr>
            <w:r>
              <w:rPr>
                <w:rFonts w:cs="Arial" w:hint="eastAsia"/>
                <w:lang w:eastAsia="zh-CN"/>
              </w:rPr>
              <w:t>0</w:t>
            </w:r>
            <w:r>
              <w:rPr>
                <w:rFonts w:cs="Arial"/>
                <w:lang w:eastAsia="zh-CN"/>
              </w:rPr>
              <w:t>.2</w:t>
            </w:r>
          </w:p>
        </w:tc>
        <w:tc>
          <w:tcPr>
            <w:tcW w:w="1403" w:type="dxa"/>
            <w:vAlign w:val="center"/>
          </w:tcPr>
          <w:p w14:paraId="5E97FD3F" w14:textId="77777777" w:rsidR="00375E45" w:rsidRDefault="00375E45" w:rsidP="007A67B5">
            <w:pPr>
              <w:pStyle w:val="TAC"/>
              <w:rPr>
                <w:lang w:eastAsia="zh-CN"/>
              </w:rPr>
            </w:pPr>
            <w:r>
              <w:rPr>
                <w:rFonts w:cs="Arial" w:hint="eastAsia"/>
                <w:lang w:eastAsia="zh-CN"/>
              </w:rPr>
              <w:t>0</w:t>
            </w:r>
            <w:r>
              <w:rPr>
                <w:rFonts w:cs="Arial"/>
                <w:lang w:eastAsia="zh-CN"/>
              </w:rPr>
              <w:t>.2</w:t>
            </w:r>
          </w:p>
        </w:tc>
        <w:tc>
          <w:tcPr>
            <w:tcW w:w="1403" w:type="dxa"/>
            <w:vAlign w:val="center"/>
          </w:tcPr>
          <w:p w14:paraId="07DB3B86" w14:textId="77777777" w:rsidR="00375E45" w:rsidRDefault="00375E45" w:rsidP="007A67B5">
            <w:pPr>
              <w:pStyle w:val="TAC"/>
              <w:rPr>
                <w:szCs w:val="18"/>
                <w:lang w:eastAsia="zh-CN"/>
              </w:rPr>
            </w:pPr>
            <w:r>
              <w:rPr>
                <w:rFonts w:cs="Arial" w:hint="eastAsia"/>
                <w:lang w:eastAsia="zh-CN"/>
              </w:rPr>
              <w:t>0</w:t>
            </w:r>
            <w:r>
              <w:rPr>
                <w:rFonts w:cs="Arial"/>
                <w:lang w:eastAsia="zh-CN"/>
              </w:rPr>
              <w:t>.5</w:t>
            </w:r>
          </w:p>
        </w:tc>
      </w:tr>
      <w:tr w:rsidR="00375E45" w:rsidRPr="00CC1E91" w14:paraId="41DC00D7" w14:textId="77777777" w:rsidTr="007A67B5">
        <w:trPr>
          <w:trHeight w:val="187"/>
          <w:jc w:val="center"/>
        </w:trPr>
        <w:tc>
          <w:tcPr>
            <w:tcW w:w="2155" w:type="dxa"/>
            <w:tcBorders>
              <w:bottom w:val="nil"/>
            </w:tcBorders>
            <w:shd w:val="clear" w:color="auto" w:fill="auto"/>
          </w:tcPr>
          <w:p w14:paraId="5C81808A" w14:textId="77777777" w:rsidR="00375E45" w:rsidRPr="00EF5447" w:rsidRDefault="00375E45" w:rsidP="007A67B5">
            <w:pPr>
              <w:pStyle w:val="TAC"/>
              <w:rPr>
                <w:rFonts w:eastAsia="MS Mincho" w:cs="Arial"/>
                <w:lang w:eastAsia="ja-JP"/>
              </w:rPr>
            </w:pPr>
            <w:r w:rsidRPr="00EF5447">
              <w:rPr>
                <w:rFonts w:eastAsia="MS Mincho" w:cs="Arial"/>
                <w:lang w:eastAsia="ja-JP"/>
              </w:rPr>
              <w:t>DC_1-7-20_n28</w:t>
            </w:r>
          </w:p>
        </w:tc>
        <w:tc>
          <w:tcPr>
            <w:tcW w:w="1488" w:type="dxa"/>
            <w:vAlign w:val="center"/>
          </w:tcPr>
          <w:p w14:paraId="6F2D2352" w14:textId="77777777" w:rsidR="00375E45" w:rsidRPr="00EF5447" w:rsidRDefault="00375E45" w:rsidP="007A67B5">
            <w:pPr>
              <w:pStyle w:val="TAC"/>
              <w:rPr>
                <w:rFonts w:eastAsia="MS Mincho" w:cs="Arial"/>
                <w:lang w:eastAsia="ja-JP"/>
              </w:rPr>
            </w:pPr>
            <w:r>
              <w:rPr>
                <w:rFonts w:cs="Arial"/>
                <w:lang w:eastAsia="zh-TW"/>
              </w:rPr>
              <w:t>-</w:t>
            </w:r>
          </w:p>
        </w:tc>
        <w:tc>
          <w:tcPr>
            <w:tcW w:w="1489" w:type="dxa"/>
            <w:vAlign w:val="center"/>
          </w:tcPr>
          <w:p w14:paraId="31B0E964"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6AF66AAE" w14:textId="77777777" w:rsidR="00375E45" w:rsidRPr="00EF5447" w:rsidRDefault="00375E45" w:rsidP="007A67B5">
            <w:pPr>
              <w:pStyle w:val="TAC"/>
              <w:rPr>
                <w:rFonts w:eastAsia="MS Mincho" w:cs="Arial"/>
                <w:lang w:eastAsia="ja-JP"/>
              </w:rPr>
            </w:pPr>
            <w:r w:rsidRPr="00EF5447">
              <w:rPr>
                <w:rFonts w:eastAsia="Malgun Gothic" w:cs="Arial"/>
                <w:lang w:eastAsia="ko-KR"/>
              </w:rPr>
              <w:t>0.2</w:t>
            </w:r>
          </w:p>
        </w:tc>
        <w:tc>
          <w:tcPr>
            <w:tcW w:w="1403" w:type="dxa"/>
            <w:vAlign w:val="center"/>
          </w:tcPr>
          <w:p w14:paraId="0A678EC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38418741" w14:textId="77777777" w:rsidTr="007A67B5">
        <w:trPr>
          <w:trHeight w:val="187"/>
          <w:jc w:val="center"/>
        </w:trPr>
        <w:tc>
          <w:tcPr>
            <w:tcW w:w="2155" w:type="dxa"/>
            <w:tcBorders>
              <w:bottom w:val="nil"/>
            </w:tcBorders>
            <w:shd w:val="clear" w:color="auto" w:fill="auto"/>
          </w:tcPr>
          <w:p w14:paraId="30190E93" w14:textId="77777777" w:rsidR="00375E45" w:rsidRPr="00EF5447" w:rsidRDefault="00375E45" w:rsidP="007A67B5">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C50E868" w14:textId="77777777" w:rsidR="00375E45" w:rsidRPr="00EF5447" w:rsidRDefault="00375E45" w:rsidP="007A67B5">
            <w:pPr>
              <w:pStyle w:val="TAC"/>
              <w:rPr>
                <w:rFonts w:eastAsia="MS Mincho" w:cs="Arial"/>
                <w:lang w:eastAsia="ja-JP"/>
              </w:rPr>
            </w:pPr>
            <w:r>
              <w:rPr>
                <w:lang w:val="fi-FI"/>
              </w:rPr>
              <w:t>-</w:t>
            </w:r>
          </w:p>
        </w:tc>
        <w:tc>
          <w:tcPr>
            <w:tcW w:w="1489" w:type="dxa"/>
            <w:vAlign w:val="center"/>
          </w:tcPr>
          <w:p w14:paraId="56F0B0CD"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6ABB8C33" w14:textId="77777777" w:rsidR="00375E45" w:rsidRPr="00EF5447" w:rsidRDefault="00375E45" w:rsidP="007A67B5">
            <w:pPr>
              <w:pStyle w:val="TAC"/>
              <w:rPr>
                <w:rFonts w:eastAsia="MS Mincho" w:cs="Arial"/>
                <w:lang w:eastAsia="ja-JP"/>
              </w:rPr>
            </w:pPr>
            <w:r>
              <w:rPr>
                <w:szCs w:val="18"/>
              </w:rPr>
              <w:t>-</w:t>
            </w:r>
          </w:p>
        </w:tc>
        <w:tc>
          <w:tcPr>
            <w:tcW w:w="1403" w:type="dxa"/>
            <w:vAlign w:val="center"/>
          </w:tcPr>
          <w:p w14:paraId="37FE77A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66379275" w14:textId="77777777" w:rsidTr="007A67B5">
        <w:trPr>
          <w:trHeight w:val="187"/>
          <w:jc w:val="center"/>
        </w:trPr>
        <w:tc>
          <w:tcPr>
            <w:tcW w:w="2155" w:type="dxa"/>
            <w:tcBorders>
              <w:bottom w:val="single" w:sz="4" w:space="0" w:color="auto"/>
            </w:tcBorders>
            <w:shd w:val="clear" w:color="auto" w:fill="auto"/>
          </w:tcPr>
          <w:p w14:paraId="44EEA1EE" w14:textId="77777777" w:rsidR="00375E45" w:rsidRPr="00F23E55" w:rsidRDefault="00375E45" w:rsidP="007A67B5">
            <w:pPr>
              <w:pStyle w:val="TAC"/>
              <w:rPr>
                <w:rFonts w:eastAsia="MS Mincho" w:cs="Arial"/>
                <w:lang w:eastAsia="ja-JP"/>
              </w:rPr>
            </w:pPr>
            <w:r w:rsidRPr="00EF5447">
              <w:rPr>
                <w:rFonts w:eastAsia="MS Mincho" w:cs="Arial"/>
                <w:lang w:eastAsia="ja-JP"/>
              </w:rPr>
              <w:t>DC_1-7-20_n78</w:t>
            </w:r>
          </w:p>
          <w:p w14:paraId="11C6EEB9" w14:textId="77777777" w:rsidR="00375E45" w:rsidRPr="00F23E55" w:rsidRDefault="00375E45" w:rsidP="007A67B5">
            <w:pPr>
              <w:pStyle w:val="TAC"/>
              <w:rPr>
                <w:rFonts w:eastAsia="MS Mincho" w:cs="Arial"/>
                <w:lang w:eastAsia="ja-JP"/>
              </w:rPr>
            </w:pPr>
            <w:r w:rsidRPr="00F23E55">
              <w:rPr>
                <w:rFonts w:eastAsia="MS Mincho" w:cs="Arial"/>
                <w:lang w:eastAsia="ja-JP"/>
              </w:rPr>
              <w:t>DC_1-1-7-20_n78</w:t>
            </w:r>
          </w:p>
          <w:p w14:paraId="17C0D8B8" w14:textId="77777777" w:rsidR="00375E45" w:rsidRPr="00EF5447" w:rsidRDefault="00375E45" w:rsidP="007A67B5">
            <w:pPr>
              <w:pStyle w:val="TAC"/>
              <w:rPr>
                <w:rFonts w:cs="Arial"/>
              </w:rPr>
            </w:pPr>
            <w:r w:rsidRPr="00F23E55">
              <w:rPr>
                <w:rFonts w:eastAsia="MS Mincho" w:cs="Arial"/>
                <w:lang w:eastAsia="ja-JP"/>
              </w:rPr>
              <w:t>DC_1-7-7-20_n78</w:t>
            </w:r>
          </w:p>
        </w:tc>
        <w:tc>
          <w:tcPr>
            <w:tcW w:w="1488" w:type="dxa"/>
            <w:vAlign w:val="center"/>
          </w:tcPr>
          <w:p w14:paraId="5C46D672" w14:textId="77777777" w:rsidR="00375E45" w:rsidRPr="00EF5447" w:rsidRDefault="00375E45" w:rsidP="007A67B5">
            <w:pPr>
              <w:pStyle w:val="TAC"/>
              <w:rPr>
                <w:rFonts w:cs="Arial"/>
              </w:rPr>
            </w:pPr>
            <w:r>
              <w:rPr>
                <w:rFonts w:cs="Arial"/>
                <w:lang w:eastAsia="zh-CN"/>
              </w:rPr>
              <w:t>0.2</w:t>
            </w:r>
          </w:p>
        </w:tc>
        <w:tc>
          <w:tcPr>
            <w:tcW w:w="1489" w:type="dxa"/>
            <w:vAlign w:val="center"/>
          </w:tcPr>
          <w:p w14:paraId="249DB7D2"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51A1B60D"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43D1E47E"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4CE73464" w14:textId="77777777" w:rsidTr="007A67B5">
        <w:trPr>
          <w:trHeight w:val="187"/>
          <w:jc w:val="center"/>
        </w:trPr>
        <w:tc>
          <w:tcPr>
            <w:tcW w:w="2155" w:type="dxa"/>
            <w:tcBorders>
              <w:bottom w:val="single" w:sz="4" w:space="0" w:color="auto"/>
            </w:tcBorders>
            <w:shd w:val="clear" w:color="auto" w:fill="auto"/>
          </w:tcPr>
          <w:p w14:paraId="7CFA86CA" w14:textId="77777777" w:rsidR="00375E45" w:rsidRPr="00EF5447" w:rsidRDefault="00375E45" w:rsidP="007A67B5">
            <w:pPr>
              <w:pStyle w:val="TAC"/>
              <w:rPr>
                <w:rFonts w:eastAsia="MS Mincho" w:cs="Arial"/>
                <w:lang w:eastAsia="ja-JP"/>
              </w:rPr>
            </w:pPr>
            <w:r w:rsidRPr="00434D4C">
              <w:rPr>
                <w:rFonts w:eastAsia="MS Mincho" w:cs="Arial"/>
                <w:lang w:eastAsia="ja-JP"/>
              </w:rPr>
              <w:t>DC_1-7-26_n78</w:t>
            </w:r>
          </w:p>
        </w:tc>
        <w:tc>
          <w:tcPr>
            <w:tcW w:w="1488" w:type="dxa"/>
            <w:vAlign w:val="center"/>
          </w:tcPr>
          <w:p w14:paraId="3211EFFD" w14:textId="77777777" w:rsidR="00375E45" w:rsidRDefault="00375E45" w:rsidP="007A67B5">
            <w:pPr>
              <w:pStyle w:val="TAC"/>
              <w:rPr>
                <w:rFonts w:cs="Arial"/>
                <w:lang w:eastAsia="zh-CN"/>
              </w:rPr>
            </w:pPr>
            <w:r>
              <w:rPr>
                <w:rFonts w:cs="Arial"/>
                <w:lang w:eastAsia="zh-CN"/>
              </w:rPr>
              <w:t>0.2</w:t>
            </w:r>
          </w:p>
        </w:tc>
        <w:tc>
          <w:tcPr>
            <w:tcW w:w="1489" w:type="dxa"/>
            <w:vAlign w:val="center"/>
          </w:tcPr>
          <w:p w14:paraId="75309972" w14:textId="77777777" w:rsidR="00375E45" w:rsidRDefault="00375E45" w:rsidP="007A67B5">
            <w:pPr>
              <w:pStyle w:val="TAC"/>
              <w:rPr>
                <w:rFonts w:cs="Arial"/>
                <w:lang w:eastAsia="zh-CN"/>
              </w:rPr>
            </w:pPr>
            <w:r>
              <w:rPr>
                <w:rFonts w:cs="Arial"/>
                <w:lang w:eastAsia="zh-CN"/>
              </w:rPr>
              <w:t>0.2</w:t>
            </w:r>
          </w:p>
        </w:tc>
        <w:tc>
          <w:tcPr>
            <w:tcW w:w="1403" w:type="dxa"/>
            <w:vAlign w:val="center"/>
          </w:tcPr>
          <w:p w14:paraId="647B90C4" w14:textId="77777777" w:rsidR="00375E45" w:rsidRDefault="00375E45" w:rsidP="007A67B5">
            <w:pPr>
              <w:pStyle w:val="TAC"/>
              <w:rPr>
                <w:rFonts w:cs="Arial"/>
                <w:lang w:eastAsia="zh-CN"/>
              </w:rPr>
            </w:pPr>
            <w:r>
              <w:rPr>
                <w:rFonts w:cs="Arial"/>
                <w:lang w:eastAsia="zh-CN"/>
              </w:rPr>
              <w:t>0.2</w:t>
            </w:r>
          </w:p>
        </w:tc>
        <w:tc>
          <w:tcPr>
            <w:tcW w:w="1403" w:type="dxa"/>
            <w:vAlign w:val="center"/>
          </w:tcPr>
          <w:p w14:paraId="736D8DD6" w14:textId="77777777" w:rsidR="00375E45" w:rsidRDefault="00375E45" w:rsidP="007A67B5">
            <w:pPr>
              <w:pStyle w:val="TAC"/>
              <w:rPr>
                <w:rFonts w:cs="Arial"/>
                <w:lang w:eastAsia="zh-CN"/>
              </w:rPr>
            </w:pPr>
            <w:r>
              <w:rPr>
                <w:rFonts w:cs="Arial"/>
                <w:lang w:eastAsia="zh-CN"/>
              </w:rPr>
              <w:t>0.5</w:t>
            </w:r>
          </w:p>
        </w:tc>
      </w:tr>
      <w:tr w:rsidR="00375E45" w14:paraId="2AB4FB18" w14:textId="77777777" w:rsidTr="007A67B5">
        <w:trPr>
          <w:trHeight w:val="187"/>
          <w:jc w:val="center"/>
        </w:trPr>
        <w:tc>
          <w:tcPr>
            <w:tcW w:w="2155" w:type="dxa"/>
            <w:tcBorders>
              <w:bottom w:val="single" w:sz="4" w:space="0" w:color="auto"/>
            </w:tcBorders>
            <w:shd w:val="clear" w:color="auto" w:fill="auto"/>
          </w:tcPr>
          <w:p w14:paraId="5CD1BEA9" w14:textId="77777777" w:rsidR="00375E45" w:rsidRPr="00EF5447" w:rsidRDefault="00375E45" w:rsidP="007A67B5">
            <w:pPr>
              <w:pStyle w:val="TAC"/>
              <w:rPr>
                <w:rFonts w:eastAsia="MS Mincho" w:cs="Arial"/>
                <w:lang w:eastAsia="ja-JP"/>
              </w:rPr>
            </w:pPr>
            <w:r w:rsidRPr="00004F35">
              <w:rPr>
                <w:rFonts w:eastAsia="MS Mincho" w:cs="Arial"/>
                <w:lang w:eastAsia="ja-JP"/>
              </w:rPr>
              <w:t>DC_1-7_n26-n78</w:t>
            </w:r>
          </w:p>
        </w:tc>
        <w:tc>
          <w:tcPr>
            <w:tcW w:w="1488" w:type="dxa"/>
            <w:vAlign w:val="center"/>
          </w:tcPr>
          <w:p w14:paraId="758C4D88" w14:textId="77777777" w:rsidR="00375E45" w:rsidRDefault="00375E45" w:rsidP="007A67B5">
            <w:pPr>
              <w:pStyle w:val="TAC"/>
              <w:rPr>
                <w:rFonts w:cs="Arial"/>
                <w:lang w:eastAsia="ko-KR"/>
              </w:rPr>
            </w:pPr>
            <w:r>
              <w:rPr>
                <w:rFonts w:cs="Arial" w:hint="eastAsia"/>
                <w:lang w:eastAsia="ko-KR"/>
              </w:rPr>
              <w:t>0.2</w:t>
            </w:r>
          </w:p>
        </w:tc>
        <w:tc>
          <w:tcPr>
            <w:tcW w:w="1489" w:type="dxa"/>
            <w:vAlign w:val="center"/>
          </w:tcPr>
          <w:p w14:paraId="22874914"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3B0B42AE"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3A09F2D0" w14:textId="77777777" w:rsidR="00375E45" w:rsidRDefault="00375E45" w:rsidP="007A67B5">
            <w:pPr>
              <w:pStyle w:val="TAC"/>
              <w:rPr>
                <w:rFonts w:cs="Arial"/>
                <w:lang w:eastAsia="ko-KR"/>
              </w:rPr>
            </w:pPr>
            <w:r>
              <w:rPr>
                <w:rFonts w:cs="Arial" w:hint="eastAsia"/>
                <w:lang w:eastAsia="ko-KR"/>
              </w:rPr>
              <w:t>0.5</w:t>
            </w:r>
          </w:p>
        </w:tc>
      </w:tr>
      <w:tr w:rsidR="00375E45" w:rsidRPr="00CC1E91" w14:paraId="5276819A" w14:textId="77777777" w:rsidTr="007A67B5">
        <w:trPr>
          <w:trHeight w:val="187"/>
          <w:jc w:val="center"/>
        </w:trPr>
        <w:tc>
          <w:tcPr>
            <w:tcW w:w="2155" w:type="dxa"/>
            <w:tcBorders>
              <w:top w:val="single" w:sz="4" w:space="0" w:color="auto"/>
              <w:bottom w:val="single" w:sz="4" w:space="0" w:color="auto"/>
            </w:tcBorders>
            <w:shd w:val="clear" w:color="auto" w:fill="auto"/>
          </w:tcPr>
          <w:p w14:paraId="7C117FE9" w14:textId="77777777" w:rsidR="00375E45" w:rsidRPr="00EF5447" w:rsidRDefault="00375E45" w:rsidP="007A67B5">
            <w:pPr>
              <w:pStyle w:val="TAC"/>
            </w:pPr>
            <w:r>
              <w:t>DC_1-7-28_n3</w:t>
            </w:r>
          </w:p>
        </w:tc>
        <w:tc>
          <w:tcPr>
            <w:tcW w:w="1488" w:type="dxa"/>
            <w:vAlign w:val="center"/>
          </w:tcPr>
          <w:p w14:paraId="466516B0" w14:textId="77777777" w:rsidR="00375E45" w:rsidRPr="00EF5447" w:rsidRDefault="00375E45" w:rsidP="007A67B5">
            <w:pPr>
              <w:pStyle w:val="TAC"/>
              <w:rPr>
                <w:rFonts w:eastAsia="MS Mincho"/>
                <w:lang w:eastAsia="ja-JP"/>
              </w:rPr>
            </w:pPr>
            <w:r>
              <w:rPr>
                <w:rFonts w:eastAsia="Malgun Gothic"/>
                <w:szCs w:val="18"/>
                <w:lang w:eastAsia="ko-KR"/>
              </w:rPr>
              <w:t>-</w:t>
            </w:r>
          </w:p>
        </w:tc>
        <w:tc>
          <w:tcPr>
            <w:tcW w:w="1489" w:type="dxa"/>
            <w:vAlign w:val="center"/>
          </w:tcPr>
          <w:p w14:paraId="2F244052" w14:textId="77777777" w:rsidR="00375E45" w:rsidRPr="00CC1E91" w:rsidRDefault="00375E45" w:rsidP="007A67B5">
            <w:pPr>
              <w:pStyle w:val="TAC"/>
              <w:rPr>
                <w:lang w:eastAsia="zh-CN"/>
              </w:rPr>
            </w:pPr>
            <w:r>
              <w:rPr>
                <w:rFonts w:hint="eastAsia"/>
                <w:lang w:eastAsia="zh-CN"/>
              </w:rPr>
              <w:t>-</w:t>
            </w:r>
          </w:p>
        </w:tc>
        <w:tc>
          <w:tcPr>
            <w:tcW w:w="1403" w:type="dxa"/>
            <w:vAlign w:val="center"/>
          </w:tcPr>
          <w:p w14:paraId="1CC45039" w14:textId="77777777" w:rsidR="00375E45" w:rsidRPr="00EF5447" w:rsidRDefault="00375E45" w:rsidP="007A67B5">
            <w:pPr>
              <w:pStyle w:val="TAC"/>
              <w:rPr>
                <w:rFonts w:eastAsia="MS Mincho"/>
                <w:lang w:eastAsia="ja-JP"/>
              </w:rPr>
            </w:pPr>
            <w:r w:rsidRPr="00E062F1">
              <w:rPr>
                <w:szCs w:val="18"/>
                <w:lang w:eastAsia="ja-JP"/>
              </w:rPr>
              <w:t>0.2</w:t>
            </w:r>
          </w:p>
        </w:tc>
        <w:tc>
          <w:tcPr>
            <w:tcW w:w="1403" w:type="dxa"/>
            <w:vAlign w:val="center"/>
          </w:tcPr>
          <w:p w14:paraId="32466AA8" w14:textId="77777777" w:rsidR="00375E45" w:rsidRPr="00CC1E91" w:rsidRDefault="00375E45" w:rsidP="007A67B5">
            <w:pPr>
              <w:pStyle w:val="TAC"/>
              <w:rPr>
                <w:lang w:eastAsia="zh-CN"/>
              </w:rPr>
            </w:pPr>
            <w:r>
              <w:rPr>
                <w:rFonts w:hint="eastAsia"/>
                <w:lang w:eastAsia="zh-CN"/>
              </w:rPr>
              <w:t>-</w:t>
            </w:r>
          </w:p>
        </w:tc>
      </w:tr>
      <w:tr w:rsidR="00375E45" w:rsidRPr="00CC1E91" w14:paraId="3599C70B" w14:textId="77777777" w:rsidTr="007A67B5">
        <w:trPr>
          <w:trHeight w:val="187"/>
          <w:jc w:val="center"/>
        </w:trPr>
        <w:tc>
          <w:tcPr>
            <w:tcW w:w="2155" w:type="dxa"/>
            <w:tcBorders>
              <w:bottom w:val="nil"/>
            </w:tcBorders>
            <w:shd w:val="clear" w:color="auto" w:fill="auto"/>
          </w:tcPr>
          <w:p w14:paraId="2756D13B" w14:textId="77777777" w:rsidR="00375E45" w:rsidRPr="00EF5447" w:rsidRDefault="00375E45" w:rsidP="007A67B5">
            <w:pPr>
              <w:pStyle w:val="TAC"/>
              <w:rPr>
                <w:rFonts w:cs="Arial"/>
              </w:rPr>
            </w:pPr>
            <w:r w:rsidRPr="00EF5447">
              <w:rPr>
                <w:rFonts w:eastAsia="Malgun Gothic" w:cs="Arial"/>
                <w:szCs w:val="18"/>
                <w:lang w:eastAsia="ko-KR"/>
              </w:rPr>
              <w:t>DC_1-7-28_n5</w:t>
            </w:r>
          </w:p>
        </w:tc>
        <w:tc>
          <w:tcPr>
            <w:tcW w:w="1488" w:type="dxa"/>
            <w:vAlign w:val="center"/>
          </w:tcPr>
          <w:p w14:paraId="48A58792" w14:textId="77777777" w:rsidR="00375E45" w:rsidRPr="00EF5447" w:rsidRDefault="00375E45" w:rsidP="007A67B5">
            <w:pPr>
              <w:pStyle w:val="TAC"/>
              <w:rPr>
                <w:rFonts w:eastAsia="MS Mincho" w:cs="Arial"/>
                <w:lang w:eastAsia="ja-JP"/>
              </w:rPr>
            </w:pPr>
            <w:r>
              <w:rPr>
                <w:rFonts w:eastAsia="Malgun Gothic" w:cs="Arial"/>
                <w:szCs w:val="18"/>
                <w:lang w:eastAsia="ko-KR"/>
              </w:rPr>
              <w:t>-</w:t>
            </w:r>
          </w:p>
        </w:tc>
        <w:tc>
          <w:tcPr>
            <w:tcW w:w="1489" w:type="dxa"/>
            <w:vAlign w:val="center"/>
          </w:tcPr>
          <w:p w14:paraId="114EBC4A"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149A2AF8" w14:textId="77777777" w:rsidR="00375E45" w:rsidRPr="00EF5447" w:rsidRDefault="00375E45" w:rsidP="007A67B5">
            <w:pPr>
              <w:pStyle w:val="TAC"/>
              <w:rPr>
                <w:rFonts w:eastAsia="MS Mincho" w:cs="Arial"/>
                <w:lang w:eastAsia="ja-JP"/>
              </w:rPr>
            </w:pPr>
            <w:r w:rsidRPr="00EF5447">
              <w:rPr>
                <w:rFonts w:cs="Arial"/>
                <w:szCs w:val="18"/>
                <w:lang w:eastAsia="ja-JP"/>
              </w:rPr>
              <w:t>0.2</w:t>
            </w:r>
          </w:p>
        </w:tc>
        <w:tc>
          <w:tcPr>
            <w:tcW w:w="1403" w:type="dxa"/>
            <w:vAlign w:val="center"/>
          </w:tcPr>
          <w:p w14:paraId="796F158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7B974EAF" w14:textId="77777777" w:rsidTr="007A67B5">
        <w:trPr>
          <w:trHeight w:val="187"/>
          <w:jc w:val="center"/>
        </w:trPr>
        <w:tc>
          <w:tcPr>
            <w:tcW w:w="2155" w:type="dxa"/>
            <w:tcBorders>
              <w:bottom w:val="single" w:sz="4" w:space="0" w:color="auto"/>
            </w:tcBorders>
          </w:tcPr>
          <w:p w14:paraId="6775B328" w14:textId="77777777" w:rsidR="00375E45" w:rsidRPr="00EF5447" w:rsidRDefault="00375E45" w:rsidP="007A67B5">
            <w:pPr>
              <w:pStyle w:val="TAC"/>
              <w:rPr>
                <w:rFonts w:cs="Arial"/>
              </w:rPr>
            </w:pPr>
            <w:r w:rsidRPr="00EF5447">
              <w:rPr>
                <w:rFonts w:cs="Arial"/>
                <w:szCs w:val="18"/>
                <w:lang w:eastAsia="zh-CN"/>
              </w:rPr>
              <w:t>DC_1-7-28_n7</w:t>
            </w:r>
          </w:p>
        </w:tc>
        <w:tc>
          <w:tcPr>
            <w:tcW w:w="1488" w:type="dxa"/>
            <w:vAlign w:val="center"/>
          </w:tcPr>
          <w:p w14:paraId="2966EE48" w14:textId="77777777" w:rsidR="00375E45" w:rsidRPr="00EF5447" w:rsidRDefault="00375E45" w:rsidP="007A67B5">
            <w:pPr>
              <w:pStyle w:val="TAC"/>
              <w:rPr>
                <w:rFonts w:eastAsia="MS Mincho" w:cs="Arial"/>
                <w:lang w:eastAsia="ja-JP"/>
              </w:rPr>
            </w:pPr>
            <w:r>
              <w:rPr>
                <w:rFonts w:eastAsia="Malgun Gothic" w:cs="Arial"/>
                <w:szCs w:val="18"/>
                <w:lang w:eastAsia="ko-KR"/>
              </w:rPr>
              <w:t>-</w:t>
            </w:r>
          </w:p>
        </w:tc>
        <w:tc>
          <w:tcPr>
            <w:tcW w:w="1489" w:type="dxa"/>
            <w:vAlign w:val="center"/>
          </w:tcPr>
          <w:p w14:paraId="6CD01772"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062061B6" w14:textId="77777777" w:rsidR="00375E45" w:rsidRPr="00EF5447" w:rsidRDefault="00375E45" w:rsidP="007A67B5">
            <w:pPr>
              <w:pStyle w:val="TAC"/>
              <w:rPr>
                <w:rFonts w:eastAsia="MS Mincho" w:cs="Arial"/>
                <w:lang w:eastAsia="ja-JP"/>
              </w:rPr>
            </w:pPr>
            <w:r w:rsidRPr="00EF5447">
              <w:rPr>
                <w:rFonts w:cs="Arial"/>
                <w:szCs w:val="18"/>
                <w:lang w:eastAsia="ja-JP"/>
              </w:rPr>
              <w:t>0.2</w:t>
            </w:r>
          </w:p>
        </w:tc>
        <w:tc>
          <w:tcPr>
            <w:tcW w:w="1403" w:type="dxa"/>
            <w:vAlign w:val="center"/>
          </w:tcPr>
          <w:p w14:paraId="235128CF" w14:textId="77777777" w:rsidR="00375E45" w:rsidRPr="00CC1E91" w:rsidRDefault="00375E45" w:rsidP="007A67B5">
            <w:pPr>
              <w:pStyle w:val="TAC"/>
              <w:rPr>
                <w:rFonts w:cs="Arial"/>
                <w:lang w:eastAsia="zh-CN"/>
              </w:rPr>
            </w:pPr>
            <w:r>
              <w:rPr>
                <w:rFonts w:cs="Arial" w:hint="eastAsia"/>
                <w:lang w:eastAsia="zh-CN"/>
              </w:rPr>
              <w:t>-</w:t>
            </w:r>
          </w:p>
        </w:tc>
      </w:tr>
      <w:tr w:rsidR="00375E45" w:rsidRPr="00CC1E91" w14:paraId="0A1B6D99" w14:textId="77777777" w:rsidTr="007A67B5">
        <w:trPr>
          <w:trHeight w:val="187"/>
          <w:jc w:val="center"/>
        </w:trPr>
        <w:tc>
          <w:tcPr>
            <w:tcW w:w="2155" w:type="dxa"/>
            <w:tcBorders>
              <w:bottom w:val="single" w:sz="4" w:space="0" w:color="auto"/>
            </w:tcBorders>
          </w:tcPr>
          <w:p w14:paraId="76B28655" w14:textId="77777777" w:rsidR="00375E45" w:rsidRPr="00EF5447" w:rsidRDefault="00375E45" w:rsidP="007A67B5">
            <w:pPr>
              <w:pStyle w:val="TAC"/>
              <w:rPr>
                <w:rFonts w:cs="Arial"/>
                <w:szCs w:val="18"/>
                <w:lang w:eastAsia="zh-CN"/>
              </w:rPr>
            </w:pPr>
            <w:r>
              <w:rPr>
                <w:rFonts w:eastAsia="Malgun Gothic"/>
                <w:lang w:eastAsia="ko-KR"/>
              </w:rPr>
              <w:t>DC_1-7-28_n20</w:t>
            </w:r>
          </w:p>
        </w:tc>
        <w:tc>
          <w:tcPr>
            <w:tcW w:w="1488" w:type="dxa"/>
            <w:vAlign w:val="center"/>
          </w:tcPr>
          <w:p w14:paraId="39D86756" w14:textId="77777777" w:rsidR="00375E45" w:rsidRDefault="00375E45" w:rsidP="007A67B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E011CD8" w14:textId="77777777" w:rsidR="00375E45" w:rsidRDefault="00375E45" w:rsidP="007A67B5">
            <w:pPr>
              <w:pStyle w:val="TAC"/>
              <w:rPr>
                <w:rFonts w:cs="Arial"/>
                <w:lang w:eastAsia="zh-CN"/>
              </w:rPr>
            </w:pPr>
            <w:r>
              <w:rPr>
                <w:rFonts w:cs="Arial"/>
                <w:lang w:eastAsia="zh-CN"/>
              </w:rPr>
              <w:t>-</w:t>
            </w:r>
          </w:p>
        </w:tc>
        <w:tc>
          <w:tcPr>
            <w:tcW w:w="1403" w:type="dxa"/>
            <w:vAlign w:val="center"/>
          </w:tcPr>
          <w:p w14:paraId="4BBC52B3" w14:textId="77777777" w:rsidR="00375E45" w:rsidRPr="00EF5447" w:rsidRDefault="00375E45" w:rsidP="007A67B5">
            <w:pPr>
              <w:pStyle w:val="TAC"/>
              <w:rPr>
                <w:rFonts w:cs="Arial"/>
                <w:szCs w:val="18"/>
                <w:lang w:eastAsia="ja-JP"/>
              </w:rPr>
            </w:pPr>
            <w:r>
              <w:rPr>
                <w:rFonts w:cs="Arial"/>
                <w:szCs w:val="18"/>
                <w:lang w:eastAsia="ja-JP"/>
              </w:rPr>
              <w:t>0.2</w:t>
            </w:r>
          </w:p>
        </w:tc>
        <w:tc>
          <w:tcPr>
            <w:tcW w:w="1403" w:type="dxa"/>
            <w:vAlign w:val="center"/>
          </w:tcPr>
          <w:p w14:paraId="12BD7AC4" w14:textId="77777777" w:rsidR="00375E45" w:rsidRDefault="00375E45" w:rsidP="007A67B5">
            <w:pPr>
              <w:pStyle w:val="TAC"/>
              <w:rPr>
                <w:rFonts w:cs="Arial"/>
                <w:lang w:eastAsia="zh-CN"/>
              </w:rPr>
            </w:pPr>
            <w:r>
              <w:rPr>
                <w:rFonts w:cs="Arial"/>
                <w:lang w:eastAsia="zh-CN"/>
              </w:rPr>
              <w:t>0.2</w:t>
            </w:r>
          </w:p>
        </w:tc>
      </w:tr>
      <w:tr w:rsidR="00375E45" w:rsidRPr="00CC1E91" w14:paraId="17588F9F" w14:textId="77777777" w:rsidTr="007A67B5">
        <w:trPr>
          <w:trHeight w:val="187"/>
          <w:jc w:val="center"/>
        </w:trPr>
        <w:tc>
          <w:tcPr>
            <w:tcW w:w="2155" w:type="dxa"/>
            <w:tcBorders>
              <w:bottom w:val="single" w:sz="4" w:space="0" w:color="auto"/>
            </w:tcBorders>
          </w:tcPr>
          <w:p w14:paraId="5948497E" w14:textId="77777777" w:rsidR="00375E45" w:rsidRPr="00EF5447" w:rsidRDefault="00375E45" w:rsidP="007A67B5">
            <w:pPr>
              <w:pStyle w:val="TAC"/>
              <w:rPr>
                <w:rFonts w:cs="Arial"/>
                <w:szCs w:val="18"/>
                <w:lang w:eastAsia="zh-CN"/>
              </w:rPr>
            </w:pPr>
            <w:r>
              <w:rPr>
                <w:rFonts w:cs="Arial"/>
                <w:szCs w:val="18"/>
                <w:lang w:eastAsia="zh-CN"/>
              </w:rPr>
              <w:t>DC_1-7-28_n38</w:t>
            </w:r>
          </w:p>
        </w:tc>
        <w:tc>
          <w:tcPr>
            <w:tcW w:w="1488" w:type="dxa"/>
            <w:vAlign w:val="center"/>
          </w:tcPr>
          <w:p w14:paraId="4538487B" w14:textId="77777777" w:rsidR="00375E45" w:rsidRDefault="00375E45" w:rsidP="007A67B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B416B21" w14:textId="77777777" w:rsidR="00375E45" w:rsidRDefault="00375E45" w:rsidP="007A67B5">
            <w:pPr>
              <w:pStyle w:val="TAC"/>
              <w:rPr>
                <w:rFonts w:cs="Arial"/>
                <w:lang w:eastAsia="zh-CN"/>
              </w:rPr>
            </w:pPr>
            <w:r>
              <w:rPr>
                <w:rFonts w:cs="Arial"/>
                <w:lang w:eastAsia="zh-CN"/>
              </w:rPr>
              <w:t>-</w:t>
            </w:r>
          </w:p>
        </w:tc>
        <w:tc>
          <w:tcPr>
            <w:tcW w:w="1403" w:type="dxa"/>
            <w:vAlign w:val="center"/>
          </w:tcPr>
          <w:p w14:paraId="37B79FAA" w14:textId="77777777" w:rsidR="00375E45" w:rsidRPr="00EF5447" w:rsidRDefault="00375E45" w:rsidP="007A67B5">
            <w:pPr>
              <w:pStyle w:val="TAC"/>
              <w:rPr>
                <w:rFonts w:cs="Arial"/>
                <w:szCs w:val="18"/>
                <w:lang w:eastAsia="ja-JP"/>
              </w:rPr>
            </w:pPr>
            <w:r>
              <w:rPr>
                <w:rFonts w:cs="Arial"/>
                <w:szCs w:val="18"/>
                <w:lang w:eastAsia="ja-JP"/>
              </w:rPr>
              <w:t>0.2</w:t>
            </w:r>
          </w:p>
        </w:tc>
        <w:tc>
          <w:tcPr>
            <w:tcW w:w="1403" w:type="dxa"/>
            <w:vAlign w:val="center"/>
          </w:tcPr>
          <w:p w14:paraId="1A750BF6" w14:textId="77777777" w:rsidR="00375E45" w:rsidRDefault="00375E45" w:rsidP="007A67B5">
            <w:pPr>
              <w:pStyle w:val="TAC"/>
              <w:rPr>
                <w:rFonts w:cs="Arial"/>
                <w:lang w:eastAsia="zh-CN"/>
              </w:rPr>
            </w:pPr>
            <w:r>
              <w:rPr>
                <w:rFonts w:cs="Arial"/>
                <w:lang w:eastAsia="zh-CN"/>
              </w:rPr>
              <w:t>-</w:t>
            </w:r>
          </w:p>
        </w:tc>
      </w:tr>
      <w:tr w:rsidR="00375E45" w:rsidRPr="00EF5447" w14:paraId="525253E0" w14:textId="77777777" w:rsidTr="007A67B5">
        <w:trPr>
          <w:trHeight w:val="187"/>
          <w:jc w:val="center"/>
        </w:trPr>
        <w:tc>
          <w:tcPr>
            <w:tcW w:w="2155" w:type="dxa"/>
            <w:tcBorders>
              <w:bottom w:val="nil"/>
            </w:tcBorders>
            <w:shd w:val="clear" w:color="auto" w:fill="auto"/>
          </w:tcPr>
          <w:p w14:paraId="3B8A8387" w14:textId="77777777" w:rsidR="00375E45" w:rsidRPr="00EF5447" w:rsidRDefault="00375E45" w:rsidP="007A67B5">
            <w:pPr>
              <w:pStyle w:val="TAC"/>
              <w:rPr>
                <w:rFonts w:cs="Arial"/>
                <w:szCs w:val="18"/>
                <w:lang w:eastAsia="zh-CN"/>
              </w:rPr>
            </w:pPr>
            <w:r w:rsidRPr="00EF5447">
              <w:rPr>
                <w:rFonts w:eastAsia="Malgun Gothic"/>
                <w:lang w:eastAsia="ko-KR"/>
              </w:rPr>
              <w:t>DC_1-7-28_n40</w:t>
            </w:r>
          </w:p>
        </w:tc>
        <w:tc>
          <w:tcPr>
            <w:tcW w:w="1488" w:type="dxa"/>
            <w:vAlign w:val="center"/>
          </w:tcPr>
          <w:p w14:paraId="4BE4B7CC" w14:textId="77777777" w:rsidR="00375E45" w:rsidRPr="00EF5447" w:rsidRDefault="00375E45" w:rsidP="007A67B5">
            <w:pPr>
              <w:pStyle w:val="TAC"/>
              <w:rPr>
                <w:rFonts w:eastAsia="Malgun Gothic" w:cs="Arial"/>
                <w:szCs w:val="18"/>
                <w:lang w:eastAsia="ko-KR"/>
              </w:rPr>
            </w:pPr>
            <w:r>
              <w:rPr>
                <w:rFonts w:cs="Arial"/>
                <w:lang w:eastAsia="fi-FI"/>
              </w:rPr>
              <w:t>-</w:t>
            </w:r>
          </w:p>
        </w:tc>
        <w:tc>
          <w:tcPr>
            <w:tcW w:w="1489" w:type="dxa"/>
            <w:vAlign w:val="center"/>
          </w:tcPr>
          <w:p w14:paraId="206BDA36"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49F1FEF" w14:textId="77777777" w:rsidR="00375E45" w:rsidRPr="00EF5447" w:rsidRDefault="00375E45" w:rsidP="007A67B5">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4798F741"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r>
      <w:tr w:rsidR="00375E45" w:rsidRPr="00EF5447" w14:paraId="01A99883" w14:textId="77777777" w:rsidTr="007A67B5">
        <w:trPr>
          <w:trHeight w:val="187"/>
          <w:jc w:val="center"/>
        </w:trPr>
        <w:tc>
          <w:tcPr>
            <w:tcW w:w="2155" w:type="dxa"/>
            <w:tcBorders>
              <w:bottom w:val="nil"/>
            </w:tcBorders>
            <w:shd w:val="clear" w:color="auto" w:fill="auto"/>
          </w:tcPr>
          <w:p w14:paraId="3B689B5B" w14:textId="77777777" w:rsidR="00375E45" w:rsidRPr="00EF5447" w:rsidRDefault="00375E45" w:rsidP="007A67B5">
            <w:pPr>
              <w:pStyle w:val="TAC"/>
              <w:rPr>
                <w:rFonts w:cs="Arial"/>
              </w:rPr>
            </w:pPr>
            <w:r w:rsidRPr="00EF5447">
              <w:rPr>
                <w:rFonts w:eastAsia="Malgun Gothic" w:cs="Arial"/>
                <w:szCs w:val="18"/>
                <w:lang w:eastAsia="ko-KR"/>
              </w:rPr>
              <w:t>DC_1-7-28_n78</w:t>
            </w:r>
          </w:p>
        </w:tc>
        <w:tc>
          <w:tcPr>
            <w:tcW w:w="1488" w:type="dxa"/>
            <w:vAlign w:val="center"/>
          </w:tcPr>
          <w:p w14:paraId="371CC9E0" w14:textId="77777777" w:rsidR="00375E45" w:rsidRPr="00EF5447" w:rsidRDefault="00375E45" w:rsidP="007A67B5">
            <w:pPr>
              <w:pStyle w:val="TAC"/>
              <w:rPr>
                <w:rFonts w:cs="Arial"/>
              </w:rPr>
            </w:pPr>
            <w:r>
              <w:rPr>
                <w:rFonts w:cs="Arial"/>
                <w:lang w:eastAsia="zh-CN"/>
              </w:rPr>
              <w:t>0.2</w:t>
            </w:r>
          </w:p>
        </w:tc>
        <w:tc>
          <w:tcPr>
            <w:tcW w:w="1489" w:type="dxa"/>
            <w:vAlign w:val="center"/>
          </w:tcPr>
          <w:p w14:paraId="66796BB7"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5B264769"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668E719E"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1DBFCA08" w14:textId="77777777" w:rsidTr="007A67B5">
        <w:trPr>
          <w:trHeight w:val="187"/>
          <w:jc w:val="center"/>
        </w:trPr>
        <w:tc>
          <w:tcPr>
            <w:tcW w:w="2155" w:type="dxa"/>
            <w:tcBorders>
              <w:bottom w:val="nil"/>
            </w:tcBorders>
            <w:shd w:val="clear" w:color="auto" w:fill="auto"/>
          </w:tcPr>
          <w:p w14:paraId="624C9275" w14:textId="77777777" w:rsidR="00375E45" w:rsidRPr="00EF5447" w:rsidRDefault="00375E45" w:rsidP="007A67B5">
            <w:pPr>
              <w:pStyle w:val="TAC"/>
              <w:rPr>
                <w:rFonts w:cs="Arial"/>
              </w:rPr>
            </w:pPr>
            <w:r w:rsidRPr="00EF5447">
              <w:rPr>
                <w:rFonts w:eastAsia="Malgun Gothic" w:cs="Arial"/>
                <w:lang w:eastAsia="ko-KR"/>
              </w:rPr>
              <w:t>DC_1-7_n28-n78</w:t>
            </w:r>
          </w:p>
        </w:tc>
        <w:tc>
          <w:tcPr>
            <w:tcW w:w="1488" w:type="dxa"/>
            <w:vAlign w:val="center"/>
          </w:tcPr>
          <w:p w14:paraId="2E9B8D8A" w14:textId="77777777" w:rsidR="00375E45" w:rsidRPr="00EF5447" w:rsidRDefault="00375E45" w:rsidP="007A67B5">
            <w:pPr>
              <w:pStyle w:val="TAC"/>
              <w:rPr>
                <w:rFonts w:eastAsia="MS Mincho" w:cs="Arial"/>
                <w:lang w:eastAsia="ja-JP"/>
              </w:rPr>
            </w:pPr>
            <w:r>
              <w:rPr>
                <w:rFonts w:cs="Arial"/>
                <w:lang w:eastAsia="zh-CN"/>
              </w:rPr>
              <w:t>0.2</w:t>
            </w:r>
          </w:p>
        </w:tc>
        <w:tc>
          <w:tcPr>
            <w:tcW w:w="1489" w:type="dxa"/>
            <w:vAlign w:val="center"/>
          </w:tcPr>
          <w:p w14:paraId="2091AFD1"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0129FBF"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5872C6B"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.5</w:t>
            </w:r>
          </w:p>
        </w:tc>
      </w:tr>
      <w:tr w:rsidR="00375E45" w:rsidRPr="00CC1E91" w14:paraId="02B27D65" w14:textId="77777777" w:rsidTr="007A67B5">
        <w:trPr>
          <w:trHeight w:val="187"/>
          <w:jc w:val="center"/>
        </w:trPr>
        <w:tc>
          <w:tcPr>
            <w:tcW w:w="2155" w:type="dxa"/>
            <w:tcBorders>
              <w:bottom w:val="single" w:sz="4" w:space="0" w:color="auto"/>
            </w:tcBorders>
          </w:tcPr>
          <w:p w14:paraId="61B6617B" w14:textId="77777777" w:rsidR="00375E45" w:rsidRPr="00EF5447" w:rsidRDefault="00375E45" w:rsidP="007A67B5">
            <w:pPr>
              <w:pStyle w:val="TAC"/>
              <w:rPr>
                <w:lang w:eastAsia="zh-CN"/>
              </w:rPr>
            </w:pPr>
            <w:r>
              <w:t>DC_1-7-32</w:t>
            </w:r>
            <w:r w:rsidRPr="00940479">
              <w:t>_n</w:t>
            </w:r>
            <w:r>
              <w:t>8</w:t>
            </w:r>
          </w:p>
        </w:tc>
        <w:tc>
          <w:tcPr>
            <w:tcW w:w="1488" w:type="dxa"/>
            <w:vAlign w:val="center"/>
          </w:tcPr>
          <w:p w14:paraId="2CC69DF3" w14:textId="77777777" w:rsidR="00375E45" w:rsidRPr="00EF5447" w:rsidRDefault="00375E45" w:rsidP="007A67B5">
            <w:pPr>
              <w:pStyle w:val="TAC"/>
              <w:rPr>
                <w:rFonts w:eastAsia="Malgun Gothic" w:cs="Arial"/>
                <w:lang w:eastAsia="ko-KR"/>
              </w:rPr>
            </w:pPr>
            <w:r>
              <w:rPr>
                <w:rFonts w:cs="Arial"/>
                <w:lang w:eastAsia="ja-JP"/>
              </w:rPr>
              <w:t>-</w:t>
            </w:r>
          </w:p>
        </w:tc>
        <w:tc>
          <w:tcPr>
            <w:tcW w:w="1489" w:type="dxa"/>
            <w:vAlign w:val="center"/>
          </w:tcPr>
          <w:p w14:paraId="5AA64D31"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38EC2971" w14:textId="77777777" w:rsidR="00375E45" w:rsidRPr="00EF5447" w:rsidRDefault="00375E45" w:rsidP="007A67B5">
            <w:pPr>
              <w:pStyle w:val="TAC"/>
              <w:rPr>
                <w:rFonts w:eastAsia="MS Mincho" w:cs="Arial"/>
                <w:lang w:eastAsia="ja-JP"/>
              </w:rPr>
            </w:pPr>
            <w:r>
              <w:rPr>
                <w:rFonts w:cs="Arial"/>
                <w:lang w:eastAsia="ja-JP"/>
              </w:rPr>
              <w:t>-</w:t>
            </w:r>
          </w:p>
        </w:tc>
        <w:tc>
          <w:tcPr>
            <w:tcW w:w="1403" w:type="dxa"/>
            <w:vAlign w:val="center"/>
          </w:tcPr>
          <w:p w14:paraId="56FEA95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1C45C70D" w14:textId="77777777" w:rsidTr="007A67B5">
        <w:trPr>
          <w:trHeight w:val="187"/>
          <w:jc w:val="center"/>
        </w:trPr>
        <w:tc>
          <w:tcPr>
            <w:tcW w:w="2155" w:type="dxa"/>
            <w:tcBorders>
              <w:top w:val="nil"/>
              <w:bottom w:val="single" w:sz="4" w:space="0" w:color="auto"/>
            </w:tcBorders>
            <w:shd w:val="clear" w:color="auto" w:fill="auto"/>
          </w:tcPr>
          <w:p w14:paraId="14812D90" w14:textId="77777777" w:rsidR="00375E45" w:rsidRPr="00EF5447" w:rsidRDefault="00375E45" w:rsidP="007A67B5">
            <w:pPr>
              <w:pStyle w:val="TAC"/>
            </w:pPr>
            <w:r w:rsidRPr="00F463CE">
              <w:t>DC_1-7-32_n28</w:t>
            </w:r>
          </w:p>
        </w:tc>
        <w:tc>
          <w:tcPr>
            <w:tcW w:w="1488" w:type="dxa"/>
            <w:vAlign w:val="center"/>
          </w:tcPr>
          <w:p w14:paraId="3ABDA4B0" w14:textId="77777777" w:rsidR="00375E45" w:rsidRPr="00EF5447" w:rsidRDefault="00375E45" w:rsidP="007A67B5">
            <w:pPr>
              <w:pStyle w:val="TAC"/>
              <w:rPr>
                <w:rFonts w:eastAsia="Malgun Gothic"/>
                <w:lang w:eastAsia="ko-KR"/>
              </w:rPr>
            </w:pPr>
            <w:r>
              <w:rPr>
                <w:lang w:eastAsia="ja-JP"/>
              </w:rPr>
              <w:t>-</w:t>
            </w:r>
          </w:p>
        </w:tc>
        <w:tc>
          <w:tcPr>
            <w:tcW w:w="1489" w:type="dxa"/>
            <w:vAlign w:val="center"/>
          </w:tcPr>
          <w:p w14:paraId="1863C756" w14:textId="77777777" w:rsidR="00375E45" w:rsidRPr="00CC1E91" w:rsidRDefault="00375E45" w:rsidP="007A67B5">
            <w:pPr>
              <w:pStyle w:val="TAC"/>
              <w:rPr>
                <w:lang w:eastAsia="zh-CN"/>
              </w:rPr>
            </w:pPr>
            <w:r>
              <w:rPr>
                <w:rFonts w:hint="eastAsia"/>
                <w:lang w:eastAsia="zh-CN"/>
              </w:rPr>
              <w:t>-</w:t>
            </w:r>
          </w:p>
        </w:tc>
        <w:tc>
          <w:tcPr>
            <w:tcW w:w="1403" w:type="dxa"/>
            <w:vAlign w:val="center"/>
          </w:tcPr>
          <w:p w14:paraId="46E2E816" w14:textId="77777777" w:rsidR="00375E45" w:rsidRPr="00EF5447" w:rsidRDefault="00375E45" w:rsidP="007A67B5">
            <w:pPr>
              <w:pStyle w:val="TAC"/>
              <w:rPr>
                <w:rFonts w:eastAsia="Malgun Gothic"/>
                <w:lang w:eastAsia="ko-KR"/>
              </w:rPr>
            </w:pPr>
            <w:r>
              <w:t>-</w:t>
            </w:r>
          </w:p>
        </w:tc>
        <w:tc>
          <w:tcPr>
            <w:tcW w:w="1403" w:type="dxa"/>
            <w:vAlign w:val="center"/>
          </w:tcPr>
          <w:p w14:paraId="09EE7687" w14:textId="77777777" w:rsidR="00375E45" w:rsidRPr="00CC1E91" w:rsidRDefault="00375E45" w:rsidP="007A67B5">
            <w:pPr>
              <w:pStyle w:val="TAC"/>
              <w:rPr>
                <w:lang w:eastAsia="zh-CN"/>
              </w:rPr>
            </w:pPr>
            <w:r>
              <w:rPr>
                <w:rFonts w:hint="eastAsia"/>
                <w:lang w:eastAsia="zh-CN"/>
              </w:rPr>
              <w:t>0</w:t>
            </w:r>
            <w:r>
              <w:rPr>
                <w:lang w:eastAsia="zh-CN"/>
              </w:rPr>
              <w:t>.2</w:t>
            </w:r>
          </w:p>
        </w:tc>
      </w:tr>
      <w:tr w:rsidR="00375E45" w:rsidRPr="00EF5447" w14:paraId="48FE45F5" w14:textId="77777777" w:rsidTr="007A67B5">
        <w:trPr>
          <w:trHeight w:val="187"/>
          <w:jc w:val="center"/>
        </w:trPr>
        <w:tc>
          <w:tcPr>
            <w:tcW w:w="2155" w:type="dxa"/>
            <w:tcBorders>
              <w:bottom w:val="nil"/>
            </w:tcBorders>
            <w:shd w:val="clear" w:color="auto" w:fill="auto"/>
          </w:tcPr>
          <w:p w14:paraId="3BF2056E" w14:textId="77777777" w:rsidR="00375E45" w:rsidRPr="00EF5447" w:rsidRDefault="00375E45" w:rsidP="007A67B5">
            <w:pPr>
              <w:pStyle w:val="TAC"/>
              <w:rPr>
                <w:rFonts w:cs="Arial"/>
                <w:szCs w:val="18"/>
                <w:lang w:eastAsia="zh-CN"/>
              </w:rPr>
            </w:pPr>
            <w:r>
              <w:rPr>
                <w:rFonts w:cs="Arial"/>
              </w:rPr>
              <w:t>DC_1-7-32_n78</w:t>
            </w:r>
          </w:p>
        </w:tc>
        <w:tc>
          <w:tcPr>
            <w:tcW w:w="1488" w:type="dxa"/>
            <w:vAlign w:val="center"/>
          </w:tcPr>
          <w:p w14:paraId="4EC72048" w14:textId="77777777" w:rsidR="00375E45" w:rsidRPr="00EF5447" w:rsidRDefault="00375E45" w:rsidP="007A67B5">
            <w:pPr>
              <w:pStyle w:val="TAC"/>
              <w:rPr>
                <w:rFonts w:eastAsia="Malgun Gothic" w:cs="Arial"/>
                <w:szCs w:val="18"/>
                <w:lang w:eastAsia="ko-KR"/>
              </w:rPr>
            </w:pPr>
            <w:r>
              <w:rPr>
                <w:rFonts w:eastAsia="Malgun Gothic" w:cs="Arial"/>
                <w:lang w:eastAsia="ko-KR"/>
              </w:rPr>
              <w:t>0.2</w:t>
            </w:r>
          </w:p>
        </w:tc>
        <w:tc>
          <w:tcPr>
            <w:tcW w:w="1489" w:type="dxa"/>
            <w:vAlign w:val="center"/>
          </w:tcPr>
          <w:p w14:paraId="482E4365"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1DC6058" w14:textId="77777777" w:rsidR="00375E45" w:rsidRPr="00EF5447" w:rsidRDefault="00375E45" w:rsidP="007A67B5">
            <w:pPr>
              <w:pStyle w:val="TAC"/>
              <w:rPr>
                <w:rFonts w:cs="Arial"/>
                <w:szCs w:val="18"/>
                <w:lang w:eastAsia="ja-JP"/>
              </w:rPr>
            </w:pPr>
            <w:r>
              <w:rPr>
                <w:rFonts w:eastAsia="Malgun Gothic" w:cs="Arial"/>
                <w:lang w:eastAsia="ko-KR"/>
              </w:rPr>
              <w:t>-</w:t>
            </w:r>
          </w:p>
        </w:tc>
        <w:tc>
          <w:tcPr>
            <w:tcW w:w="1403" w:type="dxa"/>
            <w:vAlign w:val="center"/>
          </w:tcPr>
          <w:p w14:paraId="6E68E3F6"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CC1E91" w14:paraId="786B8C62" w14:textId="77777777" w:rsidTr="007A67B5">
        <w:trPr>
          <w:trHeight w:val="187"/>
          <w:jc w:val="center"/>
        </w:trPr>
        <w:tc>
          <w:tcPr>
            <w:tcW w:w="2155" w:type="dxa"/>
            <w:tcBorders>
              <w:top w:val="nil"/>
              <w:bottom w:val="single" w:sz="4" w:space="0" w:color="auto"/>
            </w:tcBorders>
            <w:shd w:val="clear" w:color="auto" w:fill="auto"/>
          </w:tcPr>
          <w:p w14:paraId="5DCEAFEE" w14:textId="77777777" w:rsidR="00375E45" w:rsidRPr="00EF5447" w:rsidRDefault="00375E45" w:rsidP="007A67B5">
            <w:pPr>
              <w:pStyle w:val="TAC"/>
            </w:pPr>
            <w:r w:rsidRPr="00F463CE">
              <w:t>DC_1-7-3</w:t>
            </w:r>
            <w:r>
              <w:t>8</w:t>
            </w:r>
            <w:r w:rsidRPr="00F463CE">
              <w:t>_n8</w:t>
            </w:r>
          </w:p>
        </w:tc>
        <w:tc>
          <w:tcPr>
            <w:tcW w:w="1488" w:type="dxa"/>
            <w:vAlign w:val="center"/>
          </w:tcPr>
          <w:p w14:paraId="5D4014D3" w14:textId="77777777" w:rsidR="00375E45" w:rsidRPr="00EF5447" w:rsidRDefault="00375E45" w:rsidP="007A67B5">
            <w:pPr>
              <w:pStyle w:val="TAC"/>
              <w:rPr>
                <w:rFonts w:eastAsia="Malgun Gothic"/>
                <w:lang w:eastAsia="ko-KR"/>
              </w:rPr>
            </w:pPr>
            <w:r>
              <w:rPr>
                <w:lang w:eastAsia="ja-JP"/>
              </w:rPr>
              <w:t>-</w:t>
            </w:r>
          </w:p>
        </w:tc>
        <w:tc>
          <w:tcPr>
            <w:tcW w:w="1489" w:type="dxa"/>
            <w:vAlign w:val="center"/>
          </w:tcPr>
          <w:p w14:paraId="7E6BDAE9" w14:textId="77777777" w:rsidR="00375E45" w:rsidRPr="00CC1E91" w:rsidRDefault="00375E45" w:rsidP="007A67B5">
            <w:pPr>
              <w:pStyle w:val="TAC"/>
              <w:rPr>
                <w:lang w:eastAsia="zh-CN"/>
              </w:rPr>
            </w:pPr>
            <w:r>
              <w:rPr>
                <w:rFonts w:hint="eastAsia"/>
                <w:lang w:eastAsia="zh-CN"/>
              </w:rPr>
              <w:t>-</w:t>
            </w:r>
          </w:p>
        </w:tc>
        <w:tc>
          <w:tcPr>
            <w:tcW w:w="1403" w:type="dxa"/>
            <w:vAlign w:val="center"/>
          </w:tcPr>
          <w:p w14:paraId="0ABA0AF1" w14:textId="77777777" w:rsidR="00375E45" w:rsidRPr="00EF5447" w:rsidRDefault="00375E45" w:rsidP="007A67B5">
            <w:pPr>
              <w:pStyle w:val="TAC"/>
              <w:rPr>
                <w:rFonts w:eastAsia="Malgun Gothic"/>
                <w:lang w:eastAsia="ko-KR"/>
              </w:rPr>
            </w:pPr>
            <w:r w:rsidRPr="00F463CE">
              <w:t>0.</w:t>
            </w:r>
            <w:r>
              <w:t>2</w:t>
            </w:r>
          </w:p>
        </w:tc>
        <w:tc>
          <w:tcPr>
            <w:tcW w:w="1403" w:type="dxa"/>
            <w:vAlign w:val="center"/>
          </w:tcPr>
          <w:p w14:paraId="1E42816A" w14:textId="77777777" w:rsidR="00375E45" w:rsidRPr="00CC1E91" w:rsidRDefault="00375E45" w:rsidP="007A67B5">
            <w:pPr>
              <w:pStyle w:val="TAC"/>
              <w:rPr>
                <w:lang w:eastAsia="zh-CN"/>
              </w:rPr>
            </w:pPr>
            <w:r>
              <w:rPr>
                <w:rFonts w:hint="eastAsia"/>
                <w:lang w:eastAsia="zh-CN"/>
              </w:rPr>
              <w:t>-</w:t>
            </w:r>
          </w:p>
        </w:tc>
      </w:tr>
      <w:tr w:rsidR="00375E45" w:rsidRPr="00CC1E91" w14:paraId="4BC54E96" w14:textId="77777777" w:rsidTr="007A67B5">
        <w:trPr>
          <w:trHeight w:val="187"/>
          <w:jc w:val="center"/>
        </w:trPr>
        <w:tc>
          <w:tcPr>
            <w:tcW w:w="2155" w:type="dxa"/>
            <w:tcBorders>
              <w:bottom w:val="nil"/>
            </w:tcBorders>
            <w:shd w:val="clear" w:color="auto" w:fill="auto"/>
          </w:tcPr>
          <w:p w14:paraId="50F57360" w14:textId="77777777" w:rsidR="00375E45" w:rsidRPr="00EF5447" w:rsidRDefault="00375E45" w:rsidP="007A67B5">
            <w:pPr>
              <w:pStyle w:val="TAC"/>
              <w:rPr>
                <w:rFonts w:cs="Arial"/>
              </w:rPr>
            </w:pPr>
            <w:r>
              <w:rPr>
                <w:rFonts w:cs="Arial"/>
              </w:rPr>
              <w:t>DC_1-7-38_n28</w:t>
            </w:r>
          </w:p>
        </w:tc>
        <w:tc>
          <w:tcPr>
            <w:tcW w:w="1488" w:type="dxa"/>
            <w:vAlign w:val="center"/>
          </w:tcPr>
          <w:p w14:paraId="735819BD" w14:textId="77777777" w:rsidR="00375E45" w:rsidRPr="00EF5447" w:rsidRDefault="00375E45" w:rsidP="007A67B5">
            <w:pPr>
              <w:pStyle w:val="TAC"/>
              <w:rPr>
                <w:rFonts w:eastAsia="MS Mincho" w:cs="Arial"/>
                <w:lang w:eastAsia="ja-JP"/>
              </w:rPr>
            </w:pPr>
            <w:r>
              <w:rPr>
                <w:rFonts w:cs="Arial"/>
                <w:lang w:eastAsia="zh-CN"/>
              </w:rPr>
              <w:t>-</w:t>
            </w:r>
          </w:p>
        </w:tc>
        <w:tc>
          <w:tcPr>
            <w:tcW w:w="1489" w:type="dxa"/>
            <w:vAlign w:val="center"/>
          </w:tcPr>
          <w:p w14:paraId="15E06F22"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5E142E69" w14:textId="77777777" w:rsidR="00375E45" w:rsidRPr="00EF5447" w:rsidRDefault="00375E45" w:rsidP="007A67B5">
            <w:pPr>
              <w:pStyle w:val="TAC"/>
              <w:rPr>
                <w:rFonts w:eastAsia="MS Mincho" w:cs="Arial"/>
                <w:lang w:eastAsia="ja-JP"/>
              </w:rPr>
            </w:pPr>
            <w:r>
              <w:rPr>
                <w:rFonts w:cs="Arial"/>
                <w:lang w:eastAsia="zh-CN"/>
              </w:rPr>
              <w:t>0.2</w:t>
            </w:r>
          </w:p>
        </w:tc>
        <w:tc>
          <w:tcPr>
            <w:tcW w:w="1403" w:type="dxa"/>
            <w:vAlign w:val="center"/>
          </w:tcPr>
          <w:p w14:paraId="474561C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45300DE7" w14:textId="77777777" w:rsidTr="007A67B5">
        <w:trPr>
          <w:trHeight w:val="187"/>
          <w:jc w:val="center"/>
        </w:trPr>
        <w:tc>
          <w:tcPr>
            <w:tcW w:w="2155" w:type="dxa"/>
            <w:tcBorders>
              <w:bottom w:val="nil"/>
            </w:tcBorders>
            <w:shd w:val="clear" w:color="auto" w:fill="auto"/>
          </w:tcPr>
          <w:p w14:paraId="6B649FEA" w14:textId="77777777" w:rsidR="00375E45" w:rsidRPr="00EF5447" w:rsidRDefault="00375E45" w:rsidP="007A67B5">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0E57C288" w14:textId="77777777" w:rsidR="00375E45" w:rsidRPr="00EF5447" w:rsidRDefault="00375E45" w:rsidP="007A67B5">
            <w:pPr>
              <w:pStyle w:val="TAC"/>
              <w:rPr>
                <w:rFonts w:eastAsia="Malgun Gothic" w:cs="Arial"/>
                <w:szCs w:val="18"/>
                <w:lang w:eastAsia="ko-KR"/>
              </w:rPr>
            </w:pPr>
            <w:r>
              <w:rPr>
                <w:lang w:val="en-US" w:eastAsia="zh-CN"/>
              </w:rPr>
              <w:t>0.6</w:t>
            </w:r>
          </w:p>
        </w:tc>
        <w:tc>
          <w:tcPr>
            <w:tcW w:w="1489" w:type="dxa"/>
            <w:vAlign w:val="center"/>
          </w:tcPr>
          <w:p w14:paraId="57CE8BE2"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29D94AF3" w14:textId="77777777" w:rsidR="00375E45" w:rsidRPr="00EF5447" w:rsidRDefault="00375E45" w:rsidP="007A67B5">
            <w:pPr>
              <w:pStyle w:val="TAC"/>
              <w:rPr>
                <w:rFonts w:cs="Arial"/>
                <w:szCs w:val="18"/>
                <w:lang w:eastAsia="ja-JP"/>
              </w:rPr>
            </w:pPr>
            <w:r>
              <w:rPr>
                <w:rFonts w:cs="Arial"/>
                <w:szCs w:val="18"/>
              </w:rPr>
              <w:t>-</w:t>
            </w:r>
          </w:p>
        </w:tc>
        <w:tc>
          <w:tcPr>
            <w:tcW w:w="1403" w:type="dxa"/>
            <w:vAlign w:val="center"/>
          </w:tcPr>
          <w:p w14:paraId="101D0AB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r>
      <w:tr w:rsidR="00375E45" w14:paraId="36268349" w14:textId="77777777" w:rsidTr="007A67B5">
        <w:trPr>
          <w:trHeight w:val="187"/>
          <w:jc w:val="center"/>
        </w:trPr>
        <w:tc>
          <w:tcPr>
            <w:tcW w:w="2155" w:type="dxa"/>
            <w:tcBorders>
              <w:bottom w:val="single" w:sz="4" w:space="0" w:color="auto"/>
            </w:tcBorders>
            <w:shd w:val="clear" w:color="auto" w:fill="auto"/>
          </w:tcPr>
          <w:p w14:paraId="5F923C72" w14:textId="77777777" w:rsidR="00375E45" w:rsidRDefault="00375E45" w:rsidP="007A67B5">
            <w:pPr>
              <w:pStyle w:val="TAC"/>
              <w:rPr>
                <w:rFonts w:cs="Arial"/>
                <w:color w:val="000000"/>
                <w:szCs w:val="18"/>
                <w:lang w:val="en-US" w:eastAsia="zh-CN" w:bidi="ar"/>
              </w:rPr>
            </w:pPr>
            <w:r w:rsidRPr="00470EA5">
              <w:rPr>
                <w:rFonts w:cs="Arial"/>
                <w:color w:val="000000"/>
                <w:szCs w:val="18"/>
                <w:lang w:val="en-US" w:eastAsia="zh-CN" w:bidi="ar"/>
              </w:rPr>
              <w:t>DC_1-7_n40-n77</w:t>
            </w:r>
          </w:p>
          <w:p w14:paraId="0825BFFA" w14:textId="77777777" w:rsidR="00375E45" w:rsidRDefault="00375E45" w:rsidP="007A67B5">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2B429624" w14:textId="77777777" w:rsidR="00375E45" w:rsidRDefault="00375E45" w:rsidP="007A67B5">
            <w:pPr>
              <w:pStyle w:val="TAC"/>
              <w:rPr>
                <w:lang w:val="en-US" w:eastAsia="zh-CN"/>
              </w:rPr>
            </w:pPr>
            <w:r>
              <w:rPr>
                <w:kern w:val="2"/>
                <w:lang w:eastAsia="ko-KR"/>
              </w:rPr>
              <w:t>0.2</w:t>
            </w:r>
          </w:p>
        </w:tc>
        <w:tc>
          <w:tcPr>
            <w:tcW w:w="1489" w:type="dxa"/>
            <w:vAlign w:val="center"/>
          </w:tcPr>
          <w:p w14:paraId="34869F06" w14:textId="77777777" w:rsidR="00375E45" w:rsidRDefault="00375E45" w:rsidP="007A67B5">
            <w:pPr>
              <w:pStyle w:val="TAC"/>
              <w:rPr>
                <w:rFonts w:cs="Arial"/>
                <w:szCs w:val="18"/>
                <w:lang w:eastAsia="zh-CN"/>
              </w:rPr>
            </w:pPr>
            <w:r>
              <w:rPr>
                <w:kern w:val="2"/>
              </w:rPr>
              <w:t>-</w:t>
            </w:r>
          </w:p>
        </w:tc>
        <w:tc>
          <w:tcPr>
            <w:tcW w:w="1403" w:type="dxa"/>
            <w:vAlign w:val="center"/>
          </w:tcPr>
          <w:p w14:paraId="2B8F68A5" w14:textId="77777777" w:rsidR="00375E45" w:rsidRDefault="00375E45" w:rsidP="007A67B5">
            <w:pPr>
              <w:pStyle w:val="TAC"/>
              <w:rPr>
                <w:rFonts w:cs="Arial"/>
                <w:szCs w:val="18"/>
              </w:rPr>
            </w:pPr>
            <w:r>
              <w:rPr>
                <w:kern w:val="2"/>
              </w:rPr>
              <w:t>0.4</w:t>
            </w:r>
          </w:p>
        </w:tc>
        <w:tc>
          <w:tcPr>
            <w:tcW w:w="1403" w:type="dxa"/>
            <w:vAlign w:val="center"/>
          </w:tcPr>
          <w:p w14:paraId="37AE5603" w14:textId="77777777" w:rsidR="00375E45" w:rsidRDefault="00375E45" w:rsidP="007A67B5">
            <w:pPr>
              <w:pStyle w:val="TAC"/>
              <w:rPr>
                <w:rFonts w:cs="Arial"/>
                <w:szCs w:val="18"/>
                <w:lang w:eastAsia="zh-CN"/>
              </w:rPr>
            </w:pPr>
            <w:r>
              <w:rPr>
                <w:kern w:val="2"/>
                <w:szCs w:val="18"/>
              </w:rPr>
              <w:t>0.5</w:t>
            </w:r>
          </w:p>
        </w:tc>
      </w:tr>
      <w:tr w:rsidR="00375E45" w:rsidRPr="00EF5447" w14:paraId="1525B9F0" w14:textId="77777777" w:rsidTr="007A67B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E876B52" w14:textId="77777777" w:rsidR="00375E45" w:rsidRPr="00EF5447" w:rsidRDefault="00375E45" w:rsidP="007A67B5">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2C2D26E5" w14:textId="77777777" w:rsidR="00375E45" w:rsidRPr="00EF5447" w:rsidRDefault="00375E45" w:rsidP="007A67B5">
            <w:pPr>
              <w:pStyle w:val="TAC"/>
              <w:rPr>
                <w:rFonts w:eastAsia="Malgun Gothic"/>
                <w:lang w:eastAsia="ko-KR"/>
              </w:rPr>
            </w:pPr>
            <w:r>
              <w:rPr>
                <w:lang w:eastAsia="zh-CN"/>
              </w:rPr>
              <w:t>0.2</w:t>
            </w:r>
          </w:p>
        </w:tc>
        <w:tc>
          <w:tcPr>
            <w:tcW w:w="1489" w:type="dxa"/>
            <w:vAlign w:val="center"/>
          </w:tcPr>
          <w:p w14:paraId="5B39EDA4" w14:textId="77777777" w:rsidR="00375E45" w:rsidRPr="00CC1E91" w:rsidRDefault="00375E45" w:rsidP="007A67B5">
            <w:pPr>
              <w:pStyle w:val="TAC"/>
              <w:rPr>
                <w:lang w:eastAsia="zh-CN"/>
              </w:rPr>
            </w:pPr>
            <w:r>
              <w:rPr>
                <w:rFonts w:hint="eastAsia"/>
                <w:lang w:eastAsia="zh-CN"/>
              </w:rPr>
              <w:t>-</w:t>
            </w:r>
          </w:p>
        </w:tc>
        <w:tc>
          <w:tcPr>
            <w:tcW w:w="1403" w:type="dxa"/>
            <w:vAlign w:val="center"/>
          </w:tcPr>
          <w:p w14:paraId="585E8D3C" w14:textId="77777777" w:rsidR="00375E45" w:rsidRPr="00EF5447" w:rsidRDefault="00375E45" w:rsidP="007A67B5">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3E5D1CC6" w14:textId="77777777" w:rsidR="00375E45" w:rsidRPr="00EF5447" w:rsidRDefault="00375E45" w:rsidP="007A67B5">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375E45" w:rsidRPr="00CC1E91" w14:paraId="1D130E0F" w14:textId="77777777" w:rsidTr="007A67B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5AF624" w14:textId="77777777" w:rsidR="00375E45" w:rsidRDefault="00375E45" w:rsidP="007A67B5">
            <w:pPr>
              <w:pStyle w:val="TAC"/>
            </w:pPr>
            <w:r w:rsidRPr="00EF5447">
              <w:t>DC_1-7_n40-n78</w:t>
            </w:r>
          </w:p>
          <w:p w14:paraId="33A1A7A2" w14:textId="77777777" w:rsidR="00375E45" w:rsidRPr="00EF5447" w:rsidRDefault="00375E45" w:rsidP="007A67B5">
            <w:pPr>
              <w:pStyle w:val="TAC"/>
              <w:rPr>
                <w:rFonts w:cs="Arial"/>
              </w:rPr>
            </w:pPr>
            <w:r>
              <w:t>DC_1-7-7_n40-n78</w:t>
            </w:r>
          </w:p>
        </w:tc>
        <w:tc>
          <w:tcPr>
            <w:tcW w:w="1488" w:type="dxa"/>
            <w:tcBorders>
              <w:left w:val="single" w:sz="4" w:space="0" w:color="auto"/>
            </w:tcBorders>
            <w:vAlign w:val="center"/>
          </w:tcPr>
          <w:p w14:paraId="5BA8C28C" w14:textId="77777777" w:rsidR="00375E45" w:rsidRPr="00EF5447" w:rsidRDefault="00375E45" w:rsidP="007A67B5">
            <w:pPr>
              <w:pStyle w:val="TAC"/>
              <w:rPr>
                <w:rFonts w:eastAsia="Malgun Gothic" w:cs="Arial"/>
                <w:lang w:eastAsia="ko-KR"/>
              </w:rPr>
            </w:pPr>
            <w:r>
              <w:t>0.2</w:t>
            </w:r>
          </w:p>
        </w:tc>
        <w:tc>
          <w:tcPr>
            <w:tcW w:w="1489" w:type="dxa"/>
            <w:vAlign w:val="center"/>
          </w:tcPr>
          <w:p w14:paraId="743C66BF"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4C3EB12F" w14:textId="77777777" w:rsidR="00375E45" w:rsidRPr="00EF5447" w:rsidRDefault="00375E45" w:rsidP="007A67B5">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C20456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312D8580" w14:textId="77777777" w:rsidTr="007A67B5">
        <w:trPr>
          <w:trHeight w:val="187"/>
          <w:jc w:val="center"/>
        </w:trPr>
        <w:tc>
          <w:tcPr>
            <w:tcW w:w="2155" w:type="dxa"/>
            <w:tcBorders>
              <w:top w:val="nil"/>
              <w:bottom w:val="single" w:sz="4" w:space="0" w:color="auto"/>
            </w:tcBorders>
            <w:shd w:val="clear" w:color="auto" w:fill="auto"/>
          </w:tcPr>
          <w:p w14:paraId="7F0F0B2B" w14:textId="77777777" w:rsidR="00375E45" w:rsidRPr="00EF5447" w:rsidRDefault="00375E45" w:rsidP="007A67B5">
            <w:pPr>
              <w:pStyle w:val="TAC"/>
            </w:pPr>
            <w:r w:rsidRPr="0090485F">
              <w:t>DC_1-7_n40-n105</w:t>
            </w:r>
          </w:p>
        </w:tc>
        <w:tc>
          <w:tcPr>
            <w:tcW w:w="1488" w:type="dxa"/>
            <w:vAlign w:val="center"/>
          </w:tcPr>
          <w:p w14:paraId="7F2C79E3" w14:textId="77777777" w:rsidR="00375E45" w:rsidRDefault="00375E45" w:rsidP="007A67B5">
            <w:pPr>
              <w:pStyle w:val="TAC"/>
            </w:pPr>
            <w:r>
              <w:t>0.2</w:t>
            </w:r>
          </w:p>
        </w:tc>
        <w:tc>
          <w:tcPr>
            <w:tcW w:w="1489" w:type="dxa"/>
            <w:vAlign w:val="center"/>
          </w:tcPr>
          <w:p w14:paraId="684CF0AC"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6AB9F662" w14:textId="77777777" w:rsidR="00375E45" w:rsidRPr="00EF5447" w:rsidRDefault="00375E45" w:rsidP="007A67B5">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7B2E102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r>
      <w:tr w:rsidR="00375E45" w14:paraId="6F4614D3" w14:textId="77777777" w:rsidTr="007A67B5">
        <w:trPr>
          <w:trHeight w:val="187"/>
          <w:jc w:val="center"/>
        </w:trPr>
        <w:tc>
          <w:tcPr>
            <w:tcW w:w="2155" w:type="dxa"/>
            <w:tcBorders>
              <w:top w:val="single" w:sz="4" w:space="0" w:color="auto"/>
              <w:bottom w:val="nil"/>
            </w:tcBorders>
            <w:shd w:val="clear" w:color="auto" w:fill="auto"/>
          </w:tcPr>
          <w:p w14:paraId="3A674C4D" w14:textId="77777777" w:rsidR="00375E45" w:rsidRPr="00EF5447" w:rsidRDefault="00375E45" w:rsidP="007A67B5">
            <w:pPr>
              <w:pStyle w:val="TAC"/>
            </w:pPr>
            <w:r w:rsidRPr="00E16C54">
              <w:rPr>
                <w:szCs w:val="21"/>
              </w:rPr>
              <w:t>DC_1-</w:t>
            </w:r>
            <w:r>
              <w:rPr>
                <w:szCs w:val="21"/>
              </w:rPr>
              <w:t>7</w:t>
            </w:r>
            <w:r w:rsidRPr="00E16C54">
              <w:rPr>
                <w:szCs w:val="21"/>
              </w:rPr>
              <w:t>_n75-n78</w:t>
            </w:r>
          </w:p>
        </w:tc>
        <w:tc>
          <w:tcPr>
            <w:tcW w:w="1488" w:type="dxa"/>
            <w:vAlign w:val="center"/>
          </w:tcPr>
          <w:p w14:paraId="27E706C8" w14:textId="77777777" w:rsidR="00375E45" w:rsidRDefault="00375E45" w:rsidP="007A67B5">
            <w:pPr>
              <w:pStyle w:val="TAC"/>
              <w:rPr>
                <w:lang w:eastAsia="ko-KR"/>
              </w:rPr>
            </w:pPr>
            <w:r>
              <w:rPr>
                <w:rFonts w:hint="eastAsia"/>
                <w:lang w:eastAsia="ko-KR"/>
              </w:rPr>
              <w:t>0.6</w:t>
            </w:r>
          </w:p>
        </w:tc>
        <w:tc>
          <w:tcPr>
            <w:tcW w:w="1489" w:type="dxa"/>
            <w:vAlign w:val="center"/>
          </w:tcPr>
          <w:p w14:paraId="64FBF435" w14:textId="77777777" w:rsidR="00375E45" w:rsidRDefault="00375E45" w:rsidP="007A67B5">
            <w:pPr>
              <w:pStyle w:val="TAC"/>
              <w:rPr>
                <w:rFonts w:cs="Arial"/>
                <w:lang w:eastAsia="ko-KR"/>
              </w:rPr>
            </w:pPr>
            <w:r>
              <w:rPr>
                <w:rFonts w:cs="Arial" w:hint="eastAsia"/>
                <w:lang w:eastAsia="ko-KR"/>
              </w:rPr>
              <w:t>0.6</w:t>
            </w:r>
          </w:p>
        </w:tc>
        <w:tc>
          <w:tcPr>
            <w:tcW w:w="1403" w:type="dxa"/>
            <w:vAlign w:val="center"/>
          </w:tcPr>
          <w:p w14:paraId="30D46F05" w14:textId="77777777" w:rsidR="00375E45" w:rsidRPr="00EF5447" w:rsidRDefault="00375E45" w:rsidP="007A67B5">
            <w:pPr>
              <w:pStyle w:val="TAC"/>
              <w:rPr>
                <w:rFonts w:cs="Arial"/>
                <w:szCs w:val="18"/>
                <w:lang w:eastAsia="ko-KR"/>
              </w:rPr>
            </w:pPr>
            <w:r>
              <w:rPr>
                <w:rFonts w:cs="Arial" w:hint="eastAsia"/>
                <w:szCs w:val="18"/>
                <w:lang w:eastAsia="ko-KR"/>
              </w:rPr>
              <w:t>-</w:t>
            </w:r>
          </w:p>
        </w:tc>
        <w:tc>
          <w:tcPr>
            <w:tcW w:w="1403" w:type="dxa"/>
            <w:vAlign w:val="center"/>
          </w:tcPr>
          <w:p w14:paraId="60B3DD85" w14:textId="77777777" w:rsidR="00375E45" w:rsidRDefault="00375E45" w:rsidP="007A67B5">
            <w:pPr>
              <w:pStyle w:val="TAC"/>
              <w:rPr>
                <w:rFonts w:cs="Arial"/>
                <w:lang w:eastAsia="ko-KR"/>
              </w:rPr>
            </w:pPr>
            <w:r>
              <w:rPr>
                <w:rFonts w:cs="Arial" w:hint="eastAsia"/>
                <w:lang w:eastAsia="ko-KR"/>
              </w:rPr>
              <w:t>0.8</w:t>
            </w:r>
          </w:p>
        </w:tc>
      </w:tr>
      <w:tr w:rsidR="00375E45" w14:paraId="5A49244A" w14:textId="77777777" w:rsidTr="007A67B5">
        <w:trPr>
          <w:trHeight w:val="187"/>
          <w:jc w:val="center"/>
        </w:trPr>
        <w:tc>
          <w:tcPr>
            <w:tcW w:w="2155" w:type="dxa"/>
            <w:tcBorders>
              <w:top w:val="nil"/>
              <w:bottom w:val="single" w:sz="4" w:space="0" w:color="auto"/>
            </w:tcBorders>
            <w:shd w:val="clear" w:color="auto" w:fill="auto"/>
          </w:tcPr>
          <w:p w14:paraId="6E99D6DD" w14:textId="77777777" w:rsidR="00375E45" w:rsidRPr="00E16C54" w:rsidRDefault="00375E45" w:rsidP="007A67B5">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tcBorders>
              <w:bottom w:val="single" w:sz="4" w:space="0" w:color="auto"/>
            </w:tcBorders>
            <w:vAlign w:val="center"/>
          </w:tcPr>
          <w:p w14:paraId="1ED4D200" w14:textId="77777777" w:rsidR="00375E45" w:rsidRDefault="00375E45" w:rsidP="007A67B5">
            <w:pPr>
              <w:pStyle w:val="TAC"/>
              <w:rPr>
                <w:lang w:eastAsia="ko-KR"/>
              </w:rPr>
            </w:pPr>
            <w:r>
              <w:rPr>
                <w:rFonts w:hint="eastAsia"/>
                <w:lang w:eastAsia="ko-KR"/>
              </w:rPr>
              <w:t>0.6</w:t>
            </w:r>
          </w:p>
        </w:tc>
        <w:tc>
          <w:tcPr>
            <w:tcW w:w="1489" w:type="dxa"/>
            <w:tcBorders>
              <w:bottom w:val="single" w:sz="4" w:space="0" w:color="auto"/>
            </w:tcBorders>
            <w:vAlign w:val="center"/>
          </w:tcPr>
          <w:p w14:paraId="65890B43" w14:textId="77777777" w:rsidR="00375E45" w:rsidRDefault="00375E45" w:rsidP="007A67B5">
            <w:pPr>
              <w:pStyle w:val="TAC"/>
              <w:rPr>
                <w:rFonts w:cs="Arial"/>
                <w:lang w:eastAsia="ko-KR"/>
              </w:rPr>
            </w:pPr>
            <w:r>
              <w:rPr>
                <w:rFonts w:cs="Arial" w:hint="eastAsia"/>
                <w:lang w:eastAsia="ko-KR"/>
              </w:rPr>
              <w:t>0.6</w:t>
            </w:r>
          </w:p>
        </w:tc>
        <w:tc>
          <w:tcPr>
            <w:tcW w:w="1403" w:type="dxa"/>
            <w:tcBorders>
              <w:bottom w:val="single" w:sz="4" w:space="0" w:color="auto"/>
            </w:tcBorders>
            <w:vAlign w:val="center"/>
          </w:tcPr>
          <w:p w14:paraId="5581EB32" w14:textId="77777777" w:rsidR="00375E45" w:rsidRDefault="00375E45" w:rsidP="007A67B5">
            <w:pPr>
              <w:pStyle w:val="TAC"/>
              <w:rPr>
                <w:rFonts w:cs="Arial"/>
                <w:szCs w:val="18"/>
                <w:lang w:eastAsia="ko-KR"/>
              </w:rPr>
            </w:pPr>
            <w:r>
              <w:rPr>
                <w:rFonts w:cs="Arial"/>
                <w:szCs w:val="18"/>
                <w:lang w:eastAsia="ko-KR"/>
              </w:rPr>
              <w:t>0.5</w:t>
            </w:r>
          </w:p>
        </w:tc>
        <w:tc>
          <w:tcPr>
            <w:tcW w:w="1403" w:type="dxa"/>
            <w:tcBorders>
              <w:bottom w:val="single" w:sz="4" w:space="0" w:color="auto"/>
            </w:tcBorders>
            <w:vAlign w:val="center"/>
          </w:tcPr>
          <w:p w14:paraId="7428BF8B" w14:textId="77777777" w:rsidR="00375E45" w:rsidRDefault="00375E45" w:rsidP="007A67B5">
            <w:pPr>
              <w:pStyle w:val="TAC"/>
              <w:rPr>
                <w:rFonts w:cs="Arial"/>
                <w:lang w:eastAsia="ko-KR"/>
              </w:rPr>
            </w:pPr>
            <w:r>
              <w:rPr>
                <w:rFonts w:cs="Arial" w:hint="eastAsia"/>
                <w:lang w:eastAsia="ko-KR"/>
              </w:rPr>
              <w:t>0.</w:t>
            </w:r>
            <w:r>
              <w:rPr>
                <w:rFonts w:cs="Arial"/>
                <w:lang w:eastAsia="ko-KR"/>
              </w:rPr>
              <w:t>3</w:t>
            </w:r>
          </w:p>
        </w:tc>
      </w:tr>
      <w:tr w:rsidR="00375E45" w:rsidRPr="00CC1E91" w14:paraId="083B80BA" w14:textId="77777777" w:rsidTr="007A67B5">
        <w:trPr>
          <w:trHeight w:val="187"/>
          <w:jc w:val="center"/>
        </w:trPr>
        <w:tc>
          <w:tcPr>
            <w:tcW w:w="2155" w:type="dxa"/>
            <w:tcBorders>
              <w:bottom w:val="single" w:sz="4" w:space="0" w:color="auto"/>
            </w:tcBorders>
            <w:shd w:val="clear" w:color="auto" w:fill="auto"/>
          </w:tcPr>
          <w:p w14:paraId="43022132" w14:textId="77777777" w:rsidR="00375E45" w:rsidRPr="00EF5447" w:rsidRDefault="00375E45" w:rsidP="007A67B5">
            <w:pPr>
              <w:pStyle w:val="TAC"/>
              <w:rPr>
                <w:rFonts w:cs="Arial"/>
              </w:rPr>
            </w:pPr>
            <w:r w:rsidRPr="00EF5447">
              <w:t>DC_1-8_n3-n28</w:t>
            </w:r>
          </w:p>
        </w:tc>
        <w:tc>
          <w:tcPr>
            <w:tcW w:w="1488" w:type="dxa"/>
            <w:tcBorders>
              <w:bottom w:val="single" w:sz="4" w:space="0" w:color="auto"/>
            </w:tcBorders>
            <w:vAlign w:val="center"/>
          </w:tcPr>
          <w:p w14:paraId="43C04DBC"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89" w:type="dxa"/>
            <w:tcBorders>
              <w:bottom w:val="single" w:sz="4" w:space="0" w:color="auto"/>
            </w:tcBorders>
            <w:vAlign w:val="center"/>
          </w:tcPr>
          <w:p w14:paraId="43730594"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2EA9E844"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03" w:type="dxa"/>
            <w:tcBorders>
              <w:bottom w:val="single" w:sz="4" w:space="0" w:color="auto"/>
            </w:tcBorders>
            <w:vAlign w:val="center"/>
          </w:tcPr>
          <w:p w14:paraId="474048F4"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0C5F2165" w14:textId="77777777" w:rsidTr="007A67B5">
        <w:trPr>
          <w:trHeight w:val="187"/>
          <w:jc w:val="center"/>
        </w:trPr>
        <w:tc>
          <w:tcPr>
            <w:tcW w:w="2155" w:type="dxa"/>
            <w:tcBorders>
              <w:top w:val="single" w:sz="4" w:space="0" w:color="auto"/>
              <w:bottom w:val="single" w:sz="4" w:space="0" w:color="auto"/>
            </w:tcBorders>
            <w:shd w:val="clear" w:color="auto" w:fill="auto"/>
          </w:tcPr>
          <w:p w14:paraId="6DC60901" w14:textId="77777777" w:rsidR="00375E45" w:rsidRPr="00EF5447" w:rsidRDefault="00375E45" w:rsidP="007A67B5">
            <w:pPr>
              <w:pStyle w:val="TAC"/>
              <w:rPr>
                <w:rFonts w:cs="Arial"/>
              </w:rPr>
            </w:pPr>
            <w:r w:rsidRPr="00EF5447">
              <w:t>DC_1-8_n3-n77</w:t>
            </w:r>
          </w:p>
        </w:tc>
        <w:tc>
          <w:tcPr>
            <w:tcW w:w="1488" w:type="dxa"/>
            <w:tcBorders>
              <w:top w:val="single" w:sz="4" w:space="0" w:color="auto"/>
            </w:tcBorders>
            <w:vAlign w:val="center"/>
          </w:tcPr>
          <w:p w14:paraId="6154565C" w14:textId="77777777" w:rsidR="00375E45" w:rsidRPr="00EF5447" w:rsidRDefault="00375E45" w:rsidP="007A67B5">
            <w:pPr>
              <w:pStyle w:val="TAC"/>
              <w:rPr>
                <w:rFonts w:eastAsia="Malgun Gothic" w:cs="Arial"/>
                <w:lang w:eastAsia="ko-KR"/>
              </w:rPr>
            </w:pPr>
            <w:r>
              <w:rPr>
                <w:rFonts w:cs="Arial"/>
                <w:lang w:eastAsia="zh-CN"/>
              </w:rPr>
              <w:t>0.2</w:t>
            </w:r>
          </w:p>
        </w:tc>
        <w:tc>
          <w:tcPr>
            <w:tcW w:w="1489" w:type="dxa"/>
            <w:tcBorders>
              <w:top w:val="single" w:sz="4" w:space="0" w:color="auto"/>
            </w:tcBorders>
            <w:vAlign w:val="center"/>
          </w:tcPr>
          <w:p w14:paraId="7B81EFF2"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14:paraId="42DEFFAA"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14:paraId="0002F434"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.5</w:t>
            </w:r>
          </w:p>
        </w:tc>
      </w:tr>
      <w:tr w:rsidR="00375E45" w14:paraId="0727C9F9"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3890E381" w14:textId="77777777" w:rsidR="00375E45" w:rsidRDefault="00375E45" w:rsidP="007A67B5">
            <w:pPr>
              <w:pStyle w:val="TAC"/>
            </w:pPr>
            <w:r>
              <w:rPr>
                <w:color w:val="000000"/>
                <w:lang w:eastAsia="ko-KR"/>
              </w:rPr>
              <w:t>DC_1-8_n7-n78</w:t>
            </w:r>
          </w:p>
        </w:tc>
        <w:tc>
          <w:tcPr>
            <w:tcW w:w="1488" w:type="dxa"/>
            <w:tcBorders>
              <w:top w:val="single" w:sz="4" w:space="0" w:color="auto"/>
              <w:left w:val="single" w:sz="4" w:space="0" w:color="auto"/>
              <w:bottom w:val="single" w:sz="4" w:space="0" w:color="auto"/>
              <w:right w:val="single" w:sz="4" w:space="0" w:color="auto"/>
            </w:tcBorders>
            <w:vAlign w:val="center"/>
          </w:tcPr>
          <w:p w14:paraId="29749BEF" w14:textId="77777777" w:rsidR="00375E45" w:rsidRDefault="00375E45" w:rsidP="007A67B5">
            <w:pPr>
              <w:pStyle w:val="TAC"/>
              <w:rPr>
                <w:rFonts w:cs="Arial"/>
                <w:lang w:eastAsia="zh-CN"/>
              </w:rPr>
            </w:pPr>
            <w:r>
              <w:rPr>
                <w:color w:val="000000"/>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98EF8E9" w14:textId="77777777" w:rsidR="00375E45" w:rsidRDefault="00375E45" w:rsidP="007A67B5">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CF001B8" w14:textId="77777777" w:rsidR="00375E45" w:rsidRDefault="00375E45" w:rsidP="007A67B5">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E7EF272" w14:textId="77777777" w:rsidR="00375E45" w:rsidRDefault="00375E45" w:rsidP="007A67B5">
            <w:pPr>
              <w:pStyle w:val="TAC"/>
              <w:rPr>
                <w:rFonts w:cs="Arial"/>
                <w:lang w:eastAsia="zh-CN"/>
              </w:rPr>
            </w:pPr>
            <w:r>
              <w:rPr>
                <w:color w:val="000000"/>
                <w:szCs w:val="18"/>
              </w:rPr>
              <w:t>0.5</w:t>
            </w:r>
          </w:p>
        </w:tc>
      </w:tr>
      <w:tr w:rsidR="00375E45" w:rsidRPr="00EF5447" w14:paraId="5577F015" w14:textId="77777777" w:rsidTr="007A67B5">
        <w:trPr>
          <w:trHeight w:val="187"/>
          <w:jc w:val="center"/>
        </w:trPr>
        <w:tc>
          <w:tcPr>
            <w:tcW w:w="2155" w:type="dxa"/>
            <w:tcBorders>
              <w:top w:val="single" w:sz="4" w:space="0" w:color="auto"/>
              <w:bottom w:val="single" w:sz="4" w:space="0" w:color="auto"/>
            </w:tcBorders>
            <w:shd w:val="clear" w:color="auto" w:fill="auto"/>
          </w:tcPr>
          <w:p w14:paraId="1C7BFEAC" w14:textId="77777777" w:rsidR="00375E45" w:rsidRPr="00EF5447" w:rsidRDefault="00375E45" w:rsidP="007A67B5">
            <w:pPr>
              <w:pStyle w:val="TAC"/>
            </w:pPr>
            <w:r w:rsidRPr="00EF06B2">
              <w:t>DC_1-8-11_n3</w:t>
            </w:r>
          </w:p>
        </w:tc>
        <w:tc>
          <w:tcPr>
            <w:tcW w:w="1488" w:type="dxa"/>
            <w:tcBorders>
              <w:bottom w:val="single" w:sz="4" w:space="0" w:color="auto"/>
            </w:tcBorders>
            <w:vAlign w:val="center"/>
          </w:tcPr>
          <w:p w14:paraId="5BE5BC36" w14:textId="77777777" w:rsidR="00375E45" w:rsidRPr="00EF5447" w:rsidRDefault="00375E45" w:rsidP="007A67B5">
            <w:pPr>
              <w:pStyle w:val="TAC"/>
            </w:pPr>
            <w:r>
              <w:t>-</w:t>
            </w:r>
          </w:p>
        </w:tc>
        <w:tc>
          <w:tcPr>
            <w:tcW w:w="1489" w:type="dxa"/>
            <w:vAlign w:val="center"/>
          </w:tcPr>
          <w:p w14:paraId="17725882"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8BA347E" w14:textId="77777777" w:rsidR="00375E45" w:rsidRPr="00EF5447" w:rsidRDefault="00375E45" w:rsidP="007A67B5">
            <w:pPr>
              <w:pStyle w:val="TAC"/>
            </w:pPr>
            <w:r w:rsidRPr="00EF06B2">
              <w:rPr>
                <w:rFonts w:hint="eastAsia"/>
              </w:rPr>
              <w:t>0</w:t>
            </w:r>
            <w:r w:rsidRPr="00EF06B2">
              <w:t>.3</w:t>
            </w:r>
          </w:p>
        </w:tc>
        <w:tc>
          <w:tcPr>
            <w:tcW w:w="1403" w:type="dxa"/>
            <w:vAlign w:val="center"/>
          </w:tcPr>
          <w:p w14:paraId="3A7C8144"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526A8DA2" w14:textId="77777777" w:rsidTr="007A67B5">
        <w:trPr>
          <w:trHeight w:val="187"/>
          <w:jc w:val="center"/>
        </w:trPr>
        <w:tc>
          <w:tcPr>
            <w:tcW w:w="2155" w:type="dxa"/>
            <w:tcBorders>
              <w:top w:val="single" w:sz="4" w:space="0" w:color="auto"/>
              <w:bottom w:val="single" w:sz="4" w:space="0" w:color="auto"/>
            </w:tcBorders>
            <w:shd w:val="clear" w:color="auto" w:fill="auto"/>
          </w:tcPr>
          <w:p w14:paraId="7542426C" w14:textId="77777777" w:rsidR="00375E45" w:rsidRPr="00EF5447" w:rsidRDefault="00375E45" w:rsidP="007A67B5">
            <w:pPr>
              <w:pStyle w:val="TAC"/>
            </w:pPr>
            <w:r>
              <w:t>DC_1-8-11_n28</w:t>
            </w:r>
          </w:p>
        </w:tc>
        <w:tc>
          <w:tcPr>
            <w:tcW w:w="1488" w:type="dxa"/>
            <w:tcBorders>
              <w:top w:val="single" w:sz="4" w:space="0" w:color="auto"/>
              <w:bottom w:val="single" w:sz="4" w:space="0" w:color="auto"/>
            </w:tcBorders>
            <w:vAlign w:val="center"/>
          </w:tcPr>
          <w:p w14:paraId="09FB1F8D" w14:textId="77777777" w:rsidR="00375E45" w:rsidRPr="00EF5447" w:rsidRDefault="00375E45" w:rsidP="007A67B5">
            <w:pPr>
              <w:pStyle w:val="TAC"/>
            </w:pPr>
            <w:r>
              <w:rPr>
                <w:rFonts w:eastAsia="Malgun Gothic"/>
                <w:lang w:eastAsia="ko-KR"/>
              </w:rPr>
              <w:t>-</w:t>
            </w:r>
          </w:p>
        </w:tc>
        <w:tc>
          <w:tcPr>
            <w:tcW w:w="1489" w:type="dxa"/>
            <w:vAlign w:val="center"/>
          </w:tcPr>
          <w:p w14:paraId="01F61082"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57E40C1D" w14:textId="77777777" w:rsidR="00375E45" w:rsidRPr="00EF5447" w:rsidRDefault="00375E45" w:rsidP="007A67B5">
            <w:pPr>
              <w:pStyle w:val="TAC"/>
            </w:pPr>
            <w:r>
              <w:rPr>
                <w:rFonts w:eastAsia="Malgun Gothic"/>
                <w:lang w:eastAsia="ko-KR"/>
              </w:rPr>
              <w:t>-</w:t>
            </w:r>
          </w:p>
        </w:tc>
        <w:tc>
          <w:tcPr>
            <w:tcW w:w="1403" w:type="dxa"/>
            <w:vAlign w:val="center"/>
          </w:tcPr>
          <w:p w14:paraId="62B199EA" w14:textId="77777777" w:rsidR="00375E45" w:rsidRPr="00EF5447" w:rsidRDefault="00375E45" w:rsidP="007A67B5">
            <w:pPr>
              <w:pStyle w:val="TAC"/>
              <w:rPr>
                <w:lang w:eastAsia="zh-CN"/>
              </w:rPr>
            </w:pPr>
            <w:r>
              <w:rPr>
                <w:rFonts w:hint="eastAsia"/>
                <w:lang w:eastAsia="zh-CN"/>
              </w:rPr>
              <w:t>0</w:t>
            </w:r>
            <w:r>
              <w:rPr>
                <w:lang w:eastAsia="zh-CN"/>
              </w:rPr>
              <w:t>.2</w:t>
            </w:r>
          </w:p>
        </w:tc>
      </w:tr>
      <w:tr w:rsidR="00375E45" w:rsidRPr="00CC1E91" w14:paraId="0EC0F0DC" w14:textId="77777777" w:rsidTr="007A67B5">
        <w:trPr>
          <w:trHeight w:val="187"/>
          <w:jc w:val="center"/>
        </w:trPr>
        <w:tc>
          <w:tcPr>
            <w:tcW w:w="2155" w:type="dxa"/>
            <w:tcBorders>
              <w:top w:val="single" w:sz="4" w:space="0" w:color="auto"/>
              <w:bottom w:val="nil"/>
            </w:tcBorders>
            <w:shd w:val="clear" w:color="auto" w:fill="auto"/>
          </w:tcPr>
          <w:p w14:paraId="5CC861B5" w14:textId="77777777" w:rsidR="00375E45" w:rsidRPr="00EF5447" w:rsidRDefault="00375E45" w:rsidP="007A67B5">
            <w:pPr>
              <w:pStyle w:val="TAC"/>
              <w:rPr>
                <w:rFonts w:cs="Arial"/>
              </w:rPr>
            </w:pPr>
            <w:r w:rsidRPr="00EF5447">
              <w:rPr>
                <w:rFonts w:cs="Arial"/>
                <w:szCs w:val="18"/>
              </w:rPr>
              <w:t>DC_1-8-11_n77</w:t>
            </w:r>
          </w:p>
        </w:tc>
        <w:tc>
          <w:tcPr>
            <w:tcW w:w="1488" w:type="dxa"/>
            <w:tcBorders>
              <w:top w:val="single" w:sz="4" w:space="0" w:color="auto"/>
            </w:tcBorders>
            <w:vAlign w:val="center"/>
          </w:tcPr>
          <w:p w14:paraId="0E593F23" w14:textId="77777777" w:rsidR="00375E45" w:rsidRPr="00EF5447" w:rsidRDefault="00375E45" w:rsidP="007A67B5">
            <w:pPr>
              <w:pStyle w:val="TAC"/>
              <w:rPr>
                <w:rFonts w:eastAsia="Malgun Gothic" w:cs="Arial"/>
                <w:lang w:eastAsia="ko-KR"/>
              </w:rPr>
            </w:pPr>
            <w:r>
              <w:rPr>
                <w:rFonts w:cs="Arial"/>
                <w:szCs w:val="18"/>
              </w:rPr>
              <w:t>0.2</w:t>
            </w:r>
          </w:p>
        </w:tc>
        <w:tc>
          <w:tcPr>
            <w:tcW w:w="1489" w:type="dxa"/>
            <w:vAlign w:val="center"/>
          </w:tcPr>
          <w:p w14:paraId="10D7E82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F1C9C1" w14:textId="77777777" w:rsidR="00375E45" w:rsidRPr="00EF5447" w:rsidRDefault="00375E45" w:rsidP="007A67B5">
            <w:pPr>
              <w:pStyle w:val="TAC"/>
              <w:rPr>
                <w:rFonts w:eastAsia="Malgun Gothic" w:cs="Arial"/>
                <w:lang w:eastAsia="ko-KR"/>
              </w:rPr>
            </w:pPr>
            <w:r>
              <w:rPr>
                <w:rFonts w:cs="Arial"/>
                <w:szCs w:val="18"/>
              </w:rPr>
              <w:t>-</w:t>
            </w:r>
          </w:p>
        </w:tc>
        <w:tc>
          <w:tcPr>
            <w:tcW w:w="1403" w:type="dxa"/>
            <w:vAlign w:val="center"/>
          </w:tcPr>
          <w:p w14:paraId="67D5C3AF"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752A99E1" w14:textId="77777777" w:rsidTr="007A67B5">
        <w:trPr>
          <w:trHeight w:val="187"/>
          <w:jc w:val="center"/>
        </w:trPr>
        <w:tc>
          <w:tcPr>
            <w:tcW w:w="2155" w:type="dxa"/>
            <w:tcBorders>
              <w:bottom w:val="nil"/>
            </w:tcBorders>
            <w:shd w:val="clear" w:color="auto" w:fill="auto"/>
          </w:tcPr>
          <w:p w14:paraId="1AE4EB0F" w14:textId="77777777" w:rsidR="00375E45" w:rsidRPr="00EF5447" w:rsidRDefault="00375E45" w:rsidP="007A67B5">
            <w:pPr>
              <w:pStyle w:val="TAC"/>
              <w:rPr>
                <w:rFonts w:cs="Arial"/>
              </w:rPr>
            </w:pPr>
            <w:r w:rsidRPr="00EF5447">
              <w:rPr>
                <w:rFonts w:cs="Arial"/>
                <w:szCs w:val="18"/>
              </w:rPr>
              <w:t>DC_1-8-11_n78</w:t>
            </w:r>
          </w:p>
        </w:tc>
        <w:tc>
          <w:tcPr>
            <w:tcW w:w="1488" w:type="dxa"/>
            <w:vAlign w:val="center"/>
          </w:tcPr>
          <w:p w14:paraId="5B1A6EB2" w14:textId="77777777" w:rsidR="00375E45" w:rsidRPr="00EF5447" w:rsidRDefault="00375E45" w:rsidP="007A67B5">
            <w:pPr>
              <w:pStyle w:val="TAC"/>
              <w:rPr>
                <w:rFonts w:eastAsia="Malgun Gothic" w:cs="Arial"/>
                <w:lang w:eastAsia="ko-KR"/>
              </w:rPr>
            </w:pPr>
            <w:r>
              <w:rPr>
                <w:rFonts w:cs="Arial"/>
                <w:szCs w:val="18"/>
              </w:rPr>
              <w:t>-</w:t>
            </w:r>
          </w:p>
        </w:tc>
        <w:tc>
          <w:tcPr>
            <w:tcW w:w="1489" w:type="dxa"/>
            <w:vAlign w:val="center"/>
          </w:tcPr>
          <w:p w14:paraId="2015911C"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6CAEF8" w14:textId="77777777" w:rsidR="00375E45" w:rsidRPr="00EF5447" w:rsidRDefault="00375E45" w:rsidP="007A67B5">
            <w:pPr>
              <w:pStyle w:val="TAC"/>
              <w:rPr>
                <w:rFonts w:eastAsia="Malgun Gothic" w:cs="Arial"/>
                <w:lang w:eastAsia="ko-KR"/>
              </w:rPr>
            </w:pPr>
            <w:r>
              <w:rPr>
                <w:rFonts w:cs="Arial"/>
                <w:szCs w:val="18"/>
              </w:rPr>
              <w:t>-</w:t>
            </w:r>
          </w:p>
        </w:tc>
        <w:tc>
          <w:tcPr>
            <w:tcW w:w="1403" w:type="dxa"/>
            <w:vAlign w:val="center"/>
          </w:tcPr>
          <w:p w14:paraId="42814B1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1C7A71B" w14:textId="77777777" w:rsidTr="007A67B5">
        <w:trPr>
          <w:trHeight w:val="187"/>
          <w:jc w:val="center"/>
        </w:trPr>
        <w:tc>
          <w:tcPr>
            <w:tcW w:w="2155" w:type="dxa"/>
            <w:tcBorders>
              <w:bottom w:val="nil"/>
            </w:tcBorders>
            <w:shd w:val="clear" w:color="auto" w:fill="auto"/>
          </w:tcPr>
          <w:p w14:paraId="7E5E357C" w14:textId="77777777" w:rsidR="00375E45" w:rsidRPr="00EF5447" w:rsidRDefault="00375E45" w:rsidP="007A67B5">
            <w:pPr>
              <w:pStyle w:val="TAC"/>
              <w:rPr>
                <w:szCs w:val="18"/>
              </w:rPr>
            </w:pPr>
            <w:r>
              <w:rPr>
                <w:rFonts w:cs="Arial"/>
              </w:rPr>
              <w:t>DC_1-8-20_n28</w:t>
            </w:r>
          </w:p>
        </w:tc>
        <w:tc>
          <w:tcPr>
            <w:tcW w:w="1488" w:type="dxa"/>
            <w:vAlign w:val="center"/>
          </w:tcPr>
          <w:p w14:paraId="7F36D3D9" w14:textId="77777777" w:rsidR="00375E45" w:rsidRPr="00EF5447" w:rsidRDefault="00375E45" w:rsidP="007A67B5">
            <w:pPr>
              <w:pStyle w:val="TAC"/>
              <w:rPr>
                <w:szCs w:val="18"/>
                <w:lang w:eastAsia="ja-JP"/>
              </w:rPr>
            </w:pPr>
            <w:r>
              <w:rPr>
                <w:lang w:eastAsia="ja-JP"/>
              </w:rPr>
              <w:t>-</w:t>
            </w:r>
          </w:p>
        </w:tc>
        <w:tc>
          <w:tcPr>
            <w:tcW w:w="1489" w:type="dxa"/>
            <w:vAlign w:val="center"/>
          </w:tcPr>
          <w:p w14:paraId="756A2B22"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0505A892" w14:textId="77777777" w:rsidR="00375E45" w:rsidRPr="00EF5447" w:rsidRDefault="00375E45" w:rsidP="007A67B5">
            <w:pPr>
              <w:pStyle w:val="TAC"/>
              <w:rPr>
                <w:szCs w:val="18"/>
              </w:rPr>
            </w:pPr>
            <w:r>
              <w:rPr>
                <w:rFonts w:eastAsia="Malgun Gothic" w:cs="Arial"/>
                <w:lang w:eastAsia="ko-KR"/>
              </w:rPr>
              <w:t>0.2</w:t>
            </w:r>
          </w:p>
        </w:tc>
        <w:tc>
          <w:tcPr>
            <w:tcW w:w="1403" w:type="dxa"/>
            <w:vAlign w:val="center"/>
          </w:tcPr>
          <w:p w14:paraId="4520AE33"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r>
      <w:tr w:rsidR="00375E45" w:rsidRPr="00CC1E91" w14:paraId="2E62E9E7" w14:textId="77777777" w:rsidTr="007A67B5">
        <w:trPr>
          <w:trHeight w:val="187"/>
          <w:jc w:val="center"/>
        </w:trPr>
        <w:tc>
          <w:tcPr>
            <w:tcW w:w="2155" w:type="dxa"/>
            <w:tcBorders>
              <w:bottom w:val="nil"/>
            </w:tcBorders>
            <w:shd w:val="clear" w:color="auto" w:fill="auto"/>
          </w:tcPr>
          <w:p w14:paraId="336282B6" w14:textId="77777777" w:rsidR="00375E45" w:rsidRPr="00EF5447" w:rsidRDefault="00375E45" w:rsidP="007A67B5">
            <w:pPr>
              <w:pStyle w:val="TAC"/>
              <w:rPr>
                <w:rFonts w:cs="Arial"/>
              </w:rPr>
            </w:pPr>
            <w:r w:rsidRPr="00EF5447">
              <w:rPr>
                <w:szCs w:val="18"/>
              </w:rPr>
              <w:t>DC_1-8-20_n78</w:t>
            </w:r>
          </w:p>
        </w:tc>
        <w:tc>
          <w:tcPr>
            <w:tcW w:w="1488" w:type="dxa"/>
            <w:vAlign w:val="center"/>
          </w:tcPr>
          <w:p w14:paraId="653D5A07" w14:textId="77777777" w:rsidR="00375E45" w:rsidRPr="00EF5447" w:rsidRDefault="00375E45" w:rsidP="007A67B5">
            <w:pPr>
              <w:pStyle w:val="TAC"/>
              <w:rPr>
                <w:rFonts w:eastAsia="Malgun Gothic" w:cs="Arial"/>
                <w:lang w:eastAsia="ko-KR"/>
              </w:rPr>
            </w:pPr>
            <w:r>
              <w:rPr>
                <w:szCs w:val="18"/>
                <w:lang w:eastAsia="ja-JP"/>
              </w:rPr>
              <w:t>-</w:t>
            </w:r>
          </w:p>
        </w:tc>
        <w:tc>
          <w:tcPr>
            <w:tcW w:w="1489" w:type="dxa"/>
            <w:vAlign w:val="center"/>
          </w:tcPr>
          <w:p w14:paraId="7DB3BD8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7B7920" w14:textId="77777777" w:rsidR="00375E45" w:rsidRPr="00EF5447" w:rsidRDefault="00375E45" w:rsidP="007A67B5">
            <w:pPr>
              <w:pStyle w:val="TAC"/>
              <w:rPr>
                <w:rFonts w:eastAsia="Malgun Gothic" w:cs="Arial"/>
                <w:lang w:eastAsia="ko-KR"/>
              </w:rPr>
            </w:pPr>
            <w:r>
              <w:rPr>
                <w:szCs w:val="18"/>
              </w:rPr>
              <w:t>-</w:t>
            </w:r>
          </w:p>
        </w:tc>
        <w:tc>
          <w:tcPr>
            <w:tcW w:w="1403" w:type="dxa"/>
            <w:vAlign w:val="center"/>
          </w:tcPr>
          <w:p w14:paraId="62E2B5BC"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6410327B" w14:textId="77777777" w:rsidTr="007A67B5">
        <w:trPr>
          <w:trHeight w:val="187"/>
          <w:jc w:val="center"/>
        </w:trPr>
        <w:tc>
          <w:tcPr>
            <w:tcW w:w="2155" w:type="dxa"/>
            <w:tcBorders>
              <w:bottom w:val="nil"/>
            </w:tcBorders>
            <w:shd w:val="clear" w:color="auto" w:fill="auto"/>
          </w:tcPr>
          <w:p w14:paraId="23B41F62" w14:textId="77777777" w:rsidR="00375E45" w:rsidRPr="00EF5447" w:rsidRDefault="00375E45" w:rsidP="007A67B5">
            <w:pPr>
              <w:pStyle w:val="TAC"/>
              <w:rPr>
                <w:rFonts w:cs="Arial"/>
              </w:rPr>
            </w:pPr>
            <w:r>
              <w:t>DC_1-8-28</w:t>
            </w:r>
            <w:r w:rsidRPr="00940479">
              <w:t>_n</w:t>
            </w:r>
            <w:r>
              <w:t>3</w:t>
            </w:r>
          </w:p>
        </w:tc>
        <w:tc>
          <w:tcPr>
            <w:tcW w:w="1488" w:type="dxa"/>
            <w:vAlign w:val="center"/>
          </w:tcPr>
          <w:p w14:paraId="5024AB9F" w14:textId="77777777" w:rsidR="00375E45" w:rsidRPr="00EF5447" w:rsidRDefault="00375E45" w:rsidP="007A67B5">
            <w:pPr>
              <w:pStyle w:val="TAC"/>
              <w:rPr>
                <w:rFonts w:eastAsia="Malgun Gothic" w:cs="Arial"/>
                <w:lang w:eastAsia="ko-KR"/>
              </w:rPr>
            </w:pPr>
            <w:r>
              <w:rPr>
                <w:rFonts w:cs="Arial"/>
                <w:lang w:eastAsia="ja-JP"/>
              </w:rPr>
              <w:t>-</w:t>
            </w:r>
          </w:p>
        </w:tc>
        <w:tc>
          <w:tcPr>
            <w:tcW w:w="1489" w:type="dxa"/>
            <w:vAlign w:val="center"/>
          </w:tcPr>
          <w:p w14:paraId="29D8D55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7E527C" w14:textId="77777777" w:rsidR="00375E45" w:rsidRPr="00EF5447" w:rsidRDefault="00375E45" w:rsidP="007A67B5">
            <w:pPr>
              <w:pStyle w:val="TAC"/>
              <w:rPr>
                <w:rFonts w:eastAsia="Malgun Gothic" w:cs="Arial"/>
                <w:lang w:eastAsia="ko-KR"/>
              </w:rPr>
            </w:pPr>
            <w:r>
              <w:rPr>
                <w:rFonts w:eastAsia="Malgun Gothic" w:cs="Arial"/>
                <w:lang w:eastAsia="ko-KR"/>
              </w:rPr>
              <w:t>0.2</w:t>
            </w:r>
          </w:p>
        </w:tc>
        <w:tc>
          <w:tcPr>
            <w:tcW w:w="1403" w:type="dxa"/>
            <w:vAlign w:val="center"/>
          </w:tcPr>
          <w:p w14:paraId="4F2F48FF"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38319FCE" w14:textId="77777777" w:rsidTr="007A67B5">
        <w:trPr>
          <w:trHeight w:val="187"/>
          <w:jc w:val="center"/>
        </w:trPr>
        <w:tc>
          <w:tcPr>
            <w:tcW w:w="2155" w:type="dxa"/>
            <w:tcBorders>
              <w:bottom w:val="nil"/>
            </w:tcBorders>
            <w:shd w:val="clear" w:color="auto" w:fill="auto"/>
          </w:tcPr>
          <w:p w14:paraId="5C6D7C56" w14:textId="77777777" w:rsidR="00375E45" w:rsidRPr="00EF5447" w:rsidRDefault="00375E45" w:rsidP="007A67B5">
            <w:pPr>
              <w:pStyle w:val="TAC"/>
              <w:rPr>
                <w:rFonts w:cs="Arial"/>
              </w:rPr>
            </w:pPr>
            <w:r w:rsidRPr="00EF5447">
              <w:t>DC_1-8_n28-n77</w:t>
            </w:r>
          </w:p>
        </w:tc>
        <w:tc>
          <w:tcPr>
            <w:tcW w:w="1488" w:type="dxa"/>
            <w:vAlign w:val="center"/>
          </w:tcPr>
          <w:p w14:paraId="6F47DF68" w14:textId="77777777" w:rsidR="00375E45" w:rsidRPr="00EF5447" w:rsidRDefault="00375E45" w:rsidP="007A67B5">
            <w:pPr>
              <w:pStyle w:val="TAC"/>
              <w:rPr>
                <w:szCs w:val="18"/>
                <w:lang w:eastAsia="ja-JP"/>
              </w:rPr>
            </w:pPr>
            <w:r>
              <w:t>0.2</w:t>
            </w:r>
          </w:p>
        </w:tc>
        <w:tc>
          <w:tcPr>
            <w:tcW w:w="1489" w:type="dxa"/>
            <w:vAlign w:val="center"/>
          </w:tcPr>
          <w:p w14:paraId="335295C3"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024832C9" w14:textId="77777777" w:rsidR="00375E45" w:rsidRPr="00EF5447" w:rsidRDefault="00375E45" w:rsidP="007A67B5">
            <w:pPr>
              <w:pStyle w:val="TAC"/>
              <w:rPr>
                <w:szCs w:val="18"/>
              </w:rPr>
            </w:pPr>
            <w:r w:rsidRPr="00EF5447">
              <w:t>0.2</w:t>
            </w:r>
          </w:p>
        </w:tc>
        <w:tc>
          <w:tcPr>
            <w:tcW w:w="1403" w:type="dxa"/>
            <w:vAlign w:val="center"/>
          </w:tcPr>
          <w:p w14:paraId="26D0ED70"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EF5447" w14:paraId="00D38B90" w14:textId="77777777" w:rsidTr="007A67B5">
        <w:trPr>
          <w:trHeight w:val="187"/>
          <w:jc w:val="center"/>
        </w:trPr>
        <w:tc>
          <w:tcPr>
            <w:tcW w:w="2155" w:type="dxa"/>
            <w:tcBorders>
              <w:bottom w:val="nil"/>
            </w:tcBorders>
            <w:shd w:val="clear" w:color="auto" w:fill="auto"/>
          </w:tcPr>
          <w:p w14:paraId="62CC8291" w14:textId="77777777" w:rsidR="00375E45" w:rsidRPr="00EF5447" w:rsidRDefault="00375E45" w:rsidP="007A67B5">
            <w:pPr>
              <w:pStyle w:val="TAC"/>
              <w:rPr>
                <w:szCs w:val="18"/>
              </w:rPr>
            </w:pPr>
            <w:r>
              <w:t>DC_1-8-28</w:t>
            </w:r>
            <w:r w:rsidRPr="00940479">
              <w:t>_n</w:t>
            </w:r>
            <w:r>
              <w:t>78</w:t>
            </w:r>
          </w:p>
        </w:tc>
        <w:tc>
          <w:tcPr>
            <w:tcW w:w="1488" w:type="dxa"/>
            <w:vAlign w:val="center"/>
          </w:tcPr>
          <w:p w14:paraId="5AB9E19F" w14:textId="77777777" w:rsidR="00375E45" w:rsidRPr="00EF5447" w:rsidRDefault="00375E45" w:rsidP="007A67B5">
            <w:pPr>
              <w:pStyle w:val="TAC"/>
              <w:rPr>
                <w:szCs w:val="18"/>
                <w:lang w:eastAsia="ja-JP"/>
              </w:rPr>
            </w:pPr>
            <w:r>
              <w:rPr>
                <w:rFonts w:cs="Arial"/>
                <w:lang w:eastAsia="ja-JP"/>
              </w:rPr>
              <w:t>-</w:t>
            </w:r>
          </w:p>
        </w:tc>
        <w:tc>
          <w:tcPr>
            <w:tcW w:w="1489" w:type="dxa"/>
            <w:vAlign w:val="center"/>
          </w:tcPr>
          <w:p w14:paraId="28116EA6"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3FCEA0A2" w14:textId="77777777" w:rsidR="00375E45" w:rsidRPr="00EF5447" w:rsidRDefault="00375E45" w:rsidP="007A67B5">
            <w:pPr>
              <w:pStyle w:val="TAC"/>
              <w:rPr>
                <w:szCs w:val="18"/>
              </w:rPr>
            </w:pPr>
            <w:r>
              <w:rPr>
                <w:rFonts w:eastAsia="Malgun Gothic" w:cs="Arial"/>
                <w:lang w:eastAsia="ko-KR"/>
              </w:rPr>
              <w:t>0.2</w:t>
            </w:r>
          </w:p>
        </w:tc>
        <w:tc>
          <w:tcPr>
            <w:tcW w:w="1403" w:type="dxa"/>
            <w:vAlign w:val="center"/>
          </w:tcPr>
          <w:p w14:paraId="74F547E1"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CC1E91" w14:paraId="01CE6862" w14:textId="77777777" w:rsidTr="007A67B5">
        <w:trPr>
          <w:trHeight w:val="187"/>
          <w:jc w:val="center"/>
        </w:trPr>
        <w:tc>
          <w:tcPr>
            <w:tcW w:w="2155" w:type="dxa"/>
            <w:tcBorders>
              <w:top w:val="nil"/>
              <w:bottom w:val="nil"/>
            </w:tcBorders>
            <w:shd w:val="clear" w:color="auto" w:fill="auto"/>
            <w:vAlign w:val="center"/>
          </w:tcPr>
          <w:p w14:paraId="4E9DBA80" w14:textId="77777777" w:rsidR="00375E45" w:rsidRPr="00EF5447" w:rsidRDefault="00375E45" w:rsidP="007A67B5">
            <w:pPr>
              <w:pStyle w:val="TAC"/>
              <w:rPr>
                <w:rFonts w:cs="Arial"/>
              </w:rPr>
            </w:pPr>
            <w:r>
              <w:rPr>
                <w:rFonts w:cs="Arial"/>
              </w:rPr>
              <w:t>DC_1-8_n28-n78</w:t>
            </w:r>
          </w:p>
        </w:tc>
        <w:tc>
          <w:tcPr>
            <w:tcW w:w="1488" w:type="dxa"/>
            <w:vAlign w:val="center"/>
          </w:tcPr>
          <w:p w14:paraId="14089A45" w14:textId="77777777" w:rsidR="00375E45" w:rsidRDefault="00375E45" w:rsidP="007A67B5">
            <w:pPr>
              <w:pStyle w:val="TAC"/>
            </w:pPr>
            <w:r>
              <w:rPr>
                <w:rFonts w:cs="Arial"/>
                <w:lang w:eastAsia="zh-CN"/>
              </w:rPr>
              <w:t>-</w:t>
            </w:r>
          </w:p>
        </w:tc>
        <w:tc>
          <w:tcPr>
            <w:tcW w:w="1489" w:type="dxa"/>
            <w:vAlign w:val="center"/>
          </w:tcPr>
          <w:p w14:paraId="2912F8DF"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57E25881" w14:textId="77777777" w:rsidR="00375E45" w:rsidRPr="00EF5447" w:rsidRDefault="00375E45" w:rsidP="007A67B5">
            <w:pPr>
              <w:pStyle w:val="TAC"/>
              <w:rPr>
                <w:rFonts w:eastAsia="Malgun Gothic" w:cs="Arial"/>
                <w:szCs w:val="18"/>
                <w:lang w:eastAsia="ko-KR"/>
              </w:rPr>
            </w:pPr>
            <w:r>
              <w:rPr>
                <w:rFonts w:cs="Arial"/>
                <w:lang w:eastAsia="zh-CN"/>
              </w:rPr>
              <w:t>0.2</w:t>
            </w:r>
          </w:p>
        </w:tc>
        <w:tc>
          <w:tcPr>
            <w:tcW w:w="1403" w:type="dxa"/>
            <w:vAlign w:val="center"/>
          </w:tcPr>
          <w:p w14:paraId="216A305F"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3D47A164" w14:textId="77777777" w:rsidTr="007A67B5">
        <w:trPr>
          <w:trHeight w:val="187"/>
          <w:jc w:val="center"/>
        </w:trPr>
        <w:tc>
          <w:tcPr>
            <w:tcW w:w="2155" w:type="dxa"/>
            <w:tcBorders>
              <w:top w:val="nil"/>
              <w:bottom w:val="nil"/>
            </w:tcBorders>
            <w:shd w:val="clear" w:color="auto" w:fill="auto"/>
          </w:tcPr>
          <w:p w14:paraId="66873018" w14:textId="77777777" w:rsidR="00375E45" w:rsidRPr="00EF5447" w:rsidRDefault="00375E45" w:rsidP="007A67B5">
            <w:pPr>
              <w:pStyle w:val="TAC"/>
              <w:rPr>
                <w:rFonts w:cs="Arial"/>
              </w:rPr>
            </w:pPr>
            <w:r>
              <w:t>DC_1-8_n28-n79</w:t>
            </w:r>
          </w:p>
        </w:tc>
        <w:tc>
          <w:tcPr>
            <w:tcW w:w="1488" w:type="dxa"/>
            <w:vAlign w:val="center"/>
          </w:tcPr>
          <w:p w14:paraId="6B4D0746" w14:textId="77777777" w:rsidR="00375E45" w:rsidRDefault="00375E45" w:rsidP="007A67B5">
            <w:pPr>
              <w:pStyle w:val="TAC"/>
              <w:rPr>
                <w:rFonts w:cs="Arial"/>
                <w:lang w:eastAsia="zh-CN"/>
              </w:rPr>
            </w:pPr>
            <w:r>
              <w:t>0.3</w:t>
            </w:r>
          </w:p>
        </w:tc>
        <w:tc>
          <w:tcPr>
            <w:tcW w:w="1489" w:type="dxa"/>
            <w:vAlign w:val="center"/>
          </w:tcPr>
          <w:p w14:paraId="051CF142"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26028F3" w14:textId="77777777" w:rsidR="00375E45" w:rsidRDefault="00375E45" w:rsidP="007A67B5">
            <w:pPr>
              <w:pStyle w:val="TAC"/>
              <w:rPr>
                <w:rFonts w:cs="Arial"/>
                <w:lang w:eastAsia="zh-CN"/>
              </w:rPr>
            </w:pPr>
            <w:r>
              <w:rPr>
                <w:lang w:val="x-none" w:eastAsia="ja-JP"/>
              </w:rPr>
              <w:t>0.6</w:t>
            </w:r>
          </w:p>
        </w:tc>
        <w:tc>
          <w:tcPr>
            <w:tcW w:w="1403" w:type="dxa"/>
            <w:vAlign w:val="center"/>
          </w:tcPr>
          <w:p w14:paraId="7E0FC00D"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7D2F841" w14:textId="77777777" w:rsidTr="007A67B5">
        <w:trPr>
          <w:trHeight w:val="187"/>
          <w:jc w:val="center"/>
        </w:trPr>
        <w:tc>
          <w:tcPr>
            <w:tcW w:w="2155" w:type="dxa"/>
            <w:tcBorders>
              <w:top w:val="nil"/>
              <w:bottom w:val="nil"/>
            </w:tcBorders>
            <w:shd w:val="clear" w:color="auto" w:fill="auto"/>
          </w:tcPr>
          <w:p w14:paraId="00075E1C" w14:textId="77777777" w:rsidR="00375E45" w:rsidRPr="00EF5447" w:rsidRDefault="00375E45" w:rsidP="007A67B5">
            <w:pPr>
              <w:pStyle w:val="TAC"/>
            </w:pPr>
            <w:r>
              <w:t>DC_1-8-32</w:t>
            </w:r>
            <w:r w:rsidRPr="00940479">
              <w:t>_n</w:t>
            </w:r>
            <w:r>
              <w:t>3</w:t>
            </w:r>
          </w:p>
        </w:tc>
        <w:tc>
          <w:tcPr>
            <w:tcW w:w="1488" w:type="dxa"/>
            <w:vAlign w:val="center"/>
          </w:tcPr>
          <w:p w14:paraId="35B2176A" w14:textId="77777777" w:rsidR="00375E45" w:rsidRPr="00EF5447" w:rsidRDefault="00375E45" w:rsidP="007A67B5">
            <w:pPr>
              <w:pStyle w:val="TAC"/>
              <w:rPr>
                <w:lang w:eastAsia="zh-TW"/>
              </w:rPr>
            </w:pPr>
            <w:r>
              <w:rPr>
                <w:rFonts w:cs="Arial"/>
                <w:lang w:eastAsia="ja-JP"/>
              </w:rPr>
              <w:t>-</w:t>
            </w:r>
          </w:p>
        </w:tc>
        <w:tc>
          <w:tcPr>
            <w:tcW w:w="1489" w:type="dxa"/>
            <w:vAlign w:val="center"/>
          </w:tcPr>
          <w:p w14:paraId="0C38FCAD"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01423EAF" w14:textId="77777777" w:rsidR="00375E45" w:rsidRPr="00EF5447" w:rsidRDefault="00375E45" w:rsidP="007A67B5">
            <w:pPr>
              <w:pStyle w:val="TAC"/>
              <w:rPr>
                <w:szCs w:val="18"/>
                <w:lang w:eastAsia="ja-JP"/>
              </w:rPr>
            </w:pPr>
            <w:r>
              <w:rPr>
                <w:rFonts w:eastAsia="Malgun Gothic" w:cs="Arial"/>
                <w:lang w:eastAsia="ko-KR"/>
              </w:rPr>
              <w:t>0.5</w:t>
            </w:r>
          </w:p>
        </w:tc>
        <w:tc>
          <w:tcPr>
            <w:tcW w:w="1403" w:type="dxa"/>
            <w:vAlign w:val="center"/>
          </w:tcPr>
          <w:p w14:paraId="656B7E23"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.3</w:t>
            </w:r>
          </w:p>
        </w:tc>
      </w:tr>
      <w:tr w:rsidR="00375E45" w:rsidRPr="00EF5447" w14:paraId="19EF95EE" w14:textId="77777777" w:rsidTr="007A67B5">
        <w:trPr>
          <w:trHeight w:val="187"/>
          <w:jc w:val="center"/>
        </w:trPr>
        <w:tc>
          <w:tcPr>
            <w:tcW w:w="2155" w:type="dxa"/>
            <w:tcBorders>
              <w:top w:val="nil"/>
              <w:bottom w:val="nil"/>
            </w:tcBorders>
            <w:shd w:val="clear" w:color="auto" w:fill="auto"/>
          </w:tcPr>
          <w:p w14:paraId="238ABE5D" w14:textId="77777777" w:rsidR="00375E45" w:rsidRPr="00EF5447" w:rsidRDefault="00375E45" w:rsidP="007A67B5">
            <w:pPr>
              <w:pStyle w:val="TAC"/>
            </w:pPr>
            <w:r>
              <w:t>DC_1-8-32</w:t>
            </w:r>
            <w:r w:rsidRPr="00940479">
              <w:t>_n</w:t>
            </w:r>
            <w:r>
              <w:t>78</w:t>
            </w:r>
          </w:p>
        </w:tc>
        <w:tc>
          <w:tcPr>
            <w:tcW w:w="1488" w:type="dxa"/>
            <w:vAlign w:val="center"/>
          </w:tcPr>
          <w:p w14:paraId="1CB5CD14" w14:textId="77777777" w:rsidR="00375E45" w:rsidRPr="00EF5447" w:rsidRDefault="00375E45" w:rsidP="007A67B5">
            <w:pPr>
              <w:pStyle w:val="TAC"/>
              <w:rPr>
                <w:lang w:eastAsia="zh-TW"/>
              </w:rPr>
            </w:pPr>
            <w:r>
              <w:rPr>
                <w:rFonts w:cs="Arial"/>
                <w:lang w:eastAsia="ja-JP"/>
              </w:rPr>
              <w:t>-</w:t>
            </w:r>
          </w:p>
        </w:tc>
        <w:tc>
          <w:tcPr>
            <w:tcW w:w="1489" w:type="dxa"/>
            <w:vAlign w:val="center"/>
          </w:tcPr>
          <w:p w14:paraId="05894333"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7DE3A136" w14:textId="77777777" w:rsidR="00375E45" w:rsidRPr="00EF5447" w:rsidRDefault="00375E45" w:rsidP="007A67B5">
            <w:pPr>
              <w:pStyle w:val="TAC"/>
              <w:rPr>
                <w:szCs w:val="18"/>
                <w:lang w:eastAsia="ja-JP"/>
              </w:rPr>
            </w:pPr>
            <w:r>
              <w:rPr>
                <w:rFonts w:eastAsia="Malgun Gothic" w:cs="Arial"/>
                <w:lang w:eastAsia="ko-KR"/>
              </w:rPr>
              <w:t>-</w:t>
            </w:r>
          </w:p>
        </w:tc>
        <w:tc>
          <w:tcPr>
            <w:tcW w:w="1403" w:type="dxa"/>
            <w:vAlign w:val="center"/>
          </w:tcPr>
          <w:p w14:paraId="20ACA2D5"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EF5447" w14:paraId="1FA20190" w14:textId="77777777" w:rsidTr="007A67B5">
        <w:trPr>
          <w:trHeight w:val="187"/>
          <w:jc w:val="center"/>
        </w:trPr>
        <w:tc>
          <w:tcPr>
            <w:tcW w:w="2155" w:type="dxa"/>
            <w:tcBorders>
              <w:top w:val="single" w:sz="4" w:space="0" w:color="auto"/>
              <w:bottom w:val="nil"/>
            </w:tcBorders>
            <w:shd w:val="clear" w:color="auto" w:fill="auto"/>
          </w:tcPr>
          <w:p w14:paraId="1757890E" w14:textId="77777777" w:rsidR="00375E45" w:rsidRPr="00EF5447" w:rsidRDefault="00375E45" w:rsidP="007A67B5">
            <w:pPr>
              <w:pStyle w:val="TAC"/>
            </w:pPr>
            <w:r w:rsidRPr="00EF5447">
              <w:rPr>
                <w:lang w:eastAsia="zh-TW"/>
              </w:rPr>
              <w:t>DC_1-8_n40-n78</w:t>
            </w:r>
          </w:p>
        </w:tc>
        <w:tc>
          <w:tcPr>
            <w:tcW w:w="1488" w:type="dxa"/>
            <w:vAlign w:val="center"/>
          </w:tcPr>
          <w:p w14:paraId="14319D67" w14:textId="77777777" w:rsidR="00375E45" w:rsidRPr="00EF5447" w:rsidRDefault="00375E45" w:rsidP="007A67B5">
            <w:pPr>
              <w:pStyle w:val="TAC"/>
              <w:rPr>
                <w:lang w:eastAsia="zh-CN"/>
              </w:rPr>
            </w:pPr>
            <w:r>
              <w:rPr>
                <w:rFonts w:hint="eastAsia"/>
                <w:lang w:eastAsia="zh-CN"/>
              </w:rPr>
              <w:t>-</w:t>
            </w:r>
          </w:p>
        </w:tc>
        <w:tc>
          <w:tcPr>
            <w:tcW w:w="1489" w:type="dxa"/>
            <w:vAlign w:val="center"/>
          </w:tcPr>
          <w:p w14:paraId="4E703E8D"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431C81A9" w14:textId="77777777" w:rsidR="00375E45" w:rsidRPr="00EF5447" w:rsidRDefault="00375E45" w:rsidP="007A67B5">
            <w:pPr>
              <w:pStyle w:val="TAC"/>
              <w:rPr>
                <w:lang w:eastAsia="zh-CN"/>
              </w:rPr>
            </w:pPr>
            <w:r>
              <w:rPr>
                <w:rFonts w:hint="eastAsia"/>
                <w:lang w:eastAsia="zh-CN"/>
              </w:rPr>
              <w:t>0</w:t>
            </w:r>
            <w:r>
              <w:rPr>
                <w:lang w:eastAsia="zh-CN"/>
              </w:rPr>
              <w:t>.4</w:t>
            </w:r>
          </w:p>
        </w:tc>
        <w:tc>
          <w:tcPr>
            <w:tcW w:w="1403" w:type="dxa"/>
            <w:vAlign w:val="center"/>
          </w:tcPr>
          <w:p w14:paraId="37A71373"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41577DBE" w14:textId="77777777" w:rsidTr="007A67B5">
        <w:trPr>
          <w:trHeight w:val="187"/>
          <w:jc w:val="center"/>
        </w:trPr>
        <w:tc>
          <w:tcPr>
            <w:tcW w:w="2155" w:type="dxa"/>
            <w:tcBorders>
              <w:top w:val="nil"/>
              <w:bottom w:val="nil"/>
            </w:tcBorders>
            <w:shd w:val="clear" w:color="auto" w:fill="auto"/>
          </w:tcPr>
          <w:p w14:paraId="2522C289" w14:textId="77777777" w:rsidR="00375E45" w:rsidRPr="00EF5447" w:rsidRDefault="00375E45" w:rsidP="007A67B5">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18DD7B6" w14:textId="77777777" w:rsidR="00375E45" w:rsidRPr="00EF5447" w:rsidRDefault="00375E45" w:rsidP="007A67B5">
            <w:pPr>
              <w:pStyle w:val="TAC"/>
              <w:rPr>
                <w:lang w:eastAsia="zh-TW"/>
              </w:rPr>
            </w:pPr>
            <w:r>
              <w:rPr>
                <w:lang w:eastAsia="zh-CN"/>
              </w:rPr>
              <w:t>0.2</w:t>
            </w:r>
          </w:p>
        </w:tc>
        <w:tc>
          <w:tcPr>
            <w:tcW w:w="1489" w:type="dxa"/>
            <w:vAlign w:val="center"/>
          </w:tcPr>
          <w:p w14:paraId="79994811"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086EA40C" w14:textId="77777777" w:rsidR="00375E45" w:rsidRPr="00EF5447" w:rsidRDefault="00375E45" w:rsidP="007A67B5">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7981B2E" w14:textId="77777777" w:rsidR="00375E45" w:rsidRPr="00EF5447" w:rsidRDefault="00375E45" w:rsidP="007A67B5">
            <w:pPr>
              <w:pStyle w:val="TAC"/>
              <w:rPr>
                <w:szCs w:val="18"/>
                <w:lang w:eastAsia="ja-JP"/>
              </w:rPr>
            </w:pPr>
            <w:r>
              <w:rPr>
                <w:rFonts w:hint="eastAsia"/>
                <w:lang w:eastAsia="zh-CN"/>
              </w:rPr>
              <w:t>0.</w:t>
            </w:r>
            <w:r>
              <w:rPr>
                <w:lang w:eastAsia="zh-CN"/>
              </w:rPr>
              <w:t>5</w:t>
            </w:r>
            <w:r>
              <w:rPr>
                <w:vertAlign w:val="superscript"/>
                <w:lang w:eastAsia="zh-CN"/>
              </w:rPr>
              <w:t>8</w:t>
            </w:r>
          </w:p>
        </w:tc>
      </w:tr>
      <w:tr w:rsidR="00375E45" w:rsidRPr="00EF5447" w14:paraId="24890A80" w14:textId="77777777" w:rsidTr="007A67B5">
        <w:trPr>
          <w:trHeight w:val="187"/>
          <w:jc w:val="center"/>
        </w:trPr>
        <w:tc>
          <w:tcPr>
            <w:tcW w:w="2155" w:type="dxa"/>
            <w:tcBorders>
              <w:top w:val="nil"/>
              <w:bottom w:val="nil"/>
            </w:tcBorders>
            <w:shd w:val="clear" w:color="auto" w:fill="auto"/>
          </w:tcPr>
          <w:p w14:paraId="547FA72E" w14:textId="77777777" w:rsidR="00375E45" w:rsidRPr="00EF5447" w:rsidRDefault="00375E45" w:rsidP="007A67B5">
            <w:pPr>
              <w:pStyle w:val="TAC"/>
            </w:pPr>
            <w:r>
              <w:t>DC_1-8-42_n3</w:t>
            </w:r>
          </w:p>
        </w:tc>
        <w:tc>
          <w:tcPr>
            <w:tcW w:w="1488" w:type="dxa"/>
            <w:vAlign w:val="center"/>
          </w:tcPr>
          <w:p w14:paraId="403D82A7" w14:textId="77777777" w:rsidR="00375E45" w:rsidRPr="00EF5447" w:rsidRDefault="00375E45" w:rsidP="007A67B5">
            <w:pPr>
              <w:pStyle w:val="TAC"/>
              <w:rPr>
                <w:lang w:eastAsia="zh-TW"/>
              </w:rPr>
            </w:pPr>
            <w:r>
              <w:t>-</w:t>
            </w:r>
          </w:p>
        </w:tc>
        <w:tc>
          <w:tcPr>
            <w:tcW w:w="1489" w:type="dxa"/>
            <w:vAlign w:val="center"/>
          </w:tcPr>
          <w:p w14:paraId="12CA0C93"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6C5116F3" w14:textId="77777777" w:rsidR="00375E45" w:rsidRPr="00EF5447" w:rsidRDefault="00375E45" w:rsidP="007A67B5">
            <w:pPr>
              <w:pStyle w:val="TAC"/>
              <w:rPr>
                <w:szCs w:val="18"/>
                <w:lang w:eastAsia="ja-JP"/>
              </w:rPr>
            </w:pPr>
            <w:r>
              <w:rPr>
                <w:rFonts w:cs="Arial" w:hint="eastAsia"/>
                <w:szCs w:val="18"/>
              </w:rPr>
              <w:t>0</w:t>
            </w:r>
            <w:r>
              <w:rPr>
                <w:rFonts w:cs="Arial"/>
                <w:szCs w:val="18"/>
              </w:rPr>
              <w:t>.5</w:t>
            </w:r>
          </w:p>
        </w:tc>
        <w:tc>
          <w:tcPr>
            <w:tcW w:w="1403" w:type="dxa"/>
            <w:vAlign w:val="center"/>
          </w:tcPr>
          <w:p w14:paraId="7DEA6747"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r>
      <w:tr w:rsidR="00375E45" w:rsidRPr="00EF5447" w14:paraId="0768E8CA" w14:textId="77777777" w:rsidTr="007A67B5">
        <w:trPr>
          <w:trHeight w:val="187"/>
          <w:jc w:val="center"/>
        </w:trPr>
        <w:tc>
          <w:tcPr>
            <w:tcW w:w="2155" w:type="dxa"/>
            <w:tcBorders>
              <w:top w:val="nil"/>
              <w:bottom w:val="nil"/>
            </w:tcBorders>
            <w:shd w:val="clear" w:color="auto" w:fill="auto"/>
          </w:tcPr>
          <w:p w14:paraId="3864A625" w14:textId="77777777" w:rsidR="00375E45" w:rsidRPr="00EF5447" w:rsidRDefault="00375E45" w:rsidP="007A67B5">
            <w:pPr>
              <w:pStyle w:val="TAC"/>
            </w:pPr>
            <w:r w:rsidRPr="00F463CE">
              <w:rPr>
                <w:lang w:val="x-none"/>
              </w:rPr>
              <w:t>DC_1-8-42_n28</w:t>
            </w:r>
          </w:p>
        </w:tc>
        <w:tc>
          <w:tcPr>
            <w:tcW w:w="1488" w:type="dxa"/>
            <w:vAlign w:val="center"/>
          </w:tcPr>
          <w:p w14:paraId="0846A486" w14:textId="77777777" w:rsidR="00375E45" w:rsidRPr="00EF5447" w:rsidRDefault="00375E45" w:rsidP="007A67B5">
            <w:pPr>
              <w:pStyle w:val="TAC"/>
              <w:rPr>
                <w:lang w:eastAsia="zh-TW"/>
              </w:rPr>
            </w:pPr>
            <w:r>
              <w:rPr>
                <w:lang w:val="x-none"/>
              </w:rPr>
              <w:t>-</w:t>
            </w:r>
          </w:p>
        </w:tc>
        <w:tc>
          <w:tcPr>
            <w:tcW w:w="1489" w:type="dxa"/>
            <w:vAlign w:val="center"/>
          </w:tcPr>
          <w:p w14:paraId="19225C4F"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563BFBF2" w14:textId="77777777" w:rsidR="00375E45" w:rsidRPr="00EF5447" w:rsidRDefault="00375E45" w:rsidP="007A67B5">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563D440F"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CC1E91" w14:paraId="1E0CAD29" w14:textId="77777777" w:rsidTr="007A67B5">
        <w:trPr>
          <w:trHeight w:val="187"/>
          <w:jc w:val="center"/>
        </w:trPr>
        <w:tc>
          <w:tcPr>
            <w:tcW w:w="2155" w:type="dxa"/>
            <w:tcBorders>
              <w:bottom w:val="nil"/>
            </w:tcBorders>
            <w:shd w:val="clear" w:color="auto" w:fill="auto"/>
          </w:tcPr>
          <w:p w14:paraId="5EB75217" w14:textId="77777777" w:rsidR="00375E45" w:rsidRPr="00EF5447" w:rsidRDefault="00375E45" w:rsidP="007A67B5">
            <w:pPr>
              <w:pStyle w:val="TAC"/>
              <w:rPr>
                <w:rFonts w:cs="Arial"/>
              </w:rPr>
            </w:pPr>
            <w:r w:rsidRPr="00EF5447">
              <w:rPr>
                <w:rFonts w:cs="Arial"/>
                <w:szCs w:val="18"/>
              </w:rPr>
              <w:t>DC_1-8-42_n77</w:t>
            </w:r>
          </w:p>
        </w:tc>
        <w:tc>
          <w:tcPr>
            <w:tcW w:w="1488" w:type="dxa"/>
            <w:vAlign w:val="center"/>
          </w:tcPr>
          <w:p w14:paraId="39D52BD9" w14:textId="77777777" w:rsidR="00375E45" w:rsidRPr="00EF5447" w:rsidRDefault="00375E45" w:rsidP="007A67B5">
            <w:pPr>
              <w:pStyle w:val="TAC"/>
              <w:rPr>
                <w:rFonts w:eastAsia="MS Mincho" w:cs="Arial"/>
                <w:lang w:eastAsia="ja-JP"/>
              </w:rPr>
            </w:pPr>
            <w:r>
              <w:rPr>
                <w:rFonts w:cs="Arial"/>
                <w:szCs w:val="18"/>
              </w:rPr>
              <w:t>0.2</w:t>
            </w:r>
          </w:p>
        </w:tc>
        <w:tc>
          <w:tcPr>
            <w:tcW w:w="1489" w:type="dxa"/>
            <w:vAlign w:val="center"/>
          </w:tcPr>
          <w:p w14:paraId="4200087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516E89" w14:textId="77777777" w:rsidR="00375E45" w:rsidRPr="00EF5447" w:rsidRDefault="00375E45" w:rsidP="007A67B5">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4D0A452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5C25620" w14:textId="77777777" w:rsidTr="007A67B5">
        <w:trPr>
          <w:trHeight w:val="187"/>
          <w:jc w:val="center"/>
        </w:trPr>
        <w:tc>
          <w:tcPr>
            <w:tcW w:w="2155" w:type="dxa"/>
            <w:tcBorders>
              <w:top w:val="single" w:sz="4" w:space="0" w:color="auto"/>
              <w:bottom w:val="nil"/>
            </w:tcBorders>
            <w:shd w:val="clear" w:color="auto" w:fill="auto"/>
          </w:tcPr>
          <w:p w14:paraId="675BC141" w14:textId="77777777" w:rsidR="00375E45" w:rsidRPr="00EF5447" w:rsidRDefault="00375E45" w:rsidP="007A67B5">
            <w:pPr>
              <w:pStyle w:val="TAC"/>
              <w:rPr>
                <w:rFonts w:cs="Arial"/>
              </w:rPr>
            </w:pPr>
            <w:r>
              <w:t>DC_1-8_n77-n79</w:t>
            </w:r>
          </w:p>
        </w:tc>
        <w:tc>
          <w:tcPr>
            <w:tcW w:w="1488" w:type="dxa"/>
            <w:vAlign w:val="center"/>
          </w:tcPr>
          <w:p w14:paraId="4611BFC4" w14:textId="77777777" w:rsidR="00375E45" w:rsidRPr="00EF5447" w:rsidRDefault="00375E45" w:rsidP="007A67B5">
            <w:pPr>
              <w:pStyle w:val="TAC"/>
              <w:rPr>
                <w:rFonts w:cs="Arial"/>
                <w:szCs w:val="18"/>
              </w:rPr>
            </w:pPr>
            <w:r>
              <w:t>0.2</w:t>
            </w:r>
          </w:p>
        </w:tc>
        <w:tc>
          <w:tcPr>
            <w:tcW w:w="1489" w:type="dxa"/>
            <w:vAlign w:val="center"/>
          </w:tcPr>
          <w:p w14:paraId="31F6A44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E095571" w14:textId="77777777" w:rsidR="00375E45" w:rsidRPr="00EF5447" w:rsidRDefault="00375E45" w:rsidP="007A67B5">
            <w:pPr>
              <w:pStyle w:val="TAC"/>
              <w:rPr>
                <w:rFonts w:cs="Arial"/>
                <w:szCs w:val="18"/>
              </w:rPr>
            </w:pPr>
            <w:r>
              <w:rPr>
                <w:rFonts w:hint="eastAsia"/>
              </w:rPr>
              <w:t>0</w:t>
            </w:r>
            <w:r>
              <w:t>.5</w:t>
            </w:r>
          </w:p>
        </w:tc>
        <w:tc>
          <w:tcPr>
            <w:tcW w:w="1403" w:type="dxa"/>
            <w:vAlign w:val="center"/>
          </w:tcPr>
          <w:p w14:paraId="271FB07C"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1859EA58" w14:textId="77777777" w:rsidTr="007A67B5">
        <w:trPr>
          <w:trHeight w:val="187"/>
          <w:jc w:val="center"/>
        </w:trPr>
        <w:tc>
          <w:tcPr>
            <w:tcW w:w="2155" w:type="dxa"/>
            <w:tcBorders>
              <w:top w:val="nil"/>
              <w:bottom w:val="nil"/>
            </w:tcBorders>
            <w:shd w:val="clear" w:color="auto" w:fill="auto"/>
          </w:tcPr>
          <w:p w14:paraId="0B6EAB45" w14:textId="77777777" w:rsidR="00375E45" w:rsidRPr="00EF5447" w:rsidRDefault="00375E45" w:rsidP="007A67B5">
            <w:pPr>
              <w:pStyle w:val="TAC"/>
              <w:rPr>
                <w:rFonts w:cs="Arial"/>
              </w:rPr>
            </w:pPr>
            <w:r w:rsidRPr="00EF5447">
              <w:t>DC_1-11_n3-n28</w:t>
            </w:r>
          </w:p>
        </w:tc>
        <w:tc>
          <w:tcPr>
            <w:tcW w:w="1488" w:type="dxa"/>
            <w:vAlign w:val="center"/>
          </w:tcPr>
          <w:p w14:paraId="2FAD3EE6"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89" w:type="dxa"/>
            <w:vAlign w:val="center"/>
          </w:tcPr>
          <w:p w14:paraId="2452C650"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68EACDA" w14:textId="77777777" w:rsidR="00375E45" w:rsidRPr="00EF5447" w:rsidRDefault="00375E45" w:rsidP="007A67B5">
            <w:pPr>
              <w:pStyle w:val="TAC"/>
              <w:rPr>
                <w:rFonts w:cs="Arial"/>
                <w:szCs w:val="18"/>
              </w:rPr>
            </w:pPr>
            <w:r w:rsidRPr="00EF5447">
              <w:t>0.</w:t>
            </w:r>
            <w:r>
              <w:t>5</w:t>
            </w:r>
          </w:p>
        </w:tc>
        <w:tc>
          <w:tcPr>
            <w:tcW w:w="1403" w:type="dxa"/>
            <w:vAlign w:val="center"/>
          </w:tcPr>
          <w:p w14:paraId="7A89ED1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r>
      <w:tr w:rsidR="00375E45" w14:paraId="74CA5C99" w14:textId="77777777" w:rsidTr="007A67B5">
        <w:trPr>
          <w:trHeight w:val="187"/>
          <w:jc w:val="center"/>
        </w:trPr>
        <w:tc>
          <w:tcPr>
            <w:tcW w:w="2155" w:type="dxa"/>
            <w:tcBorders>
              <w:top w:val="single" w:sz="4" w:space="0" w:color="auto"/>
              <w:bottom w:val="nil"/>
            </w:tcBorders>
            <w:shd w:val="clear" w:color="auto" w:fill="auto"/>
            <w:vAlign w:val="center"/>
          </w:tcPr>
          <w:p w14:paraId="4C7FFB06" w14:textId="77777777" w:rsidR="00375E45" w:rsidRPr="00EF5447" w:rsidRDefault="00375E45" w:rsidP="007A67B5">
            <w:pPr>
              <w:pStyle w:val="TAC"/>
              <w:rPr>
                <w:rFonts w:cs="Arial"/>
              </w:rPr>
            </w:pPr>
            <w:r>
              <w:t>DC_1-11_n3-n77</w:t>
            </w:r>
          </w:p>
        </w:tc>
        <w:tc>
          <w:tcPr>
            <w:tcW w:w="1488" w:type="dxa"/>
            <w:vAlign w:val="center"/>
          </w:tcPr>
          <w:p w14:paraId="64CDF2D7" w14:textId="77777777" w:rsidR="00375E45" w:rsidRDefault="00375E45" w:rsidP="007A67B5">
            <w:pPr>
              <w:pStyle w:val="TAC"/>
            </w:pPr>
            <w:r>
              <w:t>0.2</w:t>
            </w:r>
          </w:p>
        </w:tc>
        <w:tc>
          <w:tcPr>
            <w:tcW w:w="1489" w:type="dxa"/>
            <w:vAlign w:val="center"/>
          </w:tcPr>
          <w:p w14:paraId="4BE9FDE4" w14:textId="77777777" w:rsidR="00375E45" w:rsidRDefault="00375E45" w:rsidP="007A67B5">
            <w:pPr>
              <w:pStyle w:val="TAC"/>
              <w:rPr>
                <w:lang w:eastAsia="zh-CN"/>
              </w:rPr>
            </w:pPr>
            <w:r>
              <w:rPr>
                <w:rFonts w:hint="eastAsia"/>
                <w:lang w:eastAsia="zh-CN"/>
              </w:rPr>
              <w:t>0</w:t>
            </w:r>
            <w:r>
              <w:rPr>
                <w:lang w:eastAsia="zh-CN"/>
              </w:rPr>
              <w:t>.3</w:t>
            </w:r>
          </w:p>
        </w:tc>
        <w:tc>
          <w:tcPr>
            <w:tcW w:w="1403" w:type="dxa"/>
            <w:vAlign w:val="center"/>
          </w:tcPr>
          <w:p w14:paraId="6ABE0139" w14:textId="77777777" w:rsidR="00375E45" w:rsidRDefault="00375E45" w:rsidP="007A67B5">
            <w:pPr>
              <w:pStyle w:val="TAC"/>
            </w:pPr>
            <w:r>
              <w:rPr>
                <w:rFonts w:hint="eastAsia"/>
              </w:rPr>
              <w:t>0</w:t>
            </w:r>
            <w:r>
              <w:t>.5</w:t>
            </w:r>
          </w:p>
        </w:tc>
        <w:tc>
          <w:tcPr>
            <w:tcW w:w="1403" w:type="dxa"/>
            <w:vAlign w:val="center"/>
          </w:tcPr>
          <w:p w14:paraId="1641C90B" w14:textId="77777777" w:rsidR="00375E45" w:rsidRDefault="00375E45" w:rsidP="007A67B5">
            <w:pPr>
              <w:pStyle w:val="TAC"/>
              <w:rPr>
                <w:lang w:eastAsia="zh-CN"/>
              </w:rPr>
            </w:pPr>
            <w:r>
              <w:rPr>
                <w:rFonts w:hint="eastAsia"/>
                <w:lang w:eastAsia="zh-CN"/>
              </w:rPr>
              <w:t>0</w:t>
            </w:r>
            <w:r>
              <w:rPr>
                <w:lang w:eastAsia="zh-CN"/>
              </w:rPr>
              <w:t>.5</w:t>
            </w:r>
          </w:p>
        </w:tc>
      </w:tr>
      <w:tr w:rsidR="00375E45" w14:paraId="02D28572" w14:textId="77777777" w:rsidTr="007A67B5">
        <w:trPr>
          <w:trHeight w:val="187"/>
          <w:jc w:val="center"/>
        </w:trPr>
        <w:tc>
          <w:tcPr>
            <w:tcW w:w="2155" w:type="dxa"/>
            <w:tcBorders>
              <w:top w:val="single" w:sz="4" w:space="0" w:color="auto"/>
              <w:bottom w:val="nil"/>
            </w:tcBorders>
            <w:shd w:val="clear" w:color="auto" w:fill="auto"/>
          </w:tcPr>
          <w:p w14:paraId="124F3CDD" w14:textId="77777777" w:rsidR="00375E45" w:rsidRDefault="00375E45" w:rsidP="007A67B5">
            <w:pPr>
              <w:pStyle w:val="TAC"/>
            </w:pPr>
            <w:r w:rsidRPr="00EF5447">
              <w:rPr>
                <w:rFonts w:cs="Arial"/>
                <w:lang w:eastAsia="ja-JP"/>
              </w:rPr>
              <w:t>DC_1-11-18_n77</w:t>
            </w:r>
          </w:p>
        </w:tc>
        <w:tc>
          <w:tcPr>
            <w:tcW w:w="1488" w:type="dxa"/>
            <w:vAlign w:val="center"/>
          </w:tcPr>
          <w:p w14:paraId="04DEB7B1" w14:textId="77777777" w:rsidR="00375E45" w:rsidRDefault="00375E45" w:rsidP="007A67B5">
            <w:pPr>
              <w:pStyle w:val="TAC"/>
            </w:pPr>
            <w:r>
              <w:rPr>
                <w:rFonts w:cs="Arial"/>
                <w:lang w:eastAsia="zh-CN"/>
              </w:rPr>
              <w:t>0.2</w:t>
            </w:r>
          </w:p>
        </w:tc>
        <w:tc>
          <w:tcPr>
            <w:tcW w:w="1489" w:type="dxa"/>
            <w:vAlign w:val="center"/>
          </w:tcPr>
          <w:p w14:paraId="6F39A6C3" w14:textId="77777777" w:rsidR="00375E45" w:rsidRDefault="00375E45" w:rsidP="007A67B5">
            <w:pPr>
              <w:pStyle w:val="TAC"/>
              <w:rPr>
                <w:lang w:eastAsia="zh-CN"/>
              </w:rPr>
            </w:pPr>
            <w:r>
              <w:rPr>
                <w:rFonts w:hint="eastAsia"/>
                <w:lang w:eastAsia="zh-CN"/>
              </w:rPr>
              <w:t>-</w:t>
            </w:r>
          </w:p>
        </w:tc>
        <w:tc>
          <w:tcPr>
            <w:tcW w:w="1403" w:type="dxa"/>
            <w:vAlign w:val="center"/>
          </w:tcPr>
          <w:p w14:paraId="11BF8027" w14:textId="77777777" w:rsidR="00375E45" w:rsidRDefault="00375E45" w:rsidP="007A67B5">
            <w:pPr>
              <w:pStyle w:val="TAC"/>
            </w:pPr>
            <w:r>
              <w:rPr>
                <w:rFonts w:cs="Arial"/>
                <w:lang w:eastAsia="zh-CN"/>
              </w:rPr>
              <w:t>-</w:t>
            </w:r>
          </w:p>
        </w:tc>
        <w:tc>
          <w:tcPr>
            <w:tcW w:w="1403" w:type="dxa"/>
            <w:vAlign w:val="center"/>
          </w:tcPr>
          <w:p w14:paraId="7AA40EA3" w14:textId="77777777" w:rsidR="00375E45" w:rsidRDefault="00375E45" w:rsidP="007A67B5">
            <w:pPr>
              <w:pStyle w:val="TAC"/>
              <w:rPr>
                <w:lang w:eastAsia="zh-CN"/>
              </w:rPr>
            </w:pPr>
            <w:r>
              <w:rPr>
                <w:rFonts w:hint="eastAsia"/>
                <w:lang w:eastAsia="zh-CN"/>
              </w:rPr>
              <w:t>0</w:t>
            </w:r>
            <w:r>
              <w:rPr>
                <w:lang w:eastAsia="zh-CN"/>
              </w:rPr>
              <w:t>.5</w:t>
            </w:r>
          </w:p>
        </w:tc>
      </w:tr>
      <w:tr w:rsidR="00375E45" w14:paraId="0840C5EE" w14:textId="77777777" w:rsidTr="007A67B5">
        <w:trPr>
          <w:trHeight w:val="187"/>
          <w:jc w:val="center"/>
        </w:trPr>
        <w:tc>
          <w:tcPr>
            <w:tcW w:w="2155" w:type="dxa"/>
            <w:tcBorders>
              <w:top w:val="single" w:sz="4" w:space="0" w:color="auto"/>
              <w:bottom w:val="nil"/>
            </w:tcBorders>
            <w:shd w:val="clear" w:color="auto" w:fill="auto"/>
          </w:tcPr>
          <w:p w14:paraId="61560E33" w14:textId="77777777" w:rsidR="00375E45" w:rsidRDefault="00375E45" w:rsidP="007A67B5">
            <w:pPr>
              <w:pStyle w:val="TAC"/>
            </w:pPr>
            <w:r w:rsidRPr="00EF5447">
              <w:rPr>
                <w:rFonts w:cs="Arial"/>
                <w:lang w:eastAsia="ja-JP"/>
              </w:rPr>
              <w:t>DC_1-11-18_n78</w:t>
            </w:r>
          </w:p>
        </w:tc>
        <w:tc>
          <w:tcPr>
            <w:tcW w:w="1488" w:type="dxa"/>
            <w:vAlign w:val="center"/>
          </w:tcPr>
          <w:p w14:paraId="3D6BA5AD" w14:textId="77777777" w:rsidR="00375E45" w:rsidRDefault="00375E45" w:rsidP="007A67B5">
            <w:pPr>
              <w:pStyle w:val="TAC"/>
            </w:pPr>
            <w:r>
              <w:rPr>
                <w:rFonts w:cs="Arial"/>
                <w:lang w:eastAsia="zh-CN"/>
              </w:rPr>
              <w:t>-</w:t>
            </w:r>
          </w:p>
        </w:tc>
        <w:tc>
          <w:tcPr>
            <w:tcW w:w="1489" w:type="dxa"/>
            <w:vAlign w:val="center"/>
          </w:tcPr>
          <w:p w14:paraId="65BFC4F2" w14:textId="77777777" w:rsidR="00375E45" w:rsidRDefault="00375E45" w:rsidP="007A67B5">
            <w:pPr>
              <w:pStyle w:val="TAC"/>
              <w:rPr>
                <w:lang w:eastAsia="zh-CN"/>
              </w:rPr>
            </w:pPr>
            <w:r>
              <w:rPr>
                <w:rFonts w:hint="eastAsia"/>
                <w:lang w:eastAsia="zh-CN"/>
              </w:rPr>
              <w:t>-</w:t>
            </w:r>
          </w:p>
        </w:tc>
        <w:tc>
          <w:tcPr>
            <w:tcW w:w="1403" w:type="dxa"/>
            <w:vAlign w:val="center"/>
          </w:tcPr>
          <w:p w14:paraId="08F375B9" w14:textId="77777777" w:rsidR="00375E45" w:rsidRDefault="00375E45" w:rsidP="007A67B5">
            <w:pPr>
              <w:pStyle w:val="TAC"/>
            </w:pPr>
            <w:r>
              <w:rPr>
                <w:rFonts w:cs="Arial"/>
                <w:lang w:eastAsia="zh-CN"/>
              </w:rPr>
              <w:t>-</w:t>
            </w:r>
          </w:p>
        </w:tc>
        <w:tc>
          <w:tcPr>
            <w:tcW w:w="1403" w:type="dxa"/>
            <w:vAlign w:val="center"/>
          </w:tcPr>
          <w:p w14:paraId="7EF7ECB5" w14:textId="77777777" w:rsidR="00375E45" w:rsidRDefault="00375E45" w:rsidP="007A67B5">
            <w:pPr>
              <w:pStyle w:val="TAC"/>
              <w:rPr>
                <w:lang w:eastAsia="zh-CN"/>
              </w:rPr>
            </w:pPr>
            <w:r>
              <w:rPr>
                <w:rFonts w:hint="eastAsia"/>
                <w:lang w:eastAsia="zh-CN"/>
              </w:rPr>
              <w:t>0</w:t>
            </w:r>
            <w:r>
              <w:rPr>
                <w:lang w:eastAsia="zh-CN"/>
              </w:rPr>
              <w:t>.5</w:t>
            </w:r>
          </w:p>
        </w:tc>
      </w:tr>
      <w:tr w:rsidR="00375E45" w14:paraId="0C009290" w14:textId="77777777" w:rsidTr="007A67B5">
        <w:trPr>
          <w:trHeight w:val="187"/>
          <w:jc w:val="center"/>
        </w:trPr>
        <w:tc>
          <w:tcPr>
            <w:tcW w:w="2155" w:type="dxa"/>
            <w:tcBorders>
              <w:top w:val="single" w:sz="4" w:space="0" w:color="auto"/>
              <w:bottom w:val="nil"/>
            </w:tcBorders>
            <w:shd w:val="clear" w:color="auto" w:fill="auto"/>
            <w:vAlign w:val="center"/>
          </w:tcPr>
          <w:p w14:paraId="37F5FDC6" w14:textId="77777777" w:rsidR="00375E45" w:rsidRPr="00EF5447" w:rsidRDefault="00375E45" w:rsidP="007A67B5">
            <w:pPr>
              <w:pStyle w:val="TAC"/>
              <w:rPr>
                <w:rFonts w:cs="Arial"/>
              </w:rPr>
            </w:pPr>
            <w:r>
              <w:t>DC_1-11_n28-n77</w:t>
            </w:r>
          </w:p>
        </w:tc>
        <w:tc>
          <w:tcPr>
            <w:tcW w:w="1488" w:type="dxa"/>
            <w:vAlign w:val="center"/>
          </w:tcPr>
          <w:p w14:paraId="73156540" w14:textId="77777777" w:rsidR="00375E45" w:rsidRDefault="00375E45" w:rsidP="007A67B5">
            <w:pPr>
              <w:pStyle w:val="TAC"/>
            </w:pPr>
            <w:r>
              <w:t>0.2</w:t>
            </w:r>
          </w:p>
        </w:tc>
        <w:tc>
          <w:tcPr>
            <w:tcW w:w="1489" w:type="dxa"/>
            <w:vAlign w:val="center"/>
          </w:tcPr>
          <w:p w14:paraId="16DA3DAA" w14:textId="77777777" w:rsidR="00375E45" w:rsidRDefault="00375E45" w:rsidP="007A67B5">
            <w:pPr>
              <w:pStyle w:val="TAC"/>
              <w:rPr>
                <w:lang w:eastAsia="zh-CN"/>
              </w:rPr>
            </w:pPr>
            <w:r>
              <w:rPr>
                <w:rFonts w:hint="eastAsia"/>
                <w:lang w:eastAsia="zh-CN"/>
              </w:rPr>
              <w:t>-</w:t>
            </w:r>
          </w:p>
        </w:tc>
        <w:tc>
          <w:tcPr>
            <w:tcW w:w="1403" w:type="dxa"/>
            <w:vAlign w:val="center"/>
          </w:tcPr>
          <w:p w14:paraId="4D7C6E83" w14:textId="77777777" w:rsidR="00375E45" w:rsidRDefault="00375E45" w:rsidP="007A67B5">
            <w:pPr>
              <w:pStyle w:val="TAC"/>
            </w:pPr>
            <w:r>
              <w:rPr>
                <w:rFonts w:hint="eastAsia"/>
              </w:rPr>
              <w:t>0</w:t>
            </w:r>
            <w:r>
              <w:t>.2</w:t>
            </w:r>
          </w:p>
        </w:tc>
        <w:tc>
          <w:tcPr>
            <w:tcW w:w="1403" w:type="dxa"/>
            <w:vAlign w:val="center"/>
          </w:tcPr>
          <w:p w14:paraId="39A86391"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266E76A8" w14:textId="77777777" w:rsidTr="007A67B5">
        <w:trPr>
          <w:trHeight w:val="187"/>
          <w:jc w:val="center"/>
        </w:trPr>
        <w:tc>
          <w:tcPr>
            <w:tcW w:w="2155" w:type="dxa"/>
            <w:tcBorders>
              <w:bottom w:val="nil"/>
            </w:tcBorders>
            <w:shd w:val="clear" w:color="auto" w:fill="auto"/>
          </w:tcPr>
          <w:p w14:paraId="0D034C79" w14:textId="77777777" w:rsidR="00375E45" w:rsidRPr="00EF5447" w:rsidRDefault="00375E45" w:rsidP="007A67B5">
            <w:pPr>
              <w:pStyle w:val="TAC"/>
              <w:rPr>
                <w:rFonts w:cs="Arial"/>
              </w:rPr>
            </w:pPr>
            <w:r w:rsidRPr="00EF5447">
              <w:rPr>
                <w:rFonts w:cs="Arial"/>
              </w:rPr>
              <w:t>DC_1-18_n3-n77</w:t>
            </w:r>
          </w:p>
        </w:tc>
        <w:tc>
          <w:tcPr>
            <w:tcW w:w="1488" w:type="dxa"/>
            <w:vAlign w:val="center"/>
          </w:tcPr>
          <w:p w14:paraId="52996D3C" w14:textId="77777777" w:rsidR="00375E45" w:rsidRPr="00EF5447" w:rsidRDefault="00375E45" w:rsidP="007A67B5">
            <w:pPr>
              <w:pStyle w:val="TAC"/>
              <w:rPr>
                <w:rFonts w:cs="Arial"/>
                <w:szCs w:val="18"/>
              </w:rPr>
            </w:pPr>
            <w:r>
              <w:rPr>
                <w:rFonts w:cs="Arial"/>
                <w:szCs w:val="18"/>
                <w:lang w:eastAsia="zh-CN"/>
              </w:rPr>
              <w:t>0.2</w:t>
            </w:r>
          </w:p>
        </w:tc>
        <w:tc>
          <w:tcPr>
            <w:tcW w:w="1489" w:type="dxa"/>
            <w:vAlign w:val="center"/>
          </w:tcPr>
          <w:p w14:paraId="6300883D"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26776627" w14:textId="77777777" w:rsidR="00375E45" w:rsidRPr="00EF5447" w:rsidRDefault="00375E45" w:rsidP="007A67B5">
            <w:pPr>
              <w:pStyle w:val="TAC"/>
              <w:rPr>
                <w:rFonts w:cs="Arial"/>
                <w:szCs w:val="18"/>
              </w:rPr>
            </w:pPr>
            <w:r w:rsidRPr="00EF5447">
              <w:rPr>
                <w:rFonts w:eastAsia="Yu Mincho" w:cs="Arial"/>
              </w:rPr>
              <w:t>0.2</w:t>
            </w:r>
          </w:p>
        </w:tc>
        <w:tc>
          <w:tcPr>
            <w:tcW w:w="1403" w:type="dxa"/>
            <w:vAlign w:val="center"/>
          </w:tcPr>
          <w:p w14:paraId="4D969F6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0738063A" w14:textId="77777777" w:rsidTr="007A67B5">
        <w:trPr>
          <w:trHeight w:val="187"/>
          <w:jc w:val="center"/>
        </w:trPr>
        <w:tc>
          <w:tcPr>
            <w:tcW w:w="2155" w:type="dxa"/>
            <w:tcBorders>
              <w:bottom w:val="nil"/>
            </w:tcBorders>
            <w:shd w:val="clear" w:color="auto" w:fill="auto"/>
          </w:tcPr>
          <w:p w14:paraId="76CADA01" w14:textId="77777777" w:rsidR="00375E45" w:rsidRPr="00EF5447" w:rsidRDefault="00375E45" w:rsidP="007A67B5">
            <w:pPr>
              <w:pStyle w:val="TAC"/>
              <w:rPr>
                <w:rFonts w:cs="Arial"/>
              </w:rPr>
            </w:pPr>
            <w:r w:rsidRPr="00EF5447">
              <w:rPr>
                <w:rFonts w:cs="Arial"/>
              </w:rPr>
              <w:t>DC_1-18_n3-n78</w:t>
            </w:r>
          </w:p>
        </w:tc>
        <w:tc>
          <w:tcPr>
            <w:tcW w:w="1488" w:type="dxa"/>
            <w:vAlign w:val="center"/>
          </w:tcPr>
          <w:p w14:paraId="5F1A436F" w14:textId="77777777" w:rsidR="00375E45" w:rsidRPr="00EF5447" w:rsidRDefault="00375E45" w:rsidP="007A67B5">
            <w:pPr>
              <w:pStyle w:val="TAC"/>
              <w:rPr>
                <w:rFonts w:cs="Arial"/>
                <w:szCs w:val="18"/>
              </w:rPr>
            </w:pPr>
            <w:r>
              <w:rPr>
                <w:rFonts w:cs="Arial"/>
              </w:rPr>
              <w:t>0.2</w:t>
            </w:r>
          </w:p>
        </w:tc>
        <w:tc>
          <w:tcPr>
            <w:tcW w:w="1489" w:type="dxa"/>
            <w:vAlign w:val="center"/>
          </w:tcPr>
          <w:p w14:paraId="0D99E8E5"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64885E6C" w14:textId="77777777" w:rsidR="00375E45" w:rsidRPr="00EF5447" w:rsidRDefault="00375E45" w:rsidP="007A67B5">
            <w:pPr>
              <w:pStyle w:val="TAC"/>
              <w:rPr>
                <w:rFonts w:cs="Arial"/>
                <w:szCs w:val="18"/>
              </w:rPr>
            </w:pPr>
            <w:r w:rsidRPr="00EF5447">
              <w:rPr>
                <w:rFonts w:eastAsia="Yu Mincho" w:cs="Arial"/>
              </w:rPr>
              <w:t>0.2</w:t>
            </w:r>
          </w:p>
        </w:tc>
        <w:tc>
          <w:tcPr>
            <w:tcW w:w="1403" w:type="dxa"/>
            <w:vAlign w:val="center"/>
          </w:tcPr>
          <w:p w14:paraId="5E9B4F2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12E7020E" w14:textId="77777777" w:rsidTr="007A67B5">
        <w:trPr>
          <w:trHeight w:val="187"/>
          <w:jc w:val="center"/>
        </w:trPr>
        <w:tc>
          <w:tcPr>
            <w:tcW w:w="2155" w:type="dxa"/>
            <w:tcBorders>
              <w:top w:val="nil"/>
              <w:bottom w:val="nil"/>
            </w:tcBorders>
            <w:shd w:val="clear" w:color="auto" w:fill="auto"/>
          </w:tcPr>
          <w:p w14:paraId="0B539300" w14:textId="77777777" w:rsidR="00375E45" w:rsidRPr="00EF5447" w:rsidRDefault="00375E45" w:rsidP="007A67B5">
            <w:pPr>
              <w:pStyle w:val="TAC"/>
              <w:rPr>
                <w:rFonts w:cs="Arial"/>
              </w:rPr>
            </w:pPr>
            <w:r>
              <w:t>DC_1-11_n3-n79</w:t>
            </w:r>
          </w:p>
        </w:tc>
        <w:tc>
          <w:tcPr>
            <w:tcW w:w="1488" w:type="dxa"/>
            <w:vAlign w:val="center"/>
          </w:tcPr>
          <w:p w14:paraId="203B15C2" w14:textId="77777777" w:rsidR="00375E45" w:rsidRPr="00EF5447" w:rsidRDefault="00375E45" w:rsidP="007A67B5">
            <w:pPr>
              <w:pStyle w:val="TAC"/>
              <w:rPr>
                <w:rFonts w:cs="Arial"/>
              </w:rPr>
            </w:pPr>
            <w:r>
              <w:t>-</w:t>
            </w:r>
          </w:p>
        </w:tc>
        <w:tc>
          <w:tcPr>
            <w:tcW w:w="1489" w:type="dxa"/>
            <w:vAlign w:val="center"/>
          </w:tcPr>
          <w:p w14:paraId="15BE742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67A598D" w14:textId="77777777" w:rsidR="00375E45" w:rsidRPr="00EF5447" w:rsidRDefault="00375E45" w:rsidP="007A67B5">
            <w:pPr>
              <w:pStyle w:val="TAC"/>
              <w:rPr>
                <w:rFonts w:cs="Arial"/>
              </w:rPr>
            </w:pPr>
            <w:r>
              <w:rPr>
                <w:lang w:val="x-none" w:eastAsia="ja-JP"/>
              </w:rPr>
              <w:t>0.5</w:t>
            </w:r>
          </w:p>
        </w:tc>
        <w:tc>
          <w:tcPr>
            <w:tcW w:w="1403" w:type="dxa"/>
            <w:vAlign w:val="center"/>
          </w:tcPr>
          <w:p w14:paraId="5ECA533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77D00D7C" w14:textId="77777777" w:rsidTr="007A67B5">
        <w:trPr>
          <w:trHeight w:val="187"/>
          <w:jc w:val="center"/>
        </w:trPr>
        <w:tc>
          <w:tcPr>
            <w:tcW w:w="2155" w:type="dxa"/>
            <w:tcBorders>
              <w:bottom w:val="nil"/>
            </w:tcBorders>
            <w:shd w:val="clear" w:color="auto" w:fill="auto"/>
          </w:tcPr>
          <w:p w14:paraId="434698D8" w14:textId="77777777" w:rsidR="00375E45" w:rsidRPr="00EF5447" w:rsidRDefault="00375E45" w:rsidP="007A67B5">
            <w:pPr>
              <w:pStyle w:val="TAC"/>
              <w:rPr>
                <w:rFonts w:cs="Arial"/>
              </w:rPr>
            </w:pPr>
            <w:r w:rsidRPr="00F4066D">
              <w:rPr>
                <w:rFonts w:eastAsia="Yu Mincho" w:cs="Arial"/>
                <w:lang w:val="en-US" w:eastAsia="ja-JP"/>
              </w:rPr>
              <w:t>DC_1-11-18_n3</w:t>
            </w:r>
          </w:p>
        </w:tc>
        <w:tc>
          <w:tcPr>
            <w:tcW w:w="1488" w:type="dxa"/>
            <w:vAlign w:val="center"/>
          </w:tcPr>
          <w:p w14:paraId="0662746F" w14:textId="77777777" w:rsidR="00375E45" w:rsidRPr="00EF5447" w:rsidRDefault="00375E45" w:rsidP="007A67B5">
            <w:pPr>
              <w:pStyle w:val="TAC"/>
              <w:rPr>
                <w:rFonts w:cs="Arial"/>
              </w:rPr>
            </w:pPr>
            <w:r>
              <w:rPr>
                <w:rFonts w:cs="Arial"/>
                <w:lang w:eastAsia="zh-CN"/>
              </w:rPr>
              <w:t>-</w:t>
            </w:r>
          </w:p>
        </w:tc>
        <w:tc>
          <w:tcPr>
            <w:tcW w:w="1489" w:type="dxa"/>
            <w:vAlign w:val="center"/>
          </w:tcPr>
          <w:p w14:paraId="0A19714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1ACDE4" w14:textId="77777777" w:rsidR="00375E45" w:rsidRPr="00EF5447" w:rsidRDefault="00375E45" w:rsidP="007A67B5">
            <w:pPr>
              <w:pStyle w:val="TAC"/>
              <w:rPr>
                <w:rFonts w:cs="Arial"/>
                <w:szCs w:val="18"/>
                <w:lang w:eastAsia="ja-JP"/>
              </w:rPr>
            </w:pPr>
            <w:r>
              <w:rPr>
                <w:rFonts w:cs="Arial"/>
                <w:lang w:eastAsia="zh-CN"/>
              </w:rPr>
              <w:t>-</w:t>
            </w:r>
          </w:p>
        </w:tc>
        <w:tc>
          <w:tcPr>
            <w:tcW w:w="1403" w:type="dxa"/>
            <w:vAlign w:val="center"/>
          </w:tcPr>
          <w:p w14:paraId="5859604B" w14:textId="77777777" w:rsidR="00375E45" w:rsidRPr="00EF5447" w:rsidRDefault="00375E45" w:rsidP="007A67B5">
            <w:pPr>
              <w:pStyle w:val="TAC"/>
              <w:rPr>
                <w:rFonts w:cs="Arial"/>
                <w:szCs w:val="18"/>
                <w:lang w:eastAsia="zh-CN"/>
              </w:rPr>
            </w:pPr>
            <w:r>
              <w:rPr>
                <w:rFonts w:cs="Arial"/>
                <w:szCs w:val="18"/>
                <w:lang w:eastAsia="zh-CN"/>
              </w:rPr>
              <w:t>0.3</w:t>
            </w:r>
          </w:p>
        </w:tc>
      </w:tr>
      <w:tr w:rsidR="00375E45" w:rsidRPr="00EF5447" w14:paraId="062F4EF3" w14:textId="77777777" w:rsidTr="007A67B5">
        <w:trPr>
          <w:trHeight w:val="187"/>
          <w:jc w:val="center"/>
        </w:trPr>
        <w:tc>
          <w:tcPr>
            <w:tcW w:w="2155" w:type="dxa"/>
            <w:tcBorders>
              <w:bottom w:val="nil"/>
            </w:tcBorders>
            <w:shd w:val="clear" w:color="auto" w:fill="auto"/>
          </w:tcPr>
          <w:p w14:paraId="03A25200" w14:textId="77777777" w:rsidR="00375E45" w:rsidRPr="00EF5447" w:rsidRDefault="00375E45" w:rsidP="007A67B5">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05307889" w14:textId="77777777" w:rsidR="00375E45" w:rsidRPr="00EF5447" w:rsidRDefault="00375E45" w:rsidP="007A67B5">
            <w:pPr>
              <w:pStyle w:val="TAC"/>
              <w:rPr>
                <w:rFonts w:cs="Arial"/>
              </w:rPr>
            </w:pPr>
            <w:r>
              <w:rPr>
                <w:rFonts w:cs="Arial"/>
                <w:lang w:eastAsia="zh-CN"/>
              </w:rPr>
              <w:t>-</w:t>
            </w:r>
          </w:p>
        </w:tc>
        <w:tc>
          <w:tcPr>
            <w:tcW w:w="1489" w:type="dxa"/>
            <w:vAlign w:val="center"/>
          </w:tcPr>
          <w:p w14:paraId="2F8CCB87"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768D6E1" w14:textId="77777777" w:rsidR="00375E45" w:rsidRPr="00EF5447" w:rsidRDefault="00375E45" w:rsidP="007A67B5">
            <w:pPr>
              <w:pStyle w:val="TAC"/>
              <w:rPr>
                <w:rFonts w:cs="Arial"/>
                <w:szCs w:val="18"/>
                <w:lang w:eastAsia="ja-JP"/>
              </w:rPr>
            </w:pPr>
            <w:r>
              <w:rPr>
                <w:rFonts w:cs="Arial"/>
                <w:lang w:eastAsia="zh-CN"/>
              </w:rPr>
              <w:t>-</w:t>
            </w:r>
          </w:p>
        </w:tc>
        <w:tc>
          <w:tcPr>
            <w:tcW w:w="1403" w:type="dxa"/>
            <w:vAlign w:val="center"/>
          </w:tcPr>
          <w:p w14:paraId="1C08519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.1</w:t>
            </w:r>
          </w:p>
        </w:tc>
      </w:tr>
      <w:tr w:rsidR="00375E45" w14:paraId="1FD49D79" w14:textId="77777777" w:rsidTr="007A67B5">
        <w:trPr>
          <w:trHeight w:val="187"/>
          <w:jc w:val="center"/>
        </w:trPr>
        <w:tc>
          <w:tcPr>
            <w:tcW w:w="2155" w:type="dxa"/>
            <w:tcBorders>
              <w:bottom w:val="nil"/>
            </w:tcBorders>
            <w:shd w:val="clear" w:color="auto" w:fill="auto"/>
          </w:tcPr>
          <w:p w14:paraId="5FF47720" w14:textId="77777777" w:rsidR="00375E45" w:rsidRPr="00F4066D" w:rsidRDefault="00375E45" w:rsidP="007A67B5">
            <w:pPr>
              <w:pStyle w:val="TAC"/>
              <w:rPr>
                <w:rFonts w:eastAsia="Yu Mincho" w:cs="Arial"/>
                <w:lang w:val="en-US" w:eastAsia="ja-JP"/>
              </w:rPr>
            </w:pPr>
            <w:r>
              <w:t>DC_1-11_n77-n79</w:t>
            </w:r>
          </w:p>
        </w:tc>
        <w:tc>
          <w:tcPr>
            <w:tcW w:w="1488" w:type="dxa"/>
            <w:vAlign w:val="center"/>
          </w:tcPr>
          <w:p w14:paraId="408ADEF7" w14:textId="77777777" w:rsidR="00375E45" w:rsidRDefault="00375E45" w:rsidP="007A67B5">
            <w:pPr>
              <w:pStyle w:val="TAC"/>
              <w:rPr>
                <w:rFonts w:cs="Arial"/>
                <w:lang w:eastAsia="zh-CN"/>
              </w:rPr>
            </w:pPr>
            <w:r>
              <w:t>0.2</w:t>
            </w:r>
          </w:p>
        </w:tc>
        <w:tc>
          <w:tcPr>
            <w:tcW w:w="1489" w:type="dxa"/>
            <w:vAlign w:val="center"/>
          </w:tcPr>
          <w:p w14:paraId="2A98897E"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38DF5F7F" w14:textId="77777777" w:rsidR="00375E45" w:rsidRDefault="00375E45" w:rsidP="007A67B5">
            <w:pPr>
              <w:pStyle w:val="TAC"/>
              <w:rPr>
                <w:rFonts w:cs="Arial"/>
                <w:lang w:eastAsia="zh-CN"/>
              </w:rPr>
            </w:pPr>
            <w:r w:rsidRPr="00BF3E23">
              <w:t>0.</w:t>
            </w:r>
            <w:r>
              <w:t>5</w:t>
            </w:r>
          </w:p>
        </w:tc>
        <w:tc>
          <w:tcPr>
            <w:tcW w:w="1403" w:type="dxa"/>
            <w:vAlign w:val="center"/>
          </w:tcPr>
          <w:p w14:paraId="6C5F51DE" w14:textId="77777777" w:rsidR="00375E45" w:rsidRDefault="00375E45" w:rsidP="007A67B5">
            <w:pPr>
              <w:pStyle w:val="TAC"/>
              <w:rPr>
                <w:rFonts w:cs="Arial"/>
                <w:lang w:eastAsia="zh-CN"/>
              </w:rPr>
            </w:pPr>
            <w:r>
              <w:rPr>
                <w:rFonts w:cs="Arial" w:hint="eastAsia"/>
                <w:lang w:eastAsia="zh-CN"/>
              </w:rPr>
              <w:t>-</w:t>
            </w:r>
          </w:p>
        </w:tc>
      </w:tr>
      <w:tr w:rsidR="00375E45" w:rsidRPr="00EF5447" w14:paraId="38B59F6E" w14:textId="77777777" w:rsidTr="007A67B5">
        <w:trPr>
          <w:trHeight w:val="187"/>
          <w:jc w:val="center"/>
        </w:trPr>
        <w:tc>
          <w:tcPr>
            <w:tcW w:w="2155" w:type="dxa"/>
            <w:tcBorders>
              <w:top w:val="single" w:sz="4" w:space="0" w:color="auto"/>
            </w:tcBorders>
          </w:tcPr>
          <w:p w14:paraId="3AA9ED1F" w14:textId="77777777" w:rsidR="00375E45" w:rsidRPr="00EF5447" w:rsidRDefault="00375E45" w:rsidP="007A67B5">
            <w:pPr>
              <w:pStyle w:val="TAC"/>
              <w:rPr>
                <w:lang w:eastAsia="ja-JP"/>
              </w:rPr>
            </w:pPr>
            <w:r w:rsidRPr="00EF5447">
              <w:t>DC_1-18_n28-n41</w:t>
            </w:r>
          </w:p>
        </w:tc>
        <w:tc>
          <w:tcPr>
            <w:tcW w:w="1488" w:type="dxa"/>
            <w:vAlign w:val="center"/>
          </w:tcPr>
          <w:p w14:paraId="23FA80A6" w14:textId="77777777" w:rsidR="00375E45" w:rsidRPr="00EF5447" w:rsidRDefault="00375E45" w:rsidP="007A67B5">
            <w:pPr>
              <w:pStyle w:val="TAC"/>
              <w:rPr>
                <w:lang w:eastAsia="zh-CN"/>
              </w:rPr>
            </w:pPr>
            <w:r>
              <w:rPr>
                <w:lang w:eastAsia="ko-KR"/>
              </w:rPr>
              <w:t>-</w:t>
            </w:r>
          </w:p>
        </w:tc>
        <w:tc>
          <w:tcPr>
            <w:tcW w:w="1489" w:type="dxa"/>
            <w:vAlign w:val="center"/>
          </w:tcPr>
          <w:p w14:paraId="5C263798"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412FB383" w14:textId="77777777" w:rsidR="00375E45" w:rsidRPr="00EF5447" w:rsidRDefault="00375E45" w:rsidP="007A67B5">
            <w:pPr>
              <w:pStyle w:val="TAC"/>
              <w:rPr>
                <w:lang w:eastAsia="zh-CN"/>
              </w:rPr>
            </w:pPr>
            <w:r w:rsidRPr="00EF5447">
              <w:rPr>
                <w:lang w:eastAsia="ko-KR"/>
              </w:rPr>
              <w:t>0.2</w:t>
            </w:r>
          </w:p>
        </w:tc>
        <w:tc>
          <w:tcPr>
            <w:tcW w:w="1403" w:type="dxa"/>
            <w:vAlign w:val="center"/>
          </w:tcPr>
          <w:p w14:paraId="5E0674A4" w14:textId="77777777" w:rsidR="00375E45" w:rsidRPr="00EF5447" w:rsidRDefault="00375E45" w:rsidP="007A67B5">
            <w:pPr>
              <w:pStyle w:val="TAC"/>
              <w:rPr>
                <w:lang w:eastAsia="zh-CN"/>
              </w:rPr>
            </w:pPr>
            <w:r>
              <w:rPr>
                <w:rFonts w:hint="eastAsia"/>
                <w:lang w:eastAsia="zh-CN"/>
              </w:rPr>
              <w:t>-</w:t>
            </w:r>
          </w:p>
        </w:tc>
      </w:tr>
      <w:tr w:rsidR="00375E45" w14:paraId="74748893" w14:textId="77777777" w:rsidTr="007A67B5">
        <w:trPr>
          <w:trHeight w:val="187"/>
          <w:jc w:val="center"/>
        </w:trPr>
        <w:tc>
          <w:tcPr>
            <w:tcW w:w="2155" w:type="dxa"/>
            <w:tcBorders>
              <w:top w:val="single" w:sz="4" w:space="0" w:color="auto"/>
              <w:bottom w:val="single" w:sz="4" w:space="0" w:color="auto"/>
            </w:tcBorders>
          </w:tcPr>
          <w:p w14:paraId="2AB20F5C" w14:textId="77777777" w:rsidR="00375E45" w:rsidRPr="00EF5447" w:rsidRDefault="00375E45" w:rsidP="007A67B5">
            <w:pPr>
              <w:pStyle w:val="TAC"/>
            </w:pPr>
            <w:r w:rsidRPr="00EF5447">
              <w:t>DC_</w:t>
            </w:r>
            <w:r w:rsidRPr="00EF5447">
              <w:rPr>
                <w:lang w:eastAsia="ja-JP"/>
              </w:rPr>
              <w:t>1-18-28_n77</w:t>
            </w:r>
          </w:p>
        </w:tc>
        <w:tc>
          <w:tcPr>
            <w:tcW w:w="1488" w:type="dxa"/>
            <w:vAlign w:val="center"/>
          </w:tcPr>
          <w:p w14:paraId="0C041271" w14:textId="77777777" w:rsidR="00375E45" w:rsidRDefault="00375E45" w:rsidP="007A67B5">
            <w:pPr>
              <w:pStyle w:val="TAC"/>
              <w:rPr>
                <w:lang w:eastAsia="zh-CN"/>
              </w:rPr>
            </w:pPr>
            <w:r>
              <w:rPr>
                <w:rFonts w:hint="eastAsia"/>
                <w:lang w:eastAsia="zh-CN"/>
              </w:rPr>
              <w:t>-</w:t>
            </w:r>
          </w:p>
        </w:tc>
        <w:tc>
          <w:tcPr>
            <w:tcW w:w="1489" w:type="dxa"/>
            <w:vAlign w:val="center"/>
          </w:tcPr>
          <w:p w14:paraId="1344409C" w14:textId="77777777" w:rsidR="00375E45" w:rsidRDefault="00375E45" w:rsidP="007A67B5">
            <w:pPr>
              <w:pStyle w:val="TAC"/>
              <w:rPr>
                <w:lang w:eastAsia="zh-CN"/>
              </w:rPr>
            </w:pPr>
            <w:r>
              <w:rPr>
                <w:rFonts w:hint="eastAsia"/>
                <w:lang w:eastAsia="zh-CN"/>
              </w:rPr>
              <w:t>-</w:t>
            </w:r>
          </w:p>
        </w:tc>
        <w:tc>
          <w:tcPr>
            <w:tcW w:w="1403" w:type="dxa"/>
            <w:vAlign w:val="center"/>
          </w:tcPr>
          <w:p w14:paraId="3C6F660E"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8AB0892"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7FA02CD5" w14:textId="77777777" w:rsidTr="007A67B5">
        <w:trPr>
          <w:trHeight w:val="187"/>
          <w:jc w:val="center"/>
        </w:trPr>
        <w:tc>
          <w:tcPr>
            <w:tcW w:w="2155" w:type="dxa"/>
          </w:tcPr>
          <w:p w14:paraId="35A870CE" w14:textId="77777777" w:rsidR="00375E45" w:rsidRPr="00EF5447" w:rsidRDefault="00375E45" w:rsidP="007A67B5">
            <w:pPr>
              <w:pStyle w:val="TAC"/>
            </w:pPr>
            <w:r w:rsidRPr="00EF5447">
              <w:rPr>
                <w:lang w:eastAsia="ja-JP"/>
              </w:rPr>
              <w:t>DC_1-18_n28-n77</w:t>
            </w:r>
          </w:p>
        </w:tc>
        <w:tc>
          <w:tcPr>
            <w:tcW w:w="1488" w:type="dxa"/>
            <w:vAlign w:val="center"/>
          </w:tcPr>
          <w:p w14:paraId="19FC5CFD" w14:textId="77777777" w:rsidR="00375E45" w:rsidRPr="00EF5447" w:rsidRDefault="00375E45" w:rsidP="007A67B5">
            <w:pPr>
              <w:pStyle w:val="TAC"/>
              <w:rPr>
                <w:rFonts w:cs="Arial"/>
                <w:szCs w:val="18"/>
                <w:lang w:eastAsia="ja-JP"/>
              </w:rPr>
            </w:pPr>
            <w:r>
              <w:rPr>
                <w:rFonts w:cs="Arial"/>
              </w:rPr>
              <w:t>-</w:t>
            </w:r>
          </w:p>
        </w:tc>
        <w:tc>
          <w:tcPr>
            <w:tcW w:w="1489" w:type="dxa"/>
            <w:vAlign w:val="center"/>
          </w:tcPr>
          <w:p w14:paraId="01881AB3"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5D74EEC3" w14:textId="77777777" w:rsidR="00375E45" w:rsidRPr="00EF5447" w:rsidRDefault="00375E45" w:rsidP="007A67B5">
            <w:pPr>
              <w:pStyle w:val="TAC"/>
              <w:rPr>
                <w:rFonts w:cs="Arial"/>
                <w:szCs w:val="18"/>
                <w:lang w:eastAsia="ja-JP"/>
              </w:rPr>
            </w:pPr>
            <w:r>
              <w:rPr>
                <w:rFonts w:cs="Arial"/>
                <w:szCs w:val="18"/>
                <w:lang w:eastAsia="ja-JP"/>
              </w:rPr>
              <w:t>-</w:t>
            </w:r>
          </w:p>
        </w:tc>
        <w:tc>
          <w:tcPr>
            <w:tcW w:w="1403" w:type="dxa"/>
            <w:vAlign w:val="center"/>
          </w:tcPr>
          <w:p w14:paraId="69F88F5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7D88B69D" w14:textId="77777777" w:rsidTr="007A67B5">
        <w:trPr>
          <w:trHeight w:val="187"/>
          <w:jc w:val="center"/>
        </w:trPr>
        <w:tc>
          <w:tcPr>
            <w:tcW w:w="2155" w:type="dxa"/>
          </w:tcPr>
          <w:p w14:paraId="3EE4EFF9" w14:textId="77777777" w:rsidR="00375E45" w:rsidRPr="00EF5447" w:rsidRDefault="00375E45" w:rsidP="007A67B5">
            <w:pPr>
              <w:pStyle w:val="TAC"/>
              <w:rPr>
                <w:lang w:eastAsia="ja-JP"/>
              </w:rPr>
            </w:pPr>
            <w:r w:rsidRPr="00EF5447">
              <w:t>DC_</w:t>
            </w:r>
            <w:r w:rsidRPr="00EF5447">
              <w:rPr>
                <w:lang w:eastAsia="ja-JP"/>
              </w:rPr>
              <w:t>1-18-28_n78</w:t>
            </w:r>
          </w:p>
        </w:tc>
        <w:tc>
          <w:tcPr>
            <w:tcW w:w="1488" w:type="dxa"/>
            <w:vAlign w:val="center"/>
          </w:tcPr>
          <w:p w14:paraId="6FD70263" w14:textId="77777777" w:rsidR="00375E45" w:rsidRDefault="00375E45" w:rsidP="007A67B5">
            <w:pPr>
              <w:pStyle w:val="TAC"/>
              <w:rPr>
                <w:rFonts w:cs="Arial"/>
                <w:lang w:eastAsia="zh-CN"/>
              </w:rPr>
            </w:pPr>
            <w:r>
              <w:rPr>
                <w:rFonts w:cs="Arial" w:hint="eastAsia"/>
                <w:lang w:eastAsia="zh-CN"/>
              </w:rPr>
              <w:t>-</w:t>
            </w:r>
          </w:p>
        </w:tc>
        <w:tc>
          <w:tcPr>
            <w:tcW w:w="1489" w:type="dxa"/>
            <w:vAlign w:val="center"/>
          </w:tcPr>
          <w:p w14:paraId="2683957D" w14:textId="77777777" w:rsidR="00375E45"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210AAA43" w14:textId="77777777" w:rsidR="00375E45"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31329B9D"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40F64134" w14:textId="77777777" w:rsidTr="007A67B5">
        <w:trPr>
          <w:trHeight w:val="187"/>
          <w:jc w:val="center"/>
        </w:trPr>
        <w:tc>
          <w:tcPr>
            <w:tcW w:w="2155" w:type="dxa"/>
          </w:tcPr>
          <w:p w14:paraId="00D2AA69" w14:textId="77777777" w:rsidR="00375E45" w:rsidRPr="00EF5447" w:rsidRDefault="00375E45" w:rsidP="007A67B5">
            <w:pPr>
              <w:pStyle w:val="TAC"/>
            </w:pPr>
            <w:r w:rsidRPr="00EF5447">
              <w:t>DC_</w:t>
            </w:r>
            <w:r w:rsidRPr="00EF5447">
              <w:rPr>
                <w:lang w:eastAsia="ja-JP"/>
              </w:rPr>
              <w:t>1-18_n28-n78</w:t>
            </w:r>
          </w:p>
        </w:tc>
        <w:tc>
          <w:tcPr>
            <w:tcW w:w="1488" w:type="dxa"/>
            <w:vAlign w:val="center"/>
          </w:tcPr>
          <w:p w14:paraId="2CE03DE9" w14:textId="77777777" w:rsidR="00375E45" w:rsidRPr="00EF5447" w:rsidRDefault="00375E45" w:rsidP="007A67B5">
            <w:pPr>
              <w:pStyle w:val="TAC"/>
              <w:rPr>
                <w:rFonts w:cs="Arial"/>
                <w:szCs w:val="18"/>
                <w:lang w:eastAsia="ja-JP"/>
              </w:rPr>
            </w:pPr>
            <w:r>
              <w:rPr>
                <w:rFonts w:cs="Arial"/>
                <w:szCs w:val="18"/>
                <w:lang w:eastAsia="zh-CN"/>
              </w:rPr>
              <w:t>-</w:t>
            </w:r>
          </w:p>
        </w:tc>
        <w:tc>
          <w:tcPr>
            <w:tcW w:w="1489" w:type="dxa"/>
            <w:vAlign w:val="center"/>
          </w:tcPr>
          <w:p w14:paraId="31B3DD3A"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5C3AC748" w14:textId="77777777" w:rsidR="00375E45" w:rsidRPr="00EF5447" w:rsidRDefault="00375E45" w:rsidP="007A67B5">
            <w:pPr>
              <w:pStyle w:val="TAC"/>
              <w:rPr>
                <w:rFonts w:cs="Arial"/>
                <w:szCs w:val="18"/>
                <w:lang w:eastAsia="ja-JP"/>
              </w:rPr>
            </w:pPr>
            <w:r>
              <w:rPr>
                <w:rFonts w:cs="Arial"/>
                <w:szCs w:val="18"/>
                <w:lang w:eastAsia="ja-JP"/>
              </w:rPr>
              <w:t>-</w:t>
            </w:r>
          </w:p>
        </w:tc>
        <w:tc>
          <w:tcPr>
            <w:tcW w:w="1403" w:type="dxa"/>
            <w:vAlign w:val="center"/>
          </w:tcPr>
          <w:p w14:paraId="55FC091B"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2E2800F3" w14:textId="77777777" w:rsidTr="007A67B5">
        <w:trPr>
          <w:trHeight w:val="187"/>
          <w:jc w:val="center"/>
        </w:trPr>
        <w:tc>
          <w:tcPr>
            <w:tcW w:w="2155" w:type="dxa"/>
          </w:tcPr>
          <w:p w14:paraId="42302D0D" w14:textId="77777777" w:rsidR="00375E45" w:rsidRPr="00EF5447" w:rsidRDefault="00375E45" w:rsidP="007A67B5">
            <w:pPr>
              <w:pStyle w:val="TAC"/>
            </w:pPr>
            <w:r w:rsidRPr="00EF5447">
              <w:rPr>
                <w:rFonts w:eastAsia="Malgun Gothic"/>
                <w:lang w:eastAsia="ko-KR"/>
              </w:rPr>
              <w:t>DC_1-18-41_n3</w:t>
            </w:r>
          </w:p>
        </w:tc>
        <w:tc>
          <w:tcPr>
            <w:tcW w:w="1488" w:type="dxa"/>
            <w:vAlign w:val="center"/>
          </w:tcPr>
          <w:p w14:paraId="4D3D184D" w14:textId="77777777" w:rsidR="00375E45" w:rsidRPr="00EF5447" w:rsidRDefault="00375E45" w:rsidP="007A67B5">
            <w:pPr>
              <w:pStyle w:val="TAC"/>
              <w:rPr>
                <w:rFonts w:cs="Arial"/>
                <w:szCs w:val="18"/>
                <w:lang w:eastAsia="zh-CN"/>
              </w:rPr>
            </w:pPr>
            <w:r>
              <w:rPr>
                <w:rFonts w:cs="Arial"/>
                <w:lang w:eastAsia="zh-CN"/>
              </w:rPr>
              <w:t>-</w:t>
            </w:r>
          </w:p>
        </w:tc>
        <w:tc>
          <w:tcPr>
            <w:tcW w:w="1489" w:type="dxa"/>
            <w:vAlign w:val="center"/>
          </w:tcPr>
          <w:p w14:paraId="3BDA0DE0"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3753244A" w14:textId="77777777" w:rsidR="00375E45" w:rsidRPr="00EF5447" w:rsidRDefault="00375E45" w:rsidP="007A67B5">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0BA40387"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14:paraId="385EE447" w14:textId="77777777" w:rsidTr="007A67B5">
        <w:trPr>
          <w:trHeight w:val="187"/>
          <w:jc w:val="center"/>
        </w:trPr>
        <w:tc>
          <w:tcPr>
            <w:tcW w:w="2155" w:type="dxa"/>
          </w:tcPr>
          <w:p w14:paraId="4FB938E0" w14:textId="77777777" w:rsidR="00375E45" w:rsidRPr="00EF5447" w:rsidRDefault="00375E45" w:rsidP="007A67B5">
            <w:pPr>
              <w:pStyle w:val="TAC"/>
              <w:rPr>
                <w:rFonts w:eastAsia="Malgun Gothic"/>
                <w:lang w:eastAsia="ko-KR"/>
              </w:rPr>
            </w:pPr>
            <w:r w:rsidRPr="00EF5447">
              <w:rPr>
                <w:lang w:eastAsia="ja-JP"/>
              </w:rPr>
              <w:t>DC_1-18-41_n77</w:t>
            </w:r>
          </w:p>
        </w:tc>
        <w:tc>
          <w:tcPr>
            <w:tcW w:w="1488" w:type="dxa"/>
            <w:vAlign w:val="center"/>
          </w:tcPr>
          <w:p w14:paraId="0FC7D7F9" w14:textId="77777777" w:rsidR="00375E45" w:rsidRDefault="00375E45" w:rsidP="007A67B5">
            <w:pPr>
              <w:pStyle w:val="TAC"/>
              <w:rPr>
                <w:rFonts w:cs="Arial"/>
                <w:lang w:eastAsia="zh-CN"/>
              </w:rPr>
            </w:pPr>
            <w:r>
              <w:rPr>
                <w:rFonts w:cs="Arial"/>
                <w:lang w:eastAsia="zh-CN"/>
              </w:rPr>
              <w:t>0.2</w:t>
            </w:r>
          </w:p>
        </w:tc>
        <w:tc>
          <w:tcPr>
            <w:tcW w:w="1489" w:type="dxa"/>
            <w:vAlign w:val="center"/>
          </w:tcPr>
          <w:p w14:paraId="00B522D5" w14:textId="77777777" w:rsidR="00375E45" w:rsidRDefault="00375E45" w:rsidP="007A67B5">
            <w:pPr>
              <w:pStyle w:val="TAC"/>
              <w:rPr>
                <w:rFonts w:cs="Arial"/>
                <w:szCs w:val="18"/>
                <w:lang w:eastAsia="zh-CN"/>
              </w:rPr>
            </w:pPr>
            <w:r>
              <w:rPr>
                <w:rFonts w:hint="eastAsia"/>
                <w:lang w:eastAsia="zh-CN"/>
              </w:rPr>
              <w:t>-</w:t>
            </w:r>
          </w:p>
        </w:tc>
        <w:tc>
          <w:tcPr>
            <w:tcW w:w="1403" w:type="dxa"/>
            <w:vAlign w:val="center"/>
          </w:tcPr>
          <w:p w14:paraId="400601C5" w14:textId="77777777" w:rsidR="00375E45" w:rsidRPr="00EF5447" w:rsidRDefault="00375E45" w:rsidP="007A67B5">
            <w:pPr>
              <w:pStyle w:val="TAC"/>
              <w:rPr>
                <w:rFonts w:eastAsia="Yu Mincho" w:cs="Arial"/>
                <w:lang w:eastAsia="ja-JP"/>
              </w:rPr>
            </w:pPr>
            <w:r>
              <w:rPr>
                <w:rFonts w:cs="Arial"/>
                <w:lang w:eastAsia="zh-CN"/>
              </w:rPr>
              <w:t>-</w:t>
            </w:r>
          </w:p>
        </w:tc>
        <w:tc>
          <w:tcPr>
            <w:tcW w:w="1403" w:type="dxa"/>
            <w:vAlign w:val="center"/>
          </w:tcPr>
          <w:p w14:paraId="417ECBD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277DB7BB" w14:textId="77777777" w:rsidTr="007A67B5">
        <w:trPr>
          <w:trHeight w:val="187"/>
          <w:jc w:val="center"/>
        </w:trPr>
        <w:tc>
          <w:tcPr>
            <w:tcW w:w="2155" w:type="dxa"/>
          </w:tcPr>
          <w:p w14:paraId="2B684439" w14:textId="77777777" w:rsidR="00375E45" w:rsidRPr="00EF5447" w:rsidRDefault="00375E45" w:rsidP="007A67B5">
            <w:pPr>
              <w:pStyle w:val="TAC"/>
              <w:rPr>
                <w:lang w:eastAsia="ja-JP"/>
              </w:rPr>
            </w:pPr>
            <w:r w:rsidRPr="00EF5447">
              <w:rPr>
                <w:bCs/>
                <w:lang w:eastAsia="ja-JP"/>
              </w:rPr>
              <w:t>DC_1-18_n41-n77</w:t>
            </w:r>
          </w:p>
        </w:tc>
        <w:tc>
          <w:tcPr>
            <w:tcW w:w="1488" w:type="dxa"/>
            <w:vAlign w:val="center"/>
          </w:tcPr>
          <w:p w14:paraId="5A0DFCAC" w14:textId="77777777" w:rsidR="00375E45" w:rsidRDefault="00375E45" w:rsidP="007A67B5">
            <w:pPr>
              <w:pStyle w:val="TAC"/>
              <w:rPr>
                <w:rFonts w:cs="Arial"/>
                <w:lang w:eastAsia="zh-CN"/>
              </w:rPr>
            </w:pPr>
            <w:r>
              <w:rPr>
                <w:rFonts w:cs="Arial"/>
                <w:lang w:eastAsia="zh-CN"/>
              </w:rPr>
              <w:t>0.2</w:t>
            </w:r>
          </w:p>
        </w:tc>
        <w:tc>
          <w:tcPr>
            <w:tcW w:w="1489" w:type="dxa"/>
            <w:vAlign w:val="center"/>
          </w:tcPr>
          <w:p w14:paraId="65A334A3" w14:textId="77777777" w:rsidR="00375E45" w:rsidRDefault="00375E45" w:rsidP="007A67B5">
            <w:pPr>
              <w:pStyle w:val="TAC"/>
              <w:rPr>
                <w:lang w:eastAsia="zh-CN"/>
              </w:rPr>
            </w:pPr>
            <w:r>
              <w:rPr>
                <w:rFonts w:hint="eastAsia"/>
                <w:lang w:eastAsia="zh-CN"/>
              </w:rPr>
              <w:t>-</w:t>
            </w:r>
          </w:p>
        </w:tc>
        <w:tc>
          <w:tcPr>
            <w:tcW w:w="1403" w:type="dxa"/>
            <w:vAlign w:val="center"/>
          </w:tcPr>
          <w:p w14:paraId="41274F78" w14:textId="77777777" w:rsidR="00375E45" w:rsidRDefault="00375E45" w:rsidP="007A67B5">
            <w:pPr>
              <w:pStyle w:val="TAC"/>
              <w:rPr>
                <w:rFonts w:cs="Arial"/>
                <w:lang w:eastAsia="zh-CN"/>
              </w:rPr>
            </w:pPr>
            <w:r>
              <w:rPr>
                <w:rFonts w:cs="Arial"/>
                <w:lang w:eastAsia="zh-CN"/>
              </w:rPr>
              <w:t>-</w:t>
            </w:r>
          </w:p>
        </w:tc>
        <w:tc>
          <w:tcPr>
            <w:tcW w:w="1403" w:type="dxa"/>
            <w:vAlign w:val="center"/>
          </w:tcPr>
          <w:p w14:paraId="1C208AE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5E3AE9F9" w14:textId="77777777" w:rsidTr="007A67B5">
        <w:trPr>
          <w:trHeight w:val="187"/>
          <w:jc w:val="center"/>
        </w:trPr>
        <w:tc>
          <w:tcPr>
            <w:tcW w:w="2155" w:type="dxa"/>
          </w:tcPr>
          <w:p w14:paraId="1CFE456C" w14:textId="77777777" w:rsidR="00375E45" w:rsidRPr="00EF5447" w:rsidRDefault="00375E45" w:rsidP="007A67B5">
            <w:pPr>
              <w:pStyle w:val="TAC"/>
              <w:rPr>
                <w:bCs/>
                <w:lang w:eastAsia="ja-JP"/>
              </w:rPr>
            </w:pPr>
            <w:r w:rsidRPr="00EF5447">
              <w:rPr>
                <w:lang w:eastAsia="ja-JP"/>
              </w:rPr>
              <w:t>DC_1-18-41_n78</w:t>
            </w:r>
          </w:p>
        </w:tc>
        <w:tc>
          <w:tcPr>
            <w:tcW w:w="1488" w:type="dxa"/>
            <w:vAlign w:val="center"/>
          </w:tcPr>
          <w:p w14:paraId="61B9F475" w14:textId="77777777" w:rsidR="00375E45" w:rsidRDefault="00375E45" w:rsidP="007A67B5">
            <w:pPr>
              <w:pStyle w:val="TAC"/>
              <w:rPr>
                <w:rFonts w:cs="Arial"/>
                <w:lang w:eastAsia="zh-CN"/>
              </w:rPr>
            </w:pPr>
            <w:r>
              <w:rPr>
                <w:rFonts w:cs="Arial" w:hint="eastAsia"/>
                <w:lang w:eastAsia="zh-CN"/>
              </w:rPr>
              <w:t>-</w:t>
            </w:r>
          </w:p>
        </w:tc>
        <w:tc>
          <w:tcPr>
            <w:tcW w:w="1489" w:type="dxa"/>
            <w:vAlign w:val="center"/>
          </w:tcPr>
          <w:p w14:paraId="35E41D7F" w14:textId="77777777" w:rsidR="00375E45" w:rsidRDefault="00375E45" w:rsidP="007A67B5">
            <w:pPr>
              <w:pStyle w:val="TAC"/>
              <w:rPr>
                <w:lang w:eastAsia="zh-CN"/>
              </w:rPr>
            </w:pPr>
            <w:r>
              <w:rPr>
                <w:rFonts w:hint="eastAsia"/>
                <w:lang w:eastAsia="zh-CN"/>
              </w:rPr>
              <w:t>-</w:t>
            </w:r>
          </w:p>
        </w:tc>
        <w:tc>
          <w:tcPr>
            <w:tcW w:w="1403" w:type="dxa"/>
            <w:vAlign w:val="center"/>
          </w:tcPr>
          <w:p w14:paraId="0B4C67AF"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0D325030"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4A4F7C8C" w14:textId="77777777" w:rsidTr="007A67B5">
        <w:trPr>
          <w:trHeight w:val="187"/>
          <w:jc w:val="center"/>
        </w:trPr>
        <w:tc>
          <w:tcPr>
            <w:tcW w:w="2155" w:type="dxa"/>
          </w:tcPr>
          <w:p w14:paraId="152ED990" w14:textId="77777777" w:rsidR="00375E45" w:rsidRPr="00EF5447" w:rsidRDefault="00375E45" w:rsidP="007A67B5">
            <w:pPr>
              <w:pStyle w:val="TAC"/>
              <w:rPr>
                <w:bCs/>
                <w:lang w:eastAsia="ja-JP"/>
              </w:rPr>
            </w:pPr>
            <w:r w:rsidRPr="00EF5447">
              <w:rPr>
                <w:bCs/>
                <w:lang w:eastAsia="ja-JP"/>
              </w:rPr>
              <w:t>DC_1-18_n41-n78</w:t>
            </w:r>
          </w:p>
        </w:tc>
        <w:tc>
          <w:tcPr>
            <w:tcW w:w="1488" w:type="dxa"/>
            <w:vAlign w:val="center"/>
          </w:tcPr>
          <w:p w14:paraId="415D3690" w14:textId="77777777" w:rsidR="00375E45" w:rsidRDefault="00375E45" w:rsidP="007A67B5">
            <w:pPr>
              <w:pStyle w:val="TAC"/>
              <w:rPr>
                <w:rFonts w:cs="Arial"/>
                <w:lang w:eastAsia="zh-CN"/>
              </w:rPr>
            </w:pPr>
            <w:r>
              <w:rPr>
                <w:rFonts w:cs="Arial" w:hint="eastAsia"/>
                <w:lang w:eastAsia="zh-CN"/>
              </w:rPr>
              <w:t>-</w:t>
            </w:r>
          </w:p>
        </w:tc>
        <w:tc>
          <w:tcPr>
            <w:tcW w:w="1489" w:type="dxa"/>
            <w:vAlign w:val="center"/>
          </w:tcPr>
          <w:p w14:paraId="30031691" w14:textId="77777777" w:rsidR="00375E45" w:rsidRDefault="00375E45" w:rsidP="007A67B5">
            <w:pPr>
              <w:pStyle w:val="TAC"/>
              <w:rPr>
                <w:lang w:eastAsia="zh-CN"/>
              </w:rPr>
            </w:pPr>
            <w:r>
              <w:rPr>
                <w:rFonts w:hint="eastAsia"/>
                <w:lang w:eastAsia="zh-CN"/>
              </w:rPr>
              <w:t>-</w:t>
            </w:r>
          </w:p>
        </w:tc>
        <w:tc>
          <w:tcPr>
            <w:tcW w:w="1403" w:type="dxa"/>
            <w:vAlign w:val="center"/>
          </w:tcPr>
          <w:p w14:paraId="018593DE"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7C86614B"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0F01F44D" w14:textId="77777777" w:rsidTr="007A67B5">
        <w:trPr>
          <w:trHeight w:val="187"/>
          <w:jc w:val="center"/>
        </w:trPr>
        <w:tc>
          <w:tcPr>
            <w:tcW w:w="2155" w:type="dxa"/>
          </w:tcPr>
          <w:p w14:paraId="6669E771" w14:textId="77777777" w:rsidR="00375E45" w:rsidRPr="00EF5447" w:rsidRDefault="00375E45" w:rsidP="007A67B5">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07E0B910" w14:textId="77777777" w:rsidR="00375E45" w:rsidRDefault="00375E45" w:rsidP="007A67B5">
            <w:pPr>
              <w:pStyle w:val="TAC"/>
              <w:rPr>
                <w:rFonts w:cs="Arial"/>
                <w:lang w:eastAsia="zh-CN"/>
              </w:rPr>
            </w:pPr>
            <w:r>
              <w:rPr>
                <w:rFonts w:cs="Arial" w:hint="eastAsia"/>
                <w:lang w:eastAsia="zh-CN"/>
              </w:rPr>
              <w:t>-</w:t>
            </w:r>
          </w:p>
        </w:tc>
        <w:tc>
          <w:tcPr>
            <w:tcW w:w="1489" w:type="dxa"/>
            <w:vAlign w:val="center"/>
          </w:tcPr>
          <w:p w14:paraId="53285A93" w14:textId="77777777" w:rsidR="00375E45" w:rsidRDefault="00375E45" w:rsidP="007A67B5">
            <w:pPr>
              <w:pStyle w:val="TAC"/>
              <w:rPr>
                <w:lang w:eastAsia="zh-CN"/>
              </w:rPr>
            </w:pPr>
            <w:r>
              <w:rPr>
                <w:rFonts w:hint="eastAsia"/>
                <w:lang w:eastAsia="zh-CN"/>
              </w:rPr>
              <w:t>-</w:t>
            </w:r>
          </w:p>
        </w:tc>
        <w:tc>
          <w:tcPr>
            <w:tcW w:w="1403" w:type="dxa"/>
            <w:vAlign w:val="center"/>
          </w:tcPr>
          <w:p w14:paraId="4E27A958"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987D0B"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3EC57CC7" w14:textId="77777777" w:rsidTr="007A67B5">
        <w:trPr>
          <w:trHeight w:val="187"/>
          <w:jc w:val="center"/>
        </w:trPr>
        <w:tc>
          <w:tcPr>
            <w:tcW w:w="2155" w:type="dxa"/>
            <w:tcBorders>
              <w:bottom w:val="single" w:sz="4" w:space="0" w:color="auto"/>
            </w:tcBorders>
            <w:shd w:val="clear" w:color="auto" w:fill="auto"/>
          </w:tcPr>
          <w:p w14:paraId="5905F7A0" w14:textId="77777777" w:rsidR="00375E45" w:rsidRPr="00EF5447" w:rsidRDefault="00375E45" w:rsidP="007A67B5">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54F9A42B" w14:textId="77777777" w:rsidR="00375E45" w:rsidRPr="00EF5447" w:rsidRDefault="00375E45" w:rsidP="007A67B5">
            <w:pPr>
              <w:pStyle w:val="TAC"/>
              <w:rPr>
                <w:rFonts w:cs="Arial"/>
                <w:szCs w:val="18"/>
                <w:lang w:eastAsia="zh-CN"/>
              </w:rPr>
            </w:pPr>
            <w:r>
              <w:rPr>
                <w:rFonts w:cs="Arial" w:hint="eastAsia"/>
                <w:lang w:eastAsia="zh-CN"/>
              </w:rPr>
              <w:t>-</w:t>
            </w:r>
          </w:p>
        </w:tc>
        <w:tc>
          <w:tcPr>
            <w:tcW w:w="1489" w:type="dxa"/>
            <w:vAlign w:val="center"/>
          </w:tcPr>
          <w:p w14:paraId="081BE6CF" w14:textId="77777777" w:rsidR="00375E45" w:rsidRPr="00EF5447" w:rsidRDefault="00375E45" w:rsidP="007A67B5">
            <w:pPr>
              <w:pStyle w:val="TAC"/>
              <w:rPr>
                <w:rFonts w:cs="Arial"/>
                <w:szCs w:val="18"/>
                <w:lang w:eastAsia="zh-CN"/>
              </w:rPr>
            </w:pPr>
            <w:r>
              <w:rPr>
                <w:rFonts w:hint="eastAsia"/>
                <w:lang w:eastAsia="zh-CN"/>
              </w:rPr>
              <w:t>-</w:t>
            </w:r>
          </w:p>
        </w:tc>
        <w:tc>
          <w:tcPr>
            <w:tcW w:w="1403" w:type="dxa"/>
            <w:vAlign w:val="center"/>
          </w:tcPr>
          <w:p w14:paraId="317236DE" w14:textId="77777777" w:rsidR="00375E45" w:rsidRPr="00EF5447" w:rsidRDefault="00375E45" w:rsidP="007A67B5">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05AFA7D0" w14:textId="77777777" w:rsidR="00375E45" w:rsidRPr="00EF5447" w:rsidRDefault="00375E45" w:rsidP="007A67B5">
            <w:pPr>
              <w:pStyle w:val="TAC"/>
              <w:rPr>
                <w:rFonts w:cs="Arial"/>
                <w:szCs w:val="18"/>
                <w:lang w:eastAsia="ja-JP"/>
              </w:rPr>
            </w:pPr>
            <w:r>
              <w:rPr>
                <w:rFonts w:cs="Arial" w:hint="eastAsia"/>
                <w:szCs w:val="18"/>
                <w:lang w:eastAsia="zh-CN"/>
              </w:rPr>
              <w:t>0</w:t>
            </w:r>
            <w:r>
              <w:rPr>
                <w:rFonts w:cs="Arial"/>
                <w:szCs w:val="18"/>
                <w:lang w:eastAsia="zh-CN"/>
              </w:rPr>
              <w:t>.5</w:t>
            </w:r>
          </w:p>
        </w:tc>
      </w:tr>
      <w:tr w:rsidR="00375E45" w:rsidRPr="00EF5447" w14:paraId="631EC7F5" w14:textId="77777777" w:rsidTr="007A67B5">
        <w:trPr>
          <w:trHeight w:val="187"/>
          <w:jc w:val="center"/>
        </w:trPr>
        <w:tc>
          <w:tcPr>
            <w:tcW w:w="2155" w:type="dxa"/>
            <w:tcBorders>
              <w:bottom w:val="single" w:sz="4" w:space="0" w:color="auto"/>
            </w:tcBorders>
          </w:tcPr>
          <w:p w14:paraId="3950AA32" w14:textId="77777777" w:rsidR="00375E45" w:rsidRPr="00EF5447" w:rsidRDefault="00375E45" w:rsidP="007A67B5">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69E1A13" w14:textId="77777777" w:rsidR="00375E45" w:rsidRPr="00EF5447" w:rsidRDefault="00375E45" w:rsidP="007A67B5">
            <w:pPr>
              <w:pStyle w:val="TAC"/>
              <w:rPr>
                <w:rFonts w:cs="Arial"/>
                <w:szCs w:val="18"/>
                <w:lang w:eastAsia="zh-CN"/>
              </w:rPr>
            </w:pPr>
            <w:r>
              <w:rPr>
                <w:lang w:eastAsia="ja-JP"/>
              </w:rPr>
              <w:t>-</w:t>
            </w:r>
          </w:p>
        </w:tc>
        <w:tc>
          <w:tcPr>
            <w:tcW w:w="1489" w:type="dxa"/>
            <w:vAlign w:val="center"/>
          </w:tcPr>
          <w:p w14:paraId="5A5B49E8"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7B2F1E8C" w14:textId="77777777" w:rsidR="00375E45" w:rsidRPr="00EF5447" w:rsidRDefault="00375E45" w:rsidP="007A67B5">
            <w:pPr>
              <w:pStyle w:val="TAC"/>
              <w:rPr>
                <w:rFonts w:cs="Arial"/>
                <w:szCs w:val="18"/>
                <w:lang w:eastAsia="ja-JP"/>
              </w:rPr>
            </w:pPr>
            <w:r w:rsidRPr="00EF5447">
              <w:rPr>
                <w:rFonts w:cs="Arial"/>
                <w:szCs w:val="18"/>
                <w:lang w:eastAsia="ja-JP"/>
              </w:rPr>
              <w:t>0.5</w:t>
            </w:r>
          </w:p>
        </w:tc>
        <w:tc>
          <w:tcPr>
            <w:tcW w:w="1403" w:type="dxa"/>
            <w:vAlign w:val="center"/>
          </w:tcPr>
          <w:p w14:paraId="59B3D5D2"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500B0168" w14:textId="77777777" w:rsidTr="007A67B5">
        <w:trPr>
          <w:trHeight w:val="187"/>
          <w:jc w:val="center"/>
        </w:trPr>
        <w:tc>
          <w:tcPr>
            <w:tcW w:w="2155" w:type="dxa"/>
            <w:tcBorders>
              <w:bottom w:val="single" w:sz="4" w:space="0" w:color="auto"/>
            </w:tcBorders>
            <w:shd w:val="clear" w:color="auto" w:fill="auto"/>
          </w:tcPr>
          <w:p w14:paraId="2EE9E6B5" w14:textId="77777777" w:rsidR="00375E45" w:rsidRPr="00EF5447" w:rsidRDefault="00375E45" w:rsidP="007A67B5">
            <w:pPr>
              <w:pStyle w:val="TAC"/>
              <w:rPr>
                <w:rFonts w:cs="Arial"/>
              </w:rPr>
            </w:pPr>
            <w:r w:rsidRPr="00EF5447">
              <w:rPr>
                <w:rFonts w:cs="Arial"/>
              </w:rPr>
              <w:t>DC_</w:t>
            </w:r>
            <w:r w:rsidRPr="00EF5447">
              <w:rPr>
                <w:rFonts w:cs="Arial"/>
                <w:lang w:eastAsia="ja-JP"/>
              </w:rPr>
              <w:t>1-19-42_n77</w:t>
            </w:r>
          </w:p>
        </w:tc>
        <w:tc>
          <w:tcPr>
            <w:tcW w:w="1488" w:type="dxa"/>
            <w:vAlign w:val="center"/>
          </w:tcPr>
          <w:p w14:paraId="5E448C63"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06CA9B9E"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5C0B439"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CCEAE8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2F0B37B" w14:textId="77777777" w:rsidTr="007A67B5">
        <w:trPr>
          <w:trHeight w:val="187"/>
          <w:jc w:val="center"/>
        </w:trPr>
        <w:tc>
          <w:tcPr>
            <w:tcW w:w="2155" w:type="dxa"/>
            <w:tcBorders>
              <w:bottom w:val="single" w:sz="4" w:space="0" w:color="auto"/>
            </w:tcBorders>
            <w:shd w:val="clear" w:color="auto" w:fill="auto"/>
          </w:tcPr>
          <w:p w14:paraId="5141D6CF" w14:textId="77777777" w:rsidR="00375E45" w:rsidRPr="00EF5447" w:rsidRDefault="00375E45" w:rsidP="007A67B5">
            <w:pPr>
              <w:pStyle w:val="TAC"/>
              <w:rPr>
                <w:rFonts w:cs="Arial"/>
              </w:rPr>
            </w:pPr>
            <w:r w:rsidRPr="00EF5447">
              <w:rPr>
                <w:rFonts w:cs="Arial"/>
              </w:rPr>
              <w:t>DC_</w:t>
            </w:r>
            <w:r w:rsidRPr="00EF5447">
              <w:rPr>
                <w:rFonts w:cs="Arial"/>
                <w:lang w:eastAsia="ja-JP"/>
              </w:rPr>
              <w:t>1-19-42_n78</w:t>
            </w:r>
          </w:p>
        </w:tc>
        <w:tc>
          <w:tcPr>
            <w:tcW w:w="1488" w:type="dxa"/>
            <w:vAlign w:val="center"/>
          </w:tcPr>
          <w:p w14:paraId="65DAAFD8" w14:textId="77777777" w:rsidR="00375E45" w:rsidRPr="00EF5447" w:rsidRDefault="00375E45" w:rsidP="007A67B5">
            <w:pPr>
              <w:pStyle w:val="TAC"/>
              <w:rPr>
                <w:rFonts w:cs="Arial"/>
              </w:rPr>
            </w:pPr>
            <w:r>
              <w:rPr>
                <w:rFonts w:cs="Arial"/>
                <w:szCs w:val="18"/>
                <w:lang w:eastAsia="zh-CN"/>
              </w:rPr>
              <w:t>-</w:t>
            </w:r>
          </w:p>
        </w:tc>
        <w:tc>
          <w:tcPr>
            <w:tcW w:w="1489" w:type="dxa"/>
            <w:vAlign w:val="center"/>
          </w:tcPr>
          <w:p w14:paraId="1198D9D9"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FEA0E48" w14:textId="77777777" w:rsidR="00375E45" w:rsidRPr="00EF5447" w:rsidRDefault="00375E45" w:rsidP="007A67B5">
            <w:pPr>
              <w:pStyle w:val="TAC"/>
              <w:rPr>
                <w:rFonts w:cs="Arial"/>
              </w:rPr>
            </w:pPr>
            <w:r w:rsidRPr="00EF5447">
              <w:rPr>
                <w:rFonts w:cs="Arial"/>
                <w:szCs w:val="18"/>
                <w:lang w:eastAsia="ja-JP"/>
              </w:rPr>
              <w:t>0.5</w:t>
            </w:r>
          </w:p>
        </w:tc>
        <w:tc>
          <w:tcPr>
            <w:tcW w:w="1403" w:type="dxa"/>
            <w:vAlign w:val="center"/>
          </w:tcPr>
          <w:p w14:paraId="4132BFB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7ECE05E" w14:textId="77777777" w:rsidTr="007A67B5">
        <w:trPr>
          <w:trHeight w:val="187"/>
          <w:jc w:val="center"/>
        </w:trPr>
        <w:tc>
          <w:tcPr>
            <w:tcW w:w="2155" w:type="dxa"/>
            <w:tcBorders>
              <w:bottom w:val="single" w:sz="4" w:space="0" w:color="auto"/>
            </w:tcBorders>
          </w:tcPr>
          <w:p w14:paraId="772248C7" w14:textId="77777777" w:rsidR="00375E45" w:rsidRPr="00EF5447" w:rsidRDefault="00375E45" w:rsidP="007A67B5">
            <w:pPr>
              <w:pStyle w:val="TAC"/>
              <w:rPr>
                <w:rFonts w:cs="Arial"/>
              </w:rPr>
            </w:pPr>
            <w:r w:rsidRPr="00EF5447">
              <w:rPr>
                <w:rFonts w:cs="Arial"/>
              </w:rPr>
              <w:t>DC_</w:t>
            </w:r>
            <w:r w:rsidRPr="00EF5447">
              <w:rPr>
                <w:rFonts w:cs="Arial"/>
                <w:lang w:eastAsia="ja-JP"/>
              </w:rPr>
              <w:t>1-19-42_n79</w:t>
            </w:r>
          </w:p>
        </w:tc>
        <w:tc>
          <w:tcPr>
            <w:tcW w:w="1488" w:type="dxa"/>
            <w:vAlign w:val="center"/>
          </w:tcPr>
          <w:p w14:paraId="794EE4FD" w14:textId="77777777" w:rsidR="00375E45" w:rsidRPr="00EF5447" w:rsidRDefault="00375E45" w:rsidP="007A67B5">
            <w:pPr>
              <w:pStyle w:val="TAC"/>
              <w:rPr>
                <w:rFonts w:cs="Arial"/>
              </w:rPr>
            </w:pPr>
            <w:r>
              <w:rPr>
                <w:rFonts w:cs="Arial"/>
                <w:szCs w:val="18"/>
                <w:lang w:eastAsia="zh-CN"/>
              </w:rPr>
              <w:t>-</w:t>
            </w:r>
          </w:p>
        </w:tc>
        <w:tc>
          <w:tcPr>
            <w:tcW w:w="1489" w:type="dxa"/>
            <w:vAlign w:val="center"/>
          </w:tcPr>
          <w:p w14:paraId="62B3B0EC"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297470C" w14:textId="77777777" w:rsidR="00375E45" w:rsidRPr="00EF5447" w:rsidRDefault="00375E45" w:rsidP="007A67B5">
            <w:pPr>
              <w:pStyle w:val="TAC"/>
              <w:rPr>
                <w:rFonts w:cs="Arial"/>
              </w:rPr>
            </w:pPr>
            <w:r w:rsidRPr="00EF5447">
              <w:rPr>
                <w:rFonts w:cs="Arial"/>
                <w:szCs w:val="18"/>
                <w:lang w:eastAsia="ja-JP"/>
              </w:rPr>
              <w:t>0.5</w:t>
            </w:r>
          </w:p>
        </w:tc>
        <w:tc>
          <w:tcPr>
            <w:tcW w:w="1403" w:type="dxa"/>
            <w:vAlign w:val="center"/>
          </w:tcPr>
          <w:p w14:paraId="208D4DC2"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4002B2F6" w14:textId="77777777" w:rsidTr="007A67B5">
        <w:trPr>
          <w:trHeight w:val="187"/>
          <w:jc w:val="center"/>
        </w:trPr>
        <w:tc>
          <w:tcPr>
            <w:tcW w:w="2155" w:type="dxa"/>
            <w:tcBorders>
              <w:bottom w:val="single" w:sz="4" w:space="0" w:color="auto"/>
            </w:tcBorders>
            <w:shd w:val="clear" w:color="auto" w:fill="auto"/>
          </w:tcPr>
          <w:p w14:paraId="05686EA3" w14:textId="77777777" w:rsidR="00375E45" w:rsidRPr="00EF5447" w:rsidRDefault="00375E45" w:rsidP="007A67B5">
            <w:pPr>
              <w:pStyle w:val="TAC"/>
              <w:rPr>
                <w:rFonts w:cs="Arial"/>
              </w:rPr>
            </w:pPr>
            <w:r w:rsidRPr="00EF5447">
              <w:rPr>
                <w:rFonts w:cs="Arial"/>
                <w:szCs w:val="18"/>
                <w:lang w:eastAsia="ja-JP"/>
              </w:rPr>
              <w:t>DC_1-19_n77-n79</w:t>
            </w:r>
          </w:p>
        </w:tc>
        <w:tc>
          <w:tcPr>
            <w:tcW w:w="1488" w:type="dxa"/>
            <w:vAlign w:val="center"/>
          </w:tcPr>
          <w:p w14:paraId="126919B1" w14:textId="77777777" w:rsidR="00375E45" w:rsidRPr="00EF5447" w:rsidRDefault="00375E45" w:rsidP="007A67B5">
            <w:pPr>
              <w:pStyle w:val="TAC"/>
              <w:rPr>
                <w:rFonts w:cs="Arial"/>
              </w:rPr>
            </w:pPr>
            <w:r>
              <w:rPr>
                <w:lang w:eastAsia="ja-JP"/>
              </w:rPr>
              <w:t>0.3</w:t>
            </w:r>
          </w:p>
        </w:tc>
        <w:tc>
          <w:tcPr>
            <w:tcW w:w="1489" w:type="dxa"/>
            <w:vAlign w:val="center"/>
          </w:tcPr>
          <w:p w14:paraId="650B50C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E279678" w14:textId="77777777" w:rsidR="00375E45" w:rsidRPr="00EF5447" w:rsidRDefault="00375E45" w:rsidP="007A67B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FC47D2B"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4A6584AE" w14:textId="77777777" w:rsidTr="007A67B5">
        <w:trPr>
          <w:trHeight w:val="187"/>
          <w:jc w:val="center"/>
        </w:trPr>
        <w:tc>
          <w:tcPr>
            <w:tcW w:w="2155" w:type="dxa"/>
            <w:tcBorders>
              <w:bottom w:val="single" w:sz="4" w:space="0" w:color="auto"/>
            </w:tcBorders>
            <w:shd w:val="clear" w:color="auto" w:fill="auto"/>
          </w:tcPr>
          <w:p w14:paraId="42986720" w14:textId="77777777" w:rsidR="00375E45" w:rsidRPr="00EF5447" w:rsidRDefault="00375E45" w:rsidP="007A67B5">
            <w:pPr>
              <w:pStyle w:val="TAC"/>
              <w:rPr>
                <w:rFonts w:cs="Arial"/>
              </w:rPr>
            </w:pPr>
            <w:r w:rsidRPr="00EF5447">
              <w:rPr>
                <w:rFonts w:cs="Arial"/>
                <w:szCs w:val="18"/>
                <w:lang w:eastAsia="ja-JP"/>
              </w:rPr>
              <w:t>DC_1-19_n78-n79</w:t>
            </w:r>
          </w:p>
        </w:tc>
        <w:tc>
          <w:tcPr>
            <w:tcW w:w="1488" w:type="dxa"/>
            <w:vAlign w:val="center"/>
          </w:tcPr>
          <w:p w14:paraId="6BB915B5" w14:textId="77777777" w:rsidR="00375E45" w:rsidRPr="00EF5447" w:rsidRDefault="00375E45" w:rsidP="007A67B5">
            <w:pPr>
              <w:pStyle w:val="TAC"/>
              <w:rPr>
                <w:rFonts w:cs="Arial"/>
              </w:rPr>
            </w:pPr>
            <w:r>
              <w:rPr>
                <w:lang w:eastAsia="ja-JP"/>
              </w:rPr>
              <w:t>0.3</w:t>
            </w:r>
          </w:p>
        </w:tc>
        <w:tc>
          <w:tcPr>
            <w:tcW w:w="1489" w:type="dxa"/>
            <w:vAlign w:val="center"/>
          </w:tcPr>
          <w:p w14:paraId="3682ADD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E5449A7" w14:textId="77777777" w:rsidR="00375E45" w:rsidRPr="00EF5447" w:rsidRDefault="00375E45" w:rsidP="007A67B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29A741F" w14:textId="77777777" w:rsidR="00375E45" w:rsidRPr="00EF5447" w:rsidRDefault="00375E45" w:rsidP="007A67B5">
            <w:pPr>
              <w:pStyle w:val="TAC"/>
              <w:rPr>
                <w:rFonts w:cs="Arial"/>
                <w:lang w:eastAsia="zh-CN"/>
              </w:rPr>
            </w:pPr>
            <w:r>
              <w:rPr>
                <w:rFonts w:cs="Arial" w:hint="eastAsia"/>
                <w:lang w:eastAsia="zh-CN"/>
              </w:rPr>
              <w:t>-</w:t>
            </w:r>
          </w:p>
        </w:tc>
      </w:tr>
      <w:tr w:rsidR="00375E45" w:rsidRPr="00CC1E91" w14:paraId="45DE5713" w14:textId="77777777" w:rsidTr="007A67B5">
        <w:trPr>
          <w:trHeight w:val="187"/>
          <w:jc w:val="center"/>
        </w:trPr>
        <w:tc>
          <w:tcPr>
            <w:tcW w:w="2155" w:type="dxa"/>
            <w:tcBorders>
              <w:bottom w:val="single" w:sz="4" w:space="0" w:color="auto"/>
            </w:tcBorders>
          </w:tcPr>
          <w:p w14:paraId="339FE2A0" w14:textId="77777777" w:rsidR="00375E45" w:rsidRPr="00EF5447" w:rsidRDefault="00375E45" w:rsidP="007A67B5">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17C5DEAE" w14:textId="77777777" w:rsidR="00375E45" w:rsidRPr="00EF5447" w:rsidRDefault="00375E45" w:rsidP="007A67B5">
            <w:pPr>
              <w:pStyle w:val="TAC"/>
              <w:rPr>
                <w:lang w:eastAsia="ja-JP"/>
              </w:rPr>
            </w:pPr>
            <w:r>
              <w:rPr>
                <w:rFonts w:eastAsia="Malgun Gothic"/>
                <w:lang w:eastAsia="ko-KR"/>
              </w:rPr>
              <w:t>-</w:t>
            </w:r>
          </w:p>
        </w:tc>
        <w:tc>
          <w:tcPr>
            <w:tcW w:w="1489" w:type="dxa"/>
            <w:vAlign w:val="center"/>
          </w:tcPr>
          <w:p w14:paraId="1CFC88CA"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F185D1D" w14:textId="77777777" w:rsidR="00375E45" w:rsidRPr="00EF5447" w:rsidRDefault="00375E45" w:rsidP="007A67B5">
            <w:pPr>
              <w:pStyle w:val="TAC"/>
              <w:rPr>
                <w:rFonts w:eastAsia="Yu Mincho" w:cs="Arial"/>
                <w:lang w:eastAsia="ja-JP"/>
              </w:rPr>
            </w:pPr>
            <w:r>
              <w:rPr>
                <w:rFonts w:eastAsia="Malgun Gothic" w:cs="Arial"/>
                <w:lang w:eastAsia="ko-KR"/>
              </w:rPr>
              <w:t>-</w:t>
            </w:r>
          </w:p>
        </w:tc>
        <w:tc>
          <w:tcPr>
            <w:tcW w:w="1403" w:type="dxa"/>
            <w:vAlign w:val="center"/>
          </w:tcPr>
          <w:p w14:paraId="04B8F01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1FBCBD19" w14:textId="77777777" w:rsidTr="007A67B5">
        <w:trPr>
          <w:trHeight w:val="187"/>
          <w:jc w:val="center"/>
        </w:trPr>
        <w:tc>
          <w:tcPr>
            <w:tcW w:w="2155" w:type="dxa"/>
            <w:tcBorders>
              <w:bottom w:val="single" w:sz="4" w:space="0" w:color="auto"/>
            </w:tcBorders>
            <w:vAlign w:val="center"/>
          </w:tcPr>
          <w:p w14:paraId="7DBF55C1" w14:textId="77777777" w:rsidR="00375E45" w:rsidRDefault="00375E45" w:rsidP="007A67B5">
            <w:pPr>
              <w:pStyle w:val="TAC"/>
              <w:rPr>
                <w:rFonts w:cs="Arial"/>
              </w:rPr>
            </w:pPr>
            <w:r>
              <w:rPr>
                <w:rFonts w:cs="Arial"/>
              </w:rPr>
              <w:t>DC_1-20_n7-</w:t>
            </w:r>
            <w:r w:rsidRPr="00227811">
              <w:rPr>
                <w:rFonts w:cs="Arial"/>
              </w:rPr>
              <w:t>n</w:t>
            </w:r>
            <w:r>
              <w:rPr>
                <w:rFonts w:cs="Arial"/>
              </w:rPr>
              <w:t>78</w:t>
            </w:r>
          </w:p>
        </w:tc>
        <w:tc>
          <w:tcPr>
            <w:tcW w:w="1488" w:type="dxa"/>
            <w:vAlign w:val="center"/>
          </w:tcPr>
          <w:p w14:paraId="3049D5DC" w14:textId="77777777" w:rsidR="00375E45" w:rsidRDefault="00375E45" w:rsidP="007A67B5">
            <w:pPr>
              <w:pStyle w:val="TAC"/>
              <w:rPr>
                <w:rFonts w:cs="Arial"/>
                <w:lang w:eastAsia="zh-CN"/>
              </w:rPr>
            </w:pPr>
            <w:r>
              <w:rPr>
                <w:rFonts w:cs="Arial"/>
                <w:lang w:eastAsia="ja-JP"/>
              </w:rPr>
              <w:t>-</w:t>
            </w:r>
          </w:p>
        </w:tc>
        <w:tc>
          <w:tcPr>
            <w:tcW w:w="1489" w:type="dxa"/>
            <w:vAlign w:val="center"/>
          </w:tcPr>
          <w:p w14:paraId="1B9E1F6F"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1C2895E1" w14:textId="77777777" w:rsidR="00375E45" w:rsidRDefault="00375E45" w:rsidP="007A67B5">
            <w:pPr>
              <w:pStyle w:val="TAC"/>
              <w:rPr>
                <w:rFonts w:cs="Arial"/>
                <w:lang w:eastAsia="zh-CN"/>
              </w:rPr>
            </w:pPr>
            <w:r>
              <w:rPr>
                <w:rFonts w:cs="Arial"/>
              </w:rPr>
              <w:t>-</w:t>
            </w:r>
          </w:p>
        </w:tc>
        <w:tc>
          <w:tcPr>
            <w:tcW w:w="1403" w:type="dxa"/>
            <w:vAlign w:val="center"/>
          </w:tcPr>
          <w:p w14:paraId="5C0AA730"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209DD33D" w14:textId="77777777" w:rsidTr="007A67B5">
        <w:trPr>
          <w:trHeight w:val="187"/>
          <w:jc w:val="center"/>
        </w:trPr>
        <w:tc>
          <w:tcPr>
            <w:tcW w:w="2155" w:type="dxa"/>
            <w:tcBorders>
              <w:bottom w:val="single" w:sz="4" w:space="0" w:color="auto"/>
            </w:tcBorders>
            <w:vAlign w:val="center"/>
          </w:tcPr>
          <w:p w14:paraId="26AF27B3" w14:textId="77777777" w:rsidR="00375E45" w:rsidRPr="00EF5447" w:rsidRDefault="00375E45" w:rsidP="007A67B5">
            <w:pPr>
              <w:pStyle w:val="TAC"/>
              <w:rPr>
                <w:rFonts w:cs="Arial"/>
                <w:szCs w:val="18"/>
                <w:lang w:eastAsia="ko-KR"/>
              </w:rPr>
            </w:pPr>
            <w:r>
              <w:rPr>
                <w:rFonts w:cs="Arial"/>
              </w:rPr>
              <w:t>DC_1-20_n8-n78</w:t>
            </w:r>
          </w:p>
        </w:tc>
        <w:tc>
          <w:tcPr>
            <w:tcW w:w="1488" w:type="dxa"/>
            <w:vAlign w:val="center"/>
          </w:tcPr>
          <w:p w14:paraId="2892B9AC" w14:textId="77777777" w:rsidR="00375E45" w:rsidRPr="00EF5447" w:rsidRDefault="00375E45" w:rsidP="007A67B5">
            <w:pPr>
              <w:pStyle w:val="TAC"/>
              <w:rPr>
                <w:rFonts w:eastAsia="Malgun Gothic"/>
                <w:lang w:eastAsia="ko-KR"/>
              </w:rPr>
            </w:pPr>
            <w:r>
              <w:rPr>
                <w:rFonts w:cs="Arial"/>
                <w:lang w:eastAsia="zh-CN"/>
              </w:rPr>
              <w:t>0.2</w:t>
            </w:r>
          </w:p>
        </w:tc>
        <w:tc>
          <w:tcPr>
            <w:tcW w:w="1489" w:type="dxa"/>
            <w:vAlign w:val="center"/>
          </w:tcPr>
          <w:p w14:paraId="1FE9C571" w14:textId="77777777" w:rsidR="00375E45" w:rsidRPr="00CC1E91" w:rsidRDefault="00375E45" w:rsidP="007A67B5">
            <w:pPr>
              <w:pStyle w:val="TAC"/>
              <w:rPr>
                <w:lang w:eastAsia="zh-CN"/>
              </w:rPr>
            </w:pPr>
            <w:r>
              <w:rPr>
                <w:rFonts w:hint="eastAsia"/>
                <w:lang w:eastAsia="zh-CN"/>
              </w:rPr>
              <w:t>0</w:t>
            </w:r>
            <w:r>
              <w:rPr>
                <w:lang w:eastAsia="zh-CN"/>
              </w:rPr>
              <w:t>.2</w:t>
            </w:r>
          </w:p>
        </w:tc>
        <w:tc>
          <w:tcPr>
            <w:tcW w:w="1403" w:type="dxa"/>
            <w:vAlign w:val="center"/>
          </w:tcPr>
          <w:p w14:paraId="66483E3D" w14:textId="77777777" w:rsidR="00375E45" w:rsidRPr="00EF5447" w:rsidRDefault="00375E45" w:rsidP="007A67B5">
            <w:pPr>
              <w:pStyle w:val="TAC"/>
              <w:rPr>
                <w:rFonts w:eastAsia="Malgun Gothic" w:cs="Arial"/>
                <w:lang w:eastAsia="ko-KR"/>
              </w:rPr>
            </w:pPr>
            <w:r>
              <w:rPr>
                <w:rFonts w:cs="Arial"/>
                <w:lang w:eastAsia="zh-CN"/>
              </w:rPr>
              <w:t>0.2</w:t>
            </w:r>
          </w:p>
        </w:tc>
        <w:tc>
          <w:tcPr>
            <w:tcW w:w="1403" w:type="dxa"/>
            <w:vAlign w:val="center"/>
          </w:tcPr>
          <w:p w14:paraId="7C88A138"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BC0717F" w14:textId="77777777" w:rsidTr="007A67B5">
        <w:trPr>
          <w:trHeight w:val="187"/>
          <w:jc w:val="center"/>
        </w:trPr>
        <w:tc>
          <w:tcPr>
            <w:tcW w:w="2155" w:type="dxa"/>
            <w:tcBorders>
              <w:bottom w:val="single" w:sz="4" w:space="0" w:color="auto"/>
            </w:tcBorders>
            <w:shd w:val="clear" w:color="auto" w:fill="auto"/>
          </w:tcPr>
          <w:p w14:paraId="61BD823B" w14:textId="77777777" w:rsidR="00375E45" w:rsidRPr="00EF5447" w:rsidRDefault="00375E45" w:rsidP="007A67B5">
            <w:pPr>
              <w:pStyle w:val="TAC"/>
              <w:rPr>
                <w:rFonts w:cs="Arial"/>
              </w:rPr>
            </w:pPr>
            <w:r>
              <w:t>DC_1-20-28</w:t>
            </w:r>
            <w:r w:rsidRPr="00940479">
              <w:t>_n</w:t>
            </w:r>
            <w:r>
              <w:rPr>
                <w:lang w:val="fi-FI"/>
              </w:rPr>
              <w:t>3</w:t>
            </w:r>
          </w:p>
        </w:tc>
        <w:tc>
          <w:tcPr>
            <w:tcW w:w="1488" w:type="dxa"/>
            <w:vAlign w:val="center"/>
          </w:tcPr>
          <w:p w14:paraId="3E39FEAE"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51EC2C9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781684" w14:textId="77777777" w:rsidR="00375E45" w:rsidRPr="00EF5447" w:rsidRDefault="00375E45" w:rsidP="007A67B5">
            <w:pPr>
              <w:pStyle w:val="TAC"/>
              <w:rPr>
                <w:rFonts w:cs="Arial"/>
                <w:lang w:eastAsia="ja-JP"/>
              </w:rPr>
            </w:pPr>
            <w:r>
              <w:rPr>
                <w:rFonts w:eastAsia="Malgun Gothic" w:cs="Arial"/>
                <w:lang w:eastAsia="ko-KR"/>
              </w:rPr>
              <w:t>0.2</w:t>
            </w:r>
          </w:p>
        </w:tc>
        <w:tc>
          <w:tcPr>
            <w:tcW w:w="1403" w:type="dxa"/>
            <w:vAlign w:val="center"/>
          </w:tcPr>
          <w:p w14:paraId="5604A87C" w14:textId="77777777" w:rsidR="00375E45" w:rsidRPr="00EF5447" w:rsidRDefault="00375E45" w:rsidP="007A67B5">
            <w:pPr>
              <w:pStyle w:val="TAC"/>
              <w:rPr>
                <w:rFonts w:cs="Arial"/>
                <w:lang w:eastAsia="zh-CN"/>
              </w:rPr>
            </w:pPr>
            <w:r>
              <w:rPr>
                <w:rFonts w:cs="Arial" w:hint="eastAsia"/>
                <w:lang w:eastAsia="zh-CN"/>
              </w:rPr>
              <w:t>-</w:t>
            </w:r>
          </w:p>
        </w:tc>
      </w:tr>
      <w:tr w:rsidR="00375E45" w:rsidRPr="00CC1E91" w14:paraId="3F9C597F" w14:textId="77777777" w:rsidTr="007A67B5">
        <w:trPr>
          <w:trHeight w:val="187"/>
          <w:jc w:val="center"/>
        </w:trPr>
        <w:tc>
          <w:tcPr>
            <w:tcW w:w="2155" w:type="dxa"/>
            <w:tcBorders>
              <w:top w:val="single" w:sz="4" w:space="0" w:color="auto"/>
              <w:bottom w:val="single" w:sz="4" w:space="0" w:color="auto"/>
            </w:tcBorders>
            <w:shd w:val="clear" w:color="auto" w:fill="auto"/>
          </w:tcPr>
          <w:p w14:paraId="70CEBD72" w14:textId="77777777" w:rsidR="00375E45" w:rsidRPr="00EF5447" w:rsidRDefault="00375E45" w:rsidP="007A67B5">
            <w:pPr>
              <w:pStyle w:val="TAC"/>
              <w:rPr>
                <w:rFonts w:cs="Arial"/>
              </w:rPr>
            </w:pPr>
            <w:r>
              <w:rPr>
                <w:rFonts w:cs="Arial"/>
              </w:rPr>
              <w:t>DC_1-20_n28-n75</w:t>
            </w:r>
          </w:p>
        </w:tc>
        <w:tc>
          <w:tcPr>
            <w:tcW w:w="1488" w:type="dxa"/>
            <w:vAlign w:val="center"/>
          </w:tcPr>
          <w:p w14:paraId="4646B3FA" w14:textId="77777777" w:rsidR="00375E45" w:rsidRDefault="00375E45" w:rsidP="007A67B5">
            <w:pPr>
              <w:pStyle w:val="TAC"/>
              <w:rPr>
                <w:rFonts w:eastAsia="Malgun Gothic" w:cs="Arial"/>
                <w:lang w:eastAsia="ko-KR"/>
              </w:rPr>
            </w:pPr>
            <w:r>
              <w:rPr>
                <w:rFonts w:cs="Arial"/>
                <w:lang w:val="x-none" w:eastAsia="zh-CN"/>
              </w:rPr>
              <w:t>-</w:t>
            </w:r>
          </w:p>
        </w:tc>
        <w:tc>
          <w:tcPr>
            <w:tcW w:w="1489" w:type="dxa"/>
            <w:vAlign w:val="center"/>
          </w:tcPr>
          <w:p w14:paraId="2173578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F10053" w14:textId="77777777" w:rsidR="00375E45" w:rsidRDefault="00375E45" w:rsidP="007A67B5">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8A651C9"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4A0E4B49" w14:textId="77777777" w:rsidTr="007A67B5">
        <w:trPr>
          <w:trHeight w:val="187"/>
          <w:jc w:val="center"/>
        </w:trPr>
        <w:tc>
          <w:tcPr>
            <w:tcW w:w="2155" w:type="dxa"/>
            <w:tcBorders>
              <w:bottom w:val="single" w:sz="4" w:space="0" w:color="auto"/>
            </w:tcBorders>
            <w:shd w:val="clear" w:color="auto" w:fill="auto"/>
          </w:tcPr>
          <w:p w14:paraId="6C222FEE" w14:textId="77777777" w:rsidR="00375E45" w:rsidRPr="00EF5447" w:rsidRDefault="00375E45" w:rsidP="007A67B5">
            <w:pPr>
              <w:pStyle w:val="TAC"/>
              <w:rPr>
                <w:rFonts w:cs="Arial"/>
              </w:rPr>
            </w:pPr>
            <w:r>
              <w:t>DC_1-20-28</w:t>
            </w:r>
            <w:r w:rsidRPr="00940479">
              <w:t>_n</w:t>
            </w:r>
            <w:r>
              <w:t>78</w:t>
            </w:r>
          </w:p>
        </w:tc>
        <w:tc>
          <w:tcPr>
            <w:tcW w:w="1488" w:type="dxa"/>
            <w:vAlign w:val="center"/>
          </w:tcPr>
          <w:p w14:paraId="7695B2A5"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67F3677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D42B7F" w14:textId="77777777" w:rsidR="00375E45" w:rsidRPr="00EF5447" w:rsidRDefault="00375E45" w:rsidP="007A67B5">
            <w:pPr>
              <w:pStyle w:val="TAC"/>
              <w:rPr>
                <w:rFonts w:cs="Arial"/>
                <w:lang w:eastAsia="ja-JP"/>
              </w:rPr>
            </w:pPr>
            <w:r>
              <w:rPr>
                <w:rFonts w:eastAsia="Malgun Gothic" w:cs="Arial"/>
                <w:lang w:eastAsia="ko-KR"/>
              </w:rPr>
              <w:t>0.2</w:t>
            </w:r>
          </w:p>
        </w:tc>
        <w:tc>
          <w:tcPr>
            <w:tcW w:w="1403" w:type="dxa"/>
            <w:vAlign w:val="center"/>
          </w:tcPr>
          <w:p w14:paraId="099591F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210BDEB" w14:textId="77777777" w:rsidTr="007A67B5">
        <w:trPr>
          <w:trHeight w:val="187"/>
          <w:jc w:val="center"/>
        </w:trPr>
        <w:tc>
          <w:tcPr>
            <w:tcW w:w="2155" w:type="dxa"/>
            <w:tcBorders>
              <w:bottom w:val="single" w:sz="4" w:space="0" w:color="auto"/>
            </w:tcBorders>
            <w:shd w:val="clear" w:color="auto" w:fill="auto"/>
          </w:tcPr>
          <w:p w14:paraId="216B0816" w14:textId="77777777" w:rsidR="00375E45" w:rsidRPr="00EF5447" w:rsidRDefault="00375E45" w:rsidP="007A67B5">
            <w:pPr>
              <w:pStyle w:val="TAC"/>
              <w:rPr>
                <w:rFonts w:cs="Arial"/>
              </w:rPr>
            </w:pPr>
            <w:r w:rsidRPr="00EF5447">
              <w:rPr>
                <w:rFonts w:eastAsia="Malgun Gothic" w:cs="Arial"/>
                <w:lang w:eastAsia="ko-KR"/>
              </w:rPr>
              <w:t>DC_1-20_n28-n78</w:t>
            </w:r>
          </w:p>
        </w:tc>
        <w:tc>
          <w:tcPr>
            <w:tcW w:w="1488" w:type="dxa"/>
            <w:vAlign w:val="center"/>
          </w:tcPr>
          <w:p w14:paraId="2222024B"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0DBEC9F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56F6F3" w14:textId="77777777" w:rsidR="00375E45" w:rsidRPr="00EF5447" w:rsidRDefault="00375E45" w:rsidP="007A67B5">
            <w:pPr>
              <w:pStyle w:val="TAC"/>
              <w:rPr>
                <w:rFonts w:cs="Arial"/>
                <w:lang w:eastAsia="ja-JP"/>
              </w:rPr>
            </w:pPr>
            <w:r w:rsidRPr="00EF5447">
              <w:rPr>
                <w:rFonts w:eastAsia="Malgun Gothic" w:cs="Arial"/>
                <w:lang w:eastAsia="ko-KR"/>
              </w:rPr>
              <w:t>0.2</w:t>
            </w:r>
          </w:p>
        </w:tc>
        <w:tc>
          <w:tcPr>
            <w:tcW w:w="1403" w:type="dxa"/>
            <w:vAlign w:val="center"/>
          </w:tcPr>
          <w:p w14:paraId="024CA98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7D5C61D7" w14:textId="77777777" w:rsidTr="007A67B5">
        <w:trPr>
          <w:trHeight w:val="187"/>
          <w:jc w:val="center"/>
        </w:trPr>
        <w:tc>
          <w:tcPr>
            <w:tcW w:w="2155" w:type="dxa"/>
            <w:tcBorders>
              <w:bottom w:val="single" w:sz="4" w:space="0" w:color="auto"/>
            </w:tcBorders>
            <w:shd w:val="clear" w:color="auto" w:fill="auto"/>
          </w:tcPr>
          <w:p w14:paraId="6752AF59" w14:textId="77777777" w:rsidR="00375E45" w:rsidRPr="00EF5447" w:rsidRDefault="00375E45" w:rsidP="007A67B5">
            <w:pPr>
              <w:pStyle w:val="TAC"/>
              <w:rPr>
                <w:rFonts w:cs="Arial"/>
              </w:rPr>
            </w:pPr>
            <w:r>
              <w:t>DC_1-20-32</w:t>
            </w:r>
            <w:r w:rsidRPr="00940479">
              <w:t>_n</w:t>
            </w:r>
            <w:r>
              <w:t>8</w:t>
            </w:r>
          </w:p>
        </w:tc>
        <w:tc>
          <w:tcPr>
            <w:tcW w:w="1488" w:type="dxa"/>
            <w:vAlign w:val="center"/>
          </w:tcPr>
          <w:p w14:paraId="6A1DC50B" w14:textId="77777777" w:rsidR="00375E45" w:rsidRPr="00EF5447" w:rsidRDefault="00375E45" w:rsidP="007A67B5">
            <w:pPr>
              <w:pStyle w:val="TAC"/>
              <w:rPr>
                <w:rFonts w:cs="Arial"/>
                <w:lang w:eastAsia="ja-JP"/>
              </w:rPr>
            </w:pPr>
            <w:r>
              <w:rPr>
                <w:rFonts w:eastAsia="Malgun Gothic" w:cs="Arial"/>
                <w:lang w:eastAsia="ko-KR"/>
              </w:rPr>
              <w:t>0.5</w:t>
            </w:r>
          </w:p>
        </w:tc>
        <w:tc>
          <w:tcPr>
            <w:tcW w:w="1489" w:type="dxa"/>
            <w:vAlign w:val="center"/>
          </w:tcPr>
          <w:p w14:paraId="131D1D6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EFE9DB0" w14:textId="77777777" w:rsidR="00375E45" w:rsidRPr="00EF5447" w:rsidRDefault="00375E45" w:rsidP="007A67B5">
            <w:pPr>
              <w:pStyle w:val="TAC"/>
              <w:rPr>
                <w:rFonts w:cs="Arial"/>
                <w:lang w:eastAsia="ja-JP"/>
              </w:rPr>
            </w:pPr>
            <w:r>
              <w:rPr>
                <w:rFonts w:eastAsia="Malgun Gothic" w:cs="Arial"/>
                <w:lang w:eastAsia="ko-KR"/>
              </w:rPr>
              <w:t>-</w:t>
            </w:r>
          </w:p>
        </w:tc>
        <w:tc>
          <w:tcPr>
            <w:tcW w:w="1403" w:type="dxa"/>
            <w:vAlign w:val="center"/>
          </w:tcPr>
          <w:p w14:paraId="68F4408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53DFA468" w14:textId="77777777" w:rsidTr="007A67B5">
        <w:trPr>
          <w:trHeight w:val="187"/>
          <w:jc w:val="center"/>
        </w:trPr>
        <w:tc>
          <w:tcPr>
            <w:tcW w:w="2155" w:type="dxa"/>
            <w:tcBorders>
              <w:bottom w:val="single" w:sz="4" w:space="0" w:color="auto"/>
            </w:tcBorders>
            <w:shd w:val="clear" w:color="auto" w:fill="auto"/>
          </w:tcPr>
          <w:p w14:paraId="5C227D66" w14:textId="77777777" w:rsidR="00375E45" w:rsidRPr="00EF5447" w:rsidRDefault="00375E45" w:rsidP="007A67B5">
            <w:pPr>
              <w:pStyle w:val="TAC"/>
              <w:rPr>
                <w:rFonts w:cs="Arial"/>
              </w:rPr>
            </w:pPr>
            <w:r>
              <w:rPr>
                <w:rFonts w:cs="Arial"/>
              </w:rPr>
              <w:t>DC_1-20-32_n28</w:t>
            </w:r>
          </w:p>
        </w:tc>
        <w:tc>
          <w:tcPr>
            <w:tcW w:w="1488" w:type="dxa"/>
            <w:vAlign w:val="center"/>
          </w:tcPr>
          <w:p w14:paraId="32319B7B"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342686F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147DEF" w14:textId="77777777" w:rsidR="00375E45" w:rsidRPr="00EF5447" w:rsidRDefault="00375E45" w:rsidP="007A67B5">
            <w:pPr>
              <w:pStyle w:val="TAC"/>
              <w:rPr>
                <w:rFonts w:cs="Arial"/>
                <w:lang w:eastAsia="ja-JP"/>
              </w:rPr>
            </w:pPr>
            <w:r>
              <w:rPr>
                <w:rFonts w:eastAsia="Malgun Gothic" w:cs="Arial"/>
                <w:lang w:eastAsia="ko-KR"/>
              </w:rPr>
              <w:t>-</w:t>
            </w:r>
          </w:p>
        </w:tc>
        <w:tc>
          <w:tcPr>
            <w:tcW w:w="1403" w:type="dxa"/>
            <w:vAlign w:val="center"/>
          </w:tcPr>
          <w:p w14:paraId="3E30094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17705C31" w14:textId="77777777" w:rsidTr="007A67B5">
        <w:trPr>
          <w:trHeight w:val="187"/>
          <w:jc w:val="center"/>
        </w:trPr>
        <w:tc>
          <w:tcPr>
            <w:tcW w:w="2155" w:type="dxa"/>
            <w:tcBorders>
              <w:bottom w:val="single" w:sz="4" w:space="0" w:color="auto"/>
            </w:tcBorders>
          </w:tcPr>
          <w:p w14:paraId="45B3008C" w14:textId="77777777" w:rsidR="00375E45" w:rsidRPr="00EF5447" w:rsidRDefault="00375E45" w:rsidP="007A67B5">
            <w:pPr>
              <w:pStyle w:val="TAC"/>
              <w:rPr>
                <w:rFonts w:cs="Arial"/>
              </w:rPr>
            </w:pPr>
            <w:r>
              <w:rPr>
                <w:rFonts w:cs="Arial"/>
              </w:rPr>
              <w:t>DC_1-20-32_n78</w:t>
            </w:r>
          </w:p>
        </w:tc>
        <w:tc>
          <w:tcPr>
            <w:tcW w:w="1488" w:type="dxa"/>
            <w:vAlign w:val="center"/>
          </w:tcPr>
          <w:p w14:paraId="7F28E1BB" w14:textId="77777777" w:rsidR="00375E45" w:rsidRPr="00EF5447" w:rsidRDefault="00375E45" w:rsidP="007A67B5">
            <w:pPr>
              <w:pStyle w:val="TAC"/>
              <w:rPr>
                <w:lang w:eastAsia="ja-JP"/>
              </w:rPr>
            </w:pPr>
            <w:r>
              <w:rPr>
                <w:rFonts w:eastAsia="Malgun Gothic"/>
                <w:lang w:eastAsia="ko-KR"/>
              </w:rPr>
              <w:t>-</w:t>
            </w:r>
          </w:p>
        </w:tc>
        <w:tc>
          <w:tcPr>
            <w:tcW w:w="1489" w:type="dxa"/>
            <w:vAlign w:val="center"/>
          </w:tcPr>
          <w:p w14:paraId="5E68D232"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7654AD64" w14:textId="77777777" w:rsidR="00375E45" w:rsidRPr="00EF5447" w:rsidRDefault="00375E45" w:rsidP="007A67B5">
            <w:pPr>
              <w:pStyle w:val="TAC"/>
              <w:rPr>
                <w:rFonts w:eastAsia="Yu Mincho" w:cs="Arial"/>
                <w:lang w:eastAsia="ja-JP"/>
              </w:rPr>
            </w:pPr>
            <w:r>
              <w:rPr>
                <w:rFonts w:eastAsia="Malgun Gothic" w:cs="Arial"/>
                <w:lang w:eastAsia="ko-KR"/>
              </w:rPr>
              <w:t>-</w:t>
            </w:r>
          </w:p>
        </w:tc>
        <w:tc>
          <w:tcPr>
            <w:tcW w:w="1403" w:type="dxa"/>
            <w:vAlign w:val="center"/>
          </w:tcPr>
          <w:p w14:paraId="298CBE6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0A35081" w14:textId="77777777" w:rsidTr="007A67B5">
        <w:trPr>
          <w:trHeight w:val="187"/>
          <w:jc w:val="center"/>
        </w:trPr>
        <w:tc>
          <w:tcPr>
            <w:tcW w:w="2155" w:type="dxa"/>
            <w:tcBorders>
              <w:bottom w:val="single" w:sz="4" w:space="0" w:color="auto"/>
            </w:tcBorders>
            <w:shd w:val="clear" w:color="auto" w:fill="auto"/>
          </w:tcPr>
          <w:p w14:paraId="4C8D8C2E" w14:textId="77777777" w:rsidR="00375E45" w:rsidRPr="00EF5447" w:rsidRDefault="00375E45" w:rsidP="007A67B5">
            <w:pPr>
              <w:pStyle w:val="TAC"/>
              <w:rPr>
                <w:rFonts w:cs="Arial"/>
              </w:rPr>
            </w:pPr>
            <w:r w:rsidRPr="00EF5447">
              <w:rPr>
                <w:rFonts w:cs="Arial"/>
                <w:kern w:val="2"/>
                <w:szCs w:val="22"/>
                <w:lang w:eastAsia="zh-CN"/>
              </w:rPr>
              <w:t>DC_1-20-38_n78</w:t>
            </w:r>
          </w:p>
        </w:tc>
        <w:tc>
          <w:tcPr>
            <w:tcW w:w="1488" w:type="dxa"/>
            <w:vAlign w:val="center"/>
          </w:tcPr>
          <w:p w14:paraId="6D47AC61"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71AD061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5D07090" w14:textId="77777777" w:rsidR="00375E45" w:rsidRPr="00EF5447" w:rsidRDefault="00375E45" w:rsidP="007A67B5">
            <w:pPr>
              <w:pStyle w:val="TAC"/>
              <w:rPr>
                <w:rFonts w:cs="Arial"/>
                <w:lang w:eastAsia="ja-JP"/>
              </w:rPr>
            </w:pPr>
            <w:r w:rsidRPr="00EF5447">
              <w:rPr>
                <w:rFonts w:cs="Arial"/>
                <w:lang w:eastAsia="zh-CN"/>
              </w:rPr>
              <w:t>0.4</w:t>
            </w:r>
          </w:p>
        </w:tc>
        <w:tc>
          <w:tcPr>
            <w:tcW w:w="1403" w:type="dxa"/>
            <w:vAlign w:val="center"/>
          </w:tcPr>
          <w:p w14:paraId="787AF8A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30677DF" w14:textId="77777777" w:rsidTr="007A67B5">
        <w:trPr>
          <w:trHeight w:val="187"/>
          <w:jc w:val="center"/>
        </w:trPr>
        <w:tc>
          <w:tcPr>
            <w:tcW w:w="2155" w:type="dxa"/>
            <w:tcBorders>
              <w:bottom w:val="single" w:sz="4" w:space="0" w:color="auto"/>
            </w:tcBorders>
          </w:tcPr>
          <w:p w14:paraId="34543350" w14:textId="77777777" w:rsidR="00375E45" w:rsidRPr="00EF5447" w:rsidRDefault="00375E45" w:rsidP="007A67B5">
            <w:pPr>
              <w:pStyle w:val="TAC"/>
              <w:rPr>
                <w:rFonts w:cs="Arial"/>
              </w:rPr>
            </w:pPr>
            <w:r>
              <w:rPr>
                <w:rFonts w:cs="Arial"/>
              </w:rPr>
              <w:t>DC_1-20-40_n78</w:t>
            </w:r>
          </w:p>
        </w:tc>
        <w:tc>
          <w:tcPr>
            <w:tcW w:w="1488" w:type="dxa"/>
            <w:vAlign w:val="center"/>
          </w:tcPr>
          <w:p w14:paraId="1D4164B9" w14:textId="77777777" w:rsidR="00375E45" w:rsidRPr="00EF5447" w:rsidRDefault="00375E45" w:rsidP="007A67B5">
            <w:pPr>
              <w:pStyle w:val="TAC"/>
              <w:rPr>
                <w:rFonts w:cs="Arial"/>
                <w:lang w:eastAsia="zh-CN"/>
              </w:rPr>
            </w:pPr>
            <w:r>
              <w:rPr>
                <w:rFonts w:eastAsia="Malgun Gothic" w:cs="Arial"/>
                <w:lang w:eastAsia="ko-KR"/>
              </w:rPr>
              <w:t>-</w:t>
            </w:r>
          </w:p>
        </w:tc>
        <w:tc>
          <w:tcPr>
            <w:tcW w:w="1489" w:type="dxa"/>
            <w:vAlign w:val="center"/>
          </w:tcPr>
          <w:p w14:paraId="70C1CCD2"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5DB764B"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F560B90" w14:textId="77777777" w:rsidR="00375E45" w:rsidRPr="00EF5447" w:rsidRDefault="00375E45" w:rsidP="007A67B5">
            <w:pPr>
              <w:pStyle w:val="TAC"/>
              <w:rPr>
                <w:rFonts w:cs="Arial"/>
                <w:lang w:eastAsia="zh-CN"/>
              </w:rPr>
            </w:pPr>
            <w:r>
              <w:rPr>
                <w:rFonts w:eastAsia="Malgun Gothic" w:cs="Arial"/>
                <w:lang w:eastAsia="ko-KR"/>
              </w:rPr>
              <w:t>0.8</w:t>
            </w:r>
            <w:r>
              <w:rPr>
                <w:vertAlign w:val="superscript"/>
              </w:rPr>
              <w:t>8</w:t>
            </w:r>
          </w:p>
        </w:tc>
      </w:tr>
      <w:tr w:rsidR="00375E45" w:rsidRPr="00EF5447" w14:paraId="2E81E564" w14:textId="77777777" w:rsidTr="007A67B5">
        <w:trPr>
          <w:trHeight w:val="187"/>
          <w:jc w:val="center"/>
        </w:trPr>
        <w:tc>
          <w:tcPr>
            <w:tcW w:w="2155" w:type="dxa"/>
            <w:tcBorders>
              <w:bottom w:val="single" w:sz="4" w:space="0" w:color="auto"/>
            </w:tcBorders>
          </w:tcPr>
          <w:p w14:paraId="2A315059" w14:textId="77777777" w:rsidR="00375E45" w:rsidRPr="00EF5447" w:rsidRDefault="00375E45" w:rsidP="007A67B5">
            <w:pPr>
              <w:pStyle w:val="TAC"/>
              <w:rPr>
                <w:rFonts w:cs="Arial"/>
              </w:rPr>
            </w:pPr>
            <w:r w:rsidRPr="00EF5447">
              <w:rPr>
                <w:rFonts w:eastAsia="Malgun Gothic" w:cs="Arial"/>
                <w:lang w:eastAsia="ko-KR"/>
              </w:rPr>
              <w:t>DC_1-20_n41-n78</w:t>
            </w:r>
          </w:p>
        </w:tc>
        <w:tc>
          <w:tcPr>
            <w:tcW w:w="1488" w:type="dxa"/>
            <w:vAlign w:val="center"/>
          </w:tcPr>
          <w:p w14:paraId="40E431DD" w14:textId="77777777" w:rsidR="00375E45" w:rsidRPr="00EF5447" w:rsidRDefault="00375E45" w:rsidP="007A67B5">
            <w:pPr>
              <w:pStyle w:val="TAC"/>
              <w:rPr>
                <w:rFonts w:cs="Arial"/>
                <w:lang w:eastAsia="zh-CN"/>
              </w:rPr>
            </w:pPr>
            <w:r>
              <w:rPr>
                <w:rFonts w:eastAsia="Malgun Gothic" w:cs="Arial"/>
                <w:lang w:eastAsia="ko-KR"/>
              </w:rPr>
              <w:t>-</w:t>
            </w:r>
          </w:p>
        </w:tc>
        <w:tc>
          <w:tcPr>
            <w:tcW w:w="1489" w:type="dxa"/>
            <w:vAlign w:val="center"/>
          </w:tcPr>
          <w:p w14:paraId="0D59B95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628E29A"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98A022B" w14:textId="77777777" w:rsidR="00375E45" w:rsidRPr="00EF5447" w:rsidRDefault="00375E45" w:rsidP="007A67B5">
            <w:pPr>
              <w:pStyle w:val="TAC"/>
              <w:rPr>
                <w:rFonts w:cs="Arial"/>
                <w:lang w:eastAsia="zh-CN"/>
              </w:rPr>
            </w:pPr>
            <w:r w:rsidRPr="00EF5447">
              <w:rPr>
                <w:rFonts w:eastAsia="Malgun Gothic" w:cs="Arial"/>
                <w:lang w:eastAsia="ko-KR"/>
              </w:rPr>
              <w:t>0.5</w:t>
            </w:r>
          </w:p>
        </w:tc>
      </w:tr>
      <w:tr w:rsidR="00375E45" w14:paraId="72922EA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84A08E4" w14:textId="77777777" w:rsidR="00375E45" w:rsidRPr="00EF5447" w:rsidRDefault="00375E45" w:rsidP="007A67B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5B43EB51" w14:textId="77777777" w:rsidR="00375E45" w:rsidRDefault="00375E45" w:rsidP="007A67B5">
            <w:pPr>
              <w:pStyle w:val="TAC"/>
            </w:pPr>
            <w:r>
              <w:rPr>
                <w:rFonts w:cs="Arial"/>
                <w:lang w:val="da-DK" w:eastAsia="zh-TW"/>
              </w:rPr>
              <w:t>0.2</w:t>
            </w:r>
          </w:p>
        </w:tc>
        <w:tc>
          <w:tcPr>
            <w:tcW w:w="1489" w:type="dxa"/>
            <w:vAlign w:val="center"/>
          </w:tcPr>
          <w:p w14:paraId="57A7701F" w14:textId="77777777" w:rsidR="00375E45" w:rsidRDefault="00375E45" w:rsidP="007A67B5">
            <w:pPr>
              <w:pStyle w:val="TAC"/>
              <w:rPr>
                <w:lang w:eastAsia="zh-CN"/>
              </w:rPr>
            </w:pPr>
            <w:r>
              <w:rPr>
                <w:rFonts w:hint="eastAsia"/>
                <w:lang w:eastAsia="zh-CN"/>
              </w:rPr>
              <w:t>-</w:t>
            </w:r>
          </w:p>
        </w:tc>
        <w:tc>
          <w:tcPr>
            <w:tcW w:w="1403" w:type="dxa"/>
            <w:vAlign w:val="center"/>
          </w:tcPr>
          <w:p w14:paraId="4D852C1A" w14:textId="77777777" w:rsidR="00375E45" w:rsidRDefault="00375E45" w:rsidP="007A67B5">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08F9CF4B" w14:textId="77777777" w:rsidR="00375E45" w:rsidRDefault="00375E45" w:rsidP="007A67B5">
            <w:pPr>
              <w:pStyle w:val="TAC"/>
              <w:rPr>
                <w:lang w:eastAsia="zh-CN"/>
              </w:rPr>
            </w:pPr>
            <w:r>
              <w:rPr>
                <w:rFonts w:hint="eastAsia"/>
                <w:lang w:eastAsia="zh-CN"/>
              </w:rPr>
              <w:t>0</w:t>
            </w:r>
            <w:r>
              <w:rPr>
                <w:lang w:eastAsia="zh-CN"/>
              </w:rPr>
              <w:t>.5</w:t>
            </w:r>
          </w:p>
        </w:tc>
      </w:tr>
      <w:tr w:rsidR="00375E45" w:rsidRPr="00CC1E91" w14:paraId="495DBC11"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D14EEFF" w14:textId="77777777" w:rsidR="00375E45" w:rsidRPr="00EF5447" w:rsidRDefault="00375E45" w:rsidP="007A67B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721922A" w14:textId="77777777" w:rsidR="00375E45" w:rsidRDefault="00375E45" w:rsidP="007A67B5">
            <w:pPr>
              <w:pStyle w:val="TAC"/>
              <w:rPr>
                <w:rFonts w:cs="Arial"/>
                <w:lang w:val="x-none" w:eastAsia="zh-TW"/>
              </w:rPr>
            </w:pPr>
            <w:r>
              <w:rPr>
                <w:rFonts w:cs="Arial"/>
                <w:lang w:val="da-DK" w:eastAsia="zh-TW"/>
              </w:rPr>
              <w:t>0.2</w:t>
            </w:r>
          </w:p>
        </w:tc>
        <w:tc>
          <w:tcPr>
            <w:tcW w:w="1489" w:type="dxa"/>
            <w:vAlign w:val="center"/>
          </w:tcPr>
          <w:p w14:paraId="3DF133E5" w14:textId="77777777" w:rsidR="00375E45" w:rsidRDefault="00375E45" w:rsidP="007A67B5">
            <w:pPr>
              <w:pStyle w:val="TAC"/>
              <w:rPr>
                <w:rFonts w:cs="Arial"/>
                <w:lang w:val="x-none" w:eastAsia="zh-CN"/>
              </w:rPr>
            </w:pPr>
            <w:r>
              <w:rPr>
                <w:rFonts w:cs="Arial" w:hint="eastAsia"/>
                <w:lang w:val="x-none" w:eastAsia="zh-CN"/>
              </w:rPr>
              <w:t>-</w:t>
            </w:r>
          </w:p>
        </w:tc>
        <w:tc>
          <w:tcPr>
            <w:tcW w:w="1403" w:type="dxa"/>
            <w:vAlign w:val="center"/>
          </w:tcPr>
          <w:p w14:paraId="69609B7A" w14:textId="77777777" w:rsidR="00375E45" w:rsidRPr="002A172E" w:rsidRDefault="00375E45" w:rsidP="007A67B5">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A397581" w14:textId="77777777" w:rsidR="00375E45" w:rsidRPr="00CC1E91" w:rsidRDefault="00375E45" w:rsidP="007A67B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75E45" w:rsidRPr="00CC1E91" w14:paraId="019F4A50"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C04A8BA" w14:textId="77777777" w:rsidR="00375E45" w:rsidRPr="00EF5447" w:rsidRDefault="00375E45" w:rsidP="007A67B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9C9A529" w14:textId="77777777" w:rsidR="00375E45" w:rsidRDefault="00375E45" w:rsidP="007A67B5">
            <w:pPr>
              <w:pStyle w:val="TAC"/>
              <w:rPr>
                <w:rFonts w:cs="Arial"/>
                <w:lang w:val="x-none" w:eastAsia="zh-TW"/>
              </w:rPr>
            </w:pPr>
            <w:r>
              <w:rPr>
                <w:rFonts w:cs="Arial"/>
                <w:lang w:val="da-DK" w:eastAsia="zh-TW"/>
              </w:rPr>
              <w:t>0.3</w:t>
            </w:r>
          </w:p>
        </w:tc>
        <w:tc>
          <w:tcPr>
            <w:tcW w:w="1489" w:type="dxa"/>
            <w:vAlign w:val="center"/>
          </w:tcPr>
          <w:p w14:paraId="57D1FB92" w14:textId="77777777" w:rsidR="00375E45" w:rsidRDefault="00375E45" w:rsidP="007A67B5">
            <w:pPr>
              <w:pStyle w:val="TAC"/>
              <w:rPr>
                <w:rFonts w:cs="Arial"/>
                <w:lang w:val="x-none" w:eastAsia="zh-CN"/>
              </w:rPr>
            </w:pPr>
            <w:r>
              <w:rPr>
                <w:rFonts w:cs="Arial" w:hint="eastAsia"/>
                <w:lang w:val="x-none" w:eastAsia="zh-CN"/>
              </w:rPr>
              <w:t>-</w:t>
            </w:r>
          </w:p>
        </w:tc>
        <w:tc>
          <w:tcPr>
            <w:tcW w:w="1403" w:type="dxa"/>
            <w:vAlign w:val="center"/>
          </w:tcPr>
          <w:p w14:paraId="2DACFC89" w14:textId="77777777" w:rsidR="00375E45" w:rsidRPr="002A172E" w:rsidRDefault="00375E45" w:rsidP="007A67B5">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060EE35" w14:textId="77777777" w:rsidR="00375E45" w:rsidRPr="00CC1E91" w:rsidRDefault="00375E45" w:rsidP="007A67B5">
            <w:pPr>
              <w:pStyle w:val="TAC"/>
              <w:rPr>
                <w:rFonts w:cs="Arial"/>
                <w:szCs w:val="18"/>
                <w:lang w:val="en-US" w:eastAsia="zh-CN"/>
              </w:rPr>
            </w:pPr>
            <w:r>
              <w:rPr>
                <w:rFonts w:cs="Arial" w:hint="eastAsia"/>
                <w:szCs w:val="18"/>
                <w:lang w:val="en-US" w:eastAsia="zh-CN"/>
              </w:rPr>
              <w:t>-</w:t>
            </w:r>
          </w:p>
        </w:tc>
      </w:tr>
      <w:tr w:rsidR="00375E45" w:rsidRPr="00EF5447" w14:paraId="4650259C" w14:textId="77777777" w:rsidTr="007A67B5">
        <w:trPr>
          <w:trHeight w:val="187"/>
          <w:jc w:val="center"/>
        </w:trPr>
        <w:tc>
          <w:tcPr>
            <w:tcW w:w="2155" w:type="dxa"/>
            <w:tcBorders>
              <w:bottom w:val="single" w:sz="4" w:space="0" w:color="auto"/>
            </w:tcBorders>
            <w:shd w:val="clear" w:color="auto" w:fill="auto"/>
          </w:tcPr>
          <w:p w14:paraId="56F2977C" w14:textId="77777777" w:rsidR="00375E45" w:rsidRPr="00EF5447" w:rsidRDefault="00375E45" w:rsidP="007A67B5">
            <w:pPr>
              <w:pStyle w:val="TAC"/>
              <w:rPr>
                <w:rFonts w:cs="Arial"/>
              </w:rPr>
            </w:pPr>
            <w:r w:rsidRPr="00EF5447">
              <w:rPr>
                <w:rFonts w:cs="Arial"/>
              </w:rPr>
              <w:t>DC_</w:t>
            </w:r>
            <w:r w:rsidRPr="00EF5447">
              <w:rPr>
                <w:rFonts w:cs="Arial"/>
                <w:lang w:eastAsia="ja-JP"/>
              </w:rPr>
              <w:t>1-21-42_n77</w:t>
            </w:r>
          </w:p>
        </w:tc>
        <w:tc>
          <w:tcPr>
            <w:tcW w:w="1488" w:type="dxa"/>
            <w:vAlign w:val="center"/>
          </w:tcPr>
          <w:p w14:paraId="33AA4145" w14:textId="77777777" w:rsidR="00375E45" w:rsidRPr="00EF5447" w:rsidRDefault="00375E45" w:rsidP="007A67B5">
            <w:pPr>
              <w:pStyle w:val="TAC"/>
              <w:rPr>
                <w:rFonts w:cs="Arial"/>
              </w:rPr>
            </w:pPr>
            <w:r>
              <w:rPr>
                <w:rFonts w:cs="Arial"/>
                <w:lang w:eastAsia="ja-JP"/>
              </w:rPr>
              <w:t>0.2</w:t>
            </w:r>
          </w:p>
        </w:tc>
        <w:tc>
          <w:tcPr>
            <w:tcW w:w="1489" w:type="dxa"/>
            <w:vAlign w:val="center"/>
          </w:tcPr>
          <w:p w14:paraId="2596D57A"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68861E5"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592046F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7B24AFA" w14:textId="77777777" w:rsidTr="007A67B5">
        <w:trPr>
          <w:trHeight w:val="187"/>
          <w:jc w:val="center"/>
        </w:trPr>
        <w:tc>
          <w:tcPr>
            <w:tcW w:w="2155" w:type="dxa"/>
            <w:tcBorders>
              <w:bottom w:val="single" w:sz="4" w:space="0" w:color="auto"/>
            </w:tcBorders>
            <w:shd w:val="clear" w:color="auto" w:fill="auto"/>
          </w:tcPr>
          <w:p w14:paraId="0BBFB960" w14:textId="77777777" w:rsidR="00375E45" w:rsidRPr="00EF5447" w:rsidRDefault="00375E45" w:rsidP="007A67B5">
            <w:pPr>
              <w:pStyle w:val="TAC"/>
              <w:rPr>
                <w:rFonts w:cs="Arial"/>
              </w:rPr>
            </w:pPr>
            <w:r w:rsidRPr="00EF5447">
              <w:rPr>
                <w:rFonts w:cs="Arial"/>
              </w:rPr>
              <w:t>DC_</w:t>
            </w:r>
            <w:r w:rsidRPr="00EF5447">
              <w:rPr>
                <w:rFonts w:cs="Arial"/>
                <w:lang w:eastAsia="ja-JP"/>
              </w:rPr>
              <w:t>1-21-42_n78</w:t>
            </w:r>
          </w:p>
        </w:tc>
        <w:tc>
          <w:tcPr>
            <w:tcW w:w="1488" w:type="dxa"/>
            <w:vAlign w:val="center"/>
          </w:tcPr>
          <w:p w14:paraId="55375A56" w14:textId="77777777" w:rsidR="00375E45" w:rsidRPr="00EF5447" w:rsidRDefault="00375E45" w:rsidP="007A67B5">
            <w:pPr>
              <w:pStyle w:val="TAC"/>
              <w:rPr>
                <w:rFonts w:cs="Arial"/>
              </w:rPr>
            </w:pPr>
            <w:r>
              <w:rPr>
                <w:rFonts w:cs="Arial"/>
                <w:lang w:eastAsia="ja-JP"/>
              </w:rPr>
              <w:t>-</w:t>
            </w:r>
          </w:p>
        </w:tc>
        <w:tc>
          <w:tcPr>
            <w:tcW w:w="1489" w:type="dxa"/>
            <w:vAlign w:val="center"/>
          </w:tcPr>
          <w:p w14:paraId="47917380"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3208E2AC" w14:textId="77777777" w:rsidR="00375E45" w:rsidRPr="00EF5447" w:rsidRDefault="00375E45" w:rsidP="007A67B5">
            <w:pPr>
              <w:pStyle w:val="TAC"/>
              <w:rPr>
                <w:rFonts w:cs="Arial"/>
              </w:rPr>
            </w:pPr>
            <w:r w:rsidRPr="00EF5447">
              <w:rPr>
                <w:rFonts w:cs="Arial"/>
                <w:lang w:eastAsia="ja-JP"/>
              </w:rPr>
              <w:t>0.5</w:t>
            </w:r>
          </w:p>
        </w:tc>
        <w:tc>
          <w:tcPr>
            <w:tcW w:w="1403" w:type="dxa"/>
            <w:vAlign w:val="center"/>
          </w:tcPr>
          <w:p w14:paraId="19ECACE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71F7E412" w14:textId="77777777" w:rsidTr="007A67B5">
        <w:trPr>
          <w:trHeight w:val="187"/>
          <w:jc w:val="center"/>
        </w:trPr>
        <w:tc>
          <w:tcPr>
            <w:tcW w:w="2155" w:type="dxa"/>
          </w:tcPr>
          <w:p w14:paraId="7DF3149C" w14:textId="77777777" w:rsidR="00375E45" w:rsidRPr="00EF5447" w:rsidRDefault="00375E45" w:rsidP="007A67B5">
            <w:pPr>
              <w:pStyle w:val="TAC"/>
              <w:rPr>
                <w:rFonts w:cs="Arial"/>
              </w:rPr>
            </w:pPr>
            <w:r w:rsidRPr="00EF5447">
              <w:rPr>
                <w:rFonts w:cs="Arial"/>
              </w:rPr>
              <w:t>DC_</w:t>
            </w:r>
            <w:r w:rsidRPr="00EF5447">
              <w:rPr>
                <w:rFonts w:cs="Arial"/>
                <w:lang w:eastAsia="ja-JP"/>
              </w:rPr>
              <w:t>1-21-42_n79</w:t>
            </w:r>
          </w:p>
        </w:tc>
        <w:tc>
          <w:tcPr>
            <w:tcW w:w="1488" w:type="dxa"/>
            <w:vAlign w:val="center"/>
          </w:tcPr>
          <w:p w14:paraId="716AA2EC" w14:textId="77777777" w:rsidR="00375E45" w:rsidRPr="00EF5447" w:rsidRDefault="00375E45" w:rsidP="007A67B5">
            <w:pPr>
              <w:pStyle w:val="TAC"/>
              <w:rPr>
                <w:rFonts w:cs="Arial"/>
              </w:rPr>
            </w:pPr>
            <w:r>
              <w:rPr>
                <w:rFonts w:cs="Arial"/>
                <w:lang w:eastAsia="ja-JP"/>
              </w:rPr>
              <w:t>-</w:t>
            </w:r>
          </w:p>
        </w:tc>
        <w:tc>
          <w:tcPr>
            <w:tcW w:w="1489" w:type="dxa"/>
            <w:vAlign w:val="center"/>
          </w:tcPr>
          <w:p w14:paraId="22F93A7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E457F89" w14:textId="77777777" w:rsidR="00375E45" w:rsidRPr="00EF5447" w:rsidRDefault="00375E45" w:rsidP="007A67B5">
            <w:pPr>
              <w:pStyle w:val="TAC"/>
              <w:rPr>
                <w:rFonts w:cs="Arial"/>
              </w:rPr>
            </w:pPr>
            <w:r w:rsidRPr="00EF5447">
              <w:rPr>
                <w:rFonts w:cs="Arial"/>
                <w:lang w:eastAsia="ja-JP"/>
              </w:rPr>
              <w:t>0.5</w:t>
            </w:r>
          </w:p>
        </w:tc>
        <w:tc>
          <w:tcPr>
            <w:tcW w:w="1403" w:type="dxa"/>
            <w:vAlign w:val="center"/>
          </w:tcPr>
          <w:p w14:paraId="5B3A9877"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6F24E18F" w14:textId="77777777" w:rsidTr="007A67B5">
        <w:trPr>
          <w:trHeight w:val="187"/>
          <w:jc w:val="center"/>
        </w:trPr>
        <w:tc>
          <w:tcPr>
            <w:tcW w:w="2155" w:type="dxa"/>
          </w:tcPr>
          <w:p w14:paraId="4DF57462" w14:textId="77777777" w:rsidR="00375E45" w:rsidRPr="00EF5447" w:rsidRDefault="00375E45" w:rsidP="007A67B5">
            <w:pPr>
              <w:pStyle w:val="TAC"/>
              <w:rPr>
                <w:rFonts w:cs="Arial"/>
              </w:rPr>
            </w:pPr>
            <w:r w:rsidRPr="00EF5447">
              <w:rPr>
                <w:rFonts w:cs="Arial"/>
                <w:szCs w:val="18"/>
                <w:lang w:eastAsia="ja-JP"/>
              </w:rPr>
              <w:t>DC_1-21_n77-n79</w:t>
            </w:r>
          </w:p>
        </w:tc>
        <w:tc>
          <w:tcPr>
            <w:tcW w:w="1488" w:type="dxa"/>
            <w:vAlign w:val="center"/>
          </w:tcPr>
          <w:p w14:paraId="5C7EB887" w14:textId="77777777" w:rsidR="00375E45" w:rsidRPr="00EF5447" w:rsidRDefault="00375E45" w:rsidP="007A67B5">
            <w:pPr>
              <w:pStyle w:val="TAC"/>
              <w:rPr>
                <w:rFonts w:cs="Arial"/>
                <w:lang w:eastAsia="ja-JP"/>
              </w:rPr>
            </w:pPr>
            <w:r>
              <w:rPr>
                <w:lang w:eastAsia="ja-JP"/>
              </w:rPr>
              <w:t>-</w:t>
            </w:r>
          </w:p>
        </w:tc>
        <w:tc>
          <w:tcPr>
            <w:tcW w:w="1489" w:type="dxa"/>
            <w:vAlign w:val="center"/>
          </w:tcPr>
          <w:p w14:paraId="047A0696"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85B5F6A" w14:textId="77777777" w:rsidR="00375E45" w:rsidRPr="00EF5447" w:rsidRDefault="00375E45" w:rsidP="007A67B5">
            <w:pPr>
              <w:pStyle w:val="TAC"/>
              <w:rPr>
                <w:rFonts w:cs="Arial"/>
                <w:lang w:eastAsia="ja-JP"/>
              </w:rPr>
            </w:pPr>
            <w:r w:rsidRPr="00EF5447">
              <w:rPr>
                <w:rFonts w:eastAsia="Yu Mincho" w:cs="Arial"/>
                <w:lang w:eastAsia="ja-JP"/>
              </w:rPr>
              <w:t>0.5</w:t>
            </w:r>
          </w:p>
        </w:tc>
        <w:tc>
          <w:tcPr>
            <w:tcW w:w="1403" w:type="dxa"/>
            <w:vAlign w:val="center"/>
          </w:tcPr>
          <w:p w14:paraId="446844D1"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75D68EEC" w14:textId="77777777" w:rsidTr="007A67B5">
        <w:trPr>
          <w:trHeight w:val="187"/>
          <w:jc w:val="center"/>
        </w:trPr>
        <w:tc>
          <w:tcPr>
            <w:tcW w:w="2155" w:type="dxa"/>
            <w:tcBorders>
              <w:bottom w:val="single" w:sz="4" w:space="0" w:color="auto"/>
            </w:tcBorders>
          </w:tcPr>
          <w:p w14:paraId="74EE30C5" w14:textId="77777777" w:rsidR="00375E45" w:rsidRPr="00EF5447" w:rsidRDefault="00375E45" w:rsidP="007A67B5">
            <w:pPr>
              <w:pStyle w:val="TAC"/>
              <w:rPr>
                <w:rFonts w:cs="Arial"/>
              </w:rPr>
            </w:pPr>
            <w:r w:rsidRPr="00EF5447">
              <w:rPr>
                <w:rFonts w:cs="Arial"/>
                <w:szCs w:val="18"/>
                <w:lang w:eastAsia="ja-JP"/>
              </w:rPr>
              <w:t>DC_1-21_n78-n79</w:t>
            </w:r>
          </w:p>
        </w:tc>
        <w:tc>
          <w:tcPr>
            <w:tcW w:w="1488" w:type="dxa"/>
            <w:vAlign w:val="center"/>
          </w:tcPr>
          <w:p w14:paraId="70D1DF4A" w14:textId="77777777" w:rsidR="00375E45" w:rsidRPr="00EF5447" w:rsidRDefault="00375E45" w:rsidP="007A67B5">
            <w:pPr>
              <w:pStyle w:val="TAC"/>
              <w:rPr>
                <w:rFonts w:cs="Arial"/>
                <w:lang w:eastAsia="ja-JP"/>
              </w:rPr>
            </w:pPr>
            <w:r>
              <w:rPr>
                <w:lang w:eastAsia="ja-JP"/>
              </w:rPr>
              <w:t>-</w:t>
            </w:r>
          </w:p>
        </w:tc>
        <w:tc>
          <w:tcPr>
            <w:tcW w:w="1489" w:type="dxa"/>
            <w:vAlign w:val="center"/>
          </w:tcPr>
          <w:p w14:paraId="3E6FFF1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699ABE4B" w14:textId="77777777" w:rsidR="00375E45" w:rsidRPr="00EF5447" w:rsidRDefault="00375E45" w:rsidP="007A67B5">
            <w:pPr>
              <w:pStyle w:val="TAC"/>
              <w:rPr>
                <w:rFonts w:cs="Arial"/>
                <w:lang w:eastAsia="ja-JP"/>
              </w:rPr>
            </w:pPr>
            <w:r w:rsidRPr="00EF5447">
              <w:rPr>
                <w:rFonts w:eastAsia="Yu Mincho" w:cs="Arial"/>
                <w:lang w:eastAsia="ja-JP"/>
              </w:rPr>
              <w:t>0.5</w:t>
            </w:r>
          </w:p>
        </w:tc>
        <w:tc>
          <w:tcPr>
            <w:tcW w:w="1403" w:type="dxa"/>
            <w:vAlign w:val="center"/>
          </w:tcPr>
          <w:p w14:paraId="70833D60" w14:textId="77777777" w:rsidR="00375E45" w:rsidRPr="00EF5447" w:rsidRDefault="00375E45" w:rsidP="007A67B5">
            <w:pPr>
              <w:pStyle w:val="TAC"/>
              <w:rPr>
                <w:rFonts w:cs="Arial"/>
                <w:lang w:eastAsia="zh-CN"/>
              </w:rPr>
            </w:pPr>
            <w:r>
              <w:rPr>
                <w:rFonts w:cs="Arial" w:hint="eastAsia"/>
                <w:lang w:eastAsia="zh-CN"/>
              </w:rPr>
              <w:t>-</w:t>
            </w:r>
          </w:p>
        </w:tc>
      </w:tr>
      <w:tr w:rsidR="00375E45" w:rsidRPr="00CC1E91" w14:paraId="4A169658" w14:textId="77777777" w:rsidTr="007A67B5">
        <w:trPr>
          <w:trHeight w:val="187"/>
          <w:jc w:val="center"/>
        </w:trPr>
        <w:tc>
          <w:tcPr>
            <w:tcW w:w="2155" w:type="dxa"/>
            <w:tcBorders>
              <w:bottom w:val="single" w:sz="4" w:space="0" w:color="auto"/>
            </w:tcBorders>
            <w:shd w:val="clear" w:color="auto" w:fill="auto"/>
          </w:tcPr>
          <w:p w14:paraId="4335E819" w14:textId="77777777" w:rsidR="00375E45" w:rsidRPr="00EF5447" w:rsidRDefault="00375E45" w:rsidP="007A67B5">
            <w:pPr>
              <w:pStyle w:val="TAC"/>
              <w:rPr>
                <w:rFonts w:cs="Arial"/>
                <w:szCs w:val="18"/>
                <w:lang w:eastAsia="ja-JP"/>
              </w:rPr>
            </w:pPr>
            <w:r w:rsidRPr="00EF5447">
              <w:rPr>
                <w:rFonts w:eastAsia="MS Mincho" w:cs="Arial"/>
                <w:bCs/>
                <w:szCs w:val="18"/>
              </w:rPr>
              <w:t>DC_1-28_n3-n77</w:t>
            </w:r>
          </w:p>
        </w:tc>
        <w:tc>
          <w:tcPr>
            <w:tcW w:w="1488" w:type="dxa"/>
            <w:vAlign w:val="center"/>
          </w:tcPr>
          <w:p w14:paraId="0615E45F" w14:textId="77777777" w:rsidR="00375E45" w:rsidRPr="00EF5447" w:rsidRDefault="00375E45" w:rsidP="007A67B5">
            <w:pPr>
              <w:pStyle w:val="TAC"/>
              <w:rPr>
                <w:lang w:eastAsia="ja-JP"/>
              </w:rPr>
            </w:pPr>
            <w:r>
              <w:rPr>
                <w:lang w:eastAsia="zh-CN"/>
              </w:rPr>
              <w:t>0.2</w:t>
            </w:r>
          </w:p>
        </w:tc>
        <w:tc>
          <w:tcPr>
            <w:tcW w:w="1489" w:type="dxa"/>
            <w:vAlign w:val="center"/>
          </w:tcPr>
          <w:p w14:paraId="10E6C976"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00CB6925" w14:textId="77777777" w:rsidR="00375E45" w:rsidRPr="00EF5447" w:rsidRDefault="00375E45" w:rsidP="007A67B5">
            <w:pPr>
              <w:pStyle w:val="TAC"/>
              <w:rPr>
                <w:rFonts w:eastAsia="Yu Mincho" w:cs="Arial"/>
                <w:lang w:eastAsia="ja-JP"/>
              </w:rPr>
            </w:pPr>
            <w:r w:rsidRPr="00EF5447">
              <w:rPr>
                <w:lang w:eastAsia="zh-CN"/>
              </w:rPr>
              <w:t>0.2</w:t>
            </w:r>
          </w:p>
        </w:tc>
        <w:tc>
          <w:tcPr>
            <w:tcW w:w="1403" w:type="dxa"/>
            <w:vAlign w:val="center"/>
          </w:tcPr>
          <w:p w14:paraId="168D698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177405F" w14:textId="77777777" w:rsidTr="007A67B5">
        <w:trPr>
          <w:trHeight w:val="187"/>
          <w:jc w:val="center"/>
        </w:trPr>
        <w:tc>
          <w:tcPr>
            <w:tcW w:w="2155" w:type="dxa"/>
            <w:tcBorders>
              <w:bottom w:val="single" w:sz="4" w:space="0" w:color="auto"/>
            </w:tcBorders>
            <w:shd w:val="clear" w:color="auto" w:fill="auto"/>
          </w:tcPr>
          <w:p w14:paraId="5F9290AF" w14:textId="77777777" w:rsidR="00375E45" w:rsidRPr="00EF5447" w:rsidRDefault="00375E45" w:rsidP="007A67B5">
            <w:pPr>
              <w:pStyle w:val="TAC"/>
              <w:rPr>
                <w:rFonts w:cs="Arial"/>
                <w:szCs w:val="18"/>
              </w:rPr>
            </w:pPr>
            <w:r w:rsidRPr="00EF5447">
              <w:rPr>
                <w:rFonts w:cs="Arial"/>
                <w:bCs/>
                <w:szCs w:val="18"/>
              </w:rPr>
              <w:t>DC_1-28_n3-n78</w:t>
            </w:r>
          </w:p>
        </w:tc>
        <w:tc>
          <w:tcPr>
            <w:tcW w:w="1488" w:type="dxa"/>
            <w:vAlign w:val="center"/>
          </w:tcPr>
          <w:p w14:paraId="14C58283" w14:textId="77777777" w:rsidR="00375E45" w:rsidRPr="00EF5447" w:rsidRDefault="00375E45" w:rsidP="007A67B5">
            <w:pPr>
              <w:pStyle w:val="TAC"/>
              <w:rPr>
                <w:rFonts w:cs="Arial"/>
                <w:szCs w:val="18"/>
                <w:lang w:eastAsia="ja-JP"/>
              </w:rPr>
            </w:pPr>
            <w:r>
              <w:rPr>
                <w:rFonts w:cs="Arial"/>
                <w:szCs w:val="18"/>
                <w:lang w:eastAsia="ja-JP"/>
              </w:rPr>
              <w:t>0.2</w:t>
            </w:r>
          </w:p>
        </w:tc>
        <w:tc>
          <w:tcPr>
            <w:tcW w:w="1489" w:type="dxa"/>
            <w:vAlign w:val="center"/>
          </w:tcPr>
          <w:p w14:paraId="782C958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17085B9" w14:textId="77777777" w:rsidR="00375E45" w:rsidRPr="00EF5447" w:rsidRDefault="00375E45" w:rsidP="007A67B5">
            <w:pPr>
              <w:pStyle w:val="TAC"/>
              <w:rPr>
                <w:rFonts w:cs="Arial"/>
                <w:szCs w:val="18"/>
                <w:lang w:eastAsia="ja-JP"/>
              </w:rPr>
            </w:pPr>
            <w:r w:rsidRPr="00EF5447">
              <w:rPr>
                <w:rFonts w:eastAsia="Yu Mincho" w:cs="Arial"/>
                <w:szCs w:val="18"/>
                <w:lang w:eastAsia="ja-JP"/>
              </w:rPr>
              <w:t>0.2</w:t>
            </w:r>
          </w:p>
        </w:tc>
        <w:tc>
          <w:tcPr>
            <w:tcW w:w="1403" w:type="dxa"/>
            <w:vAlign w:val="center"/>
          </w:tcPr>
          <w:p w14:paraId="34C700D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1823F8F1" w14:textId="77777777" w:rsidTr="007A67B5">
        <w:trPr>
          <w:trHeight w:val="187"/>
          <w:jc w:val="center"/>
        </w:trPr>
        <w:tc>
          <w:tcPr>
            <w:tcW w:w="2155" w:type="dxa"/>
            <w:tcBorders>
              <w:bottom w:val="single" w:sz="4" w:space="0" w:color="auto"/>
            </w:tcBorders>
            <w:shd w:val="clear" w:color="auto" w:fill="auto"/>
          </w:tcPr>
          <w:p w14:paraId="66ED4C4F" w14:textId="77777777" w:rsidR="00375E45" w:rsidRPr="00EF5447" w:rsidRDefault="00375E45" w:rsidP="007A67B5">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38955DB3" w14:textId="77777777" w:rsidR="00375E45" w:rsidRDefault="00375E45" w:rsidP="007A67B5">
            <w:pPr>
              <w:pStyle w:val="TAC"/>
              <w:rPr>
                <w:rFonts w:cs="Arial"/>
                <w:szCs w:val="18"/>
                <w:lang w:eastAsia="ja-JP"/>
              </w:rPr>
            </w:pPr>
            <w:r>
              <w:rPr>
                <w:rFonts w:cs="Arial" w:hint="eastAsia"/>
                <w:szCs w:val="18"/>
                <w:lang w:eastAsia="zh-CN"/>
              </w:rPr>
              <w:t>-</w:t>
            </w:r>
          </w:p>
        </w:tc>
        <w:tc>
          <w:tcPr>
            <w:tcW w:w="1489" w:type="dxa"/>
            <w:vAlign w:val="center"/>
          </w:tcPr>
          <w:p w14:paraId="55385E30"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E82402F" w14:textId="77777777" w:rsidR="00375E45" w:rsidRPr="00EF5447" w:rsidRDefault="00375E45" w:rsidP="007A67B5">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5E548BB"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r>
      <w:tr w:rsidR="00375E45" w:rsidRPr="00EF5447" w14:paraId="6D7A0BFF" w14:textId="77777777" w:rsidTr="007A67B5">
        <w:trPr>
          <w:trHeight w:val="187"/>
          <w:jc w:val="center"/>
        </w:trPr>
        <w:tc>
          <w:tcPr>
            <w:tcW w:w="2155" w:type="dxa"/>
            <w:tcBorders>
              <w:bottom w:val="single" w:sz="4" w:space="0" w:color="auto"/>
            </w:tcBorders>
            <w:shd w:val="clear" w:color="auto" w:fill="auto"/>
          </w:tcPr>
          <w:p w14:paraId="3711E235" w14:textId="77777777" w:rsidR="00375E45" w:rsidRPr="00EF5447" w:rsidRDefault="00375E45" w:rsidP="007A67B5">
            <w:pPr>
              <w:pStyle w:val="TAC"/>
              <w:rPr>
                <w:rFonts w:cs="Arial"/>
                <w:bCs/>
                <w:szCs w:val="18"/>
              </w:rPr>
            </w:pPr>
            <w:r>
              <w:rPr>
                <w:rFonts w:cs="Arial"/>
              </w:rPr>
              <w:t>DC_1-28-(n)7</w:t>
            </w:r>
          </w:p>
        </w:tc>
        <w:tc>
          <w:tcPr>
            <w:tcW w:w="1488" w:type="dxa"/>
            <w:vAlign w:val="center"/>
          </w:tcPr>
          <w:p w14:paraId="441FEEFC" w14:textId="77777777" w:rsidR="00375E45" w:rsidRDefault="00375E45" w:rsidP="007A67B5">
            <w:pPr>
              <w:pStyle w:val="TAC"/>
              <w:rPr>
                <w:rFonts w:cs="Arial"/>
                <w:szCs w:val="18"/>
                <w:lang w:eastAsia="ja-JP"/>
              </w:rPr>
            </w:pPr>
            <w:r>
              <w:rPr>
                <w:rFonts w:cs="Arial"/>
                <w:szCs w:val="18"/>
                <w:lang w:eastAsia="ja-JP"/>
              </w:rPr>
              <w:t>-</w:t>
            </w:r>
          </w:p>
        </w:tc>
        <w:tc>
          <w:tcPr>
            <w:tcW w:w="1489" w:type="dxa"/>
            <w:vAlign w:val="center"/>
          </w:tcPr>
          <w:p w14:paraId="18200A53" w14:textId="77777777" w:rsidR="00375E45" w:rsidRDefault="00375E45" w:rsidP="007A67B5">
            <w:pPr>
              <w:pStyle w:val="TAC"/>
              <w:rPr>
                <w:rFonts w:cs="Arial"/>
                <w:szCs w:val="18"/>
                <w:lang w:eastAsia="zh-CN"/>
              </w:rPr>
            </w:pPr>
            <w:r>
              <w:rPr>
                <w:rFonts w:cs="Arial"/>
                <w:szCs w:val="18"/>
                <w:lang w:eastAsia="zh-CN"/>
              </w:rPr>
              <w:t>0.2</w:t>
            </w:r>
          </w:p>
        </w:tc>
        <w:tc>
          <w:tcPr>
            <w:tcW w:w="1403" w:type="dxa"/>
            <w:vAlign w:val="center"/>
          </w:tcPr>
          <w:p w14:paraId="2038BE4A" w14:textId="77777777" w:rsidR="00375E45" w:rsidRPr="00EF5447" w:rsidRDefault="00375E45" w:rsidP="007A67B5">
            <w:pPr>
              <w:pStyle w:val="TAC"/>
              <w:rPr>
                <w:rFonts w:eastAsia="Yu Mincho" w:cs="Arial"/>
                <w:szCs w:val="18"/>
                <w:lang w:eastAsia="ja-JP"/>
              </w:rPr>
            </w:pPr>
            <w:r>
              <w:rPr>
                <w:rFonts w:eastAsia="Yu Mincho" w:cs="Arial"/>
                <w:szCs w:val="18"/>
                <w:lang w:eastAsia="ja-JP"/>
              </w:rPr>
              <w:t>-</w:t>
            </w:r>
          </w:p>
        </w:tc>
        <w:tc>
          <w:tcPr>
            <w:tcW w:w="1403" w:type="dxa"/>
            <w:vAlign w:val="center"/>
          </w:tcPr>
          <w:p w14:paraId="3BE8CFD6" w14:textId="77777777" w:rsidR="00375E45" w:rsidRDefault="00375E45" w:rsidP="007A67B5">
            <w:pPr>
              <w:pStyle w:val="TAC"/>
              <w:rPr>
                <w:rFonts w:cs="Arial"/>
                <w:szCs w:val="18"/>
                <w:lang w:eastAsia="zh-CN"/>
              </w:rPr>
            </w:pPr>
            <w:r>
              <w:rPr>
                <w:rFonts w:cs="Arial"/>
                <w:szCs w:val="18"/>
                <w:lang w:eastAsia="zh-CN"/>
              </w:rPr>
              <w:t>-</w:t>
            </w:r>
          </w:p>
        </w:tc>
      </w:tr>
      <w:tr w:rsidR="00375E45" w:rsidRPr="00EF5447" w14:paraId="0975ED6F" w14:textId="77777777" w:rsidTr="007A67B5">
        <w:trPr>
          <w:trHeight w:val="187"/>
          <w:jc w:val="center"/>
        </w:trPr>
        <w:tc>
          <w:tcPr>
            <w:tcW w:w="2155" w:type="dxa"/>
            <w:tcBorders>
              <w:bottom w:val="single" w:sz="4" w:space="0" w:color="auto"/>
            </w:tcBorders>
            <w:shd w:val="clear" w:color="auto" w:fill="auto"/>
          </w:tcPr>
          <w:p w14:paraId="7E2B2BDF" w14:textId="77777777" w:rsidR="00375E45" w:rsidRPr="00EF5447" w:rsidRDefault="00375E45" w:rsidP="007A67B5">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593EFC20" w14:textId="77777777" w:rsidR="00375E45" w:rsidRPr="00EF5447" w:rsidRDefault="00375E45" w:rsidP="007A67B5">
            <w:pPr>
              <w:pStyle w:val="TAC"/>
              <w:rPr>
                <w:rFonts w:eastAsia="Malgun Gothic" w:cs="Arial"/>
                <w:szCs w:val="18"/>
                <w:lang w:eastAsia="ko-KR"/>
              </w:rPr>
            </w:pPr>
            <w:r>
              <w:rPr>
                <w:rFonts w:cs="Arial"/>
                <w:szCs w:val="18"/>
                <w:lang w:eastAsia="ja-JP"/>
              </w:rPr>
              <w:t>0.2</w:t>
            </w:r>
          </w:p>
        </w:tc>
        <w:tc>
          <w:tcPr>
            <w:tcW w:w="1489" w:type="dxa"/>
            <w:vAlign w:val="center"/>
          </w:tcPr>
          <w:p w14:paraId="605B4A0A" w14:textId="77777777" w:rsidR="00375E45" w:rsidRPr="00EF5447" w:rsidRDefault="00375E45" w:rsidP="007A67B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934497C" w14:textId="77777777" w:rsidR="00375E45" w:rsidRPr="00EF5447" w:rsidRDefault="00375E45" w:rsidP="007A67B5">
            <w:pPr>
              <w:pStyle w:val="TAC"/>
              <w:rPr>
                <w:rFonts w:cs="Arial"/>
                <w:lang w:eastAsia="ja-JP"/>
              </w:rPr>
            </w:pPr>
            <w:r w:rsidRPr="00EF5447">
              <w:rPr>
                <w:rFonts w:eastAsia="Yu Mincho" w:cs="Arial"/>
                <w:szCs w:val="18"/>
                <w:lang w:eastAsia="ja-JP"/>
              </w:rPr>
              <w:t>0.2</w:t>
            </w:r>
          </w:p>
        </w:tc>
        <w:tc>
          <w:tcPr>
            <w:tcW w:w="1403" w:type="dxa"/>
            <w:vAlign w:val="center"/>
          </w:tcPr>
          <w:p w14:paraId="55F3EA72" w14:textId="77777777" w:rsidR="00375E45" w:rsidRPr="00EF5447" w:rsidRDefault="00375E45" w:rsidP="007A67B5">
            <w:pPr>
              <w:pStyle w:val="TAC"/>
              <w:rPr>
                <w:rFonts w:cs="Arial"/>
                <w:lang w:eastAsia="ja-JP"/>
              </w:rPr>
            </w:pPr>
            <w:r>
              <w:rPr>
                <w:rFonts w:cs="Arial" w:hint="eastAsia"/>
                <w:szCs w:val="18"/>
                <w:lang w:eastAsia="zh-CN"/>
              </w:rPr>
              <w:t>0</w:t>
            </w:r>
            <w:r>
              <w:rPr>
                <w:rFonts w:cs="Arial"/>
                <w:szCs w:val="18"/>
                <w:lang w:eastAsia="zh-CN"/>
              </w:rPr>
              <w:t>.5</w:t>
            </w:r>
          </w:p>
        </w:tc>
      </w:tr>
      <w:tr w:rsidR="00375E45" w:rsidRPr="00EF5447" w14:paraId="09FF1FB8" w14:textId="77777777" w:rsidTr="007A67B5">
        <w:trPr>
          <w:trHeight w:val="187"/>
          <w:jc w:val="center"/>
        </w:trPr>
        <w:tc>
          <w:tcPr>
            <w:tcW w:w="2155" w:type="dxa"/>
            <w:tcBorders>
              <w:bottom w:val="single" w:sz="4" w:space="0" w:color="auto"/>
            </w:tcBorders>
          </w:tcPr>
          <w:p w14:paraId="0C2282E2" w14:textId="77777777" w:rsidR="00375E45" w:rsidRPr="00EF5447" w:rsidRDefault="00375E45" w:rsidP="007A67B5">
            <w:pPr>
              <w:pStyle w:val="TAC"/>
              <w:rPr>
                <w:rFonts w:cs="Arial"/>
              </w:rPr>
            </w:pPr>
            <w:r>
              <w:t>DC_1-28-32</w:t>
            </w:r>
            <w:r w:rsidRPr="00940479">
              <w:t>_n</w:t>
            </w:r>
            <w:r>
              <w:rPr>
                <w:lang w:val="fi-FI"/>
              </w:rPr>
              <w:t>3</w:t>
            </w:r>
          </w:p>
        </w:tc>
        <w:tc>
          <w:tcPr>
            <w:tcW w:w="1488" w:type="dxa"/>
            <w:vAlign w:val="center"/>
          </w:tcPr>
          <w:p w14:paraId="2303DD7D"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6654BF8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4483F2" w14:textId="77777777" w:rsidR="00375E45" w:rsidRPr="00EF5447" w:rsidRDefault="00375E45" w:rsidP="007A67B5">
            <w:pPr>
              <w:pStyle w:val="TAC"/>
              <w:rPr>
                <w:rFonts w:cs="Arial"/>
                <w:lang w:eastAsia="ja-JP"/>
              </w:rPr>
            </w:pPr>
            <w:r>
              <w:rPr>
                <w:rFonts w:eastAsia="Malgun Gothic" w:cs="Arial"/>
                <w:lang w:eastAsia="ko-KR"/>
              </w:rPr>
              <w:t>-</w:t>
            </w:r>
          </w:p>
        </w:tc>
        <w:tc>
          <w:tcPr>
            <w:tcW w:w="1403" w:type="dxa"/>
            <w:vAlign w:val="center"/>
          </w:tcPr>
          <w:p w14:paraId="4B86B5F4"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18451EC0" w14:textId="77777777" w:rsidTr="007A67B5">
        <w:trPr>
          <w:trHeight w:val="187"/>
          <w:jc w:val="center"/>
        </w:trPr>
        <w:tc>
          <w:tcPr>
            <w:tcW w:w="2155" w:type="dxa"/>
            <w:tcBorders>
              <w:bottom w:val="single" w:sz="4" w:space="0" w:color="auto"/>
            </w:tcBorders>
            <w:shd w:val="clear" w:color="auto" w:fill="auto"/>
          </w:tcPr>
          <w:p w14:paraId="1B7093AA" w14:textId="77777777" w:rsidR="00375E45" w:rsidRPr="00EF5447" w:rsidRDefault="00375E45" w:rsidP="007A67B5">
            <w:pPr>
              <w:pStyle w:val="TAC"/>
              <w:rPr>
                <w:rFonts w:cs="Arial"/>
                <w:szCs w:val="18"/>
              </w:rPr>
            </w:pPr>
            <w:r w:rsidRPr="00155A49">
              <w:rPr>
                <w:rFonts w:cs="Arial"/>
              </w:rPr>
              <w:t>DC_1-28-40_n78</w:t>
            </w:r>
          </w:p>
        </w:tc>
        <w:tc>
          <w:tcPr>
            <w:tcW w:w="1488" w:type="dxa"/>
            <w:vAlign w:val="center"/>
          </w:tcPr>
          <w:p w14:paraId="48DD8E9D" w14:textId="77777777" w:rsidR="00375E45" w:rsidRPr="00EF5447" w:rsidRDefault="00375E45" w:rsidP="007A67B5">
            <w:pPr>
              <w:pStyle w:val="TAC"/>
              <w:rPr>
                <w:rFonts w:cs="Arial"/>
                <w:szCs w:val="18"/>
                <w:lang w:eastAsia="ja-JP"/>
              </w:rPr>
            </w:pPr>
            <w:r>
              <w:rPr>
                <w:rFonts w:eastAsia="Malgun Gothic" w:cs="Arial"/>
                <w:szCs w:val="18"/>
                <w:lang w:eastAsia="ko-KR"/>
              </w:rPr>
              <w:t>-</w:t>
            </w:r>
          </w:p>
        </w:tc>
        <w:tc>
          <w:tcPr>
            <w:tcW w:w="1489" w:type="dxa"/>
            <w:vAlign w:val="center"/>
          </w:tcPr>
          <w:p w14:paraId="76B4FD2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8613630" w14:textId="77777777" w:rsidR="00375E45" w:rsidRPr="00EF5447" w:rsidRDefault="00375E45" w:rsidP="007A67B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46881B6" w14:textId="77777777" w:rsidR="00375E45" w:rsidRPr="00EF5447" w:rsidRDefault="00375E45" w:rsidP="007A67B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75E45" w:rsidRPr="00EF5447" w14:paraId="14F411A7" w14:textId="77777777" w:rsidTr="007A67B5">
        <w:trPr>
          <w:trHeight w:val="187"/>
          <w:jc w:val="center"/>
        </w:trPr>
        <w:tc>
          <w:tcPr>
            <w:tcW w:w="2155" w:type="dxa"/>
            <w:tcBorders>
              <w:bottom w:val="single" w:sz="4" w:space="0" w:color="auto"/>
            </w:tcBorders>
            <w:shd w:val="clear" w:color="auto" w:fill="auto"/>
          </w:tcPr>
          <w:p w14:paraId="2EB97A5A" w14:textId="77777777" w:rsidR="00375E45" w:rsidRPr="00EF5447" w:rsidRDefault="00375E45" w:rsidP="007A67B5">
            <w:pPr>
              <w:pStyle w:val="TAC"/>
              <w:rPr>
                <w:rFonts w:cs="Arial"/>
                <w:szCs w:val="18"/>
              </w:rPr>
            </w:pPr>
            <w:r w:rsidRPr="00EF5447">
              <w:rPr>
                <w:rFonts w:eastAsia="Malgun Gothic" w:cs="Arial"/>
                <w:szCs w:val="18"/>
                <w:lang w:eastAsia="ko-KR"/>
              </w:rPr>
              <w:t>DC_1-28_n40-n78</w:t>
            </w:r>
          </w:p>
        </w:tc>
        <w:tc>
          <w:tcPr>
            <w:tcW w:w="1488" w:type="dxa"/>
            <w:vAlign w:val="center"/>
          </w:tcPr>
          <w:p w14:paraId="1C9796EE" w14:textId="77777777" w:rsidR="00375E45" w:rsidRPr="00EF5447" w:rsidRDefault="00375E45" w:rsidP="007A67B5">
            <w:pPr>
              <w:pStyle w:val="TAC"/>
              <w:rPr>
                <w:rFonts w:cs="Arial"/>
                <w:szCs w:val="18"/>
                <w:lang w:eastAsia="ja-JP"/>
              </w:rPr>
            </w:pPr>
            <w:r>
              <w:rPr>
                <w:rFonts w:eastAsia="Malgun Gothic" w:cs="Arial"/>
                <w:szCs w:val="18"/>
                <w:lang w:eastAsia="ko-KR"/>
              </w:rPr>
              <w:t>-</w:t>
            </w:r>
          </w:p>
        </w:tc>
        <w:tc>
          <w:tcPr>
            <w:tcW w:w="1489" w:type="dxa"/>
            <w:vAlign w:val="center"/>
          </w:tcPr>
          <w:p w14:paraId="7E85DFD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0E8D122" w14:textId="77777777" w:rsidR="00375E45" w:rsidRPr="00EF5447" w:rsidRDefault="00375E45" w:rsidP="007A67B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EABEEC7" w14:textId="77777777" w:rsidR="00375E45" w:rsidRPr="00EF5447" w:rsidRDefault="00375E45" w:rsidP="007A67B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75E45" w:rsidRPr="00EF5447" w14:paraId="24872BCA" w14:textId="77777777" w:rsidTr="007A67B5">
        <w:trPr>
          <w:trHeight w:val="187"/>
          <w:jc w:val="center"/>
        </w:trPr>
        <w:tc>
          <w:tcPr>
            <w:tcW w:w="2155" w:type="dxa"/>
            <w:tcBorders>
              <w:bottom w:val="single" w:sz="4" w:space="0" w:color="auto"/>
            </w:tcBorders>
            <w:shd w:val="clear" w:color="auto" w:fill="auto"/>
          </w:tcPr>
          <w:p w14:paraId="7255E079" w14:textId="77777777" w:rsidR="00375E45" w:rsidRPr="00EF5447" w:rsidRDefault="00375E45" w:rsidP="007A67B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6391739F"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5E0D89B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69A526"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7F170F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466F5BD4" w14:textId="77777777" w:rsidTr="007A67B5">
        <w:trPr>
          <w:trHeight w:val="187"/>
          <w:jc w:val="center"/>
        </w:trPr>
        <w:tc>
          <w:tcPr>
            <w:tcW w:w="2155" w:type="dxa"/>
            <w:tcBorders>
              <w:bottom w:val="single" w:sz="4" w:space="0" w:color="auto"/>
            </w:tcBorders>
            <w:shd w:val="clear" w:color="auto" w:fill="auto"/>
          </w:tcPr>
          <w:p w14:paraId="70A7B47A" w14:textId="77777777" w:rsidR="00375E45" w:rsidRPr="00EF5447" w:rsidRDefault="00375E45" w:rsidP="007A67B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6CC3B330" w14:textId="77777777" w:rsidR="00375E45" w:rsidRPr="00EF5447" w:rsidRDefault="00375E45" w:rsidP="007A67B5">
            <w:pPr>
              <w:pStyle w:val="TAC"/>
              <w:rPr>
                <w:rFonts w:cs="Arial"/>
              </w:rPr>
            </w:pPr>
            <w:r>
              <w:rPr>
                <w:rFonts w:cs="Arial"/>
                <w:szCs w:val="18"/>
                <w:lang w:eastAsia="ja-JP"/>
              </w:rPr>
              <w:t>-</w:t>
            </w:r>
          </w:p>
        </w:tc>
        <w:tc>
          <w:tcPr>
            <w:tcW w:w="1489" w:type="dxa"/>
            <w:vAlign w:val="center"/>
          </w:tcPr>
          <w:p w14:paraId="2ABE36D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4AC06D"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4C50C22"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728E9632" w14:textId="77777777" w:rsidTr="007A67B5">
        <w:trPr>
          <w:trHeight w:val="187"/>
          <w:jc w:val="center"/>
        </w:trPr>
        <w:tc>
          <w:tcPr>
            <w:tcW w:w="2155" w:type="dxa"/>
            <w:tcBorders>
              <w:bottom w:val="single" w:sz="4" w:space="0" w:color="auto"/>
            </w:tcBorders>
            <w:shd w:val="clear" w:color="auto" w:fill="auto"/>
          </w:tcPr>
          <w:p w14:paraId="3922A803" w14:textId="77777777" w:rsidR="00375E45" w:rsidRPr="00EF5447" w:rsidRDefault="00375E45" w:rsidP="007A67B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01944652" w14:textId="77777777" w:rsidR="00375E45" w:rsidRPr="00EF5447" w:rsidRDefault="00375E45" w:rsidP="007A67B5">
            <w:pPr>
              <w:pStyle w:val="TAC"/>
              <w:rPr>
                <w:rFonts w:cs="Arial"/>
              </w:rPr>
            </w:pPr>
            <w:r>
              <w:rPr>
                <w:rFonts w:cs="Arial"/>
                <w:szCs w:val="18"/>
                <w:lang w:eastAsia="ja-JP"/>
              </w:rPr>
              <w:t>-</w:t>
            </w:r>
          </w:p>
        </w:tc>
        <w:tc>
          <w:tcPr>
            <w:tcW w:w="1489" w:type="dxa"/>
            <w:vAlign w:val="center"/>
          </w:tcPr>
          <w:p w14:paraId="305A795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EE4911"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575C835" w14:textId="77777777" w:rsidR="00375E45" w:rsidRPr="00EF5447" w:rsidRDefault="00375E45" w:rsidP="007A67B5">
            <w:pPr>
              <w:pStyle w:val="TAC"/>
              <w:rPr>
                <w:rFonts w:cs="Arial"/>
                <w:lang w:eastAsia="zh-CN"/>
              </w:rPr>
            </w:pPr>
            <w:r>
              <w:rPr>
                <w:rFonts w:cs="Arial" w:hint="eastAsia"/>
                <w:lang w:eastAsia="zh-CN"/>
              </w:rPr>
              <w:t>-</w:t>
            </w:r>
          </w:p>
        </w:tc>
      </w:tr>
      <w:tr w:rsidR="00375E45" w14:paraId="20012C5F" w14:textId="77777777" w:rsidTr="007A67B5">
        <w:trPr>
          <w:trHeight w:val="187"/>
          <w:jc w:val="center"/>
        </w:trPr>
        <w:tc>
          <w:tcPr>
            <w:tcW w:w="2155" w:type="dxa"/>
            <w:tcBorders>
              <w:bottom w:val="single" w:sz="4" w:space="0" w:color="auto"/>
            </w:tcBorders>
            <w:shd w:val="clear" w:color="auto" w:fill="auto"/>
          </w:tcPr>
          <w:p w14:paraId="6324E4C3" w14:textId="77777777" w:rsidR="00375E45" w:rsidRPr="00EF5447" w:rsidRDefault="00375E45" w:rsidP="007A67B5">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1968FC90"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6BADCD1E"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5A2E99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5E72848" w14:textId="77777777" w:rsidR="00375E45" w:rsidRDefault="00375E45" w:rsidP="007A67B5">
            <w:pPr>
              <w:pStyle w:val="TAC"/>
              <w:rPr>
                <w:rFonts w:cs="Arial"/>
                <w:lang w:eastAsia="zh-CN"/>
              </w:rPr>
            </w:pPr>
            <w:r>
              <w:rPr>
                <w:rFonts w:cs="Arial" w:hint="eastAsia"/>
                <w:lang w:eastAsia="zh-CN"/>
              </w:rPr>
              <w:t>-</w:t>
            </w:r>
          </w:p>
        </w:tc>
      </w:tr>
      <w:tr w:rsidR="00375E45" w:rsidRPr="00EF5447" w14:paraId="369244EC"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81006A9" w14:textId="77777777" w:rsidR="00375E45" w:rsidRPr="00EF5447" w:rsidRDefault="00375E45" w:rsidP="007A67B5">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49DC6C8B" w14:textId="77777777" w:rsidR="00375E45" w:rsidRPr="00EF5447" w:rsidRDefault="00375E45" w:rsidP="007A67B5">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283CE099" w14:textId="77777777" w:rsidR="00375E45" w:rsidRPr="00EF5447" w:rsidRDefault="00375E45" w:rsidP="007A67B5">
            <w:pPr>
              <w:pStyle w:val="TAC"/>
              <w:rPr>
                <w:lang w:eastAsia="zh-CN"/>
              </w:rPr>
            </w:pPr>
            <w:r>
              <w:rPr>
                <w:rFonts w:cs="Arial" w:hint="eastAsia"/>
                <w:lang w:eastAsia="zh-CN"/>
              </w:rPr>
              <w:t>0</w:t>
            </w:r>
            <w:r>
              <w:rPr>
                <w:rFonts w:cs="Arial"/>
                <w:lang w:eastAsia="zh-CN"/>
              </w:rPr>
              <w:t>.3</w:t>
            </w:r>
          </w:p>
        </w:tc>
        <w:tc>
          <w:tcPr>
            <w:tcW w:w="1403" w:type="dxa"/>
            <w:vAlign w:val="center"/>
          </w:tcPr>
          <w:p w14:paraId="428107BA" w14:textId="77777777" w:rsidR="00375E45" w:rsidRPr="00EF5447" w:rsidRDefault="00375E45" w:rsidP="007A67B5">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6B12429C" w14:textId="77777777" w:rsidR="00375E45" w:rsidRPr="00EF5447" w:rsidRDefault="00375E45" w:rsidP="007A67B5">
            <w:pPr>
              <w:pStyle w:val="TAC"/>
              <w:rPr>
                <w:lang w:eastAsia="zh-CN"/>
              </w:rPr>
            </w:pPr>
            <w:r>
              <w:rPr>
                <w:rFonts w:cs="Arial" w:hint="eastAsia"/>
                <w:lang w:eastAsia="zh-CN"/>
              </w:rPr>
              <w:t>-</w:t>
            </w:r>
          </w:p>
        </w:tc>
      </w:tr>
      <w:tr w:rsidR="007A751F" w:rsidRPr="00EF5447" w14:paraId="182DFED8" w14:textId="77777777" w:rsidTr="007A67B5">
        <w:trPr>
          <w:trHeight w:val="187"/>
          <w:jc w:val="center"/>
          <w:ins w:id="493" w:author="Huawei" w:date="2024-07-31T19:25:00Z"/>
        </w:trPr>
        <w:tc>
          <w:tcPr>
            <w:tcW w:w="2155" w:type="dxa"/>
            <w:tcBorders>
              <w:top w:val="single" w:sz="4" w:space="0" w:color="auto"/>
              <w:bottom w:val="single" w:sz="4" w:space="0" w:color="auto"/>
            </w:tcBorders>
            <w:shd w:val="clear" w:color="auto" w:fill="auto"/>
            <w:vAlign w:val="center"/>
          </w:tcPr>
          <w:p w14:paraId="6A103A2B" w14:textId="0367AA5C" w:rsidR="007A751F" w:rsidRDefault="007A751F" w:rsidP="007A751F">
            <w:pPr>
              <w:pStyle w:val="TAC"/>
              <w:rPr>
                <w:ins w:id="494" w:author="Huawei" w:date="2024-07-31T19:25:00Z"/>
                <w:lang w:val="en-US"/>
              </w:rPr>
            </w:pPr>
            <w:ins w:id="495" w:author="Huawei" w:date="2024-07-31T19:26:00Z">
              <w:r w:rsidRPr="00C96590">
                <w:rPr>
                  <w:lang w:eastAsia="ko-KR"/>
                </w:rPr>
                <w:t>DC_1-32_n28</w:t>
              </w:r>
              <w:r>
                <w:rPr>
                  <w:lang w:eastAsia="ko-KR"/>
                </w:rPr>
                <w:t>-</w:t>
              </w:r>
              <w:r>
                <w:rPr>
                  <w:rFonts w:hint="eastAsia"/>
                  <w:lang w:eastAsia="zh-CN"/>
                </w:rPr>
                <w:t>n</w:t>
              </w:r>
              <w:r>
                <w:rPr>
                  <w:lang w:eastAsia="ko-KR"/>
                </w:rPr>
                <w:t>78</w:t>
              </w:r>
            </w:ins>
          </w:p>
        </w:tc>
        <w:tc>
          <w:tcPr>
            <w:tcW w:w="1488" w:type="dxa"/>
            <w:vAlign w:val="center"/>
          </w:tcPr>
          <w:p w14:paraId="0B94742B" w14:textId="526C9DC0" w:rsidR="007A751F" w:rsidRDefault="007A751F" w:rsidP="007A751F">
            <w:pPr>
              <w:pStyle w:val="TAC"/>
              <w:rPr>
                <w:ins w:id="496" w:author="Huawei" w:date="2024-07-31T19:25:00Z"/>
                <w:rFonts w:cs="Arial"/>
                <w:szCs w:val="18"/>
                <w:lang w:eastAsia="zh-CN"/>
              </w:rPr>
            </w:pPr>
            <w:ins w:id="497" w:author="Huawei" w:date="2024-07-31T19:26:00Z">
              <w:r>
                <w:rPr>
                  <w:rFonts w:eastAsia="MS Mincho"/>
                  <w:lang w:eastAsia="ja-JP"/>
                </w:rPr>
                <w:t>-</w:t>
              </w:r>
            </w:ins>
          </w:p>
        </w:tc>
        <w:tc>
          <w:tcPr>
            <w:tcW w:w="1489" w:type="dxa"/>
            <w:vAlign w:val="center"/>
          </w:tcPr>
          <w:p w14:paraId="5939425A" w14:textId="2BECB8A0" w:rsidR="007A751F" w:rsidRDefault="007A751F" w:rsidP="007A751F">
            <w:pPr>
              <w:pStyle w:val="TAC"/>
              <w:rPr>
                <w:ins w:id="498" w:author="Huawei" w:date="2024-07-31T19:25:00Z"/>
                <w:rFonts w:cs="Arial"/>
                <w:lang w:eastAsia="zh-CN"/>
              </w:rPr>
            </w:pPr>
            <w:ins w:id="499" w:author="Huawei" w:date="2024-07-31T19:26:00Z">
              <w:r>
                <w:rPr>
                  <w:rFonts w:hint="eastAsia"/>
                  <w:lang w:eastAsia="zh-CN"/>
                </w:rPr>
                <w:t>-</w:t>
              </w:r>
            </w:ins>
          </w:p>
        </w:tc>
        <w:tc>
          <w:tcPr>
            <w:tcW w:w="1403" w:type="dxa"/>
            <w:vAlign w:val="center"/>
          </w:tcPr>
          <w:p w14:paraId="04B36166" w14:textId="33739EDA" w:rsidR="007A751F" w:rsidRDefault="007A751F" w:rsidP="007A751F">
            <w:pPr>
              <w:pStyle w:val="TAC"/>
              <w:rPr>
                <w:ins w:id="500" w:author="Huawei" w:date="2024-07-31T19:25:00Z"/>
                <w:rFonts w:cs="Arial"/>
                <w:szCs w:val="18"/>
                <w:lang w:eastAsia="zh-CN"/>
              </w:rPr>
            </w:pPr>
            <w:ins w:id="501" w:author="Huawei" w:date="2024-07-31T19:26:00Z">
              <w:r w:rsidRPr="00C96590">
                <w:rPr>
                  <w:rFonts w:eastAsia="MS Mincho"/>
                  <w:lang w:eastAsia="ja-JP"/>
                </w:rPr>
                <w:t>0.2</w:t>
              </w:r>
            </w:ins>
          </w:p>
        </w:tc>
        <w:tc>
          <w:tcPr>
            <w:tcW w:w="1403" w:type="dxa"/>
            <w:vAlign w:val="center"/>
          </w:tcPr>
          <w:p w14:paraId="70AC2C57" w14:textId="4532BC17" w:rsidR="007A751F" w:rsidRDefault="007A751F" w:rsidP="007A751F">
            <w:pPr>
              <w:pStyle w:val="TAC"/>
              <w:rPr>
                <w:ins w:id="502" w:author="Huawei" w:date="2024-07-31T19:25:00Z"/>
                <w:rFonts w:cs="Arial"/>
                <w:lang w:eastAsia="zh-CN"/>
              </w:rPr>
            </w:pPr>
            <w:ins w:id="503" w:author="Huawei" w:date="2024-07-31T19:26:00Z">
              <w:r>
                <w:rPr>
                  <w:rFonts w:cs="Arial" w:hint="eastAsia"/>
                  <w:lang w:eastAsia="zh-CN"/>
                </w:rPr>
                <w:t>0</w:t>
              </w:r>
              <w:r>
                <w:rPr>
                  <w:rFonts w:cs="Arial"/>
                  <w:lang w:eastAsia="zh-CN"/>
                </w:rPr>
                <w:t>.5</w:t>
              </w:r>
            </w:ins>
          </w:p>
        </w:tc>
      </w:tr>
      <w:tr w:rsidR="00375E45" w14:paraId="526080AD" w14:textId="77777777" w:rsidTr="007A67B5">
        <w:trPr>
          <w:trHeight w:val="187"/>
          <w:jc w:val="center"/>
        </w:trPr>
        <w:tc>
          <w:tcPr>
            <w:tcW w:w="2155" w:type="dxa"/>
            <w:tcBorders>
              <w:bottom w:val="single" w:sz="4" w:space="0" w:color="auto"/>
            </w:tcBorders>
            <w:shd w:val="clear" w:color="auto" w:fill="auto"/>
          </w:tcPr>
          <w:p w14:paraId="246ADB17" w14:textId="77777777" w:rsidR="00375E45" w:rsidRPr="00EF5447" w:rsidRDefault="00375E45" w:rsidP="007A67B5">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3263D487" w14:textId="77777777" w:rsidR="00375E45" w:rsidRDefault="00375E45" w:rsidP="007A67B5">
            <w:pPr>
              <w:pStyle w:val="TAC"/>
              <w:rPr>
                <w:lang w:val="en-US" w:eastAsia="ja-JP"/>
              </w:rPr>
            </w:pPr>
            <w:r>
              <w:rPr>
                <w:rFonts w:cs="Arial"/>
                <w:bCs/>
                <w:szCs w:val="18"/>
                <w:lang w:eastAsia="zh-CN"/>
              </w:rPr>
              <w:t>-</w:t>
            </w:r>
          </w:p>
        </w:tc>
        <w:tc>
          <w:tcPr>
            <w:tcW w:w="1489" w:type="dxa"/>
            <w:vAlign w:val="center"/>
          </w:tcPr>
          <w:p w14:paraId="3ADD0A59" w14:textId="77777777" w:rsidR="00375E45" w:rsidRDefault="00375E45" w:rsidP="007A67B5">
            <w:pPr>
              <w:pStyle w:val="TAC"/>
              <w:rPr>
                <w:lang w:val="en-US" w:eastAsia="zh-CN"/>
              </w:rPr>
            </w:pPr>
            <w:r>
              <w:rPr>
                <w:rFonts w:hint="eastAsia"/>
                <w:lang w:val="en-US" w:eastAsia="zh-CN"/>
              </w:rPr>
              <w:t>-</w:t>
            </w:r>
          </w:p>
        </w:tc>
        <w:tc>
          <w:tcPr>
            <w:tcW w:w="1403" w:type="dxa"/>
            <w:vAlign w:val="center"/>
          </w:tcPr>
          <w:p w14:paraId="4CE2C0DD" w14:textId="77777777" w:rsidR="00375E45" w:rsidRDefault="00375E45" w:rsidP="007A67B5">
            <w:pPr>
              <w:pStyle w:val="TAC"/>
              <w:rPr>
                <w:rFonts w:eastAsia="Yu Mincho" w:cs="Arial"/>
                <w:lang w:eastAsia="ja-JP"/>
              </w:rPr>
            </w:pPr>
            <w:r>
              <w:rPr>
                <w:rFonts w:cs="Arial"/>
                <w:szCs w:val="18"/>
                <w:lang w:val="x-none" w:eastAsia="zh-CN"/>
              </w:rPr>
              <w:t>0.2</w:t>
            </w:r>
          </w:p>
        </w:tc>
        <w:tc>
          <w:tcPr>
            <w:tcW w:w="1403" w:type="dxa"/>
            <w:vAlign w:val="center"/>
          </w:tcPr>
          <w:p w14:paraId="320DB188" w14:textId="77777777" w:rsidR="00375E45" w:rsidRDefault="00375E45" w:rsidP="007A67B5">
            <w:pPr>
              <w:pStyle w:val="TAC"/>
              <w:rPr>
                <w:rFonts w:eastAsia="Yu Mincho" w:cs="Arial"/>
                <w:lang w:eastAsia="ja-JP"/>
              </w:rPr>
            </w:pPr>
            <w:r>
              <w:rPr>
                <w:rFonts w:cs="Arial"/>
                <w:szCs w:val="18"/>
                <w:lang w:val="x-none" w:eastAsia="zh-CN"/>
              </w:rPr>
              <w:t>0.5</w:t>
            </w:r>
          </w:p>
        </w:tc>
      </w:tr>
      <w:tr w:rsidR="00375E45" w14:paraId="137EB6CD" w14:textId="77777777" w:rsidTr="007A67B5">
        <w:trPr>
          <w:trHeight w:val="187"/>
          <w:jc w:val="center"/>
        </w:trPr>
        <w:tc>
          <w:tcPr>
            <w:tcW w:w="2155" w:type="dxa"/>
            <w:tcBorders>
              <w:bottom w:val="single" w:sz="4" w:space="0" w:color="auto"/>
            </w:tcBorders>
            <w:shd w:val="clear" w:color="auto" w:fill="auto"/>
            <w:vAlign w:val="center"/>
          </w:tcPr>
          <w:p w14:paraId="5B35579E" w14:textId="77777777" w:rsidR="00375E45" w:rsidRDefault="00375E45" w:rsidP="007A67B5">
            <w:pPr>
              <w:pStyle w:val="TAC"/>
              <w:rPr>
                <w:rFonts w:eastAsia="Malgun Gothic"/>
                <w:lang w:eastAsia="ko-KR"/>
              </w:rPr>
            </w:pPr>
            <w:r w:rsidRPr="00BD3909">
              <w:rPr>
                <w:color w:val="000000" w:themeColor="text1"/>
                <w:lang w:eastAsia="ko-KR"/>
              </w:rPr>
              <w:t>DC_1-38_n7-n78</w:t>
            </w:r>
          </w:p>
        </w:tc>
        <w:tc>
          <w:tcPr>
            <w:tcW w:w="1488" w:type="dxa"/>
            <w:vAlign w:val="center"/>
          </w:tcPr>
          <w:p w14:paraId="286F4262" w14:textId="77777777" w:rsidR="00375E45" w:rsidRDefault="00375E45" w:rsidP="007A67B5">
            <w:pPr>
              <w:pStyle w:val="TAC"/>
              <w:rPr>
                <w:rFonts w:cs="Arial"/>
                <w:bCs/>
                <w:szCs w:val="18"/>
                <w:lang w:eastAsia="ko-KR"/>
              </w:rPr>
            </w:pPr>
            <w:r>
              <w:rPr>
                <w:rFonts w:cs="Arial" w:hint="eastAsia"/>
                <w:bCs/>
                <w:szCs w:val="18"/>
                <w:lang w:eastAsia="ko-KR"/>
              </w:rPr>
              <w:t>0.2</w:t>
            </w:r>
          </w:p>
        </w:tc>
        <w:tc>
          <w:tcPr>
            <w:tcW w:w="1489" w:type="dxa"/>
            <w:vAlign w:val="center"/>
          </w:tcPr>
          <w:p w14:paraId="4F52785A" w14:textId="77777777" w:rsidR="00375E45" w:rsidRDefault="00375E45" w:rsidP="007A67B5">
            <w:pPr>
              <w:pStyle w:val="TAC"/>
              <w:rPr>
                <w:lang w:val="en-US" w:eastAsia="ko-KR"/>
              </w:rPr>
            </w:pPr>
            <w:r>
              <w:rPr>
                <w:rFonts w:hint="eastAsia"/>
                <w:lang w:val="en-US" w:eastAsia="ko-KR"/>
              </w:rPr>
              <w:t>-</w:t>
            </w:r>
          </w:p>
        </w:tc>
        <w:tc>
          <w:tcPr>
            <w:tcW w:w="1403" w:type="dxa"/>
            <w:vAlign w:val="center"/>
          </w:tcPr>
          <w:p w14:paraId="29DFEADD" w14:textId="77777777" w:rsidR="00375E45" w:rsidRDefault="00375E45" w:rsidP="007A67B5">
            <w:pPr>
              <w:pStyle w:val="TAC"/>
              <w:rPr>
                <w:rFonts w:cs="Arial"/>
                <w:szCs w:val="18"/>
                <w:lang w:val="x-none" w:eastAsia="ko-KR"/>
              </w:rPr>
            </w:pPr>
            <w:r>
              <w:rPr>
                <w:rFonts w:cs="Arial" w:hint="eastAsia"/>
                <w:szCs w:val="18"/>
                <w:lang w:val="x-none" w:eastAsia="ko-KR"/>
              </w:rPr>
              <w:t>0.2</w:t>
            </w:r>
          </w:p>
        </w:tc>
        <w:tc>
          <w:tcPr>
            <w:tcW w:w="1403" w:type="dxa"/>
            <w:vAlign w:val="center"/>
          </w:tcPr>
          <w:p w14:paraId="0E41F5C8" w14:textId="77777777" w:rsidR="00375E45" w:rsidRDefault="00375E45" w:rsidP="007A67B5">
            <w:pPr>
              <w:pStyle w:val="TAC"/>
              <w:rPr>
                <w:rFonts w:cs="Arial"/>
                <w:szCs w:val="18"/>
                <w:lang w:val="x-none" w:eastAsia="ko-KR"/>
              </w:rPr>
            </w:pPr>
            <w:r>
              <w:rPr>
                <w:rFonts w:cs="Arial" w:hint="eastAsia"/>
                <w:szCs w:val="18"/>
                <w:lang w:val="x-none" w:eastAsia="ko-KR"/>
              </w:rPr>
              <w:t>0.5</w:t>
            </w:r>
          </w:p>
        </w:tc>
      </w:tr>
      <w:tr w:rsidR="00375E45" w14:paraId="169504E6" w14:textId="77777777" w:rsidTr="007A67B5">
        <w:trPr>
          <w:trHeight w:val="187"/>
          <w:jc w:val="center"/>
        </w:trPr>
        <w:tc>
          <w:tcPr>
            <w:tcW w:w="2155" w:type="dxa"/>
            <w:tcBorders>
              <w:bottom w:val="single" w:sz="4" w:space="0" w:color="auto"/>
            </w:tcBorders>
            <w:shd w:val="clear" w:color="auto" w:fill="auto"/>
            <w:vAlign w:val="center"/>
          </w:tcPr>
          <w:p w14:paraId="7F379256" w14:textId="77777777" w:rsidR="00375E45" w:rsidRDefault="00375E45" w:rsidP="007A67B5">
            <w:pPr>
              <w:pStyle w:val="TAC"/>
              <w:rPr>
                <w:rFonts w:eastAsia="Malgun Gothic"/>
                <w:lang w:eastAsia="ko-KR"/>
              </w:rPr>
            </w:pPr>
            <w:r>
              <w:rPr>
                <w:rFonts w:cs="Arial"/>
              </w:rPr>
              <w:t>DC_1-38_n28-n78</w:t>
            </w:r>
          </w:p>
        </w:tc>
        <w:tc>
          <w:tcPr>
            <w:tcW w:w="1488" w:type="dxa"/>
            <w:vAlign w:val="center"/>
          </w:tcPr>
          <w:p w14:paraId="11F5F278" w14:textId="77777777" w:rsidR="00375E45" w:rsidRDefault="00375E45" w:rsidP="007A67B5">
            <w:pPr>
              <w:pStyle w:val="TAC"/>
              <w:rPr>
                <w:rFonts w:cs="Arial"/>
                <w:bCs/>
                <w:szCs w:val="18"/>
                <w:lang w:eastAsia="ko-KR"/>
              </w:rPr>
            </w:pPr>
            <w:r>
              <w:rPr>
                <w:rFonts w:cs="Arial" w:hint="eastAsia"/>
                <w:bCs/>
                <w:szCs w:val="18"/>
                <w:lang w:eastAsia="ko-KR"/>
              </w:rPr>
              <w:t>-</w:t>
            </w:r>
          </w:p>
        </w:tc>
        <w:tc>
          <w:tcPr>
            <w:tcW w:w="1489" w:type="dxa"/>
            <w:vAlign w:val="center"/>
          </w:tcPr>
          <w:p w14:paraId="23639793" w14:textId="77777777" w:rsidR="00375E45" w:rsidRDefault="00375E45" w:rsidP="007A67B5">
            <w:pPr>
              <w:pStyle w:val="TAC"/>
              <w:rPr>
                <w:lang w:val="en-US" w:eastAsia="ko-KR"/>
              </w:rPr>
            </w:pPr>
            <w:r>
              <w:rPr>
                <w:rFonts w:hint="eastAsia"/>
                <w:lang w:val="en-US" w:eastAsia="ko-KR"/>
              </w:rPr>
              <w:t>-</w:t>
            </w:r>
          </w:p>
        </w:tc>
        <w:tc>
          <w:tcPr>
            <w:tcW w:w="1403" w:type="dxa"/>
            <w:vAlign w:val="center"/>
          </w:tcPr>
          <w:p w14:paraId="3EBA9BCC" w14:textId="77777777" w:rsidR="00375E45" w:rsidRDefault="00375E45" w:rsidP="007A67B5">
            <w:pPr>
              <w:pStyle w:val="TAC"/>
              <w:rPr>
                <w:rFonts w:cs="Arial"/>
                <w:szCs w:val="18"/>
                <w:lang w:val="x-none" w:eastAsia="ko-KR"/>
              </w:rPr>
            </w:pPr>
            <w:r>
              <w:rPr>
                <w:rFonts w:cs="Arial" w:hint="eastAsia"/>
                <w:szCs w:val="18"/>
                <w:lang w:val="x-none" w:eastAsia="ko-KR"/>
              </w:rPr>
              <w:t>0.2</w:t>
            </w:r>
          </w:p>
        </w:tc>
        <w:tc>
          <w:tcPr>
            <w:tcW w:w="1403" w:type="dxa"/>
            <w:vAlign w:val="center"/>
          </w:tcPr>
          <w:p w14:paraId="17F7C032" w14:textId="77777777" w:rsidR="00375E45" w:rsidRDefault="00375E45" w:rsidP="007A67B5">
            <w:pPr>
              <w:pStyle w:val="TAC"/>
              <w:rPr>
                <w:rFonts w:cs="Arial"/>
                <w:szCs w:val="18"/>
                <w:lang w:val="x-none" w:eastAsia="ko-KR"/>
              </w:rPr>
            </w:pPr>
            <w:r>
              <w:rPr>
                <w:rFonts w:cs="Arial" w:hint="eastAsia"/>
                <w:szCs w:val="18"/>
                <w:lang w:val="x-none" w:eastAsia="ko-KR"/>
              </w:rPr>
              <w:t>0.5</w:t>
            </w:r>
          </w:p>
        </w:tc>
      </w:tr>
      <w:tr w:rsidR="00375E45" w14:paraId="3555695D" w14:textId="77777777" w:rsidTr="007A67B5">
        <w:trPr>
          <w:trHeight w:val="187"/>
          <w:jc w:val="center"/>
        </w:trPr>
        <w:tc>
          <w:tcPr>
            <w:tcW w:w="2155" w:type="dxa"/>
            <w:tcBorders>
              <w:bottom w:val="single" w:sz="4" w:space="0" w:color="auto"/>
            </w:tcBorders>
            <w:shd w:val="clear" w:color="auto" w:fill="auto"/>
            <w:vAlign w:val="center"/>
          </w:tcPr>
          <w:p w14:paraId="6DE9B103" w14:textId="77777777" w:rsidR="00375E45" w:rsidRDefault="00375E45" w:rsidP="007A67B5">
            <w:pPr>
              <w:pStyle w:val="TAC"/>
              <w:rPr>
                <w:rFonts w:cs="Arial"/>
              </w:rPr>
            </w:pPr>
            <w:r>
              <w:rPr>
                <w:lang w:eastAsia="fi-FI"/>
              </w:rPr>
              <w:t>DC_1_n40-n78-n105</w:t>
            </w:r>
          </w:p>
        </w:tc>
        <w:tc>
          <w:tcPr>
            <w:tcW w:w="1488" w:type="dxa"/>
            <w:vAlign w:val="center"/>
          </w:tcPr>
          <w:p w14:paraId="3938A88A" w14:textId="77777777" w:rsidR="00375E45" w:rsidRDefault="00375E45" w:rsidP="007A67B5">
            <w:pPr>
              <w:pStyle w:val="TAC"/>
              <w:rPr>
                <w:rFonts w:cs="Arial"/>
                <w:bCs/>
                <w:szCs w:val="18"/>
                <w:lang w:eastAsia="ko-KR"/>
              </w:rPr>
            </w:pPr>
            <w:r>
              <w:rPr>
                <w:rFonts w:cs="Arial"/>
                <w:bCs/>
                <w:szCs w:val="18"/>
                <w:lang w:eastAsia="ko-KR"/>
              </w:rPr>
              <w:t>-</w:t>
            </w:r>
          </w:p>
        </w:tc>
        <w:tc>
          <w:tcPr>
            <w:tcW w:w="1489" w:type="dxa"/>
            <w:vAlign w:val="center"/>
          </w:tcPr>
          <w:p w14:paraId="4DA69810" w14:textId="77777777" w:rsidR="00375E45" w:rsidRDefault="00375E45" w:rsidP="007A67B5">
            <w:pPr>
              <w:pStyle w:val="TAC"/>
              <w:rPr>
                <w:lang w:val="en-US" w:eastAsia="ko-KR"/>
              </w:rPr>
            </w:pPr>
            <w:r>
              <w:rPr>
                <w:lang w:val="en-US" w:eastAsia="ko-KR"/>
              </w:rPr>
              <w:t>0.4</w:t>
            </w:r>
          </w:p>
        </w:tc>
        <w:tc>
          <w:tcPr>
            <w:tcW w:w="1403" w:type="dxa"/>
            <w:vAlign w:val="center"/>
          </w:tcPr>
          <w:p w14:paraId="0B24872A" w14:textId="77777777" w:rsidR="00375E45" w:rsidRDefault="00375E45" w:rsidP="007A67B5">
            <w:pPr>
              <w:pStyle w:val="TAC"/>
              <w:rPr>
                <w:rFonts w:cs="Arial"/>
                <w:szCs w:val="18"/>
                <w:lang w:val="x-none" w:eastAsia="ko-KR"/>
              </w:rPr>
            </w:pPr>
            <w:r>
              <w:rPr>
                <w:rFonts w:cs="Arial"/>
                <w:szCs w:val="18"/>
                <w:lang w:val="en-US" w:eastAsia="ko-KR"/>
              </w:rPr>
              <w:t>0.5</w:t>
            </w:r>
          </w:p>
        </w:tc>
        <w:tc>
          <w:tcPr>
            <w:tcW w:w="1403" w:type="dxa"/>
            <w:vAlign w:val="center"/>
          </w:tcPr>
          <w:p w14:paraId="13621893" w14:textId="77777777" w:rsidR="00375E45" w:rsidRDefault="00375E45" w:rsidP="007A67B5">
            <w:pPr>
              <w:pStyle w:val="TAC"/>
              <w:rPr>
                <w:rFonts w:cs="Arial"/>
                <w:szCs w:val="18"/>
                <w:lang w:val="x-none" w:eastAsia="ko-KR"/>
              </w:rPr>
            </w:pPr>
            <w:r>
              <w:rPr>
                <w:rFonts w:cs="Arial"/>
                <w:szCs w:val="18"/>
                <w:lang w:val="en-US" w:eastAsia="ko-KR"/>
              </w:rPr>
              <w:t>0.3</w:t>
            </w:r>
          </w:p>
        </w:tc>
      </w:tr>
      <w:tr w:rsidR="00375E45" w:rsidRPr="00EF5447" w14:paraId="3A1BBC9A" w14:textId="77777777" w:rsidTr="007A67B5">
        <w:trPr>
          <w:trHeight w:val="187"/>
          <w:jc w:val="center"/>
        </w:trPr>
        <w:tc>
          <w:tcPr>
            <w:tcW w:w="2155" w:type="dxa"/>
            <w:tcBorders>
              <w:top w:val="single" w:sz="4" w:space="0" w:color="auto"/>
              <w:bottom w:val="single" w:sz="4" w:space="0" w:color="auto"/>
            </w:tcBorders>
            <w:shd w:val="clear" w:color="auto" w:fill="auto"/>
          </w:tcPr>
          <w:p w14:paraId="28B7E3D6" w14:textId="77777777" w:rsidR="00375E45" w:rsidRPr="00EF5447" w:rsidRDefault="00375E45" w:rsidP="007A67B5">
            <w:pPr>
              <w:pStyle w:val="TAC"/>
            </w:pPr>
            <w:r w:rsidRPr="00EF5447">
              <w:t>DC_1-41_n3-n41</w:t>
            </w:r>
          </w:p>
        </w:tc>
        <w:tc>
          <w:tcPr>
            <w:tcW w:w="1488" w:type="dxa"/>
            <w:vAlign w:val="center"/>
          </w:tcPr>
          <w:p w14:paraId="31AC546C" w14:textId="77777777" w:rsidR="00375E45" w:rsidRPr="00EF5447" w:rsidRDefault="00375E45" w:rsidP="007A67B5">
            <w:pPr>
              <w:pStyle w:val="TAC"/>
              <w:rPr>
                <w:lang w:eastAsia="zh-CN"/>
              </w:rPr>
            </w:pPr>
            <w:r>
              <w:rPr>
                <w:lang w:eastAsia="zh-CN"/>
              </w:rPr>
              <w:t>-</w:t>
            </w:r>
          </w:p>
        </w:tc>
        <w:tc>
          <w:tcPr>
            <w:tcW w:w="1489" w:type="dxa"/>
            <w:vAlign w:val="center"/>
          </w:tcPr>
          <w:p w14:paraId="3B2F783E"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724C787" w14:textId="77777777" w:rsidR="00375E45" w:rsidRPr="00EF5447" w:rsidRDefault="00375E45" w:rsidP="007A67B5">
            <w:pPr>
              <w:pStyle w:val="TAC"/>
              <w:rPr>
                <w:lang w:eastAsia="ja-JP"/>
              </w:rPr>
            </w:pPr>
            <w:r>
              <w:rPr>
                <w:lang w:eastAsia="zh-CN"/>
              </w:rPr>
              <w:t>-</w:t>
            </w:r>
          </w:p>
        </w:tc>
        <w:tc>
          <w:tcPr>
            <w:tcW w:w="1403" w:type="dxa"/>
            <w:vAlign w:val="center"/>
          </w:tcPr>
          <w:p w14:paraId="49075A30" w14:textId="77777777" w:rsidR="00375E45" w:rsidRPr="00EF5447" w:rsidRDefault="00375E45" w:rsidP="007A67B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75E45" w:rsidRPr="00EF5447" w14:paraId="787A72DC" w14:textId="77777777" w:rsidTr="007A67B5">
        <w:trPr>
          <w:trHeight w:val="187"/>
          <w:jc w:val="center"/>
        </w:trPr>
        <w:tc>
          <w:tcPr>
            <w:tcW w:w="2155" w:type="dxa"/>
            <w:tcBorders>
              <w:bottom w:val="single" w:sz="4" w:space="0" w:color="auto"/>
            </w:tcBorders>
            <w:shd w:val="clear" w:color="auto" w:fill="auto"/>
          </w:tcPr>
          <w:p w14:paraId="551F3FA1" w14:textId="77777777" w:rsidR="00375E45" w:rsidRPr="00EF5447" w:rsidRDefault="00375E45" w:rsidP="007A67B5">
            <w:pPr>
              <w:pStyle w:val="TAC"/>
              <w:rPr>
                <w:rFonts w:cs="Arial"/>
              </w:rPr>
            </w:pPr>
            <w:r w:rsidRPr="00EF5447">
              <w:rPr>
                <w:rFonts w:eastAsia="MS Mincho" w:cs="Arial"/>
                <w:bCs/>
                <w:szCs w:val="18"/>
              </w:rPr>
              <w:t>DC_1-41_n3-n77</w:t>
            </w:r>
          </w:p>
        </w:tc>
        <w:tc>
          <w:tcPr>
            <w:tcW w:w="1488" w:type="dxa"/>
            <w:vAlign w:val="center"/>
          </w:tcPr>
          <w:p w14:paraId="2AD8DB9B" w14:textId="77777777" w:rsidR="00375E45" w:rsidRPr="00EF5447" w:rsidRDefault="00375E45" w:rsidP="007A67B5">
            <w:pPr>
              <w:pStyle w:val="TAC"/>
              <w:rPr>
                <w:rFonts w:cs="Arial"/>
                <w:szCs w:val="18"/>
                <w:lang w:eastAsia="zh-CN"/>
              </w:rPr>
            </w:pPr>
            <w:r>
              <w:rPr>
                <w:rFonts w:eastAsia="等线" w:cs="Arial"/>
                <w:szCs w:val="18"/>
                <w:lang w:eastAsia="zh-CN"/>
              </w:rPr>
              <w:t>0.2</w:t>
            </w:r>
          </w:p>
        </w:tc>
        <w:tc>
          <w:tcPr>
            <w:tcW w:w="1489" w:type="dxa"/>
            <w:vAlign w:val="center"/>
          </w:tcPr>
          <w:p w14:paraId="5C6D9429" w14:textId="77777777" w:rsidR="00375E45" w:rsidRPr="00EF5447" w:rsidRDefault="00375E45" w:rsidP="007A67B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2D9D457" w14:textId="77777777" w:rsidR="00375E45" w:rsidRPr="00EF5447" w:rsidRDefault="00375E45" w:rsidP="007A67B5">
            <w:pPr>
              <w:pStyle w:val="TAC"/>
              <w:rPr>
                <w:rFonts w:cs="Arial"/>
                <w:szCs w:val="18"/>
                <w:lang w:eastAsia="ja-JP"/>
              </w:rPr>
            </w:pPr>
            <w:r w:rsidRPr="00EF5447">
              <w:rPr>
                <w:lang w:eastAsia="zh-CN"/>
              </w:rPr>
              <w:t>0.2</w:t>
            </w:r>
          </w:p>
        </w:tc>
        <w:tc>
          <w:tcPr>
            <w:tcW w:w="1403" w:type="dxa"/>
            <w:vAlign w:val="center"/>
          </w:tcPr>
          <w:p w14:paraId="29B3F99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35048F4E" w14:textId="77777777" w:rsidTr="007A67B5">
        <w:trPr>
          <w:trHeight w:val="187"/>
          <w:jc w:val="center"/>
        </w:trPr>
        <w:tc>
          <w:tcPr>
            <w:tcW w:w="2155" w:type="dxa"/>
            <w:tcBorders>
              <w:bottom w:val="single" w:sz="4" w:space="0" w:color="auto"/>
            </w:tcBorders>
            <w:shd w:val="clear" w:color="auto" w:fill="auto"/>
          </w:tcPr>
          <w:p w14:paraId="0C9568CC" w14:textId="77777777" w:rsidR="00375E45" w:rsidRPr="00EF5447" w:rsidRDefault="00375E45" w:rsidP="007A67B5">
            <w:pPr>
              <w:pStyle w:val="TAC"/>
              <w:rPr>
                <w:rFonts w:cs="Arial"/>
              </w:rPr>
            </w:pPr>
            <w:r w:rsidRPr="00EF5447">
              <w:rPr>
                <w:rFonts w:eastAsia="MS Mincho" w:cs="Arial"/>
                <w:bCs/>
                <w:szCs w:val="18"/>
              </w:rPr>
              <w:t>DC_1-41_n3-n78</w:t>
            </w:r>
          </w:p>
        </w:tc>
        <w:tc>
          <w:tcPr>
            <w:tcW w:w="1488" w:type="dxa"/>
            <w:vAlign w:val="center"/>
          </w:tcPr>
          <w:p w14:paraId="5AE20BC9" w14:textId="77777777" w:rsidR="00375E45" w:rsidRPr="00EF5447" w:rsidRDefault="00375E45" w:rsidP="007A67B5">
            <w:pPr>
              <w:pStyle w:val="TAC"/>
              <w:rPr>
                <w:rFonts w:cs="Arial"/>
                <w:szCs w:val="18"/>
                <w:lang w:eastAsia="zh-CN"/>
              </w:rPr>
            </w:pPr>
            <w:r>
              <w:rPr>
                <w:rFonts w:eastAsia="等线" w:cs="Arial"/>
                <w:szCs w:val="18"/>
                <w:lang w:eastAsia="zh-CN"/>
              </w:rPr>
              <w:t>0.2</w:t>
            </w:r>
          </w:p>
        </w:tc>
        <w:tc>
          <w:tcPr>
            <w:tcW w:w="1489" w:type="dxa"/>
            <w:vAlign w:val="center"/>
          </w:tcPr>
          <w:p w14:paraId="2CEB0845" w14:textId="77777777" w:rsidR="00375E45" w:rsidRPr="00EF5447" w:rsidRDefault="00375E45" w:rsidP="007A67B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FA90845" w14:textId="77777777" w:rsidR="00375E45" w:rsidRPr="00EF5447" w:rsidRDefault="00375E45" w:rsidP="007A67B5">
            <w:pPr>
              <w:pStyle w:val="TAC"/>
              <w:rPr>
                <w:rFonts w:cs="Arial"/>
                <w:szCs w:val="18"/>
                <w:lang w:eastAsia="ja-JP"/>
              </w:rPr>
            </w:pPr>
            <w:r w:rsidRPr="00EF5447">
              <w:rPr>
                <w:lang w:eastAsia="zh-CN"/>
              </w:rPr>
              <w:t>0.2</w:t>
            </w:r>
          </w:p>
        </w:tc>
        <w:tc>
          <w:tcPr>
            <w:tcW w:w="1403" w:type="dxa"/>
            <w:vAlign w:val="center"/>
          </w:tcPr>
          <w:p w14:paraId="22AF2AAA" w14:textId="77777777" w:rsidR="00375E45" w:rsidRPr="00EF5447" w:rsidRDefault="00375E45" w:rsidP="007A67B5">
            <w:pPr>
              <w:pStyle w:val="TAC"/>
              <w:rPr>
                <w:rFonts w:cs="Arial"/>
                <w:szCs w:val="18"/>
                <w:lang w:eastAsia="ja-JP"/>
              </w:rPr>
            </w:pPr>
            <w:r>
              <w:rPr>
                <w:rFonts w:cs="Arial" w:hint="eastAsia"/>
                <w:szCs w:val="18"/>
                <w:lang w:eastAsia="zh-CN"/>
              </w:rPr>
              <w:t>0</w:t>
            </w:r>
            <w:r>
              <w:rPr>
                <w:rFonts w:cs="Arial"/>
                <w:szCs w:val="18"/>
                <w:lang w:eastAsia="zh-CN"/>
              </w:rPr>
              <w:t>.5</w:t>
            </w:r>
          </w:p>
        </w:tc>
      </w:tr>
      <w:tr w:rsidR="00375E45" w:rsidRPr="00EF5447" w14:paraId="547FE75D" w14:textId="77777777" w:rsidTr="007A67B5">
        <w:trPr>
          <w:trHeight w:val="187"/>
          <w:jc w:val="center"/>
        </w:trPr>
        <w:tc>
          <w:tcPr>
            <w:tcW w:w="2155" w:type="dxa"/>
            <w:tcBorders>
              <w:top w:val="single" w:sz="4" w:space="0" w:color="auto"/>
              <w:bottom w:val="single" w:sz="4" w:space="0" w:color="auto"/>
            </w:tcBorders>
            <w:shd w:val="clear" w:color="auto" w:fill="auto"/>
          </w:tcPr>
          <w:p w14:paraId="0AFA6B1F" w14:textId="77777777" w:rsidR="00375E45" w:rsidRPr="00EF5447" w:rsidRDefault="00375E45" w:rsidP="007A67B5">
            <w:pPr>
              <w:pStyle w:val="TAC"/>
            </w:pPr>
            <w:r w:rsidRPr="00EF5447">
              <w:t>DC_1-41_n28-n41</w:t>
            </w:r>
          </w:p>
        </w:tc>
        <w:tc>
          <w:tcPr>
            <w:tcW w:w="1488" w:type="dxa"/>
            <w:vAlign w:val="center"/>
          </w:tcPr>
          <w:p w14:paraId="43EC3830" w14:textId="77777777" w:rsidR="00375E45" w:rsidRPr="00EF5447" w:rsidRDefault="00375E45" w:rsidP="007A67B5">
            <w:pPr>
              <w:pStyle w:val="TAC"/>
              <w:rPr>
                <w:lang w:eastAsia="ja-JP"/>
              </w:rPr>
            </w:pPr>
            <w:r>
              <w:rPr>
                <w:lang w:eastAsia="zh-CN"/>
              </w:rPr>
              <w:t>-</w:t>
            </w:r>
          </w:p>
        </w:tc>
        <w:tc>
          <w:tcPr>
            <w:tcW w:w="1489" w:type="dxa"/>
            <w:vAlign w:val="center"/>
          </w:tcPr>
          <w:p w14:paraId="58345E8E" w14:textId="77777777" w:rsidR="00375E45" w:rsidRPr="00EF5447" w:rsidRDefault="00375E45" w:rsidP="007A67B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C1C549C" w14:textId="77777777" w:rsidR="00375E45" w:rsidRPr="00EF5447" w:rsidRDefault="00375E45" w:rsidP="007A67B5">
            <w:pPr>
              <w:pStyle w:val="TAC"/>
              <w:rPr>
                <w:lang w:eastAsia="zh-CN"/>
              </w:rPr>
            </w:pPr>
            <w:r>
              <w:rPr>
                <w:lang w:eastAsia="zh-CN"/>
              </w:rPr>
              <w:t>-</w:t>
            </w:r>
          </w:p>
        </w:tc>
        <w:tc>
          <w:tcPr>
            <w:tcW w:w="1403" w:type="dxa"/>
            <w:vAlign w:val="center"/>
          </w:tcPr>
          <w:p w14:paraId="15E6DB83"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75E45" w:rsidRPr="00EF5447" w14:paraId="060424B5" w14:textId="77777777" w:rsidTr="007A67B5">
        <w:trPr>
          <w:trHeight w:val="187"/>
          <w:jc w:val="center"/>
        </w:trPr>
        <w:tc>
          <w:tcPr>
            <w:tcW w:w="2155" w:type="dxa"/>
            <w:tcBorders>
              <w:bottom w:val="single" w:sz="4" w:space="0" w:color="auto"/>
            </w:tcBorders>
            <w:shd w:val="clear" w:color="auto" w:fill="auto"/>
          </w:tcPr>
          <w:p w14:paraId="49DBAC28" w14:textId="77777777" w:rsidR="00375E45" w:rsidRPr="00EF5447" w:rsidRDefault="00375E45" w:rsidP="007A67B5">
            <w:pPr>
              <w:pStyle w:val="TAC"/>
              <w:rPr>
                <w:rFonts w:cs="Arial"/>
              </w:rPr>
            </w:pPr>
            <w:r w:rsidRPr="00EF5447">
              <w:rPr>
                <w:rFonts w:eastAsia="MS Mincho" w:cs="Arial"/>
                <w:bCs/>
                <w:szCs w:val="18"/>
              </w:rPr>
              <w:t>DC_1-41_n28-n77</w:t>
            </w:r>
          </w:p>
        </w:tc>
        <w:tc>
          <w:tcPr>
            <w:tcW w:w="1488" w:type="dxa"/>
            <w:vAlign w:val="center"/>
          </w:tcPr>
          <w:p w14:paraId="0B685E6A" w14:textId="77777777" w:rsidR="00375E45" w:rsidRPr="00EF5447" w:rsidRDefault="00375E45" w:rsidP="007A67B5">
            <w:pPr>
              <w:pStyle w:val="TAC"/>
              <w:rPr>
                <w:rFonts w:cs="Arial"/>
                <w:szCs w:val="18"/>
                <w:lang w:eastAsia="zh-CN"/>
              </w:rPr>
            </w:pPr>
            <w:r>
              <w:rPr>
                <w:rFonts w:cs="Arial"/>
                <w:szCs w:val="18"/>
                <w:lang w:eastAsia="zh-CN"/>
              </w:rPr>
              <w:t>0.2</w:t>
            </w:r>
          </w:p>
        </w:tc>
        <w:tc>
          <w:tcPr>
            <w:tcW w:w="1489" w:type="dxa"/>
            <w:vAlign w:val="center"/>
          </w:tcPr>
          <w:p w14:paraId="3DFAC0DB"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57C55BD0" w14:textId="77777777" w:rsidR="00375E45" w:rsidRPr="00EF5447" w:rsidRDefault="00375E45" w:rsidP="007A67B5">
            <w:pPr>
              <w:pStyle w:val="TAC"/>
              <w:rPr>
                <w:rFonts w:cs="Arial"/>
                <w:szCs w:val="18"/>
                <w:lang w:eastAsia="ja-JP"/>
              </w:rPr>
            </w:pPr>
            <w:r w:rsidRPr="00EF5447">
              <w:rPr>
                <w:lang w:eastAsia="zh-CN"/>
              </w:rPr>
              <w:t>0.2</w:t>
            </w:r>
          </w:p>
        </w:tc>
        <w:tc>
          <w:tcPr>
            <w:tcW w:w="1403" w:type="dxa"/>
            <w:vAlign w:val="center"/>
          </w:tcPr>
          <w:p w14:paraId="496014A0"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18CCA9A1" w14:textId="77777777" w:rsidTr="007A67B5">
        <w:trPr>
          <w:trHeight w:val="187"/>
          <w:jc w:val="center"/>
        </w:trPr>
        <w:tc>
          <w:tcPr>
            <w:tcW w:w="2155" w:type="dxa"/>
            <w:tcBorders>
              <w:bottom w:val="single" w:sz="4" w:space="0" w:color="auto"/>
            </w:tcBorders>
            <w:shd w:val="clear" w:color="auto" w:fill="auto"/>
          </w:tcPr>
          <w:p w14:paraId="6800DA6A" w14:textId="77777777" w:rsidR="00375E45" w:rsidRPr="00EF5447" w:rsidRDefault="00375E45" w:rsidP="007A67B5">
            <w:pPr>
              <w:pStyle w:val="TAC"/>
              <w:rPr>
                <w:rFonts w:cs="Arial"/>
              </w:rPr>
            </w:pPr>
            <w:r w:rsidRPr="00EF5447">
              <w:rPr>
                <w:rFonts w:eastAsia="MS Mincho" w:cs="Arial"/>
                <w:bCs/>
                <w:szCs w:val="18"/>
              </w:rPr>
              <w:t>DC_1-41_n28-n78</w:t>
            </w:r>
          </w:p>
        </w:tc>
        <w:tc>
          <w:tcPr>
            <w:tcW w:w="1488" w:type="dxa"/>
            <w:vAlign w:val="center"/>
          </w:tcPr>
          <w:p w14:paraId="03C80A39" w14:textId="77777777" w:rsidR="00375E45" w:rsidRPr="00EF5447" w:rsidRDefault="00375E45" w:rsidP="007A67B5">
            <w:pPr>
              <w:pStyle w:val="TAC"/>
              <w:rPr>
                <w:rFonts w:cs="Arial"/>
                <w:szCs w:val="18"/>
                <w:lang w:eastAsia="zh-CN"/>
              </w:rPr>
            </w:pPr>
            <w:r>
              <w:rPr>
                <w:rFonts w:cs="Arial"/>
                <w:szCs w:val="18"/>
                <w:lang w:eastAsia="zh-CN"/>
              </w:rPr>
              <w:t>-</w:t>
            </w:r>
          </w:p>
        </w:tc>
        <w:tc>
          <w:tcPr>
            <w:tcW w:w="1489" w:type="dxa"/>
            <w:vAlign w:val="center"/>
          </w:tcPr>
          <w:p w14:paraId="2C3CEDE5"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387F4515" w14:textId="77777777" w:rsidR="00375E45" w:rsidRPr="00EF5447" w:rsidRDefault="00375E45" w:rsidP="007A67B5">
            <w:pPr>
              <w:pStyle w:val="TAC"/>
              <w:rPr>
                <w:rFonts w:cs="Arial"/>
                <w:szCs w:val="18"/>
                <w:lang w:eastAsia="ja-JP"/>
              </w:rPr>
            </w:pPr>
            <w:r w:rsidRPr="00EF5447">
              <w:rPr>
                <w:lang w:eastAsia="zh-CN"/>
              </w:rPr>
              <w:t>0.2</w:t>
            </w:r>
          </w:p>
        </w:tc>
        <w:tc>
          <w:tcPr>
            <w:tcW w:w="1403" w:type="dxa"/>
            <w:vAlign w:val="center"/>
          </w:tcPr>
          <w:p w14:paraId="0589F6C5"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4EA42ED4" w14:textId="77777777" w:rsidTr="007A67B5">
        <w:trPr>
          <w:trHeight w:val="187"/>
          <w:jc w:val="center"/>
        </w:trPr>
        <w:tc>
          <w:tcPr>
            <w:tcW w:w="2155" w:type="dxa"/>
            <w:tcBorders>
              <w:top w:val="single" w:sz="4" w:space="0" w:color="auto"/>
              <w:bottom w:val="single" w:sz="4" w:space="0" w:color="auto"/>
            </w:tcBorders>
            <w:shd w:val="clear" w:color="auto" w:fill="auto"/>
          </w:tcPr>
          <w:p w14:paraId="7E943297" w14:textId="77777777" w:rsidR="00375E45" w:rsidRPr="00EF5447" w:rsidRDefault="00375E45" w:rsidP="007A67B5">
            <w:pPr>
              <w:pStyle w:val="TAC"/>
            </w:pPr>
            <w:r w:rsidRPr="00EF5447">
              <w:rPr>
                <w:lang w:eastAsia="ko-KR"/>
              </w:rPr>
              <w:t>DC_1-41_n41-n77</w:t>
            </w:r>
          </w:p>
        </w:tc>
        <w:tc>
          <w:tcPr>
            <w:tcW w:w="1488" w:type="dxa"/>
            <w:vAlign w:val="center"/>
          </w:tcPr>
          <w:p w14:paraId="1665D866" w14:textId="77777777" w:rsidR="00375E45" w:rsidRPr="00EF5447" w:rsidRDefault="00375E45" w:rsidP="007A67B5">
            <w:pPr>
              <w:pStyle w:val="TAC"/>
              <w:rPr>
                <w:rFonts w:eastAsia="MS Mincho"/>
                <w:szCs w:val="18"/>
                <w:lang w:eastAsia="ja-JP"/>
              </w:rPr>
            </w:pPr>
            <w:r>
              <w:rPr>
                <w:szCs w:val="18"/>
                <w:lang w:eastAsia="ko-KR"/>
              </w:rPr>
              <w:t>-</w:t>
            </w:r>
          </w:p>
        </w:tc>
        <w:tc>
          <w:tcPr>
            <w:tcW w:w="1489" w:type="dxa"/>
            <w:vAlign w:val="center"/>
          </w:tcPr>
          <w:p w14:paraId="5C2B792D" w14:textId="77777777" w:rsidR="00375E45" w:rsidRPr="00CC1E91" w:rsidRDefault="00375E45" w:rsidP="007A67B5">
            <w:pPr>
              <w:pStyle w:val="TAC"/>
              <w:rPr>
                <w:szCs w:val="18"/>
                <w:lang w:eastAsia="zh-CN"/>
              </w:rPr>
            </w:pPr>
            <w:r>
              <w:rPr>
                <w:rFonts w:hint="eastAsia"/>
                <w:szCs w:val="18"/>
                <w:lang w:eastAsia="zh-CN"/>
              </w:rPr>
              <w:t>-</w:t>
            </w:r>
          </w:p>
        </w:tc>
        <w:tc>
          <w:tcPr>
            <w:tcW w:w="1403" w:type="dxa"/>
            <w:vAlign w:val="center"/>
          </w:tcPr>
          <w:p w14:paraId="0AD48F10" w14:textId="77777777" w:rsidR="00375E45" w:rsidRPr="00EF5447" w:rsidRDefault="00375E45" w:rsidP="007A67B5">
            <w:pPr>
              <w:pStyle w:val="TAC"/>
              <w:rPr>
                <w:lang w:eastAsia="zh-CN"/>
              </w:rPr>
            </w:pPr>
            <w:r>
              <w:rPr>
                <w:lang w:eastAsia="ko-KR"/>
              </w:rPr>
              <w:t>-</w:t>
            </w:r>
          </w:p>
        </w:tc>
        <w:tc>
          <w:tcPr>
            <w:tcW w:w="1403" w:type="dxa"/>
            <w:vAlign w:val="center"/>
          </w:tcPr>
          <w:p w14:paraId="178118E1"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5B9A808E" w14:textId="77777777" w:rsidTr="007A67B5">
        <w:trPr>
          <w:trHeight w:val="187"/>
          <w:jc w:val="center"/>
        </w:trPr>
        <w:tc>
          <w:tcPr>
            <w:tcW w:w="2155" w:type="dxa"/>
            <w:tcBorders>
              <w:top w:val="single" w:sz="4" w:space="0" w:color="auto"/>
              <w:bottom w:val="single" w:sz="4" w:space="0" w:color="auto"/>
            </w:tcBorders>
            <w:shd w:val="clear" w:color="auto" w:fill="auto"/>
          </w:tcPr>
          <w:p w14:paraId="0BA5529C" w14:textId="77777777" w:rsidR="00375E45" w:rsidRPr="00EF5447" w:rsidRDefault="00375E45" w:rsidP="007A67B5">
            <w:pPr>
              <w:pStyle w:val="TAC"/>
            </w:pPr>
            <w:r w:rsidRPr="00EF5447">
              <w:rPr>
                <w:lang w:eastAsia="ko-KR"/>
              </w:rPr>
              <w:t>DC_1-41_n41-n78</w:t>
            </w:r>
          </w:p>
        </w:tc>
        <w:tc>
          <w:tcPr>
            <w:tcW w:w="1488" w:type="dxa"/>
            <w:vAlign w:val="center"/>
          </w:tcPr>
          <w:p w14:paraId="605EEB1C" w14:textId="77777777" w:rsidR="00375E45" w:rsidRPr="00EF5447" w:rsidRDefault="00375E45" w:rsidP="007A67B5">
            <w:pPr>
              <w:pStyle w:val="TAC"/>
              <w:rPr>
                <w:rFonts w:eastAsia="MS Mincho"/>
                <w:szCs w:val="18"/>
                <w:lang w:eastAsia="ja-JP"/>
              </w:rPr>
            </w:pPr>
            <w:r>
              <w:rPr>
                <w:szCs w:val="18"/>
                <w:lang w:eastAsia="ko-KR"/>
              </w:rPr>
              <w:t>-</w:t>
            </w:r>
          </w:p>
        </w:tc>
        <w:tc>
          <w:tcPr>
            <w:tcW w:w="1489" w:type="dxa"/>
            <w:vAlign w:val="center"/>
          </w:tcPr>
          <w:p w14:paraId="346E731B" w14:textId="77777777" w:rsidR="00375E45" w:rsidRPr="00CC1E91" w:rsidRDefault="00375E45" w:rsidP="007A67B5">
            <w:pPr>
              <w:pStyle w:val="TAC"/>
              <w:rPr>
                <w:szCs w:val="18"/>
                <w:lang w:eastAsia="zh-CN"/>
              </w:rPr>
            </w:pPr>
            <w:r>
              <w:rPr>
                <w:rFonts w:hint="eastAsia"/>
                <w:szCs w:val="18"/>
                <w:lang w:eastAsia="zh-CN"/>
              </w:rPr>
              <w:t>-</w:t>
            </w:r>
          </w:p>
        </w:tc>
        <w:tc>
          <w:tcPr>
            <w:tcW w:w="1403" w:type="dxa"/>
            <w:vAlign w:val="center"/>
          </w:tcPr>
          <w:p w14:paraId="0C4295CC" w14:textId="77777777" w:rsidR="00375E45" w:rsidRPr="00EF5447" w:rsidRDefault="00375E45" w:rsidP="007A67B5">
            <w:pPr>
              <w:pStyle w:val="TAC"/>
              <w:rPr>
                <w:lang w:eastAsia="zh-CN"/>
              </w:rPr>
            </w:pPr>
            <w:r>
              <w:rPr>
                <w:lang w:eastAsia="ko-KR"/>
              </w:rPr>
              <w:t>-</w:t>
            </w:r>
          </w:p>
        </w:tc>
        <w:tc>
          <w:tcPr>
            <w:tcW w:w="1403" w:type="dxa"/>
            <w:vAlign w:val="center"/>
          </w:tcPr>
          <w:p w14:paraId="7179756B"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7EADA07B" w14:textId="77777777" w:rsidTr="007A67B5">
        <w:trPr>
          <w:trHeight w:val="187"/>
          <w:jc w:val="center"/>
        </w:trPr>
        <w:tc>
          <w:tcPr>
            <w:tcW w:w="2155" w:type="dxa"/>
            <w:tcBorders>
              <w:bottom w:val="single" w:sz="4" w:space="0" w:color="auto"/>
            </w:tcBorders>
            <w:shd w:val="clear" w:color="auto" w:fill="auto"/>
          </w:tcPr>
          <w:p w14:paraId="5142BCFF" w14:textId="77777777" w:rsidR="00375E45" w:rsidRPr="00EF5447" w:rsidRDefault="00375E45" w:rsidP="007A67B5">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085974AE" w14:textId="77777777" w:rsidR="00375E45" w:rsidRPr="00EF5447" w:rsidRDefault="00375E45" w:rsidP="007A67B5">
            <w:pPr>
              <w:pStyle w:val="TAC"/>
              <w:rPr>
                <w:rFonts w:cs="Arial"/>
              </w:rPr>
            </w:pPr>
            <w:r>
              <w:rPr>
                <w:rFonts w:cs="Arial"/>
                <w:lang w:eastAsia="ja-JP"/>
              </w:rPr>
              <w:t>-</w:t>
            </w:r>
          </w:p>
        </w:tc>
        <w:tc>
          <w:tcPr>
            <w:tcW w:w="1489" w:type="dxa"/>
            <w:vAlign w:val="center"/>
          </w:tcPr>
          <w:p w14:paraId="6ADDFC38"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6121D558" w14:textId="77777777" w:rsidR="00375E45" w:rsidRPr="00EF5447" w:rsidRDefault="00375E45" w:rsidP="007A67B5">
            <w:pPr>
              <w:pStyle w:val="TAC"/>
              <w:rPr>
                <w:rFonts w:cs="Arial"/>
              </w:rPr>
            </w:pPr>
            <w:r w:rsidRPr="00EF5447">
              <w:rPr>
                <w:rFonts w:cs="Arial"/>
                <w:lang w:eastAsia="ja-JP"/>
              </w:rPr>
              <w:t>0.5</w:t>
            </w:r>
          </w:p>
        </w:tc>
        <w:tc>
          <w:tcPr>
            <w:tcW w:w="1403" w:type="dxa"/>
            <w:vAlign w:val="center"/>
          </w:tcPr>
          <w:p w14:paraId="6A028B79" w14:textId="77777777" w:rsidR="00375E45" w:rsidRPr="00EF5447" w:rsidRDefault="00375E45" w:rsidP="007A67B5">
            <w:pPr>
              <w:pStyle w:val="TAC"/>
              <w:rPr>
                <w:rFonts w:cs="Arial"/>
              </w:rPr>
            </w:pPr>
            <w:r w:rsidRPr="00EF5447">
              <w:rPr>
                <w:rFonts w:cs="Arial"/>
                <w:lang w:eastAsia="ja-JP"/>
              </w:rPr>
              <w:t>0.5</w:t>
            </w:r>
          </w:p>
        </w:tc>
      </w:tr>
      <w:tr w:rsidR="00375E45" w:rsidRPr="00EF5447" w14:paraId="36EC2B3B" w14:textId="77777777" w:rsidTr="007A67B5">
        <w:trPr>
          <w:trHeight w:val="187"/>
          <w:jc w:val="center"/>
        </w:trPr>
        <w:tc>
          <w:tcPr>
            <w:tcW w:w="2155" w:type="dxa"/>
            <w:tcBorders>
              <w:bottom w:val="single" w:sz="4" w:space="0" w:color="auto"/>
            </w:tcBorders>
            <w:shd w:val="clear" w:color="auto" w:fill="auto"/>
          </w:tcPr>
          <w:p w14:paraId="65F294BA" w14:textId="77777777" w:rsidR="00375E45" w:rsidRPr="00EF5447" w:rsidRDefault="00375E45" w:rsidP="007A67B5">
            <w:pPr>
              <w:pStyle w:val="TAC"/>
            </w:pPr>
            <w:r w:rsidRPr="00EF5447">
              <w:t>DC_1-41-42_n78</w:t>
            </w:r>
          </w:p>
        </w:tc>
        <w:tc>
          <w:tcPr>
            <w:tcW w:w="1488" w:type="dxa"/>
            <w:vAlign w:val="center"/>
          </w:tcPr>
          <w:p w14:paraId="2640A220" w14:textId="77777777" w:rsidR="00375E45" w:rsidRPr="00EF5447" w:rsidRDefault="00375E45" w:rsidP="007A67B5">
            <w:pPr>
              <w:pStyle w:val="TAC"/>
            </w:pPr>
            <w:r>
              <w:t>-</w:t>
            </w:r>
          </w:p>
        </w:tc>
        <w:tc>
          <w:tcPr>
            <w:tcW w:w="1489" w:type="dxa"/>
            <w:vAlign w:val="center"/>
          </w:tcPr>
          <w:p w14:paraId="18987773"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2C2B37BE" w14:textId="77777777" w:rsidR="00375E45" w:rsidRPr="00EF5447" w:rsidRDefault="00375E45" w:rsidP="007A67B5">
            <w:pPr>
              <w:pStyle w:val="TAC"/>
            </w:pPr>
            <w:r w:rsidRPr="00EF5447">
              <w:t>0.5</w:t>
            </w:r>
          </w:p>
        </w:tc>
        <w:tc>
          <w:tcPr>
            <w:tcW w:w="1403" w:type="dxa"/>
            <w:vAlign w:val="center"/>
          </w:tcPr>
          <w:p w14:paraId="11063A02" w14:textId="77777777" w:rsidR="00375E45" w:rsidRPr="00EF5447" w:rsidRDefault="00375E45" w:rsidP="007A67B5">
            <w:pPr>
              <w:pStyle w:val="TAC"/>
            </w:pPr>
            <w:r w:rsidRPr="00EF5447">
              <w:t>0.5</w:t>
            </w:r>
          </w:p>
        </w:tc>
      </w:tr>
      <w:tr w:rsidR="00375E45" w:rsidRPr="00EF5447" w14:paraId="51C1C2E9" w14:textId="77777777" w:rsidTr="007A67B5">
        <w:trPr>
          <w:trHeight w:val="187"/>
          <w:jc w:val="center"/>
        </w:trPr>
        <w:tc>
          <w:tcPr>
            <w:tcW w:w="2155" w:type="dxa"/>
          </w:tcPr>
          <w:p w14:paraId="1D433B5F" w14:textId="77777777" w:rsidR="00375E45" w:rsidRPr="00EF5447" w:rsidRDefault="00375E45" w:rsidP="007A67B5">
            <w:pPr>
              <w:pStyle w:val="TAC"/>
            </w:pPr>
            <w:r w:rsidRPr="00EF5447">
              <w:rPr>
                <w:rFonts w:cs="Arial"/>
              </w:rPr>
              <w:t>DC_</w:t>
            </w:r>
            <w:r w:rsidRPr="00EF5447">
              <w:rPr>
                <w:rFonts w:cs="Arial"/>
                <w:lang w:eastAsia="ja-JP"/>
              </w:rPr>
              <w:t>1-41-42_n79</w:t>
            </w:r>
          </w:p>
        </w:tc>
        <w:tc>
          <w:tcPr>
            <w:tcW w:w="1488" w:type="dxa"/>
            <w:vAlign w:val="center"/>
          </w:tcPr>
          <w:p w14:paraId="3749632F" w14:textId="77777777" w:rsidR="00375E45" w:rsidRPr="00EF5447" w:rsidRDefault="00375E45" w:rsidP="007A67B5">
            <w:pPr>
              <w:pStyle w:val="TAC"/>
            </w:pPr>
            <w:r>
              <w:rPr>
                <w:rFonts w:cs="Arial"/>
                <w:lang w:eastAsia="ja-JP"/>
              </w:rPr>
              <w:t>-</w:t>
            </w:r>
          </w:p>
        </w:tc>
        <w:tc>
          <w:tcPr>
            <w:tcW w:w="1489" w:type="dxa"/>
            <w:vAlign w:val="center"/>
          </w:tcPr>
          <w:p w14:paraId="156EDA58"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58BB1465" w14:textId="77777777" w:rsidR="00375E45" w:rsidRPr="00EF5447" w:rsidRDefault="00375E45" w:rsidP="007A67B5">
            <w:pPr>
              <w:pStyle w:val="TAC"/>
            </w:pPr>
            <w:r w:rsidRPr="00EF5447">
              <w:rPr>
                <w:rFonts w:cs="Arial"/>
                <w:lang w:eastAsia="ja-JP"/>
              </w:rPr>
              <w:t>0.5</w:t>
            </w:r>
          </w:p>
        </w:tc>
        <w:tc>
          <w:tcPr>
            <w:tcW w:w="1403" w:type="dxa"/>
            <w:vAlign w:val="center"/>
          </w:tcPr>
          <w:p w14:paraId="1C0A49E6" w14:textId="77777777" w:rsidR="00375E45" w:rsidRPr="00EF5447" w:rsidRDefault="00375E45" w:rsidP="007A67B5">
            <w:pPr>
              <w:pStyle w:val="TAC"/>
              <w:rPr>
                <w:lang w:eastAsia="zh-CN"/>
              </w:rPr>
            </w:pPr>
            <w:r>
              <w:rPr>
                <w:rFonts w:hint="eastAsia"/>
                <w:lang w:eastAsia="zh-CN"/>
              </w:rPr>
              <w:t>-</w:t>
            </w:r>
          </w:p>
        </w:tc>
      </w:tr>
      <w:tr w:rsidR="00375E45" w:rsidRPr="00EF5447" w14:paraId="035BBFD3" w14:textId="77777777" w:rsidTr="007A67B5">
        <w:trPr>
          <w:trHeight w:val="187"/>
          <w:jc w:val="center"/>
        </w:trPr>
        <w:tc>
          <w:tcPr>
            <w:tcW w:w="2155" w:type="dxa"/>
            <w:tcBorders>
              <w:bottom w:val="single" w:sz="4" w:space="0" w:color="auto"/>
            </w:tcBorders>
          </w:tcPr>
          <w:p w14:paraId="115F53FE" w14:textId="77777777" w:rsidR="00375E45" w:rsidRPr="00EF5447" w:rsidRDefault="00375E45" w:rsidP="007A67B5">
            <w:pPr>
              <w:pStyle w:val="TAC"/>
              <w:rPr>
                <w:rFonts w:cs="Arial"/>
              </w:rPr>
            </w:pPr>
            <w:r w:rsidRPr="00EF5447">
              <w:t>DC_1-41-42_n79</w:t>
            </w:r>
          </w:p>
        </w:tc>
        <w:tc>
          <w:tcPr>
            <w:tcW w:w="1488" w:type="dxa"/>
            <w:vAlign w:val="center"/>
          </w:tcPr>
          <w:p w14:paraId="1125E79B" w14:textId="77777777" w:rsidR="00375E45" w:rsidRPr="00EF5447" w:rsidRDefault="00375E45" w:rsidP="007A67B5">
            <w:pPr>
              <w:pStyle w:val="TAC"/>
              <w:rPr>
                <w:rFonts w:cs="Arial"/>
              </w:rPr>
            </w:pPr>
            <w:r>
              <w:t>-</w:t>
            </w:r>
          </w:p>
        </w:tc>
        <w:tc>
          <w:tcPr>
            <w:tcW w:w="1489" w:type="dxa"/>
            <w:vAlign w:val="center"/>
          </w:tcPr>
          <w:p w14:paraId="7632DEDA"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89C3E38" w14:textId="77777777" w:rsidR="00375E45" w:rsidRPr="00EF5447" w:rsidRDefault="00375E45" w:rsidP="007A67B5">
            <w:pPr>
              <w:pStyle w:val="TAC"/>
              <w:rPr>
                <w:rFonts w:cs="Arial"/>
              </w:rPr>
            </w:pPr>
            <w:r w:rsidRPr="00EF5447">
              <w:t>0.5</w:t>
            </w:r>
          </w:p>
        </w:tc>
        <w:tc>
          <w:tcPr>
            <w:tcW w:w="1403" w:type="dxa"/>
            <w:vAlign w:val="center"/>
          </w:tcPr>
          <w:p w14:paraId="3D0BA8E9" w14:textId="77777777" w:rsidR="00375E45" w:rsidRPr="00EF5447" w:rsidRDefault="00375E45" w:rsidP="007A67B5">
            <w:pPr>
              <w:pStyle w:val="TAC"/>
              <w:rPr>
                <w:rFonts w:cs="Arial"/>
                <w:lang w:eastAsia="zh-CN"/>
              </w:rPr>
            </w:pPr>
            <w:r>
              <w:rPr>
                <w:rFonts w:cs="Arial" w:hint="eastAsia"/>
                <w:lang w:eastAsia="zh-CN"/>
              </w:rPr>
              <w:t>-</w:t>
            </w:r>
          </w:p>
        </w:tc>
      </w:tr>
      <w:tr w:rsidR="00375E45" w14:paraId="4FEE502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1DAB892" w14:textId="77777777" w:rsidR="00375E45" w:rsidRPr="00EF5447" w:rsidRDefault="00375E45" w:rsidP="007A67B5">
            <w:pPr>
              <w:pStyle w:val="TAC"/>
              <w:rPr>
                <w:rFonts w:cs="Arial"/>
              </w:rPr>
            </w:pPr>
            <w:r>
              <w:t>DC_1-42_n3-n28</w:t>
            </w:r>
          </w:p>
        </w:tc>
        <w:tc>
          <w:tcPr>
            <w:tcW w:w="1488" w:type="dxa"/>
            <w:tcBorders>
              <w:bottom w:val="single" w:sz="4" w:space="0" w:color="auto"/>
            </w:tcBorders>
            <w:vAlign w:val="center"/>
          </w:tcPr>
          <w:p w14:paraId="6EE7BEB5" w14:textId="77777777" w:rsidR="00375E45" w:rsidRDefault="00375E45" w:rsidP="007A67B5">
            <w:pPr>
              <w:pStyle w:val="TAC"/>
            </w:pPr>
            <w:r>
              <w:t>-</w:t>
            </w:r>
          </w:p>
        </w:tc>
        <w:tc>
          <w:tcPr>
            <w:tcW w:w="1489" w:type="dxa"/>
            <w:vAlign w:val="center"/>
          </w:tcPr>
          <w:p w14:paraId="4B8C27C1"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5ADDF6A5" w14:textId="77777777" w:rsidR="00375E45" w:rsidRDefault="00375E45" w:rsidP="007A67B5">
            <w:pPr>
              <w:pStyle w:val="TAC"/>
            </w:pPr>
            <w:r>
              <w:rPr>
                <w:rFonts w:hint="eastAsia"/>
              </w:rPr>
              <w:t>0</w:t>
            </w:r>
            <w:r>
              <w:t>.2</w:t>
            </w:r>
          </w:p>
        </w:tc>
        <w:tc>
          <w:tcPr>
            <w:tcW w:w="1403" w:type="dxa"/>
            <w:vAlign w:val="center"/>
          </w:tcPr>
          <w:p w14:paraId="104C087D" w14:textId="77777777" w:rsidR="00375E45" w:rsidRDefault="00375E45" w:rsidP="007A67B5">
            <w:pPr>
              <w:pStyle w:val="TAC"/>
              <w:rPr>
                <w:lang w:eastAsia="zh-CN"/>
              </w:rPr>
            </w:pPr>
            <w:r>
              <w:rPr>
                <w:rFonts w:hint="eastAsia"/>
                <w:lang w:eastAsia="zh-CN"/>
              </w:rPr>
              <w:t>0</w:t>
            </w:r>
            <w:r>
              <w:rPr>
                <w:lang w:eastAsia="zh-CN"/>
              </w:rPr>
              <w:t>.5</w:t>
            </w:r>
          </w:p>
        </w:tc>
      </w:tr>
      <w:tr w:rsidR="00375E45" w14:paraId="6355668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4855FC8" w14:textId="77777777" w:rsidR="00375E45" w:rsidRPr="00EF5447" w:rsidRDefault="00375E45" w:rsidP="007A67B5">
            <w:pPr>
              <w:pStyle w:val="TAC"/>
              <w:rPr>
                <w:rFonts w:cs="Arial"/>
              </w:rPr>
            </w:pPr>
            <w:r>
              <w:t>DC_1-42_n3-n77</w:t>
            </w:r>
          </w:p>
        </w:tc>
        <w:tc>
          <w:tcPr>
            <w:tcW w:w="1488" w:type="dxa"/>
            <w:tcBorders>
              <w:bottom w:val="single" w:sz="4" w:space="0" w:color="auto"/>
            </w:tcBorders>
            <w:vAlign w:val="center"/>
          </w:tcPr>
          <w:p w14:paraId="0BB821F3" w14:textId="77777777" w:rsidR="00375E45" w:rsidRDefault="00375E45" w:rsidP="007A67B5">
            <w:pPr>
              <w:pStyle w:val="TAC"/>
            </w:pPr>
            <w:r>
              <w:t>0.2</w:t>
            </w:r>
          </w:p>
        </w:tc>
        <w:tc>
          <w:tcPr>
            <w:tcW w:w="1489" w:type="dxa"/>
            <w:vAlign w:val="center"/>
          </w:tcPr>
          <w:p w14:paraId="31FB13C9"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0832DBD1" w14:textId="77777777" w:rsidR="00375E45" w:rsidRDefault="00375E45" w:rsidP="007A67B5">
            <w:pPr>
              <w:pStyle w:val="TAC"/>
            </w:pPr>
            <w:r>
              <w:rPr>
                <w:rFonts w:hint="eastAsia"/>
              </w:rPr>
              <w:t>0</w:t>
            </w:r>
            <w:r>
              <w:t>.2</w:t>
            </w:r>
          </w:p>
        </w:tc>
        <w:tc>
          <w:tcPr>
            <w:tcW w:w="1403" w:type="dxa"/>
            <w:vAlign w:val="center"/>
          </w:tcPr>
          <w:p w14:paraId="22279394"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56CEB4DA" w14:textId="77777777" w:rsidTr="007A67B5">
        <w:trPr>
          <w:trHeight w:val="187"/>
          <w:jc w:val="center"/>
        </w:trPr>
        <w:tc>
          <w:tcPr>
            <w:tcW w:w="2155" w:type="dxa"/>
            <w:tcBorders>
              <w:bottom w:val="single" w:sz="4" w:space="0" w:color="auto"/>
            </w:tcBorders>
          </w:tcPr>
          <w:p w14:paraId="5E4A8FF2" w14:textId="77777777" w:rsidR="00375E45" w:rsidRPr="00EF5447" w:rsidRDefault="00375E45" w:rsidP="007A67B5">
            <w:pPr>
              <w:pStyle w:val="TAC"/>
            </w:pPr>
            <w:r w:rsidRPr="00EF5447">
              <w:t>DC_1-42_n28-n77</w:t>
            </w:r>
          </w:p>
        </w:tc>
        <w:tc>
          <w:tcPr>
            <w:tcW w:w="1488" w:type="dxa"/>
            <w:vAlign w:val="center"/>
          </w:tcPr>
          <w:p w14:paraId="6D812761" w14:textId="77777777" w:rsidR="00375E45" w:rsidRPr="00EF5447" w:rsidRDefault="00375E45" w:rsidP="007A67B5">
            <w:pPr>
              <w:pStyle w:val="TAC"/>
            </w:pPr>
            <w:r>
              <w:t>0.2</w:t>
            </w:r>
          </w:p>
        </w:tc>
        <w:tc>
          <w:tcPr>
            <w:tcW w:w="1489" w:type="dxa"/>
            <w:vAlign w:val="center"/>
          </w:tcPr>
          <w:p w14:paraId="0ED0A6BB"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75991C63" w14:textId="77777777" w:rsidR="00375E45" w:rsidRPr="00EF5447" w:rsidRDefault="00375E45" w:rsidP="007A67B5">
            <w:pPr>
              <w:pStyle w:val="TAC"/>
            </w:pPr>
            <w:r>
              <w:t>0.5</w:t>
            </w:r>
          </w:p>
        </w:tc>
        <w:tc>
          <w:tcPr>
            <w:tcW w:w="1403" w:type="dxa"/>
            <w:vAlign w:val="center"/>
          </w:tcPr>
          <w:p w14:paraId="0DE2F49C"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rsidDel="00C538E8" w14:paraId="67CEDD29" w14:textId="77777777" w:rsidTr="007A67B5">
        <w:trPr>
          <w:trHeight w:val="187"/>
          <w:jc w:val="center"/>
        </w:trPr>
        <w:tc>
          <w:tcPr>
            <w:tcW w:w="2155" w:type="dxa"/>
            <w:tcBorders>
              <w:bottom w:val="single" w:sz="4" w:space="0" w:color="auto"/>
            </w:tcBorders>
            <w:shd w:val="clear" w:color="auto" w:fill="auto"/>
          </w:tcPr>
          <w:p w14:paraId="52FCE12B" w14:textId="77777777" w:rsidR="00375E45" w:rsidRPr="00EF5447" w:rsidDel="00C538E8" w:rsidRDefault="00375E45" w:rsidP="007A67B5">
            <w:pPr>
              <w:pStyle w:val="TAC"/>
              <w:rPr>
                <w:rFonts w:cs="Arial"/>
              </w:rPr>
            </w:pPr>
            <w:r w:rsidRPr="00EF5447">
              <w:rPr>
                <w:rFonts w:cs="Arial"/>
                <w:szCs w:val="18"/>
                <w:lang w:eastAsia="ja-JP"/>
              </w:rPr>
              <w:t>DC_1-42_n77-n79</w:t>
            </w:r>
          </w:p>
        </w:tc>
        <w:tc>
          <w:tcPr>
            <w:tcW w:w="1488" w:type="dxa"/>
            <w:vAlign w:val="center"/>
          </w:tcPr>
          <w:p w14:paraId="4A56FD85" w14:textId="77777777" w:rsidR="00375E45" w:rsidRPr="00EF5447" w:rsidDel="00C538E8" w:rsidRDefault="00375E45" w:rsidP="007A67B5">
            <w:pPr>
              <w:pStyle w:val="TAC"/>
              <w:rPr>
                <w:rFonts w:cs="Arial"/>
                <w:lang w:eastAsia="ja-JP"/>
              </w:rPr>
            </w:pPr>
            <w:r>
              <w:rPr>
                <w:lang w:eastAsia="ja-JP"/>
              </w:rPr>
              <w:t>0.2</w:t>
            </w:r>
          </w:p>
        </w:tc>
        <w:tc>
          <w:tcPr>
            <w:tcW w:w="1489" w:type="dxa"/>
            <w:vAlign w:val="center"/>
          </w:tcPr>
          <w:p w14:paraId="0648BB6D"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F4AEB7D" w14:textId="77777777" w:rsidR="00375E45" w:rsidRPr="00EF5447" w:rsidDel="00C538E8" w:rsidRDefault="00375E45" w:rsidP="007A67B5">
            <w:pPr>
              <w:pStyle w:val="TAC"/>
              <w:rPr>
                <w:rFonts w:cs="Arial"/>
                <w:lang w:eastAsia="ja-JP"/>
              </w:rPr>
            </w:pPr>
            <w:r w:rsidRPr="00EF5447">
              <w:rPr>
                <w:lang w:eastAsia="ja-JP"/>
              </w:rPr>
              <w:t>0.</w:t>
            </w:r>
            <w:r>
              <w:rPr>
                <w:lang w:eastAsia="ja-JP"/>
              </w:rPr>
              <w:t>5</w:t>
            </w:r>
          </w:p>
        </w:tc>
        <w:tc>
          <w:tcPr>
            <w:tcW w:w="1403" w:type="dxa"/>
            <w:vAlign w:val="center"/>
          </w:tcPr>
          <w:p w14:paraId="6838D84C" w14:textId="77777777" w:rsidR="00375E45" w:rsidRPr="00EF5447" w:rsidDel="00C538E8" w:rsidRDefault="00375E45" w:rsidP="007A67B5">
            <w:pPr>
              <w:pStyle w:val="TAC"/>
              <w:rPr>
                <w:rFonts w:cs="Arial"/>
                <w:lang w:eastAsia="zh-CN"/>
              </w:rPr>
            </w:pPr>
            <w:r>
              <w:rPr>
                <w:rFonts w:cs="Arial" w:hint="eastAsia"/>
                <w:lang w:eastAsia="zh-CN"/>
              </w:rPr>
              <w:t>-</w:t>
            </w:r>
          </w:p>
        </w:tc>
      </w:tr>
      <w:tr w:rsidR="00375E45" w:rsidRPr="00EF5447" w:rsidDel="00C538E8" w14:paraId="7C250256" w14:textId="77777777" w:rsidTr="007A67B5">
        <w:trPr>
          <w:trHeight w:val="187"/>
          <w:jc w:val="center"/>
        </w:trPr>
        <w:tc>
          <w:tcPr>
            <w:tcW w:w="2155" w:type="dxa"/>
            <w:tcBorders>
              <w:bottom w:val="single" w:sz="4" w:space="0" w:color="auto"/>
            </w:tcBorders>
            <w:shd w:val="clear" w:color="auto" w:fill="auto"/>
          </w:tcPr>
          <w:p w14:paraId="060749E9" w14:textId="77777777" w:rsidR="00375E45" w:rsidRPr="00EF5447" w:rsidDel="00C538E8" w:rsidRDefault="00375E45" w:rsidP="007A67B5">
            <w:pPr>
              <w:pStyle w:val="TAC"/>
              <w:rPr>
                <w:rFonts w:cs="Arial"/>
              </w:rPr>
            </w:pPr>
            <w:r w:rsidRPr="00EF5447">
              <w:rPr>
                <w:rFonts w:cs="Arial"/>
                <w:szCs w:val="18"/>
                <w:lang w:eastAsia="ja-JP"/>
              </w:rPr>
              <w:t>DC_1-42_n78-n79</w:t>
            </w:r>
          </w:p>
        </w:tc>
        <w:tc>
          <w:tcPr>
            <w:tcW w:w="1488" w:type="dxa"/>
            <w:vAlign w:val="center"/>
          </w:tcPr>
          <w:p w14:paraId="60AB2537" w14:textId="77777777" w:rsidR="00375E45" w:rsidRPr="00EF5447" w:rsidDel="00C538E8" w:rsidRDefault="00375E45" w:rsidP="007A67B5">
            <w:pPr>
              <w:pStyle w:val="TAC"/>
              <w:rPr>
                <w:rFonts w:cs="Arial"/>
                <w:lang w:eastAsia="ja-JP"/>
              </w:rPr>
            </w:pPr>
            <w:r>
              <w:rPr>
                <w:lang w:eastAsia="ja-JP"/>
              </w:rPr>
              <w:t>0.2</w:t>
            </w:r>
          </w:p>
        </w:tc>
        <w:tc>
          <w:tcPr>
            <w:tcW w:w="1489" w:type="dxa"/>
            <w:vAlign w:val="center"/>
          </w:tcPr>
          <w:p w14:paraId="20BFAA51"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F59826" w14:textId="77777777" w:rsidR="00375E45" w:rsidRPr="00EF5447" w:rsidDel="00C538E8" w:rsidRDefault="00375E45" w:rsidP="007A67B5">
            <w:pPr>
              <w:pStyle w:val="TAC"/>
              <w:rPr>
                <w:rFonts w:cs="Arial"/>
                <w:lang w:eastAsia="ja-JP"/>
              </w:rPr>
            </w:pPr>
            <w:r w:rsidRPr="00EF5447">
              <w:rPr>
                <w:lang w:eastAsia="ja-JP"/>
              </w:rPr>
              <w:t>0.</w:t>
            </w:r>
            <w:r>
              <w:rPr>
                <w:lang w:eastAsia="ja-JP"/>
              </w:rPr>
              <w:t>5</w:t>
            </w:r>
          </w:p>
        </w:tc>
        <w:tc>
          <w:tcPr>
            <w:tcW w:w="1403" w:type="dxa"/>
            <w:vAlign w:val="center"/>
          </w:tcPr>
          <w:p w14:paraId="2FDAE8E2" w14:textId="77777777" w:rsidR="00375E45" w:rsidRPr="00EF5447" w:rsidDel="00C538E8" w:rsidRDefault="00375E45" w:rsidP="007A67B5">
            <w:pPr>
              <w:pStyle w:val="TAC"/>
              <w:rPr>
                <w:rFonts w:cs="Arial"/>
                <w:lang w:eastAsia="zh-CN"/>
              </w:rPr>
            </w:pPr>
            <w:r>
              <w:rPr>
                <w:rFonts w:cs="Arial" w:hint="eastAsia"/>
                <w:lang w:eastAsia="zh-CN"/>
              </w:rPr>
              <w:t>-</w:t>
            </w:r>
          </w:p>
        </w:tc>
      </w:tr>
      <w:tr w:rsidR="00375E45" w:rsidRPr="00CC1E91" w14:paraId="4F728A76" w14:textId="77777777" w:rsidTr="007A67B5">
        <w:trPr>
          <w:trHeight w:val="187"/>
          <w:jc w:val="center"/>
        </w:trPr>
        <w:tc>
          <w:tcPr>
            <w:tcW w:w="2155" w:type="dxa"/>
            <w:tcBorders>
              <w:top w:val="single" w:sz="4" w:space="0" w:color="auto"/>
              <w:bottom w:val="single" w:sz="4" w:space="0" w:color="auto"/>
            </w:tcBorders>
            <w:shd w:val="clear" w:color="auto" w:fill="auto"/>
          </w:tcPr>
          <w:p w14:paraId="32D78E16" w14:textId="77777777" w:rsidR="00375E45" w:rsidRPr="00EF5447" w:rsidDel="00C538E8" w:rsidRDefault="00375E45" w:rsidP="007A67B5">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1272AAC0" w14:textId="77777777" w:rsidR="00375E45" w:rsidRPr="00EF5447" w:rsidRDefault="00375E45" w:rsidP="007A67B5">
            <w:pPr>
              <w:pStyle w:val="TAC"/>
              <w:rPr>
                <w:lang w:eastAsia="ja-JP"/>
              </w:rPr>
            </w:pPr>
            <w:r>
              <w:rPr>
                <w:lang w:eastAsia="ja-JP"/>
              </w:rPr>
              <w:t>0.3</w:t>
            </w:r>
          </w:p>
        </w:tc>
        <w:tc>
          <w:tcPr>
            <w:tcW w:w="1489" w:type="dxa"/>
            <w:vAlign w:val="center"/>
          </w:tcPr>
          <w:p w14:paraId="540D4989"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1CCAF90B" w14:textId="77777777" w:rsidR="00375E45" w:rsidRPr="00EF5447" w:rsidRDefault="00375E45" w:rsidP="007A67B5">
            <w:pPr>
              <w:pStyle w:val="TAC"/>
              <w:rPr>
                <w:rFonts w:eastAsia="Yu Mincho"/>
                <w:lang w:eastAsia="ja-JP"/>
              </w:rPr>
            </w:pPr>
            <w:r w:rsidRPr="001338E2">
              <w:rPr>
                <w:lang w:eastAsia="ja-JP"/>
              </w:rPr>
              <w:t>0</w:t>
            </w:r>
            <w:r>
              <w:rPr>
                <w:lang w:eastAsia="ja-JP"/>
              </w:rPr>
              <w:t>.5</w:t>
            </w:r>
          </w:p>
        </w:tc>
        <w:tc>
          <w:tcPr>
            <w:tcW w:w="1403" w:type="dxa"/>
            <w:vAlign w:val="center"/>
          </w:tcPr>
          <w:p w14:paraId="31C0E088" w14:textId="77777777" w:rsidR="00375E45" w:rsidRPr="00CC1E91" w:rsidRDefault="00375E45" w:rsidP="007A67B5">
            <w:pPr>
              <w:pStyle w:val="TAC"/>
              <w:rPr>
                <w:lang w:eastAsia="zh-CN"/>
              </w:rPr>
            </w:pPr>
            <w:r>
              <w:rPr>
                <w:rFonts w:hint="eastAsia"/>
                <w:lang w:eastAsia="zh-CN"/>
              </w:rPr>
              <w:t>0</w:t>
            </w:r>
            <w:r>
              <w:rPr>
                <w:lang w:eastAsia="zh-CN"/>
              </w:rPr>
              <w:t>.2</w:t>
            </w:r>
          </w:p>
        </w:tc>
      </w:tr>
      <w:tr w:rsidR="00375E45" w14:paraId="39068F01" w14:textId="77777777" w:rsidTr="007A67B5">
        <w:trPr>
          <w:trHeight w:val="187"/>
          <w:jc w:val="center"/>
        </w:trPr>
        <w:tc>
          <w:tcPr>
            <w:tcW w:w="2155" w:type="dxa"/>
            <w:tcBorders>
              <w:top w:val="single" w:sz="4" w:space="0" w:color="auto"/>
              <w:bottom w:val="single" w:sz="4" w:space="0" w:color="auto"/>
            </w:tcBorders>
            <w:shd w:val="clear" w:color="auto" w:fill="auto"/>
          </w:tcPr>
          <w:p w14:paraId="7836AE86" w14:textId="77777777" w:rsidR="00375E45" w:rsidRPr="001338E2" w:rsidRDefault="00375E45" w:rsidP="007A67B5">
            <w:pPr>
              <w:pStyle w:val="TAC"/>
            </w:pPr>
            <w:r w:rsidRPr="00183DE5">
              <w:t>DC_2-4-7_n78</w:t>
            </w:r>
          </w:p>
        </w:tc>
        <w:tc>
          <w:tcPr>
            <w:tcW w:w="1488" w:type="dxa"/>
            <w:vAlign w:val="center"/>
          </w:tcPr>
          <w:p w14:paraId="64D24CD4" w14:textId="77777777" w:rsidR="00375E45" w:rsidRDefault="00375E45" w:rsidP="007A67B5">
            <w:pPr>
              <w:pStyle w:val="TAC"/>
              <w:rPr>
                <w:lang w:eastAsia="ja-JP"/>
              </w:rPr>
            </w:pPr>
            <w:r>
              <w:rPr>
                <w:lang w:eastAsia="ja-JP"/>
              </w:rPr>
              <w:t>0.3</w:t>
            </w:r>
          </w:p>
        </w:tc>
        <w:tc>
          <w:tcPr>
            <w:tcW w:w="1489" w:type="dxa"/>
            <w:vAlign w:val="center"/>
          </w:tcPr>
          <w:p w14:paraId="72DA4E7C" w14:textId="77777777" w:rsidR="00375E45" w:rsidRDefault="00375E45" w:rsidP="007A67B5">
            <w:pPr>
              <w:pStyle w:val="TAC"/>
              <w:rPr>
                <w:lang w:eastAsia="zh-CN"/>
              </w:rPr>
            </w:pPr>
            <w:r>
              <w:rPr>
                <w:lang w:eastAsia="zh-CN"/>
              </w:rPr>
              <w:t>0.3</w:t>
            </w:r>
          </w:p>
        </w:tc>
        <w:tc>
          <w:tcPr>
            <w:tcW w:w="1403" w:type="dxa"/>
            <w:vAlign w:val="center"/>
          </w:tcPr>
          <w:p w14:paraId="3C01D359" w14:textId="77777777" w:rsidR="00375E45" w:rsidRPr="001338E2" w:rsidRDefault="00375E45" w:rsidP="007A67B5">
            <w:pPr>
              <w:pStyle w:val="TAC"/>
              <w:rPr>
                <w:lang w:eastAsia="ja-JP"/>
              </w:rPr>
            </w:pPr>
            <w:r>
              <w:rPr>
                <w:lang w:eastAsia="ja-JP"/>
              </w:rPr>
              <w:t>-</w:t>
            </w:r>
          </w:p>
        </w:tc>
        <w:tc>
          <w:tcPr>
            <w:tcW w:w="1403" w:type="dxa"/>
            <w:vAlign w:val="center"/>
          </w:tcPr>
          <w:p w14:paraId="2D15D12E" w14:textId="77777777" w:rsidR="00375E45" w:rsidRDefault="00375E45" w:rsidP="007A67B5">
            <w:pPr>
              <w:pStyle w:val="TAC"/>
              <w:rPr>
                <w:lang w:eastAsia="zh-CN"/>
              </w:rPr>
            </w:pPr>
            <w:r>
              <w:rPr>
                <w:lang w:eastAsia="zh-CN"/>
              </w:rPr>
              <w:t>0.8</w:t>
            </w:r>
          </w:p>
        </w:tc>
      </w:tr>
      <w:tr w:rsidR="00375E45" w14:paraId="773B5E3D" w14:textId="77777777" w:rsidTr="007A67B5">
        <w:trPr>
          <w:trHeight w:val="187"/>
          <w:jc w:val="center"/>
        </w:trPr>
        <w:tc>
          <w:tcPr>
            <w:tcW w:w="2155" w:type="dxa"/>
            <w:tcBorders>
              <w:top w:val="single" w:sz="4" w:space="0" w:color="auto"/>
              <w:bottom w:val="single" w:sz="4" w:space="0" w:color="auto"/>
            </w:tcBorders>
            <w:shd w:val="clear" w:color="auto" w:fill="auto"/>
          </w:tcPr>
          <w:p w14:paraId="4BA8E32B" w14:textId="77777777" w:rsidR="00375E45" w:rsidRPr="00183DE5" w:rsidRDefault="00375E45" w:rsidP="007A67B5">
            <w:pPr>
              <w:pStyle w:val="TAC"/>
            </w:pPr>
            <w:r>
              <w:t>DC_2-5_n2</w:t>
            </w:r>
            <w:r w:rsidRPr="00673268">
              <w:t>-n41</w:t>
            </w:r>
          </w:p>
        </w:tc>
        <w:tc>
          <w:tcPr>
            <w:tcW w:w="1488" w:type="dxa"/>
            <w:vAlign w:val="center"/>
          </w:tcPr>
          <w:p w14:paraId="291FBF3D" w14:textId="77777777" w:rsidR="00375E45" w:rsidRDefault="00375E45" w:rsidP="007A67B5">
            <w:pPr>
              <w:pStyle w:val="TAC"/>
              <w:rPr>
                <w:lang w:eastAsia="ja-JP"/>
              </w:rPr>
            </w:pPr>
            <w:r>
              <w:rPr>
                <w:rFonts w:cs="Arial" w:hint="eastAsia"/>
                <w:lang w:eastAsia="zh-CN"/>
              </w:rPr>
              <w:t>-</w:t>
            </w:r>
          </w:p>
        </w:tc>
        <w:tc>
          <w:tcPr>
            <w:tcW w:w="1489" w:type="dxa"/>
            <w:vAlign w:val="center"/>
          </w:tcPr>
          <w:p w14:paraId="41F8601A"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708B9039" w14:textId="77777777" w:rsidR="00375E45" w:rsidRDefault="00375E45" w:rsidP="007A67B5">
            <w:pPr>
              <w:pStyle w:val="TAC"/>
              <w:rPr>
                <w:lang w:eastAsia="ja-JP"/>
              </w:rPr>
            </w:pPr>
            <w:r>
              <w:rPr>
                <w:rFonts w:cs="Arial" w:hint="eastAsia"/>
                <w:lang w:eastAsia="zh-CN"/>
              </w:rPr>
              <w:t>-</w:t>
            </w:r>
          </w:p>
        </w:tc>
        <w:tc>
          <w:tcPr>
            <w:tcW w:w="1403" w:type="dxa"/>
            <w:vAlign w:val="center"/>
          </w:tcPr>
          <w:p w14:paraId="3528BF30" w14:textId="77777777" w:rsidR="00375E45" w:rsidRDefault="00375E45" w:rsidP="007A67B5">
            <w:pPr>
              <w:pStyle w:val="TAC"/>
              <w:rPr>
                <w:lang w:eastAsia="zh-CN"/>
              </w:rPr>
            </w:pPr>
            <w:r>
              <w:rPr>
                <w:rFonts w:cs="Arial" w:hint="eastAsia"/>
                <w:lang w:eastAsia="zh-CN"/>
              </w:rPr>
              <w:t>-</w:t>
            </w:r>
          </w:p>
        </w:tc>
      </w:tr>
      <w:tr w:rsidR="00375E45" w14:paraId="15C4DC21" w14:textId="77777777" w:rsidTr="007A67B5">
        <w:trPr>
          <w:trHeight w:val="187"/>
          <w:jc w:val="center"/>
        </w:trPr>
        <w:tc>
          <w:tcPr>
            <w:tcW w:w="2155" w:type="dxa"/>
            <w:tcBorders>
              <w:top w:val="single" w:sz="4" w:space="0" w:color="auto"/>
              <w:bottom w:val="single" w:sz="4" w:space="0" w:color="auto"/>
            </w:tcBorders>
            <w:shd w:val="clear" w:color="auto" w:fill="auto"/>
          </w:tcPr>
          <w:p w14:paraId="3B9B4724" w14:textId="77777777" w:rsidR="00375E45" w:rsidRPr="00183DE5" w:rsidRDefault="00375E45" w:rsidP="007A67B5">
            <w:pPr>
              <w:pStyle w:val="TAC"/>
            </w:pPr>
            <w:r w:rsidRPr="005C4F56">
              <w:t>DC_2-5_n2-n66</w:t>
            </w:r>
          </w:p>
        </w:tc>
        <w:tc>
          <w:tcPr>
            <w:tcW w:w="1488" w:type="dxa"/>
            <w:vAlign w:val="center"/>
          </w:tcPr>
          <w:p w14:paraId="4F050904" w14:textId="77777777" w:rsidR="00375E45" w:rsidRDefault="00375E45" w:rsidP="007A67B5">
            <w:pPr>
              <w:pStyle w:val="TAC"/>
              <w:rPr>
                <w:lang w:eastAsia="ja-JP"/>
              </w:rPr>
            </w:pPr>
            <w:r>
              <w:rPr>
                <w:rFonts w:cs="Arial"/>
                <w:lang w:eastAsia="fi-FI"/>
              </w:rPr>
              <w:t>0.3</w:t>
            </w:r>
          </w:p>
        </w:tc>
        <w:tc>
          <w:tcPr>
            <w:tcW w:w="1489" w:type="dxa"/>
            <w:vAlign w:val="center"/>
          </w:tcPr>
          <w:p w14:paraId="0F37CF99" w14:textId="77777777" w:rsidR="00375E45" w:rsidRDefault="00375E45" w:rsidP="007A67B5">
            <w:pPr>
              <w:pStyle w:val="TAC"/>
              <w:rPr>
                <w:lang w:eastAsia="zh-CN"/>
              </w:rPr>
            </w:pPr>
            <w:r>
              <w:rPr>
                <w:rFonts w:hint="eastAsia"/>
                <w:lang w:eastAsia="zh-CN"/>
              </w:rPr>
              <w:t>-</w:t>
            </w:r>
          </w:p>
        </w:tc>
        <w:tc>
          <w:tcPr>
            <w:tcW w:w="1403" w:type="dxa"/>
            <w:vAlign w:val="center"/>
          </w:tcPr>
          <w:p w14:paraId="6B23DEB2" w14:textId="77777777" w:rsidR="00375E45" w:rsidRDefault="00375E45" w:rsidP="007A67B5">
            <w:pPr>
              <w:pStyle w:val="TAC"/>
              <w:rPr>
                <w:lang w:eastAsia="ja-JP"/>
              </w:rPr>
            </w:pPr>
            <w:r w:rsidRPr="00EF5447">
              <w:rPr>
                <w:rFonts w:cs="Arial"/>
                <w:lang w:eastAsia="fi-FI"/>
              </w:rPr>
              <w:t>0.3</w:t>
            </w:r>
          </w:p>
        </w:tc>
        <w:tc>
          <w:tcPr>
            <w:tcW w:w="1403" w:type="dxa"/>
            <w:vAlign w:val="center"/>
          </w:tcPr>
          <w:p w14:paraId="5A2342C1" w14:textId="77777777" w:rsidR="00375E45" w:rsidRDefault="00375E45" w:rsidP="007A67B5">
            <w:pPr>
              <w:pStyle w:val="TAC"/>
              <w:rPr>
                <w:lang w:eastAsia="zh-CN"/>
              </w:rPr>
            </w:pPr>
            <w:r>
              <w:rPr>
                <w:rFonts w:cs="Arial" w:hint="eastAsia"/>
                <w:lang w:eastAsia="zh-CN"/>
              </w:rPr>
              <w:t>0</w:t>
            </w:r>
            <w:r>
              <w:rPr>
                <w:rFonts w:cs="Arial"/>
                <w:lang w:eastAsia="zh-CN"/>
              </w:rPr>
              <w:t>.3</w:t>
            </w:r>
          </w:p>
        </w:tc>
      </w:tr>
      <w:tr w:rsidR="00375E45" w:rsidRPr="00CC1E91" w14:paraId="18412106"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C3D94B0" w14:textId="77777777" w:rsidR="00375E45" w:rsidRPr="00EF5447" w:rsidDel="00C538E8" w:rsidRDefault="00375E45" w:rsidP="007A67B5">
            <w:pPr>
              <w:pStyle w:val="TAC"/>
            </w:pPr>
            <w:r>
              <w:t>DC_2-5_n2-n77</w:t>
            </w:r>
          </w:p>
        </w:tc>
        <w:tc>
          <w:tcPr>
            <w:tcW w:w="1488" w:type="dxa"/>
            <w:vAlign w:val="center"/>
          </w:tcPr>
          <w:p w14:paraId="217DEE58" w14:textId="77777777" w:rsidR="00375E45" w:rsidRPr="001338E2" w:rsidRDefault="00375E45" w:rsidP="007A67B5">
            <w:pPr>
              <w:pStyle w:val="TAC"/>
              <w:rPr>
                <w:lang w:eastAsia="ja-JP"/>
              </w:rPr>
            </w:pPr>
            <w:r>
              <w:rPr>
                <w:lang w:val="sv-SE"/>
              </w:rPr>
              <w:t>0.2</w:t>
            </w:r>
          </w:p>
        </w:tc>
        <w:tc>
          <w:tcPr>
            <w:tcW w:w="1489" w:type="dxa"/>
            <w:vAlign w:val="center"/>
          </w:tcPr>
          <w:p w14:paraId="772D679A" w14:textId="77777777" w:rsidR="00375E45" w:rsidRPr="001338E2" w:rsidRDefault="00375E45" w:rsidP="007A67B5">
            <w:pPr>
              <w:pStyle w:val="TAC"/>
              <w:rPr>
                <w:lang w:eastAsia="zh-CN"/>
              </w:rPr>
            </w:pPr>
            <w:r>
              <w:rPr>
                <w:rFonts w:hint="eastAsia"/>
                <w:lang w:eastAsia="zh-CN"/>
              </w:rPr>
              <w:t>0</w:t>
            </w:r>
            <w:r>
              <w:rPr>
                <w:lang w:eastAsia="zh-CN"/>
              </w:rPr>
              <w:t>.2</w:t>
            </w:r>
          </w:p>
        </w:tc>
        <w:tc>
          <w:tcPr>
            <w:tcW w:w="1403" w:type="dxa"/>
            <w:vAlign w:val="center"/>
          </w:tcPr>
          <w:p w14:paraId="23EC83A5" w14:textId="77777777" w:rsidR="00375E45" w:rsidRPr="001338E2" w:rsidRDefault="00375E45" w:rsidP="007A67B5">
            <w:pPr>
              <w:pStyle w:val="TAC"/>
              <w:rPr>
                <w:rFonts w:eastAsia="Calibri"/>
                <w:lang w:eastAsia="ja-JP"/>
              </w:rPr>
            </w:pPr>
            <w:r>
              <w:rPr>
                <w:lang w:eastAsia="zh-CN"/>
              </w:rPr>
              <w:t>0.2</w:t>
            </w:r>
          </w:p>
        </w:tc>
        <w:tc>
          <w:tcPr>
            <w:tcW w:w="1403" w:type="dxa"/>
            <w:vAlign w:val="center"/>
          </w:tcPr>
          <w:p w14:paraId="43831ECB"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14:paraId="601A541D"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59C9D67" w14:textId="77777777" w:rsidR="00375E45" w:rsidRDefault="00375E45"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44F3111" w14:textId="77777777" w:rsidR="00375E45" w:rsidRDefault="00375E45" w:rsidP="007A67B5">
            <w:pPr>
              <w:pStyle w:val="TAC"/>
              <w:rPr>
                <w:lang w:val="sv-SE"/>
              </w:rPr>
            </w:pPr>
            <w:r>
              <w:rPr>
                <w:lang w:val="sv-SE"/>
              </w:rPr>
              <w:t>0.2</w:t>
            </w:r>
          </w:p>
        </w:tc>
        <w:tc>
          <w:tcPr>
            <w:tcW w:w="1489" w:type="dxa"/>
            <w:vAlign w:val="center"/>
          </w:tcPr>
          <w:p w14:paraId="5D1A18F0"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4D3B9F21" w14:textId="77777777" w:rsidR="00375E45" w:rsidRDefault="00375E45" w:rsidP="007A67B5">
            <w:pPr>
              <w:pStyle w:val="TAC"/>
              <w:rPr>
                <w:lang w:eastAsia="zh-CN"/>
              </w:rPr>
            </w:pPr>
            <w:r>
              <w:rPr>
                <w:lang w:eastAsia="zh-CN"/>
              </w:rPr>
              <w:t>0.2</w:t>
            </w:r>
          </w:p>
        </w:tc>
        <w:tc>
          <w:tcPr>
            <w:tcW w:w="1403" w:type="dxa"/>
            <w:vAlign w:val="center"/>
          </w:tcPr>
          <w:p w14:paraId="03549D11" w14:textId="77777777" w:rsidR="00375E45" w:rsidRDefault="00375E45" w:rsidP="007A67B5">
            <w:pPr>
              <w:pStyle w:val="TAC"/>
              <w:rPr>
                <w:lang w:eastAsia="zh-CN"/>
              </w:rPr>
            </w:pPr>
            <w:r>
              <w:rPr>
                <w:rFonts w:hint="eastAsia"/>
                <w:lang w:eastAsia="zh-CN"/>
              </w:rPr>
              <w:t>0</w:t>
            </w:r>
            <w:r>
              <w:rPr>
                <w:lang w:eastAsia="zh-CN"/>
              </w:rPr>
              <w:t>.5</w:t>
            </w:r>
          </w:p>
        </w:tc>
      </w:tr>
      <w:tr w:rsidR="00375E45" w14:paraId="41C43EBF"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D19CC8E" w14:textId="77777777" w:rsidR="00375E45" w:rsidRDefault="00375E45" w:rsidP="007A67B5">
            <w:pPr>
              <w:pStyle w:val="TAC"/>
              <w:rPr>
                <w:rFonts w:cs="Arial"/>
                <w:lang w:val="x-none" w:eastAsia="ja-JP"/>
              </w:rPr>
            </w:pPr>
            <w:r w:rsidRPr="00B27F7C">
              <w:t>DC_2-5_n5-n77</w:t>
            </w:r>
          </w:p>
        </w:tc>
        <w:tc>
          <w:tcPr>
            <w:tcW w:w="1488" w:type="dxa"/>
            <w:vAlign w:val="center"/>
          </w:tcPr>
          <w:p w14:paraId="11C94346" w14:textId="77777777" w:rsidR="00375E45" w:rsidRDefault="00375E45" w:rsidP="007A67B5">
            <w:pPr>
              <w:pStyle w:val="TAC"/>
              <w:rPr>
                <w:lang w:val="sv-SE"/>
              </w:rPr>
            </w:pPr>
            <w:r>
              <w:rPr>
                <w:lang w:val="sv-SE"/>
              </w:rPr>
              <w:t>0.2</w:t>
            </w:r>
          </w:p>
        </w:tc>
        <w:tc>
          <w:tcPr>
            <w:tcW w:w="1489" w:type="dxa"/>
            <w:vAlign w:val="center"/>
          </w:tcPr>
          <w:p w14:paraId="71268641"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6DF963CC" w14:textId="77777777" w:rsidR="00375E45" w:rsidRDefault="00375E45" w:rsidP="007A67B5">
            <w:pPr>
              <w:pStyle w:val="TAC"/>
              <w:rPr>
                <w:lang w:eastAsia="zh-CN"/>
              </w:rPr>
            </w:pPr>
            <w:r>
              <w:rPr>
                <w:lang w:eastAsia="zh-CN"/>
              </w:rPr>
              <w:t>0.2</w:t>
            </w:r>
          </w:p>
        </w:tc>
        <w:tc>
          <w:tcPr>
            <w:tcW w:w="1403" w:type="dxa"/>
            <w:vAlign w:val="center"/>
          </w:tcPr>
          <w:p w14:paraId="13767070" w14:textId="77777777" w:rsidR="00375E45" w:rsidRDefault="00375E45" w:rsidP="007A67B5">
            <w:pPr>
              <w:pStyle w:val="TAC"/>
              <w:rPr>
                <w:lang w:eastAsia="zh-CN"/>
              </w:rPr>
            </w:pPr>
            <w:r>
              <w:rPr>
                <w:rFonts w:hint="eastAsia"/>
                <w:lang w:eastAsia="zh-CN"/>
              </w:rPr>
              <w:t>0</w:t>
            </w:r>
            <w:r>
              <w:rPr>
                <w:lang w:eastAsia="zh-CN"/>
              </w:rPr>
              <w:t>.5</w:t>
            </w:r>
          </w:p>
        </w:tc>
      </w:tr>
      <w:tr w:rsidR="00375E45" w:rsidRPr="00CC1E91" w14:paraId="3D1EB1AC" w14:textId="77777777" w:rsidTr="007A67B5">
        <w:trPr>
          <w:trHeight w:val="187"/>
          <w:jc w:val="center"/>
        </w:trPr>
        <w:tc>
          <w:tcPr>
            <w:tcW w:w="2155" w:type="dxa"/>
            <w:tcBorders>
              <w:top w:val="single" w:sz="4" w:space="0" w:color="auto"/>
              <w:bottom w:val="single" w:sz="4" w:space="0" w:color="auto"/>
            </w:tcBorders>
            <w:shd w:val="clear" w:color="auto" w:fill="auto"/>
          </w:tcPr>
          <w:p w14:paraId="20A7F8DC" w14:textId="77777777" w:rsidR="00375E45" w:rsidRDefault="00375E45" w:rsidP="007A67B5">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702D0BC" w14:textId="77777777" w:rsidR="00375E45" w:rsidRPr="00EF5447" w:rsidDel="00C538E8" w:rsidRDefault="00375E45" w:rsidP="007A67B5">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720E9AB4" w14:textId="77777777" w:rsidR="00375E45" w:rsidRPr="00EF5447" w:rsidRDefault="00375E45" w:rsidP="007A67B5">
            <w:pPr>
              <w:pStyle w:val="TAC"/>
              <w:rPr>
                <w:lang w:eastAsia="ja-JP"/>
              </w:rPr>
            </w:pPr>
            <w:r>
              <w:rPr>
                <w:lang w:eastAsia="ja-JP"/>
              </w:rPr>
              <w:t>0.3</w:t>
            </w:r>
          </w:p>
        </w:tc>
        <w:tc>
          <w:tcPr>
            <w:tcW w:w="1489" w:type="dxa"/>
            <w:vAlign w:val="center"/>
          </w:tcPr>
          <w:p w14:paraId="3551E680"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220480C3" w14:textId="77777777" w:rsidR="00375E45" w:rsidRPr="00EF5447" w:rsidRDefault="00375E45" w:rsidP="007A67B5">
            <w:pPr>
              <w:pStyle w:val="TAC"/>
              <w:rPr>
                <w:rFonts w:eastAsia="Yu Mincho"/>
                <w:lang w:eastAsia="ja-JP"/>
              </w:rPr>
            </w:pPr>
            <w:r w:rsidRPr="001338E2">
              <w:rPr>
                <w:lang w:eastAsia="ja-JP"/>
              </w:rPr>
              <w:t>0</w:t>
            </w:r>
            <w:r>
              <w:rPr>
                <w:lang w:eastAsia="ja-JP"/>
              </w:rPr>
              <w:t>.5</w:t>
            </w:r>
          </w:p>
        </w:tc>
        <w:tc>
          <w:tcPr>
            <w:tcW w:w="1403" w:type="dxa"/>
            <w:vAlign w:val="center"/>
          </w:tcPr>
          <w:p w14:paraId="21CC7E86"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rsidRPr="0037383B" w14:paraId="1683335E" w14:textId="77777777" w:rsidTr="007A67B5">
        <w:trPr>
          <w:trHeight w:val="187"/>
          <w:jc w:val="center"/>
        </w:trPr>
        <w:tc>
          <w:tcPr>
            <w:tcW w:w="2155" w:type="dxa"/>
            <w:tcBorders>
              <w:top w:val="single" w:sz="4" w:space="0" w:color="auto"/>
              <w:bottom w:val="single" w:sz="4" w:space="0" w:color="auto"/>
            </w:tcBorders>
            <w:shd w:val="clear" w:color="auto" w:fill="auto"/>
          </w:tcPr>
          <w:p w14:paraId="5D92E8E7" w14:textId="77777777" w:rsidR="00375E45" w:rsidRPr="0037383B" w:rsidRDefault="00375E45" w:rsidP="007A67B5">
            <w:pPr>
              <w:pStyle w:val="TAC"/>
              <w:rPr>
                <w:rFonts w:cs="Arial"/>
                <w:szCs w:val="18"/>
              </w:rPr>
            </w:pPr>
            <w:r w:rsidRPr="0037383B">
              <w:rPr>
                <w:rFonts w:cs="Arial"/>
                <w:szCs w:val="18"/>
              </w:rPr>
              <w:t>DC_2-5-7_n77</w:t>
            </w:r>
          </w:p>
        </w:tc>
        <w:tc>
          <w:tcPr>
            <w:tcW w:w="1488" w:type="dxa"/>
            <w:vAlign w:val="center"/>
          </w:tcPr>
          <w:p w14:paraId="67FDC274" w14:textId="77777777" w:rsidR="00375E45" w:rsidRPr="0037383B" w:rsidRDefault="00375E45" w:rsidP="007A67B5">
            <w:pPr>
              <w:pStyle w:val="TAC"/>
              <w:rPr>
                <w:rFonts w:cs="Arial"/>
                <w:szCs w:val="18"/>
              </w:rPr>
            </w:pPr>
            <w:r w:rsidRPr="0037383B">
              <w:rPr>
                <w:rFonts w:cs="Arial"/>
                <w:szCs w:val="18"/>
                <w:lang w:val="sv-SE"/>
              </w:rPr>
              <w:t>0.2</w:t>
            </w:r>
          </w:p>
        </w:tc>
        <w:tc>
          <w:tcPr>
            <w:tcW w:w="1489" w:type="dxa"/>
            <w:vAlign w:val="center"/>
          </w:tcPr>
          <w:p w14:paraId="0D19C27F" w14:textId="77777777" w:rsidR="00375E45" w:rsidRPr="0037383B" w:rsidRDefault="00375E45" w:rsidP="007A67B5">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30473A42" w14:textId="77777777" w:rsidR="00375E45" w:rsidRPr="0037383B" w:rsidRDefault="00375E45" w:rsidP="007A67B5">
            <w:pPr>
              <w:pStyle w:val="TAC"/>
              <w:rPr>
                <w:rFonts w:cs="Arial"/>
                <w:szCs w:val="18"/>
              </w:rPr>
            </w:pPr>
            <w:r w:rsidRPr="0037383B">
              <w:rPr>
                <w:rFonts w:cs="Arial"/>
                <w:szCs w:val="18"/>
              </w:rPr>
              <w:t>0.2</w:t>
            </w:r>
          </w:p>
        </w:tc>
        <w:tc>
          <w:tcPr>
            <w:tcW w:w="1403" w:type="dxa"/>
            <w:vAlign w:val="center"/>
          </w:tcPr>
          <w:p w14:paraId="3792D1B1" w14:textId="77777777" w:rsidR="00375E45" w:rsidRPr="0037383B" w:rsidRDefault="00375E45" w:rsidP="007A67B5">
            <w:pPr>
              <w:pStyle w:val="TAC"/>
              <w:rPr>
                <w:rFonts w:cs="Arial"/>
                <w:szCs w:val="18"/>
              </w:rPr>
            </w:pPr>
            <w:r w:rsidRPr="0037383B">
              <w:rPr>
                <w:rFonts w:cs="Arial" w:hint="eastAsia"/>
                <w:szCs w:val="18"/>
              </w:rPr>
              <w:t>0</w:t>
            </w:r>
            <w:r w:rsidRPr="0037383B">
              <w:rPr>
                <w:rFonts w:cs="Arial"/>
                <w:szCs w:val="18"/>
              </w:rPr>
              <w:t>.5</w:t>
            </w:r>
          </w:p>
        </w:tc>
      </w:tr>
      <w:tr w:rsidR="00375E45" w14:paraId="6D249BA0"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2565C3D" w14:textId="77777777" w:rsidR="00375E45" w:rsidRPr="00EF5447" w:rsidDel="00C538E8" w:rsidRDefault="00375E45" w:rsidP="007A67B5">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061D67C1" w14:textId="77777777" w:rsidR="00375E45" w:rsidRDefault="00375E45" w:rsidP="007A67B5">
            <w:pPr>
              <w:pStyle w:val="TAC"/>
            </w:pPr>
            <w:r>
              <w:rPr>
                <w:lang w:val="sv-SE"/>
              </w:rPr>
              <w:t>0.2</w:t>
            </w:r>
          </w:p>
        </w:tc>
        <w:tc>
          <w:tcPr>
            <w:tcW w:w="1489" w:type="dxa"/>
            <w:vAlign w:val="center"/>
          </w:tcPr>
          <w:p w14:paraId="3122178E" w14:textId="77777777" w:rsidR="00375E45" w:rsidRDefault="00375E45" w:rsidP="007A67B5">
            <w:pPr>
              <w:pStyle w:val="TAC"/>
            </w:pPr>
            <w:r>
              <w:rPr>
                <w:rFonts w:hint="eastAsia"/>
                <w:lang w:eastAsia="zh-CN"/>
              </w:rPr>
              <w:t>0</w:t>
            </w:r>
            <w:r>
              <w:rPr>
                <w:lang w:eastAsia="zh-CN"/>
              </w:rPr>
              <w:t>.2</w:t>
            </w:r>
          </w:p>
        </w:tc>
        <w:tc>
          <w:tcPr>
            <w:tcW w:w="1403" w:type="dxa"/>
            <w:vAlign w:val="center"/>
          </w:tcPr>
          <w:p w14:paraId="03EE5E28" w14:textId="77777777" w:rsidR="00375E45" w:rsidRDefault="00375E45" w:rsidP="007A67B5">
            <w:pPr>
              <w:pStyle w:val="TAC"/>
              <w:rPr>
                <w:lang w:eastAsia="zh-CN"/>
              </w:rPr>
            </w:pPr>
            <w:r>
              <w:rPr>
                <w:lang w:eastAsia="zh-CN"/>
              </w:rPr>
              <w:t>0.2</w:t>
            </w:r>
          </w:p>
        </w:tc>
        <w:tc>
          <w:tcPr>
            <w:tcW w:w="1403" w:type="dxa"/>
            <w:vAlign w:val="center"/>
          </w:tcPr>
          <w:p w14:paraId="6A9EE784" w14:textId="77777777" w:rsidR="00375E45" w:rsidRDefault="00375E45" w:rsidP="007A67B5">
            <w:pPr>
              <w:pStyle w:val="TAC"/>
              <w:rPr>
                <w:lang w:eastAsia="zh-CN"/>
              </w:rPr>
            </w:pPr>
            <w:r>
              <w:rPr>
                <w:rFonts w:hint="eastAsia"/>
                <w:lang w:eastAsia="zh-CN"/>
              </w:rPr>
              <w:t>0</w:t>
            </w:r>
            <w:r>
              <w:rPr>
                <w:lang w:eastAsia="zh-CN"/>
              </w:rPr>
              <w:t>.5</w:t>
            </w:r>
          </w:p>
        </w:tc>
      </w:tr>
      <w:tr w:rsidR="00375E45" w:rsidRPr="00CC1E91" w14:paraId="224D56A8" w14:textId="77777777" w:rsidTr="007A67B5">
        <w:trPr>
          <w:trHeight w:val="187"/>
          <w:jc w:val="center"/>
        </w:trPr>
        <w:tc>
          <w:tcPr>
            <w:tcW w:w="2155" w:type="dxa"/>
            <w:tcBorders>
              <w:bottom w:val="single" w:sz="4" w:space="0" w:color="auto"/>
            </w:tcBorders>
            <w:shd w:val="clear" w:color="auto" w:fill="auto"/>
          </w:tcPr>
          <w:p w14:paraId="30733FD0" w14:textId="77777777" w:rsidR="00375E45" w:rsidRPr="00EF5447" w:rsidDel="00C538E8" w:rsidRDefault="00375E45" w:rsidP="007A67B5">
            <w:pPr>
              <w:pStyle w:val="TAC"/>
              <w:rPr>
                <w:rFonts w:cs="Arial"/>
              </w:rPr>
            </w:pPr>
            <w:r w:rsidRPr="00EF5447">
              <w:rPr>
                <w:rFonts w:cs="Arial"/>
              </w:rPr>
              <w:t>DC_2-5_(n)12</w:t>
            </w:r>
          </w:p>
        </w:tc>
        <w:tc>
          <w:tcPr>
            <w:tcW w:w="1488" w:type="dxa"/>
            <w:vAlign w:val="center"/>
          </w:tcPr>
          <w:p w14:paraId="5063DD9C" w14:textId="77777777" w:rsidR="00375E45" w:rsidRPr="00EF5447" w:rsidRDefault="00375E45" w:rsidP="007A67B5">
            <w:pPr>
              <w:pStyle w:val="TAC"/>
              <w:rPr>
                <w:lang w:eastAsia="ja-JP"/>
              </w:rPr>
            </w:pPr>
            <w:r>
              <w:rPr>
                <w:rFonts w:cs="Arial"/>
                <w:lang w:eastAsia="zh-CN"/>
              </w:rPr>
              <w:t>-</w:t>
            </w:r>
          </w:p>
        </w:tc>
        <w:tc>
          <w:tcPr>
            <w:tcW w:w="1489" w:type="dxa"/>
            <w:vAlign w:val="center"/>
          </w:tcPr>
          <w:p w14:paraId="22399BB7"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1717807E"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7BA9206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CC1E91" w14:paraId="04E3941C" w14:textId="77777777" w:rsidTr="007A67B5">
        <w:trPr>
          <w:trHeight w:val="187"/>
          <w:jc w:val="center"/>
        </w:trPr>
        <w:tc>
          <w:tcPr>
            <w:tcW w:w="2155" w:type="dxa"/>
            <w:tcBorders>
              <w:bottom w:val="single" w:sz="4" w:space="0" w:color="auto"/>
            </w:tcBorders>
            <w:shd w:val="clear" w:color="auto" w:fill="auto"/>
          </w:tcPr>
          <w:p w14:paraId="0C021DE9" w14:textId="77777777" w:rsidR="00375E45" w:rsidRPr="00EF5447" w:rsidDel="00C538E8" w:rsidRDefault="00375E45" w:rsidP="007A67B5">
            <w:pPr>
              <w:pStyle w:val="TAC"/>
              <w:rPr>
                <w:rFonts w:cs="Arial"/>
              </w:rPr>
            </w:pPr>
            <w:r w:rsidRPr="00EF5447">
              <w:rPr>
                <w:rFonts w:cs="Arial"/>
              </w:rPr>
              <w:t>DC_2-12_(n)5</w:t>
            </w:r>
          </w:p>
        </w:tc>
        <w:tc>
          <w:tcPr>
            <w:tcW w:w="1488" w:type="dxa"/>
            <w:vAlign w:val="center"/>
          </w:tcPr>
          <w:p w14:paraId="484233EF" w14:textId="77777777" w:rsidR="00375E45" w:rsidRPr="00EF5447" w:rsidRDefault="00375E45" w:rsidP="007A67B5">
            <w:pPr>
              <w:pStyle w:val="TAC"/>
              <w:rPr>
                <w:lang w:eastAsia="ja-JP"/>
              </w:rPr>
            </w:pPr>
            <w:r>
              <w:rPr>
                <w:rFonts w:cs="Arial"/>
                <w:lang w:eastAsia="zh-CN"/>
              </w:rPr>
              <w:t>-</w:t>
            </w:r>
          </w:p>
        </w:tc>
        <w:tc>
          <w:tcPr>
            <w:tcW w:w="1489" w:type="dxa"/>
            <w:vAlign w:val="center"/>
          </w:tcPr>
          <w:p w14:paraId="2ECF2BD2"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5CD0E284" w14:textId="77777777" w:rsidR="00375E45" w:rsidRPr="00EF5447" w:rsidRDefault="00375E45" w:rsidP="007A67B5">
            <w:pPr>
              <w:pStyle w:val="TAC"/>
              <w:rPr>
                <w:rFonts w:eastAsia="Yu Mincho" w:cs="Arial"/>
                <w:lang w:eastAsia="ja-JP"/>
              </w:rPr>
            </w:pPr>
            <w:r w:rsidRPr="00EF5447">
              <w:rPr>
                <w:rFonts w:cs="Arial"/>
                <w:lang w:eastAsia="zh-CN"/>
              </w:rPr>
              <w:t>0.5</w:t>
            </w:r>
          </w:p>
        </w:tc>
        <w:tc>
          <w:tcPr>
            <w:tcW w:w="1403" w:type="dxa"/>
            <w:vAlign w:val="center"/>
          </w:tcPr>
          <w:p w14:paraId="548EC9E1" w14:textId="77777777" w:rsidR="00375E45" w:rsidRPr="00CC1E91" w:rsidRDefault="00375E45" w:rsidP="007A67B5">
            <w:pPr>
              <w:pStyle w:val="TAC"/>
              <w:rPr>
                <w:rFonts w:cs="Arial"/>
                <w:lang w:eastAsia="zh-CN"/>
              </w:rPr>
            </w:pPr>
            <w:r>
              <w:rPr>
                <w:rFonts w:cs="Arial" w:hint="eastAsia"/>
                <w:lang w:eastAsia="zh-CN"/>
              </w:rPr>
              <w:t>-</w:t>
            </w:r>
          </w:p>
        </w:tc>
      </w:tr>
      <w:tr w:rsidR="00375E45" w:rsidRPr="00CC1E91" w14:paraId="5D9C379A" w14:textId="77777777" w:rsidTr="007A67B5">
        <w:trPr>
          <w:trHeight w:val="187"/>
          <w:jc w:val="center"/>
        </w:trPr>
        <w:tc>
          <w:tcPr>
            <w:tcW w:w="2155" w:type="dxa"/>
            <w:tcBorders>
              <w:bottom w:val="single" w:sz="4" w:space="0" w:color="auto"/>
            </w:tcBorders>
            <w:shd w:val="clear" w:color="auto" w:fill="auto"/>
          </w:tcPr>
          <w:p w14:paraId="29B5A1B5" w14:textId="77777777" w:rsidR="00375E45" w:rsidRPr="00C60DAC" w:rsidDel="00C538E8" w:rsidRDefault="00375E45" w:rsidP="007A67B5">
            <w:pPr>
              <w:pStyle w:val="TAC"/>
              <w:rPr>
                <w:rFonts w:cs="Arial"/>
              </w:rPr>
            </w:pPr>
            <w:r w:rsidRPr="00C60DAC">
              <w:rPr>
                <w:rFonts w:cs="Arial"/>
                <w:szCs w:val="18"/>
                <w:lang w:val="en-US" w:eastAsia="ja-JP"/>
              </w:rPr>
              <w:t>DC_2-5-30_n2</w:t>
            </w:r>
          </w:p>
        </w:tc>
        <w:tc>
          <w:tcPr>
            <w:tcW w:w="1488" w:type="dxa"/>
            <w:vAlign w:val="center"/>
          </w:tcPr>
          <w:p w14:paraId="380964B0" w14:textId="77777777" w:rsidR="00375E45" w:rsidRPr="00CD4FD9" w:rsidRDefault="00375E45" w:rsidP="007A67B5">
            <w:pPr>
              <w:pStyle w:val="TAC"/>
              <w:rPr>
                <w:rFonts w:cs="Arial"/>
                <w:lang w:eastAsia="ja-JP"/>
              </w:rPr>
            </w:pPr>
            <w:r>
              <w:rPr>
                <w:rFonts w:cs="Arial"/>
                <w:szCs w:val="18"/>
                <w:lang w:val="sv-SE" w:eastAsia="ja-JP"/>
              </w:rPr>
              <w:t>0.4</w:t>
            </w:r>
          </w:p>
        </w:tc>
        <w:tc>
          <w:tcPr>
            <w:tcW w:w="1489" w:type="dxa"/>
            <w:vAlign w:val="center"/>
          </w:tcPr>
          <w:p w14:paraId="5B6875CC" w14:textId="77777777" w:rsidR="00375E45" w:rsidRPr="00CD4FD9" w:rsidRDefault="00375E45" w:rsidP="007A67B5">
            <w:pPr>
              <w:pStyle w:val="TAC"/>
              <w:rPr>
                <w:rFonts w:cs="Arial"/>
                <w:lang w:eastAsia="zh-CN"/>
              </w:rPr>
            </w:pPr>
            <w:r>
              <w:rPr>
                <w:rFonts w:cs="Arial" w:hint="eastAsia"/>
                <w:lang w:eastAsia="zh-CN"/>
              </w:rPr>
              <w:t>-</w:t>
            </w:r>
          </w:p>
        </w:tc>
        <w:tc>
          <w:tcPr>
            <w:tcW w:w="1403" w:type="dxa"/>
            <w:vAlign w:val="center"/>
          </w:tcPr>
          <w:p w14:paraId="517C0659" w14:textId="77777777" w:rsidR="00375E45" w:rsidRPr="0000734C" w:rsidRDefault="00375E45" w:rsidP="007A67B5">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1E0C6C1C"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CC1E91" w14:paraId="4D671EB6" w14:textId="77777777" w:rsidTr="007A67B5">
        <w:trPr>
          <w:trHeight w:val="187"/>
          <w:jc w:val="center"/>
        </w:trPr>
        <w:tc>
          <w:tcPr>
            <w:tcW w:w="2155" w:type="dxa"/>
            <w:tcBorders>
              <w:bottom w:val="single" w:sz="4" w:space="0" w:color="auto"/>
            </w:tcBorders>
            <w:shd w:val="clear" w:color="auto" w:fill="auto"/>
          </w:tcPr>
          <w:p w14:paraId="4D0DE915" w14:textId="77777777" w:rsidR="00375E45" w:rsidRPr="00C60DAC" w:rsidDel="00C538E8" w:rsidRDefault="00375E45" w:rsidP="007A67B5">
            <w:pPr>
              <w:pStyle w:val="TAC"/>
              <w:rPr>
                <w:rFonts w:cs="Arial"/>
              </w:rPr>
            </w:pPr>
            <w:r w:rsidRPr="00842006">
              <w:rPr>
                <w:rFonts w:cs="Arial"/>
                <w:szCs w:val="18"/>
                <w:lang w:val="sv-SE" w:eastAsia="ja-JP"/>
              </w:rPr>
              <w:t>DC_2-5-30_n66</w:t>
            </w:r>
          </w:p>
        </w:tc>
        <w:tc>
          <w:tcPr>
            <w:tcW w:w="1488" w:type="dxa"/>
            <w:vAlign w:val="center"/>
          </w:tcPr>
          <w:p w14:paraId="29B3B82D" w14:textId="77777777" w:rsidR="00375E45" w:rsidRPr="00CD4FD9" w:rsidRDefault="00375E45" w:rsidP="007A67B5">
            <w:pPr>
              <w:pStyle w:val="TAC"/>
              <w:rPr>
                <w:rFonts w:cs="Arial"/>
                <w:lang w:eastAsia="ja-JP"/>
              </w:rPr>
            </w:pPr>
            <w:r>
              <w:rPr>
                <w:rFonts w:cs="Arial"/>
                <w:szCs w:val="18"/>
                <w:lang w:val="sv-SE" w:eastAsia="ja-JP"/>
              </w:rPr>
              <w:t>0.4</w:t>
            </w:r>
          </w:p>
        </w:tc>
        <w:tc>
          <w:tcPr>
            <w:tcW w:w="1489" w:type="dxa"/>
            <w:vAlign w:val="center"/>
          </w:tcPr>
          <w:p w14:paraId="6EAD5F40" w14:textId="77777777" w:rsidR="00375E45" w:rsidRPr="00CD4FD9" w:rsidRDefault="00375E45" w:rsidP="007A67B5">
            <w:pPr>
              <w:pStyle w:val="TAC"/>
              <w:rPr>
                <w:rFonts w:cs="Arial"/>
                <w:lang w:eastAsia="zh-CN"/>
              </w:rPr>
            </w:pPr>
            <w:r>
              <w:rPr>
                <w:rFonts w:cs="Arial" w:hint="eastAsia"/>
                <w:lang w:eastAsia="zh-CN"/>
              </w:rPr>
              <w:t>-</w:t>
            </w:r>
          </w:p>
        </w:tc>
        <w:tc>
          <w:tcPr>
            <w:tcW w:w="1403" w:type="dxa"/>
            <w:vAlign w:val="center"/>
          </w:tcPr>
          <w:p w14:paraId="0C2C1057" w14:textId="77777777" w:rsidR="00375E45" w:rsidRPr="009D350E" w:rsidRDefault="00375E45" w:rsidP="007A67B5">
            <w:pPr>
              <w:pStyle w:val="TAC"/>
              <w:rPr>
                <w:rFonts w:eastAsia="Yu Mincho" w:cs="Arial"/>
                <w:lang w:eastAsia="ja-JP"/>
              </w:rPr>
            </w:pPr>
            <w:r>
              <w:t>0.5</w:t>
            </w:r>
          </w:p>
        </w:tc>
        <w:tc>
          <w:tcPr>
            <w:tcW w:w="1403" w:type="dxa"/>
            <w:vAlign w:val="center"/>
          </w:tcPr>
          <w:p w14:paraId="117B974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34722B02" w14:textId="77777777" w:rsidTr="007A67B5">
        <w:trPr>
          <w:trHeight w:val="187"/>
          <w:jc w:val="center"/>
        </w:trPr>
        <w:tc>
          <w:tcPr>
            <w:tcW w:w="2155" w:type="dxa"/>
            <w:tcBorders>
              <w:bottom w:val="single" w:sz="4" w:space="0" w:color="auto"/>
            </w:tcBorders>
            <w:shd w:val="clear" w:color="auto" w:fill="auto"/>
          </w:tcPr>
          <w:p w14:paraId="0812147F" w14:textId="77777777" w:rsidR="00375E45" w:rsidRDefault="00375E45" w:rsidP="007A67B5">
            <w:pPr>
              <w:pStyle w:val="TAC"/>
            </w:pPr>
            <w:r w:rsidRPr="005D1F57">
              <w:t>DC_</w:t>
            </w:r>
            <w:r>
              <w:t>2-5</w:t>
            </w:r>
            <w:r w:rsidRPr="005D1F57">
              <w:t>-30_n77</w:t>
            </w:r>
          </w:p>
          <w:p w14:paraId="38A90096" w14:textId="77777777" w:rsidR="00375E45" w:rsidRPr="00EF5447" w:rsidRDefault="00375E45" w:rsidP="007A67B5">
            <w:pPr>
              <w:pStyle w:val="TAC"/>
              <w:rPr>
                <w:rFonts w:cs="Arial"/>
              </w:rPr>
            </w:pPr>
            <w:r w:rsidRPr="005D1F57">
              <w:t>DC_2-</w:t>
            </w:r>
            <w:r>
              <w:t>2-5</w:t>
            </w:r>
            <w:r w:rsidRPr="005D1F57">
              <w:t>-30_n77</w:t>
            </w:r>
          </w:p>
        </w:tc>
        <w:tc>
          <w:tcPr>
            <w:tcW w:w="1488" w:type="dxa"/>
            <w:vAlign w:val="center"/>
          </w:tcPr>
          <w:p w14:paraId="46885A07" w14:textId="77777777" w:rsidR="00375E45" w:rsidRPr="00EF5447" w:rsidRDefault="00375E45" w:rsidP="007A67B5">
            <w:pPr>
              <w:pStyle w:val="TAC"/>
              <w:rPr>
                <w:rFonts w:cs="Arial"/>
                <w:lang w:eastAsia="zh-CN"/>
              </w:rPr>
            </w:pPr>
            <w:r>
              <w:rPr>
                <w:lang w:val="fi-FI" w:eastAsia="ja-JP"/>
              </w:rPr>
              <w:t>0.2</w:t>
            </w:r>
          </w:p>
        </w:tc>
        <w:tc>
          <w:tcPr>
            <w:tcW w:w="1489" w:type="dxa"/>
            <w:vAlign w:val="center"/>
          </w:tcPr>
          <w:p w14:paraId="77F288B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73F44E" w14:textId="77777777" w:rsidR="00375E45" w:rsidRPr="00EF5447" w:rsidRDefault="00375E45" w:rsidP="007A67B5">
            <w:pPr>
              <w:pStyle w:val="TAC"/>
              <w:rPr>
                <w:rFonts w:cs="Arial"/>
                <w:lang w:eastAsia="zh-CN"/>
              </w:rPr>
            </w:pPr>
            <w:r>
              <w:rPr>
                <w:rFonts w:eastAsia="Yu Mincho"/>
                <w:lang w:eastAsia="ja-JP"/>
              </w:rPr>
              <w:t>-</w:t>
            </w:r>
          </w:p>
        </w:tc>
        <w:tc>
          <w:tcPr>
            <w:tcW w:w="1403" w:type="dxa"/>
            <w:vAlign w:val="center"/>
          </w:tcPr>
          <w:p w14:paraId="317018B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64A713FA" w14:textId="77777777" w:rsidTr="007A67B5">
        <w:trPr>
          <w:trHeight w:val="187"/>
          <w:jc w:val="center"/>
        </w:trPr>
        <w:tc>
          <w:tcPr>
            <w:tcW w:w="2155" w:type="dxa"/>
            <w:tcBorders>
              <w:bottom w:val="single" w:sz="4" w:space="0" w:color="auto"/>
            </w:tcBorders>
            <w:shd w:val="clear" w:color="auto" w:fill="auto"/>
          </w:tcPr>
          <w:p w14:paraId="1AE8BA7B" w14:textId="77777777" w:rsidR="00375E45" w:rsidRPr="005D1F57" w:rsidRDefault="00375E45" w:rsidP="007A67B5">
            <w:pPr>
              <w:pStyle w:val="TAC"/>
            </w:pPr>
            <w:r>
              <w:t>DC_2-5_n41</w:t>
            </w:r>
            <w:r w:rsidRPr="00673268">
              <w:t>-n66</w:t>
            </w:r>
          </w:p>
        </w:tc>
        <w:tc>
          <w:tcPr>
            <w:tcW w:w="1488" w:type="dxa"/>
            <w:vAlign w:val="center"/>
          </w:tcPr>
          <w:p w14:paraId="6D46B07C" w14:textId="77777777" w:rsidR="00375E45" w:rsidRDefault="00375E45" w:rsidP="007A67B5">
            <w:pPr>
              <w:pStyle w:val="TAC"/>
              <w:rPr>
                <w:lang w:val="fi-FI" w:eastAsia="ja-JP"/>
              </w:rPr>
            </w:pPr>
            <w:r>
              <w:rPr>
                <w:rFonts w:hint="eastAsia"/>
                <w:lang w:val="fi-FI" w:eastAsia="zh-CN"/>
              </w:rPr>
              <w:t>0</w:t>
            </w:r>
            <w:r>
              <w:rPr>
                <w:lang w:val="fi-FI" w:eastAsia="zh-CN"/>
              </w:rPr>
              <w:t>.3</w:t>
            </w:r>
          </w:p>
        </w:tc>
        <w:tc>
          <w:tcPr>
            <w:tcW w:w="1489" w:type="dxa"/>
            <w:vAlign w:val="center"/>
          </w:tcPr>
          <w:p w14:paraId="4BED80E7" w14:textId="77777777" w:rsidR="00375E45" w:rsidRDefault="00375E45" w:rsidP="007A67B5">
            <w:pPr>
              <w:pStyle w:val="TAC"/>
              <w:rPr>
                <w:rFonts w:cs="Arial"/>
                <w:lang w:eastAsia="zh-CN"/>
              </w:rPr>
            </w:pPr>
            <w:r w:rsidRPr="00C36054">
              <w:rPr>
                <w:rFonts w:cs="Arial"/>
                <w:szCs w:val="18"/>
              </w:rPr>
              <w:t>0.2</w:t>
            </w:r>
          </w:p>
        </w:tc>
        <w:tc>
          <w:tcPr>
            <w:tcW w:w="1403" w:type="dxa"/>
            <w:vAlign w:val="center"/>
          </w:tcPr>
          <w:p w14:paraId="7177017F" w14:textId="77777777" w:rsidR="00375E45" w:rsidRDefault="00375E45" w:rsidP="007A67B5">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7D814E55" w14:textId="77777777" w:rsidR="00375E45" w:rsidRDefault="00375E45" w:rsidP="007A67B5">
            <w:pPr>
              <w:pStyle w:val="TAC"/>
              <w:rPr>
                <w:rFonts w:cs="Arial"/>
                <w:lang w:eastAsia="zh-CN"/>
              </w:rPr>
            </w:pPr>
            <w:r w:rsidRPr="00C36054">
              <w:rPr>
                <w:rFonts w:cs="Arial"/>
                <w:szCs w:val="18"/>
              </w:rPr>
              <w:t>0.5</w:t>
            </w:r>
          </w:p>
        </w:tc>
      </w:tr>
      <w:tr w:rsidR="00375E45" w:rsidRPr="00CC1E91" w14:paraId="7985DA75" w14:textId="77777777" w:rsidTr="007A67B5">
        <w:trPr>
          <w:trHeight w:val="187"/>
          <w:jc w:val="center"/>
        </w:trPr>
        <w:tc>
          <w:tcPr>
            <w:tcW w:w="2155" w:type="dxa"/>
            <w:tcBorders>
              <w:bottom w:val="single" w:sz="4" w:space="0" w:color="auto"/>
            </w:tcBorders>
            <w:shd w:val="clear" w:color="auto" w:fill="auto"/>
          </w:tcPr>
          <w:p w14:paraId="78B65CD2" w14:textId="77777777" w:rsidR="00375E45" w:rsidRPr="00EF5447" w:rsidDel="00C538E8" w:rsidRDefault="00375E45" w:rsidP="007A67B5">
            <w:pPr>
              <w:pStyle w:val="TAC"/>
              <w:rPr>
                <w:rFonts w:cs="Arial"/>
              </w:rPr>
            </w:pPr>
            <w:r w:rsidRPr="00EF5447">
              <w:rPr>
                <w:rFonts w:cs="Arial"/>
              </w:rPr>
              <w:t>DC_2-5-48_n12</w:t>
            </w:r>
          </w:p>
        </w:tc>
        <w:tc>
          <w:tcPr>
            <w:tcW w:w="1488" w:type="dxa"/>
            <w:vAlign w:val="center"/>
          </w:tcPr>
          <w:p w14:paraId="0713DFED" w14:textId="77777777" w:rsidR="00375E45" w:rsidRPr="00EF5447" w:rsidRDefault="00375E45" w:rsidP="007A67B5">
            <w:pPr>
              <w:pStyle w:val="TAC"/>
              <w:rPr>
                <w:lang w:eastAsia="ja-JP"/>
              </w:rPr>
            </w:pPr>
            <w:r>
              <w:rPr>
                <w:rFonts w:cs="Arial"/>
                <w:lang w:eastAsia="zh-CN"/>
              </w:rPr>
              <w:t>0.2</w:t>
            </w:r>
          </w:p>
        </w:tc>
        <w:tc>
          <w:tcPr>
            <w:tcW w:w="1489" w:type="dxa"/>
            <w:vAlign w:val="center"/>
          </w:tcPr>
          <w:p w14:paraId="20822F7C"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3D647E37"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34AD97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CC1E91" w14:paraId="599BD776" w14:textId="77777777" w:rsidTr="007A67B5">
        <w:trPr>
          <w:trHeight w:val="187"/>
          <w:jc w:val="center"/>
        </w:trPr>
        <w:tc>
          <w:tcPr>
            <w:tcW w:w="2155" w:type="dxa"/>
            <w:tcBorders>
              <w:bottom w:val="single" w:sz="4" w:space="0" w:color="auto"/>
            </w:tcBorders>
            <w:shd w:val="clear" w:color="auto" w:fill="auto"/>
          </w:tcPr>
          <w:p w14:paraId="1F1AC31A" w14:textId="77777777" w:rsidR="00375E45" w:rsidRPr="00EF5447" w:rsidDel="00C538E8" w:rsidRDefault="00375E45" w:rsidP="007A67B5">
            <w:pPr>
              <w:pStyle w:val="TAC"/>
              <w:rPr>
                <w:rFonts w:cs="Arial"/>
              </w:rPr>
            </w:pPr>
            <w:r w:rsidRPr="00EF5447">
              <w:rPr>
                <w:rFonts w:cs="Arial"/>
                <w:szCs w:val="18"/>
                <w:lang w:eastAsia="zh-CN"/>
              </w:rPr>
              <w:t>DC_2-5-48_n71</w:t>
            </w:r>
          </w:p>
        </w:tc>
        <w:tc>
          <w:tcPr>
            <w:tcW w:w="1488" w:type="dxa"/>
            <w:vAlign w:val="center"/>
          </w:tcPr>
          <w:p w14:paraId="60BB7504" w14:textId="77777777" w:rsidR="00375E45" w:rsidRPr="00EF5447" w:rsidRDefault="00375E45" w:rsidP="007A67B5">
            <w:pPr>
              <w:pStyle w:val="TAC"/>
              <w:rPr>
                <w:lang w:eastAsia="ja-JP"/>
              </w:rPr>
            </w:pPr>
            <w:r>
              <w:rPr>
                <w:rFonts w:cs="Arial"/>
                <w:szCs w:val="18"/>
                <w:lang w:eastAsia="zh-CN"/>
              </w:rPr>
              <w:t>0.2</w:t>
            </w:r>
          </w:p>
        </w:tc>
        <w:tc>
          <w:tcPr>
            <w:tcW w:w="1489" w:type="dxa"/>
            <w:vAlign w:val="center"/>
          </w:tcPr>
          <w:p w14:paraId="1284F99D"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268C9BD" w14:textId="77777777" w:rsidR="00375E45" w:rsidRPr="00EF5447" w:rsidRDefault="00375E45" w:rsidP="007A67B5">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591018FF" w14:textId="77777777" w:rsidR="00375E45" w:rsidRPr="00CC1E91" w:rsidRDefault="00375E45" w:rsidP="007A67B5">
            <w:pPr>
              <w:pStyle w:val="TAC"/>
              <w:rPr>
                <w:rFonts w:cs="Arial"/>
                <w:lang w:eastAsia="zh-CN"/>
              </w:rPr>
            </w:pPr>
            <w:r>
              <w:rPr>
                <w:rFonts w:cs="Arial" w:hint="eastAsia"/>
                <w:lang w:eastAsia="zh-CN"/>
              </w:rPr>
              <w:t>-</w:t>
            </w:r>
          </w:p>
        </w:tc>
      </w:tr>
      <w:tr w:rsidR="00375E45" w:rsidRPr="00CC1E91" w14:paraId="0684DB0E" w14:textId="77777777" w:rsidTr="007A67B5">
        <w:trPr>
          <w:trHeight w:val="187"/>
          <w:jc w:val="center"/>
        </w:trPr>
        <w:tc>
          <w:tcPr>
            <w:tcW w:w="2155" w:type="dxa"/>
            <w:tcBorders>
              <w:bottom w:val="single" w:sz="4" w:space="0" w:color="auto"/>
            </w:tcBorders>
            <w:shd w:val="clear" w:color="auto" w:fill="auto"/>
          </w:tcPr>
          <w:p w14:paraId="4AA5A820" w14:textId="77777777" w:rsidR="00375E45" w:rsidRPr="00EF5447" w:rsidDel="00C538E8" w:rsidRDefault="00375E45" w:rsidP="007A67B5">
            <w:pPr>
              <w:pStyle w:val="TAC"/>
              <w:rPr>
                <w:rFonts w:cs="Arial"/>
              </w:rPr>
            </w:pPr>
            <w:r>
              <w:rPr>
                <w:rFonts w:cs="Arial"/>
              </w:rPr>
              <w:t xml:space="preserve">DC_2-5-48_n77 </w:t>
            </w:r>
          </w:p>
        </w:tc>
        <w:tc>
          <w:tcPr>
            <w:tcW w:w="1488" w:type="dxa"/>
            <w:vAlign w:val="center"/>
          </w:tcPr>
          <w:p w14:paraId="502FC0CB" w14:textId="77777777" w:rsidR="00375E45" w:rsidRPr="00EF5447" w:rsidRDefault="00375E45" w:rsidP="007A67B5">
            <w:pPr>
              <w:pStyle w:val="TAC"/>
              <w:rPr>
                <w:lang w:eastAsia="ja-JP"/>
              </w:rPr>
            </w:pPr>
            <w:r>
              <w:rPr>
                <w:rFonts w:cs="Arial"/>
                <w:lang w:eastAsia="zh-CN"/>
              </w:rPr>
              <w:t>0.2</w:t>
            </w:r>
          </w:p>
        </w:tc>
        <w:tc>
          <w:tcPr>
            <w:tcW w:w="1489" w:type="dxa"/>
            <w:vAlign w:val="center"/>
          </w:tcPr>
          <w:p w14:paraId="53041E89"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60145219" w14:textId="77777777" w:rsidR="00375E45" w:rsidRPr="00EF5447" w:rsidRDefault="00375E45" w:rsidP="007A67B5">
            <w:pPr>
              <w:pStyle w:val="TAC"/>
              <w:rPr>
                <w:rFonts w:eastAsia="Yu Mincho" w:cs="Arial"/>
                <w:lang w:eastAsia="ja-JP"/>
              </w:rPr>
            </w:pPr>
            <w:r w:rsidRPr="007F482E">
              <w:t>0.</w:t>
            </w:r>
            <w:r>
              <w:t>5</w:t>
            </w:r>
          </w:p>
        </w:tc>
        <w:tc>
          <w:tcPr>
            <w:tcW w:w="1403" w:type="dxa"/>
            <w:vAlign w:val="center"/>
          </w:tcPr>
          <w:p w14:paraId="069E6B3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341193C" w14:textId="77777777" w:rsidTr="007A67B5">
        <w:trPr>
          <w:trHeight w:val="187"/>
          <w:jc w:val="center"/>
        </w:trPr>
        <w:tc>
          <w:tcPr>
            <w:tcW w:w="2155" w:type="dxa"/>
            <w:tcBorders>
              <w:bottom w:val="single" w:sz="4" w:space="0" w:color="auto"/>
            </w:tcBorders>
            <w:shd w:val="clear" w:color="auto" w:fill="auto"/>
          </w:tcPr>
          <w:p w14:paraId="31D45E09" w14:textId="77777777" w:rsidR="00375E45" w:rsidRPr="00EF5447" w:rsidDel="00C538E8" w:rsidRDefault="00375E45" w:rsidP="007A67B5">
            <w:pPr>
              <w:pStyle w:val="TAC"/>
              <w:rPr>
                <w:rFonts w:cs="Arial"/>
              </w:rPr>
            </w:pPr>
            <w:r w:rsidRPr="00EF5447">
              <w:rPr>
                <w:rFonts w:eastAsia="Malgun Gothic"/>
                <w:lang w:eastAsia="ko-KR"/>
              </w:rPr>
              <w:t>DC_2-5-66_n2</w:t>
            </w:r>
          </w:p>
        </w:tc>
        <w:tc>
          <w:tcPr>
            <w:tcW w:w="1488" w:type="dxa"/>
            <w:vAlign w:val="center"/>
          </w:tcPr>
          <w:p w14:paraId="3B2850B8" w14:textId="77777777" w:rsidR="00375E45" w:rsidRPr="00EF5447" w:rsidRDefault="00375E45" w:rsidP="007A67B5">
            <w:pPr>
              <w:pStyle w:val="TAC"/>
              <w:rPr>
                <w:rFonts w:cs="Arial"/>
                <w:szCs w:val="18"/>
                <w:lang w:eastAsia="zh-CN"/>
              </w:rPr>
            </w:pPr>
            <w:r>
              <w:rPr>
                <w:rFonts w:cs="Arial"/>
                <w:lang w:eastAsia="fi-FI"/>
              </w:rPr>
              <w:t>0.3</w:t>
            </w:r>
          </w:p>
        </w:tc>
        <w:tc>
          <w:tcPr>
            <w:tcW w:w="1489" w:type="dxa"/>
            <w:vAlign w:val="center"/>
          </w:tcPr>
          <w:p w14:paraId="14AD6755"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5B61DC1A" w14:textId="77777777" w:rsidR="00375E45" w:rsidRPr="00EF5447" w:rsidRDefault="00375E45" w:rsidP="007A67B5">
            <w:pPr>
              <w:pStyle w:val="TAC"/>
              <w:rPr>
                <w:rFonts w:cs="Arial"/>
                <w:szCs w:val="18"/>
              </w:rPr>
            </w:pPr>
            <w:r w:rsidRPr="00EF5447">
              <w:rPr>
                <w:rFonts w:cs="Arial"/>
                <w:lang w:eastAsia="fi-FI"/>
              </w:rPr>
              <w:t>0.3</w:t>
            </w:r>
          </w:p>
        </w:tc>
        <w:tc>
          <w:tcPr>
            <w:tcW w:w="1403" w:type="dxa"/>
            <w:vAlign w:val="center"/>
          </w:tcPr>
          <w:p w14:paraId="5445C270"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EF5447" w14:paraId="32EE7AA2" w14:textId="77777777" w:rsidTr="007A67B5">
        <w:trPr>
          <w:trHeight w:val="187"/>
          <w:jc w:val="center"/>
        </w:trPr>
        <w:tc>
          <w:tcPr>
            <w:tcW w:w="2155" w:type="dxa"/>
            <w:tcBorders>
              <w:bottom w:val="single" w:sz="4" w:space="0" w:color="auto"/>
            </w:tcBorders>
            <w:shd w:val="clear" w:color="auto" w:fill="auto"/>
          </w:tcPr>
          <w:p w14:paraId="4371BE68" w14:textId="77777777" w:rsidR="00375E45" w:rsidRPr="00EF5447" w:rsidDel="00C538E8" w:rsidRDefault="00375E45" w:rsidP="007A67B5">
            <w:pPr>
              <w:pStyle w:val="TAC"/>
              <w:rPr>
                <w:rFonts w:cs="Arial"/>
              </w:rPr>
            </w:pPr>
            <w:r w:rsidRPr="00EF5447">
              <w:rPr>
                <w:rFonts w:eastAsia="Malgun Gothic"/>
                <w:lang w:eastAsia="ko-KR"/>
              </w:rPr>
              <w:t>DC_2-5-66_n5</w:t>
            </w:r>
          </w:p>
        </w:tc>
        <w:tc>
          <w:tcPr>
            <w:tcW w:w="1488" w:type="dxa"/>
            <w:vAlign w:val="center"/>
          </w:tcPr>
          <w:p w14:paraId="7DA26AAD" w14:textId="77777777" w:rsidR="00375E45" w:rsidRPr="00EF5447" w:rsidRDefault="00375E45" w:rsidP="007A67B5">
            <w:pPr>
              <w:pStyle w:val="TAC"/>
              <w:rPr>
                <w:rFonts w:cs="Arial"/>
                <w:szCs w:val="18"/>
                <w:lang w:eastAsia="zh-CN"/>
              </w:rPr>
            </w:pPr>
            <w:r>
              <w:rPr>
                <w:rFonts w:cs="Arial"/>
                <w:lang w:eastAsia="fi-FI"/>
              </w:rPr>
              <w:t>0.3</w:t>
            </w:r>
          </w:p>
        </w:tc>
        <w:tc>
          <w:tcPr>
            <w:tcW w:w="1489" w:type="dxa"/>
            <w:vAlign w:val="center"/>
          </w:tcPr>
          <w:p w14:paraId="5AE37950"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63B1E5AD" w14:textId="77777777" w:rsidR="00375E45" w:rsidRPr="00EF5447" w:rsidRDefault="00375E45" w:rsidP="007A67B5">
            <w:pPr>
              <w:pStyle w:val="TAC"/>
              <w:rPr>
                <w:rFonts w:cs="Arial"/>
                <w:szCs w:val="18"/>
              </w:rPr>
            </w:pPr>
            <w:r w:rsidRPr="00EF5447">
              <w:rPr>
                <w:rFonts w:cs="Arial"/>
                <w:lang w:eastAsia="fi-FI"/>
              </w:rPr>
              <w:t>0.3</w:t>
            </w:r>
          </w:p>
        </w:tc>
        <w:tc>
          <w:tcPr>
            <w:tcW w:w="1403" w:type="dxa"/>
            <w:vAlign w:val="center"/>
          </w:tcPr>
          <w:p w14:paraId="3AC5021A"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7C7BAF96" w14:textId="77777777" w:rsidTr="007A67B5">
        <w:trPr>
          <w:trHeight w:val="187"/>
          <w:jc w:val="center"/>
        </w:trPr>
        <w:tc>
          <w:tcPr>
            <w:tcW w:w="2155" w:type="dxa"/>
            <w:tcBorders>
              <w:top w:val="single" w:sz="4" w:space="0" w:color="auto"/>
              <w:bottom w:val="single" w:sz="4" w:space="0" w:color="auto"/>
            </w:tcBorders>
            <w:shd w:val="clear" w:color="auto" w:fill="auto"/>
          </w:tcPr>
          <w:p w14:paraId="01E374DE" w14:textId="77777777" w:rsidR="00375E45" w:rsidRPr="00EF5447" w:rsidDel="00C538E8" w:rsidRDefault="00375E45" w:rsidP="007A67B5">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0E071E3A" w14:textId="77777777" w:rsidR="00375E45" w:rsidRPr="00EF5447" w:rsidRDefault="00375E45" w:rsidP="007A67B5">
            <w:pPr>
              <w:pStyle w:val="TAC"/>
              <w:rPr>
                <w:lang w:eastAsia="fi-FI"/>
              </w:rPr>
            </w:pPr>
            <w:r>
              <w:rPr>
                <w:lang w:eastAsia="ja-JP"/>
              </w:rPr>
              <w:t>0.3</w:t>
            </w:r>
          </w:p>
        </w:tc>
        <w:tc>
          <w:tcPr>
            <w:tcW w:w="1489" w:type="dxa"/>
            <w:vAlign w:val="center"/>
          </w:tcPr>
          <w:p w14:paraId="421F45AE"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44C0EDF1" w14:textId="77777777" w:rsidR="00375E45" w:rsidRPr="00EF5447" w:rsidRDefault="00375E45" w:rsidP="007A67B5">
            <w:pPr>
              <w:pStyle w:val="TAC"/>
              <w:rPr>
                <w:lang w:eastAsia="fi-FI"/>
              </w:rPr>
            </w:pPr>
            <w:r w:rsidRPr="001338E2">
              <w:rPr>
                <w:lang w:eastAsia="ja-JP"/>
              </w:rPr>
              <w:t>0</w:t>
            </w:r>
            <w:r>
              <w:rPr>
                <w:lang w:eastAsia="ja-JP"/>
              </w:rPr>
              <w:t>.5</w:t>
            </w:r>
          </w:p>
        </w:tc>
        <w:tc>
          <w:tcPr>
            <w:tcW w:w="1403" w:type="dxa"/>
            <w:vAlign w:val="center"/>
          </w:tcPr>
          <w:p w14:paraId="38750633"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CC1E91" w14:paraId="77E65B6F" w14:textId="77777777" w:rsidTr="007A67B5">
        <w:trPr>
          <w:trHeight w:val="187"/>
          <w:jc w:val="center"/>
        </w:trPr>
        <w:tc>
          <w:tcPr>
            <w:tcW w:w="2155" w:type="dxa"/>
            <w:tcBorders>
              <w:bottom w:val="single" w:sz="4" w:space="0" w:color="auto"/>
            </w:tcBorders>
            <w:shd w:val="clear" w:color="auto" w:fill="auto"/>
          </w:tcPr>
          <w:p w14:paraId="300BFE43" w14:textId="77777777" w:rsidR="00375E45" w:rsidRPr="00EF5447" w:rsidDel="00C538E8" w:rsidRDefault="00375E45" w:rsidP="007A67B5">
            <w:pPr>
              <w:pStyle w:val="TAC"/>
              <w:rPr>
                <w:rFonts w:cs="Arial"/>
              </w:rPr>
            </w:pPr>
            <w:r w:rsidRPr="00EF5447">
              <w:rPr>
                <w:rFonts w:cs="Arial"/>
              </w:rPr>
              <w:t>DC_2-5-66_n12</w:t>
            </w:r>
          </w:p>
        </w:tc>
        <w:tc>
          <w:tcPr>
            <w:tcW w:w="1488" w:type="dxa"/>
            <w:vAlign w:val="center"/>
          </w:tcPr>
          <w:p w14:paraId="5726120D" w14:textId="77777777" w:rsidR="00375E45" w:rsidRPr="00EF5447" w:rsidRDefault="00375E45" w:rsidP="007A67B5">
            <w:pPr>
              <w:pStyle w:val="TAC"/>
              <w:rPr>
                <w:lang w:eastAsia="ja-JP"/>
              </w:rPr>
            </w:pPr>
            <w:r>
              <w:rPr>
                <w:rFonts w:cs="Arial"/>
                <w:lang w:eastAsia="zh-CN"/>
              </w:rPr>
              <w:t>0.2</w:t>
            </w:r>
          </w:p>
        </w:tc>
        <w:tc>
          <w:tcPr>
            <w:tcW w:w="1489" w:type="dxa"/>
            <w:vAlign w:val="center"/>
          </w:tcPr>
          <w:p w14:paraId="6A8F6206"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19B07033"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20CD1D3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CC1E91" w14:paraId="32066E51" w14:textId="77777777" w:rsidTr="007A67B5">
        <w:trPr>
          <w:trHeight w:val="187"/>
          <w:jc w:val="center"/>
        </w:trPr>
        <w:tc>
          <w:tcPr>
            <w:tcW w:w="2155" w:type="dxa"/>
            <w:tcBorders>
              <w:bottom w:val="single" w:sz="4" w:space="0" w:color="auto"/>
            </w:tcBorders>
            <w:shd w:val="clear" w:color="auto" w:fill="auto"/>
          </w:tcPr>
          <w:p w14:paraId="5B4EA1B7" w14:textId="77777777" w:rsidR="00375E45" w:rsidRDefault="00375E45" w:rsidP="007A67B5">
            <w:pPr>
              <w:pStyle w:val="TAC"/>
              <w:rPr>
                <w:rFonts w:cs="Arial"/>
              </w:rPr>
            </w:pPr>
            <w:r w:rsidRPr="003D45BF">
              <w:rPr>
                <w:rFonts w:cs="Arial"/>
              </w:rPr>
              <w:t>DC_2-5-66_n30</w:t>
            </w:r>
          </w:p>
          <w:p w14:paraId="729ED500" w14:textId="77777777" w:rsidR="00375E45" w:rsidRDefault="00375E45" w:rsidP="007A67B5">
            <w:pPr>
              <w:pStyle w:val="TAC"/>
              <w:rPr>
                <w:rFonts w:cs="Arial"/>
                <w:lang w:eastAsia="ja-JP"/>
              </w:rPr>
            </w:pPr>
            <w:r>
              <w:rPr>
                <w:rFonts w:cs="Arial"/>
                <w:lang w:eastAsia="ja-JP"/>
              </w:rPr>
              <w:t>DC_2-</w:t>
            </w:r>
            <w:r w:rsidRPr="006930C8">
              <w:rPr>
                <w:rFonts w:cs="Arial"/>
                <w:lang w:eastAsia="ja-JP"/>
              </w:rPr>
              <w:t>2-5-66_n30</w:t>
            </w:r>
          </w:p>
          <w:p w14:paraId="525E53F0" w14:textId="77777777" w:rsidR="00375E45" w:rsidRPr="00EF5447" w:rsidDel="00C538E8" w:rsidRDefault="00375E45" w:rsidP="007A67B5">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07C7109B" w14:textId="77777777" w:rsidR="00375E45" w:rsidRPr="00EF5447" w:rsidRDefault="00375E45" w:rsidP="007A67B5">
            <w:pPr>
              <w:pStyle w:val="TAC"/>
              <w:rPr>
                <w:lang w:eastAsia="zh-CN"/>
              </w:rPr>
            </w:pPr>
            <w:r>
              <w:rPr>
                <w:rFonts w:hint="eastAsia"/>
                <w:lang w:eastAsia="zh-CN"/>
              </w:rPr>
              <w:t>0</w:t>
            </w:r>
            <w:r>
              <w:rPr>
                <w:lang w:eastAsia="zh-CN"/>
              </w:rPr>
              <w:t>.4</w:t>
            </w:r>
          </w:p>
        </w:tc>
        <w:tc>
          <w:tcPr>
            <w:tcW w:w="1489" w:type="dxa"/>
            <w:vAlign w:val="center"/>
          </w:tcPr>
          <w:p w14:paraId="7AD4CBCB"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509B2182" w14:textId="77777777" w:rsidR="00375E45" w:rsidRPr="00EF5447" w:rsidRDefault="00375E45" w:rsidP="007A67B5">
            <w:pPr>
              <w:pStyle w:val="TAC"/>
              <w:rPr>
                <w:rFonts w:eastAsia="Yu Mincho" w:cs="Arial"/>
                <w:lang w:eastAsia="ja-JP"/>
              </w:rPr>
            </w:pPr>
            <w:r>
              <w:rPr>
                <w:rFonts w:cs="Arial"/>
                <w:lang w:eastAsia="zh-CN"/>
              </w:rPr>
              <w:t>0.4</w:t>
            </w:r>
          </w:p>
        </w:tc>
        <w:tc>
          <w:tcPr>
            <w:tcW w:w="1403" w:type="dxa"/>
            <w:vAlign w:val="center"/>
          </w:tcPr>
          <w:p w14:paraId="6A614E5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4741D739" w14:textId="77777777" w:rsidTr="007A67B5">
        <w:trPr>
          <w:trHeight w:val="187"/>
          <w:jc w:val="center"/>
        </w:trPr>
        <w:tc>
          <w:tcPr>
            <w:tcW w:w="2155" w:type="dxa"/>
            <w:tcBorders>
              <w:bottom w:val="single" w:sz="4" w:space="0" w:color="auto"/>
            </w:tcBorders>
            <w:shd w:val="clear" w:color="auto" w:fill="auto"/>
          </w:tcPr>
          <w:p w14:paraId="3BC2DAB0" w14:textId="77777777" w:rsidR="00375E45" w:rsidRDefault="00375E45" w:rsidP="007A67B5">
            <w:pPr>
              <w:pStyle w:val="TAC"/>
              <w:rPr>
                <w:rFonts w:cs="Arial"/>
                <w:lang w:eastAsia="ja-JP"/>
              </w:rPr>
            </w:pPr>
            <w:r>
              <w:rPr>
                <w:rFonts w:cs="Arial"/>
                <w:lang w:eastAsia="ja-JP"/>
              </w:rPr>
              <w:t>DC_2-5-66_n41</w:t>
            </w:r>
          </w:p>
          <w:p w14:paraId="3D4C73CB" w14:textId="77777777" w:rsidR="00375E45" w:rsidRPr="003D45BF" w:rsidRDefault="00375E45" w:rsidP="007A67B5">
            <w:pPr>
              <w:pStyle w:val="TAC"/>
              <w:rPr>
                <w:rFonts w:cs="Arial"/>
              </w:rPr>
            </w:pPr>
            <w:r>
              <w:rPr>
                <w:rFonts w:cs="Arial"/>
                <w:lang w:eastAsia="ja-JP"/>
              </w:rPr>
              <w:t>DC_2-2-5-66_n41</w:t>
            </w:r>
          </w:p>
        </w:tc>
        <w:tc>
          <w:tcPr>
            <w:tcW w:w="1488" w:type="dxa"/>
            <w:vAlign w:val="center"/>
          </w:tcPr>
          <w:p w14:paraId="39031521" w14:textId="77777777" w:rsidR="00375E45" w:rsidRDefault="00375E45" w:rsidP="007A67B5">
            <w:pPr>
              <w:pStyle w:val="TAC"/>
              <w:rPr>
                <w:lang w:eastAsia="zh-CN"/>
              </w:rPr>
            </w:pPr>
            <w:r>
              <w:rPr>
                <w:rFonts w:hint="eastAsia"/>
                <w:lang w:eastAsia="zh-CN"/>
              </w:rPr>
              <w:t>0</w:t>
            </w:r>
            <w:r>
              <w:rPr>
                <w:lang w:eastAsia="zh-CN"/>
              </w:rPr>
              <w:t>.3</w:t>
            </w:r>
          </w:p>
        </w:tc>
        <w:tc>
          <w:tcPr>
            <w:tcW w:w="1489" w:type="dxa"/>
            <w:vAlign w:val="center"/>
          </w:tcPr>
          <w:p w14:paraId="464E596C" w14:textId="77777777" w:rsidR="00375E45" w:rsidRDefault="00375E45" w:rsidP="007A67B5">
            <w:pPr>
              <w:pStyle w:val="TAC"/>
              <w:rPr>
                <w:lang w:eastAsia="zh-CN"/>
              </w:rPr>
            </w:pPr>
            <w:r>
              <w:rPr>
                <w:rFonts w:hint="eastAsia"/>
                <w:lang w:eastAsia="zh-CN"/>
              </w:rPr>
              <w:t>-</w:t>
            </w:r>
          </w:p>
        </w:tc>
        <w:tc>
          <w:tcPr>
            <w:tcW w:w="1403" w:type="dxa"/>
            <w:vAlign w:val="center"/>
          </w:tcPr>
          <w:p w14:paraId="46C9542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AF61A5" w14:textId="77777777" w:rsidR="00375E45" w:rsidRDefault="00375E45" w:rsidP="007A67B5">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375E45" w:rsidRPr="00CC1E91" w14:paraId="435504D2" w14:textId="77777777" w:rsidTr="007A67B5">
        <w:trPr>
          <w:trHeight w:val="187"/>
          <w:jc w:val="center"/>
        </w:trPr>
        <w:tc>
          <w:tcPr>
            <w:tcW w:w="2155" w:type="dxa"/>
            <w:tcBorders>
              <w:bottom w:val="single" w:sz="4" w:space="0" w:color="auto"/>
            </w:tcBorders>
            <w:shd w:val="clear" w:color="auto" w:fill="auto"/>
          </w:tcPr>
          <w:p w14:paraId="43EA8F35" w14:textId="77777777" w:rsidR="00375E45" w:rsidRDefault="00375E45" w:rsidP="007A67B5">
            <w:pPr>
              <w:pStyle w:val="TAC"/>
              <w:rPr>
                <w:rFonts w:cs="Arial"/>
                <w:lang w:eastAsia="ja-JP"/>
              </w:rPr>
            </w:pPr>
            <w:r>
              <w:rPr>
                <w:rFonts w:cs="Arial"/>
                <w:lang w:eastAsia="ja-JP"/>
              </w:rPr>
              <w:t>DC_2-5-66_n48</w:t>
            </w:r>
          </w:p>
          <w:p w14:paraId="1884B481" w14:textId="77777777" w:rsidR="00375E45" w:rsidRDefault="00375E45" w:rsidP="007A67B5">
            <w:pPr>
              <w:pStyle w:val="TAC"/>
              <w:rPr>
                <w:rFonts w:eastAsia="Yu Mincho" w:cs="Arial"/>
                <w:lang w:val="en-US" w:eastAsia="ja-JP"/>
              </w:rPr>
            </w:pPr>
            <w:r>
              <w:rPr>
                <w:rFonts w:eastAsia="Yu Mincho" w:cs="Arial"/>
                <w:lang w:val="en-US" w:eastAsia="ja-JP"/>
              </w:rPr>
              <w:t>DC_2-5-66-66_n48</w:t>
            </w:r>
          </w:p>
          <w:p w14:paraId="360D80F2" w14:textId="77777777" w:rsidR="00375E45" w:rsidRPr="00EF5447" w:rsidDel="00C538E8" w:rsidRDefault="00375E45" w:rsidP="007A67B5">
            <w:pPr>
              <w:pStyle w:val="TAC"/>
              <w:rPr>
                <w:rFonts w:cs="Arial"/>
              </w:rPr>
            </w:pPr>
          </w:p>
        </w:tc>
        <w:tc>
          <w:tcPr>
            <w:tcW w:w="1488" w:type="dxa"/>
            <w:vAlign w:val="center"/>
          </w:tcPr>
          <w:p w14:paraId="3F1893B7" w14:textId="77777777" w:rsidR="00375E45" w:rsidRPr="00EF5447" w:rsidRDefault="00375E45" w:rsidP="007A67B5">
            <w:pPr>
              <w:pStyle w:val="TAC"/>
              <w:rPr>
                <w:lang w:eastAsia="ja-JP"/>
              </w:rPr>
            </w:pPr>
            <w:r>
              <w:rPr>
                <w:rFonts w:cs="Arial"/>
                <w:lang w:eastAsia="zh-CN"/>
              </w:rPr>
              <w:t>0.3</w:t>
            </w:r>
          </w:p>
        </w:tc>
        <w:tc>
          <w:tcPr>
            <w:tcW w:w="1489" w:type="dxa"/>
            <w:vAlign w:val="center"/>
          </w:tcPr>
          <w:p w14:paraId="2CE7981E"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4BC3790F" w14:textId="77777777" w:rsidR="00375E45" w:rsidRPr="00EF5447" w:rsidRDefault="00375E45" w:rsidP="007A67B5">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25081D3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0D7FB830" w14:textId="77777777" w:rsidTr="007A67B5">
        <w:trPr>
          <w:trHeight w:val="187"/>
          <w:jc w:val="center"/>
        </w:trPr>
        <w:tc>
          <w:tcPr>
            <w:tcW w:w="2155" w:type="dxa"/>
            <w:tcBorders>
              <w:bottom w:val="single" w:sz="4" w:space="0" w:color="auto"/>
            </w:tcBorders>
            <w:shd w:val="clear" w:color="auto" w:fill="auto"/>
          </w:tcPr>
          <w:p w14:paraId="2FA6B738" w14:textId="77777777" w:rsidR="00375E45" w:rsidRDefault="00375E45" w:rsidP="007A67B5">
            <w:pPr>
              <w:pStyle w:val="TAC"/>
              <w:rPr>
                <w:rFonts w:eastAsia="Malgun Gothic"/>
                <w:lang w:eastAsia="ko-KR"/>
              </w:rPr>
            </w:pPr>
            <w:r>
              <w:rPr>
                <w:rFonts w:eastAsia="Malgun Gothic"/>
                <w:lang w:eastAsia="ko-KR"/>
              </w:rPr>
              <w:t>DC_2-2-5-(n)66</w:t>
            </w:r>
          </w:p>
          <w:p w14:paraId="29CFAB66" w14:textId="77777777" w:rsidR="00375E45" w:rsidRDefault="00375E45" w:rsidP="007A67B5">
            <w:pPr>
              <w:pStyle w:val="TAC"/>
              <w:rPr>
                <w:rFonts w:eastAsia="Malgun Gothic"/>
                <w:lang w:eastAsia="ko-KR"/>
              </w:rPr>
            </w:pPr>
            <w:r>
              <w:rPr>
                <w:rFonts w:eastAsia="Malgun Gothic"/>
                <w:lang w:eastAsia="ko-KR"/>
              </w:rPr>
              <w:t>DC_2-2-5-66-(n)66</w:t>
            </w:r>
          </w:p>
          <w:p w14:paraId="1EEF298B" w14:textId="77777777" w:rsidR="00375E45" w:rsidRDefault="00375E45" w:rsidP="007A67B5">
            <w:pPr>
              <w:pStyle w:val="TAC"/>
              <w:rPr>
                <w:rFonts w:eastAsia="Malgun Gothic"/>
                <w:lang w:eastAsia="ko-KR"/>
              </w:rPr>
            </w:pPr>
            <w:r>
              <w:rPr>
                <w:rFonts w:eastAsia="Malgun Gothic"/>
                <w:lang w:eastAsia="ko-KR"/>
              </w:rPr>
              <w:t>DC_2-5-(n)66</w:t>
            </w:r>
          </w:p>
          <w:p w14:paraId="581989E5" w14:textId="77777777" w:rsidR="00375E45" w:rsidRDefault="00375E45" w:rsidP="007A67B5">
            <w:pPr>
              <w:pStyle w:val="TAC"/>
              <w:rPr>
                <w:rFonts w:eastAsia="Malgun Gothic"/>
                <w:lang w:eastAsia="ko-KR"/>
              </w:rPr>
            </w:pPr>
            <w:r w:rsidRPr="00EF5447">
              <w:rPr>
                <w:rFonts w:eastAsia="Malgun Gothic"/>
                <w:lang w:eastAsia="ko-KR"/>
              </w:rPr>
              <w:t>DC_2-5-66_n66</w:t>
            </w:r>
          </w:p>
          <w:p w14:paraId="66CBEC35" w14:textId="77777777" w:rsidR="00375E45" w:rsidRPr="00EF5447" w:rsidDel="00C538E8" w:rsidRDefault="00375E45" w:rsidP="007A67B5">
            <w:pPr>
              <w:pStyle w:val="TAC"/>
              <w:rPr>
                <w:rFonts w:cs="Arial"/>
              </w:rPr>
            </w:pPr>
            <w:r>
              <w:rPr>
                <w:rFonts w:eastAsia="Malgun Gothic"/>
                <w:lang w:eastAsia="ko-KR"/>
              </w:rPr>
              <w:t>DC_2-5-66-(n)66</w:t>
            </w:r>
          </w:p>
        </w:tc>
        <w:tc>
          <w:tcPr>
            <w:tcW w:w="1488" w:type="dxa"/>
            <w:vAlign w:val="center"/>
          </w:tcPr>
          <w:p w14:paraId="38319B2D" w14:textId="77777777" w:rsidR="00375E45" w:rsidRPr="00EF5447" w:rsidRDefault="00375E45" w:rsidP="007A67B5">
            <w:pPr>
              <w:pStyle w:val="TAC"/>
              <w:rPr>
                <w:lang w:eastAsia="ja-JP"/>
              </w:rPr>
            </w:pPr>
            <w:r>
              <w:rPr>
                <w:rFonts w:cs="Arial"/>
                <w:lang w:eastAsia="fi-FI"/>
              </w:rPr>
              <w:t>0.3</w:t>
            </w:r>
          </w:p>
        </w:tc>
        <w:tc>
          <w:tcPr>
            <w:tcW w:w="1489" w:type="dxa"/>
            <w:vAlign w:val="center"/>
          </w:tcPr>
          <w:p w14:paraId="621AD2BB"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3A13316A" w14:textId="77777777" w:rsidR="00375E45" w:rsidRPr="00EF5447" w:rsidRDefault="00375E45" w:rsidP="007A67B5">
            <w:pPr>
              <w:pStyle w:val="TAC"/>
              <w:rPr>
                <w:rFonts w:eastAsia="Yu Mincho" w:cs="Arial"/>
                <w:lang w:eastAsia="ja-JP"/>
              </w:rPr>
            </w:pPr>
            <w:r w:rsidRPr="00EF5447">
              <w:rPr>
                <w:rFonts w:cs="Arial"/>
                <w:lang w:eastAsia="fi-FI"/>
              </w:rPr>
              <w:t>0.3</w:t>
            </w:r>
          </w:p>
        </w:tc>
        <w:tc>
          <w:tcPr>
            <w:tcW w:w="1403" w:type="dxa"/>
            <w:vAlign w:val="center"/>
          </w:tcPr>
          <w:p w14:paraId="0D5B956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CC1E91" w14:paraId="577CF99A" w14:textId="77777777" w:rsidTr="007A67B5">
        <w:trPr>
          <w:trHeight w:val="187"/>
          <w:jc w:val="center"/>
        </w:trPr>
        <w:tc>
          <w:tcPr>
            <w:tcW w:w="2155" w:type="dxa"/>
            <w:tcBorders>
              <w:bottom w:val="single" w:sz="4" w:space="0" w:color="auto"/>
            </w:tcBorders>
            <w:shd w:val="clear" w:color="auto" w:fill="auto"/>
          </w:tcPr>
          <w:p w14:paraId="77C9B125" w14:textId="77777777" w:rsidR="00375E45" w:rsidRPr="00EF5447" w:rsidDel="00C538E8" w:rsidRDefault="00375E45" w:rsidP="007A67B5">
            <w:pPr>
              <w:pStyle w:val="TAC"/>
              <w:rPr>
                <w:rFonts w:cs="Arial"/>
              </w:rPr>
            </w:pPr>
            <w:r w:rsidRPr="00EF5447">
              <w:rPr>
                <w:rFonts w:cs="Arial"/>
                <w:szCs w:val="18"/>
                <w:lang w:eastAsia="zh-CN"/>
              </w:rPr>
              <w:t>DC_2-5-66_n71</w:t>
            </w:r>
          </w:p>
        </w:tc>
        <w:tc>
          <w:tcPr>
            <w:tcW w:w="1488" w:type="dxa"/>
            <w:vAlign w:val="center"/>
          </w:tcPr>
          <w:p w14:paraId="0F9DE2FD" w14:textId="77777777" w:rsidR="00375E45" w:rsidRPr="00EF5447" w:rsidRDefault="00375E45" w:rsidP="007A67B5">
            <w:pPr>
              <w:pStyle w:val="TAC"/>
              <w:rPr>
                <w:lang w:eastAsia="ja-JP"/>
              </w:rPr>
            </w:pPr>
            <w:r>
              <w:rPr>
                <w:rFonts w:cs="Arial"/>
                <w:szCs w:val="18"/>
                <w:lang w:eastAsia="zh-CN"/>
              </w:rPr>
              <w:t>0.3</w:t>
            </w:r>
          </w:p>
        </w:tc>
        <w:tc>
          <w:tcPr>
            <w:tcW w:w="1489" w:type="dxa"/>
            <w:vAlign w:val="center"/>
          </w:tcPr>
          <w:p w14:paraId="3719B1D8"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6FC86C34" w14:textId="77777777" w:rsidR="00375E45" w:rsidRPr="00EF5447" w:rsidRDefault="00375E45" w:rsidP="007A67B5">
            <w:pPr>
              <w:pStyle w:val="TAC"/>
              <w:rPr>
                <w:rFonts w:eastAsia="Yu Mincho" w:cs="Arial"/>
                <w:lang w:eastAsia="ja-JP"/>
              </w:rPr>
            </w:pPr>
            <w:r w:rsidRPr="00EF5447">
              <w:rPr>
                <w:rFonts w:cs="Arial"/>
                <w:szCs w:val="18"/>
              </w:rPr>
              <w:t>0.3</w:t>
            </w:r>
          </w:p>
        </w:tc>
        <w:tc>
          <w:tcPr>
            <w:tcW w:w="1403" w:type="dxa"/>
            <w:vAlign w:val="center"/>
          </w:tcPr>
          <w:p w14:paraId="76EC04B1"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5AF4351F" w14:textId="77777777" w:rsidTr="007A67B5">
        <w:trPr>
          <w:trHeight w:val="187"/>
          <w:jc w:val="center"/>
        </w:trPr>
        <w:tc>
          <w:tcPr>
            <w:tcW w:w="2155" w:type="dxa"/>
            <w:tcBorders>
              <w:top w:val="single" w:sz="4" w:space="0" w:color="auto"/>
              <w:bottom w:val="single" w:sz="4" w:space="0" w:color="auto"/>
            </w:tcBorders>
            <w:shd w:val="clear" w:color="auto" w:fill="auto"/>
          </w:tcPr>
          <w:p w14:paraId="70807A29" w14:textId="77777777" w:rsidR="00375E45" w:rsidRDefault="00375E45" w:rsidP="007A67B5">
            <w:pPr>
              <w:pStyle w:val="TAC"/>
            </w:pPr>
            <w:r>
              <w:t>DC_2-5-66_n77</w:t>
            </w:r>
          </w:p>
          <w:p w14:paraId="0BDB6258" w14:textId="77777777" w:rsidR="00375E45" w:rsidRDefault="00375E45" w:rsidP="007A67B5">
            <w:pPr>
              <w:pStyle w:val="TAC"/>
            </w:pPr>
            <w:r>
              <w:t>DC_2-2-5-66_n77</w:t>
            </w:r>
          </w:p>
          <w:p w14:paraId="7A588FB9" w14:textId="77777777" w:rsidR="00375E45" w:rsidRPr="00EF5447" w:rsidDel="00C538E8" w:rsidRDefault="00375E45" w:rsidP="007A67B5">
            <w:pPr>
              <w:pStyle w:val="TAC"/>
              <w:rPr>
                <w:rFonts w:cs="Arial"/>
              </w:rPr>
            </w:pPr>
            <w:r>
              <w:t>DC_2-5-66-66_n77</w:t>
            </w:r>
          </w:p>
        </w:tc>
        <w:tc>
          <w:tcPr>
            <w:tcW w:w="1488" w:type="dxa"/>
            <w:vAlign w:val="center"/>
          </w:tcPr>
          <w:p w14:paraId="328EB088" w14:textId="77777777" w:rsidR="00375E45" w:rsidRPr="00EF5447" w:rsidRDefault="00375E45" w:rsidP="007A67B5">
            <w:pPr>
              <w:pStyle w:val="TAC"/>
              <w:rPr>
                <w:rFonts w:cs="Arial"/>
                <w:szCs w:val="18"/>
                <w:lang w:eastAsia="zh-CN"/>
              </w:rPr>
            </w:pPr>
            <w:r>
              <w:t>0.3</w:t>
            </w:r>
          </w:p>
        </w:tc>
        <w:tc>
          <w:tcPr>
            <w:tcW w:w="1489" w:type="dxa"/>
            <w:vAlign w:val="center"/>
          </w:tcPr>
          <w:p w14:paraId="271722DB"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3DA0F00B" w14:textId="77777777" w:rsidR="00375E45" w:rsidRPr="00EF5447" w:rsidRDefault="00375E45" w:rsidP="007A67B5">
            <w:pPr>
              <w:pStyle w:val="TAC"/>
              <w:rPr>
                <w:rFonts w:cs="Arial"/>
                <w:szCs w:val="18"/>
              </w:rPr>
            </w:pPr>
            <w:r>
              <w:rPr>
                <w:rFonts w:cs="Arial"/>
              </w:rPr>
              <w:t>0.3</w:t>
            </w:r>
          </w:p>
        </w:tc>
        <w:tc>
          <w:tcPr>
            <w:tcW w:w="1403" w:type="dxa"/>
            <w:vAlign w:val="center"/>
          </w:tcPr>
          <w:p w14:paraId="6225B095"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27E76531"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5A6BCCD" w14:textId="77777777" w:rsidR="00375E45" w:rsidRPr="00EF5447" w:rsidDel="00C538E8" w:rsidRDefault="00375E45" w:rsidP="007A67B5">
            <w:pPr>
              <w:pStyle w:val="TAC"/>
              <w:rPr>
                <w:rFonts w:cs="Arial"/>
              </w:rPr>
            </w:pPr>
            <w:r>
              <w:t>DC_2-5_n66-n77</w:t>
            </w:r>
          </w:p>
        </w:tc>
        <w:tc>
          <w:tcPr>
            <w:tcW w:w="1488" w:type="dxa"/>
            <w:vAlign w:val="center"/>
          </w:tcPr>
          <w:p w14:paraId="48A5FCCF" w14:textId="77777777" w:rsidR="00375E45" w:rsidRDefault="00375E45" w:rsidP="007A67B5">
            <w:pPr>
              <w:pStyle w:val="TAC"/>
            </w:pPr>
            <w:r>
              <w:t>0.3</w:t>
            </w:r>
          </w:p>
        </w:tc>
        <w:tc>
          <w:tcPr>
            <w:tcW w:w="1489" w:type="dxa"/>
            <w:vAlign w:val="center"/>
          </w:tcPr>
          <w:p w14:paraId="22E0601A"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14D38330" w14:textId="77777777" w:rsidR="00375E45" w:rsidRDefault="00375E45" w:rsidP="007A67B5">
            <w:pPr>
              <w:pStyle w:val="TAC"/>
            </w:pPr>
            <w:r>
              <w:rPr>
                <w:lang w:eastAsia="zh-CN"/>
              </w:rPr>
              <w:t>0.3</w:t>
            </w:r>
          </w:p>
        </w:tc>
        <w:tc>
          <w:tcPr>
            <w:tcW w:w="1403" w:type="dxa"/>
            <w:vAlign w:val="center"/>
          </w:tcPr>
          <w:p w14:paraId="115C95B1" w14:textId="77777777" w:rsidR="00375E45" w:rsidRDefault="00375E45" w:rsidP="007A67B5">
            <w:pPr>
              <w:pStyle w:val="TAC"/>
              <w:rPr>
                <w:lang w:eastAsia="zh-CN"/>
              </w:rPr>
            </w:pPr>
            <w:r>
              <w:rPr>
                <w:rFonts w:hint="eastAsia"/>
                <w:lang w:eastAsia="zh-CN"/>
              </w:rPr>
              <w:t>0</w:t>
            </w:r>
            <w:r>
              <w:rPr>
                <w:lang w:eastAsia="zh-CN"/>
              </w:rPr>
              <w:t>.5</w:t>
            </w:r>
          </w:p>
        </w:tc>
      </w:tr>
      <w:tr w:rsidR="00375E45" w14:paraId="0B1A550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321E3FC" w14:textId="77777777" w:rsidR="00375E45" w:rsidRPr="00EF5447" w:rsidDel="00C538E8" w:rsidRDefault="00375E45" w:rsidP="007A67B5">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76343CEB" w14:textId="77777777" w:rsidR="00375E45" w:rsidRDefault="00375E45" w:rsidP="007A67B5">
            <w:pPr>
              <w:pStyle w:val="TAC"/>
            </w:pPr>
            <w:r>
              <w:rPr>
                <w:rFonts w:cs="Arial"/>
                <w:szCs w:val="18"/>
                <w:lang w:val="en-US" w:eastAsia="ja-JP"/>
              </w:rPr>
              <w:t>0.3</w:t>
            </w:r>
          </w:p>
        </w:tc>
        <w:tc>
          <w:tcPr>
            <w:tcW w:w="1489" w:type="dxa"/>
            <w:vAlign w:val="center"/>
          </w:tcPr>
          <w:p w14:paraId="4D1205AC"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47706C87" w14:textId="77777777" w:rsidR="00375E45" w:rsidRDefault="00375E45" w:rsidP="007A67B5">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3F00571A" w14:textId="77777777" w:rsidR="00375E45" w:rsidRDefault="00375E45" w:rsidP="007A67B5">
            <w:pPr>
              <w:pStyle w:val="TAC"/>
              <w:rPr>
                <w:lang w:eastAsia="zh-CN"/>
              </w:rPr>
            </w:pPr>
            <w:r>
              <w:rPr>
                <w:rFonts w:hint="eastAsia"/>
                <w:lang w:eastAsia="zh-CN"/>
              </w:rPr>
              <w:t>0</w:t>
            </w:r>
            <w:r>
              <w:rPr>
                <w:lang w:eastAsia="zh-CN"/>
              </w:rPr>
              <w:t>.5</w:t>
            </w:r>
          </w:p>
        </w:tc>
      </w:tr>
      <w:tr w:rsidR="00375E45" w14:paraId="17019E91"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C3D3D3F" w14:textId="77777777" w:rsidR="00375E45" w:rsidRPr="009B6E70" w:rsidRDefault="00375E45" w:rsidP="007A67B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46360D9" w14:textId="77777777" w:rsidR="00375E45" w:rsidRDefault="00375E45" w:rsidP="007A67B5">
            <w:pPr>
              <w:pStyle w:val="TAC"/>
              <w:rPr>
                <w:rFonts w:cs="Arial"/>
                <w:szCs w:val="18"/>
                <w:lang w:val="en-US" w:eastAsia="ja-JP"/>
              </w:rPr>
            </w:pPr>
            <w:r>
              <w:rPr>
                <w:lang w:val="sv-SE"/>
              </w:rPr>
              <w:t>0.3</w:t>
            </w:r>
          </w:p>
        </w:tc>
        <w:tc>
          <w:tcPr>
            <w:tcW w:w="1489" w:type="dxa"/>
            <w:vAlign w:val="center"/>
          </w:tcPr>
          <w:p w14:paraId="138718D6" w14:textId="77777777" w:rsidR="00375E45" w:rsidRDefault="00375E45" w:rsidP="007A67B5">
            <w:pPr>
              <w:pStyle w:val="TAC"/>
              <w:rPr>
                <w:lang w:eastAsia="zh-CN"/>
              </w:rPr>
            </w:pPr>
            <w:r>
              <w:rPr>
                <w:rFonts w:hint="eastAsia"/>
                <w:lang w:eastAsia="zh-CN"/>
              </w:rPr>
              <w:t>-</w:t>
            </w:r>
          </w:p>
        </w:tc>
        <w:tc>
          <w:tcPr>
            <w:tcW w:w="1403" w:type="dxa"/>
            <w:vAlign w:val="center"/>
          </w:tcPr>
          <w:p w14:paraId="40D07F77" w14:textId="77777777" w:rsidR="00375E45" w:rsidRPr="00A1115A" w:rsidRDefault="00375E45" w:rsidP="007A67B5">
            <w:pPr>
              <w:pStyle w:val="TAC"/>
              <w:rPr>
                <w:rFonts w:eastAsia="Malgun Gothic" w:cs="Arial"/>
                <w:szCs w:val="18"/>
                <w:lang w:eastAsia="ko-KR"/>
              </w:rPr>
            </w:pPr>
            <w:r>
              <w:rPr>
                <w:rFonts w:cs="Arial"/>
              </w:rPr>
              <w:t>0.3</w:t>
            </w:r>
          </w:p>
        </w:tc>
        <w:tc>
          <w:tcPr>
            <w:tcW w:w="1403" w:type="dxa"/>
            <w:vAlign w:val="center"/>
          </w:tcPr>
          <w:p w14:paraId="19B6DB23" w14:textId="77777777" w:rsidR="00375E45" w:rsidRDefault="00375E45" w:rsidP="007A67B5">
            <w:pPr>
              <w:pStyle w:val="TAC"/>
              <w:rPr>
                <w:lang w:eastAsia="zh-CN"/>
              </w:rPr>
            </w:pPr>
            <w:r>
              <w:rPr>
                <w:rFonts w:hint="eastAsia"/>
                <w:lang w:eastAsia="zh-CN"/>
              </w:rPr>
              <w:t>0</w:t>
            </w:r>
            <w:r>
              <w:rPr>
                <w:lang w:eastAsia="zh-CN"/>
              </w:rPr>
              <w:t>.5</w:t>
            </w:r>
          </w:p>
        </w:tc>
      </w:tr>
      <w:tr w:rsidR="00375E45" w14:paraId="462BB29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42CD3C7" w14:textId="77777777" w:rsidR="00375E45" w:rsidRDefault="00375E45" w:rsidP="007A67B5">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36C54E7D" w14:textId="77777777" w:rsidR="00375E45" w:rsidRDefault="00375E45" w:rsidP="007A67B5">
            <w:pPr>
              <w:pStyle w:val="TAC"/>
              <w:rPr>
                <w:lang w:val="sv-SE"/>
              </w:rPr>
            </w:pPr>
            <w:r>
              <w:rPr>
                <w:rFonts w:cs="Arial"/>
                <w:szCs w:val="18"/>
                <w:lang w:val="en-US" w:eastAsia="ja-JP"/>
              </w:rPr>
              <w:t>0.3</w:t>
            </w:r>
          </w:p>
        </w:tc>
        <w:tc>
          <w:tcPr>
            <w:tcW w:w="1489" w:type="dxa"/>
            <w:vAlign w:val="center"/>
          </w:tcPr>
          <w:p w14:paraId="4A60D90B"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0073475A" w14:textId="77777777" w:rsidR="00375E45" w:rsidRDefault="00375E45" w:rsidP="007A67B5">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6184FEB1" w14:textId="77777777" w:rsidR="00375E45" w:rsidRDefault="00375E45" w:rsidP="007A67B5">
            <w:pPr>
              <w:pStyle w:val="TAC"/>
              <w:rPr>
                <w:lang w:eastAsia="zh-CN"/>
              </w:rPr>
            </w:pPr>
            <w:r>
              <w:rPr>
                <w:rFonts w:hint="eastAsia"/>
                <w:lang w:eastAsia="zh-CN"/>
              </w:rPr>
              <w:t>0</w:t>
            </w:r>
            <w:r>
              <w:rPr>
                <w:lang w:eastAsia="zh-CN"/>
              </w:rPr>
              <w:t>.5</w:t>
            </w:r>
          </w:p>
        </w:tc>
      </w:tr>
      <w:tr w:rsidR="00375E45" w14:paraId="125FD7E8"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56EBAC0" w14:textId="77777777" w:rsidR="00375E45" w:rsidRDefault="00375E45" w:rsidP="007A67B5">
            <w:pPr>
              <w:pStyle w:val="TAC"/>
              <w:rPr>
                <w:rFonts w:cs="Arial"/>
                <w:lang w:val="x-none" w:eastAsia="ja-JP"/>
              </w:rPr>
            </w:pPr>
            <w:r w:rsidRPr="00470EA5">
              <w:rPr>
                <w:rFonts w:cs="Arial"/>
                <w:lang w:val="x-none" w:eastAsia="ja-JP"/>
              </w:rPr>
              <w:t>DC_2-7_n2-n71</w:t>
            </w:r>
          </w:p>
        </w:tc>
        <w:tc>
          <w:tcPr>
            <w:tcW w:w="1488" w:type="dxa"/>
            <w:vAlign w:val="center"/>
          </w:tcPr>
          <w:p w14:paraId="53FF0934" w14:textId="77777777" w:rsidR="00375E45" w:rsidRDefault="00375E45" w:rsidP="007A67B5">
            <w:pPr>
              <w:pStyle w:val="TAC"/>
              <w:rPr>
                <w:lang w:val="sv-SE"/>
              </w:rPr>
            </w:pPr>
            <w:r>
              <w:rPr>
                <w:lang w:val="sv-SE" w:eastAsia="zh-CN"/>
              </w:rPr>
              <w:t>-</w:t>
            </w:r>
          </w:p>
        </w:tc>
        <w:tc>
          <w:tcPr>
            <w:tcW w:w="1489" w:type="dxa"/>
            <w:vAlign w:val="center"/>
          </w:tcPr>
          <w:p w14:paraId="7A10E53B" w14:textId="77777777" w:rsidR="00375E45" w:rsidRDefault="00375E45" w:rsidP="007A67B5">
            <w:pPr>
              <w:pStyle w:val="TAC"/>
              <w:rPr>
                <w:lang w:eastAsia="zh-CN"/>
              </w:rPr>
            </w:pPr>
            <w:r>
              <w:rPr>
                <w:lang w:eastAsia="zh-CN"/>
              </w:rPr>
              <w:t>-</w:t>
            </w:r>
          </w:p>
        </w:tc>
        <w:tc>
          <w:tcPr>
            <w:tcW w:w="1403" w:type="dxa"/>
            <w:vAlign w:val="center"/>
          </w:tcPr>
          <w:p w14:paraId="7537045D" w14:textId="77777777" w:rsidR="00375E45" w:rsidRDefault="00375E45" w:rsidP="007A67B5">
            <w:pPr>
              <w:pStyle w:val="TAC"/>
              <w:rPr>
                <w:rFonts w:cs="Arial"/>
              </w:rPr>
            </w:pPr>
            <w:r>
              <w:rPr>
                <w:rFonts w:cs="Arial"/>
                <w:lang w:eastAsia="zh-CN"/>
              </w:rPr>
              <w:t>-</w:t>
            </w:r>
          </w:p>
        </w:tc>
        <w:tc>
          <w:tcPr>
            <w:tcW w:w="1403" w:type="dxa"/>
            <w:vAlign w:val="center"/>
          </w:tcPr>
          <w:p w14:paraId="5AAF4E68" w14:textId="77777777" w:rsidR="00375E45" w:rsidRDefault="00375E45" w:rsidP="007A67B5">
            <w:pPr>
              <w:pStyle w:val="TAC"/>
              <w:rPr>
                <w:lang w:eastAsia="zh-CN"/>
              </w:rPr>
            </w:pPr>
            <w:r>
              <w:rPr>
                <w:lang w:eastAsia="zh-CN"/>
              </w:rPr>
              <w:t>0.2</w:t>
            </w:r>
          </w:p>
        </w:tc>
      </w:tr>
      <w:tr w:rsidR="00375E45" w14:paraId="359766A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1EA96E2" w14:textId="77777777" w:rsidR="00375E45" w:rsidRPr="00470EA5" w:rsidRDefault="00375E45" w:rsidP="007A67B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FAB070A" w14:textId="77777777" w:rsidR="00375E45" w:rsidRDefault="00375E45" w:rsidP="007A67B5">
            <w:pPr>
              <w:pStyle w:val="TAC"/>
              <w:rPr>
                <w:lang w:val="sv-SE" w:eastAsia="zh-CN"/>
              </w:rPr>
            </w:pPr>
            <w:r>
              <w:rPr>
                <w:rFonts w:hint="eastAsia"/>
                <w:lang w:val="sv-SE" w:eastAsia="zh-CN"/>
              </w:rPr>
              <w:t>0</w:t>
            </w:r>
            <w:r>
              <w:rPr>
                <w:lang w:val="sv-SE" w:eastAsia="zh-CN"/>
              </w:rPr>
              <w:t>.2</w:t>
            </w:r>
          </w:p>
        </w:tc>
        <w:tc>
          <w:tcPr>
            <w:tcW w:w="1489" w:type="dxa"/>
            <w:vAlign w:val="center"/>
          </w:tcPr>
          <w:p w14:paraId="7F39C12E"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65B4FB8B"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22EAD2" w14:textId="77777777" w:rsidR="00375E45" w:rsidRDefault="00375E45" w:rsidP="007A67B5">
            <w:pPr>
              <w:pStyle w:val="TAC"/>
              <w:rPr>
                <w:lang w:eastAsia="zh-CN"/>
              </w:rPr>
            </w:pPr>
            <w:r>
              <w:rPr>
                <w:rFonts w:hint="eastAsia"/>
                <w:lang w:eastAsia="zh-CN"/>
              </w:rPr>
              <w:t>0</w:t>
            </w:r>
            <w:r>
              <w:rPr>
                <w:lang w:eastAsia="zh-CN"/>
              </w:rPr>
              <w:t>.5</w:t>
            </w:r>
          </w:p>
        </w:tc>
      </w:tr>
      <w:tr w:rsidR="00375E45" w14:paraId="1D32655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C4947DF" w14:textId="77777777" w:rsidR="00375E45" w:rsidRDefault="00375E45" w:rsidP="007A67B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256E284" w14:textId="77777777" w:rsidR="00375E45" w:rsidRDefault="00375E45" w:rsidP="007A67B5">
            <w:pPr>
              <w:pStyle w:val="TAC"/>
              <w:rPr>
                <w:lang w:val="sv-SE" w:eastAsia="zh-CN"/>
              </w:rPr>
            </w:pPr>
            <w:r>
              <w:rPr>
                <w:rFonts w:hint="eastAsia"/>
                <w:lang w:val="sv-SE" w:eastAsia="zh-CN"/>
              </w:rPr>
              <w:t>0</w:t>
            </w:r>
            <w:r>
              <w:rPr>
                <w:lang w:val="sv-SE" w:eastAsia="zh-CN"/>
              </w:rPr>
              <w:t>.2</w:t>
            </w:r>
          </w:p>
        </w:tc>
        <w:tc>
          <w:tcPr>
            <w:tcW w:w="1489" w:type="dxa"/>
            <w:vAlign w:val="center"/>
          </w:tcPr>
          <w:p w14:paraId="0A3CDE1D"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5C21B143"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9A300F"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19D84656"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65EBA2" w14:textId="77777777" w:rsidR="00375E45" w:rsidRPr="00EF5447" w:rsidRDefault="00375E45" w:rsidP="007A67B5">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2E0D6E75" w14:textId="77777777" w:rsidR="00375E45" w:rsidRPr="00EF5447" w:rsidRDefault="00375E45" w:rsidP="007A67B5">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5358B7" w14:textId="77777777" w:rsidR="00375E45" w:rsidRPr="00EF5447" w:rsidRDefault="00375E45" w:rsidP="007A67B5">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7F58FF" w14:textId="77777777" w:rsidR="00375E45" w:rsidRPr="00EF5447" w:rsidRDefault="00375E45" w:rsidP="007A67B5">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C85F36B"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BE2817" w14:paraId="0CE489C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0F0B64" w14:textId="77777777" w:rsidR="00375E45" w:rsidRPr="00BE2817" w:rsidRDefault="00375E45" w:rsidP="007A67B5">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7134AD01" w14:textId="77777777" w:rsidR="00375E45" w:rsidRPr="00BE2817" w:rsidRDefault="00375E45" w:rsidP="007A67B5">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CDDE99D" w14:textId="77777777" w:rsidR="00375E45" w:rsidRPr="00BE2817" w:rsidRDefault="00375E45" w:rsidP="007A67B5">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3857F564" w14:textId="77777777" w:rsidR="00375E45" w:rsidRPr="00BE2817" w:rsidRDefault="00375E45" w:rsidP="007A67B5">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6DD080" w14:textId="77777777" w:rsidR="00375E45" w:rsidRPr="00BE2817" w:rsidRDefault="00375E45" w:rsidP="007A67B5">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375E45" w:rsidRPr="00BE2817" w14:paraId="5D65FAC7"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876C5E" w14:textId="77777777" w:rsidR="00375E45" w:rsidRPr="00BE2817" w:rsidRDefault="00375E45" w:rsidP="007A67B5">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04552566" w14:textId="77777777" w:rsidR="00375E45" w:rsidRPr="00BE2817" w:rsidRDefault="00375E45" w:rsidP="007A67B5">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18865F6" w14:textId="77777777" w:rsidR="00375E45" w:rsidRPr="00BE2817" w:rsidRDefault="00375E45" w:rsidP="007A67B5">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BC7923" w14:textId="77777777" w:rsidR="00375E45" w:rsidRPr="00BE2817" w:rsidRDefault="00375E45" w:rsidP="007A67B5">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802DB2" w14:textId="77777777" w:rsidR="00375E45" w:rsidRPr="00BE2817" w:rsidRDefault="00375E45" w:rsidP="007A67B5">
            <w:pPr>
              <w:pStyle w:val="TAC"/>
              <w:rPr>
                <w:rFonts w:cs="Arial"/>
                <w:szCs w:val="18"/>
                <w:lang w:eastAsia="ja-JP"/>
              </w:rPr>
            </w:pPr>
            <w:r>
              <w:rPr>
                <w:rFonts w:cs="Arial" w:hint="eastAsia"/>
                <w:szCs w:val="18"/>
                <w:lang w:eastAsia="zh-CN"/>
              </w:rPr>
              <w:t>0</w:t>
            </w:r>
            <w:r>
              <w:rPr>
                <w:rFonts w:cs="Arial"/>
                <w:szCs w:val="18"/>
                <w:lang w:eastAsia="zh-CN"/>
              </w:rPr>
              <w:t>.5</w:t>
            </w:r>
          </w:p>
        </w:tc>
      </w:tr>
      <w:tr w:rsidR="00375E45" w:rsidRPr="00EF5447" w14:paraId="329190DD"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527A89" w14:textId="77777777" w:rsidR="00375E45" w:rsidRPr="00EF5447" w:rsidRDefault="00375E45" w:rsidP="007A67B5">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333B63A" w14:textId="77777777" w:rsidR="00375E45" w:rsidRPr="00EF5447" w:rsidRDefault="00375E45" w:rsidP="007A67B5">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E2D4D2" w14:textId="77777777" w:rsidR="00375E45" w:rsidRPr="00EF5447" w:rsidRDefault="00375E45" w:rsidP="007A67B5">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60B389C" w14:textId="77777777" w:rsidR="00375E45" w:rsidRPr="00EF5447" w:rsidRDefault="00375E45" w:rsidP="007A67B5">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787749D"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0F9ED4D3"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56F425C" w14:textId="77777777" w:rsidR="00375E45" w:rsidRPr="00EF5447" w:rsidRDefault="00375E45" w:rsidP="007A67B5">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68516F41" w14:textId="77777777" w:rsidR="00375E45" w:rsidRPr="00EF5447" w:rsidRDefault="00375E45" w:rsidP="007A67B5">
            <w:pPr>
              <w:pStyle w:val="TAC"/>
              <w:rPr>
                <w:rFonts w:cs="Arial"/>
                <w:lang w:eastAsia="ja-JP"/>
              </w:rPr>
            </w:pPr>
            <w:r w:rsidRPr="00EF5447">
              <w:rPr>
                <w:rFonts w:cs="Arial"/>
                <w:lang w:eastAsia="ja-JP"/>
              </w:rPr>
              <w:t xml:space="preserve">DC_2-7-7-13_n66 </w:t>
            </w:r>
          </w:p>
          <w:p w14:paraId="1725F46C" w14:textId="77777777" w:rsidR="00375E45" w:rsidRPr="00EF5447" w:rsidRDefault="00375E45" w:rsidP="007A67B5">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E849D" w14:textId="77777777" w:rsidR="00375E45" w:rsidRPr="00EF5447" w:rsidRDefault="00375E45" w:rsidP="007A67B5">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D2496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571AD5" w14:textId="77777777" w:rsidR="00375E45" w:rsidRPr="00EF5447" w:rsidRDefault="00375E45" w:rsidP="007A67B5">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AD478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641EFB" w14:paraId="10893E3D"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576C01" w14:textId="77777777" w:rsidR="00375E45" w:rsidRPr="00641EFB" w:rsidRDefault="00375E45" w:rsidP="007A67B5">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43D75BE6" w14:textId="77777777" w:rsidR="00375E45" w:rsidRPr="00641EFB" w:rsidRDefault="00375E45" w:rsidP="007A67B5">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ED51DC" w14:textId="77777777" w:rsidR="00375E45" w:rsidRPr="00641EFB"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66A2D74" w14:textId="77777777" w:rsidR="00375E45" w:rsidRPr="00641EFB" w:rsidRDefault="00375E45" w:rsidP="007A67B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25E8E63" w14:textId="77777777" w:rsidR="00375E45" w:rsidRPr="00641EFB"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EC869C4"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256E91" w14:textId="77777777" w:rsidR="00375E45" w:rsidRPr="00EF5447" w:rsidRDefault="00375E45" w:rsidP="007A67B5">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30FAAA9" w14:textId="77777777" w:rsidR="00375E45" w:rsidRPr="00EF5447" w:rsidRDefault="00375E45" w:rsidP="007A67B5">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12E425" w14:textId="77777777" w:rsidR="00375E45" w:rsidRPr="00EF5447" w:rsidRDefault="00375E45" w:rsidP="007A67B5">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C7359C" w14:textId="77777777" w:rsidR="00375E45" w:rsidRPr="00EF5447" w:rsidRDefault="00375E45" w:rsidP="007A67B5">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B60772B" w14:textId="77777777" w:rsidR="00375E45" w:rsidRPr="00EF5447" w:rsidRDefault="00375E45" w:rsidP="007A67B5">
            <w:pPr>
              <w:pStyle w:val="TAC"/>
              <w:rPr>
                <w:lang w:eastAsia="zh-CN"/>
              </w:rPr>
            </w:pPr>
            <w:r>
              <w:rPr>
                <w:rFonts w:cs="Arial" w:hint="eastAsia"/>
                <w:lang w:eastAsia="zh-CN"/>
              </w:rPr>
              <w:t>0</w:t>
            </w:r>
            <w:r>
              <w:rPr>
                <w:rFonts w:cs="Arial"/>
                <w:lang w:eastAsia="zh-CN"/>
              </w:rPr>
              <w:t>.5</w:t>
            </w:r>
          </w:p>
        </w:tc>
      </w:tr>
      <w:tr w:rsidR="00375E45" w:rsidRPr="00EF5447" w14:paraId="69EA8E9C"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8E4012" w14:textId="77777777" w:rsidR="00375E45" w:rsidRPr="00EF5447" w:rsidRDefault="00375E45" w:rsidP="007A67B5">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13CD166" w14:textId="77777777" w:rsidR="00375E45" w:rsidRPr="00EF5447" w:rsidRDefault="00375E45" w:rsidP="007A67B5">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3A0E3F" w14:textId="77777777" w:rsidR="00375E45" w:rsidRPr="00EF5447" w:rsidRDefault="00375E45" w:rsidP="007A67B5">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4158B6" w14:textId="77777777" w:rsidR="00375E45" w:rsidRPr="00EF5447" w:rsidRDefault="00375E45" w:rsidP="007A67B5">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F4FF14" w14:textId="77777777" w:rsidR="00375E45" w:rsidRPr="00EF5447" w:rsidRDefault="00375E45" w:rsidP="007A67B5">
            <w:pPr>
              <w:pStyle w:val="TAC"/>
              <w:rPr>
                <w:lang w:eastAsia="zh-CN"/>
              </w:rPr>
            </w:pPr>
            <w:r>
              <w:rPr>
                <w:rFonts w:cs="Arial" w:hint="eastAsia"/>
                <w:lang w:eastAsia="zh-CN"/>
              </w:rPr>
              <w:t>0</w:t>
            </w:r>
            <w:r>
              <w:rPr>
                <w:rFonts w:cs="Arial"/>
                <w:lang w:eastAsia="zh-CN"/>
              </w:rPr>
              <w:t>.5</w:t>
            </w:r>
          </w:p>
        </w:tc>
      </w:tr>
      <w:tr w:rsidR="00375E45" w:rsidRPr="00EF5447" w14:paraId="2944E8CF"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6DE9AF" w14:textId="77777777" w:rsidR="00375E45" w:rsidRDefault="00375E45" w:rsidP="007A67B5">
            <w:pPr>
              <w:pStyle w:val="TAC"/>
              <w:rPr>
                <w:rFonts w:eastAsia="Yu Mincho" w:cs="Arial"/>
                <w:lang w:val="en-US" w:eastAsia="ja-JP"/>
              </w:rPr>
            </w:pPr>
            <w:r>
              <w:rPr>
                <w:rFonts w:eastAsia="Yu Mincho" w:cs="Arial"/>
                <w:lang w:val="en-US" w:eastAsia="ja-JP"/>
              </w:rPr>
              <w:t>DC_2-7-29_n78</w:t>
            </w:r>
          </w:p>
          <w:p w14:paraId="21AAD7CF" w14:textId="77777777" w:rsidR="00375E45" w:rsidRPr="00EF5447" w:rsidRDefault="00375E45" w:rsidP="007A67B5">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3225F5FE" w14:textId="77777777" w:rsidR="00375E45" w:rsidRPr="00EF5447" w:rsidRDefault="00375E45" w:rsidP="007A67B5">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5AEA49" w14:textId="77777777" w:rsidR="00375E45" w:rsidRPr="00EF5447" w:rsidRDefault="00375E45" w:rsidP="007A67B5">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DAEAA1" w14:textId="77777777" w:rsidR="00375E45" w:rsidRPr="00EF5447" w:rsidRDefault="00375E45" w:rsidP="007A67B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86802EB"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6607273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A41534" w14:textId="77777777" w:rsidR="00375E45" w:rsidRPr="00EF5447" w:rsidRDefault="00375E45" w:rsidP="007A67B5">
            <w:pPr>
              <w:pStyle w:val="TAC"/>
              <w:rPr>
                <w:rFonts w:eastAsia="等线"/>
                <w:lang w:eastAsia="zh-CN"/>
              </w:rPr>
            </w:pPr>
            <w:r w:rsidRPr="00EF5447">
              <w:t>DC_2-7_n38-n</w:t>
            </w:r>
            <w:r w:rsidRPr="00EF5447">
              <w:rPr>
                <w:rFonts w:eastAsia="等线"/>
                <w:lang w:eastAsia="zh-CN"/>
              </w:rPr>
              <w:t>66</w:t>
            </w:r>
          </w:p>
          <w:p w14:paraId="58CE5B15" w14:textId="77777777" w:rsidR="00375E45" w:rsidRPr="00EF5447" w:rsidRDefault="00375E45" w:rsidP="007A67B5">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7F8923BE" w14:textId="77777777" w:rsidR="00375E45" w:rsidRPr="00EF5447" w:rsidRDefault="00375E45" w:rsidP="007A67B5">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2D3E89" w14:textId="77777777" w:rsidR="00375E45" w:rsidRPr="00EF5447" w:rsidRDefault="00375E45" w:rsidP="007A67B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C4FA31" w14:textId="77777777" w:rsidR="00375E45" w:rsidRPr="00EF5447" w:rsidRDefault="00375E45" w:rsidP="007A67B5">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CBEFD4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5186AB65"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7953EF" w14:textId="77777777" w:rsidR="00375E45" w:rsidRPr="00EF5447" w:rsidRDefault="00375E45" w:rsidP="007A67B5">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3895CC92" w14:textId="77777777" w:rsidR="00375E45" w:rsidRDefault="00375E45" w:rsidP="007A67B5">
            <w:pPr>
              <w:pStyle w:val="TAC"/>
              <w:rPr>
                <w:rFonts w:eastAsia="等线"/>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D5C139" w14:textId="77777777" w:rsidR="00375E45" w:rsidRDefault="00375E45" w:rsidP="007A67B5">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4628CC9" w14:textId="77777777" w:rsidR="00375E45" w:rsidRDefault="00375E45" w:rsidP="007A67B5">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3BFD621" w14:textId="77777777" w:rsidR="00375E45" w:rsidRDefault="00375E45" w:rsidP="007A67B5">
            <w:pPr>
              <w:pStyle w:val="TAC"/>
              <w:rPr>
                <w:lang w:eastAsia="zh-CN"/>
              </w:rPr>
            </w:pPr>
            <w:r>
              <w:rPr>
                <w:rFonts w:cs="Arial"/>
                <w:lang w:eastAsia="zh-CN"/>
              </w:rPr>
              <w:t>0.5</w:t>
            </w:r>
          </w:p>
        </w:tc>
      </w:tr>
      <w:tr w:rsidR="00375E45" w:rsidRPr="00EF5447" w14:paraId="47F64517"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6A21C0" w14:textId="77777777" w:rsidR="00375E45" w:rsidRDefault="00375E45" w:rsidP="007A67B5">
            <w:pPr>
              <w:pStyle w:val="TAC"/>
              <w:rPr>
                <w:rFonts w:cs="Arial"/>
                <w:szCs w:val="18"/>
              </w:rPr>
            </w:pPr>
            <w:r w:rsidRPr="00EF5447">
              <w:rPr>
                <w:rFonts w:cs="Arial"/>
                <w:szCs w:val="18"/>
              </w:rPr>
              <w:t>DC_2-7_n38-n78</w:t>
            </w:r>
          </w:p>
          <w:p w14:paraId="209D9759" w14:textId="77777777" w:rsidR="00375E45" w:rsidRPr="00EF5447" w:rsidRDefault="00375E45" w:rsidP="007A67B5">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58C3E794" w14:textId="77777777" w:rsidR="00375E45" w:rsidRPr="00EF5447" w:rsidRDefault="00375E45" w:rsidP="007A67B5">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E980615" w14:textId="77777777" w:rsidR="00375E45" w:rsidRPr="00EF5447" w:rsidRDefault="00375E45" w:rsidP="007A67B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2E545B" w14:textId="77777777" w:rsidR="00375E45" w:rsidRPr="00EF5447" w:rsidRDefault="00375E45" w:rsidP="007A67B5">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167034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4B9FD7D0"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C54BF6" w14:textId="77777777" w:rsidR="00375E45" w:rsidRPr="00EF5447" w:rsidRDefault="00375E45" w:rsidP="007A67B5">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24FFF695" w14:textId="77777777" w:rsidR="00375E45" w:rsidRPr="00EF5447" w:rsidRDefault="00375E45" w:rsidP="007A67B5">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A38048"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7D0EF1" w14:textId="77777777" w:rsidR="00375E45" w:rsidRPr="00EF5447" w:rsidRDefault="00375E45" w:rsidP="007A67B5">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1B303A7"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EF5447" w14:paraId="387284C4"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271E9B" w14:textId="77777777" w:rsidR="00375E45" w:rsidRPr="004E5F51" w:rsidRDefault="00375E45" w:rsidP="007A67B5">
            <w:pPr>
              <w:pStyle w:val="TAC"/>
              <w:rPr>
                <w:b/>
                <w:lang w:val="fi-FI" w:eastAsia="fi-FI"/>
              </w:rPr>
            </w:pPr>
            <w:r w:rsidRPr="004E5F51">
              <w:rPr>
                <w:lang w:val="fi-FI" w:eastAsia="fi-FI"/>
              </w:rPr>
              <w:t>DC_2-7-66_n7</w:t>
            </w:r>
          </w:p>
          <w:p w14:paraId="4DCDFB32" w14:textId="77777777" w:rsidR="00375E45" w:rsidRPr="00EF5447" w:rsidRDefault="00375E45" w:rsidP="007A67B5">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722A93AA" w14:textId="77777777" w:rsidR="00375E45" w:rsidRPr="00EF5447" w:rsidRDefault="00375E45"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6FCD2D"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1F3141" w14:textId="77777777" w:rsidR="00375E45" w:rsidRPr="00EF5447" w:rsidRDefault="00375E45" w:rsidP="007A67B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B178C2"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67154515"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C5C2853" w14:textId="77777777" w:rsidR="00375E45" w:rsidRPr="004E5F51" w:rsidRDefault="00375E45" w:rsidP="007A67B5">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1683B8D1" w14:textId="77777777" w:rsidR="00375E45" w:rsidRDefault="00375E45"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55FA66" w14:textId="77777777" w:rsidR="00375E45" w:rsidRDefault="00375E45" w:rsidP="007A67B5">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B73F80B" w14:textId="77777777" w:rsidR="00375E45" w:rsidRPr="005553C3" w:rsidRDefault="00375E45" w:rsidP="007A67B5">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AFF816E" w14:textId="77777777" w:rsidR="00375E45" w:rsidRDefault="00375E45" w:rsidP="007A67B5">
            <w:pPr>
              <w:pStyle w:val="TAC"/>
              <w:rPr>
                <w:lang w:eastAsia="zh-CN"/>
              </w:rPr>
            </w:pPr>
            <w:r>
              <w:rPr>
                <w:lang w:eastAsia="zh-CN"/>
              </w:rPr>
              <w:t>0.5</w:t>
            </w:r>
          </w:p>
        </w:tc>
      </w:tr>
      <w:tr w:rsidR="00375E45" w:rsidRPr="00EF5447" w14:paraId="3D23409F"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0814AA" w14:textId="77777777" w:rsidR="00375E45" w:rsidRPr="00EF5447" w:rsidRDefault="00375E45" w:rsidP="007A67B5">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6F0D9605" w14:textId="77777777" w:rsidR="00375E45" w:rsidRPr="00EF5447" w:rsidRDefault="00375E45"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413CF7"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CCD960" w14:textId="77777777" w:rsidR="00375E45" w:rsidRPr="00EF5447" w:rsidRDefault="00375E45" w:rsidP="007A67B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BC0546" w14:textId="77777777" w:rsidR="00375E45" w:rsidRPr="00EF5447" w:rsidRDefault="00375E45" w:rsidP="007A67B5">
            <w:pPr>
              <w:pStyle w:val="TAC"/>
            </w:pPr>
            <w:r>
              <w:rPr>
                <w:rFonts w:hint="eastAsia"/>
                <w:lang w:eastAsia="zh-CN"/>
              </w:rPr>
              <w:t>0</w:t>
            </w:r>
            <w:r>
              <w:rPr>
                <w:lang w:eastAsia="zh-CN"/>
              </w:rPr>
              <w:t>.5</w:t>
            </w:r>
          </w:p>
        </w:tc>
      </w:tr>
      <w:tr w:rsidR="00375E45" w:rsidRPr="00EF5447" w14:paraId="5E2AF92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72E6B6" w14:textId="77777777" w:rsidR="00375E45" w:rsidRPr="00EF5447" w:rsidRDefault="00375E45" w:rsidP="007A67B5">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2F098A84" w14:textId="77777777" w:rsidR="00375E45" w:rsidRPr="00EF5447" w:rsidRDefault="00375E45"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13BED9"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8D5CF4" w14:textId="77777777" w:rsidR="00375E45" w:rsidRPr="00EF5447" w:rsidRDefault="00375E45" w:rsidP="007A67B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33D97B" w14:textId="77777777" w:rsidR="00375E45" w:rsidRPr="00EF5447" w:rsidRDefault="00375E45" w:rsidP="007A67B5">
            <w:pPr>
              <w:pStyle w:val="TAC"/>
            </w:pPr>
            <w:r>
              <w:rPr>
                <w:rFonts w:hint="eastAsia"/>
                <w:lang w:eastAsia="zh-CN"/>
              </w:rPr>
              <w:t>0</w:t>
            </w:r>
            <w:r>
              <w:rPr>
                <w:lang w:eastAsia="zh-CN"/>
              </w:rPr>
              <w:t>.2</w:t>
            </w:r>
          </w:p>
        </w:tc>
      </w:tr>
      <w:tr w:rsidR="00375E45" w:rsidRPr="00EF5447" w14:paraId="65E357B1"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A64E13" w14:textId="77777777" w:rsidR="00375E45" w:rsidRDefault="00375E45" w:rsidP="007A67B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540E0C1D" w14:textId="77777777" w:rsidR="00375E45" w:rsidRPr="00EF5447" w:rsidRDefault="00375E45" w:rsidP="007A67B5">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39F38CE0" w14:textId="77777777" w:rsidR="00375E45" w:rsidRPr="00EF5447" w:rsidRDefault="00375E45" w:rsidP="007A67B5">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704D22" w14:textId="77777777" w:rsidR="00375E45" w:rsidRPr="00EF5447" w:rsidRDefault="00375E45" w:rsidP="007A67B5">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4BF070" w14:textId="77777777" w:rsidR="00375E45" w:rsidRPr="00EF5447" w:rsidRDefault="00375E45" w:rsidP="007A67B5">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53BF6B" w14:textId="77777777" w:rsidR="00375E45" w:rsidRPr="00EF5447" w:rsidRDefault="00375E45" w:rsidP="007A67B5">
            <w:pPr>
              <w:pStyle w:val="TAC"/>
              <w:rPr>
                <w:rFonts w:cs="Arial"/>
                <w:szCs w:val="18"/>
                <w:lang w:eastAsia="zh-CN"/>
              </w:rPr>
            </w:pPr>
            <w:r>
              <w:rPr>
                <w:rFonts w:hint="eastAsia"/>
                <w:lang w:eastAsia="zh-CN"/>
              </w:rPr>
              <w:t>0</w:t>
            </w:r>
            <w:r>
              <w:rPr>
                <w:lang w:eastAsia="zh-CN"/>
              </w:rPr>
              <w:t>.5</w:t>
            </w:r>
          </w:p>
        </w:tc>
      </w:tr>
      <w:tr w:rsidR="00375E45" w:rsidRPr="00EF5447" w14:paraId="6A7E04F4"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DA809C0" w14:textId="77777777" w:rsidR="00375E45" w:rsidRPr="00C64619" w:rsidRDefault="00375E45" w:rsidP="007A67B5">
            <w:pPr>
              <w:pStyle w:val="TAC"/>
              <w:rPr>
                <w:rFonts w:cs="Arial"/>
                <w:lang w:val="da-DK" w:eastAsia="zh-CN"/>
              </w:rPr>
            </w:pPr>
            <w:r w:rsidRPr="00D42A5F">
              <w:rPr>
                <w:rFonts w:cs="Arial"/>
                <w:lang w:val="da-DK" w:eastAsia="zh-CN"/>
              </w:rPr>
              <w:t>DC_2-7-(n)66</w:t>
            </w:r>
          </w:p>
          <w:p w14:paraId="128AEC89" w14:textId="77777777" w:rsidR="00375E45" w:rsidRPr="00AB3392" w:rsidRDefault="00375E45" w:rsidP="007A67B5">
            <w:pPr>
              <w:pStyle w:val="TAC"/>
              <w:rPr>
                <w:rFonts w:cs="Arial"/>
                <w:lang w:val="da-DK" w:eastAsia="zh-CN"/>
              </w:rPr>
            </w:pPr>
            <w:r w:rsidRPr="00EF5447">
              <w:rPr>
                <w:rFonts w:cs="Arial"/>
                <w:lang w:eastAsia="zh-CN"/>
              </w:rPr>
              <w:t>DC_2-7-66_n66</w:t>
            </w:r>
          </w:p>
          <w:p w14:paraId="76A0F8D1" w14:textId="77777777" w:rsidR="00375E45" w:rsidRPr="00AB3392" w:rsidRDefault="00375E45" w:rsidP="007A67B5">
            <w:pPr>
              <w:pStyle w:val="TAC"/>
              <w:rPr>
                <w:rFonts w:cs="Arial"/>
                <w:lang w:val="da-DK" w:eastAsia="zh-CN"/>
              </w:rPr>
            </w:pPr>
            <w:r w:rsidRPr="00D42A5F">
              <w:rPr>
                <w:rFonts w:cs="Arial"/>
                <w:lang w:val="da-DK"/>
              </w:rPr>
              <w:t>DC_2-7-7-(n)66</w:t>
            </w:r>
          </w:p>
          <w:p w14:paraId="18765AD8" w14:textId="77777777" w:rsidR="00375E45" w:rsidRPr="00AB3392" w:rsidRDefault="00375E45" w:rsidP="007A67B5">
            <w:pPr>
              <w:pStyle w:val="TAC"/>
              <w:rPr>
                <w:rFonts w:cs="Arial"/>
                <w:lang w:val="da-DK" w:eastAsia="zh-CN"/>
              </w:rPr>
            </w:pPr>
            <w:r w:rsidRPr="00EF5447">
              <w:rPr>
                <w:rFonts w:cs="Arial"/>
                <w:lang w:eastAsia="zh-CN"/>
              </w:rPr>
              <w:t>DC_2-7-7-66_n66</w:t>
            </w:r>
          </w:p>
          <w:p w14:paraId="0F87E01F" w14:textId="77777777" w:rsidR="00375E45" w:rsidRDefault="00375E45" w:rsidP="007A67B5">
            <w:pPr>
              <w:pStyle w:val="TAC"/>
              <w:rPr>
                <w:rFonts w:cs="Arial"/>
                <w:lang w:eastAsia="zh-CN"/>
              </w:rPr>
            </w:pPr>
            <w:r>
              <w:rPr>
                <w:rFonts w:cs="Arial"/>
                <w:lang w:eastAsia="zh-CN"/>
              </w:rPr>
              <w:t>DC_2-7-7-66-(n)66</w:t>
            </w:r>
          </w:p>
          <w:p w14:paraId="6AADBBF5" w14:textId="77777777" w:rsidR="00375E45" w:rsidRPr="00EF5447" w:rsidRDefault="00375E45" w:rsidP="007A67B5">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096C6" w14:textId="77777777" w:rsidR="00375E45" w:rsidRPr="00EF5447" w:rsidRDefault="00375E45" w:rsidP="007A67B5">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74EB91" w14:textId="77777777" w:rsidR="00375E45" w:rsidRPr="00EF5447" w:rsidRDefault="00375E45" w:rsidP="007A67B5">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7DF802" w14:textId="77777777" w:rsidR="00375E45" w:rsidRPr="00EF5447" w:rsidRDefault="00375E45" w:rsidP="007A67B5">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A058DD" w14:textId="77777777" w:rsidR="00375E45" w:rsidRPr="00EF5447" w:rsidRDefault="00375E45" w:rsidP="007A67B5">
            <w:pPr>
              <w:pStyle w:val="TAC"/>
              <w:rPr>
                <w:rFonts w:cs="Arial"/>
              </w:rPr>
            </w:pPr>
            <w:r>
              <w:rPr>
                <w:rFonts w:hint="eastAsia"/>
                <w:lang w:eastAsia="zh-CN"/>
              </w:rPr>
              <w:t>0</w:t>
            </w:r>
            <w:r>
              <w:rPr>
                <w:lang w:eastAsia="zh-CN"/>
              </w:rPr>
              <w:t>.5</w:t>
            </w:r>
          </w:p>
        </w:tc>
      </w:tr>
      <w:tr w:rsidR="00375E45" w:rsidRPr="00EF5447" w14:paraId="3FF4E067"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90E957" w14:textId="77777777" w:rsidR="00375E45" w:rsidRPr="00EF5447" w:rsidRDefault="00375E45" w:rsidP="007A67B5">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554B39A" w14:textId="77777777" w:rsidR="00375E45" w:rsidRPr="00EF5447" w:rsidRDefault="00375E45" w:rsidP="007A67B5">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7B04AB" w14:textId="77777777" w:rsidR="00375E45" w:rsidRPr="00EF5447" w:rsidRDefault="00375E45" w:rsidP="007A67B5">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36EF95A" w14:textId="77777777" w:rsidR="00375E45" w:rsidRPr="00EF5447" w:rsidRDefault="00375E45" w:rsidP="007A67B5">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360B461" w14:textId="77777777" w:rsidR="00375E45" w:rsidRPr="00EF5447" w:rsidRDefault="00375E45" w:rsidP="007A67B5">
            <w:pPr>
              <w:pStyle w:val="TAC"/>
              <w:rPr>
                <w:rFonts w:cs="Arial"/>
              </w:rPr>
            </w:pPr>
            <w:r>
              <w:rPr>
                <w:lang w:eastAsia="zh-CN"/>
              </w:rPr>
              <w:t>-</w:t>
            </w:r>
          </w:p>
        </w:tc>
      </w:tr>
      <w:tr w:rsidR="00375E45" w:rsidRPr="008F2DC8" w14:paraId="2B446D68"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051B03A" w14:textId="77777777" w:rsidR="00375E45" w:rsidRPr="00EF5447" w:rsidRDefault="00375E45" w:rsidP="007A67B5">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48E26E9F" w14:textId="77777777" w:rsidR="00375E45" w:rsidRPr="00181626" w:rsidRDefault="00375E45" w:rsidP="007A67B5">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BAA387" w14:textId="77777777" w:rsidR="00375E45" w:rsidRPr="00C40E83" w:rsidRDefault="00375E45" w:rsidP="007A67B5">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60203CBF" w14:textId="77777777" w:rsidR="00375E45" w:rsidRPr="008F2DC8" w:rsidRDefault="00375E45" w:rsidP="007A67B5">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FC748E6" w14:textId="77777777" w:rsidR="00375E45" w:rsidRPr="008F2DC8" w:rsidRDefault="00375E45" w:rsidP="007A67B5">
            <w:pPr>
              <w:pStyle w:val="TAC"/>
              <w:rPr>
                <w:rFonts w:cs="Arial"/>
                <w:szCs w:val="18"/>
                <w:lang w:eastAsia="zh-CN"/>
              </w:rPr>
            </w:pPr>
            <w:r w:rsidRPr="008F2DC8">
              <w:rPr>
                <w:rFonts w:cs="Arial"/>
                <w:szCs w:val="18"/>
                <w:lang w:eastAsia="zh-CN"/>
              </w:rPr>
              <w:t>-</w:t>
            </w:r>
          </w:p>
        </w:tc>
      </w:tr>
      <w:tr w:rsidR="00375E45" w:rsidRPr="00EF5447" w14:paraId="1A38947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25FE0D" w14:textId="77777777" w:rsidR="00375E45" w:rsidRPr="00EF5447" w:rsidRDefault="00375E45" w:rsidP="007A67B5">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7B903FAA" w14:textId="77777777" w:rsidR="00375E45" w:rsidRPr="00EF5447" w:rsidRDefault="00375E45" w:rsidP="007A67B5">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7E76234"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2AF5210" w14:textId="77777777" w:rsidR="00375E45" w:rsidRPr="00EF5447" w:rsidRDefault="00375E45" w:rsidP="007A67B5">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AEBFC3E" w14:textId="77777777" w:rsidR="00375E45" w:rsidRPr="00EF5447" w:rsidRDefault="00375E45" w:rsidP="007A67B5">
            <w:pPr>
              <w:pStyle w:val="TAC"/>
            </w:pPr>
            <w:r>
              <w:rPr>
                <w:rFonts w:hint="eastAsia"/>
                <w:lang w:eastAsia="zh-CN"/>
              </w:rPr>
              <w:t>0</w:t>
            </w:r>
            <w:r>
              <w:rPr>
                <w:lang w:eastAsia="zh-CN"/>
              </w:rPr>
              <w:t>.5</w:t>
            </w:r>
          </w:p>
        </w:tc>
      </w:tr>
      <w:tr w:rsidR="00375E45" w:rsidRPr="009A6433" w14:paraId="2CD197DF"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7A56192" w14:textId="77777777" w:rsidR="00375E45" w:rsidRPr="00EF5447" w:rsidRDefault="00375E45" w:rsidP="007A67B5">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6E9CCF90" w14:textId="77777777" w:rsidR="00375E45" w:rsidRPr="00B677E8" w:rsidRDefault="00375E45"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D3C9FE" w14:textId="77777777" w:rsidR="00375E45" w:rsidRPr="00B677E8" w:rsidRDefault="00375E45" w:rsidP="007A67B5">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7F8C05C" w14:textId="77777777" w:rsidR="00375E45" w:rsidRPr="009A6433" w:rsidRDefault="00375E45" w:rsidP="007A67B5">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CF84DE9" w14:textId="77777777" w:rsidR="00375E45" w:rsidRPr="009A6433" w:rsidRDefault="00375E45" w:rsidP="007A67B5">
            <w:pPr>
              <w:pStyle w:val="TAC"/>
            </w:pPr>
            <w:r>
              <w:rPr>
                <w:rFonts w:hint="eastAsia"/>
                <w:lang w:eastAsia="zh-CN"/>
              </w:rPr>
              <w:t>0</w:t>
            </w:r>
            <w:r>
              <w:rPr>
                <w:lang w:eastAsia="zh-CN"/>
              </w:rPr>
              <w:t>.5</w:t>
            </w:r>
          </w:p>
        </w:tc>
      </w:tr>
      <w:tr w:rsidR="00375E45" w:rsidRPr="00EF5447" w14:paraId="68D586A0"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FBC10A3" w14:textId="77777777" w:rsidR="00375E45" w:rsidRDefault="00375E45" w:rsidP="007A67B5">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6CD73A1E" w14:textId="77777777" w:rsidR="00375E45" w:rsidRDefault="00375E45" w:rsidP="007A67B5">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17DD8950" w14:textId="77777777" w:rsidR="00375E45" w:rsidRDefault="00375E45" w:rsidP="007A67B5">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28E971A5" w14:textId="77777777" w:rsidR="00375E45" w:rsidRPr="00EF5447" w:rsidRDefault="00375E45" w:rsidP="007A67B5">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98788" w14:textId="77777777" w:rsidR="00375E45" w:rsidRPr="00EF5447" w:rsidRDefault="00375E45" w:rsidP="007A67B5">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9135E9" w14:textId="77777777" w:rsidR="00375E45" w:rsidRPr="00EF5447" w:rsidRDefault="00375E45" w:rsidP="007A67B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CE0CC1" w14:textId="77777777" w:rsidR="00375E45" w:rsidRPr="00EF5447" w:rsidRDefault="00375E45" w:rsidP="007A67B5">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2CC0B2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B37589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9A9AB1" w14:textId="77777777" w:rsidR="00375E45" w:rsidRPr="00EF5447" w:rsidRDefault="00375E45" w:rsidP="007A67B5">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602D5EBA" w14:textId="77777777" w:rsidR="00375E45" w:rsidRPr="00EF5447" w:rsidRDefault="00375E45" w:rsidP="007A67B5">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797EB06" w14:textId="77777777" w:rsidR="00375E45" w:rsidRPr="00EF5447" w:rsidRDefault="00375E45" w:rsidP="007A67B5">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201CC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FC985F" w14:textId="77777777" w:rsidR="00375E45" w:rsidRPr="00EF5447" w:rsidRDefault="00375E45" w:rsidP="007A67B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16E301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53A01AA"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54F67DD" w14:textId="77777777" w:rsidR="00375E45" w:rsidRPr="00EF5447" w:rsidRDefault="00375E45" w:rsidP="007A67B5">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0412E" w14:textId="77777777" w:rsidR="00375E45" w:rsidRPr="00EF5447" w:rsidRDefault="00375E45" w:rsidP="007A67B5">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BE16EE1"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67A087" w14:textId="77777777" w:rsidR="00375E45" w:rsidRPr="00EF5447" w:rsidRDefault="00375E45" w:rsidP="007A67B5">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C863F60"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4AD6D32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D5ED502" w14:textId="77777777" w:rsidR="00375E45" w:rsidRPr="00EF5447" w:rsidRDefault="00375E45" w:rsidP="007A67B5">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EB067" w14:textId="77777777" w:rsidR="00375E45" w:rsidRPr="00EF5447" w:rsidRDefault="00375E45" w:rsidP="007A67B5">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6230DD"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F97922" w14:textId="77777777" w:rsidR="00375E45" w:rsidRPr="00EF5447" w:rsidRDefault="00375E45" w:rsidP="007A67B5">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60A8E7F0"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9F506B" w14:paraId="474004A8"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706241" w14:textId="77777777" w:rsidR="00375E45" w:rsidRPr="009F506B" w:rsidRDefault="00375E45" w:rsidP="007A67B5">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28762996" w14:textId="77777777" w:rsidR="00375E45" w:rsidRPr="009F506B" w:rsidRDefault="00375E45" w:rsidP="007A67B5">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262E64" w14:textId="77777777" w:rsidR="00375E45" w:rsidRPr="009F506B" w:rsidRDefault="00375E45" w:rsidP="007A67B5">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CE966F" w14:textId="77777777" w:rsidR="00375E45" w:rsidRPr="009F506B" w:rsidRDefault="00375E45" w:rsidP="007A67B5">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F6DED93" w14:textId="77777777" w:rsidR="00375E45" w:rsidRPr="009F506B" w:rsidRDefault="00375E45" w:rsidP="007A67B5">
            <w:pPr>
              <w:pStyle w:val="TAC"/>
              <w:rPr>
                <w:rFonts w:cs="Arial"/>
                <w:lang w:eastAsia="ja-JP"/>
              </w:rPr>
            </w:pPr>
            <w:r w:rsidRPr="009F506B">
              <w:rPr>
                <w:rFonts w:cs="Arial" w:hint="eastAsia"/>
                <w:lang w:eastAsia="ja-JP"/>
              </w:rPr>
              <w:t>0</w:t>
            </w:r>
            <w:r w:rsidRPr="009F506B">
              <w:rPr>
                <w:rFonts w:cs="Arial"/>
                <w:lang w:eastAsia="ja-JP"/>
              </w:rPr>
              <w:t>.5</w:t>
            </w:r>
          </w:p>
        </w:tc>
      </w:tr>
      <w:tr w:rsidR="00375E45" w14:paraId="5ADF2DC5"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FF7C37" w14:textId="77777777" w:rsidR="00375E45" w:rsidRPr="00351127" w:rsidRDefault="00375E45" w:rsidP="007A67B5">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D4D4C5B" w14:textId="77777777" w:rsidR="00375E45" w:rsidRDefault="00375E45" w:rsidP="007A67B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9771AFF"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9537D9B" w14:textId="77777777" w:rsidR="00375E45" w:rsidRDefault="00375E45" w:rsidP="007A67B5">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3067C65"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72C0D42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EEBBACE" w14:textId="77777777" w:rsidR="00375E45" w:rsidRPr="00EF5447" w:rsidRDefault="00375E45" w:rsidP="007A67B5">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A3B50" w14:textId="77777777" w:rsidR="00375E45" w:rsidRPr="00EF5447" w:rsidRDefault="00375E45" w:rsidP="007A67B5">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A725B08"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1B1C33" w14:textId="77777777" w:rsidR="00375E45" w:rsidRPr="00EF5447" w:rsidRDefault="00375E45" w:rsidP="007A67B5">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B157F4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062F1" w14:paraId="11089F1C"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98EDEE" w14:textId="77777777" w:rsidR="00375E45" w:rsidRPr="00EF5447" w:rsidRDefault="00375E45" w:rsidP="007A67B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7ECC22B" w14:textId="77777777" w:rsidR="00375E45" w:rsidRDefault="00375E45" w:rsidP="007A67B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0E1A505" w14:textId="77777777" w:rsidR="00375E45" w:rsidRDefault="00375E45" w:rsidP="007A67B5">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84698A" w14:textId="77777777" w:rsidR="00375E45" w:rsidRPr="00E062F1" w:rsidRDefault="00375E45" w:rsidP="007A67B5">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1D199DD" w14:textId="77777777" w:rsidR="00375E45" w:rsidRPr="00E062F1" w:rsidRDefault="00375E45" w:rsidP="007A67B5">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375E45" w14:paraId="45CD3859"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CCB756" w14:textId="77777777" w:rsidR="00375E45" w:rsidRDefault="00375E45" w:rsidP="007A67B5">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52A220A1" w14:textId="77777777" w:rsidR="00375E45" w:rsidRDefault="00375E45" w:rsidP="007A67B5">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CA97C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2D9E95" w14:textId="77777777" w:rsidR="00375E45" w:rsidRPr="00E062F1" w:rsidRDefault="00375E45" w:rsidP="007A67B5">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C29AC8B"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14:paraId="0C5ED16C"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F77EBA" w14:textId="77777777" w:rsidR="00375E45" w:rsidRDefault="00375E45" w:rsidP="007A67B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DC5A1F3" w14:textId="77777777" w:rsidR="00375E45" w:rsidRDefault="00375E45" w:rsidP="007A67B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1E2D532"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619CAFD" w14:textId="77777777" w:rsidR="00375E45" w:rsidRPr="00E062F1" w:rsidRDefault="00375E45" w:rsidP="007A67B5">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68D0E00"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3FC16588"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C94D149" w14:textId="77777777" w:rsidR="00375E45" w:rsidRPr="00EF5447" w:rsidRDefault="00375E45" w:rsidP="007A67B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42DA812" w14:textId="77777777" w:rsidR="00375E45" w:rsidRDefault="00375E45" w:rsidP="007A67B5">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95B07A" w14:textId="77777777" w:rsidR="00375E45" w:rsidRDefault="00375E45" w:rsidP="007A67B5">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7A00E69" w14:textId="77777777" w:rsidR="00375E45" w:rsidRDefault="00375E45" w:rsidP="007A67B5">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55C708" w14:textId="77777777" w:rsidR="00375E45" w:rsidRDefault="00375E45" w:rsidP="007A67B5">
            <w:pPr>
              <w:pStyle w:val="TAC"/>
            </w:pPr>
            <w:r>
              <w:rPr>
                <w:rFonts w:cs="Arial" w:hint="eastAsia"/>
                <w:szCs w:val="18"/>
                <w:lang w:eastAsia="zh-CN"/>
              </w:rPr>
              <w:t>0</w:t>
            </w:r>
            <w:r>
              <w:rPr>
                <w:rFonts w:cs="Arial"/>
                <w:szCs w:val="18"/>
                <w:lang w:eastAsia="zh-CN"/>
              </w:rPr>
              <w:t>.5</w:t>
            </w:r>
          </w:p>
        </w:tc>
      </w:tr>
      <w:tr w:rsidR="00375E45" w:rsidRPr="00EF5447" w14:paraId="41713699"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960F442" w14:textId="77777777" w:rsidR="00375E45" w:rsidRPr="00EF5447" w:rsidRDefault="00375E45" w:rsidP="007A67B5">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790B9" w14:textId="77777777" w:rsidR="00375E45" w:rsidRPr="00EF5447" w:rsidRDefault="00375E45" w:rsidP="007A67B5">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6C7CFB7"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787665" w14:textId="77777777" w:rsidR="00375E45" w:rsidRPr="00EF5447" w:rsidRDefault="00375E45" w:rsidP="007A67B5">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62F580"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.4</w:t>
            </w:r>
          </w:p>
        </w:tc>
      </w:tr>
      <w:tr w:rsidR="00375E45" w:rsidRPr="00EF5447" w14:paraId="430241F1"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F48523E" w14:textId="77777777" w:rsidR="00375E45" w:rsidRPr="00EF5447" w:rsidRDefault="00375E45" w:rsidP="007A67B5">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7D305" w14:textId="77777777" w:rsidR="00375E45" w:rsidRPr="00EF5447" w:rsidRDefault="00375E45" w:rsidP="007A67B5">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9B706A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8762CE" w14:textId="77777777" w:rsidR="00375E45" w:rsidRPr="00EF5447" w:rsidRDefault="00375E45" w:rsidP="007A67B5">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E63168"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.4</w:t>
            </w:r>
          </w:p>
        </w:tc>
      </w:tr>
      <w:tr w:rsidR="00375E45" w:rsidRPr="00EF5447" w14:paraId="21AD2CF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A88840" w14:textId="77777777" w:rsidR="00375E45" w:rsidRDefault="00375E45" w:rsidP="007A67B5">
            <w:pPr>
              <w:pStyle w:val="TAC"/>
            </w:pPr>
            <w:r w:rsidRPr="005D1F57">
              <w:t>DC_</w:t>
            </w:r>
            <w:r>
              <w:t>2-12</w:t>
            </w:r>
            <w:r w:rsidRPr="005D1F57">
              <w:t>-30_n77</w:t>
            </w:r>
          </w:p>
          <w:p w14:paraId="047FE6F4" w14:textId="77777777" w:rsidR="00375E45" w:rsidRPr="00EF5447" w:rsidRDefault="00375E45" w:rsidP="007A67B5">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39CBE11A" w14:textId="77777777" w:rsidR="00375E45" w:rsidRPr="00EF5447" w:rsidRDefault="00375E45" w:rsidP="007A67B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D8780B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2616690" w14:textId="77777777" w:rsidR="00375E45" w:rsidRPr="00EF5447" w:rsidRDefault="00375E45" w:rsidP="007A67B5">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5DA86EB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D9F5C50"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A3C812" w14:textId="77777777" w:rsidR="00375E45" w:rsidRPr="005D1F57" w:rsidRDefault="00375E45" w:rsidP="007A67B5">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253F0C12" w14:textId="77777777" w:rsidR="00375E45" w:rsidRDefault="00375E45" w:rsidP="007A67B5">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BEC47C" w14:textId="77777777" w:rsidR="00375E45" w:rsidRDefault="00375E45" w:rsidP="007A67B5">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784C0DB" w14:textId="77777777" w:rsidR="00375E45" w:rsidRDefault="00375E45" w:rsidP="007A67B5">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3AE77C7B" w14:textId="77777777" w:rsidR="00375E45" w:rsidRDefault="00375E45" w:rsidP="007A67B5">
            <w:pPr>
              <w:pStyle w:val="TAC"/>
              <w:rPr>
                <w:rFonts w:cs="Arial"/>
                <w:lang w:eastAsia="zh-CN"/>
              </w:rPr>
            </w:pPr>
            <w:r>
              <w:rPr>
                <w:rFonts w:cs="Arial" w:hint="eastAsia"/>
                <w:szCs w:val="18"/>
                <w:lang w:eastAsia="zh-CN"/>
              </w:rPr>
              <w:t>0</w:t>
            </w:r>
            <w:r>
              <w:rPr>
                <w:rFonts w:cs="Arial"/>
                <w:szCs w:val="18"/>
                <w:lang w:eastAsia="zh-CN"/>
              </w:rPr>
              <w:t>.3</w:t>
            </w:r>
          </w:p>
        </w:tc>
      </w:tr>
      <w:tr w:rsidR="00375E45" w:rsidRPr="00EF5447" w14:paraId="771E1943"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A55CE7" w14:textId="77777777" w:rsidR="00375E45" w:rsidRPr="00EF5447" w:rsidRDefault="00375E45" w:rsidP="007A67B5">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3E9DCB6" w14:textId="77777777" w:rsidR="00375E45" w:rsidRPr="00EF5447" w:rsidRDefault="00375E45" w:rsidP="007A67B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C5274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F81B879" w14:textId="77777777" w:rsidR="00375E45" w:rsidRPr="00EF5447" w:rsidRDefault="00375E45" w:rsidP="007A67B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E8ECB6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19536EF"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BC2071" w14:textId="77777777" w:rsidR="00375E45" w:rsidRPr="00EF5447" w:rsidRDefault="00375E45" w:rsidP="007A67B5">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443567B1" w14:textId="77777777" w:rsidR="00375E45" w:rsidRDefault="00375E45" w:rsidP="007A67B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D7C692" w14:textId="77777777" w:rsidR="00375E45" w:rsidRDefault="00375E45" w:rsidP="007A67B5">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3E99DA4" w14:textId="77777777" w:rsidR="00375E45" w:rsidRDefault="00375E45" w:rsidP="007A67B5">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45164CF" w14:textId="77777777" w:rsidR="00375E45" w:rsidRDefault="00375E45" w:rsidP="007A67B5">
            <w:pPr>
              <w:pStyle w:val="TAC"/>
              <w:rPr>
                <w:rFonts w:cs="Arial"/>
                <w:lang w:eastAsia="zh-CN"/>
              </w:rPr>
            </w:pPr>
            <w:r>
              <w:rPr>
                <w:rFonts w:cs="Arial"/>
                <w:szCs w:val="18"/>
                <w:lang w:eastAsia="zh-CN"/>
              </w:rPr>
              <w:t>0.3</w:t>
            </w:r>
          </w:p>
        </w:tc>
      </w:tr>
      <w:tr w:rsidR="00375E45" w:rsidRPr="00EF5447" w14:paraId="59462C67"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695194" w14:textId="77777777" w:rsidR="00375E45" w:rsidRPr="00EF5447" w:rsidRDefault="00375E45" w:rsidP="007A67B5">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376B840A" w14:textId="77777777" w:rsidR="00375E45" w:rsidRPr="00EF5447" w:rsidRDefault="00375E45" w:rsidP="007A67B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B5555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97BF0C" w14:textId="77777777" w:rsidR="00375E45" w:rsidRPr="00EF5447" w:rsidRDefault="00375E45" w:rsidP="007A67B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589246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14:paraId="2534AF31"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2252F7" w14:textId="77777777" w:rsidR="00375E45" w:rsidRPr="00EF5447" w:rsidRDefault="00375E45" w:rsidP="007A67B5">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14:paraId="63D5CEFB" w14:textId="77777777" w:rsidR="00375E45" w:rsidRPr="00EF5447" w:rsidRDefault="00375E45" w:rsidP="007A67B5">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7259C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EA5ADD" w14:textId="77777777" w:rsidR="00375E45" w:rsidRPr="00EF5447" w:rsidRDefault="00375E45" w:rsidP="007A67B5">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EACC5FF"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EF5447" w14:paraId="10358728"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319F53" w14:textId="77777777" w:rsidR="00375E45" w:rsidRDefault="00375E45" w:rsidP="007A67B5">
            <w:pPr>
              <w:pStyle w:val="TAC"/>
              <w:rPr>
                <w:lang w:eastAsia="fi-FI"/>
              </w:rPr>
            </w:pPr>
            <w:r>
              <w:rPr>
                <w:lang w:eastAsia="fi-FI"/>
              </w:rPr>
              <w:t>DC_2-12-66_n30</w:t>
            </w:r>
          </w:p>
          <w:p w14:paraId="17BA19A8" w14:textId="77777777" w:rsidR="00375E45" w:rsidRDefault="00375E45" w:rsidP="007A67B5">
            <w:pPr>
              <w:pStyle w:val="TAC"/>
              <w:rPr>
                <w:lang w:eastAsia="fi-FI"/>
              </w:rPr>
            </w:pPr>
            <w:r>
              <w:rPr>
                <w:lang w:eastAsia="fi-FI"/>
              </w:rPr>
              <w:t>DC_2-2-12-66_n30</w:t>
            </w:r>
          </w:p>
          <w:p w14:paraId="59770817" w14:textId="77777777" w:rsidR="00375E45" w:rsidRPr="00EF5447" w:rsidRDefault="00375E45" w:rsidP="007A67B5">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467E2DD3" w14:textId="77777777" w:rsidR="00375E45" w:rsidRPr="00EF5447" w:rsidRDefault="00375E45" w:rsidP="007A67B5">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1B0DED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961496D" w14:textId="77777777" w:rsidR="00375E45" w:rsidRPr="00EF5447" w:rsidRDefault="00375E45" w:rsidP="007A67B5">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144AAF58"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49959BD2"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8EC83E" w14:textId="77777777" w:rsidR="00375E45" w:rsidRPr="00EF5447" w:rsidRDefault="00375E45" w:rsidP="007A67B5">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30A4F400" w14:textId="77777777" w:rsidR="00375E45" w:rsidRPr="00EF5447" w:rsidRDefault="00375E45" w:rsidP="007A67B5">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31790B"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BFD7B0E" w14:textId="77777777" w:rsidR="00375E45" w:rsidRPr="00EF5447" w:rsidRDefault="00375E45" w:rsidP="007A67B5">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26669CAF"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42D60BA4"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87B49D" w14:textId="77777777" w:rsidR="00375E45" w:rsidRDefault="00375E45" w:rsidP="007A67B5">
            <w:pPr>
              <w:pStyle w:val="TAC"/>
              <w:rPr>
                <w:lang w:eastAsia="fi-FI"/>
              </w:rPr>
            </w:pPr>
            <w:r>
              <w:rPr>
                <w:lang w:eastAsia="fi-FI"/>
              </w:rPr>
              <w:t>DC_2-2-12-(n)66</w:t>
            </w:r>
          </w:p>
          <w:p w14:paraId="70289F08" w14:textId="77777777" w:rsidR="00375E45" w:rsidRDefault="00375E45" w:rsidP="007A67B5">
            <w:pPr>
              <w:pStyle w:val="TAC"/>
              <w:rPr>
                <w:lang w:eastAsia="fi-FI"/>
              </w:rPr>
            </w:pPr>
            <w:r>
              <w:rPr>
                <w:lang w:eastAsia="fi-FI"/>
              </w:rPr>
              <w:t>DC_2-12-(n)66</w:t>
            </w:r>
          </w:p>
          <w:p w14:paraId="6169F85B" w14:textId="77777777" w:rsidR="00375E45" w:rsidRPr="00EF5447" w:rsidRDefault="00375E45" w:rsidP="007A67B5">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39699E0A" w14:textId="77777777" w:rsidR="00375E45" w:rsidRPr="00EF5447" w:rsidRDefault="00375E45" w:rsidP="007A67B5">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E0BD7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D0BA1E" w14:textId="77777777" w:rsidR="00375E45" w:rsidRPr="00EF5447" w:rsidRDefault="00375E45" w:rsidP="007A67B5">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5810CD5"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14:paraId="0EB262DF"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895843" w14:textId="77777777" w:rsidR="00375E45" w:rsidRDefault="00375E45" w:rsidP="007A67B5">
            <w:pPr>
              <w:pStyle w:val="TAC"/>
            </w:pPr>
            <w:r w:rsidRPr="005D1F57">
              <w:t>DC_</w:t>
            </w:r>
            <w:r>
              <w:t>2-12-66</w:t>
            </w:r>
            <w:r w:rsidRPr="005D1F57">
              <w:t>_n77</w:t>
            </w:r>
          </w:p>
          <w:p w14:paraId="380BD955" w14:textId="77777777" w:rsidR="00375E45" w:rsidRDefault="00375E45" w:rsidP="007A67B5">
            <w:pPr>
              <w:pStyle w:val="TAC"/>
            </w:pPr>
            <w:r w:rsidRPr="005D1F57">
              <w:t>DC_2-</w:t>
            </w:r>
            <w:r>
              <w:t>2-12-66</w:t>
            </w:r>
            <w:r w:rsidRPr="005D1F57">
              <w:t>_n77</w:t>
            </w:r>
          </w:p>
          <w:p w14:paraId="399D674C" w14:textId="77777777" w:rsidR="00375E45" w:rsidRPr="008B1D88" w:rsidRDefault="00375E45" w:rsidP="007A67B5">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6690AB25" w14:textId="77777777" w:rsidR="00375E45" w:rsidRDefault="00375E45" w:rsidP="007A67B5">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0290CB" w14:textId="77777777" w:rsidR="00375E45" w:rsidRDefault="00375E45" w:rsidP="007A67B5">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799A3C" w14:textId="77777777" w:rsidR="00375E45" w:rsidRDefault="00375E45" w:rsidP="007A67B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C1EA526"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7DAA5F6D"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87C419" w14:textId="77777777" w:rsidR="00375E45" w:rsidRPr="005D1F57" w:rsidRDefault="00375E45" w:rsidP="007A67B5">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2F7AF10A" w14:textId="77777777" w:rsidR="00375E45" w:rsidRDefault="00375E45" w:rsidP="007A67B5">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7DCD26" w14:textId="77777777" w:rsidR="00375E45" w:rsidRDefault="00375E45" w:rsidP="007A67B5">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33ED57" w14:textId="77777777" w:rsidR="00375E45" w:rsidRDefault="00375E45" w:rsidP="007A67B5">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E2507D5"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3FCF9470"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C1BCBC4" w14:textId="77777777" w:rsidR="00375E45" w:rsidRPr="00EF5447" w:rsidRDefault="00375E45" w:rsidP="007A67B5">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164D8B9" w14:textId="77777777" w:rsidR="00375E45" w:rsidRPr="00EF5447" w:rsidRDefault="00375E45" w:rsidP="007A67B5">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DB05BA" w14:textId="77777777" w:rsidR="00375E45" w:rsidRPr="00EF5447" w:rsidRDefault="00375E45" w:rsidP="007A67B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1778636" w14:textId="77777777" w:rsidR="00375E45" w:rsidRPr="00EF5447" w:rsidRDefault="00375E45" w:rsidP="007A67B5">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164B70E"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509666C3"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7E6C60" w14:textId="77777777" w:rsidR="00375E45" w:rsidRPr="00EF5447" w:rsidRDefault="00375E45" w:rsidP="007A67B5">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21050A1" w14:textId="77777777" w:rsidR="00375E45" w:rsidRDefault="00375E45" w:rsidP="007A67B5">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F1FB57" w14:textId="77777777" w:rsidR="00375E45" w:rsidRDefault="00375E45" w:rsidP="007A67B5">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C44240D" w14:textId="77777777" w:rsidR="00375E45" w:rsidRDefault="00375E45" w:rsidP="007A67B5">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D27F2B3" w14:textId="77777777" w:rsidR="00375E45" w:rsidRDefault="00375E45" w:rsidP="007A67B5">
            <w:pPr>
              <w:pStyle w:val="TAC"/>
              <w:rPr>
                <w:lang w:eastAsia="zh-CN"/>
              </w:rPr>
            </w:pPr>
            <w:r>
              <w:rPr>
                <w:rFonts w:hint="eastAsia"/>
                <w:lang w:eastAsia="zh-CN"/>
              </w:rPr>
              <w:t>0</w:t>
            </w:r>
            <w:r>
              <w:rPr>
                <w:lang w:eastAsia="zh-CN"/>
              </w:rPr>
              <w:t>.5</w:t>
            </w:r>
          </w:p>
        </w:tc>
      </w:tr>
      <w:tr w:rsidR="00375E45" w14:paraId="046840C5"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4F12759" w14:textId="77777777" w:rsidR="00375E45" w:rsidRPr="00EF5447" w:rsidRDefault="00375E45" w:rsidP="007A67B5">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227F5960" w14:textId="77777777" w:rsidR="00375E45" w:rsidRDefault="00375E45" w:rsidP="007A67B5">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A947BC3" w14:textId="77777777" w:rsidR="00375E45" w:rsidRDefault="00375E45" w:rsidP="007A67B5">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D5CB10B" w14:textId="77777777" w:rsidR="00375E45" w:rsidRDefault="00375E45" w:rsidP="007A67B5">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800DE97" w14:textId="77777777" w:rsidR="00375E45" w:rsidRDefault="00375E45" w:rsidP="007A67B5">
            <w:pPr>
              <w:pStyle w:val="TAC"/>
              <w:rPr>
                <w:lang w:eastAsia="zh-CN"/>
              </w:rPr>
            </w:pPr>
            <w:r>
              <w:rPr>
                <w:rFonts w:hint="eastAsia"/>
                <w:lang w:eastAsia="zh-CN"/>
              </w:rPr>
              <w:t>0</w:t>
            </w:r>
            <w:r>
              <w:rPr>
                <w:lang w:eastAsia="zh-CN"/>
              </w:rPr>
              <w:t>.5</w:t>
            </w:r>
          </w:p>
        </w:tc>
      </w:tr>
      <w:tr w:rsidR="00375E45" w14:paraId="31C6E519"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E8966FC" w14:textId="77777777" w:rsidR="00375E45" w:rsidRDefault="00375E45" w:rsidP="007A67B5">
            <w:pPr>
              <w:pStyle w:val="TAC"/>
            </w:pPr>
            <w:r>
              <w:t>DC_2-13_n5-n77</w:t>
            </w:r>
          </w:p>
          <w:p w14:paraId="6840ABD5" w14:textId="77777777" w:rsidR="00375E45" w:rsidRPr="00EF5447" w:rsidRDefault="00375E45" w:rsidP="007A67B5">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140D05DD" w14:textId="77777777" w:rsidR="00375E45" w:rsidRDefault="00375E45" w:rsidP="007A67B5">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2A6AFF3" w14:textId="77777777" w:rsidR="00375E45"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FB8CDC0" w14:textId="77777777" w:rsidR="00375E45" w:rsidRDefault="00375E45" w:rsidP="007A67B5">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FBA1BBC"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1CDD2991"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4FB5D7" w14:textId="77777777" w:rsidR="00375E45" w:rsidRPr="00EF5447" w:rsidRDefault="00375E45" w:rsidP="007A67B5">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2AFFD711" w14:textId="77777777" w:rsidR="00375E45" w:rsidRPr="00EF5447" w:rsidRDefault="00375E45" w:rsidP="007A67B5">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EA7879" w14:textId="77777777" w:rsidR="00375E45" w:rsidRPr="00EF5447" w:rsidRDefault="00375E45" w:rsidP="007A67B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51C96DE" w14:textId="77777777" w:rsidR="00375E45" w:rsidRPr="00EF5447" w:rsidRDefault="00375E45" w:rsidP="007A67B5">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4D4A57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14:paraId="15E9CBA7"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B90570C" w14:textId="77777777" w:rsidR="00375E45" w:rsidRPr="00EF5447" w:rsidRDefault="00375E45" w:rsidP="007A67B5">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1B684A1E" w14:textId="77777777" w:rsidR="00375E45" w:rsidRPr="00EF5447" w:rsidRDefault="00375E45" w:rsidP="007A67B5">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AF023F6"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A05DA6" w14:textId="77777777" w:rsidR="00375E45" w:rsidRPr="00EF5447" w:rsidRDefault="00375E45" w:rsidP="007A67B5">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8357581"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3C276A70"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5368DD3" w14:textId="77777777" w:rsidR="00375E45" w:rsidRPr="00EF5447" w:rsidRDefault="00375E45" w:rsidP="007A67B5">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8EBAE6B" w14:textId="77777777" w:rsidR="00375E45" w:rsidRPr="00EF5447" w:rsidRDefault="00375E45" w:rsidP="007A67B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8F25BF" w14:textId="77777777" w:rsidR="00375E45" w:rsidRPr="00EF5447" w:rsidRDefault="00375E45" w:rsidP="007A67B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A7F949" w14:textId="77777777" w:rsidR="00375E45" w:rsidRPr="00EF5447" w:rsidRDefault="00375E45" w:rsidP="007A67B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1134ABF"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EF5447" w14:paraId="3C607044"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F2B177D" w14:textId="77777777" w:rsidR="00375E45" w:rsidRPr="00EF5447" w:rsidRDefault="00375E45" w:rsidP="007A67B5">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4330F738" w14:textId="77777777" w:rsidR="00375E45" w:rsidRPr="00EF5447" w:rsidRDefault="00375E45" w:rsidP="007A67B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88ECE5" w14:textId="77777777" w:rsidR="00375E45" w:rsidRPr="00EF5447" w:rsidRDefault="00375E45" w:rsidP="007A67B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F4E6F5" w14:textId="77777777" w:rsidR="00375E45" w:rsidRPr="00EF5447" w:rsidRDefault="00375E45" w:rsidP="007A67B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94D0FB6" w14:textId="77777777" w:rsidR="00375E45" w:rsidRPr="00EF5447" w:rsidRDefault="00375E45" w:rsidP="007A67B5">
            <w:pPr>
              <w:pStyle w:val="TAC"/>
              <w:rPr>
                <w:lang w:eastAsia="zh-CN"/>
              </w:rPr>
            </w:pPr>
            <w:r>
              <w:rPr>
                <w:rFonts w:hint="eastAsia"/>
                <w:lang w:eastAsia="zh-CN"/>
              </w:rPr>
              <w:t>-</w:t>
            </w:r>
          </w:p>
        </w:tc>
      </w:tr>
      <w:tr w:rsidR="00375E45" w:rsidRPr="00EF5447" w14:paraId="0369EAA9"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ABFAE8D" w14:textId="77777777" w:rsidR="00375E45" w:rsidRPr="00EF5447" w:rsidRDefault="00375E45" w:rsidP="007A67B5">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06984CDD" w14:textId="77777777" w:rsidR="00375E45" w:rsidRPr="00EF5447" w:rsidRDefault="00375E45" w:rsidP="007A67B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C97482" w14:textId="77777777" w:rsidR="00375E45" w:rsidRPr="00EF5447" w:rsidRDefault="00375E45" w:rsidP="007A67B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8757E0" w14:textId="77777777" w:rsidR="00375E45" w:rsidRPr="00EF5447" w:rsidRDefault="00375E45" w:rsidP="007A67B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542EC23"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rsidDel="00C538E8" w14:paraId="1A49D3E5" w14:textId="77777777" w:rsidTr="007A67B5">
        <w:trPr>
          <w:trHeight w:val="187"/>
          <w:jc w:val="center"/>
        </w:trPr>
        <w:tc>
          <w:tcPr>
            <w:tcW w:w="2155" w:type="dxa"/>
            <w:tcBorders>
              <w:bottom w:val="single" w:sz="4" w:space="0" w:color="auto"/>
            </w:tcBorders>
            <w:shd w:val="clear" w:color="auto" w:fill="auto"/>
          </w:tcPr>
          <w:p w14:paraId="115C171C" w14:textId="77777777" w:rsidR="00375E45" w:rsidRDefault="00375E45" w:rsidP="007A67B5">
            <w:pPr>
              <w:pStyle w:val="TAC"/>
            </w:pPr>
            <w:r>
              <w:t>DC_2-2-13-(n)66</w:t>
            </w:r>
          </w:p>
          <w:p w14:paraId="14EF4C1D" w14:textId="77777777" w:rsidR="00375E45" w:rsidRDefault="00375E45" w:rsidP="007A67B5">
            <w:pPr>
              <w:pStyle w:val="TAC"/>
            </w:pPr>
            <w:r>
              <w:rPr>
                <w:lang w:val="da-DK"/>
              </w:rPr>
              <w:t>DC_2-2-13-66-</w:t>
            </w:r>
            <w:r>
              <w:rPr>
                <w:lang w:val="da-DK" w:eastAsia="zh-CN"/>
              </w:rPr>
              <w:t>(n)66</w:t>
            </w:r>
          </w:p>
          <w:p w14:paraId="3B47BE31" w14:textId="77777777" w:rsidR="00375E45" w:rsidRDefault="00375E45" w:rsidP="007A67B5">
            <w:pPr>
              <w:pStyle w:val="TAC"/>
              <w:rPr>
                <w:rFonts w:cs="Arial"/>
              </w:rPr>
            </w:pPr>
            <w:r>
              <w:t>DC_2-13-(n)66</w:t>
            </w:r>
          </w:p>
          <w:p w14:paraId="4A58267B" w14:textId="77777777" w:rsidR="00375E45" w:rsidRDefault="00375E45" w:rsidP="007A67B5">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32C91DDE" w14:textId="77777777" w:rsidR="00375E45" w:rsidRPr="00EF5447" w:rsidDel="00C538E8" w:rsidRDefault="00375E45" w:rsidP="007A67B5">
            <w:pPr>
              <w:pStyle w:val="TAC"/>
              <w:rPr>
                <w:rFonts w:cs="Arial"/>
              </w:rPr>
            </w:pPr>
            <w:r>
              <w:rPr>
                <w:lang w:val="da-DK"/>
              </w:rPr>
              <w:t>DC_2-13-66-(n)66</w:t>
            </w:r>
          </w:p>
        </w:tc>
        <w:tc>
          <w:tcPr>
            <w:tcW w:w="1488" w:type="dxa"/>
            <w:vAlign w:val="center"/>
          </w:tcPr>
          <w:p w14:paraId="688B97AD" w14:textId="77777777" w:rsidR="00375E45" w:rsidRPr="00EF5447" w:rsidDel="00C538E8" w:rsidRDefault="00375E45" w:rsidP="007A67B5">
            <w:pPr>
              <w:pStyle w:val="TAC"/>
              <w:rPr>
                <w:rFonts w:cs="Arial"/>
                <w:lang w:eastAsia="ja-JP"/>
              </w:rPr>
            </w:pPr>
            <w:r>
              <w:rPr>
                <w:rFonts w:cs="Arial"/>
                <w:lang w:eastAsia="zh-CN"/>
              </w:rPr>
              <w:t>0.3</w:t>
            </w:r>
          </w:p>
        </w:tc>
        <w:tc>
          <w:tcPr>
            <w:tcW w:w="1489" w:type="dxa"/>
            <w:vAlign w:val="center"/>
          </w:tcPr>
          <w:p w14:paraId="4E46B35F" w14:textId="77777777" w:rsidR="00375E45" w:rsidRPr="00EF5447" w:rsidDel="00C538E8" w:rsidRDefault="00375E45" w:rsidP="007A67B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95C1018" w14:textId="77777777" w:rsidR="00375E45" w:rsidRPr="00EF5447" w:rsidDel="00C538E8" w:rsidRDefault="00375E45" w:rsidP="007A67B5">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2BE20E42"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rsidDel="00C538E8" w14:paraId="7D85A633" w14:textId="77777777" w:rsidTr="007A67B5">
        <w:trPr>
          <w:trHeight w:val="187"/>
          <w:jc w:val="center"/>
        </w:trPr>
        <w:tc>
          <w:tcPr>
            <w:tcW w:w="2155" w:type="dxa"/>
            <w:tcBorders>
              <w:top w:val="single" w:sz="4" w:space="0" w:color="auto"/>
              <w:bottom w:val="single" w:sz="4" w:space="0" w:color="auto"/>
            </w:tcBorders>
            <w:shd w:val="clear" w:color="auto" w:fill="auto"/>
          </w:tcPr>
          <w:p w14:paraId="1D52AA79" w14:textId="77777777" w:rsidR="00375E45" w:rsidRDefault="00375E45" w:rsidP="007A67B5">
            <w:pPr>
              <w:pStyle w:val="TAC"/>
            </w:pPr>
            <w:r>
              <w:t>DC_2-13-66_n77</w:t>
            </w:r>
          </w:p>
          <w:p w14:paraId="076292DE" w14:textId="77777777" w:rsidR="00375E45" w:rsidRDefault="00375E45" w:rsidP="007A67B5">
            <w:pPr>
              <w:pStyle w:val="TAC"/>
            </w:pPr>
            <w:r>
              <w:t>DC_2-2-13-66_n77</w:t>
            </w:r>
          </w:p>
          <w:p w14:paraId="6BA8F6E2" w14:textId="77777777" w:rsidR="00375E45" w:rsidRDefault="00375E45" w:rsidP="007A67B5">
            <w:pPr>
              <w:pStyle w:val="TAC"/>
            </w:pPr>
            <w:r>
              <w:t>DC_2-2-13-66-66_n77</w:t>
            </w:r>
          </w:p>
          <w:p w14:paraId="4C142AB2" w14:textId="77777777" w:rsidR="00375E45" w:rsidRPr="00EF5447" w:rsidDel="00C538E8" w:rsidRDefault="00375E45" w:rsidP="007A67B5">
            <w:pPr>
              <w:pStyle w:val="TAC"/>
              <w:rPr>
                <w:rFonts w:cs="Arial"/>
              </w:rPr>
            </w:pPr>
            <w:r>
              <w:t>DC_2-13-66-66_n77</w:t>
            </w:r>
          </w:p>
        </w:tc>
        <w:tc>
          <w:tcPr>
            <w:tcW w:w="1488" w:type="dxa"/>
            <w:vAlign w:val="center"/>
          </w:tcPr>
          <w:p w14:paraId="3CB6CC66" w14:textId="77777777" w:rsidR="00375E45" w:rsidRPr="00EF5447" w:rsidRDefault="00375E45" w:rsidP="007A67B5">
            <w:pPr>
              <w:pStyle w:val="TAC"/>
              <w:rPr>
                <w:rFonts w:cs="Arial"/>
                <w:lang w:eastAsia="zh-CN"/>
              </w:rPr>
            </w:pPr>
            <w:r>
              <w:t>0.3</w:t>
            </w:r>
          </w:p>
        </w:tc>
        <w:tc>
          <w:tcPr>
            <w:tcW w:w="1489" w:type="dxa"/>
            <w:vAlign w:val="center"/>
          </w:tcPr>
          <w:p w14:paraId="4BCC47CF" w14:textId="77777777" w:rsidR="00375E45" w:rsidRPr="00EF5447" w:rsidRDefault="00375E45" w:rsidP="007A67B5">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76EBB978" w14:textId="77777777" w:rsidR="00375E45" w:rsidRPr="00EF5447" w:rsidDel="00C538E8" w:rsidRDefault="00375E45" w:rsidP="007A67B5">
            <w:pPr>
              <w:pStyle w:val="TAC"/>
              <w:rPr>
                <w:rFonts w:cs="Arial"/>
                <w:lang w:eastAsia="ja-JP"/>
              </w:rPr>
            </w:pPr>
            <w:r>
              <w:rPr>
                <w:rFonts w:cs="Arial"/>
              </w:rPr>
              <w:t>0.3</w:t>
            </w:r>
          </w:p>
        </w:tc>
        <w:tc>
          <w:tcPr>
            <w:tcW w:w="1403" w:type="dxa"/>
            <w:tcBorders>
              <w:top w:val="nil"/>
            </w:tcBorders>
            <w:shd w:val="clear" w:color="auto" w:fill="auto"/>
            <w:vAlign w:val="center"/>
          </w:tcPr>
          <w:p w14:paraId="4C3738AA"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rsidDel="00C538E8" w14:paraId="0B35BDCF" w14:textId="77777777" w:rsidTr="007A67B5">
        <w:trPr>
          <w:trHeight w:val="187"/>
          <w:jc w:val="center"/>
        </w:trPr>
        <w:tc>
          <w:tcPr>
            <w:tcW w:w="2155" w:type="dxa"/>
            <w:tcBorders>
              <w:top w:val="single" w:sz="4" w:space="0" w:color="auto"/>
              <w:bottom w:val="single" w:sz="4" w:space="0" w:color="auto"/>
            </w:tcBorders>
            <w:shd w:val="clear" w:color="auto" w:fill="auto"/>
          </w:tcPr>
          <w:p w14:paraId="0B45E792" w14:textId="77777777" w:rsidR="00375E45" w:rsidRPr="00EF5447" w:rsidDel="00C538E8" w:rsidRDefault="00375E45" w:rsidP="007A67B5">
            <w:pPr>
              <w:pStyle w:val="TAC"/>
            </w:pPr>
            <w:r w:rsidRPr="00EF5447">
              <w:t>DC_2-13_n66-n77</w:t>
            </w:r>
          </w:p>
        </w:tc>
        <w:tc>
          <w:tcPr>
            <w:tcW w:w="1488" w:type="dxa"/>
            <w:vAlign w:val="center"/>
          </w:tcPr>
          <w:p w14:paraId="13D17507" w14:textId="77777777" w:rsidR="00375E45" w:rsidRPr="00EF5447" w:rsidRDefault="00375E45" w:rsidP="007A67B5">
            <w:pPr>
              <w:pStyle w:val="TAC"/>
              <w:rPr>
                <w:lang w:eastAsia="zh-CN"/>
              </w:rPr>
            </w:pPr>
            <w:r>
              <w:t>0.3</w:t>
            </w:r>
          </w:p>
        </w:tc>
        <w:tc>
          <w:tcPr>
            <w:tcW w:w="1489" w:type="dxa"/>
            <w:vAlign w:val="center"/>
          </w:tcPr>
          <w:p w14:paraId="65834EBB" w14:textId="77777777" w:rsidR="00375E45" w:rsidRPr="00EF5447" w:rsidRDefault="00375E45" w:rsidP="007A67B5">
            <w:pPr>
              <w:pStyle w:val="TAC"/>
              <w:rPr>
                <w:lang w:eastAsia="zh-CN"/>
              </w:rPr>
            </w:pPr>
            <w:r>
              <w:rPr>
                <w:rFonts w:hint="eastAsia"/>
                <w:lang w:eastAsia="zh-CN"/>
              </w:rPr>
              <w:t>-</w:t>
            </w:r>
          </w:p>
        </w:tc>
        <w:tc>
          <w:tcPr>
            <w:tcW w:w="1403" w:type="dxa"/>
            <w:tcBorders>
              <w:top w:val="nil"/>
            </w:tcBorders>
            <w:shd w:val="clear" w:color="auto" w:fill="auto"/>
            <w:vAlign w:val="center"/>
          </w:tcPr>
          <w:p w14:paraId="797036D2" w14:textId="77777777" w:rsidR="00375E45" w:rsidRPr="00EF5447" w:rsidDel="00C538E8" w:rsidRDefault="00375E45" w:rsidP="007A67B5">
            <w:pPr>
              <w:pStyle w:val="TAC"/>
              <w:rPr>
                <w:lang w:eastAsia="ja-JP"/>
              </w:rPr>
            </w:pPr>
            <w:r w:rsidRPr="00EF5447">
              <w:rPr>
                <w:lang w:eastAsia="zh-CN"/>
              </w:rPr>
              <w:t>0.3</w:t>
            </w:r>
          </w:p>
        </w:tc>
        <w:tc>
          <w:tcPr>
            <w:tcW w:w="1403" w:type="dxa"/>
            <w:tcBorders>
              <w:top w:val="nil"/>
            </w:tcBorders>
            <w:shd w:val="clear" w:color="auto" w:fill="auto"/>
            <w:vAlign w:val="center"/>
          </w:tcPr>
          <w:p w14:paraId="60F3FCCA" w14:textId="77777777" w:rsidR="00375E45" w:rsidRPr="00EF5447" w:rsidDel="00C538E8" w:rsidRDefault="00375E45" w:rsidP="007A67B5">
            <w:pPr>
              <w:pStyle w:val="TAC"/>
              <w:rPr>
                <w:lang w:eastAsia="zh-CN"/>
              </w:rPr>
            </w:pPr>
            <w:r>
              <w:rPr>
                <w:rFonts w:hint="eastAsia"/>
                <w:lang w:eastAsia="zh-CN"/>
              </w:rPr>
              <w:t>0</w:t>
            </w:r>
            <w:r>
              <w:rPr>
                <w:lang w:eastAsia="zh-CN"/>
              </w:rPr>
              <w:t>.5</w:t>
            </w:r>
          </w:p>
        </w:tc>
      </w:tr>
      <w:tr w:rsidR="00375E45" w:rsidRPr="00EF5447" w:rsidDel="00C538E8" w14:paraId="7BE916FC" w14:textId="77777777" w:rsidTr="007A67B5">
        <w:trPr>
          <w:trHeight w:val="187"/>
          <w:jc w:val="center"/>
        </w:trPr>
        <w:tc>
          <w:tcPr>
            <w:tcW w:w="2155" w:type="dxa"/>
            <w:tcBorders>
              <w:bottom w:val="single" w:sz="4" w:space="0" w:color="auto"/>
            </w:tcBorders>
            <w:shd w:val="clear" w:color="auto" w:fill="auto"/>
          </w:tcPr>
          <w:p w14:paraId="27BF5B4F" w14:textId="77777777" w:rsidR="00375E45" w:rsidRPr="00EF5447" w:rsidDel="00C538E8" w:rsidRDefault="00375E45" w:rsidP="007A67B5">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731EA682" w14:textId="77777777" w:rsidR="00375E45" w:rsidRPr="00EF5447" w:rsidRDefault="00375E45" w:rsidP="007A67B5">
            <w:pPr>
              <w:pStyle w:val="TAC"/>
              <w:rPr>
                <w:rFonts w:cs="Arial"/>
                <w:lang w:eastAsia="zh-CN"/>
              </w:rPr>
            </w:pPr>
            <w:r>
              <w:rPr>
                <w:rFonts w:cs="Arial"/>
                <w:szCs w:val="18"/>
                <w:lang w:val="sv-SE" w:eastAsia="ja-JP"/>
              </w:rPr>
              <w:t>0.3</w:t>
            </w:r>
          </w:p>
        </w:tc>
        <w:tc>
          <w:tcPr>
            <w:tcW w:w="1489" w:type="dxa"/>
            <w:vAlign w:val="center"/>
          </w:tcPr>
          <w:p w14:paraId="79E6CDFF"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679AABF" w14:textId="77777777" w:rsidR="00375E45" w:rsidRPr="00EF5447" w:rsidDel="00C538E8" w:rsidRDefault="00375E45" w:rsidP="007A67B5">
            <w:pPr>
              <w:pStyle w:val="TAC"/>
              <w:rPr>
                <w:rFonts w:cs="Arial"/>
                <w:lang w:eastAsia="ja-JP"/>
              </w:rPr>
            </w:pPr>
            <w:r>
              <w:t>0.3</w:t>
            </w:r>
          </w:p>
        </w:tc>
        <w:tc>
          <w:tcPr>
            <w:tcW w:w="1403" w:type="dxa"/>
            <w:vAlign w:val="center"/>
          </w:tcPr>
          <w:p w14:paraId="249825A6"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rsidDel="00C538E8" w14:paraId="50B23CAE" w14:textId="77777777" w:rsidTr="007A67B5">
        <w:trPr>
          <w:trHeight w:val="187"/>
          <w:jc w:val="center"/>
        </w:trPr>
        <w:tc>
          <w:tcPr>
            <w:tcW w:w="2155" w:type="dxa"/>
            <w:tcBorders>
              <w:bottom w:val="single" w:sz="4" w:space="0" w:color="auto"/>
            </w:tcBorders>
            <w:shd w:val="clear" w:color="auto" w:fill="auto"/>
          </w:tcPr>
          <w:p w14:paraId="3823BEE7" w14:textId="77777777" w:rsidR="00375E45" w:rsidRPr="00EF5447" w:rsidDel="00C538E8" w:rsidRDefault="00375E45" w:rsidP="007A67B5">
            <w:pPr>
              <w:pStyle w:val="TAC"/>
            </w:pPr>
            <w:r w:rsidRPr="00112637">
              <w:rPr>
                <w:rFonts w:cs="Arial"/>
                <w:szCs w:val="18"/>
                <w:lang w:val="sv-SE" w:eastAsia="ja-JP"/>
              </w:rPr>
              <w:t>DC_2-14-30_n66</w:t>
            </w:r>
          </w:p>
        </w:tc>
        <w:tc>
          <w:tcPr>
            <w:tcW w:w="1488" w:type="dxa"/>
            <w:vAlign w:val="center"/>
          </w:tcPr>
          <w:p w14:paraId="4E5F7969" w14:textId="77777777" w:rsidR="00375E45" w:rsidRPr="00EF5447" w:rsidRDefault="00375E45" w:rsidP="007A67B5">
            <w:pPr>
              <w:pStyle w:val="TAC"/>
              <w:rPr>
                <w:rFonts w:cs="Arial"/>
                <w:lang w:eastAsia="zh-CN"/>
              </w:rPr>
            </w:pPr>
            <w:r>
              <w:rPr>
                <w:rFonts w:cs="Arial"/>
                <w:szCs w:val="18"/>
                <w:lang w:val="sv-SE" w:eastAsia="ja-JP"/>
              </w:rPr>
              <w:t>0.4</w:t>
            </w:r>
          </w:p>
        </w:tc>
        <w:tc>
          <w:tcPr>
            <w:tcW w:w="1489" w:type="dxa"/>
            <w:vAlign w:val="center"/>
          </w:tcPr>
          <w:p w14:paraId="3FC194A6"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070868A" w14:textId="77777777" w:rsidR="00375E45" w:rsidRPr="00EF5447" w:rsidDel="00C538E8" w:rsidRDefault="00375E45" w:rsidP="007A67B5">
            <w:pPr>
              <w:pStyle w:val="TAC"/>
              <w:rPr>
                <w:rFonts w:cs="Arial"/>
                <w:lang w:eastAsia="ja-JP"/>
              </w:rPr>
            </w:pPr>
            <w:r w:rsidRPr="001D386E">
              <w:t>0.</w:t>
            </w:r>
            <w:r>
              <w:t>5</w:t>
            </w:r>
          </w:p>
        </w:tc>
        <w:tc>
          <w:tcPr>
            <w:tcW w:w="1403" w:type="dxa"/>
            <w:vAlign w:val="center"/>
          </w:tcPr>
          <w:p w14:paraId="77E614A0"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1B984BF8" w14:textId="77777777" w:rsidTr="007A67B5">
        <w:trPr>
          <w:trHeight w:val="187"/>
          <w:jc w:val="center"/>
        </w:trPr>
        <w:tc>
          <w:tcPr>
            <w:tcW w:w="2155" w:type="dxa"/>
            <w:tcBorders>
              <w:bottom w:val="single" w:sz="4" w:space="0" w:color="auto"/>
            </w:tcBorders>
            <w:shd w:val="clear" w:color="auto" w:fill="auto"/>
          </w:tcPr>
          <w:p w14:paraId="60CEBCA5" w14:textId="77777777" w:rsidR="00375E45" w:rsidRDefault="00375E45" w:rsidP="007A67B5">
            <w:pPr>
              <w:pStyle w:val="TAC"/>
              <w:rPr>
                <w:lang w:eastAsia="sv-SE"/>
              </w:rPr>
            </w:pPr>
            <w:r>
              <w:rPr>
                <w:lang w:eastAsia="sv-SE"/>
              </w:rPr>
              <w:t>DC_2-14-30_n77</w:t>
            </w:r>
          </w:p>
          <w:p w14:paraId="7627F32F" w14:textId="77777777" w:rsidR="00375E45" w:rsidRPr="00EF5447" w:rsidRDefault="00375E45" w:rsidP="007A67B5">
            <w:pPr>
              <w:pStyle w:val="TAC"/>
              <w:rPr>
                <w:noProof/>
                <w:lang w:eastAsia="zh-CN"/>
              </w:rPr>
            </w:pPr>
            <w:r>
              <w:rPr>
                <w:lang w:eastAsia="sv-SE"/>
              </w:rPr>
              <w:t>DC_2-2-14-30_n77</w:t>
            </w:r>
          </w:p>
        </w:tc>
        <w:tc>
          <w:tcPr>
            <w:tcW w:w="1488" w:type="dxa"/>
            <w:vAlign w:val="center"/>
          </w:tcPr>
          <w:p w14:paraId="75A94BD4" w14:textId="77777777" w:rsidR="00375E45" w:rsidRPr="00EF5447" w:rsidRDefault="00375E45" w:rsidP="007A67B5">
            <w:pPr>
              <w:pStyle w:val="TAC"/>
              <w:rPr>
                <w:rFonts w:cs="Arial"/>
                <w:szCs w:val="18"/>
                <w:lang w:eastAsia="zh-CN"/>
              </w:rPr>
            </w:pPr>
            <w:r>
              <w:rPr>
                <w:lang w:val="fi-FI" w:eastAsia="ja-JP"/>
              </w:rPr>
              <w:t>0.2</w:t>
            </w:r>
          </w:p>
        </w:tc>
        <w:tc>
          <w:tcPr>
            <w:tcW w:w="1489" w:type="dxa"/>
            <w:vAlign w:val="center"/>
          </w:tcPr>
          <w:p w14:paraId="7ACF0AA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3D8DEF7" w14:textId="77777777" w:rsidR="00375E45" w:rsidRPr="00EF5447" w:rsidRDefault="00375E45" w:rsidP="007A67B5">
            <w:pPr>
              <w:pStyle w:val="TAC"/>
              <w:rPr>
                <w:rFonts w:cs="Arial"/>
                <w:szCs w:val="18"/>
                <w:lang w:eastAsia="sv-SE"/>
              </w:rPr>
            </w:pPr>
            <w:r>
              <w:rPr>
                <w:rFonts w:eastAsia="Yu Mincho"/>
                <w:lang w:eastAsia="ja-JP"/>
              </w:rPr>
              <w:t>-</w:t>
            </w:r>
          </w:p>
        </w:tc>
        <w:tc>
          <w:tcPr>
            <w:tcW w:w="1403" w:type="dxa"/>
            <w:vAlign w:val="center"/>
          </w:tcPr>
          <w:p w14:paraId="61EEA76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rsidDel="00C538E8" w14:paraId="7EEE13EF" w14:textId="77777777" w:rsidTr="007A67B5">
        <w:trPr>
          <w:trHeight w:val="187"/>
          <w:jc w:val="center"/>
        </w:trPr>
        <w:tc>
          <w:tcPr>
            <w:tcW w:w="2155" w:type="dxa"/>
            <w:tcBorders>
              <w:bottom w:val="single" w:sz="4" w:space="0" w:color="auto"/>
            </w:tcBorders>
            <w:shd w:val="clear" w:color="auto" w:fill="auto"/>
          </w:tcPr>
          <w:p w14:paraId="3CA73C1D" w14:textId="77777777" w:rsidR="00375E45" w:rsidRPr="00EF5447" w:rsidRDefault="00375E45" w:rsidP="007A67B5">
            <w:pPr>
              <w:pStyle w:val="TAC"/>
              <w:rPr>
                <w:lang w:eastAsia="ja-JP"/>
              </w:rPr>
            </w:pPr>
            <w:r w:rsidRPr="00EF5447">
              <w:rPr>
                <w:noProof/>
                <w:lang w:eastAsia="zh-CN"/>
              </w:rPr>
              <w:t>DC_</w:t>
            </w:r>
            <w:r w:rsidRPr="00EF5447">
              <w:rPr>
                <w:lang w:eastAsia="ja-JP"/>
              </w:rPr>
              <w:t>2-14-66_n2</w:t>
            </w:r>
          </w:p>
          <w:p w14:paraId="76BA0843" w14:textId="77777777" w:rsidR="00375E45" w:rsidRPr="00EF5447" w:rsidDel="00C538E8" w:rsidRDefault="00375E45" w:rsidP="007A67B5">
            <w:pPr>
              <w:pStyle w:val="TAC"/>
            </w:pPr>
            <w:r w:rsidRPr="00EF5447">
              <w:rPr>
                <w:noProof/>
                <w:lang w:eastAsia="zh-CN"/>
              </w:rPr>
              <w:t>DC_</w:t>
            </w:r>
            <w:r w:rsidRPr="00EF5447">
              <w:rPr>
                <w:lang w:eastAsia="ja-JP"/>
              </w:rPr>
              <w:t>2-14-66-66_n2</w:t>
            </w:r>
          </w:p>
        </w:tc>
        <w:tc>
          <w:tcPr>
            <w:tcW w:w="1488" w:type="dxa"/>
            <w:vAlign w:val="center"/>
          </w:tcPr>
          <w:p w14:paraId="59DBE979" w14:textId="77777777" w:rsidR="00375E45" w:rsidRPr="00EF5447" w:rsidRDefault="00375E45" w:rsidP="007A67B5">
            <w:pPr>
              <w:pStyle w:val="TAC"/>
              <w:rPr>
                <w:rFonts w:cs="Arial"/>
                <w:lang w:eastAsia="zh-CN"/>
              </w:rPr>
            </w:pPr>
            <w:r>
              <w:rPr>
                <w:rFonts w:cs="Arial"/>
                <w:szCs w:val="18"/>
                <w:lang w:eastAsia="zh-CN"/>
              </w:rPr>
              <w:t>0.3</w:t>
            </w:r>
          </w:p>
        </w:tc>
        <w:tc>
          <w:tcPr>
            <w:tcW w:w="1489" w:type="dxa"/>
            <w:vAlign w:val="center"/>
          </w:tcPr>
          <w:p w14:paraId="6498BFF7"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3094DFB" w14:textId="77777777" w:rsidR="00375E45" w:rsidRPr="00EF5447" w:rsidDel="00C538E8" w:rsidRDefault="00375E45" w:rsidP="007A67B5">
            <w:pPr>
              <w:pStyle w:val="TAC"/>
              <w:rPr>
                <w:rFonts w:cs="Arial"/>
                <w:lang w:eastAsia="ja-JP"/>
              </w:rPr>
            </w:pPr>
            <w:r w:rsidRPr="00EF5447">
              <w:rPr>
                <w:rFonts w:cs="Arial"/>
                <w:szCs w:val="18"/>
                <w:lang w:eastAsia="sv-SE"/>
              </w:rPr>
              <w:t>0.3</w:t>
            </w:r>
          </w:p>
        </w:tc>
        <w:tc>
          <w:tcPr>
            <w:tcW w:w="1403" w:type="dxa"/>
            <w:vAlign w:val="center"/>
          </w:tcPr>
          <w:p w14:paraId="27017B90"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rsidDel="00C538E8" w14:paraId="4C6558F9" w14:textId="77777777" w:rsidTr="007A67B5">
        <w:trPr>
          <w:trHeight w:val="187"/>
          <w:jc w:val="center"/>
        </w:trPr>
        <w:tc>
          <w:tcPr>
            <w:tcW w:w="2155" w:type="dxa"/>
            <w:tcBorders>
              <w:bottom w:val="single" w:sz="4" w:space="0" w:color="auto"/>
            </w:tcBorders>
            <w:shd w:val="clear" w:color="auto" w:fill="auto"/>
          </w:tcPr>
          <w:p w14:paraId="0E7FA2C0" w14:textId="77777777" w:rsidR="00375E45" w:rsidRDefault="00375E45" w:rsidP="007A67B5">
            <w:pPr>
              <w:pStyle w:val="TAC"/>
            </w:pPr>
            <w:r>
              <w:t>DC_2-14-66_n30</w:t>
            </w:r>
          </w:p>
          <w:p w14:paraId="51935B04" w14:textId="77777777" w:rsidR="00375E45" w:rsidRDefault="00375E45" w:rsidP="007A67B5">
            <w:pPr>
              <w:pStyle w:val="TAC"/>
            </w:pPr>
            <w:r>
              <w:t>DC_2-2-14-66_n30</w:t>
            </w:r>
          </w:p>
          <w:p w14:paraId="1D179C4B" w14:textId="77777777" w:rsidR="00375E45" w:rsidRPr="00EF5447" w:rsidDel="00C538E8" w:rsidRDefault="00375E45" w:rsidP="007A67B5">
            <w:pPr>
              <w:pStyle w:val="TAC"/>
            </w:pPr>
            <w:r>
              <w:t>DC_2-14-66-66_n30</w:t>
            </w:r>
          </w:p>
        </w:tc>
        <w:tc>
          <w:tcPr>
            <w:tcW w:w="1488" w:type="dxa"/>
            <w:vAlign w:val="center"/>
          </w:tcPr>
          <w:p w14:paraId="2DD3BC0B" w14:textId="77777777" w:rsidR="00375E45" w:rsidRPr="00EF5447" w:rsidRDefault="00375E45" w:rsidP="007A67B5">
            <w:pPr>
              <w:pStyle w:val="TAC"/>
              <w:rPr>
                <w:rFonts w:cs="Arial"/>
                <w:lang w:eastAsia="zh-CN"/>
              </w:rPr>
            </w:pPr>
            <w:r>
              <w:rPr>
                <w:rFonts w:cs="Arial"/>
                <w:szCs w:val="18"/>
                <w:lang w:eastAsia="zh-CN"/>
              </w:rPr>
              <w:t>0.4</w:t>
            </w:r>
          </w:p>
        </w:tc>
        <w:tc>
          <w:tcPr>
            <w:tcW w:w="1489" w:type="dxa"/>
            <w:vAlign w:val="center"/>
          </w:tcPr>
          <w:p w14:paraId="2EE1C0D2"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5AF156D" w14:textId="77777777" w:rsidR="00375E45" w:rsidRPr="00EF5447" w:rsidDel="00C538E8" w:rsidRDefault="00375E45" w:rsidP="007A67B5">
            <w:pPr>
              <w:pStyle w:val="TAC"/>
              <w:rPr>
                <w:rFonts w:cs="Arial"/>
                <w:lang w:eastAsia="ja-JP"/>
              </w:rPr>
            </w:pPr>
            <w:r>
              <w:rPr>
                <w:rFonts w:cs="Arial"/>
                <w:szCs w:val="18"/>
                <w:lang w:eastAsia="sv-SE"/>
              </w:rPr>
              <w:t>0.4</w:t>
            </w:r>
          </w:p>
        </w:tc>
        <w:tc>
          <w:tcPr>
            <w:tcW w:w="1403" w:type="dxa"/>
            <w:vAlign w:val="center"/>
          </w:tcPr>
          <w:p w14:paraId="48D5C7F8"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rsidDel="00C538E8" w14:paraId="58993578" w14:textId="77777777" w:rsidTr="007A67B5">
        <w:trPr>
          <w:trHeight w:val="187"/>
          <w:jc w:val="center"/>
        </w:trPr>
        <w:tc>
          <w:tcPr>
            <w:tcW w:w="2155" w:type="dxa"/>
            <w:tcBorders>
              <w:bottom w:val="single" w:sz="4" w:space="0" w:color="auto"/>
            </w:tcBorders>
            <w:shd w:val="clear" w:color="auto" w:fill="auto"/>
          </w:tcPr>
          <w:p w14:paraId="6713272A" w14:textId="77777777" w:rsidR="00375E45" w:rsidRDefault="00375E45" w:rsidP="007A67B5">
            <w:pPr>
              <w:pStyle w:val="TAC"/>
              <w:rPr>
                <w:lang w:eastAsia="ja-JP"/>
              </w:rPr>
            </w:pPr>
            <w:r w:rsidRPr="00EF5447">
              <w:rPr>
                <w:noProof/>
                <w:lang w:eastAsia="zh-CN"/>
              </w:rPr>
              <w:t>DC_</w:t>
            </w:r>
            <w:r w:rsidRPr="00EF5447">
              <w:rPr>
                <w:lang w:eastAsia="ja-JP"/>
              </w:rPr>
              <w:t>2-14-66_n66</w:t>
            </w:r>
          </w:p>
          <w:p w14:paraId="64D266E0" w14:textId="77777777" w:rsidR="00375E45" w:rsidRPr="00EF5447" w:rsidDel="00C538E8" w:rsidRDefault="00375E45" w:rsidP="007A67B5">
            <w:pPr>
              <w:pStyle w:val="TAC"/>
            </w:pPr>
            <w:r w:rsidRPr="00EF5447">
              <w:rPr>
                <w:noProof/>
                <w:lang w:eastAsia="zh-CN"/>
              </w:rPr>
              <w:t>DC_2-</w:t>
            </w:r>
            <w:r w:rsidRPr="00EF5447">
              <w:rPr>
                <w:lang w:eastAsia="ja-JP"/>
              </w:rPr>
              <w:t>2-14-66_n66</w:t>
            </w:r>
          </w:p>
        </w:tc>
        <w:tc>
          <w:tcPr>
            <w:tcW w:w="1488" w:type="dxa"/>
            <w:vAlign w:val="center"/>
          </w:tcPr>
          <w:p w14:paraId="76C17970" w14:textId="77777777" w:rsidR="00375E45" w:rsidRPr="00EF5447" w:rsidRDefault="00375E45" w:rsidP="007A67B5">
            <w:pPr>
              <w:pStyle w:val="TAC"/>
              <w:rPr>
                <w:rFonts w:cs="Arial"/>
                <w:lang w:eastAsia="zh-CN"/>
              </w:rPr>
            </w:pPr>
            <w:r>
              <w:rPr>
                <w:rFonts w:cs="Arial"/>
                <w:szCs w:val="18"/>
                <w:lang w:eastAsia="zh-CN"/>
              </w:rPr>
              <w:t>0.3</w:t>
            </w:r>
          </w:p>
        </w:tc>
        <w:tc>
          <w:tcPr>
            <w:tcW w:w="1489" w:type="dxa"/>
            <w:vAlign w:val="center"/>
          </w:tcPr>
          <w:p w14:paraId="775CA443"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381691CE" w14:textId="77777777" w:rsidR="00375E45" w:rsidRPr="00EF5447" w:rsidDel="00C538E8" w:rsidRDefault="00375E45" w:rsidP="007A67B5">
            <w:pPr>
              <w:pStyle w:val="TAC"/>
              <w:rPr>
                <w:rFonts w:cs="Arial"/>
                <w:lang w:eastAsia="ja-JP"/>
              </w:rPr>
            </w:pPr>
            <w:r w:rsidRPr="00EF5447">
              <w:rPr>
                <w:rFonts w:cs="Arial"/>
                <w:szCs w:val="18"/>
              </w:rPr>
              <w:t>0.3</w:t>
            </w:r>
          </w:p>
        </w:tc>
        <w:tc>
          <w:tcPr>
            <w:tcW w:w="1403" w:type="dxa"/>
            <w:vAlign w:val="center"/>
          </w:tcPr>
          <w:p w14:paraId="54E4623A"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.3</w:t>
            </w:r>
          </w:p>
        </w:tc>
      </w:tr>
      <w:tr w:rsidR="00375E45" w14:paraId="71B2F447" w14:textId="77777777" w:rsidTr="007A67B5">
        <w:trPr>
          <w:trHeight w:val="187"/>
          <w:jc w:val="center"/>
        </w:trPr>
        <w:tc>
          <w:tcPr>
            <w:tcW w:w="2155" w:type="dxa"/>
            <w:tcBorders>
              <w:top w:val="single" w:sz="4" w:space="0" w:color="auto"/>
              <w:bottom w:val="single" w:sz="4" w:space="0" w:color="auto"/>
            </w:tcBorders>
            <w:shd w:val="clear" w:color="auto" w:fill="auto"/>
          </w:tcPr>
          <w:p w14:paraId="08A513BD" w14:textId="77777777" w:rsidR="00375E45" w:rsidRDefault="00375E45" w:rsidP="007A67B5">
            <w:pPr>
              <w:pStyle w:val="TAC"/>
            </w:pPr>
            <w:r w:rsidRPr="005D1F57">
              <w:t>DC_2-</w:t>
            </w:r>
            <w:r>
              <w:t>14-66</w:t>
            </w:r>
            <w:r w:rsidRPr="005D1F57">
              <w:t>_n77</w:t>
            </w:r>
          </w:p>
          <w:p w14:paraId="3FF2F6A7" w14:textId="77777777" w:rsidR="00375E45" w:rsidRDefault="00375E45" w:rsidP="007A67B5">
            <w:pPr>
              <w:pStyle w:val="TAC"/>
            </w:pPr>
            <w:r w:rsidRPr="005D1F57">
              <w:t>DC_2-</w:t>
            </w:r>
            <w:r>
              <w:t>2-14-66</w:t>
            </w:r>
            <w:r w:rsidRPr="005D1F57">
              <w:t>_n77</w:t>
            </w:r>
          </w:p>
          <w:p w14:paraId="66ED38F6" w14:textId="77777777" w:rsidR="00375E45" w:rsidRDefault="00375E45" w:rsidP="007A67B5">
            <w:pPr>
              <w:pStyle w:val="TAC"/>
            </w:pPr>
            <w:r w:rsidRPr="005D1F57">
              <w:t>DC_2-</w:t>
            </w:r>
            <w:r>
              <w:t>14-66-66</w:t>
            </w:r>
            <w:r w:rsidRPr="005D1F57">
              <w:t>_n77</w:t>
            </w:r>
          </w:p>
        </w:tc>
        <w:tc>
          <w:tcPr>
            <w:tcW w:w="1488" w:type="dxa"/>
            <w:vAlign w:val="center"/>
          </w:tcPr>
          <w:p w14:paraId="35AF1C78" w14:textId="77777777" w:rsidR="00375E45" w:rsidRDefault="00375E45" w:rsidP="007A67B5">
            <w:pPr>
              <w:pStyle w:val="TAC"/>
              <w:rPr>
                <w:lang w:eastAsia="zh-CN"/>
              </w:rPr>
            </w:pPr>
            <w:r>
              <w:rPr>
                <w:lang w:val="fi-FI" w:eastAsia="ja-JP"/>
              </w:rPr>
              <w:t>0.2</w:t>
            </w:r>
          </w:p>
        </w:tc>
        <w:tc>
          <w:tcPr>
            <w:tcW w:w="1489" w:type="dxa"/>
            <w:vAlign w:val="center"/>
          </w:tcPr>
          <w:p w14:paraId="19E3FF0A"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5ABBD522" w14:textId="77777777" w:rsidR="00375E45" w:rsidRDefault="00375E45" w:rsidP="007A67B5">
            <w:pPr>
              <w:pStyle w:val="TAC"/>
              <w:rPr>
                <w:lang w:eastAsia="zh-CN"/>
              </w:rPr>
            </w:pPr>
            <w:r>
              <w:rPr>
                <w:rFonts w:eastAsia="Yu Mincho"/>
                <w:lang w:eastAsia="ja-JP"/>
              </w:rPr>
              <w:t>0.5</w:t>
            </w:r>
          </w:p>
        </w:tc>
        <w:tc>
          <w:tcPr>
            <w:tcW w:w="1403" w:type="dxa"/>
            <w:vAlign w:val="center"/>
          </w:tcPr>
          <w:p w14:paraId="72EC6386"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1BC5883C" w14:textId="77777777" w:rsidTr="007A67B5">
        <w:trPr>
          <w:trHeight w:val="187"/>
          <w:jc w:val="center"/>
        </w:trPr>
        <w:tc>
          <w:tcPr>
            <w:tcW w:w="2155" w:type="dxa"/>
            <w:tcBorders>
              <w:top w:val="single" w:sz="4" w:space="0" w:color="auto"/>
              <w:bottom w:val="single" w:sz="4" w:space="0" w:color="auto"/>
            </w:tcBorders>
            <w:shd w:val="clear" w:color="auto" w:fill="auto"/>
          </w:tcPr>
          <w:p w14:paraId="79523782" w14:textId="77777777" w:rsidR="00375E45" w:rsidRPr="00EF5447" w:rsidDel="00C538E8" w:rsidRDefault="00375E45" w:rsidP="007A67B5">
            <w:pPr>
              <w:pStyle w:val="TAC"/>
            </w:pPr>
            <w:r>
              <w:t>DC_2-28-66_n7</w:t>
            </w:r>
          </w:p>
        </w:tc>
        <w:tc>
          <w:tcPr>
            <w:tcW w:w="1488" w:type="dxa"/>
            <w:vAlign w:val="center"/>
          </w:tcPr>
          <w:p w14:paraId="62286FD5" w14:textId="77777777" w:rsidR="00375E45" w:rsidRPr="00EF5447" w:rsidRDefault="00375E45" w:rsidP="007A67B5">
            <w:pPr>
              <w:pStyle w:val="TAC"/>
              <w:rPr>
                <w:szCs w:val="18"/>
                <w:lang w:eastAsia="zh-CN"/>
              </w:rPr>
            </w:pPr>
            <w:r>
              <w:rPr>
                <w:lang w:eastAsia="zh-CN"/>
              </w:rPr>
              <w:t>0.3</w:t>
            </w:r>
          </w:p>
        </w:tc>
        <w:tc>
          <w:tcPr>
            <w:tcW w:w="1489" w:type="dxa"/>
            <w:vAlign w:val="center"/>
          </w:tcPr>
          <w:p w14:paraId="44573717"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60E938BB" w14:textId="77777777" w:rsidR="00375E45" w:rsidRPr="00EF5447" w:rsidRDefault="00375E45" w:rsidP="007A67B5">
            <w:pPr>
              <w:pStyle w:val="TAC"/>
              <w:rPr>
                <w:szCs w:val="18"/>
              </w:rPr>
            </w:pPr>
            <w:r>
              <w:rPr>
                <w:lang w:eastAsia="zh-CN"/>
              </w:rPr>
              <w:t>0.5</w:t>
            </w:r>
          </w:p>
        </w:tc>
        <w:tc>
          <w:tcPr>
            <w:tcW w:w="1403" w:type="dxa"/>
            <w:vAlign w:val="center"/>
          </w:tcPr>
          <w:p w14:paraId="6E3253CB"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EF5447" w14:paraId="252B7BE4" w14:textId="77777777" w:rsidTr="007A67B5">
        <w:trPr>
          <w:trHeight w:val="187"/>
          <w:jc w:val="center"/>
        </w:trPr>
        <w:tc>
          <w:tcPr>
            <w:tcW w:w="2155" w:type="dxa"/>
            <w:tcBorders>
              <w:top w:val="single" w:sz="4" w:space="0" w:color="auto"/>
              <w:bottom w:val="single" w:sz="4" w:space="0" w:color="auto"/>
            </w:tcBorders>
            <w:shd w:val="clear" w:color="auto" w:fill="auto"/>
          </w:tcPr>
          <w:p w14:paraId="04083872" w14:textId="77777777" w:rsidR="00375E45" w:rsidRPr="00EF5447" w:rsidDel="00C538E8" w:rsidRDefault="00375E45" w:rsidP="007A67B5">
            <w:pPr>
              <w:pStyle w:val="TAC"/>
            </w:pPr>
            <w:r w:rsidRPr="00580F91">
              <w:t>DC_2-28-66_n66</w:t>
            </w:r>
          </w:p>
        </w:tc>
        <w:tc>
          <w:tcPr>
            <w:tcW w:w="1488" w:type="dxa"/>
            <w:vAlign w:val="center"/>
          </w:tcPr>
          <w:p w14:paraId="4A6A2E4D" w14:textId="77777777" w:rsidR="00375E45" w:rsidRPr="00EF5447" w:rsidRDefault="00375E45" w:rsidP="007A67B5">
            <w:pPr>
              <w:pStyle w:val="TAC"/>
              <w:rPr>
                <w:szCs w:val="18"/>
                <w:lang w:eastAsia="zh-CN"/>
              </w:rPr>
            </w:pPr>
            <w:r>
              <w:rPr>
                <w:lang w:eastAsia="zh-CN"/>
              </w:rPr>
              <w:t>0.3</w:t>
            </w:r>
          </w:p>
        </w:tc>
        <w:tc>
          <w:tcPr>
            <w:tcW w:w="1489" w:type="dxa"/>
            <w:vAlign w:val="center"/>
          </w:tcPr>
          <w:p w14:paraId="667F2559"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36C8BE52" w14:textId="77777777" w:rsidR="00375E45" w:rsidRPr="00EF5447" w:rsidRDefault="00375E45" w:rsidP="007A67B5">
            <w:pPr>
              <w:pStyle w:val="TAC"/>
              <w:rPr>
                <w:szCs w:val="18"/>
              </w:rPr>
            </w:pPr>
            <w:r w:rsidRPr="00580F91">
              <w:rPr>
                <w:rFonts w:hint="eastAsia"/>
                <w:lang w:eastAsia="zh-CN"/>
              </w:rPr>
              <w:t>0</w:t>
            </w:r>
            <w:r w:rsidRPr="00580F91">
              <w:rPr>
                <w:lang w:eastAsia="zh-CN"/>
              </w:rPr>
              <w:t>.3</w:t>
            </w:r>
          </w:p>
        </w:tc>
        <w:tc>
          <w:tcPr>
            <w:tcW w:w="1403" w:type="dxa"/>
            <w:vAlign w:val="center"/>
          </w:tcPr>
          <w:p w14:paraId="4E3A1459"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.3</w:t>
            </w:r>
          </w:p>
        </w:tc>
      </w:tr>
      <w:tr w:rsidR="00375E45" w:rsidRPr="00EF5447" w:rsidDel="00C538E8" w14:paraId="0D63ACA4" w14:textId="77777777" w:rsidTr="007A67B5">
        <w:trPr>
          <w:trHeight w:val="187"/>
          <w:jc w:val="center"/>
        </w:trPr>
        <w:tc>
          <w:tcPr>
            <w:tcW w:w="2155" w:type="dxa"/>
            <w:tcBorders>
              <w:bottom w:val="single" w:sz="4" w:space="0" w:color="auto"/>
            </w:tcBorders>
            <w:shd w:val="clear" w:color="auto" w:fill="auto"/>
          </w:tcPr>
          <w:p w14:paraId="103CA057" w14:textId="77777777" w:rsidR="00375E45" w:rsidRPr="00EF5447" w:rsidDel="00C538E8" w:rsidRDefault="00375E45" w:rsidP="007A67B5">
            <w:pPr>
              <w:pStyle w:val="TAC"/>
            </w:pPr>
            <w:r w:rsidRPr="00EF5447">
              <w:rPr>
                <w:lang w:eastAsia="ja-JP"/>
              </w:rPr>
              <w:t>DC_2-29-30_n2</w:t>
            </w:r>
          </w:p>
        </w:tc>
        <w:tc>
          <w:tcPr>
            <w:tcW w:w="1488" w:type="dxa"/>
            <w:vAlign w:val="center"/>
          </w:tcPr>
          <w:p w14:paraId="00DFDA2A" w14:textId="77777777" w:rsidR="00375E45" w:rsidRPr="00EF5447" w:rsidRDefault="00375E45" w:rsidP="007A67B5">
            <w:pPr>
              <w:pStyle w:val="TAC"/>
              <w:rPr>
                <w:rFonts w:cs="Arial"/>
                <w:lang w:eastAsia="zh-CN"/>
              </w:rPr>
            </w:pPr>
            <w:r>
              <w:rPr>
                <w:rFonts w:cs="Arial"/>
                <w:lang w:eastAsia="ja-JP"/>
              </w:rPr>
              <w:t>0.4</w:t>
            </w:r>
          </w:p>
        </w:tc>
        <w:tc>
          <w:tcPr>
            <w:tcW w:w="1489" w:type="dxa"/>
            <w:vAlign w:val="center"/>
          </w:tcPr>
          <w:p w14:paraId="26C12559"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AC281A0" w14:textId="77777777" w:rsidR="00375E45" w:rsidRPr="00EF5447" w:rsidDel="00C538E8" w:rsidRDefault="00375E45" w:rsidP="007A67B5">
            <w:pPr>
              <w:pStyle w:val="TAC"/>
              <w:rPr>
                <w:rFonts w:cs="Arial"/>
                <w:lang w:eastAsia="ja-JP"/>
              </w:rPr>
            </w:pPr>
            <w:r w:rsidRPr="00EF5447">
              <w:t>0.</w:t>
            </w:r>
            <w:r>
              <w:t>5</w:t>
            </w:r>
          </w:p>
        </w:tc>
        <w:tc>
          <w:tcPr>
            <w:tcW w:w="1403" w:type="dxa"/>
            <w:vAlign w:val="center"/>
          </w:tcPr>
          <w:p w14:paraId="72F3C89A"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rsidDel="00C538E8" w14:paraId="73AC51DF" w14:textId="77777777" w:rsidTr="007A67B5">
        <w:trPr>
          <w:trHeight w:val="187"/>
          <w:jc w:val="center"/>
        </w:trPr>
        <w:tc>
          <w:tcPr>
            <w:tcW w:w="2155" w:type="dxa"/>
            <w:tcBorders>
              <w:bottom w:val="single" w:sz="4" w:space="0" w:color="auto"/>
            </w:tcBorders>
            <w:shd w:val="clear" w:color="auto" w:fill="auto"/>
          </w:tcPr>
          <w:p w14:paraId="43E2CA3F" w14:textId="77777777" w:rsidR="00375E45" w:rsidRPr="00EF5447" w:rsidDel="00C538E8" w:rsidRDefault="00375E45" w:rsidP="007A67B5">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6E75B557" w14:textId="77777777" w:rsidR="00375E45" w:rsidRPr="00EF5447" w:rsidRDefault="00375E45" w:rsidP="007A67B5">
            <w:pPr>
              <w:pStyle w:val="TAC"/>
              <w:rPr>
                <w:rFonts w:cs="Arial"/>
                <w:lang w:eastAsia="zh-CN"/>
              </w:rPr>
            </w:pPr>
            <w:r>
              <w:rPr>
                <w:rFonts w:cs="Arial"/>
                <w:lang w:eastAsia="ja-JP"/>
              </w:rPr>
              <w:t>0.4</w:t>
            </w:r>
          </w:p>
        </w:tc>
        <w:tc>
          <w:tcPr>
            <w:tcW w:w="1489" w:type="dxa"/>
            <w:vAlign w:val="center"/>
          </w:tcPr>
          <w:p w14:paraId="34BABE5F"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7B260E69" w14:textId="77777777" w:rsidR="00375E45" w:rsidRPr="00EF5447" w:rsidDel="00C538E8" w:rsidRDefault="00375E45" w:rsidP="007A67B5">
            <w:pPr>
              <w:pStyle w:val="TAC"/>
              <w:rPr>
                <w:rFonts w:cs="Arial"/>
                <w:lang w:eastAsia="ja-JP"/>
              </w:rPr>
            </w:pPr>
            <w:r w:rsidRPr="00EF5447">
              <w:t>0.</w:t>
            </w:r>
            <w:r>
              <w:t>5</w:t>
            </w:r>
          </w:p>
        </w:tc>
        <w:tc>
          <w:tcPr>
            <w:tcW w:w="1403" w:type="dxa"/>
            <w:vAlign w:val="center"/>
          </w:tcPr>
          <w:p w14:paraId="7E03D26B" w14:textId="77777777" w:rsidR="00375E45" w:rsidRPr="00EF5447" w:rsidDel="00C538E8" w:rsidRDefault="00375E45" w:rsidP="007A67B5">
            <w:pPr>
              <w:pStyle w:val="TAC"/>
              <w:rPr>
                <w:rFonts w:cs="Arial"/>
                <w:lang w:eastAsia="ja-JP"/>
              </w:rPr>
            </w:pPr>
            <w:r>
              <w:rPr>
                <w:rFonts w:cs="Arial" w:hint="eastAsia"/>
                <w:lang w:eastAsia="zh-CN"/>
              </w:rPr>
              <w:t>0</w:t>
            </w:r>
            <w:r>
              <w:rPr>
                <w:rFonts w:cs="Arial"/>
                <w:lang w:eastAsia="zh-CN"/>
              </w:rPr>
              <w:t>.4</w:t>
            </w:r>
          </w:p>
        </w:tc>
      </w:tr>
      <w:tr w:rsidR="00375E45" w:rsidRPr="00EF5447" w14:paraId="2BB60F42" w14:textId="77777777" w:rsidTr="007A67B5">
        <w:trPr>
          <w:trHeight w:val="187"/>
          <w:jc w:val="center"/>
        </w:trPr>
        <w:tc>
          <w:tcPr>
            <w:tcW w:w="2155" w:type="dxa"/>
            <w:tcBorders>
              <w:bottom w:val="single" w:sz="4" w:space="0" w:color="auto"/>
            </w:tcBorders>
            <w:shd w:val="clear" w:color="auto" w:fill="auto"/>
          </w:tcPr>
          <w:p w14:paraId="34CDD3B8" w14:textId="77777777" w:rsidR="00375E45" w:rsidRDefault="00375E45" w:rsidP="007A67B5">
            <w:pPr>
              <w:pStyle w:val="TAC"/>
              <w:rPr>
                <w:lang w:eastAsia="sv-SE"/>
              </w:rPr>
            </w:pPr>
            <w:r>
              <w:rPr>
                <w:lang w:eastAsia="sv-SE"/>
              </w:rPr>
              <w:t>DC_2-29-30_n77</w:t>
            </w:r>
          </w:p>
          <w:p w14:paraId="57400F7C" w14:textId="77777777" w:rsidR="00375E45" w:rsidRPr="00EF5447" w:rsidRDefault="00375E45" w:rsidP="007A67B5">
            <w:pPr>
              <w:pStyle w:val="TAC"/>
              <w:rPr>
                <w:lang w:eastAsia="ja-JP"/>
              </w:rPr>
            </w:pPr>
            <w:r>
              <w:rPr>
                <w:lang w:eastAsia="sv-SE"/>
              </w:rPr>
              <w:t>DC_2-2-29-30_n77</w:t>
            </w:r>
          </w:p>
        </w:tc>
        <w:tc>
          <w:tcPr>
            <w:tcW w:w="1488" w:type="dxa"/>
            <w:vAlign w:val="center"/>
          </w:tcPr>
          <w:p w14:paraId="4F9EF97D" w14:textId="77777777" w:rsidR="00375E45" w:rsidRPr="00EF5447" w:rsidRDefault="00375E45" w:rsidP="007A67B5">
            <w:pPr>
              <w:pStyle w:val="TAC"/>
              <w:rPr>
                <w:rFonts w:cs="Arial"/>
                <w:lang w:eastAsia="ja-JP"/>
              </w:rPr>
            </w:pPr>
            <w:r>
              <w:rPr>
                <w:lang w:val="fi-FI" w:eastAsia="ja-JP"/>
              </w:rPr>
              <w:t>0.2</w:t>
            </w:r>
          </w:p>
        </w:tc>
        <w:tc>
          <w:tcPr>
            <w:tcW w:w="1489" w:type="dxa"/>
            <w:vAlign w:val="center"/>
          </w:tcPr>
          <w:p w14:paraId="20D60A6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59CAAA" w14:textId="77777777" w:rsidR="00375E45" w:rsidRPr="00EF5447" w:rsidRDefault="00375E45" w:rsidP="007A67B5">
            <w:pPr>
              <w:pStyle w:val="TAC"/>
            </w:pPr>
            <w:r>
              <w:rPr>
                <w:rFonts w:eastAsia="Yu Mincho"/>
                <w:lang w:eastAsia="ja-JP"/>
              </w:rPr>
              <w:t>-</w:t>
            </w:r>
          </w:p>
        </w:tc>
        <w:tc>
          <w:tcPr>
            <w:tcW w:w="1403" w:type="dxa"/>
            <w:vAlign w:val="center"/>
          </w:tcPr>
          <w:p w14:paraId="65C0ACE7"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rsidDel="00C538E8" w14:paraId="19131F5A" w14:textId="77777777" w:rsidTr="007A67B5">
        <w:trPr>
          <w:trHeight w:val="187"/>
          <w:jc w:val="center"/>
        </w:trPr>
        <w:tc>
          <w:tcPr>
            <w:tcW w:w="2155" w:type="dxa"/>
            <w:tcBorders>
              <w:bottom w:val="single" w:sz="4" w:space="0" w:color="auto"/>
            </w:tcBorders>
            <w:shd w:val="clear" w:color="auto" w:fill="auto"/>
          </w:tcPr>
          <w:p w14:paraId="02741BB1" w14:textId="77777777" w:rsidR="00375E45" w:rsidRDefault="00375E45" w:rsidP="007A67B5">
            <w:pPr>
              <w:pStyle w:val="TAC"/>
              <w:rPr>
                <w:lang w:eastAsia="ja-JP"/>
              </w:rPr>
            </w:pPr>
            <w:r w:rsidRPr="00EF5447">
              <w:rPr>
                <w:lang w:eastAsia="ja-JP"/>
              </w:rPr>
              <w:t>DC_2-29-66_n2</w:t>
            </w:r>
          </w:p>
          <w:p w14:paraId="3B56F811" w14:textId="77777777" w:rsidR="00375E45" w:rsidRPr="00EF5447" w:rsidDel="00C538E8" w:rsidRDefault="00375E45" w:rsidP="007A67B5">
            <w:pPr>
              <w:pStyle w:val="TAC"/>
            </w:pPr>
            <w:r w:rsidRPr="00EF5447">
              <w:rPr>
                <w:lang w:eastAsia="ja-JP"/>
              </w:rPr>
              <w:t>DC_2-29-66-66_n2</w:t>
            </w:r>
          </w:p>
        </w:tc>
        <w:tc>
          <w:tcPr>
            <w:tcW w:w="1488" w:type="dxa"/>
            <w:vAlign w:val="center"/>
          </w:tcPr>
          <w:p w14:paraId="127788CF" w14:textId="77777777" w:rsidR="00375E45" w:rsidRPr="00EF5447" w:rsidRDefault="00375E45" w:rsidP="007A67B5">
            <w:pPr>
              <w:pStyle w:val="TAC"/>
              <w:rPr>
                <w:rFonts w:cs="Arial"/>
                <w:lang w:eastAsia="zh-CN"/>
              </w:rPr>
            </w:pPr>
            <w:r>
              <w:rPr>
                <w:rFonts w:cs="Arial"/>
                <w:lang w:eastAsia="ja-JP"/>
              </w:rPr>
              <w:t>0.3</w:t>
            </w:r>
          </w:p>
        </w:tc>
        <w:tc>
          <w:tcPr>
            <w:tcW w:w="1489" w:type="dxa"/>
            <w:vAlign w:val="center"/>
          </w:tcPr>
          <w:p w14:paraId="0EC83582"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31B97A91" w14:textId="77777777" w:rsidR="00375E45" w:rsidRPr="00EF5447" w:rsidDel="00C538E8" w:rsidRDefault="00375E45" w:rsidP="007A67B5">
            <w:pPr>
              <w:pStyle w:val="TAC"/>
              <w:rPr>
                <w:rFonts w:cs="Arial"/>
                <w:lang w:eastAsia="ja-JP"/>
              </w:rPr>
            </w:pPr>
            <w:r w:rsidRPr="00EF5447">
              <w:t>0.3</w:t>
            </w:r>
          </w:p>
        </w:tc>
        <w:tc>
          <w:tcPr>
            <w:tcW w:w="1403" w:type="dxa"/>
            <w:vAlign w:val="center"/>
          </w:tcPr>
          <w:p w14:paraId="339FEB50"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rsidDel="00C538E8" w14:paraId="79AF618D" w14:textId="77777777" w:rsidTr="007A67B5">
        <w:trPr>
          <w:trHeight w:val="187"/>
          <w:jc w:val="center"/>
        </w:trPr>
        <w:tc>
          <w:tcPr>
            <w:tcW w:w="2155" w:type="dxa"/>
            <w:tcBorders>
              <w:bottom w:val="single" w:sz="4" w:space="0" w:color="auto"/>
            </w:tcBorders>
            <w:shd w:val="clear" w:color="auto" w:fill="auto"/>
          </w:tcPr>
          <w:p w14:paraId="0DA67785" w14:textId="77777777" w:rsidR="00375E45" w:rsidRDefault="00375E45" w:rsidP="007A67B5">
            <w:pPr>
              <w:pStyle w:val="TAC"/>
            </w:pPr>
            <w:r>
              <w:t>DC_2-29-66_n30</w:t>
            </w:r>
          </w:p>
          <w:p w14:paraId="4643E928" w14:textId="77777777" w:rsidR="00375E45" w:rsidRDefault="00375E45" w:rsidP="007A67B5">
            <w:pPr>
              <w:pStyle w:val="TAC"/>
            </w:pPr>
            <w:r>
              <w:t>DC_2-2-29-66_n30</w:t>
            </w:r>
          </w:p>
          <w:p w14:paraId="36547415" w14:textId="77777777" w:rsidR="00375E45" w:rsidRPr="00EF5447" w:rsidDel="00C538E8" w:rsidRDefault="00375E45" w:rsidP="007A67B5">
            <w:pPr>
              <w:pStyle w:val="TAC"/>
            </w:pPr>
            <w:r>
              <w:t>DC_2-29-66-66_n30</w:t>
            </w:r>
          </w:p>
        </w:tc>
        <w:tc>
          <w:tcPr>
            <w:tcW w:w="1488" w:type="dxa"/>
            <w:vAlign w:val="center"/>
          </w:tcPr>
          <w:p w14:paraId="60F60738" w14:textId="77777777" w:rsidR="00375E45" w:rsidRPr="00EF5447" w:rsidRDefault="00375E45" w:rsidP="007A67B5">
            <w:pPr>
              <w:pStyle w:val="TAC"/>
              <w:rPr>
                <w:rFonts w:cs="Arial"/>
                <w:lang w:eastAsia="zh-CN"/>
              </w:rPr>
            </w:pPr>
            <w:r>
              <w:rPr>
                <w:rFonts w:cs="Arial"/>
                <w:lang w:eastAsia="ja-JP"/>
              </w:rPr>
              <w:t>0.4</w:t>
            </w:r>
          </w:p>
        </w:tc>
        <w:tc>
          <w:tcPr>
            <w:tcW w:w="1489" w:type="dxa"/>
            <w:vAlign w:val="center"/>
          </w:tcPr>
          <w:p w14:paraId="597FD505"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81C0D51" w14:textId="77777777" w:rsidR="00375E45" w:rsidRPr="00EF5447" w:rsidDel="00C538E8" w:rsidRDefault="00375E45" w:rsidP="007A67B5">
            <w:pPr>
              <w:pStyle w:val="TAC"/>
              <w:rPr>
                <w:rFonts w:cs="Arial"/>
                <w:lang w:eastAsia="ja-JP"/>
              </w:rPr>
            </w:pPr>
            <w:r>
              <w:t>0.4</w:t>
            </w:r>
          </w:p>
        </w:tc>
        <w:tc>
          <w:tcPr>
            <w:tcW w:w="1403" w:type="dxa"/>
            <w:vAlign w:val="center"/>
          </w:tcPr>
          <w:p w14:paraId="07379081"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rsidDel="00C538E8" w14:paraId="5888B0A3" w14:textId="77777777" w:rsidTr="007A67B5">
        <w:trPr>
          <w:trHeight w:val="187"/>
          <w:jc w:val="center"/>
        </w:trPr>
        <w:tc>
          <w:tcPr>
            <w:tcW w:w="2155" w:type="dxa"/>
            <w:tcBorders>
              <w:bottom w:val="single" w:sz="4" w:space="0" w:color="auto"/>
            </w:tcBorders>
            <w:shd w:val="clear" w:color="auto" w:fill="auto"/>
          </w:tcPr>
          <w:p w14:paraId="583E635E" w14:textId="77777777" w:rsidR="00375E45" w:rsidRDefault="00375E45" w:rsidP="007A67B5">
            <w:pPr>
              <w:pStyle w:val="TAC"/>
            </w:pPr>
            <w:r>
              <w:t>DC_2-29-(n)66</w:t>
            </w:r>
          </w:p>
          <w:p w14:paraId="6C7704CE" w14:textId="77777777" w:rsidR="00375E45" w:rsidRDefault="00375E45" w:rsidP="007A67B5">
            <w:pPr>
              <w:pStyle w:val="TAC"/>
              <w:rPr>
                <w:rFonts w:eastAsia="MS Mincho"/>
                <w:lang w:eastAsia="ja-JP"/>
              </w:rPr>
            </w:pPr>
            <w:r>
              <w:rPr>
                <w:lang w:eastAsia="ja-JP"/>
              </w:rPr>
              <w:t>DC_2-2-29-(n)66</w:t>
            </w:r>
          </w:p>
          <w:p w14:paraId="2D00561D" w14:textId="77777777" w:rsidR="00375E45" w:rsidRPr="00EF5447" w:rsidDel="00C538E8" w:rsidRDefault="00375E45" w:rsidP="007A67B5">
            <w:pPr>
              <w:pStyle w:val="TAC"/>
            </w:pPr>
            <w:r w:rsidRPr="00EF5447">
              <w:rPr>
                <w:lang w:eastAsia="ja-JP"/>
              </w:rPr>
              <w:t>DC_2-29-66_n66</w:t>
            </w:r>
          </w:p>
        </w:tc>
        <w:tc>
          <w:tcPr>
            <w:tcW w:w="1488" w:type="dxa"/>
            <w:vAlign w:val="center"/>
          </w:tcPr>
          <w:p w14:paraId="00F45302" w14:textId="77777777" w:rsidR="00375E45" w:rsidRPr="00EF5447" w:rsidRDefault="00375E45" w:rsidP="007A67B5">
            <w:pPr>
              <w:pStyle w:val="TAC"/>
              <w:rPr>
                <w:rFonts w:cs="Arial"/>
                <w:lang w:eastAsia="zh-CN"/>
              </w:rPr>
            </w:pPr>
            <w:r>
              <w:rPr>
                <w:rFonts w:cs="Arial"/>
                <w:lang w:eastAsia="ja-JP"/>
              </w:rPr>
              <w:t>0.3</w:t>
            </w:r>
          </w:p>
        </w:tc>
        <w:tc>
          <w:tcPr>
            <w:tcW w:w="1489" w:type="dxa"/>
            <w:vAlign w:val="center"/>
          </w:tcPr>
          <w:p w14:paraId="3821173E"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6885831C" w14:textId="77777777" w:rsidR="00375E45" w:rsidRPr="00EF5447" w:rsidDel="00C538E8" w:rsidRDefault="00375E45" w:rsidP="007A67B5">
            <w:pPr>
              <w:pStyle w:val="TAC"/>
              <w:rPr>
                <w:rFonts w:cs="Arial"/>
                <w:lang w:eastAsia="ja-JP"/>
              </w:rPr>
            </w:pPr>
            <w:r w:rsidRPr="00EF5447">
              <w:rPr>
                <w:rFonts w:cs="Arial"/>
                <w:lang w:eastAsia="zh-CN"/>
              </w:rPr>
              <w:t>0.3</w:t>
            </w:r>
          </w:p>
        </w:tc>
        <w:tc>
          <w:tcPr>
            <w:tcW w:w="1403" w:type="dxa"/>
            <w:vAlign w:val="center"/>
          </w:tcPr>
          <w:p w14:paraId="6503A974"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.3</w:t>
            </w:r>
          </w:p>
        </w:tc>
      </w:tr>
      <w:tr w:rsidR="00375E45" w14:paraId="764E911C" w14:textId="77777777" w:rsidTr="007A67B5">
        <w:trPr>
          <w:trHeight w:val="187"/>
          <w:jc w:val="center"/>
        </w:trPr>
        <w:tc>
          <w:tcPr>
            <w:tcW w:w="2155" w:type="dxa"/>
            <w:tcBorders>
              <w:bottom w:val="single" w:sz="4" w:space="0" w:color="auto"/>
            </w:tcBorders>
            <w:shd w:val="clear" w:color="auto" w:fill="auto"/>
          </w:tcPr>
          <w:p w14:paraId="0EED53D4" w14:textId="77777777" w:rsidR="00375E45" w:rsidRDefault="00375E45" w:rsidP="007A67B5">
            <w:pPr>
              <w:pStyle w:val="TAC"/>
              <w:rPr>
                <w:rFonts w:cs="Arial"/>
              </w:rPr>
            </w:pPr>
            <w:r w:rsidRPr="005D1F57">
              <w:t>DC_</w:t>
            </w:r>
            <w:r>
              <w:t>2-29</w:t>
            </w:r>
            <w:r w:rsidRPr="005D1F57">
              <w:t>-</w:t>
            </w:r>
            <w:r>
              <w:t>66</w:t>
            </w:r>
            <w:r w:rsidRPr="005D1F57">
              <w:t>_n77</w:t>
            </w:r>
          </w:p>
        </w:tc>
        <w:tc>
          <w:tcPr>
            <w:tcW w:w="1488" w:type="dxa"/>
            <w:vAlign w:val="center"/>
          </w:tcPr>
          <w:p w14:paraId="41B5B419" w14:textId="77777777" w:rsidR="00375E45" w:rsidRDefault="00375E45" w:rsidP="007A67B5">
            <w:pPr>
              <w:pStyle w:val="TAC"/>
              <w:rPr>
                <w:rFonts w:cs="Arial"/>
                <w:lang w:eastAsia="zh-CN"/>
              </w:rPr>
            </w:pPr>
            <w:r>
              <w:rPr>
                <w:lang w:val="fi-FI" w:eastAsia="ja-JP"/>
              </w:rPr>
              <w:t>0.2</w:t>
            </w:r>
          </w:p>
        </w:tc>
        <w:tc>
          <w:tcPr>
            <w:tcW w:w="1489" w:type="dxa"/>
            <w:vAlign w:val="center"/>
          </w:tcPr>
          <w:p w14:paraId="72CAF2E1"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ED48CBC" w14:textId="77777777" w:rsidR="00375E45" w:rsidRDefault="00375E45" w:rsidP="007A67B5">
            <w:pPr>
              <w:pStyle w:val="TAC"/>
              <w:rPr>
                <w:rFonts w:cs="Arial"/>
                <w:lang w:eastAsia="zh-CN"/>
              </w:rPr>
            </w:pPr>
            <w:r>
              <w:rPr>
                <w:rFonts w:eastAsia="Yu Mincho"/>
                <w:lang w:eastAsia="ja-JP"/>
              </w:rPr>
              <w:t>0.5</w:t>
            </w:r>
          </w:p>
        </w:tc>
        <w:tc>
          <w:tcPr>
            <w:tcW w:w="1403" w:type="dxa"/>
            <w:vAlign w:val="center"/>
          </w:tcPr>
          <w:p w14:paraId="6B27F0D2"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rsidDel="00C538E8" w14:paraId="619AC6A2" w14:textId="77777777" w:rsidTr="007A67B5">
        <w:trPr>
          <w:trHeight w:val="187"/>
          <w:jc w:val="center"/>
        </w:trPr>
        <w:tc>
          <w:tcPr>
            <w:tcW w:w="2155" w:type="dxa"/>
            <w:tcBorders>
              <w:bottom w:val="single" w:sz="4" w:space="0" w:color="auto"/>
            </w:tcBorders>
            <w:shd w:val="clear" w:color="auto" w:fill="auto"/>
          </w:tcPr>
          <w:p w14:paraId="3F21E3DF" w14:textId="77777777" w:rsidR="00375E45" w:rsidRPr="00EF5447" w:rsidDel="00C538E8" w:rsidRDefault="00375E45" w:rsidP="007A67B5">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122FAFDE" w14:textId="77777777" w:rsidR="00375E45" w:rsidRPr="00EF5447" w:rsidRDefault="00375E45" w:rsidP="007A67B5">
            <w:pPr>
              <w:pStyle w:val="TAC"/>
              <w:rPr>
                <w:rFonts w:cs="Arial"/>
                <w:lang w:eastAsia="zh-CN"/>
              </w:rPr>
            </w:pPr>
            <w:r>
              <w:rPr>
                <w:rFonts w:cs="Arial"/>
                <w:lang w:eastAsia="zh-CN"/>
              </w:rPr>
              <w:t>0.3</w:t>
            </w:r>
          </w:p>
        </w:tc>
        <w:tc>
          <w:tcPr>
            <w:tcW w:w="1489" w:type="dxa"/>
            <w:vAlign w:val="center"/>
          </w:tcPr>
          <w:p w14:paraId="4A7A808F"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8A2CE88" w14:textId="77777777" w:rsidR="00375E45" w:rsidRPr="00EF5447" w:rsidDel="00C538E8" w:rsidRDefault="00375E45" w:rsidP="007A67B5">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8DA166A"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19C27541" w14:textId="77777777" w:rsidTr="007A67B5">
        <w:trPr>
          <w:trHeight w:val="187"/>
          <w:jc w:val="center"/>
        </w:trPr>
        <w:tc>
          <w:tcPr>
            <w:tcW w:w="2155" w:type="dxa"/>
            <w:tcBorders>
              <w:bottom w:val="single" w:sz="4" w:space="0" w:color="auto"/>
            </w:tcBorders>
            <w:shd w:val="clear" w:color="auto" w:fill="auto"/>
          </w:tcPr>
          <w:p w14:paraId="09C324DF" w14:textId="77777777" w:rsidR="00375E45" w:rsidRDefault="00375E45" w:rsidP="007A67B5">
            <w:pPr>
              <w:pStyle w:val="TAC"/>
            </w:pPr>
            <w:r w:rsidRPr="005D1F57">
              <w:t>DC_</w:t>
            </w:r>
            <w:r>
              <w:t>2-</w:t>
            </w:r>
            <w:r w:rsidRPr="005D1F57">
              <w:t>30</w:t>
            </w:r>
            <w:r>
              <w:t>-(n)5</w:t>
            </w:r>
          </w:p>
          <w:p w14:paraId="1E6A47B2" w14:textId="77777777" w:rsidR="00375E45" w:rsidRPr="00EF5447" w:rsidDel="00C538E8" w:rsidRDefault="00375E45" w:rsidP="007A67B5">
            <w:pPr>
              <w:pStyle w:val="TAC"/>
            </w:pPr>
            <w:r w:rsidRPr="005D1F57">
              <w:t>DC_</w:t>
            </w:r>
            <w:r>
              <w:t>2-2-</w:t>
            </w:r>
            <w:r w:rsidRPr="005D1F57">
              <w:t>30</w:t>
            </w:r>
            <w:r>
              <w:t>-(n)5</w:t>
            </w:r>
          </w:p>
        </w:tc>
        <w:tc>
          <w:tcPr>
            <w:tcW w:w="1488" w:type="dxa"/>
            <w:vAlign w:val="center"/>
          </w:tcPr>
          <w:p w14:paraId="6E4D327B" w14:textId="77777777" w:rsidR="00375E45" w:rsidRDefault="00375E45" w:rsidP="007A67B5">
            <w:pPr>
              <w:pStyle w:val="TAC"/>
              <w:rPr>
                <w:rFonts w:cs="Arial"/>
                <w:lang w:eastAsia="zh-CN"/>
              </w:rPr>
            </w:pPr>
            <w:r>
              <w:rPr>
                <w:lang w:val="fi-FI" w:eastAsia="ja-JP"/>
              </w:rPr>
              <w:t>0.4</w:t>
            </w:r>
          </w:p>
        </w:tc>
        <w:tc>
          <w:tcPr>
            <w:tcW w:w="1489" w:type="dxa"/>
            <w:vAlign w:val="center"/>
          </w:tcPr>
          <w:p w14:paraId="22968914" w14:textId="77777777" w:rsidR="00375E45" w:rsidRDefault="00375E45" w:rsidP="007A67B5">
            <w:pPr>
              <w:pStyle w:val="TAC"/>
              <w:rPr>
                <w:rFonts w:cs="Arial"/>
                <w:lang w:eastAsia="zh-CN"/>
              </w:rPr>
            </w:pPr>
            <w:r>
              <w:rPr>
                <w:rFonts w:cs="Arial"/>
                <w:lang w:eastAsia="zh-CN"/>
              </w:rPr>
              <w:t>-</w:t>
            </w:r>
          </w:p>
        </w:tc>
        <w:tc>
          <w:tcPr>
            <w:tcW w:w="1403" w:type="dxa"/>
            <w:vAlign w:val="center"/>
          </w:tcPr>
          <w:p w14:paraId="0415896E" w14:textId="77777777" w:rsidR="00375E45" w:rsidRDefault="00375E45" w:rsidP="007A67B5">
            <w:pPr>
              <w:pStyle w:val="TAC"/>
              <w:rPr>
                <w:rFonts w:cs="Arial"/>
                <w:lang w:eastAsia="zh-CN"/>
              </w:rPr>
            </w:pPr>
            <w:r>
              <w:rPr>
                <w:rFonts w:eastAsia="Yu Mincho"/>
                <w:lang w:eastAsia="ja-JP"/>
              </w:rPr>
              <w:t>0.5</w:t>
            </w:r>
          </w:p>
        </w:tc>
        <w:tc>
          <w:tcPr>
            <w:tcW w:w="1403" w:type="dxa"/>
            <w:vAlign w:val="center"/>
          </w:tcPr>
          <w:p w14:paraId="4945E72D" w14:textId="77777777" w:rsidR="00375E45" w:rsidRDefault="00375E45" w:rsidP="007A67B5">
            <w:pPr>
              <w:pStyle w:val="TAC"/>
              <w:rPr>
                <w:rFonts w:cs="Arial"/>
                <w:lang w:eastAsia="zh-CN"/>
              </w:rPr>
            </w:pPr>
            <w:r>
              <w:rPr>
                <w:rFonts w:cs="Arial" w:hint="eastAsia"/>
                <w:lang w:eastAsia="zh-CN"/>
              </w:rPr>
              <w:t>-</w:t>
            </w:r>
          </w:p>
        </w:tc>
      </w:tr>
      <w:tr w:rsidR="00375E45" w:rsidRPr="00EF5447" w:rsidDel="00C538E8" w14:paraId="3BFD1CA6" w14:textId="77777777" w:rsidTr="007A67B5">
        <w:trPr>
          <w:trHeight w:val="187"/>
          <w:jc w:val="center"/>
        </w:trPr>
        <w:tc>
          <w:tcPr>
            <w:tcW w:w="2155" w:type="dxa"/>
            <w:tcBorders>
              <w:bottom w:val="single" w:sz="4" w:space="0" w:color="auto"/>
            </w:tcBorders>
            <w:shd w:val="clear" w:color="auto" w:fill="auto"/>
          </w:tcPr>
          <w:p w14:paraId="5418F22A" w14:textId="77777777" w:rsidR="00375E45" w:rsidRDefault="00375E45" w:rsidP="007A67B5">
            <w:pPr>
              <w:pStyle w:val="TAC"/>
              <w:rPr>
                <w:lang w:eastAsia="ja-JP"/>
              </w:rPr>
            </w:pPr>
            <w:r w:rsidRPr="00EF5447">
              <w:rPr>
                <w:lang w:eastAsia="ja-JP"/>
              </w:rPr>
              <w:t>DC_2-30-66_n2</w:t>
            </w:r>
          </w:p>
          <w:p w14:paraId="5C0F0DE6" w14:textId="77777777" w:rsidR="00375E45" w:rsidRPr="00EF5447" w:rsidDel="00C538E8" w:rsidRDefault="00375E45" w:rsidP="007A67B5">
            <w:pPr>
              <w:pStyle w:val="TAC"/>
            </w:pPr>
            <w:r w:rsidRPr="00EF5447">
              <w:rPr>
                <w:lang w:eastAsia="ja-JP"/>
              </w:rPr>
              <w:t>DC_2-30-66-66_n2</w:t>
            </w:r>
          </w:p>
        </w:tc>
        <w:tc>
          <w:tcPr>
            <w:tcW w:w="1488" w:type="dxa"/>
            <w:vAlign w:val="center"/>
          </w:tcPr>
          <w:p w14:paraId="489505D3" w14:textId="77777777" w:rsidR="00375E45" w:rsidRPr="00EF5447" w:rsidRDefault="00375E45" w:rsidP="007A67B5">
            <w:pPr>
              <w:pStyle w:val="TAC"/>
              <w:rPr>
                <w:rFonts w:cs="Arial"/>
                <w:lang w:eastAsia="zh-CN"/>
              </w:rPr>
            </w:pPr>
            <w:r>
              <w:rPr>
                <w:rFonts w:cs="Arial"/>
                <w:lang w:eastAsia="ja-JP"/>
              </w:rPr>
              <w:t>0.4</w:t>
            </w:r>
          </w:p>
        </w:tc>
        <w:tc>
          <w:tcPr>
            <w:tcW w:w="1489" w:type="dxa"/>
            <w:vAlign w:val="center"/>
          </w:tcPr>
          <w:p w14:paraId="180D3E4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F1A0BD8" w14:textId="77777777" w:rsidR="00375E45" w:rsidRPr="00EF5447" w:rsidDel="00C538E8" w:rsidRDefault="00375E45" w:rsidP="007A67B5">
            <w:pPr>
              <w:pStyle w:val="TAC"/>
              <w:rPr>
                <w:rFonts w:cs="Arial"/>
                <w:lang w:eastAsia="ja-JP"/>
              </w:rPr>
            </w:pPr>
            <w:r w:rsidRPr="00EF5447">
              <w:rPr>
                <w:lang w:eastAsia="fi-FI"/>
              </w:rPr>
              <w:t>0.4</w:t>
            </w:r>
          </w:p>
        </w:tc>
        <w:tc>
          <w:tcPr>
            <w:tcW w:w="1403" w:type="dxa"/>
            <w:vAlign w:val="center"/>
          </w:tcPr>
          <w:p w14:paraId="35453B34"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rsidDel="00C538E8" w14:paraId="225E37E4" w14:textId="77777777" w:rsidTr="007A67B5">
        <w:trPr>
          <w:trHeight w:val="187"/>
          <w:jc w:val="center"/>
        </w:trPr>
        <w:tc>
          <w:tcPr>
            <w:tcW w:w="2155" w:type="dxa"/>
            <w:tcBorders>
              <w:bottom w:val="single" w:sz="4" w:space="0" w:color="auto"/>
            </w:tcBorders>
            <w:shd w:val="clear" w:color="auto" w:fill="auto"/>
          </w:tcPr>
          <w:p w14:paraId="7840CF36" w14:textId="77777777" w:rsidR="00375E45" w:rsidRPr="00EF5447" w:rsidDel="00C538E8" w:rsidRDefault="00375E45" w:rsidP="007A67B5">
            <w:pPr>
              <w:pStyle w:val="TAC"/>
              <w:rPr>
                <w:rFonts w:cs="Arial"/>
              </w:rPr>
            </w:pPr>
            <w:r w:rsidRPr="00EF5447">
              <w:rPr>
                <w:lang w:eastAsia="fi-FI"/>
              </w:rPr>
              <w:t>DC_2-30-66_n5</w:t>
            </w:r>
          </w:p>
        </w:tc>
        <w:tc>
          <w:tcPr>
            <w:tcW w:w="1488" w:type="dxa"/>
            <w:vAlign w:val="center"/>
          </w:tcPr>
          <w:p w14:paraId="695A52AF" w14:textId="77777777" w:rsidR="00375E45" w:rsidRPr="00EF5447" w:rsidDel="00C538E8" w:rsidRDefault="00375E45" w:rsidP="007A67B5">
            <w:pPr>
              <w:pStyle w:val="TAC"/>
              <w:rPr>
                <w:rFonts w:cs="Arial"/>
                <w:lang w:eastAsia="ja-JP"/>
              </w:rPr>
            </w:pPr>
            <w:r>
              <w:rPr>
                <w:rFonts w:cs="Arial"/>
                <w:lang w:eastAsia="zh-CN"/>
              </w:rPr>
              <w:t>0.4</w:t>
            </w:r>
          </w:p>
        </w:tc>
        <w:tc>
          <w:tcPr>
            <w:tcW w:w="1489" w:type="dxa"/>
            <w:vAlign w:val="center"/>
          </w:tcPr>
          <w:p w14:paraId="4922FE62"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85C446" w14:textId="77777777" w:rsidR="00375E45" w:rsidRPr="00EF5447" w:rsidDel="00C538E8" w:rsidRDefault="00375E45" w:rsidP="007A67B5">
            <w:pPr>
              <w:pStyle w:val="TAC"/>
              <w:rPr>
                <w:rFonts w:cs="Arial"/>
                <w:lang w:eastAsia="ja-JP"/>
              </w:rPr>
            </w:pPr>
            <w:r w:rsidRPr="00EF5447">
              <w:rPr>
                <w:rFonts w:cs="Arial"/>
                <w:lang w:eastAsia="zh-CN"/>
              </w:rPr>
              <w:t>0.4</w:t>
            </w:r>
          </w:p>
        </w:tc>
        <w:tc>
          <w:tcPr>
            <w:tcW w:w="1403" w:type="dxa"/>
            <w:vAlign w:val="center"/>
          </w:tcPr>
          <w:p w14:paraId="4CC7A6FE" w14:textId="77777777" w:rsidR="00375E45" w:rsidRPr="00EF5447" w:rsidDel="00C538E8" w:rsidRDefault="00375E45" w:rsidP="007A67B5">
            <w:pPr>
              <w:pStyle w:val="TAC"/>
              <w:rPr>
                <w:rFonts w:cs="Arial"/>
                <w:lang w:eastAsia="zh-CN"/>
              </w:rPr>
            </w:pPr>
            <w:r>
              <w:rPr>
                <w:rFonts w:cs="Arial" w:hint="eastAsia"/>
                <w:lang w:eastAsia="zh-CN"/>
              </w:rPr>
              <w:t>-</w:t>
            </w:r>
          </w:p>
        </w:tc>
      </w:tr>
      <w:tr w:rsidR="00375E45" w:rsidRPr="00EF5447" w14:paraId="6670D29D" w14:textId="77777777" w:rsidTr="007A67B5">
        <w:trPr>
          <w:trHeight w:val="187"/>
          <w:jc w:val="center"/>
        </w:trPr>
        <w:tc>
          <w:tcPr>
            <w:tcW w:w="2155" w:type="dxa"/>
            <w:tcBorders>
              <w:bottom w:val="single" w:sz="4" w:space="0" w:color="auto"/>
            </w:tcBorders>
            <w:shd w:val="clear" w:color="auto" w:fill="auto"/>
          </w:tcPr>
          <w:p w14:paraId="1392E299" w14:textId="77777777" w:rsidR="00375E45" w:rsidRPr="00EF5447" w:rsidDel="00C538E8" w:rsidRDefault="00375E45" w:rsidP="007A67B5">
            <w:pPr>
              <w:pStyle w:val="TAC"/>
              <w:rPr>
                <w:rFonts w:cs="Arial"/>
              </w:rPr>
            </w:pPr>
            <w:r w:rsidRPr="00EF5447">
              <w:rPr>
                <w:rFonts w:cs="Arial"/>
                <w:szCs w:val="18"/>
                <w:lang w:eastAsia="zh-CN"/>
              </w:rPr>
              <w:t>DC_2-30-66_n66</w:t>
            </w:r>
          </w:p>
        </w:tc>
        <w:tc>
          <w:tcPr>
            <w:tcW w:w="1488" w:type="dxa"/>
            <w:vAlign w:val="center"/>
          </w:tcPr>
          <w:p w14:paraId="050BC6FA" w14:textId="77777777" w:rsidR="00375E45" w:rsidRPr="00EF5447" w:rsidRDefault="00375E45" w:rsidP="007A67B5">
            <w:pPr>
              <w:pStyle w:val="TAC"/>
              <w:rPr>
                <w:rFonts w:cs="Arial"/>
                <w:lang w:eastAsia="zh-CN"/>
              </w:rPr>
            </w:pPr>
            <w:r>
              <w:rPr>
                <w:rFonts w:cs="Arial"/>
                <w:szCs w:val="18"/>
                <w:lang w:eastAsia="zh-CN"/>
              </w:rPr>
              <w:t>0.4</w:t>
            </w:r>
          </w:p>
        </w:tc>
        <w:tc>
          <w:tcPr>
            <w:tcW w:w="1489" w:type="dxa"/>
            <w:vAlign w:val="center"/>
          </w:tcPr>
          <w:p w14:paraId="2FDD0B8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114344" w14:textId="77777777" w:rsidR="00375E45" w:rsidRPr="00EF5447" w:rsidRDefault="00375E45" w:rsidP="007A67B5">
            <w:pPr>
              <w:pStyle w:val="TAC"/>
              <w:rPr>
                <w:rFonts w:cs="Arial"/>
                <w:lang w:eastAsia="zh-CN"/>
              </w:rPr>
            </w:pPr>
            <w:r w:rsidRPr="00EF5447">
              <w:rPr>
                <w:rFonts w:cs="Arial"/>
                <w:szCs w:val="18"/>
                <w:lang w:eastAsia="ja-JP"/>
              </w:rPr>
              <w:t>0.4</w:t>
            </w:r>
          </w:p>
        </w:tc>
        <w:tc>
          <w:tcPr>
            <w:tcW w:w="1403" w:type="dxa"/>
            <w:vAlign w:val="center"/>
          </w:tcPr>
          <w:p w14:paraId="074E6B2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784CC4B1" w14:textId="77777777" w:rsidTr="007A67B5">
        <w:trPr>
          <w:trHeight w:val="187"/>
          <w:jc w:val="center"/>
        </w:trPr>
        <w:tc>
          <w:tcPr>
            <w:tcW w:w="2155" w:type="dxa"/>
            <w:tcBorders>
              <w:bottom w:val="single" w:sz="4" w:space="0" w:color="auto"/>
            </w:tcBorders>
            <w:shd w:val="clear" w:color="auto" w:fill="auto"/>
          </w:tcPr>
          <w:p w14:paraId="114CB405" w14:textId="77777777" w:rsidR="00375E45" w:rsidRDefault="00375E45" w:rsidP="007A67B5">
            <w:pPr>
              <w:pStyle w:val="TAC"/>
              <w:rPr>
                <w:lang w:eastAsia="sv-SE"/>
              </w:rPr>
            </w:pPr>
            <w:r>
              <w:rPr>
                <w:lang w:eastAsia="sv-SE"/>
              </w:rPr>
              <w:t>DC_2-30-66_n77</w:t>
            </w:r>
          </w:p>
          <w:p w14:paraId="46A2D545" w14:textId="77777777" w:rsidR="00375E45" w:rsidRDefault="00375E45" w:rsidP="007A67B5">
            <w:pPr>
              <w:pStyle w:val="TAC"/>
              <w:rPr>
                <w:lang w:eastAsia="sv-SE"/>
              </w:rPr>
            </w:pPr>
            <w:r>
              <w:rPr>
                <w:lang w:eastAsia="sv-SE"/>
              </w:rPr>
              <w:t>DC_2-2-30-66_n77</w:t>
            </w:r>
          </w:p>
          <w:p w14:paraId="6FDC8D68" w14:textId="77777777" w:rsidR="00375E45" w:rsidRPr="00EF5447" w:rsidDel="00C538E8" w:rsidRDefault="00375E45" w:rsidP="007A67B5">
            <w:pPr>
              <w:pStyle w:val="TAC"/>
              <w:rPr>
                <w:rFonts w:cs="Arial"/>
              </w:rPr>
            </w:pPr>
            <w:r>
              <w:rPr>
                <w:lang w:eastAsia="sv-SE"/>
              </w:rPr>
              <w:t>DC_2-30-66-66_n77</w:t>
            </w:r>
          </w:p>
        </w:tc>
        <w:tc>
          <w:tcPr>
            <w:tcW w:w="1488" w:type="dxa"/>
            <w:vAlign w:val="center"/>
          </w:tcPr>
          <w:p w14:paraId="7B29CAB6" w14:textId="77777777" w:rsidR="00375E45" w:rsidRPr="00EF5447" w:rsidRDefault="00375E45" w:rsidP="007A67B5">
            <w:pPr>
              <w:pStyle w:val="TAC"/>
              <w:rPr>
                <w:rFonts w:cs="Arial"/>
                <w:lang w:eastAsia="zh-CN"/>
              </w:rPr>
            </w:pPr>
            <w:r>
              <w:rPr>
                <w:lang w:val="fi-FI" w:eastAsia="ja-JP"/>
              </w:rPr>
              <w:t>0.2</w:t>
            </w:r>
          </w:p>
        </w:tc>
        <w:tc>
          <w:tcPr>
            <w:tcW w:w="1489" w:type="dxa"/>
            <w:vAlign w:val="center"/>
          </w:tcPr>
          <w:p w14:paraId="0D5292B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3D448C8" w14:textId="77777777" w:rsidR="00375E45" w:rsidRPr="00EF5447" w:rsidRDefault="00375E45" w:rsidP="007A67B5">
            <w:pPr>
              <w:pStyle w:val="TAC"/>
              <w:rPr>
                <w:rFonts w:cs="Arial"/>
                <w:lang w:eastAsia="zh-CN"/>
              </w:rPr>
            </w:pPr>
            <w:r>
              <w:rPr>
                <w:rFonts w:eastAsia="Yu Mincho"/>
                <w:lang w:eastAsia="ja-JP"/>
              </w:rPr>
              <w:t>0.4</w:t>
            </w:r>
          </w:p>
        </w:tc>
        <w:tc>
          <w:tcPr>
            <w:tcW w:w="1403" w:type="dxa"/>
            <w:vAlign w:val="center"/>
          </w:tcPr>
          <w:p w14:paraId="71F8FE9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E8F2BE0" w14:textId="77777777" w:rsidTr="007A67B5">
        <w:trPr>
          <w:trHeight w:val="187"/>
          <w:jc w:val="center"/>
        </w:trPr>
        <w:tc>
          <w:tcPr>
            <w:tcW w:w="2155" w:type="dxa"/>
            <w:tcBorders>
              <w:bottom w:val="single" w:sz="4" w:space="0" w:color="auto"/>
            </w:tcBorders>
            <w:shd w:val="clear" w:color="auto" w:fill="auto"/>
          </w:tcPr>
          <w:p w14:paraId="3422BDA7" w14:textId="77777777" w:rsidR="00375E45" w:rsidRPr="00EF5447" w:rsidDel="00C538E8" w:rsidRDefault="00375E45" w:rsidP="007A67B5">
            <w:pPr>
              <w:pStyle w:val="TAC"/>
              <w:rPr>
                <w:rFonts w:cs="Arial"/>
              </w:rPr>
            </w:pPr>
            <w:r w:rsidRPr="00EF5447">
              <w:rPr>
                <w:rFonts w:eastAsia="Malgun Gothic" w:cs="Arial"/>
                <w:szCs w:val="18"/>
                <w:lang w:eastAsia="ko-KR"/>
              </w:rPr>
              <w:t>DC_2-46_n41-n66</w:t>
            </w:r>
          </w:p>
        </w:tc>
        <w:tc>
          <w:tcPr>
            <w:tcW w:w="1488" w:type="dxa"/>
            <w:vAlign w:val="center"/>
          </w:tcPr>
          <w:p w14:paraId="33D2732E" w14:textId="77777777" w:rsidR="00375E45" w:rsidRPr="00EF5447" w:rsidRDefault="00375E45" w:rsidP="007A67B5">
            <w:pPr>
              <w:pStyle w:val="TAC"/>
              <w:rPr>
                <w:rFonts w:cs="Arial"/>
                <w:szCs w:val="18"/>
                <w:lang w:eastAsia="ja-JP"/>
              </w:rPr>
            </w:pPr>
            <w:r>
              <w:rPr>
                <w:rFonts w:eastAsia="Malgun Gothic" w:cs="Arial"/>
                <w:szCs w:val="18"/>
                <w:lang w:eastAsia="ko-KR"/>
              </w:rPr>
              <w:t>0.3</w:t>
            </w:r>
          </w:p>
        </w:tc>
        <w:tc>
          <w:tcPr>
            <w:tcW w:w="1489" w:type="dxa"/>
            <w:vAlign w:val="center"/>
          </w:tcPr>
          <w:p w14:paraId="2B997870"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39AE3A87" w14:textId="77777777" w:rsidR="00375E45" w:rsidRPr="00EF5447" w:rsidRDefault="00375E45" w:rsidP="007A67B5">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6C081EB6"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3054BE3C" w14:textId="77777777" w:rsidTr="007A67B5">
        <w:trPr>
          <w:trHeight w:val="187"/>
          <w:jc w:val="center"/>
        </w:trPr>
        <w:tc>
          <w:tcPr>
            <w:tcW w:w="2155" w:type="dxa"/>
            <w:tcBorders>
              <w:bottom w:val="single" w:sz="4" w:space="0" w:color="auto"/>
            </w:tcBorders>
          </w:tcPr>
          <w:p w14:paraId="2592D850" w14:textId="77777777" w:rsidR="00375E45" w:rsidRPr="00EF5447" w:rsidDel="00C538E8" w:rsidRDefault="00375E45" w:rsidP="007A67B5">
            <w:pPr>
              <w:pStyle w:val="TAC"/>
              <w:rPr>
                <w:rFonts w:cs="Arial"/>
              </w:rPr>
            </w:pPr>
            <w:r w:rsidRPr="00EF5447">
              <w:rPr>
                <w:rFonts w:cs="Arial"/>
                <w:szCs w:val="16"/>
                <w:lang w:eastAsia="zh-CN"/>
              </w:rPr>
              <w:t>DC_2-46_n41-n71</w:t>
            </w:r>
          </w:p>
        </w:tc>
        <w:tc>
          <w:tcPr>
            <w:tcW w:w="1488" w:type="dxa"/>
            <w:vAlign w:val="center"/>
          </w:tcPr>
          <w:p w14:paraId="0D8147C9" w14:textId="77777777" w:rsidR="00375E45" w:rsidRPr="00EF5447" w:rsidRDefault="00375E45" w:rsidP="007A67B5">
            <w:pPr>
              <w:pStyle w:val="TAC"/>
              <w:rPr>
                <w:rFonts w:cs="Arial"/>
                <w:szCs w:val="18"/>
                <w:lang w:eastAsia="ja-JP"/>
              </w:rPr>
            </w:pPr>
            <w:r>
              <w:rPr>
                <w:rFonts w:eastAsia="Malgun Gothic" w:cs="Arial"/>
                <w:szCs w:val="18"/>
                <w:lang w:eastAsia="ko-KR"/>
              </w:rPr>
              <w:t>-</w:t>
            </w:r>
          </w:p>
        </w:tc>
        <w:tc>
          <w:tcPr>
            <w:tcW w:w="1489" w:type="dxa"/>
            <w:vAlign w:val="center"/>
          </w:tcPr>
          <w:p w14:paraId="33ABB1E0"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5CD3BFA1" w14:textId="77777777" w:rsidR="00375E45" w:rsidRPr="00EF5447" w:rsidRDefault="00375E45" w:rsidP="007A67B5">
            <w:pPr>
              <w:pStyle w:val="TAC"/>
              <w:rPr>
                <w:rFonts w:cs="Arial"/>
                <w:szCs w:val="18"/>
                <w:lang w:eastAsia="ja-JP"/>
              </w:rPr>
            </w:pPr>
            <w:r>
              <w:rPr>
                <w:rFonts w:eastAsia="Malgun Gothic" w:cs="Arial"/>
                <w:szCs w:val="18"/>
                <w:lang w:eastAsia="ko-KR"/>
              </w:rPr>
              <w:t>-</w:t>
            </w:r>
          </w:p>
        </w:tc>
        <w:tc>
          <w:tcPr>
            <w:tcW w:w="1403" w:type="dxa"/>
            <w:vAlign w:val="center"/>
          </w:tcPr>
          <w:p w14:paraId="426B7AD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r>
      <w:tr w:rsidR="00375E45" w:rsidRPr="00CC1E91" w14:paraId="00F52EC4" w14:textId="77777777" w:rsidTr="007A67B5">
        <w:trPr>
          <w:trHeight w:val="187"/>
          <w:jc w:val="center"/>
        </w:trPr>
        <w:tc>
          <w:tcPr>
            <w:tcW w:w="2155" w:type="dxa"/>
            <w:tcBorders>
              <w:bottom w:val="single" w:sz="4" w:space="0" w:color="auto"/>
            </w:tcBorders>
            <w:shd w:val="clear" w:color="auto" w:fill="auto"/>
          </w:tcPr>
          <w:p w14:paraId="3E12D0C0" w14:textId="77777777" w:rsidR="00375E45" w:rsidRPr="00EF5447" w:rsidRDefault="00375E45" w:rsidP="007A67B5">
            <w:pPr>
              <w:pStyle w:val="TAC"/>
              <w:rPr>
                <w:rFonts w:cs="Arial"/>
                <w:szCs w:val="16"/>
                <w:lang w:eastAsia="zh-CN"/>
              </w:rPr>
            </w:pPr>
            <w:r>
              <w:rPr>
                <w:rFonts w:cs="Arial"/>
                <w:lang w:eastAsia="ja-JP"/>
              </w:rPr>
              <w:t>DC_2-46-48_n2</w:t>
            </w:r>
          </w:p>
        </w:tc>
        <w:tc>
          <w:tcPr>
            <w:tcW w:w="1488" w:type="dxa"/>
            <w:vAlign w:val="center"/>
          </w:tcPr>
          <w:p w14:paraId="72DF1E21" w14:textId="77777777" w:rsidR="00375E45" w:rsidRPr="00EF5447" w:rsidRDefault="00375E45" w:rsidP="007A67B5">
            <w:pPr>
              <w:pStyle w:val="TAC"/>
              <w:rPr>
                <w:rFonts w:eastAsia="Malgun Gothic" w:cs="Arial"/>
                <w:szCs w:val="18"/>
                <w:lang w:eastAsia="ko-KR"/>
              </w:rPr>
            </w:pPr>
            <w:r>
              <w:rPr>
                <w:rFonts w:cs="Arial"/>
                <w:lang w:eastAsia="zh-CN"/>
              </w:rPr>
              <w:t>0.3</w:t>
            </w:r>
          </w:p>
        </w:tc>
        <w:tc>
          <w:tcPr>
            <w:tcW w:w="1489" w:type="dxa"/>
            <w:vAlign w:val="center"/>
          </w:tcPr>
          <w:p w14:paraId="7493C3A8"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63C604FB" w14:textId="77777777" w:rsidR="00375E45" w:rsidRPr="00EF5447" w:rsidRDefault="00375E45" w:rsidP="007A67B5">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3EBA0240"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CC1E91" w14:paraId="354EA416" w14:textId="77777777" w:rsidTr="007A67B5">
        <w:trPr>
          <w:trHeight w:val="187"/>
          <w:jc w:val="center"/>
        </w:trPr>
        <w:tc>
          <w:tcPr>
            <w:tcW w:w="2155" w:type="dxa"/>
            <w:tcBorders>
              <w:bottom w:val="single" w:sz="4" w:space="0" w:color="auto"/>
            </w:tcBorders>
            <w:shd w:val="clear" w:color="auto" w:fill="auto"/>
          </w:tcPr>
          <w:p w14:paraId="590FBCB0" w14:textId="77777777" w:rsidR="00375E45" w:rsidRPr="00EF5447" w:rsidRDefault="00375E45" w:rsidP="007A67B5">
            <w:pPr>
              <w:pStyle w:val="TAC"/>
              <w:rPr>
                <w:rFonts w:cs="Arial"/>
                <w:szCs w:val="16"/>
                <w:lang w:eastAsia="zh-CN"/>
              </w:rPr>
            </w:pPr>
            <w:r w:rsidRPr="00EF5447">
              <w:rPr>
                <w:lang w:eastAsia="fi-FI"/>
              </w:rPr>
              <w:t>DC_2-46-48_n5</w:t>
            </w:r>
          </w:p>
        </w:tc>
        <w:tc>
          <w:tcPr>
            <w:tcW w:w="1488" w:type="dxa"/>
            <w:vAlign w:val="center"/>
          </w:tcPr>
          <w:p w14:paraId="4BC6A193" w14:textId="77777777" w:rsidR="00375E45" w:rsidRPr="00EF5447" w:rsidRDefault="00375E45" w:rsidP="007A67B5">
            <w:pPr>
              <w:pStyle w:val="TAC"/>
              <w:rPr>
                <w:rFonts w:eastAsia="Malgun Gothic" w:cs="Arial"/>
                <w:szCs w:val="18"/>
                <w:lang w:eastAsia="ko-KR"/>
              </w:rPr>
            </w:pPr>
            <w:r>
              <w:rPr>
                <w:rFonts w:cs="Arial"/>
                <w:lang w:eastAsia="fi-FI"/>
              </w:rPr>
              <w:t>0.2</w:t>
            </w:r>
          </w:p>
        </w:tc>
        <w:tc>
          <w:tcPr>
            <w:tcW w:w="1489" w:type="dxa"/>
            <w:vAlign w:val="center"/>
          </w:tcPr>
          <w:p w14:paraId="1E317074"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69B3C2C4" w14:textId="77777777" w:rsidR="00375E45" w:rsidRPr="00EF5447" w:rsidRDefault="00375E45" w:rsidP="007A67B5">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3043D4FC" w14:textId="77777777" w:rsidR="00375E45" w:rsidRPr="00CC1E91" w:rsidRDefault="00375E45" w:rsidP="007A67B5">
            <w:pPr>
              <w:pStyle w:val="TAC"/>
              <w:rPr>
                <w:rFonts w:cs="Arial"/>
                <w:szCs w:val="18"/>
                <w:lang w:eastAsia="zh-CN"/>
              </w:rPr>
            </w:pPr>
            <w:r>
              <w:rPr>
                <w:rFonts w:cs="Arial" w:hint="eastAsia"/>
                <w:szCs w:val="18"/>
                <w:lang w:eastAsia="zh-CN"/>
              </w:rPr>
              <w:t>-</w:t>
            </w:r>
          </w:p>
        </w:tc>
      </w:tr>
      <w:tr w:rsidR="00375E45" w:rsidRPr="00CC1E91" w14:paraId="4EFE2058" w14:textId="77777777" w:rsidTr="007A67B5">
        <w:trPr>
          <w:trHeight w:val="187"/>
          <w:jc w:val="center"/>
        </w:trPr>
        <w:tc>
          <w:tcPr>
            <w:tcW w:w="2155" w:type="dxa"/>
            <w:tcBorders>
              <w:bottom w:val="single" w:sz="4" w:space="0" w:color="auto"/>
            </w:tcBorders>
            <w:shd w:val="clear" w:color="auto" w:fill="auto"/>
          </w:tcPr>
          <w:p w14:paraId="24F99FFC" w14:textId="77777777" w:rsidR="00375E45" w:rsidRPr="00EF5447" w:rsidRDefault="00375E45" w:rsidP="007A67B5">
            <w:pPr>
              <w:pStyle w:val="TAC"/>
              <w:rPr>
                <w:rFonts w:cs="Arial"/>
                <w:szCs w:val="16"/>
                <w:lang w:eastAsia="zh-CN"/>
              </w:rPr>
            </w:pPr>
            <w:r w:rsidRPr="00EF5447">
              <w:rPr>
                <w:lang w:eastAsia="fi-FI"/>
              </w:rPr>
              <w:t>DC_2-46-48_n66</w:t>
            </w:r>
          </w:p>
        </w:tc>
        <w:tc>
          <w:tcPr>
            <w:tcW w:w="1488" w:type="dxa"/>
            <w:vAlign w:val="center"/>
          </w:tcPr>
          <w:p w14:paraId="177B3EAC" w14:textId="77777777" w:rsidR="00375E45" w:rsidRPr="00EF5447" w:rsidRDefault="00375E45" w:rsidP="007A67B5">
            <w:pPr>
              <w:pStyle w:val="TAC"/>
              <w:rPr>
                <w:rFonts w:eastAsia="Malgun Gothic" w:cs="Arial"/>
                <w:szCs w:val="18"/>
                <w:lang w:eastAsia="ko-KR"/>
              </w:rPr>
            </w:pPr>
            <w:r>
              <w:rPr>
                <w:rFonts w:cs="Arial"/>
              </w:rPr>
              <w:t>0.3</w:t>
            </w:r>
          </w:p>
        </w:tc>
        <w:tc>
          <w:tcPr>
            <w:tcW w:w="1489" w:type="dxa"/>
            <w:vAlign w:val="center"/>
          </w:tcPr>
          <w:p w14:paraId="6E2001D5"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5CF32ECE" w14:textId="77777777" w:rsidR="00375E45" w:rsidRPr="00EF5447" w:rsidRDefault="00375E45" w:rsidP="007A67B5">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78577A5C"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CC1E91" w14:paraId="0E1D8A6B" w14:textId="77777777" w:rsidTr="007A67B5">
        <w:trPr>
          <w:trHeight w:val="187"/>
          <w:jc w:val="center"/>
        </w:trPr>
        <w:tc>
          <w:tcPr>
            <w:tcW w:w="2155" w:type="dxa"/>
            <w:tcBorders>
              <w:bottom w:val="single" w:sz="4" w:space="0" w:color="auto"/>
            </w:tcBorders>
            <w:shd w:val="clear" w:color="auto" w:fill="auto"/>
          </w:tcPr>
          <w:p w14:paraId="062BB2CE" w14:textId="77777777" w:rsidR="00375E45" w:rsidRPr="00EF5447" w:rsidRDefault="00375E45" w:rsidP="007A67B5">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55772C5A" w14:textId="77777777" w:rsidR="00375E45" w:rsidRPr="00EF5447" w:rsidRDefault="00375E45" w:rsidP="007A67B5">
            <w:pPr>
              <w:pStyle w:val="TAC"/>
              <w:rPr>
                <w:rFonts w:eastAsia="Malgun Gothic" w:cs="Arial"/>
                <w:szCs w:val="18"/>
                <w:lang w:eastAsia="ko-KR"/>
              </w:rPr>
            </w:pPr>
            <w:r>
              <w:rPr>
                <w:rFonts w:cs="Arial"/>
                <w:szCs w:val="18"/>
                <w:lang w:val="sv-SE" w:eastAsia="ja-JP"/>
              </w:rPr>
              <w:t>0.3</w:t>
            </w:r>
          </w:p>
        </w:tc>
        <w:tc>
          <w:tcPr>
            <w:tcW w:w="1489" w:type="dxa"/>
            <w:vAlign w:val="center"/>
          </w:tcPr>
          <w:p w14:paraId="57ED5648"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4713DCFA" w14:textId="77777777" w:rsidR="00375E45" w:rsidRPr="00EF5447" w:rsidRDefault="00375E45" w:rsidP="007A67B5">
            <w:pPr>
              <w:pStyle w:val="TAC"/>
              <w:rPr>
                <w:rFonts w:eastAsia="Malgun Gothic" w:cs="Arial"/>
                <w:szCs w:val="18"/>
                <w:lang w:eastAsia="ko-KR"/>
              </w:rPr>
            </w:pPr>
            <w:r>
              <w:t>0.3</w:t>
            </w:r>
          </w:p>
        </w:tc>
        <w:tc>
          <w:tcPr>
            <w:tcW w:w="1403" w:type="dxa"/>
            <w:vAlign w:val="center"/>
          </w:tcPr>
          <w:p w14:paraId="60112DF9" w14:textId="77777777" w:rsidR="00375E45" w:rsidRPr="00CC1E91" w:rsidRDefault="00375E45" w:rsidP="007A67B5">
            <w:pPr>
              <w:pStyle w:val="TAC"/>
              <w:rPr>
                <w:rFonts w:cs="Arial"/>
                <w:szCs w:val="18"/>
                <w:lang w:eastAsia="zh-CN"/>
              </w:rPr>
            </w:pPr>
            <w:r>
              <w:rPr>
                <w:rFonts w:cs="Arial" w:hint="eastAsia"/>
                <w:szCs w:val="18"/>
                <w:lang w:eastAsia="zh-CN"/>
              </w:rPr>
              <w:t>-</w:t>
            </w:r>
          </w:p>
        </w:tc>
      </w:tr>
      <w:tr w:rsidR="00375E45" w:rsidRPr="00EF5447" w14:paraId="7A91E956" w14:textId="77777777" w:rsidTr="007A67B5">
        <w:trPr>
          <w:trHeight w:val="187"/>
          <w:jc w:val="center"/>
        </w:trPr>
        <w:tc>
          <w:tcPr>
            <w:tcW w:w="2155" w:type="dxa"/>
            <w:tcBorders>
              <w:bottom w:val="single" w:sz="4" w:space="0" w:color="auto"/>
            </w:tcBorders>
            <w:shd w:val="clear" w:color="auto" w:fill="auto"/>
          </w:tcPr>
          <w:p w14:paraId="1E53DFFF" w14:textId="77777777" w:rsidR="00375E45" w:rsidRPr="00EF5447" w:rsidDel="00C538E8" w:rsidRDefault="00375E45" w:rsidP="007A67B5">
            <w:pPr>
              <w:pStyle w:val="TAC"/>
              <w:rPr>
                <w:rFonts w:cs="Arial"/>
              </w:rPr>
            </w:pPr>
            <w:r w:rsidRPr="00EF5447">
              <w:t>DC_2-46-66_n41</w:t>
            </w:r>
          </w:p>
        </w:tc>
        <w:tc>
          <w:tcPr>
            <w:tcW w:w="1488" w:type="dxa"/>
            <w:vAlign w:val="center"/>
          </w:tcPr>
          <w:p w14:paraId="12C50B29" w14:textId="77777777" w:rsidR="00375E45" w:rsidRPr="00EF5447" w:rsidRDefault="00375E45" w:rsidP="007A67B5">
            <w:pPr>
              <w:pStyle w:val="TAC"/>
              <w:rPr>
                <w:rFonts w:cs="Arial"/>
                <w:lang w:eastAsia="zh-CN"/>
              </w:rPr>
            </w:pPr>
            <w:r>
              <w:rPr>
                <w:rFonts w:cs="Arial"/>
                <w:lang w:eastAsia="zh-CN"/>
              </w:rPr>
              <w:t>0.3</w:t>
            </w:r>
          </w:p>
        </w:tc>
        <w:tc>
          <w:tcPr>
            <w:tcW w:w="1489" w:type="dxa"/>
            <w:vAlign w:val="center"/>
          </w:tcPr>
          <w:p w14:paraId="2C49EF59"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B6FFFCD" w14:textId="77777777" w:rsidR="00375E45" w:rsidRPr="00EF5447" w:rsidRDefault="00375E45" w:rsidP="007A67B5">
            <w:pPr>
              <w:pStyle w:val="TAC"/>
              <w:rPr>
                <w:rFonts w:cs="Arial"/>
                <w:lang w:eastAsia="zh-CN"/>
              </w:rPr>
            </w:pPr>
            <w:r>
              <w:rPr>
                <w:rFonts w:cs="Arial"/>
                <w:lang w:eastAsia="zh-CN"/>
              </w:rPr>
              <w:t>0.5</w:t>
            </w:r>
          </w:p>
        </w:tc>
        <w:tc>
          <w:tcPr>
            <w:tcW w:w="1403" w:type="dxa"/>
            <w:vAlign w:val="center"/>
          </w:tcPr>
          <w:p w14:paraId="02B5267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375E45" w:rsidRPr="00EF5447" w14:paraId="5B06A458" w14:textId="77777777" w:rsidTr="007A67B5">
        <w:trPr>
          <w:trHeight w:val="187"/>
          <w:jc w:val="center"/>
        </w:trPr>
        <w:tc>
          <w:tcPr>
            <w:tcW w:w="2155" w:type="dxa"/>
            <w:tcBorders>
              <w:bottom w:val="single" w:sz="4" w:space="0" w:color="auto"/>
            </w:tcBorders>
            <w:shd w:val="clear" w:color="auto" w:fill="auto"/>
          </w:tcPr>
          <w:p w14:paraId="4AB19256" w14:textId="77777777" w:rsidR="00375E45" w:rsidRPr="00EF5447" w:rsidDel="00C538E8" w:rsidRDefault="00375E45" w:rsidP="007A67B5">
            <w:pPr>
              <w:pStyle w:val="TAC"/>
              <w:rPr>
                <w:rFonts w:cs="Arial"/>
              </w:rPr>
            </w:pPr>
            <w:r w:rsidRPr="00EF5447">
              <w:rPr>
                <w:rFonts w:cs="Arial"/>
              </w:rPr>
              <w:t>DC_2-48_(n)5</w:t>
            </w:r>
          </w:p>
        </w:tc>
        <w:tc>
          <w:tcPr>
            <w:tcW w:w="1488" w:type="dxa"/>
            <w:vAlign w:val="center"/>
          </w:tcPr>
          <w:p w14:paraId="1947D505" w14:textId="77777777" w:rsidR="00375E45" w:rsidRPr="00EF5447" w:rsidRDefault="00375E45" w:rsidP="007A67B5">
            <w:pPr>
              <w:pStyle w:val="TAC"/>
              <w:rPr>
                <w:lang w:eastAsia="zh-CN"/>
              </w:rPr>
            </w:pPr>
            <w:r>
              <w:rPr>
                <w:lang w:eastAsia="zh-CN"/>
              </w:rPr>
              <w:t>0.2</w:t>
            </w:r>
          </w:p>
        </w:tc>
        <w:tc>
          <w:tcPr>
            <w:tcW w:w="1489" w:type="dxa"/>
            <w:vAlign w:val="center"/>
          </w:tcPr>
          <w:p w14:paraId="73C3EA3E" w14:textId="77777777" w:rsidR="00375E45" w:rsidRPr="00EF5447" w:rsidRDefault="00375E45" w:rsidP="007A67B5">
            <w:pPr>
              <w:pStyle w:val="TAC"/>
              <w:rPr>
                <w:lang w:eastAsia="zh-CN"/>
              </w:rPr>
            </w:pPr>
            <w:r>
              <w:rPr>
                <w:lang w:eastAsia="zh-CN"/>
              </w:rPr>
              <w:t>-</w:t>
            </w:r>
          </w:p>
        </w:tc>
        <w:tc>
          <w:tcPr>
            <w:tcW w:w="1403" w:type="dxa"/>
            <w:vAlign w:val="center"/>
          </w:tcPr>
          <w:p w14:paraId="3DFE4D07" w14:textId="77777777" w:rsidR="00375E45" w:rsidRPr="00EF5447" w:rsidRDefault="00375E45" w:rsidP="007A67B5">
            <w:pPr>
              <w:pStyle w:val="TAC"/>
              <w:rPr>
                <w:rFonts w:cs="Arial"/>
                <w:lang w:eastAsia="ja-JP"/>
              </w:rPr>
            </w:pPr>
            <w:r>
              <w:rPr>
                <w:rFonts w:cs="Arial"/>
                <w:lang w:eastAsia="fi-FI"/>
              </w:rPr>
              <w:t>0.5</w:t>
            </w:r>
          </w:p>
        </w:tc>
        <w:tc>
          <w:tcPr>
            <w:tcW w:w="1403" w:type="dxa"/>
            <w:vAlign w:val="center"/>
          </w:tcPr>
          <w:p w14:paraId="5FDDCCCC"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5AE33984" w14:textId="77777777" w:rsidTr="007A67B5">
        <w:trPr>
          <w:trHeight w:val="187"/>
          <w:jc w:val="center"/>
        </w:trPr>
        <w:tc>
          <w:tcPr>
            <w:tcW w:w="2155" w:type="dxa"/>
            <w:tcBorders>
              <w:top w:val="single" w:sz="4" w:space="0" w:color="auto"/>
              <w:bottom w:val="single" w:sz="4" w:space="0" w:color="auto"/>
            </w:tcBorders>
            <w:shd w:val="clear" w:color="auto" w:fill="auto"/>
          </w:tcPr>
          <w:p w14:paraId="28DBB5F0" w14:textId="77777777" w:rsidR="00375E45" w:rsidRPr="00EF5447" w:rsidDel="00C538E8" w:rsidRDefault="00375E45" w:rsidP="007A67B5">
            <w:pPr>
              <w:pStyle w:val="TAC"/>
            </w:pPr>
            <w:r w:rsidRPr="00EF5447">
              <w:rPr>
                <w:lang w:eastAsia="ko-KR"/>
              </w:rPr>
              <w:t>DC_2-48_n48-n66</w:t>
            </w:r>
          </w:p>
        </w:tc>
        <w:tc>
          <w:tcPr>
            <w:tcW w:w="1488" w:type="dxa"/>
            <w:vAlign w:val="center"/>
          </w:tcPr>
          <w:p w14:paraId="0FDF763B" w14:textId="77777777" w:rsidR="00375E45" w:rsidRPr="00EF5447" w:rsidRDefault="00375E45" w:rsidP="007A67B5">
            <w:pPr>
              <w:pStyle w:val="TAC"/>
              <w:rPr>
                <w:lang w:eastAsia="zh-CN"/>
              </w:rPr>
            </w:pPr>
            <w:r>
              <w:rPr>
                <w:lang w:eastAsia="ko-KR"/>
              </w:rPr>
              <w:t>0.3</w:t>
            </w:r>
          </w:p>
        </w:tc>
        <w:tc>
          <w:tcPr>
            <w:tcW w:w="1489" w:type="dxa"/>
            <w:vAlign w:val="center"/>
          </w:tcPr>
          <w:p w14:paraId="0AC77833" w14:textId="77777777" w:rsidR="00375E45" w:rsidRPr="00EF5447" w:rsidRDefault="00375E45" w:rsidP="007A67B5">
            <w:pPr>
              <w:pStyle w:val="TAC"/>
              <w:rPr>
                <w:lang w:eastAsia="zh-CN"/>
              </w:rPr>
            </w:pPr>
            <w:r>
              <w:rPr>
                <w:rFonts w:hint="eastAsia"/>
                <w:lang w:eastAsia="zh-CN"/>
              </w:rPr>
              <w:t>0</w:t>
            </w:r>
            <w:r>
              <w:rPr>
                <w:lang w:eastAsia="zh-CN"/>
              </w:rPr>
              <w:t>.4</w:t>
            </w:r>
          </w:p>
        </w:tc>
        <w:tc>
          <w:tcPr>
            <w:tcW w:w="1403" w:type="dxa"/>
            <w:vAlign w:val="center"/>
          </w:tcPr>
          <w:p w14:paraId="215AE9F0" w14:textId="77777777" w:rsidR="00375E45" w:rsidRPr="00EF5447" w:rsidRDefault="00375E45" w:rsidP="007A67B5">
            <w:pPr>
              <w:pStyle w:val="TAC"/>
              <w:rPr>
                <w:lang w:eastAsia="fi-FI"/>
              </w:rPr>
            </w:pPr>
            <w:r w:rsidRPr="00EF5447">
              <w:rPr>
                <w:lang w:eastAsia="ja-JP"/>
              </w:rPr>
              <w:t>0.</w:t>
            </w:r>
            <w:r>
              <w:rPr>
                <w:lang w:eastAsia="ja-JP"/>
              </w:rPr>
              <w:t>4</w:t>
            </w:r>
          </w:p>
        </w:tc>
        <w:tc>
          <w:tcPr>
            <w:tcW w:w="1403" w:type="dxa"/>
            <w:vAlign w:val="center"/>
          </w:tcPr>
          <w:p w14:paraId="37CD5283"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EF5447" w14:paraId="6AF74FB4" w14:textId="77777777" w:rsidTr="007A67B5">
        <w:trPr>
          <w:trHeight w:val="187"/>
          <w:jc w:val="center"/>
        </w:trPr>
        <w:tc>
          <w:tcPr>
            <w:tcW w:w="2155" w:type="dxa"/>
            <w:tcBorders>
              <w:top w:val="single" w:sz="4" w:space="0" w:color="auto"/>
              <w:bottom w:val="single" w:sz="4" w:space="0" w:color="auto"/>
            </w:tcBorders>
            <w:shd w:val="clear" w:color="auto" w:fill="auto"/>
          </w:tcPr>
          <w:p w14:paraId="5A225332" w14:textId="77777777" w:rsidR="00375E45" w:rsidRPr="00EF5447" w:rsidDel="00C538E8" w:rsidRDefault="00375E45" w:rsidP="007A67B5">
            <w:pPr>
              <w:pStyle w:val="TAC"/>
            </w:pPr>
            <w:r>
              <w:rPr>
                <w:rFonts w:cs="Arial"/>
                <w:lang w:eastAsia="ja-JP"/>
              </w:rPr>
              <w:t>DC_2-48-66_n2</w:t>
            </w:r>
          </w:p>
        </w:tc>
        <w:tc>
          <w:tcPr>
            <w:tcW w:w="1488" w:type="dxa"/>
            <w:vAlign w:val="center"/>
          </w:tcPr>
          <w:p w14:paraId="71DE819F" w14:textId="77777777" w:rsidR="00375E45" w:rsidRPr="00EF5447" w:rsidRDefault="00375E45" w:rsidP="007A67B5">
            <w:pPr>
              <w:pStyle w:val="TAC"/>
              <w:rPr>
                <w:lang w:eastAsia="zh-CN"/>
              </w:rPr>
            </w:pPr>
            <w:r>
              <w:rPr>
                <w:rFonts w:cs="Arial"/>
                <w:lang w:eastAsia="zh-CN"/>
              </w:rPr>
              <w:t>0.3</w:t>
            </w:r>
          </w:p>
        </w:tc>
        <w:tc>
          <w:tcPr>
            <w:tcW w:w="1489" w:type="dxa"/>
            <w:vAlign w:val="center"/>
          </w:tcPr>
          <w:p w14:paraId="001FB683"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5BA97BE8" w14:textId="77777777" w:rsidR="00375E45" w:rsidRPr="00EF5447" w:rsidRDefault="00375E45" w:rsidP="007A67B5">
            <w:pPr>
              <w:pStyle w:val="TAC"/>
              <w:rPr>
                <w:lang w:eastAsia="fi-FI"/>
              </w:rPr>
            </w:pPr>
            <w:r>
              <w:rPr>
                <w:rFonts w:cs="Arial" w:hint="eastAsia"/>
                <w:lang w:eastAsia="zh-CN"/>
              </w:rPr>
              <w:t>0</w:t>
            </w:r>
            <w:r>
              <w:rPr>
                <w:rFonts w:cs="Arial"/>
                <w:lang w:eastAsia="zh-CN"/>
              </w:rPr>
              <w:t>.3</w:t>
            </w:r>
          </w:p>
        </w:tc>
        <w:tc>
          <w:tcPr>
            <w:tcW w:w="1403" w:type="dxa"/>
            <w:vAlign w:val="center"/>
          </w:tcPr>
          <w:p w14:paraId="10035598"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EF5447" w14:paraId="343F32A7" w14:textId="77777777" w:rsidTr="007A67B5">
        <w:trPr>
          <w:trHeight w:val="187"/>
          <w:jc w:val="center"/>
        </w:trPr>
        <w:tc>
          <w:tcPr>
            <w:tcW w:w="2155" w:type="dxa"/>
            <w:tcBorders>
              <w:bottom w:val="single" w:sz="4" w:space="0" w:color="auto"/>
            </w:tcBorders>
            <w:shd w:val="clear" w:color="auto" w:fill="auto"/>
          </w:tcPr>
          <w:p w14:paraId="2CB9A208" w14:textId="77777777" w:rsidR="00375E45" w:rsidRPr="00EF5447" w:rsidDel="00C538E8" w:rsidRDefault="00375E45" w:rsidP="007A67B5">
            <w:pPr>
              <w:pStyle w:val="TAC"/>
              <w:rPr>
                <w:rFonts w:cs="Arial"/>
              </w:rPr>
            </w:pPr>
            <w:r w:rsidRPr="00EF5447">
              <w:rPr>
                <w:rFonts w:cs="Arial"/>
              </w:rPr>
              <w:t>DC_2-48-66_n5</w:t>
            </w:r>
          </w:p>
        </w:tc>
        <w:tc>
          <w:tcPr>
            <w:tcW w:w="1488" w:type="dxa"/>
            <w:vAlign w:val="center"/>
          </w:tcPr>
          <w:p w14:paraId="6889C746" w14:textId="77777777" w:rsidR="00375E45" w:rsidRPr="00EF5447" w:rsidRDefault="00375E45" w:rsidP="007A67B5">
            <w:pPr>
              <w:pStyle w:val="TAC"/>
              <w:rPr>
                <w:rFonts w:cs="Arial"/>
                <w:lang w:eastAsia="zh-CN"/>
              </w:rPr>
            </w:pPr>
            <w:r>
              <w:rPr>
                <w:rFonts w:cs="Arial"/>
                <w:lang w:eastAsia="zh-CN"/>
              </w:rPr>
              <w:t>0.3</w:t>
            </w:r>
          </w:p>
        </w:tc>
        <w:tc>
          <w:tcPr>
            <w:tcW w:w="1489" w:type="dxa"/>
            <w:vAlign w:val="center"/>
          </w:tcPr>
          <w:p w14:paraId="08AEB56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17101C3" w14:textId="77777777" w:rsidR="00375E45" w:rsidRPr="00EF5447" w:rsidRDefault="00375E45" w:rsidP="007A67B5">
            <w:pPr>
              <w:pStyle w:val="TAC"/>
              <w:rPr>
                <w:rFonts w:cs="Arial"/>
                <w:lang w:eastAsia="ja-JP"/>
              </w:rPr>
            </w:pPr>
            <w:r w:rsidRPr="00EF5447">
              <w:rPr>
                <w:rFonts w:cs="Arial"/>
                <w:lang w:eastAsia="zh-CN"/>
              </w:rPr>
              <w:t>0.3</w:t>
            </w:r>
          </w:p>
        </w:tc>
        <w:tc>
          <w:tcPr>
            <w:tcW w:w="1403" w:type="dxa"/>
            <w:vAlign w:val="center"/>
          </w:tcPr>
          <w:p w14:paraId="575D602B"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60B085CC" w14:textId="77777777" w:rsidTr="007A67B5">
        <w:trPr>
          <w:trHeight w:val="187"/>
          <w:jc w:val="center"/>
        </w:trPr>
        <w:tc>
          <w:tcPr>
            <w:tcW w:w="2155" w:type="dxa"/>
            <w:tcBorders>
              <w:bottom w:val="single" w:sz="4" w:space="0" w:color="auto"/>
            </w:tcBorders>
            <w:shd w:val="clear" w:color="auto" w:fill="auto"/>
          </w:tcPr>
          <w:p w14:paraId="7787131F" w14:textId="77777777" w:rsidR="00375E45" w:rsidRPr="00EF5447" w:rsidDel="00C538E8" w:rsidRDefault="00375E45" w:rsidP="007A67B5">
            <w:pPr>
              <w:pStyle w:val="TAC"/>
              <w:rPr>
                <w:rFonts w:cs="Arial"/>
              </w:rPr>
            </w:pPr>
            <w:r w:rsidRPr="00EF5447">
              <w:rPr>
                <w:rFonts w:cs="Arial"/>
                <w:szCs w:val="18"/>
                <w:lang w:eastAsia="zh-CN"/>
              </w:rPr>
              <w:t>DC_2-48-66_n12</w:t>
            </w:r>
          </w:p>
        </w:tc>
        <w:tc>
          <w:tcPr>
            <w:tcW w:w="1488" w:type="dxa"/>
            <w:vAlign w:val="center"/>
          </w:tcPr>
          <w:p w14:paraId="13F58007" w14:textId="77777777" w:rsidR="00375E45" w:rsidRPr="00EF5447" w:rsidRDefault="00375E45" w:rsidP="007A67B5">
            <w:pPr>
              <w:pStyle w:val="TAC"/>
              <w:rPr>
                <w:rFonts w:cs="Arial"/>
                <w:lang w:eastAsia="zh-CN"/>
              </w:rPr>
            </w:pPr>
            <w:r>
              <w:rPr>
                <w:rFonts w:cs="Arial"/>
                <w:lang w:eastAsia="zh-CN"/>
              </w:rPr>
              <w:t>0.3</w:t>
            </w:r>
          </w:p>
        </w:tc>
        <w:tc>
          <w:tcPr>
            <w:tcW w:w="1489" w:type="dxa"/>
            <w:vAlign w:val="center"/>
          </w:tcPr>
          <w:p w14:paraId="4C3D5872"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76E753" w14:textId="77777777" w:rsidR="00375E45" w:rsidRPr="00EF5447" w:rsidRDefault="00375E45" w:rsidP="007A67B5">
            <w:pPr>
              <w:pStyle w:val="TAC"/>
              <w:rPr>
                <w:rFonts w:cs="Arial"/>
                <w:lang w:eastAsia="ja-JP"/>
              </w:rPr>
            </w:pPr>
            <w:r w:rsidRPr="00EF5447">
              <w:rPr>
                <w:rFonts w:cs="Arial"/>
                <w:lang w:eastAsia="zh-CN"/>
              </w:rPr>
              <w:t>0.3</w:t>
            </w:r>
          </w:p>
        </w:tc>
        <w:tc>
          <w:tcPr>
            <w:tcW w:w="1403" w:type="dxa"/>
            <w:vAlign w:val="center"/>
          </w:tcPr>
          <w:p w14:paraId="34955A28" w14:textId="77777777" w:rsidR="00375E45" w:rsidRPr="00EF5447" w:rsidRDefault="00375E45" w:rsidP="007A67B5">
            <w:pPr>
              <w:pStyle w:val="TAC"/>
              <w:rPr>
                <w:rFonts w:cs="Arial"/>
                <w:lang w:eastAsia="ja-JP"/>
              </w:rPr>
            </w:pPr>
            <w:r>
              <w:rPr>
                <w:rFonts w:cs="Arial" w:hint="eastAsia"/>
                <w:lang w:eastAsia="zh-CN"/>
              </w:rPr>
              <w:t>-</w:t>
            </w:r>
          </w:p>
        </w:tc>
      </w:tr>
      <w:tr w:rsidR="00375E45" w:rsidRPr="00EF5447" w14:paraId="50E6F21A" w14:textId="77777777" w:rsidTr="007A67B5">
        <w:trPr>
          <w:trHeight w:val="187"/>
          <w:jc w:val="center"/>
        </w:trPr>
        <w:tc>
          <w:tcPr>
            <w:tcW w:w="2155" w:type="dxa"/>
            <w:tcBorders>
              <w:top w:val="single" w:sz="4" w:space="0" w:color="auto"/>
              <w:bottom w:val="single" w:sz="4" w:space="0" w:color="auto"/>
            </w:tcBorders>
            <w:shd w:val="clear" w:color="auto" w:fill="auto"/>
          </w:tcPr>
          <w:p w14:paraId="6F09D812" w14:textId="77777777" w:rsidR="00375E45" w:rsidRPr="00EF5447" w:rsidDel="00C538E8" w:rsidRDefault="00375E45" w:rsidP="007A67B5">
            <w:pPr>
              <w:pStyle w:val="TAC"/>
            </w:pPr>
            <w:r>
              <w:rPr>
                <w:rFonts w:cs="Arial"/>
                <w:lang w:eastAsia="ja-JP"/>
              </w:rPr>
              <w:t>DC_2-48-66_n66</w:t>
            </w:r>
          </w:p>
        </w:tc>
        <w:tc>
          <w:tcPr>
            <w:tcW w:w="1488" w:type="dxa"/>
            <w:vAlign w:val="center"/>
          </w:tcPr>
          <w:p w14:paraId="67B31922" w14:textId="77777777" w:rsidR="00375E45" w:rsidRPr="00EF5447" w:rsidRDefault="00375E45" w:rsidP="007A67B5">
            <w:pPr>
              <w:pStyle w:val="TAC"/>
              <w:rPr>
                <w:lang w:eastAsia="zh-CN"/>
              </w:rPr>
            </w:pPr>
            <w:r>
              <w:rPr>
                <w:rFonts w:cs="Arial"/>
                <w:lang w:eastAsia="zh-CN"/>
              </w:rPr>
              <w:t>0.3</w:t>
            </w:r>
          </w:p>
        </w:tc>
        <w:tc>
          <w:tcPr>
            <w:tcW w:w="1489" w:type="dxa"/>
            <w:vAlign w:val="center"/>
          </w:tcPr>
          <w:p w14:paraId="5CD80B16"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672E2DBF" w14:textId="77777777" w:rsidR="00375E45" w:rsidRPr="00EF5447" w:rsidRDefault="00375E45" w:rsidP="007A67B5">
            <w:pPr>
              <w:pStyle w:val="TAC"/>
              <w:rPr>
                <w:lang w:eastAsia="fi-FI"/>
              </w:rPr>
            </w:pPr>
            <w:r>
              <w:rPr>
                <w:rFonts w:cs="Arial" w:hint="eastAsia"/>
                <w:lang w:eastAsia="zh-CN"/>
              </w:rPr>
              <w:t>0</w:t>
            </w:r>
            <w:r>
              <w:rPr>
                <w:rFonts w:cs="Arial"/>
                <w:lang w:eastAsia="zh-CN"/>
              </w:rPr>
              <w:t>.3</w:t>
            </w:r>
          </w:p>
        </w:tc>
        <w:tc>
          <w:tcPr>
            <w:tcW w:w="1403" w:type="dxa"/>
            <w:vAlign w:val="center"/>
          </w:tcPr>
          <w:p w14:paraId="719DE1A9"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EF5447" w14:paraId="1BA5E237" w14:textId="77777777" w:rsidTr="007A67B5">
        <w:trPr>
          <w:trHeight w:val="187"/>
          <w:jc w:val="center"/>
        </w:trPr>
        <w:tc>
          <w:tcPr>
            <w:tcW w:w="2155" w:type="dxa"/>
            <w:tcBorders>
              <w:bottom w:val="single" w:sz="4" w:space="0" w:color="auto"/>
            </w:tcBorders>
            <w:shd w:val="clear" w:color="auto" w:fill="auto"/>
          </w:tcPr>
          <w:p w14:paraId="46E2A3E4" w14:textId="77777777" w:rsidR="00375E45" w:rsidRPr="00EF5447" w:rsidDel="00C538E8" w:rsidRDefault="00375E45" w:rsidP="007A67B5">
            <w:pPr>
              <w:pStyle w:val="TAC"/>
              <w:rPr>
                <w:rFonts w:cs="Arial"/>
              </w:rPr>
            </w:pPr>
            <w:r w:rsidRPr="00EF5447">
              <w:rPr>
                <w:rFonts w:cs="Arial"/>
                <w:szCs w:val="18"/>
                <w:lang w:eastAsia="zh-CN"/>
              </w:rPr>
              <w:t>DC_2-48-66_n71</w:t>
            </w:r>
          </w:p>
        </w:tc>
        <w:tc>
          <w:tcPr>
            <w:tcW w:w="1488" w:type="dxa"/>
            <w:vAlign w:val="center"/>
          </w:tcPr>
          <w:p w14:paraId="7FB63080" w14:textId="77777777" w:rsidR="00375E45" w:rsidRPr="00EF5447" w:rsidRDefault="00375E45" w:rsidP="007A67B5">
            <w:pPr>
              <w:pStyle w:val="TAC"/>
              <w:rPr>
                <w:rFonts w:cs="Arial"/>
                <w:lang w:eastAsia="zh-CN"/>
              </w:rPr>
            </w:pPr>
            <w:r>
              <w:rPr>
                <w:rFonts w:cs="Arial"/>
                <w:lang w:eastAsia="zh-CN"/>
              </w:rPr>
              <w:t>0.3</w:t>
            </w:r>
          </w:p>
        </w:tc>
        <w:tc>
          <w:tcPr>
            <w:tcW w:w="1489" w:type="dxa"/>
            <w:vAlign w:val="center"/>
          </w:tcPr>
          <w:p w14:paraId="0B6F941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900380" w14:textId="77777777" w:rsidR="00375E45" w:rsidRPr="00EF5447" w:rsidRDefault="00375E45" w:rsidP="007A67B5">
            <w:pPr>
              <w:pStyle w:val="TAC"/>
              <w:rPr>
                <w:rFonts w:cs="Arial"/>
                <w:lang w:eastAsia="ja-JP"/>
              </w:rPr>
            </w:pPr>
            <w:r w:rsidRPr="00EF5447">
              <w:rPr>
                <w:rFonts w:cs="Arial"/>
                <w:lang w:eastAsia="zh-CN"/>
              </w:rPr>
              <w:t>0.3</w:t>
            </w:r>
          </w:p>
        </w:tc>
        <w:tc>
          <w:tcPr>
            <w:tcW w:w="1403" w:type="dxa"/>
            <w:vAlign w:val="center"/>
          </w:tcPr>
          <w:p w14:paraId="79E32F98" w14:textId="77777777" w:rsidR="00375E45" w:rsidRPr="00EF5447" w:rsidRDefault="00375E45" w:rsidP="007A67B5">
            <w:pPr>
              <w:pStyle w:val="TAC"/>
              <w:rPr>
                <w:rFonts w:cs="Arial"/>
                <w:lang w:eastAsia="ja-JP"/>
              </w:rPr>
            </w:pPr>
            <w:r>
              <w:rPr>
                <w:rFonts w:cs="Arial" w:hint="eastAsia"/>
                <w:lang w:eastAsia="zh-CN"/>
              </w:rPr>
              <w:t>-</w:t>
            </w:r>
          </w:p>
        </w:tc>
      </w:tr>
      <w:tr w:rsidR="00375E45" w:rsidRPr="00EF5447" w14:paraId="736D6FC2" w14:textId="77777777" w:rsidTr="007A67B5">
        <w:trPr>
          <w:trHeight w:val="187"/>
          <w:jc w:val="center"/>
        </w:trPr>
        <w:tc>
          <w:tcPr>
            <w:tcW w:w="2155" w:type="dxa"/>
            <w:tcBorders>
              <w:top w:val="single" w:sz="4" w:space="0" w:color="auto"/>
              <w:bottom w:val="single" w:sz="4" w:space="0" w:color="auto"/>
            </w:tcBorders>
            <w:shd w:val="clear" w:color="auto" w:fill="auto"/>
          </w:tcPr>
          <w:p w14:paraId="45E42588" w14:textId="77777777" w:rsidR="00375E45" w:rsidRPr="00EF5447" w:rsidDel="00C538E8" w:rsidRDefault="00375E45" w:rsidP="007A67B5">
            <w:pPr>
              <w:pStyle w:val="TAC"/>
              <w:rPr>
                <w:rFonts w:cs="Arial"/>
              </w:rPr>
            </w:pPr>
            <w:r>
              <w:t>DC_2-48-66_n77</w:t>
            </w:r>
          </w:p>
        </w:tc>
        <w:tc>
          <w:tcPr>
            <w:tcW w:w="1488" w:type="dxa"/>
            <w:vAlign w:val="center"/>
          </w:tcPr>
          <w:p w14:paraId="5C80AC2B" w14:textId="77777777" w:rsidR="00375E45" w:rsidRPr="00EF5447" w:rsidRDefault="00375E45" w:rsidP="007A67B5">
            <w:pPr>
              <w:pStyle w:val="TAC"/>
              <w:rPr>
                <w:rFonts w:cs="Arial"/>
                <w:szCs w:val="18"/>
                <w:lang w:eastAsia="zh-CN"/>
              </w:rPr>
            </w:pPr>
            <w:r>
              <w:rPr>
                <w:rFonts w:cs="Arial"/>
                <w:lang w:eastAsia="zh-CN"/>
              </w:rPr>
              <w:t>0.3</w:t>
            </w:r>
          </w:p>
        </w:tc>
        <w:tc>
          <w:tcPr>
            <w:tcW w:w="1489" w:type="dxa"/>
            <w:vAlign w:val="center"/>
          </w:tcPr>
          <w:p w14:paraId="4F59DEB0" w14:textId="77777777" w:rsidR="00375E45" w:rsidRPr="00EF5447" w:rsidRDefault="00375E45" w:rsidP="007A67B5">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45C0E373" w14:textId="77777777" w:rsidR="00375E45" w:rsidRPr="00EF5447" w:rsidRDefault="00375E45" w:rsidP="007A67B5">
            <w:pPr>
              <w:pStyle w:val="TAC"/>
              <w:rPr>
                <w:rFonts w:cs="Arial"/>
                <w:szCs w:val="18"/>
              </w:rPr>
            </w:pPr>
            <w:r w:rsidRPr="00EF5447">
              <w:rPr>
                <w:rFonts w:cs="Arial"/>
                <w:lang w:eastAsia="zh-CN"/>
              </w:rPr>
              <w:t>0.3</w:t>
            </w:r>
          </w:p>
        </w:tc>
        <w:tc>
          <w:tcPr>
            <w:tcW w:w="1403" w:type="dxa"/>
            <w:vAlign w:val="center"/>
          </w:tcPr>
          <w:p w14:paraId="13E280A1" w14:textId="77777777" w:rsidR="00375E45" w:rsidRPr="00EF5447" w:rsidRDefault="00375E45" w:rsidP="007A67B5">
            <w:pPr>
              <w:pStyle w:val="TAC"/>
              <w:rPr>
                <w:rFonts w:cs="Arial"/>
                <w:szCs w:val="18"/>
              </w:rPr>
            </w:pPr>
            <w:r>
              <w:rPr>
                <w:rFonts w:cs="Arial"/>
                <w:lang w:eastAsia="zh-CN"/>
              </w:rPr>
              <w:t>0.5</w:t>
            </w:r>
          </w:p>
        </w:tc>
      </w:tr>
      <w:tr w:rsidR="00375E45" w14:paraId="1EBF3C0B" w14:textId="77777777" w:rsidTr="007A67B5">
        <w:trPr>
          <w:trHeight w:val="187"/>
          <w:jc w:val="center"/>
        </w:trPr>
        <w:tc>
          <w:tcPr>
            <w:tcW w:w="2155" w:type="dxa"/>
            <w:tcBorders>
              <w:top w:val="single" w:sz="4" w:space="0" w:color="auto"/>
              <w:bottom w:val="single" w:sz="4" w:space="0" w:color="auto"/>
            </w:tcBorders>
            <w:shd w:val="clear" w:color="auto" w:fill="auto"/>
          </w:tcPr>
          <w:p w14:paraId="48656C6C" w14:textId="77777777" w:rsidR="00375E45" w:rsidRDefault="00375E45" w:rsidP="007A67B5">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75FD4A51" w14:textId="77777777" w:rsidR="00375E45" w:rsidRDefault="00375E45" w:rsidP="007A67B5">
            <w:pPr>
              <w:pStyle w:val="TAC"/>
              <w:rPr>
                <w:rFonts w:cs="Arial"/>
                <w:lang w:eastAsia="zh-CN"/>
              </w:rPr>
            </w:pPr>
            <w:r>
              <w:rPr>
                <w:rFonts w:cs="Arial"/>
                <w:lang w:eastAsia="zh-CN"/>
              </w:rPr>
              <w:t>0.3</w:t>
            </w:r>
          </w:p>
        </w:tc>
        <w:tc>
          <w:tcPr>
            <w:tcW w:w="1489" w:type="dxa"/>
            <w:vAlign w:val="center"/>
          </w:tcPr>
          <w:p w14:paraId="1118F286"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1CC424" w14:textId="77777777" w:rsidR="00375E45" w:rsidRPr="00EF5447" w:rsidRDefault="00375E45" w:rsidP="007A67B5">
            <w:pPr>
              <w:pStyle w:val="TAC"/>
              <w:rPr>
                <w:rFonts w:cs="Arial"/>
                <w:lang w:eastAsia="zh-CN"/>
              </w:rPr>
            </w:pPr>
            <w:r w:rsidRPr="00EF5447">
              <w:rPr>
                <w:rFonts w:cs="Arial"/>
                <w:lang w:eastAsia="zh-CN"/>
              </w:rPr>
              <w:t>0.3</w:t>
            </w:r>
          </w:p>
        </w:tc>
        <w:tc>
          <w:tcPr>
            <w:tcW w:w="1403" w:type="dxa"/>
            <w:vAlign w:val="center"/>
          </w:tcPr>
          <w:p w14:paraId="3B9D5B2A" w14:textId="77777777" w:rsidR="00375E45" w:rsidRDefault="00375E45" w:rsidP="007A67B5">
            <w:pPr>
              <w:pStyle w:val="TAC"/>
              <w:rPr>
                <w:rFonts w:cs="Arial"/>
                <w:lang w:eastAsia="zh-CN"/>
              </w:rPr>
            </w:pPr>
            <w:r>
              <w:rPr>
                <w:rFonts w:cs="Arial"/>
                <w:lang w:eastAsia="zh-CN"/>
              </w:rPr>
              <w:t>0.5</w:t>
            </w:r>
          </w:p>
        </w:tc>
      </w:tr>
      <w:tr w:rsidR="00375E45" w14:paraId="7A67FF0E" w14:textId="77777777" w:rsidTr="007A67B5">
        <w:trPr>
          <w:trHeight w:val="187"/>
          <w:jc w:val="center"/>
        </w:trPr>
        <w:tc>
          <w:tcPr>
            <w:tcW w:w="2155" w:type="dxa"/>
            <w:tcBorders>
              <w:top w:val="single" w:sz="4" w:space="0" w:color="auto"/>
              <w:bottom w:val="single" w:sz="4" w:space="0" w:color="auto"/>
            </w:tcBorders>
            <w:shd w:val="clear" w:color="auto" w:fill="auto"/>
          </w:tcPr>
          <w:p w14:paraId="296F270C" w14:textId="77777777" w:rsidR="00375E45" w:rsidRPr="009A5EF0" w:rsidRDefault="00375E45" w:rsidP="007A67B5">
            <w:pPr>
              <w:pStyle w:val="TAC"/>
              <w:rPr>
                <w:lang w:eastAsia="zh-CN"/>
              </w:rPr>
            </w:pPr>
            <w:r>
              <w:rPr>
                <w:lang w:eastAsia="zh-CN"/>
              </w:rPr>
              <w:t>DC_2-66_n2-n66</w:t>
            </w:r>
          </w:p>
        </w:tc>
        <w:tc>
          <w:tcPr>
            <w:tcW w:w="1488" w:type="dxa"/>
            <w:vAlign w:val="center"/>
          </w:tcPr>
          <w:p w14:paraId="2839C1EA" w14:textId="77777777" w:rsidR="00375E45" w:rsidRDefault="00375E45" w:rsidP="007A67B5">
            <w:pPr>
              <w:pStyle w:val="TAC"/>
              <w:rPr>
                <w:rFonts w:cs="Arial"/>
                <w:lang w:eastAsia="zh-CN"/>
              </w:rPr>
            </w:pPr>
            <w:r>
              <w:rPr>
                <w:rFonts w:cs="Arial"/>
                <w:szCs w:val="18"/>
                <w:lang w:val="sv-SE" w:eastAsia="ja-JP"/>
              </w:rPr>
              <w:t>0.3</w:t>
            </w:r>
          </w:p>
        </w:tc>
        <w:tc>
          <w:tcPr>
            <w:tcW w:w="1489" w:type="dxa"/>
            <w:vAlign w:val="center"/>
          </w:tcPr>
          <w:p w14:paraId="4AD0FD95" w14:textId="77777777" w:rsidR="00375E45" w:rsidRDefault="00375E45" w:rsidP="007A67B5">
            <w:pPr>
              <w:pStyle w:val="TAC"/>
              <w:rPr>
                <w:rFonts w:cs="Arial"/>
                <w:lang w:eastAsia="zh-CN"/>
              </w:rPr>
            </w:pPr>
            <w:r>
              <w:rPr>
                <w:rFonts w:cs="Arial"/>
                <w:szCs w:val="18"/>
                <w:lang w:val="sv-SE" w:eastAsia="ja-JP"/>
              </w:rPr>
              <w:t>0.3</w:t>
            </w:r>
          </w:p>
        </w:tc>
        <w:tc>
          <w:tcPr>
            <w:tcW w:w="1403" w:type="dxa"/>
            <w:vAlign w:val="center"/>
          </w:tcPr>
          <w:p w14:paraId="4E9D1339" w14:textId="77777777" w:rsidR="00375E45" w:rsidRPr="00EF5447" w:rsidRDefault="00375E45" w:rsidP="007A67B5">
            <w:pPr>
              <w:pStyle w:val="TAC"/>
              <w:rPr>
                <w:rFonts w:cs="Arial"/>
                <w:lang w:eastAsia="zh-CN"/>
              </w:rPr>
            </w:pPr>
            <w:r>
              <w:rPr>
                <w:rFonts w:cs="Arial"/>
                <w:szCs w:val="18"/>
                <w:lang w:val="sv-SE" w:eastAsia="ja-JP"/>
              </w:rPr>
              <w:t>0.3</w:t>
            </w:r>
          </w:p>
        </w:tc>
        <w:tc>
          <w:tcPr>
            <w:tcW w:w="1403" w:type="dxa"/>
            <w:vAlign w:val="center"/>
          </w:tcPr>
          <w:p w14:paraId="7AF7403B" w14:textId="77777777" w:rsidR="00375E45" w:rsidRDefault="00375E45" w:rsidP="007A67B5">
            <w:pPr>
              <w:pStyle w:val="TAC"/>
              <w:rPr>
                <w:rFonts w:cs="Arial"/>
                <w:lang w:eastAsia="zh-CN"/>
              </w:rPr>
            </w:pPr>
            <w:r>
              <w:rPr>
                <w:rFonts w:cs="Arial"/>
                <w:szCs w:val="18"/>
                <w:lang w:val="sv-SE" w:eastAsia="ja-JP"/>
              </w:rPr>
              <w:t>0.3</w:t>
            </w:r>
          </w:p>
        </w:tc>
      </w:tr>
      <w:tr w:rsidR="00375E45" w14:paraId="39C2AB49" w14:textId="77777777" w:rsidTr="007A67B5">
        <w:trPr>
          <w:trHeight w:val="187"/>
          <w:jc w:val="center"/>
        </w:trPr>
        <w:tc>
          <w:tcPr>
            <w:tcW w:w="2155" w:type="dxa"/>
            <w:tcBorders>
              <w:top w:val="single" w:sz="4" w:space="0" w:color="auto"/>
              <w:bottom w:val="single" w:sz="4" w:space="0" w:color="auto"/>
            </w:tcBorders>
            <w:shd w:val="clear" w:color="auto" w:fill="auto"/>
          </w:tcPr>
          <w:p w14:paraId="02B0C462" w14:textId="77777777" w:rsidR="00375E45" w:rsidRDefault="00375E45" w:rsidP="007A67B5">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526AA6A9" w14:textId="77777777" w:rsidR="00375E45" w:rsidRDefault="00375E45" w:rsidP="007A67B5">
            <w:pPr>
              <w:pStyle w:val="TAC"/>
              <w:rPr>
                <w:rFonts w:cs="Arial"/>
                <w:lang w:eastAsia="zh-CN"/>
              </w:rPr>
            </w:pPr>
            <w:r>
              <w:rPr>
                <w:rFonts w:cs="Arial"/>
                <w:szCs w:val="18"/>
                <w:lang w:val="sv-SE" w:eastAsia="ja-JP"/>
              </w:rPr>
              <w:t>0.3</w:t>
            </w:r>
          </w:p>
        </w:tc>
        <w:tc>
          <w:tcPr>
            <w:tcW w:w="1489" w:type="dxa"/>
            <w:vAlign w:val="center"/>
          </w:tcPr>
          <w:p w14:paraId="6088910A" w14:textId="77777777" w:rsidR="00375E45" w:rsidRDefault="00375E45" w:rsidP="007A67B5">
            <w:pPr>
              <w:pStyle w:val="TAC"/>
              <w:rPr>
                <w:rFonts w:cs="Arial"/>
                <w:lang w:eastAsia="zh-CN"/>
              </w:rPr>
            </w:pPr>
            <w:r>
              <w:rPr>
                <w:rFonts w:cs="Arial"/>
                <w:szCs w:val="18"/>
                <w:lang w:val="sv-SE" w:eastAsia="ja-JP"/>
              </w:rPr>
              <w:t>0.3</w:t>
            </w:r>
          </w:p>
        </w:tc>
        <w:tc>
          <w:tcPr>
            <w:tcW w:w="1403" w:type="dxa"/>
            <w:vAlign w:val="center"/>
          </w:tcPr>
          <w:p w14:paraId="72310FD6" w14:textId="77777777" w:rsidR="00375E45" w:rsidRPr="00EF5447" w:rsidRDefault="00375E45" w:rsidP="007A67B5">
            <w:pPr>
              <w:pStyle w:val="TAC"/>
              <w:rPr>
                <w:rFonts w:cs="Arial"/>
                <w:lang w:eastAsia="zh-CN"/>
              </w:rPr>
            </w:pPr>
            <w:r>
              <w:rPr>
                <w:rFonts w:cs="Arial"/>
                <w:szCs w:val="18"/>
                <w:lang w:val="sv-SE" w:eastAsia="ja-JP"/>
              </w:rPr>
              <w:t>0.3</w:t>
            </w:r>
          </w:p>
        </w:tc>
        <w:tc>
          <w:tcPr>
            <w:tcW w:w="1403" w:type="dxa"/>
            <w:vAlign w:val="center"/>
          </w:tcPr>
          <w:p w14:paraId="5F397176" w14:textId="77777777" w:rsidR="00375E45" w:rsidRDefault="00375E45" w:rsidP="007A67B5">
            <w:pPr>
              <w:pStyle w:val="TAC"/>
              <w:rPr>
                <w:rFonts w:cs="Arial"/>
                <w:lang w:eastAsia="zh-CN"/>
              </w:rPr>
            </w:pPr>
            <w:r>
              <w:rPr>
                <w:szCs w:val="18"/>
              </w:rPr>
              <w:t>-</w:t>
            </w:r>
          </w:p>
        </w:tc>
      </w:tr>
      <w:tr w:rsidR="00375E45" w14:paraId="72DCB17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C31ED2D" w14:textId="77777777" w:rsidR="00375E45" w:rsidRDefault="00375E45" w:rsidP="007A67B5">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2264D980" w14:textId="77777777" w:rsidR="00375E45" w:rsidRPr="00EF5447" w:rsidDel="00C538E8" w:rsidRDefault="00375E45" w:rsidP="007A67B5">
            <w:pPr>
              <w:pStyle w:val="TAC"/>
              <w:rPr>
                <w:rFonts w:cs="Arial"/>
              </w:rPr>
            </w:pPr>
            <w:r w:rsidRPr="00431C8F">
              <w:rPr>
                <w:rFonts w:eastAsia="Malgun Gothic" w:cs="Arial"/>
                <w:szCs w:val="18"/>
              </w:rPr>
              <w:t>DC_2-66-66_n2-n77</w:t>
            </w:r>
          </w:p>
        </w:tc>
        <w:tc>
          <w:tcPr>
            <w:tcW w:w="1488" w:type="dxa"/>
            <w:vAlign w:val="center"/>
          </w:tcPr>
          <w:p w14:paraId="11F8CA9C" w14:textId="77777777" w:rsidR="00375E45" w:rsidRDefault="00375E45" w:rsidP="007A67B5">
            <w:pPr>
              <w:pStyle w:val="TAC"/>
            </w:pPr>
            <w:r>
              <w:rPr>
                <w:lang w:val="sv-SE"/>
              </w:rPr>
              <w:t>0.2</w:t>
            </w:r>
          </w:p>
        </w:tc>
        <w:tc>
          <w:tcPr>
            <w:tcW w:w="1489" w:type="dxa"/>
            <w:vAlign w:val="center"/>
          </w:tcPr>
          <w:p w14:paraId="1081849D" w14:textId="77777777" w:rsidR="00375E45" w:rsidRDefault="00375E45" w:rsidP="007A67B5">
            <w:pPr>
              <w:pStyle w:val="TAC"/>
              <w:rPr>
                <w:lang w:eastAsia="zh-CN"/>
              </w:rPr>
            </w:pPr>
            <w:r>
              <w:rPr>
                <w:rFonts w:hint="eastAsia"/>
                <w:lang w:eastAsia="zh-CN"/>
              </w:rPr>
              <w:t>0</w:t>
            </w:r>
            <w:r>
              <w:rPr>
                <w:lang w:eastAsia="zh-CN"/>
              </w:rPr>
              <w:t>.3</w:t>
            </w:r>
          </w:p>
        </w:tc>
        <w:tc>
          <w:tcPr>
            <w:tcW w:w="1403" w:type="dxa"/>
            <w:vAlign w:val="center"/>
          </w:tcPr>
          <w:p w14:paraId="53C92884" w14:textId="77777777" w:rsidR="00375E45" w:rsidRDefault="00375E45" w:rsidP="007A67B5">
            <w:pPr>
              <w:pStyle w:val="TAC"/>
            </w:pPr>
            <w:r>
              <w:rPr>
                <w:lang w:eastAsia="zh-CN"/>
              </w:rPr>
              <w:t>0.3</w:t>
            </w:r>
          </w:p>
        </w:tc>
        <w:tc>
          <w:tcPr>
            <w:tcW w:w="1403" w:type="dxa"/>
            <w:vAlign w:val="center"/>
          </w:tcPr>
          <w:p w14:paraId="6724339B" w14:textId="77777777" w:rsidR="00375E45" w:rsidRDefault="00375E45" w:rsidP="007A67B5">
            <w:pPr>
              <w:pStyle w:val="TAC"/>
              <w:rPr>
                <w:lang w:eastAsia="zh-CN"/>
              </w:rPr>
            </w:pPr>
            <w:r>
              <w:rPr>
                <w:rFonts w:hint="eastAsia"/>
                <w:lang w:eastAsia="zh-CN"/>
              </w:rPr>
              <w:t>0</w:t>
            </w:r>
            <w:r>
              <w:rPr>
                <w:lang w:eastAsia="zh-CN"/>
              </w:rPr>
              <w:t>.5</w:t>
            </w:r>
          </w:p>
        </w:tc>
      </w:tr>
      <w:tr w:rsidR="00375E45" w14:paraId="4A559CD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7916BF1" w14:textId="77777777" w:rsidR="00375E45" w:rsidRPr="008F5774" w:rsidRDefault="00375E45" w:rsidP="007A67B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0E6AF21" w14:textId="77777777" w:rsidR="00375E45" w:rsidRDefault="00375E45" w:rsidP="007A67B5">
            <w:pPr>
              <w:pStyle w:val="TAC"/>
              <w:rPr>
                <w:lang w:val="sv-SE"/>
              </w:rPr>
            </w:pPr>
            <w:r>
              <w:rPr>
                <w:lang w:val="sv-SE"/>
              </w:rPr>
              <w:t>0.3</w:t>
            </w:r>
          </w:p>
        </w:tc>
        <w:tc>
          <w:tcPr>
            <w:tcW w:w="1489" w:type="dxa"/>
            <w:vAlign w:val="center"/>
          </w:tcPr>
          <w:p w14:paraId="6CD94FC4" w14:textId="77777777" w:rsidR="00375E45" w:rsidRDefault="00375E45" w:rsidP="007A67B5">
            <w:pPr>
              <w:pStyle w:val="TAC"/>
              <w:rPr>
                <w:lang w:eastAsia="zh-CN"/>
              </w:rPr>
            </w:pPr>
            <w:r>
              <w:rPr>
                <w:rFonts w:hint="eastAsia"/>
                <w:lang w:eastAsia="zh-CN"/>
              </w:rPr>
              <w:t>0</w:t>
            </w:r>
            <w:r>
              <w:rPr>
                <w:lang w:eastAsia="zh-CN"/>
              </w:rPr>
              <w:t>.3</w:t>
            </w:r>
          </w:p>
        </w:tc>
        <w:tc>
          <w:tcPr>
            <w:tcW w:w="1403" w:type="dxa"/>
            <w:vAlign w:val="center"/>
          </w:tcPr>
          <w:p w14:paraId="67D5F6AE" w14:textId="77777777" w:rsidR="00375E45" w:rsidRDefault="00375E45" w:rsidP="007A67B5">
            <w:pPr>
              <w:pStyle w:val="TAC"/>
              <w:rPr>
                <w:lang w:eastAsia="zh-CN"/>
              </w:rPr>
            </w:pPr>
            <w:r>
              <w:rPr>
                <w:rFonts w:cs="Arial"/>
                <w:lang w:val="x-none" w:eastAsia="ja-JP"/>
              </w:rPr>
              <w:t>0.</w:t>
            </w:r>
            <w:r>
              <w:rPr>
                <w:rFonts w:cs="Arial"/>
                <w:lang w:val="sv-SE" w:eastAsia="zh-CN"/>
              </w:rPr>
              <w:t>3</w:t>
            </w:r>
          </w:p>
        </w:tc>
        <w:tc>
          <w:tcPr>
            <w:tcW w:w="1403" w:type="dxa"/>
            <w:vAlign w:val="center"/>
          </w:tcPr>
          <w:p w14:paraId="16656162"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0785C5FB" w14:textId="77777777" w:rsidTr="007A67B5">
        <w:trPr>
          <w:trHeight w:val="187"/>
          <w:jc w:val="center"/>
        </w:trPr>
        <w:tc>
          <w:tcPr>
            <w:tcW w:w="2155" w:type="dxa"/>
            <w:tcBorders>
              <w:bottom w:val="single" w:sz="4" w:space="0" w:color="auto"/>
            </w:tcBorders>
            <w:shd w:val="clear" w:color="auto" w:fill="auto"/>
          </w:tcPr>
          <w:p w14:paraId="516F567F" w14:textId="77777777" w:rsidR="00375E45" w:rsidRDefault="00375E45" w:rsidP="007A67B5">
            <w:pPr>
              <w:pStyle w:val="TAC"/>
            </w:pPr>
            <w:r w:rsidRPr="00EF5447">
              <w:rPr>
                <w:rFonts w:cs="Arial"/>
              </w:rPr>
              <w:t>DC_2-66_(n)5</w:t>
            </w:r>
          </w:p>
          <w:p w14:paraId="37563747" w14:textId="77777777" w:rsidR="00375E45" w:rsidRDefault="00375E45" w:rsidP="007A67B5">
            <w:pPr>
              <w:pStyle w:val="TAC"/>
            </w:pPr>
            <w:r>
              <w:t>DC_2-2-66_(n)5</w:t>
            </w:r>
          </w:p>
          <w:p w14:paraId="01938347" w14:textId="77777777" w:rsidR="00375E45" w:rsidRPr="00EF5447" w:rsidDel="00C538E8" w:rsidRDefault="00375E45" w:rsidP="007A67B5">
            <w:pPr>
              <w:pStyle w:val="TAC"/>
              <w:rPr>
                <w:rFonts w:cs="Arial"/>
              </w:rPr>
            </w:pPr>
            <w:r>
              <w:t>DC_2-66-66_(n)5</w:t>
            </w:r>
          </w:p>
        </w:tc>
        <w:tc>
          <w:tcPr>
            <w:tcW w:w="1488" w:type="dxa"/>
            <w:vAlign w:val="center"/>
          </w:tcPr>
          <w:p w14:paraId="131FDE2A" w14:textId="77777777" w:rsidR="00375E45" w:rsidRPr="00EF5447" w:rsidRDefault="00375E45" w:rsidP="007A67B5">
            <w:pPr>
              <w:pStyle w:val="TAC"/>
              <w:rPr>
                <w:lang w:eastAsia="zh-CN"/>
              </w:rPr>
            </w:pPr>
            <w:r>
              <w:rPr>
                <w:lang w:eastAsia="zh-CN"/>
              </w:rPr>
              <w:t>0.3</w:t>
            </w:r>
          </w:p>
        </w:tc>
        <w:tc>
          <w:tcPr>
            <w:tcW w:w="1489" w:type="dxa"/>
            <w:vAlign w:val="center"/>
          </w:tcPr>
          <w:p w14:paraId="489A9A8B" w14:textId="77777777" w:rsidR="00375E45" w:rsidRPr="00EF5447" w:rsidRDefault="00375E45" w:rsidP="007A67B5">
            <w:pPr>
              <w:pStyle w:val="TAC"/>
              <w:rPr>
                <w:lang w:eastAsia="zh-CN"/>
              </w:rPr>
            </w:pPr>
            <w:r>
              <w:rPr>
                <w:lang w:eastAsia="zh-CN"/>
              </w:rPr>
              <w:t>-</w:t>
            </w:r>
          </w:p>
        </w:tc>
        <w:tc>
          <w:tcPr>
            <w:tcW w:w="1403" w:type="dxa"/>
            <w:vAlign w:val="center"/>
          </w:tcPr>
          <w:p w14:paraId="6E27AF0E" w14:textId="77777777" w:rsidR="00375E45" w:rsidRPr="00EF5447" w:rsidRDefault="00375E45" w:rsidP="007A67B5">
            <w:pPr>
              <w:pStyle w:val="TAC"/>
              <w:rPr>
                <w:rFonts w:cs="Arial"/>
                <w:szCs w:val="18"/>
              </w:rPr>
            </w:pPr>
            <w:r w:rsidRPr="00EF5447">
              <w:rPr>
                <w:rFonts w:cs="Arial"/>
                <w:lang w:eastAsia="fi-FI"/>
              </w:rPr>
              <w:t>0.3</w:t>
            </w:r>
          </w:p>
        </w:tc>
        <w:tc>
          <w:tcPr>
            <w:tcW w:w="1403" w:type="dxa"/>
            <w:vAlign w:val="center"/>
          </w:tcPr>
          <w:p w14:paraId="0373AB78"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19EBB753" w14:textId="77777777" w:rsidTr="007A67B5">
        <w:trPr>
          <w:trHeight w:val="187"/>
          <w:jc w:val="center"/>
        </w:trPr>
        <w:tc>
          <w:tcPr>
            <w:tcW w:w="2155" w:type="dxa"/>
            <w:tcBorders>
              <w:top w:val="single" w:sz="4" w:space="0" w:color="auto"/>
              <w:bottom w:val="single" w:sz="4" w:space="0" w:color="auto"/>
            </w:tcBorders>
            <w:shd w:val="clear" w:color="auto" w:fill="auto"/>
          </w:tcPr>
          <w:p w14:paraId="3208E82E" w14:textId="77777777" w:rsidR="00375E45" w:rsidRPr="00EF5447" w:rsidDel="00C538E8" w:rsidRDefault="00375E45" w:rsidP="007A67B5">
            <w:pPr>
              <w:pStyle w:val="TAC"/>
            </w:pPr>
            <w:r w:rsidRPr="00EF5447">
              <w:t>DC_2-66_n5-n77</w:t>
            </w:r>
          </w:p>
        </w:tc>
        <w:tc>
          <w:tcPr>
            <w:tcW w:w="1488" w:type="dxa"/>
            <w:vAlign w:val="center"/>
          </w:tcPr>
          <w:p w14:paraId="1ABFF6D1" w14:textId="77777777" w:rsidR="00375E45" w:rsidRPr="00EF5447" w:rsidRDefault="00375E45" w:rsidP="007A67B5">
            <w:pPr>
              <w:pStyle w:val="TAC"/>
              <w:rPr>
                <w:lang w:eastAsia="zh-CN"/>
              </w:rPr>
            </w:pPr>
            <w:r>
              <w:t>0.3</w:t>
            </w:r>
          </w:p>
        </w:tc>
        <w:tc>
          <w:tcPr>
            <w:tcW w:w="1489" w:type="dxa"/>
            <w:vAlign w:val="center"/>
          </w:tcPr>
          <w:p w14:paraId="516C7C0D" w14:textId="77777777" w:rsidR="00375E45" w:rsidRPr="00EF5447" w:rsidRDefault="00375E45" w:rsidP="007A67B5">
            <w:pPr>
              <w:pStyle w:val="TAC"/>
              <w:rPr>
                <w:lang w:eastAsia="zh-CN"/>
              </w:rPr>
            </w:pPr>
            <w:r>
              <w:rPr>
                <w:rFonts w:hint="eastAsia"/>
                <w:lang w:eastAsia="zh-CN"/>
              </w:rPr>
              <w:t>0</w:t>
            </w:r>
            <w:r>
              <w:rPr>
                <w:lang w:eastAsia="zh-CN"/>
              </w:rPr>
              <w:t>.3</w:t>
            </w:r>
          </w:p>
        </w:tc>
        <w:tc>
          <w:tcPr>
            <w:tcW w:w="1403" w:type="dxa"/>
            <w:vAlign w:val="center"/>
          </w:tcPr>
          <w:p w14:paraId="49DFED8B" w14:textId="77777777" w:rsidR="00375E45" w:rsidRPr="00EF5447" w:rsidRDefault="00375E45" w:rsidP="007A67B5">
            <w:pPr>
              <w:pStyle w:val="TAC"/>
              <w:rPr>
                <w:lang w:eastAsia="fi-FI"/>
              </w:rPr>
            </w:pPr>
            <w:r>
              <w:rPr>
                <w:lang w:eastAsia="zh-CN"/>
              </w:rPr>
              <w:t>-</w:t>
            </w:r>
          </w:p>
        </w:tc>
        <w:tc>
          <w:tcPr>
            <w:tcW w:w="1403" w:type="dxa"/>
            <w:vAlign w:val="center"/>
          </w:tcPr>
          <w:p w14:paraId="2EA8B9C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60A7CAD0" w14:textId="77777777" w:rsidTr="007A67B5">
        <w:trPr>
          <w:trHeight w:val="187"/>
          <w:jc w:val="center"/>
        </w:trPr>
        <w:tc>
          <w:tcPr>
            <w:tcW w:w="2155" w:type="dxa"/>
            <w:tcBorders>
              <w:top w:val="single" w:sz="4" w:space="0" w:color="auto"/>
              <w:bottom w:val="single" w:sz="4" w:space="0" w:color="auto"/>
            </w:tcBorders>
            <w:shd w:val="clear" w:color="auto" w:fill="auto"/>
          </w:tcPr>
          <w:p w14:paraId="02E4AF31" w14:textId="77777777" w:rsidR="00375E45" w:rsidRPr="00EF5447" w:rsidRDefault="00375E45" w:rsidP="007A67B5">
            <w:pPr>
              <w:pStyle w:val="TAC"/>
            </w:pPr>
            <w:r w:rsidRPr="006B3B88">
              <w:t>DC_2-66_n12-n77</w:t>
            </w:r>
          </w:p>
        </w:tc>
        <w:tc>
          <w:tcPr>
            <w:tcW w:w="1488" w:type="dxa"/>
            <w:vAlign w:val="center"/>
          </w:tcPr>
          <w:p w14:paraId="1A219B95" w14:textId="77777777" w:rsidR="00375E45" w:rsidRDefault="00375E45" w:rsidP="007A67B5">
            <w:pPr>
              <w:pStyle w:val="TAC"/>
            </w:pPr>
            <w:r>
              <w:t>0.2</w:t>
            </w:r>
          </w:p>
        </w:tc>
        <w:tc>
          <w:tcPr>
            <w:tcW w:w="1489" w:type="dxa"/>
          </w:tcPr>
          <w:p w14:paraId="165A6020" w14:textId="77777777" w:rsidR="00375E45" w:rsidRDefault="00375E45" w:rsidP="007A67B5">
            <w:pPr>
              <w:pStyle w:val="TAC"/>
              <w:rPr>
                <w:lang w:eastAsia="zh-CN"/>
              </w:rPr>
            </w:pPr>
            <w:r w:rsidRPr="00E75A2F">
              <w:rPr>
                <w:rFonts w:cs="Arial" w:hint="eastAsia"/>
                <w:lang w:eastAsia="zh-CN"/>
              </w:rPr>
              <w:t>0</w:t>
            </w:r>
            <w:r w:rsidRPr="00E75A2F">
              <w:rPr>
                <w:rFonts w:cs="Arial"/>
                <w:lang w:eastAsia="zh-CN"/>
              </w:rPr>
              <w:t>.5</w:t>
            </w:r>
          </w:p>
        </w:tc>
        <w:tc>
          <w:tcPr>
            <w:tcW w:w="1403" w:type="dxa"/>
          </w:tcPr>
          <w:p w14:paraId="24267090" w14:textId="77777777" w:rsidR="00375E45" w:rsidRDefault="00375E45" w:rsidP="007A67B5">
            <w:pPr>
              <w:pStyle w:val="TAC"/>
              <w:rPr>
                <w:lang w:eastAsia="zh-CN"/>
              </w:rPr>
            </w:pPr>
            <w:r w:rsidRPr="00E75A2F">
              <w:rPr>
                <w:rFonts w:cs="Arial" w:hint="eastAsia"/>
                <w:lang w:eastAsia="zh-CN"/>
              </w:rPr>
              <w:t>0</w:t>
            </w:r>
            <w:r w:rsidRPr="00E75A2F">
              <w:rPr>
                <w:rFonts w:cs="Arial"/>
                <w:lang w:eastAsia="zh-CN"/>
              </w:rPr>
              <w:t>.5</w:t>
            </w:r>
          </w:p>
        </w:tc>
        <w:tc>
          <w:tcPr>
            <w:tcW w:w="1403" w:type="dxa"/>
          </w:tcPr>
          <w:p w14:paraId="71B8FBFB" w14:textId="77777777" w:rsidR="00375E45" w:rsidRDefault="00375E45" w:rsidP="007A67B5">
            <w:pPr>
              <w:pStyle w:val="TAC"/>
              <w:rPr>
                <w:lang w:eastAsia="zh-CN"/>
              </w:rPr>
            </w:pPr>
            <w:r w:rsidRPr="00E75A2F">
              <w:rPr>
                <w:rFonts w:cs="Arial" w:hint="eastAsia"/>
                <w:lang w:eastAsia="zh-CN"/>
              </w:rPr>
              <w:t>0</w:t>
            </w:r>
            <w:r w:rsidRPr="00E75A2F">
              <w:rPr>
                <w:rFonts w:cs="Arial"/>
                <w:lang w:eastAsia="zh-CN"/>
              </w:rPr>
              <w:t>.5</w:t>
            </w:r>
          </w:p>
        </w:tc>
      </w:tr>
      <w:tr w:rsidR="00375E45" w14:paraId="6C14B160" w14:textId="77777777" w:rsidTr="007A67B5">
        <w:trPr>
          <w:trHeight w:val="187"/>
          <w:jc w:val="center"/>
        </w:trPr>
        <w:tc>
          <w:tcPr>
            <w:tcW w:w="2155" w:type="dxa"/>
            <w:tcBorders>
              <w:top w:val="single" w:sz="4" w:space="0" w:color="auto"/>
              <w:bottom w:val="single" w:sz="4" w:space="0" w:color="auto"/>
            </w:tcBorders>
            <w:shd w:val="clear" w:color="auto" w:fill="auto"/>
          </w:tcPr>
          <w:p w14:paraId="201C6681" w14:textId="77777777" w:rsidR="00375E45" w:rsidRPr="00EF5447" w:rsidRDefault="00375E45" w:rsidP="007A67B5">
            <w:pPr>
              <w:pStyle w:val="TAC"/>
            </w:pPr>
            <w:r w:rsidRPr="00EC5E33">
              <w:rPr>
                <w:rFonts w:cs="Arial"/>
                <w:szCs w:val="18"/>
              </w:rPr>
              <w:t>DC_2-66_n12-n78</w:t>
            </w:r>
          </w:p>
        </w:tc>
        <w:tc>
          <w:tcPr>
            <w:tcW w:w="1488" w:type="dxa"/>
            <w:vAlign w:val="center"/>
          </w:tcPr>
          <w:p w14:paraId="7C952DA3" w14:textId="77777777" w:rsidR="00375E45" w:rsidRDefault="00375E45" w:rsidP="007A67B5">
            <w:pPr>
              <w:pStyle w:val="TAC"/>
            </w:pPr>
            <w:r>
              <w:rPr>
                <w:lang w:eastAsia="zh-CN"/>
              </w:rPr>
              <w:t>0.3</w:t>
            </w:r>
          </w:p>
        </w:tc>
        <w:tc>
          <w:tcPr>
            <w:tcW w:w="1489" w:type="dxa"/>
            <w:vAlign w:val="center"/>
          </w:tcPr>
          <w:p w14:paraId="0204D110" w14:textId="77777777" w:rsidR="00375E45" w:rsidRDefault="00375E45" w:rsidP="007A67B5">
            <w:pPr>
              <w:pStyle w:val="TAC"/>
              <w:rPr>
                <w:lang w:eastAsia="zh-CN"/>
              </w:rPr>
            </w:pPr>
            <w:r>
              <w:rPr>
                <w:lang w:eastAsia="zh-CN"/>
              </w:rPr>
              <w:t>0.3</w:t>
            </w:r>
          </w:p>
        </w:tc>
        <w:tc>
          <w:tcPr>
            <w:tcW w:w="1403" w:type="dxa"/>
            <w:vAlign w:val="center"/>
          </w:tcPr>
          <w:p w14:paraId="0DD4F642" w14:textId="77777777" w:rsidR="00375E45" w:rsidRDefault="00375E45" w:rsidP="007A67B5">
            <w:pPr>
              <w:pStyle w:val="TAC"/>
              <w:rPr>
                <w:lang w:eastAsia="zh-CN"/>
              </w:rPr>
            </w:pPr>
            <w:r>
              <w:rPr>
                <w:rFonts w:eastAsia="Malgun Gothic" w:cs="Arial"/>
                <w:szCs w:val="18"/>
                <w:lang w:eastAsia="ko-KR"/>
              </w:rPr>
              <w:t>-</w:t>
            </w:r>
          </w:p>
        </w:tc>
        <w:tc>
          <w:tcPr>
            <w:tcW w:w="1403" w:type="dxa"/>
            <w:vAlign w:val="center"/>
          </w:tcPr>
          <w:p w14:paraId="3DF7F23C" w14:textId="77777777" w:rsidR="00375E45" w:rsidRDefault="00375E45" w:rsidP="007A67B5">
            <w:pPr>
              <w:pStyle w:val="TAC"/>
              <w:rPr>
                <w:lang w:eastAsia="zh-CN"/>
              </w:rPr>
            </w:pPr>
            <w:r w:rsidRPr="00E75A2F">
              <w:rPr>
                <w:rFonts w:cs="Arial" w:hint="eastAsia"/>
                <w:lang w:eastAsia="zh-CN"/>
              </w:rPr>
              <w:t>0</w:t>
            </w:r>
            <w:r w:rsidRPr="00E75A2F">
              <w:rPr>
                <w:rFonts w:cs="Arial"/>
                <w:lang w:eastAsia="zh-CN"/>
              </w:rPr>
              <w:t>.5</w:t>
            </w:r>
          </w:p>
        </w:tc>
      </w:tr>
      <w:tr w:rsidR="00375E45" w:rsidRPr="00EF5447" w14:paraId="4A33A738" w14:textId="77777777" w:rsidTr="007A67B5">
        <w:trPr>
          <w:trHeight w:val="187"/>
          <w:jc w:val="center"/>
        </w:trPr>
        <w:tc>
          <w:tcPr>
            <w:tcW w:w="2155" w:type="dxa"/>
            <w:tcBorders>
              <w:bottom w:val="single" w:sz="4" w:space="0" w:color="auto"/>
            </w:tcBorders>
            <w:shd w:val="clear" w:color="auto" w:fill="auto"/>
          </w:tcPr>
          <w:p w14:paraId="70E597F3" w14:textId="77777777" w:rsidR="00375E45" w:rsidRPr="00EF5447" w:rsidRDefault="00375E45" w:rsidP="007A67B5">
            <w:pPr>
              <w:pStyle w:val="TAC"/>
              <w:rPr>
                <w:rFonts w:cs="Arial"/>
                <w:bCs/>
                <w:szCs w:val="18"/>
              </w:rPr>
            </w:pPr>
            <w:r>
              <w:rPr>
                <w:rFonts w:cs="Arial"/>
                <w:lang w:eastAsia="ja-JP"/>
              </w:rPr>
              <w:t>DC_2-66_n25-n66</w:t>
            </w:r>
          </w:p>
        </w:tc>
        <w:tc>
          <w:tcPr>
            <w:tcW w:w="1488" w:type="dxa"/>
            <w:vAlign w:val="center"/>
          </w:tcPr>
          <w:p w14:paraId="33032AA8" w14:textId="77777777" w:rsidR="00375E45" w:rsidRPr="00EF5447" w:rsidRDefault="00375E45" w:rsidP="007A67B5">
            <w:pPr>
              <w:pStyle w:val="TAC"/>
              <w:rPr>
                <w:rFonts w:cs="Arial"/>
                <w:bCs/>
                <w:szCs w:val="18"/>
              </w:rPr>
            </w:pPr>
            <w:r>
              <w:rPr>
                <w:lang w:val="sv-SE"/>
              </w:rPr>
              <w:t>0.3</w:t>
            </w:r>
          </w:p>
        </w:tc>
        <w:tc>
          <w:tcPr>
            <w:tcW w:w="1489" w:type="dxa"/>
            <w:vAlign w:val="center"/>
          </w:tcPr>
          <w:p w14:paraId="1B883FBB" w14:textId="77777777" w:rsidR="00375E45" w:rsidRPr="00EF5447"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5501B476" w14:textId="77777777" w:rsidR="00375E45" w:rsidRPr="00EF5447" w:rsidRDefault="00375E45" w:rsidP="007A67B5">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D74F04E" w14:textId="77777777" w:rsidR="00375E45" w:rsidRPr="00EF5447"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375E45" w:rsidRPr="00EF5447" w14:paraId="64099F4D" w14:textId="77777777" w:rsidTr="007A67B5">
        <w:trPr>
          <w:trHeight w:val="187"/>
          <w:jc w:val="center"/>
        </w:trPr>
        <w:tc>
          <w:tcPr>
            <w:tcW w:w="2155" w:type="dxa"/>
            <w:tcBorders>
              <w:bottom w:val="single" w:sz="4" w:space="0" w:color="auto"/>
            </w:tcBorders>
            <w:shd w:val="clear" w:color="auto" w:fill="auto"/>
          </w:tcPr>
          <w:p w14:paraId="3AA2E2BD" w14:textId="77777777" w:rsidR="00375E45" w:rsidRPr="00EF5447" w:rsidDel="00C538E8" w:rsidRDefault="00375E45" w:rsidP="007A67B5">
            <w:pPr>
              <w:pStyle w:val="TAC"/>
              <w:rPr>
                <w:rFonts w:cs="Arial"/>
              </w:rPr>
            </w:pPr>
            <w:r w:rsidRPr="00EF5447">
              <w:rPr>
                <w:rFonts w:cs="Arial"/>
                <w:bCs/>
                <w:szCs w:val="18"/>
              </w:rPr>
              <w:t>DC_2-66_n38-n78</w:t>
            </w:r>
          </w:p>
        </w:tc>
        <w:tc>
          <w:tcPr>
            <w:tcW w:w="1488" w:type="dxa"/>
            <w:vAlign w:val="center"/>
          </w:tcPr>
          <w:p w14:paraId="15E14CDF" w14:textId="77777777" w:rsidR="00375E45" w:rsidRPr="00EF5447" w:rsidRDefault="00375E45" w:rsidP="007A67B5">
            <w:pPr>
              <w:pStyle w:val="TAC"/>
              <w:rPr>
                <w:rFonts w:cs="Arial"/>
                <w:szCs w:val="18"/>
                <w:lang w:eastAsia="zh-CN"/>
              </w:rPr>
            </w:pPr>
            <w:r>
              <w:rPr>
                <w:rFonts w:cs="Arial"/>
                <w:bCs/>
                <w:szCs w:val="18"/>
              </w:rPr>
              <w:t>0.5</w:t>
            </w:r>
          </w:p>
        </w:tc>
        <w:tc>
          <w:tcPr>
            <w:tcW w:w="1489" w:type="dxa"/>
            <w:vAlign w:val="center"/>
          </w:tcPr>
          <w:p w14:paraId="7F4EC32D"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BA29015" w14:textId="77777777" w:rsidR="00375E45" w:rsidRPr="00EF5447" w:rsidRDefault="00375E45" w:rsidP="007A67B5">
            <w:pPr>
              <w:pStyle w:val="TAC"/>
              <w:rPr>
                <w:rFonts w:cs="Arial"/>
                <w:szCs w:val="18"/>
              </w:rPr>
            </w:pPr>
            <w:r w:rsidRPr="00EF5447">
              <w:rPr>
                <w:rFonts w:cs="Arial"/>
                <w:bCs/>
                <w:szCs w:val="18"/>
              </w:rPr>
              <w:t>0.5</w:t>
            </w:r>
          </w:p>
        </w:tc>
        <w:tc>
          <w:tcPr>
            <w:tcW w:w="1403" w:type="dxa"/>
            <w:vAlign w:val="center"/>
          </w:tcPr>
          <w:p w14:paraId="767E3D7B"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32ED2298" w14:textId="77777777" w:rsidTr="007A67B5">
        <w:trPr>
          <w:trHeight w:val="187"/>
          <w:jc w:val="center"/>
        </w:trPr>
        <w:tc>
          <w:tcPr>
            <w:tcW w:w="2155" w:type="dxa"/>
            <w:tcBorders>
              <w:bottom w:val="single" w:sz="4" w:space="0" w:color="auto"/>
            </w:tcBorders>
            <w:shd w:val="clear" w:color="auto" w:fill="auto"/>
          </w:tcPr>
          <w:p w14:paraId="6031447B" w14:textId="77777777" w:rsidR="00375E45" w:rsidRPr="00EF5447" w:rsidRDefault="00375E45" w:rsidP="007A67B5">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D1D1805" w14:textId="77777777" w:rsidR="00375E45" w:rsidRPr="00EF5447" w:rsidRDefault="00375E45" w:rsidP="007A67B5">
            <w:pPr>
              <w:pStyle w:val="TAC"/>
              <w:rPr>
                <w:rFonts w:cs="Arial"/>
                <w:szCs w:val="18"/>
                <w:lang w:eastAsia="zh-CN"/>
              </w:rPr>
            </w:pPr>
            <w:r>
              <w:rPr>
                <w:rFonts w:eastAsia="Malgun Gothic" w:cs="Arial"/>
                <w:szCs w:val="18"/>
                <w:lang w:eastAsia="ko-KR"/>
              </w:rPr>
              <w:t>0.3</w:t>
            </w:r>
          </w:p>
        </w:tc>
        <w:tc>
          <w:tcPr>
            <w:tcW w:w="1489" w:type="dxa"/>
            <w:vAlign w:val="center"/>
          </w:tcPr>
          <w:p w14:paraId="402F62E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4F18DF5" w14:textId="77777777" w:rsidR="00375E45" w:rsidRPr="00EF5447" w:rsidRDefault="00375E45" w:rsidP="007A67B5">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71DFD4A1"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470EA5" w14:paraId="40E1AC30" w14:textId="77777777" w:rsidTr="007A67B5">
        <w:trPr>
          <w:trHeight w:val="187"/>
          <w:jc w:val="center"/>
        </w:trPr>
        <w:tc>
          <w:tcPr>
            <w:tcW w:w="2155" w:type="dxa"/>
            <w:tcBorders>
              <w:bottom w:val="single" w:sz="4" w:space="0" w:color="auto"/>
            </w:tcBorders>
            <w:shd w:val="clear" w:color="auto" w:fill="auto"/>
          </w:tcPr>
          <w:p w14:paraId="4E54EFAB" w14:textId="77777777" w:rsidR="00375E45" w:rsidRPr="00EF5447" w:rsidRDefault="00375E45" w:rsidP="007A67B5">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2B7B53C8" w14:textId="77777777" w:rsidR="00375E45" w:rsidRDefault="00375E45" w:rsidP="007A67B5">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3549DF45" w14:textId="77777777" w:rsidR="00375E45" w:rsidRPr="00470EA5" w:rsidRDefault="00375E45" w:rsidP="007A67B5">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E073C12" w14:textId="77777777" w:rsidR="00375E45" w:rsidRPr="00470EA5" w:rsidRDefault="00375E45" w:rsidP="007A67B5">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26986EDC" w14:textId="77777777" w:rsidR="00375E45" w:rsidRPr="00470EA5" w:rsidRDefault="00375E45" w:rsidP="007A67B5">
            <w:pPr>
              <w:pStyle w:val="TAC"/>
              <w:rPr>
                <w:rFonts w:eastAsia="Malgun Gothic" w:cs="Arial"/>
                <w:szCs w:val="18"/>
                <w:lang w:eastAsia="ko-KR"/>
              </w:rPr>
            </w:pPr>
            <w:r w:rsidRPr="00470EA5">
              <w:rPr>
                <w:rFonts w:eastAsia="Malgun Gothic" w:cs="Arial"/>
                <w:szCs w:val="18"/>
                <w:lang w:eastAsia="ko-KR"/>
              </w:rPr>
              <w:t>-</w:t>
            </w:r>
          </w:p>
        </w:tc>
      </w:tr>
      <w:tr w:rsidR="00375E45" w:rsidRPr="00EF5447" w14:paraId="0F1229C7" w14:textId="77777777" w:rsidTr="007A67B5">
        <w:trPr>
          <w:trHeight w:val="187"/>
          <w:jc w:val="center"/>
        </w:trPr>
        <w:tc>
          <w:tcPr>
            <w:tcW w:w="2155" w:type="dxa"/>
            <w:tcBorders>
              <w:bottom w:val="single" w:sz="4" w:space="0" w:color="auto"/>
            </w:tcBorders>
            <w:shd w:val="clear" w:color="auto" w:fill="auto"/>
          </w:tcPr>
          <w:p w14:paraId="2C97851B" w14:textId="77777777" w:rsidR="00375E45" w:rsidRPr="00EF5447" w:rsidRDefault="00375E45" w:rsidP="007A67B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4BDA2437" w14:textId="77777777" w:rsidR="00375E45" w:rsidRPr="00EF5447" w:rsidDel="00C538E8" w:rsidRDefault="00375E45" w:rsidP="007A67B5">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0AAC2FCB" w14:textId="77777777" w:rsidR="00375E45" w:rsidRPr="00EF5447" w:rsidRDefault="00375E45" w:rsidP="007A67B5">
            <w:pPr>
              <w:pStyle w:val="TAC"/>
              <w:rPr>
                <w:rFonts w:cs="Arial"/>
                <w:lang w:eastAsia="zh-CN"/>
              </w:rPr>
            </w:pPr>
            <w:r>
              <w:rPr>
                <w:rFonts w:cs="Arial"/>
                <w:szCs w:val="18"/>
                <w:lang w:eastAsia="zh-CN"/>
              </w:rPr>
              <w:t>0.3</w:t>
            </w:r>
          </w:p>
        </w:tc>
        <w:tc>
          <w:tcPr>
            <w:tcW w:w="1489" w:type="dxa"/>
            <w:vAlign w:val="center"/>
          </w:tcPr>
          <w:p w14:paraId="0AB2421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9EEAF5" w14:textId="77777777" w:rsidR="00375E45" w:rsidRPr="00EF5447" w:rsidRDefault="00375E45" w:rsidP="007A67B5">
            <w:pPr>
              <w:pStyle w:val="TAC"/>
              <w:rPr>
                <w:rFonts w:cs="Arial"/>
                <w:lang w:eastAsia="ja-JP"/>
              </w:rPr>
            </w:pPr>
            <w:r>
              <w:rPr>
                <w:rFonts w:cs="Arial"/>
                <w:szCs w:val="18"/>
              </w:rPr>
              <w:t>-</w:t>
            </w:r>
          </w:p>
        </w:tc>
        <w:tc>
          <w:tcPr>
            <w:tcW w:w="1403" w:type="dxa"/>
            <w:vAlign w:val="center"/>
          </w:tcPr>
          <w:p w14:paraId="32A8C17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642A751" w14:textId="77777777" w:rsidTr="007A67B5">
        <w:trPr>
          <w:trHeight w:val="187"/>
          <w:jc w:val="center"/>
        </w:trPr>
        <w:tc>
          <w:tcPr>
            <w:tcW w:w="2155" w:type="dxa"/>
            <w:tcBorders>
              <w:bottom w:val="single" w:sz="4" w:space="0" w:color="auto"/>
            </w:tcBorders>
            <w:shd w:val="clear" w:color="auto" w:fill="auto"/>
          </w:tcPr>
          <w:p w14:paraId="46D97855" w14:textId="77777777" w:rsidR="00375E45" w:rsidRPr="00EF5447" w:rsidDel="00C538E8" w:rsidRDefault="00375E45" w:rsidP="007A67B5">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FEA21D5" w14:textId="77777777" w:rsidR="00375E45" w:rsidRPr="00EF5447" w:rsidRDefault="00375E45" w:rsidP="007A67B5">
            <w:pPr>
              <w:pStyle w:val="TAC"/>
              <w:rPr>
                <w:rFonts w:cs="Arial"/>
                <w:lang w:eastAsia="zh-CN"/>
              </w:rPr>
            </w:pPr>
            <w:r>
              <w:rPr>
                <w:rFonts w:cs="Arial"/>
                <w:szCs w:val="18"/>
                <w:lang w:val="sv-SE" w:eastAsia="ja-JP"/>
              </w:rPr>
              <w:t>0.3</w:t>
            </w:r>
          </w:p>
        </w:tc>
        <w:tc>
          <w:tcPr>
            <w:tcW w:w="1489" w:type="dxa"/>
            <w:vAlign w:val="center"/>
          </w:tcPr>
          <w:p w14:paraId="7420B0C2"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529EE27" w14:textId="77777777" w:rsidR="00375E45" w:rsidRPr="00EF5447" w:rsidRDefault="00375E45" w:rsidP="007A67B5">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54A20264"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375E45" w:rsidRPr="00EF5447" w14:paraId="77D8FC2B" w14:textId="77777777" w:rsidTr="007A67B5">
        <w:trPr>
          <w:trHeight w:val="187"/>
          <w:jc w:val="center"/>
        </w:trPr>
        <w:tc>
          <w:tcPr>
            <w:tcW w:w="2155" w:type="dxa"/>
            <w:tcBorders>
              <w:bottom w:val="single" w:sz="4" w:space="0" w:color="auto"/>
            </w:tcBorders>
            <w:shd w:val="clear" w:color="auto" w:fill="auto"/>
          </w:tcPr>
          <w:p w14:paraId="2619CB55" w14:textId="77777777" w:rsidR="00375E45" w:rsidRPr="00EF5447" w:rsidDel="00C538E8" w:rsidRDefault="00375E45" w:rsidP="007A67B5">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469A4DDA" w14:textId="77777777" w:rsidR="00375E45" w:rsidRPr="00EF5447" w:rsidRDefault="00375E45" w:rsidP="007A67B5">
            <w:pPr>
              <w:pStyle w:val="TAC"/>
              <w:rPr>
                <w:rFonts w:cs="Arial"/>
                <w:lang w:eastAsia="zh-CN"/>
              </w:rPr>
            </w:pPr>
            <w:r>
              <w:rPr>
                <w:rFonts w:cs="Arial"/>
                <w:szCs w:val="18"/>
                <w:lang w:eastAsia="zh-CN"/>
              </w:rPr>
              <w:t>0.3</w:t>
            </w:r>
          </w:p>
        </w:tc>
        <w:tc>
          <w:tcPr>
            <w:tcW w:w="1489" w:type="dxa"/>
            <w:vAlign w:val="center"/>
          </w:tcPr>
          <w:p w14:paraId="28A97319"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7B143D4" w14:textId="77777777" w:rsidR="00375E45" w:rsidRPr="00EF5447" w:rsidRDefault="00375E45" w:rsidP="007A67B5">
            <w:pPr>
              <w:pStyle w:val="TAC"/>
              <w:rPr>
                <w:rFonts w:cs="Arial"/>
                <w:lang w:eastAsia="ja-JP"/>
              </w:rPr>
            </w:pPr>
            <w:r>
              <w:rPr>
                <w:rFonts w:cs="Arial"/>
                <w:szCs w:val="18"/>
              </w:rPr>
              <w:t>-</w:t>
            </w:r>
          </w:p>
        </w:tc>
        <w:tc>
          <w:tcPr>
            <w:tcW w:w="1403" w:type="dxa"/>
            <w:vAlign w:val="center"/>
          </w:tcPr>
          <w:p w14:paraId="3683C2E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r>
      <w:tr w:rsidR="00375E45" w14:paraId="311F7108" w14:textId="77777777" w:rsidTr="007A67B5">
        <w:trPr>
          <w:trHeight w:val="187"/>
          <w:jc w:val="center"/>
        </w:trPr>
        <w:tc>
          <w:tcPr>
            <w:tcW w:w="2155" w:type="dxa"/>
            <w:tcBorders>
              <w:top w:val="single" w:sz="4" w:space="0" w:color="auto"/>
              <w:bottom w:val="single" w:sz="4" w:space="0" w:color="auto"/>
            </w:tcBorders>
            <w:shd w:val="clear" w:color="auto" w:fill="auto"/>
          </w:tcPr>
          <w:p w14:paraId="5A4EFF2C" w14:textId="77777777" w:rsidR="00375E45" w:rsidRDefault="00375E45" w:rsidP="007A67B5">
            <w:pPr>
              <w:pStyle w:val="TAC"/>
            </w:pPr>
            <w:r w:rsidRPr="00EF5447">
              <w:t>DC_2-66-(n)71</w:t>
            </w:r>
          </w:p>
        </w:tc>
        <w:tc>
          <w:tcPr>
            <w:tcW w:w="1488" w:type="dxa"/>
            <w:vAlign w:val="center"/>
          </w:tcPr>
          <w:p w14:paraId="23A01713" w14:textId="77777777" w:rsidR="00375E45" w:rsidRDefault="00375E45" w:rsidP="007A67B5">
            <w:pPr>
              <w:pStyle w:val="TAC"/>
            </w:pPr>
            <w:r>
              <w:t>0.3</w:t>
            </w:r>
          </w:p>
        </w:tc>
        <w:tc>
          <w:tcPr>
            <w:tcW w:w="1489" w:type="dxa"/>
            <w:vAlign w:val="center"/>
          </w:tcPr>
          <w:p w14:paraId="4FA1F072" w14:textId="77777777" w:rsidR="00375E45" w:rsidRDefault="00375E45" w:rsidP="007A67B5">
            <w:pPr>
              <w:pStyle w:val="TAC"/>
              <w:rPr>
                <w:lang w:eastAsia="zh-CN"/>
              </w:rPr>
            </w:pPr>
            <w:r>
              <w:rPr>
                <w:rFonts w:hint="eastAsia"/>
                <w:lang w:eastAsia="zh-CN"/>
              </w:rPr>
              <w:t>0</w:t>
            </w:r>
            <w:r>
              <w:rPr>
                <w:lang w:eastAsia="zh-CN"/>
              </w:rPr>
              <w:t>.3</w:t>
            </w:r>
          </w:p>
        </w:tc>
        <w:tc>
          <w:tcPr>
            <w:tcW w:w="1403" w:type="dxa"/>
            <w:vAlign w:val="center"/>
          </w:tcPr>
          <w:p w14:paraId="12921644" w14:textId="77777777" w:rsidR="00375E45" w:rsidRDefault="00375E45" w:rsidP="007A67B5">
            <w:pPr>
              <w:pStyle w:val="TAC"/>
              <w:rPr>
                <w:rFonts w:cs="Arial"/>
                <w:szCs w:val="18"/>
              </w:rPr>
            </w:pPr>
            <w:r>
              <w:t>-</w:t>
            </w:r>
          </w:p>
        </w:tc>
        <w:tc>
          <w:tcPr>
            <w:tcW w:w="1403" w:type="dxa"/>
            <w:vAlign w:val="center"/>
          </w:tcPr>
          <w:p w14:paraId="096CE1CF" w14:textId="77777777" w:rsidR="00375E45" w:rsidRDefault="00375E45" w:rsidP="007A67B5">
            <w:pPr>
              <w:pStyle w:val="TAC"/>
              <w:rPr>
                <w:rFonts w:cs="Arial"/>
                <w:szCs w:val="18"/>
                <w:lang w:eastAsia="zh-CN"/>
              </w:rPr>
            </w:pPr>
            <w:r>
              <w:rPr>
                <w:rFonts w:cs="Arial" w:hint="eastAsia"/>
                <w:szCs w:val="18"/>
                <w:lang w:eastAsia="zh-CN"/>
              </w:rPr>
              <w:t>-</w:t>
            </w:r>
          </w:p>
        </w:tc>
      </w:tr>
      <w:tr w:rsidR="00375E45" w:rsidRPr="00EF5447" w14:paraId="375C8C91" w14:textId="77777777" w:rsidTr="007A67B5">
        <w:trPr>
          <w:trHeight w:val="187"/>
          <w:jc w:val="center"/>
        </w:trPr>
        <w:tc>
          <w:tcPr>
            <w:tcW w:w="2155" w:type="dxa"/>
            <w:tcBorders>
              <w:top w:val="single" w:sz="4" w:space="0" w:color="auto"/>
              <w:bottom w:val="single" w:sz="4" w:space="0" w:color="auto"/>
            </w:tcBorders>
            <w:shd w:val="clear" w:color="auto" w:fill="auto"/>
          </w:tcPr>
          <w:p w14:paraId="1E40078A" w14:textId="77777777" w:rsidR="00375E45" w:rsidRPr="00EF5447" w:rsidDel="00C538E8" w:rsidRDefault="00375E45" w:rsidP="007A67B5">
            <w:pPr>
              <w:pStyle w:val="TAC"/>
              <w:rPr>
                <w:rFonts w:cs="Arial"/>
              </w:rPr>
            </w:pPr>
            <w:r>
              <w:t>DC_2-66-71_n71</w:t>
            </w:r>
          </w:p>
        </w:tc>
        <w:tc>
          <w:tcPr>
            <w:tcW w:w="1488" w:type="dxa"/>
            <w:vAlign w:val="center"/>
          </w:tcPr>
          <w:p w14:paraId="196E057D" w14:textId="77777777" w:rsidR="00375E45" w:rsidRPr="00EF5447" w:rsidRDefault="00375E45" w:rsidP="007A67B5">
            <w:pPr>
              <w:pStyle w:val="TAC"/>
              <w:rPr>
                <w:rFonts w:cs="Arial"/>
                <w:szCs w:val="18"/>
                <w:lang w:eastAsia="zh-CN"/>
              </w:rPr>
            </w:pPr>
            <w:r>
              <w:t>0.3</w:t>
            </w:r>
          </w:p>
        </w:tc>
        <w:tc>
          <w:tcPr>
            <w:tcW w:w="1489" w:type="dxa"/>
            <w:vAlign w:val="center"/>
          </w:tcPr>
          <w:p w14:paraId="2CD5436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C87D310" w14:textId="77777777" w:rsidR="00375E45" w:rsidRPr="00EF5447" w:rsidRDefault="00375E45" w:rsidP="007A67B5">
            <w:pPr>
              <w:pStyle w:val="TAC"/>
              <w:rPr>
                <w:rFonts w:cs="Arial"/>
                <w:szCs w:val="18"/>
              </w:rPr>
            </w:pPr>
            <w:r>
              <w:rPr>
                <w:rFonts w:cs="Arial"/>
                <w:szCs w:val="18"/>
              </w:rPr>
              <w:t>-</w:t>
            </w:r>
          </w:p>
        </w:tc>
        <w:tc>
          <w:tcPr>
            <w:tcW w:w="1403" w:type="dxa"/>
            <w:vAlign w:val="center"/>
          </w:tcPr>
          <w:p w14:paraId="51B8BDF7"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494BEA" w14:paraId="7CD5290F" w14:textId="77777777" w:rsidTr="007A67B5">
        <w:trPr>
          <w:trHeight w:val="187"/>
          <w:jc w:val="center"/>
        </w:trPr>
        <w:tc>
          <w:tcPr>
            <w:tcW w:w="2155" w:type="dxa"/>
            <w:tcBorders>
              <w:top w:val="single" w:sz="4" w:space="0" w:color="auto"/>
              <w:bottom w:val="single" w:sz="4" w:space="0" w:color="auto"/>
            </w:tcBorders>
            <w:shd w:val="clear" w:color="auto" w:fill="auto"/>
          </w:tcPr>
          <w:p w14:paraId="7489565D" w14:textId="77777777" w:rsidR="00375E45" w:rsidRPr="00494BEA" w:rsidRDefault="00375E45" w:rsidP="007A67B5">
            <w:pPr>
              <w:pStyle w:val="TAC"/>
            </w:pPr>
            <w:r w:rsidRPr="00494BEA">
              <w:t>DC_2-66-71_n77</w:t>
            </w:r>
          </w:p>
        </w:tc>
        <w:tc>
          <w:tcPr>
            <w:tcW w:w="1488" w:type="dxa"/>
            <w:vAlign w:val="center"/>
          </w:tcPr>
          <w:p w14:paraId="53C316C2" w14:textId="77777777" w:rsidR="00375E45" w:rsidRPr="00494BEA" w:rsidRDefault="00375E45" w:rsidP="007A67B5">
            <w:pPr>
              <w:pStyle w:val="TAC"/>
            </w:pPr>
            <w:r w:rsidRPr="00494BEA">
              <w:t>0.3</w:t>
            </w:r>
          </w:p>
        </w:tc>
        <w:tc>
          <w:tcPr>
            <w:tcW w:w="1489" w:type="dxa"/>
            <w:vAlign w:val="center"/>
          </w:tcPr>
          <w:p w14:paraId="7E4CFCBF" w14:textId="77777777" w:rsidR="00375E45" w:rsidRPr="00494BEA" w:rsidRDefault="00375E45" w:rsidP="007A67B5">
            <w:pPr>
              <w:pStyle w:val="TAC"/>
            </w:pPr>
            <w:r w:rsidRPr="00494BEA">
              <w:t>0.3</w:t>
            </w:r>
          </w:p>
        </w:tc>
        <w:tc>
          <w:tcPr>
            <w:tcW w:w="1403" w:type="dxa"/>
            <w:vAlign w:val="center"/>
          </w:tcPr>
          <w:p w14:paraId="6A891748" w14:textId="77777777" w:rsidR="00375E45" w:rsidRPr="00494BEA" w:rsidRDefault="00375E45" w:rsidP="007A67B5">
            <w:pPr>
              <w:pStyle w:val="TAC"/>
            </w:pPr>
            <w:r w:rsidRPr="00494BEA">
              <w:t>0.2</w:t>
            </w:r>
          </w:p>
        </w:tc>
        <w:tc>
          <w:tcPr>
            <w:tcW w:w="1403" w:type="dxa"/>
            <w:vAlign w:val="center"/>
          </w:tcPr>
          <w:p w14:paraId="284F1494" w14:textId="77777777" w:rsidR="00375E45" w:rsidRPr="00494BEA" w:rsidRDefault="00375E45" w:rsidP="007A67B5">
            <w:pPr>
              <w:pStyle w:val="TAC"/>
            </w:pPr>
            <w:r w:rsidRPr="00494BEA">
              <w:t>0.5</w:t>
            </w:r>
          </w:p>
        </w:tc>
      </w:tr>
      <w:tr w:rsidR="00375E45" w:rsidRPr="00470EA5" w14:paraId="57DF2A8C" w14:textId="77777777" w:rsidTr="007A67B5">
        <w:trPr>
          <w:trHeight w:val="187"/>
          <w:jc w:val="center"/>
        </w:trPr>
        <w:tc>
          <w:tcPr>
            <w:tcW w:w="2155" w:type="dxa"/>
            <w:tcBorders>
              <w:top w:val="single" w:sz="4" w:space="0" w:color="auto"/>
              <w:bottom w:val="single" w:sz="4" w:space="0" w:color="auto"/>
            </w:tcBorders>
            <w:shd w:val="clear" w:color="auto" w:fill="auto"/>
          </w:tcPr>
          <w:p w14:paraId="1895269A" w14:textId="77777777" w:rsidR="00375E45" w:rsidRDefault="00375E45" w:rsidP="007A67B5">
            <w:pPr>
              <w:pStyle w:val="TAC"/>
            </w:pPr>
            <w:r w:rsidRPr="009A5EF0">
              <w:t>DC_</w:t>
            </w:r>
            <w:r>
              <w:t>2-66</w:t>
            </w:r>
            <w:r w:rsidRPr="009A5EF0">
              <w:t>_</w:t>
            </w:r>
            <w:r>
              <w:t>n71</w:t>
            </w:r>
            <w:r w:rsidRPr="009A5EF0">
              <w:t>-</w:t>
            </w:r>
            <w:r>
              <w:t>n77</w:t>
            </w:r>
          </w:p>
        </w:tc>
        <w:tc>
          <w:tcPr>
            <w:tcW w:w="1488" w:type="dxa"/>
            <w:vAlign w:val="center"/>
          </w:tcPr>
          <w:p w14:paraId="2CF6A90E" w14:textId="77777777" w:rsidR="00375E45" w:rsidRDefault="00375E45" w:rsidP="007A67B5">
            <w:pPr>
              <w:pStyle w:val="TAC"/>
            </w:pPr>
            <w:r w:rsidRPr="00470EA5">
              <w:t>0.3</w:t>
            </w:r>
          </w:p>
        </w:tc>
        <w:tc>
          <w:tcPr>
            <w:tcW w:w="1489" w:type="dxa"/>
            <w:vAlign w:val="center"/>
          </w:tcPr>
          <w:p w14:paraId="0DC04007" w14:textId="77777777" w:rsidR="00375E45" w:rsidRPr="00470EA5" w:rsidRDefault="00375E45" w:rsidP="007A67B5">
            <w:pPr>
              <w:pStyle w:val="TAC"/>
            </w:pPr>
            <w:r w:rsidRPr="00470EA5">
              <w:t>0.3</w:t>
            </w:r>
          </w:p>
        </w:tc>
        <w:tc>
          <w:tcPr>
            <w:tcW w:w="1403" w:type="dxa"/>
            <w:vAlign w:val="center"/>
          </w:tcPr>
          <w:p w14:paraId="2364FA07" w14:textId="77777777" w:rsidR="00375E45" w:rsidRPr="00181626" w:rsidRDefault="00375E45" w:rsidP="007A67B5">
            <w:pPr>
              <w:pStyle w:val="TAC"/>
            </w:pPr>
            <w:r w:rsidRPr="00470EA5">
              <w:t>0.2</w:t>
            </w:r>
          </w:p>
        </w:tc>
        <w:tc>
          <w:tcPr>
            <w:tcW w:w="1403" w:type="dxa"/>
            <w:vAlign w:val="center"/>
          </w:tcPr>
          <w:p w14:paraId="73D89BD5" w14:textId="77777777" w:rsidR="00375E45" w:rsidRPr="00470EA5" w:rsidRDefault="00375E45" w:rsidP="007A67B5">
            <w:pPr>
              <w:pStyle w:val="TAC"/>
            </w:pPr>
            <w:r w:rsidRPr="00470EA5">
              <w:t>0.5</w:t>
            </w:r>
          </w:p>
        </w:tc>
      </w:tr>
      <w:tr w:rsidR="00375E45" w:rsidRPr="00EF5447" w14:paraId="55CE293D" w14:textId="77777777" w:rsidTr="007A67B5">
        <w:trPr>
          <w:trHeight w:val="187"/>
          <w:jc w:val="center"/>
        </w:trPr>
        <w:tc>
          <w:tcPr>
            <w:tcW w:w="2155" w:type="dxa"/>
            <w:tcBorders>
              <w:bottom w:val="single" w:sz="4" w:space="0" w:color="auto"/>
            </w:tcBorders>
            <w:shd w:val="clear" w:color="auto" w:fill="auto"/>
          </w:tcPr>
          <w:p w14:paraId="2770138E" w14:textId="77777777" w:rsidR="00375E45" w:rsidRPr="00EF5447" w:rsidRDefault="00375E45" w:rsidP="007A67B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11AAE822" w14:textId="77777777" w:rsidR="00375E45" w:rsidRPr="00EF5447" w:rsidDel="00C538E8" w:rsidRDefault="00375E45" w:rsidP="007A67B5">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64982702" w14:textId="77777777" w:rsidR="00375E45" w:rsidRPr="00EF5447" w:rsidRDefault="00375E45" w:rsidP="007A67B5">
            <w:pPr>
              <w:pStyle w:val="TAC"/>
              <w:rPr>
                <w:rFonts w:cs="Arial"/>
                <w:lang w:eastAsia="zh-CN"/>
              </w:rPr>
            </w:pPr>
            <w:r>
              <w:rPr>
                <w:rFonts w:cs="Arial"/>
                <w:szCs w:val="18"/>
                <w:lang w:eastAsia="zh-CN"/>
              </w:rPr>
              <w:t>0.3</w:t>
            </w:r>
          </w:p>
        </w:tc>
        <w:tc>
          <w:tcPr>
            <w:tcW w:w="1489" w:type="dxa"/>
            <w:vAlign w:val="center"/>
          </w:tcPr>
          <w:p w14:paraId="3C1D5C9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758656" w14:textId="77777777" w:rsidR="00375E45" w:rsidRPr="00EF5447" w:rsidRDefault="00375E45" w:rsidP="007A67B5">
            <w:pPr>
              <w:pStyle w:val="TAC"/>
              <w:rPr>
                <w:rFonts w:cs="Arial"/>
                <w:lang w:eastAsia="ja-JP"/>
              </w:rPr>
            </w:pPr>
            <w:r>
              <w:rPr>
                <w:rFonts w:cs="Arial"/>
                <w:szCs w:val="18"/>
              </w:rPr>
              <w:t>-</w:t>
            </w:r>
          </w:p>
        </w:tc>
        <w:tc>
          <w:tcPr>
            <w:tcW w:w="1403" w:type="dxa"/>
            <w:vAlign w:val="center"/>
          </w:tcPr>
          <w:p w14:paraId="30AF72A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7F118A4E" w14:textId="77777777" w:rsidTr="007A67B5">
        <w:trPr>
          <w:trHeight w:val="187"/>
          <w:jc w:val="center"/>
        </w:trPr>
        <w:tc>
          <w:tcPr>
            <w:tcW w:w="2155" w:type="dxa"/>
            <w:tcBorders>
              <w:top w:val="single" w:sz="4" w:space="0" w:color="auto"/>
              <w:bottom w:val="single" w:sz="4" w:space="0" w:color="auto"/>
            </w:tcBorders>
            <w:shd w:val="clear" w:color="auto" w:fill="auto"/>
          </w:tcPr>
          <w:p w14:paraId="6110E851" w14:textId="77777777" w:rsidR="00375E45" w:rsidRPr="00EF5447" w:rsidDel="00C538E8" w:rsidRDefault="00375E45" w:rsidP="007A67B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0AD5F7D" w14:textId="77777777" w:rsidR="00375E45" w:rsidRPr="00EF5447" w:rsidRDefault="00375E45" w:rsidP="007A67B5">
            <w:pPr>
              <w:pStyle w:val="TAC"/>
              <w:rPr>
                <w:rFonts w:cs="Arial"/>
                <w:szCs w:val="18"/>
                <w:lang w:eastAsia="zh-CN"/>
              </w:rPr>
            </w:pPr>
            <w:r>
              <w:rPr>
                <w:lang w:val="sv-SE"/>
              </w:rPr>
              <w:t>0.3</w:t>
            </w:r>
          </w:p>
        </w:tc>
        <w:tc>
          <w:tcPr>
            <w:tcW w:w="1489" w:type="dxa"/>
            <w:vAlign w:val="center"/>
          </w:tcPr>
          <w:p w14:paraId="7635261C"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003E8FE" w14:textId="77777777" w:rsidR="00375E45" w:rsidRPr="00EF5447" w:rsidRDefault="00375E45" w:rsidP="007A67B5">
            <w:pPr>
              <w:pStyle w:val="TAC"/>
              <w:rPr>
                <w:rFonts w:cs="Arial"/>
                <w:szCs w:val="18"/>
              </w:rPr>
            </w:pPr>
            <w:r>
              <w:rPr>
                <w:rFonts w:cs="Arial"/>
              </w:rPr>
              <w:t>-</w:t>
            </w:r>
          </w:p>
        </w:tc>
        <w:tc>
          <w:tcPr>
            <w:tcW w:w="1403" w:type="dxa"/>
            <w:vAlign w:val="center"/>
          </w:tcPr>
          <w:p w14:paraId="610E5CF8"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2470EB91" w14:textId="77777777" w:rsidTr="007A67B5">
        <w:trPr>
          <w:trHeight w:val="187"/>
          <w:jc w:val="center"/>
        </w:trPr>
        <w:tc>
          <w:tcPr>
            <w:tcW w:w="2155" w:type="dxa"/>
            <w:tcBorders>
              <w:top w:val="single" w:sz="4" w:space="0" w:color="auto"/>
              <w:bottom w:val="single" w:sz="4" w:space="0" w:color="auto"/>
            </w:tcBorders>
            <w:shd w:val="clear" w:color="auto" w:fill="auto"/>
          </w:tcPr>
          <w:p w14:paraId="5EF3C7F9" w14:textId="77777777" w:rsidR="00375E45" w:rsidRPr="00EF5447" w:rsidDel="00C538E8" w:rsidRDefault="00375E45" w:rsidP="007A67B5">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94B7C30" w14:textId="77777777" w:rsidR="00375E45" w:rsidRPr="00EF5447" w:rsidRDefault="00375E45" w:rsidP="007A67B5">
            <w:pPr>
              <w:pStyle w:val="TAC"/>
              <w:rPr>
                <w:lang w:eastAsia="ja-JP"/>
              </w:rPr>
            </w:pPr>
            <w:r>
              <w:rPr>
                <w:lang w:eastAsia="zh-CN"/>
              </w:rPr>
              <w:t>0.3</w:t>
            </w:r>
          </w:p>
        </w:tc>
        <w:tc>
          <w:tcPr>
            <w:tcW w:w="1489" w:type="dxa"/>
            <w:vAlign w:val="center"/>
          </w:tcPr>
          <w:p w14:paraId="6FE82A61" w14:textId="77777777" w:rsidR="00375E45" w:rsidRPr="00EF5447" w:rsidRDefault="00375E45" w:rsidP="007A67B5">
            <w:pPr>
              <w:pStyle w:val="TAC"/>
              <w:rPr>
                <w:lang w:eastAsia="zh-CN"/>
              </w:rPr>
            </w:pPr>
            <w:r>
              <w:rPr>
                <w:rFonts w:hint="eastAsia"/>
                <w:lang w:eastAsia="zh-CN"/>
              </w:rPr>
              <w:t>0</w:t>
            </w:r>
            <w:r>
              <w:rPr>
                <w:lang w:eastAsia="zh-CN"/>
              </w:rPr>
              <w:t>.3</w:t>
            </w:r>
          </w:p>
        </w:tc>
        <w:tc>
          <w:tcPr>
            <w:tcW w:w="1403" w:type="dxa"/>
            <w:vAlign w:val="center"/>
          </w:tcPr>
          <w:p w14:paraId="38AECF7D" w14:textId="77777777" w:rsidR="00375E45" w:rsidRPr="00EF5447" w:rsidRDefault="00375E45" w:rsidP="007A67B5">
            <w:pPr>
              <w:pStyle w:val="TAC"/>
              <w:rPr>
                <w:lang w:eastAsia="zh-CN"/>
              </w:rPr>
            </w:pPr>
            <w:r w:rsidRPr="00EF5447">
              <w:rPr>
                <w:lang w:eastAsia="zh-CN"/>
              </w:rPr>
              <w:t>0.3</w:t>
            </w:r>
          </w:p>
        </w:tc>
        <w:tc>
          <w:tcPr>
            <w:tcW w:w="1403" w:type="dxa"/>
            <w:vAlign w:val="center"/>
          </w:tcPr>
          <w:p w14:paraId="255AB8D1"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4897CA52" w14:textId="77777777" w:rsidTr="007A67B5">
        <w:trPr>
          <w:trHeight w:val="187"/>
          <w:jc w:val="center"/>
        </w:trPr>
        <w:tc>
          <w:tcPr>
            <w:tcW w:w="2155" w:type="dxa"/>
            <w:tcBorders>
              <w:bottom w:val="single" w:sz="4" w:space="0" w:color="auto"/>
            </w:tcBorders>
            <w:shd w:val="clear" w:color="auto" w:fill="auto"/>
          </w:tcPr>
          <w:p w14:paraId="1B09D1A6" w14:textId="77777777" w:rsidR="00375E45" w:rsidRDefault="00375E45" w:rsidP="007A67B5">
            <w:pPr>
              <w:pStyle w:val="TAC"/>
              <w:rPr>
                <w:rFonts w:eastAsia="MS Mincho" w:cs="Arial"/>
                <w:bCs/>
                <w:szCs w:val="18"/>
              </w:rPr>
            </w:pPr>
            <w:r>
              <w:rPr>
                <w:rFonts w:eastAsia="MS Mincho" w:cs="Arial"/>
                <w:bCs/>
                <w:szCs w:val="18"/>
              </w:rPr>
              <w:t>DC_2-(n)66-n78</w:t>
            </w:r>
          </w:p>
          <w:p w14:paraId="62BC9B14" w14:textId="77777777" w:rsidR="00375E45" w:rsidRPr="00EF5447" w:rsidDel="00C538E8" w:rsidRDefault="00375E45" w:rsidP="007A67B5">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8963CEE" w14:textId="77777777" w:rsidR="00375E45" w:rsidRPr="00EF5447" w:rsidRDefault="00375E45" w:rsidP="007A67B5">
            <w:pPr>
              <w:pStyle w:val="TAC"/>
              <w:rPr>
                <w:rFonts w:cs="Arial"/>
                <w:szCs w:val="18"/>
                <w:lang w:eastAsia="ja-JP"/>
              </w:rPr>
            </w:pPr>
            <w:r>
              <w:rPr>
                <w:lang w:eastAsia="zh-CN"/>
              </w:rPr>
              <w:t>0.3</w:t>
            </w:r>
          </w:p>
        </w:tc>
        <w:tc>
          <w:tcPr>
            <w:tcW w:w="1489" w:type="dxa"/>
            <w:vAlign w:val="center"/>
          </w:tcPr>
          <w:p w14:paraId="36AC8187" w14:textId="77777777" w:rsidR="00375E45" w:rsidRPr="00EF5447" w:rsidRDefault="00375E45" w:rsidP="007A67B5">
            <w:pPr>
              <w:pStyle w:val="TAC"/>
              <w:rPr>
                <w:rFonts w:cs="Arial"/>
                <w:szCs w:val="18"/>
                <w:lang w:eastAsia="ja-JP"/>
              </w:rPr>
            </w:pPr>
            <w:r>
              <w:rPr>
                <w:rFonts w:hint="eastAsia"/>
                <w:lang w:eastAsia="zh-CN"/>
              </w:rPr>
              <w:t>0</w:t>
            </w:r>
            <w:r>
              <w:rPr>
                <w:lang w:eastAsia="zh-CN"/>
              </w:rPr>
              <w:t>.3</w:t>
            </w:r>
          </w:p>
        </w:tc>
        <w:tc>
          <w:tcPr>
            <w:tcW w:w="1403" w:type="dxa"/>
            <w:vAlign w:val="center"/>
          </w:tcPr>
          <w:p w14:paraId="12F1F6AE" w14:textId="77777777" w:rsidR="00375E45" w:rsidRPr="00EF5447" w:rsidRDefault="00375E45" w:rsidP="007A67B5">
            <w:pPr>
              <w:pStyle w:val="TAC"/>
              <w:rPr>
                <w:rFonts w:cs="Arial"/>
                <w:szCs w:val="18"/>
                <w:lang w:eastAsia="zh-CN"/>
              </w:rPr>
            </w:pPr>
            <w:r w:rsidRPr="00EF5447">
              <w:rPr>
                <w:lang w:eastAsia="zh-CN"/>
              </w:rPr>
              <w:t>0.3</w:t>
            </w:r>
          </w:p>
        </w:tc>
        <w:tc>
          <w:tcPr>
            <w:tcW w:w="1403" w:type="dxa"/>
            <w:vAlign w:val="center"/>
          </w:tcPr>
          <w:p w14:paraId="6791347F" w14:textId="77777777" w:rsidR="00375E45" w:rsidRPr="00EF5447" w:rsidRDefault="00375E45" w:rsidP="007A67B5">
            <w:pPr>
              <w:pStyle w:val="TAC"/>
              <w:rPr>
                <w:rFonts w:cs="Arial"/>
                <w:szCs w:val="18"/>
                <w:lang w:eastAsia="zh-CN"/>
              </w:rPr>
            </w:pPr>
            <w:r>
              <w:rPr>
                <w:rFonts w:hint="eastAsia"/>
                <w:lang w:eastAsia="zh-CN"/>
              </w:rPr>
              <w:t>0</w:t>
            </w:r>
            <w:r>
              <w:rPr>
                <w:lang w:eastAsia="zh-CN"/>
              </w:rPr>
              <w:t>.5</w:t>
            </w:r>
          </w:p>
        </w:tc>
      </w:tr>
      <w:tr w:rsidR="00375E45" w:rsidRPr="00EF5447" w14:paraId="35D04CD0" w14:textId="77777777" w:rsidTr="007A67B5">
        <w:trPr>
          <w:trHeight w:val="187"/>
          <w:jc w:val="center"/>
        </w:trPr>
        <w:tc>
          <w:tcPr>
            <w:tcW w:w="2155" w:type="dxa"/>
            <w:tcBorders>
              <w:bottom w:val="single" w:sz="4" w:space="0" w:color="auto"/>
            </w:tcBorders>
            <w:shd w:val="clear" w:color="auto" w:fill="auto"/>
          </w:tcPr>
          <w:p w14:paraId="023991FF" w14:textId="77777777" w:rsidR="00375E45" w:rsidRPr="00EF5447" w:rsidDel="00C538E8" w:rsidRDefault="00375E45" w:rsidP="007A67B5">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75A28DD2" w14:textId="77777777" w:rsidR="00375E45" w:rsidRPr="00EF5447" w:rsidRDefault="00375E45" w:rsidP="007A67B5">
            <w:pPr>
              <w:pStyle w:val="TAC"/>
              <w:rPr>
                <w:rFonts w:cs="Arial"/>
                <w:szCs w:val="18"/>
                <w:lang w:eastAsia="ja-JP"/>
              </w:rPr>
            </w:pPr>
            <w:r>
              <w:rPr>
                <w:rFonts w:cs="Arial"/>
                <w:szCs w:val="18"/>
                <w:lang w:val="sv-SE" w:eastAsia="ja-JP"/>
              </w:rPr>
              <w:t>0.3</w:t>
            </w:r>
          </w:p>
        </w:tc>
        <w:tc>
          <w:tcPr>
            <w:tcW w:w="1489" w:type="dxa"/>
            <w:vAlign w:val="center"/>
          </w:tcPr>
          <w:p w14:paraId="7827953E"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1956848" w14:textId="77777777" w:rsidR="00375E45" w:rsidRPr="00EF5447" w:rsidRDefault="00375E45" w:rsidP="007A67B5">
            <w:pPr>
              <w:pStyle w:val="TAC"/>
              <w:rPr>
                <w:rFonts w:cs="Arial"/>
                <w:szCs w:val="18"/>
                <w:lang w:eastAsia="zh-CN"/>
              </w:rPr>
            </w:pPr>
            <w:r>
              <w:rPr>
                <w:lang w:eastAsia="zh-CN"/>
              </w:rPr>
              <w:t>-</w:t>
            </w:r>
          </w:p>
        </w:tc>
        <w:tc>
          <w:tcPr>
            <w:tcW w:w="1403" w:type="dxa"/>
            <w:vAlign w:val="center"/>
          </w:tcPr>
          <w:p w14:paraId="7BCE564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470EA5" w14:paraId="03F0D6A1" w14:textId="77777777" w:rsidTr="007A67B5">
        <w:trPr>
          <w:trHeight w:val="187"/>
          <w:jc w:val="center"/>
        </w:trPr>
        <w:tc>
          <w:tcPr>
            <w:tcW w:w="2155" w:type="dxa"/>
            <w:tcBorders>
              <w:bottom w:val="single" w:sz="4" w:space="0" w:color="auto"/>
            </w:tcBorders>
            <w:shd w:val="clear" w:color="auto" w:fill="auto"/>
          </w:tcPr>
          <w:p w14:paraId="131FA6CD" w14:textId="77777777" w:rsidR="00375E45" w:rsidRPr="008B1D88" w:rsidRDefault="00375E45" w:rsidP="007A67B5">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404EB4C7" w14:textId="77777777" w:rsidR="00375E45" w:rsidRDefault="00375E45" w:rsidP="007A67B5">
            <w:pPr>
              <w:pStyle w:val="TAC"/>
              <w:rPr>
                <w:rFonts w:cs="Arial"/>
                <w:szCs w:val="18"/>
                <w:lang w:val="sv-SE" w:eastAsia="ja-JP"/>
              </w:rPr>
            </w:pPr>
            <w:r w:rsidRPr="00470EA5">
              <w:rPr>
                <w:rFonts w:cs="Arial"/>
                <w:szCs w:val="18"/>
                <w:lang w:val="sv-SE" w:eastAsia="ja-JP"/>
              </w:rPr>
              <w:t>-</w:t>
            </w:r>
          </w:p>
        </w:tc>
        <w:tc>
          <w:tcPr>
            <w:tcW w:w="1489" w:type="dxa"/>
            <w:vAlign w:val="center"/>
          </w:tcPr>
          <w:p w14:paraId="267A19E0" w14:textId="77777777" w:rsidR="00375E45" w:rsidRPr="00470EA5" w:rsidRDefault="00375E45" w:rsidP="007A67B5">
            <w:pPr>
              <w:pStyle w:val="TAC"/>
              <w:rPr>
                <w:rFonts w:cs="Arial"/>
                <w:szCs w:val="18"/>
                <w:lang w:val="sv-SE" w:eastAsia="ja-JP"/>
              </w:rPr>
            </w:pPr>
            <w:r w:rsidRPr="00470EA5">
              <w:rPr>
                <w:rFonts w:cs="Arial"/>
                <w:szCs w:val="18"/>
                <w:lang w:val="sv-SE" w:eastAsia="ja-JP"/>
              </w:rPr>
              <w:t>0.2</w:t>
            </w:r>
          </w:p>
        </w:tc>
        <w:tc>
          <w:tcPr>
            <w:tcW w:w="1403" w:type="dxa"/>
            <w:vAlign w:val="center"/>
          </w:tcPr>
          <w:p w14:paraId="353F6936" w14:textId="77777777" w:rsidR="00375E45" w:rsidRPr="00470EA5" w:rsidRDefault="00375E45" w:rsidP="007A67B5">
            <w:pPr>
              <w:pStyle w:val="TAC"/>
              <w:rPr>
                <w:rFonts w:cs="Arial"/>
                <w:szCs w:val="18"/>
                <w:lang w:val="sv-SE" w:eastAsia="ja-JP"/>
              </w:rPr>
            </w:pPr>
            <w:r w:rsidRPr="00470EA5">
              <w:rPr>
                <w:rFonts w:cs="Arial"/>
                <w:szCs w:val="18"/>
                <w:lang w:val="sv-SE" w:eastAsia="ja-JP"/>
              </w:rPr>
              <w:t>-</w:t>
            </w:r>
          </w:p>
        </w:tc>
        <w:tc>
          <w:tcPr>
            <w:tcW w:w="1403" w:type="dxa"/>
            <w:vAlign w:val="center"/>
          </w:tcPr>
          <w:p w14:paraId="5CB4175B" w14:textId="77777777" w:rsidR="00375E45" w:rsidRPr="00470EA5" w:rsidRDefault="00375E45" w:rsidP="007A67B5">
            <w:pPr>
              <w:pStyle w:val="TAC"/>
              <w:rPr>
                <w:rFonts w:cs="Arial"/>
                <w:szCs w:val="18"/>
                <w:lang w:val="sv-SE" w:eastAsia="ja-JP"/>
              </w:rPr>
            </w:pPr>
            <w:r w:rsidRPr="00470EA5">
              <w:rPr>
                <w:rFonts w:cs="Arial"/>
                <w:szCs w:val="18"/>
                <w:lang w:val="sv-SE" w:eastAsia="ja-JP"/>
              </w:rPr>
              <w:t>-</w:t>
            </w:r>
          </w:p>
        </w:tc>
      </w:tr>
      <w:tr w:rsidR="00375E45" w:rsidRPr="00470EA5" w14:paraId="7226A4F8" w14:textId="77777777" w:rsidTr="007A67B5">
        <w:trPr>
          <w:trHeight w:val="187"/>
          <w:jc w:val="center"/>
        </w:trPr>
        <w:tc>
          <w:tcPr>
            <w:tcW w:w="2155" w:type="dxa"/>
            <w:tcBorders>
              <w:bottom w:val="single" w:sz="4" w:space="0" w:color="auto"/>
            </w:tcBorders>
            <w:shd w:val="clear" w:color="auto" w:fill="auto"/>
          </w:tcPr>
          <w:p w14:paraId="4966866D" w14:textId="77777777" w:rsidR="00375E45" w:rsidRPr="00470EA5" w:rsidRDefault="00375E45" w:rsidP="007A67B5">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7D3FD651" w14:textId="77777777" w:rsidR="00375E45" w:rsidRPr="00470EA5" w:rsidRDefault="00375E45" w:rsidP="007A67B5">
            <w:pPr>
              <w:pStyle w:val="TAC"/>
              <w:rPr>
                <w:rFonts w:cs="Arial"/>
                <w:szCs w:val="18"/>
                <w:lang w:val="sv-SE" w:eastAsia="ja-JP"/>
              </w:rPr>
            </w:pPr>
            <w:r>
              <w:rPr>
                <w:rFonts w:cs="Arial"/>
                <w:szCs w:val="18"/>
                <w:lang w:val="sv-SE" w:eastAsia="ja-JP"/>
              </w:rPr>
              <w:t>0.3</w:t>
            </w:r>
          </w:p>
        </w:tc>
        <w:tc>
          <w:tcPr>
            <w:tcW w:w="1489" w:type="dxa"/>
            <w:vAlign w:val="center"/>
          </w:tcPr>
          <w:p w14:paraId="150DCFA6" w14:textId="77777777" w:rsidR="00375E45" w:rsidRPr="00470EA5" w:rsidRDefault="00375E45" w:rsidP="007A67B5">
            <w:pPr>
              <w:pStyle w:val="TAC"/>
              <w:rPr>
                <w:rFonts w:cs="Arial"/>
                <w:szCs w:val="18"/>
                <w:lang w:val="sv-SE" w:eastAsia="ja-JP"/>
              </w:rPr>
            </w:pPr>
            <w:r>
              <w:rPr>
                <w:rFonts w:cs="Arial"/>
                <w:szCs w:val="18"/>
                <w:lang w:val="sv-SE" w:eastAsia="ja-JP"/>
              </w:rPr>
              <w:t>-</w:t>
            </w:r>
          </w:p>
        </w:tc>
        <w:tc>
          <w:tcPr>
            <w:tcW w:w="1403" w:type="dxa"/>
          </w:tcPr>
          <w:p w14:paraId="4DE3CE46" w14:textId="77777777" w:rsidR="00375E45" w:rsidRPr="00470EA5" w:rsidRDefault="00375E45" w:rsidP="007A67B5">
            <w:pPr>
              <w:pStyle w:val="TAC"/>
              <w:rPr>
                <w:rFonts w:cs="Arial"/>
                <w:szCs w:val="18"/>
                <w:lang w:val="sv-SE" w:eastAsia="ja-JP"/>
              </w:rPr>
            </w:pPr>
            <w:r w:rsidRPr="002C5061">
              <w:rPr>
                <w:rFonts w:cs="Arial"/>
                <w:szCs w:val="18"/>
                <w:lang w:val="sv-SE" w:eastAsia="ja-JP"/>
              </w:rPr>
              <w:t>0.3</w:t>
            </w:r>
          </w:p>
        </w:tc>
        <w:tc>
          <w:tcPr>
            <w:tcW w:w="1403" w:type="dxa"/>
          </w:tcPr>
          <w:p w14:paraId="376D2B65" w14:textId="77777777" w:rsidR="00375E45" w:rsidRPr="00470EA5" w:rsidRDefault="00375E45" w:rsidP="007A67B5">
            <w:pPr>
              <w:pStyle w:val="TAC"/>
              <w:rPr>
                <w:rFonts w:cs="Arial"/>
                <w:szCs w:val="18"/>
                <w:lang w:val="sv-SE" w:eastAsia="ja-JP"/>
              </w:rPr>
            </w:pPr>
            <w:r w:rsidRPr="002C5061">
              <w:rPr>
                <w:rFonts w:cs="Arial"/>
                <w:szCs w:val="18"/>
                <w:lang w:val="sv-SE" w:eastAsia="ja-JP"/>
              </w:rPr>
              <w:t>0.3</w:t>
            </w:r>
          </w:p>
        </w:tc>
      </w:tr>
      <w:tr w:rsidR="00375E45" w:rsidRPr="00470EA5" w14:paraId="4E64FFA4" w14:textId="77777777" w:rsidTr="007A67B5">
        <w:trPr>
          <w:trHeight w:val="187"/>
          <w:jc w:val="center"/>
        </w:trPr>
        <w:tc>
          <w:tcPr>
            <w:tcW w:w="2155" w:type="dxa"/>
            <w:tcBorders>
              <w:bottom w:val="single" w:sz="4" w:space="0" w:color="auto"/>
            </w:tcBorders>
            <w:shd w:val="clear" w:color="auto" w:fill="auto"/>
          </w:tcPr>
          <w:p w14:paraId="4F93B1C8" w14:textId="77777777" w:rsidR="00375E45" w:rsidRPr="00470EA5" w:rsidRDefault="00375E45" w:rsidP="007A67B5">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01830E0" w14:textId="77777777" w:rsidR="00375E45" w:rsidRPr="00470EA5" w:rsidRDefault="00375E45" w:rsidP="007A67B5">
            <w:pPr>
              <w:pStyle w:val="TAC"/>
              <w:rPr>
                <w:rFonts w:cs="Arial"/>
                <w:szCs w:val="18"/>
                <w:lang w:val="sv-SE" w:eastAsia="ja-JP"/>
              </w:rPr>
            </w:pPr>
            <w:r>
              <w:rPr>
                <w:lang w:val="sv-SE"/>
              </w:rPr>
              <w:t>0.2</w:t>
            </w:r>
          </w:p>
        </w:tc>
        <w:tc>
          <w:tcPr>
            <w:tcW w:w="1489" w:type="dxa"/>
            <w:vAlign w:val="center"/>
          </w:tcPr>
          <w:p w14:paraId="6B17FECD" w14:textId="77777777" w:rsidR="00375E45" w:rsidRPr="00470EA5" w:rsidRDefault="00375E45" w:rsidP="007A67B5">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12970160" w14:textId="77777777" w:rsidR="00375E45" w:rsidRPr="00470EA5" w:rsidRDefault="00375E45" w:rsidP="007A67B5">
            <w:pPr>
              <w:pStyle w:val="TAC"/>
              <w:rPr>
                <w:rFonts w:cs="Arial"/>
                <w:szCs w:val="18"/>
                <w:lang w:val="sv-SE" w:eastAsia="ja-JP"/>
              </w:rPr>
            </w:pPr>
            <w:r>
              <w:rPr>
                <w:rFonts w:cs="Arial"/>
              </w:rPr>
              <w:t>0.</w:t>
            </w:r>
            <w:r>
              <w:rPr>
                <w:rFonts w:cs="Arial"/>
                <w:lang w:val="sv-SE"/>
              </w:rPr>
              <w:t>2</w:t>
            </w:r>
          </w:p>
        </w:tc>
        <w:tc>
          <w:tcPr>
            <w:tcW w:w="1403" w:type="dxa"/>
            <w:vAlign w:val="center"/>
          </w:tcPr>
          <w:p w14:paraId="461C7FF0" w14:textId="77777777" w:rsidR="00375E45" w:rsidRPr="00470EA5" w:rsidRDefault="00375E45" w:rsidP="007A67B5">
            <w:pPr>
              <w:pStyle w:val="TAC"/>
              <w:rPr>
                <w:rFonts w:cs="Arial"/>
                <w:szCs w:val="18"/>
                <w:lang w:val="sv-SE" w:eastAsia="ja-JP"/>
              </w:rPr>
            </w:pPr>
            <w:r>
              <w:rPr>
                <w:rFonts w:hint="eastAsia"/>
                <w:lang w:eastAsia="zh-CN"/>
              </w:rPr>
              <w:t>0</w:t>
            </w:r>
            <w:r>
              <w:rPr>
                <w:lang w:eastAsia="zh-CN"/>
              </w:rPr>
              <w:t>.5</w:t>
            </w:r>
          </w:p>
        </w:tc>
      </w:tr>
      <w:tr w:rsidR="00375E45" w14:paraId="3B27E4F2" w14:textId="77777777" w:rsidTr="007A67B5">
        <w:trPr>
          <w:trHeight w:val="187"/>
          <w:jc w:val="center"/>
        </w:trPr>
        <w:tc>
          <w:tcPr>
            <w:tcW w:w="2155" w:type="dxa"/>
            <w:tcBorders>
              <w:top w:val="single" w:sz="4" w:space="0" w:color="auto"/>
              <w:bottom w:val="single" w:sz="4" w:space="0" w:color="auto"/>
            </w:tcBorders>
            <w:shd w:val="clear" w:color="auto" w:fill="auto"/>
          </w:tcPr>
          <w:p w14:paraId="13B00E2C" w14:textId="77777777" w:rsidR="00375E45" w:rsidRPr="00EF5447" w:rsidDel="00C538E8" w:rsidRDefault="00375E45" w:rsidP="007A67B5">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41C6E6C" w14:textId="77777777" w:rsidR="00375E45" w:rsidRDefault="00375E45" w:rsidP="007A67B5">
            <w:pPr>
              <w:pStyle w:val="TAC"/>
              <w:rPr>
                <w:rFonts w:cs="Arial"/>
                <w:szCs w:val="18"/>
                <w:lang w:val="sv-SE" w:eastAsia="ja-JP"/>
              </w:rPr>
            </w:pPr>
            <w:r>
              <w:rPr>
                <w:lang w:val="sv-SE"/>
              </w:rPr>
              <w:t>0.2</w:t>
            </w:r>
          </w:p>
        </w:tc>
        <w:tc>
          <w:tcPr>
            <w:tcW w:w="1489" w:type="dxa"/>
            <w:vAlign w:val="center"/>
          </w:tcPr>
          <w:p w14:paraId="31C5072B" w14:textId="77777777" w:rsidR="00375E45" w:rsidRDefault="00375E45" w:rsidP="007A67B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EB0BF9B" w14:textId="77777777" w:rsidR="00375E45" w:rsidRDefault="00375E45" w:rsidP="007A67B5">
            <w:pPr>
              <w:pStyle w:val="TAC"/>
            </w:pPr>
            <w:r>
              <w:rPr>
                <w:rFonts w:cs="Arial"/>
              </w:rPr>
              <w:t>0.</w:t>
            </w:r>
            <w:r>
              <w:rPr>
                <w:rFonts w:cs="Arial"/>
                <w:lang w:val="sv-SE"/>
              </w:rPr>
              <w:t>2</w:t>
            </w:r>
          </w:p>
        </w:tc>
        <w:tc>
          <w:tcPr>
            <w:tcW w:w="1403" w:type="dxa"/>
            <w:vAlign w:val="center"/>
          </w:tcPr>
          <w:p w14:paraId="0DB385FD" w14:textId="77777777" w:rsidR="00375E45" w:rsidRDefault="00375E45" w:rsidP="007A67B5">
            <w:pPr>
              <w:pStyle w:val="TAC"/>
              <w:rPr>
                <w:lang w:eastAsia="zh-CN"/>
              </w:rPr>
            </w:pPr>
            <w:r>
              <w:rPr>
                <w:rFonts w:hint="eastAsia"/>
                <w:lang w:eastAsia="zh-CN"/>
              </w:rPr>
              <w:t>0</w:t>
            </w:r>
            <w:r>
              <w:rPr>
                <w:lang w:eastAsia="zh-CN"/>
              </w:rPr>
              <w:t>.5</w:t>
            </w:r>
          </w:p>
        </w:tc>
      </w:tr>
      <w:tr w:rsidR="00375E45" w14:paraId="0DA22C75" w14:textId="77777777" w:rsidTr="007A67B5">
        <w:trPr>
          <w:trHeight w:val="187"/>
          <w:jc w:val="center"/>
        </w:trPr>
        <w:tc>
          <w:tcPr>
            <w:tcW w:w="2155" w:type="dxa"/>
            <w:tcBorders>
              <w:top w:val="single" w:sz="4" w:space="0" w:color="auto"/>
              <w:bottom w:val="single" w:sz="4" w:space="0" w:color="auto"/>
            </w:tcBorders>
            <w:shd w:val="clear" w:color="auto" w:fill="auto"/>
          </w:tcPr>
          <w:p w14:paraId="0486EDF0" w14:textId="77777777" w:rsidR="00375E45" w:rsidRDefault="00375E45" w:rsidP="007A67B5">
            <w:pPr>
              <w:pStyle w:val="TAC"/>
              <w:rPr>
                <w:rFonts w:cs="Arial"/>
                <w:lang w:val="x-none" w:eastAsia="ja-JP"/>
              </w:rPr>
            </w:pPr>
            <w:r w:rsidRPr="00DA36CC">
              <w:rPr>
                <w:rFonts w:cs="Arial"/>
                <w:lang w:val="x-none" w:eastAsia="ja-JP"/>
              </w:rPr>
              <w:t>DC_2-71_n41-n66</w:t>
            </w:r>
          </w:p>
        </w:tc>
        <w:tc>
          <w:tcPr>
            <w:tcW w:w="1488" w:type="dxa"/>
            <w:vAlign w:val="center"/>
          </w:tcPr>
          <w:p w14:paraId="4762B161" w14:textId="77777777" w:rsidR="00375E45" w:rsidRDefault="00375E45" w:rsidP="007A67B5">
            <w:pPr>
              <w:pStyle w:val="TAC"/>
              <w:rPr>
                <w:lang w:val="sv-SE"/>
              </w:rPr>
            </w:pPr>
            <w:r>
              <w:rPr>
                <w:lang w:val="sv-SE"/>
              </w:rPr>
              <w:t>0.3</w:t>
            </w:r>
          </w:p>
        </w:tc>
        <w:tc>
          <w:tcPr>
            <w:tcW w:w="1489" w:type="dxa"/>
            <w:vAlign w:val="center"/>
          </w:tcPr>
          <w:p w14:paraId="303BC1FD" w14:textId="77777777" w:rsidR="00375E45" w:rsidRDefault="00375E45" w:rsidP="007A67B5">
            <w:pPr>
              <w:pStyle w:val="TAC"/>
              <w:rPr>
                <w:rFonts w:cs="Arial"/>
                <w:szCs w:val="18"/>
                <w:lang w:val="sv-SE" w:eastAsia="zh-CN"/>
              </w:rPr>
            </w:pPr>
            <w:r>
              <w:rPr>
                <w:lang w:val="sv-SE"/>
              </w:rPr>
              <w:t>0.5</w:t>
            </w:r>
          </w:p>
        </w:tc>
        <w:tc>
          <w:tcPr>
            <w:tcW w:w="1403" w:type="dxa"/>
            <w:vAlign w:val="center"/>
          </w:tcPr>
          <w:p w14:paraId="7F8DC206" w14:textId="77777777" w:rsidR="00375E45" w:rsidRDefault="00375E45" w:rsidP="007A67B5">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7C596C71" w14:textId="77777777" w:rsidR="00375E45" w:rsidRDefault="00375E45" w:rsidP="007A67B5">
            <w:pPr>
              <w:pStyle w:val="TAC"/>
              <w:rPr>
                <w:lang w:eastAsia="zh-CN"/>
              </w:rPr>
            </w:pPr>
            <w:r>
              <w:rPr>
                <w:lang w:val="sv-SE"/>
              </w:rPr>
              <w:t>0.3</w:t>
            </w:r>
          </w:p>
        </w:tc>
      </w:tr>
      <w:tr w:rsidR="00375E45" w14:paraId="024556FA" w14:textId="77777777" w:rsidTr="007A67B5">
        <w:trPr>
          <w:trHeight w:val="187"/>
          <w:jc w:val="center"/>
        </w:trPr>
        <w:tc>
          <w:tcPr>
            <w:tcW w:w="2155" w:type="dxa"/>
            <w:tcBorders>
              <w:top w:val="single" w:sz="4" w:space="0" w:color="auto"/>
              <w:bottom w:val="single" w:sz="4" w:space="0" w:color="auto"/>
            </w:tcBorders>
            <w:shd w:val="clear" w:color="auto" w:fill="auto"/>
          </w:tcPr>
          <w:p w14:paraId="21902C4B" w14:textId="77777777" w:rsidR="00375E45" w:rsidRDefault="00375E45" w:rsidP="007A67B5">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32FFFE08" w14:textId="77777777" w:rsidR="00375E45" w:rsidRDefault="00375E45" w:rsidP="007A67B5">
            <w:pPr>
              <w:pStyle w:val="TAC"/>
              <w:rPr>
                <w:lang w:val="sv-SE"/>
              </w:rPr>
            </w:pPr>
            <w:r>
              <w:rPr>
                <w:lang w:val="sv-SE"/>
              </w:rPr>
              <w:t>0.3</w:t>
            </w:r>
          </w:p>
        </w:tc>
        <w:tc>
          <w:tcPr>
            <w:tcW w:w="1489" w:type="dxa"/>
            <w:vAlign w:val="center"/>
          </w:tcPr>
          <w:p w14:paraId="21C14902" w14:textId="77777777" w:rsidR="00375E45" w:rsidRDefault="00375E45" w:rsidP="007A67B5">
            <w:pPr>
              <w:pStyle w:val="TAC"/>
              <w:rPr>
                <w:rFonts w:cs="Arial"/>
                <w:szCs w:val="18"/>
                <w:lang w:val="sv-SE" w:eastAsia="zh-CN"/>
              </w:rPr>
            </w:pPr>
            <w:r>
              <w:rPr>
                <w:rFonts w:hint="eastAsia"/>
                <w:lang w:eastAsia="zh-CN"/>
              </w:rPr>
              <w:t>-</w:t>
            </w:r>
          </w:p>
        </w:tc>
        <w:tc>
          <w:tcPr>
            <w:tcW w:w="1403" w:type="dxa"/>
            <w:vAlign w:val="center"/>
          </w:tcPr>
          <w:p w14:paraId="0F1A8BE0" w14:textId="77777777" w:rsidR="00375E45" w:rsidRDefault="00375E45" w:rsidP="007A67B5">
            <w:pPr>
              <w:pStyle w:val="TAC"/>
              <w:rPr>
                <w:rFonts w:cs="Arial"/>
              </w:rPr>
            </w:pPr>
            <w:r>
              <w:rPr>
                <w:rFonts w:cs="Arial"/>
              </w:rPr>
              <w:t>0.</w:t>
            </w:r>
            <w:r>
              <w:rPr>
                <w:rFonts w:cs="Arial"/>
                <w:lang w:val="sv-SE"/>
              </w:rPr>
              <w:t>5</w:t>
            </w:r>
          </w:p>
        </w:tc>
        <w:tc>
          <w:tcPr>
            <w:tcW w:w="1403" w:type="dxa"/>
            <w:vAlign w:val="center"/>
          </w:tcPr>
          <w:p w14:paraId="0874C20E" w14:textId="77777777" w:rsidR="00375E45" w:rsidRDefault="00375E45" w:rsidP="007A67B5">
            <w:pPr>
              <w:pStyle w:val="TAC"/>
              <w:rPr>
                <w:lang w:eastAsia="zh-CN"/>
              </w:rPr>
            </w:pPr>
            <w:r>
              <w:rPr>
                <w:rFonts w:hint="eastAsia"/>
                <w:lang w:eastAsia="zh-CN"/>
              </w:rPr>
              <w:t>0</w:t>
            </w:r>
            <w:r>
              <w:rPr>
                <w:lang w:eastAsia="zh-CN"/>
              </w:rPr>
              <w:t>.5</w:t>
            </w:r>
          </w:p>
        </w:tc>
      </w:tr>
      <w:tr w:rsidR="00375E45" w14:paraId="56007C62" w14:textId="77777777" w:rsidTr="007A67B5">
        <w:trPr>
          <w:trHeight w:val="187"/>
          <w:jc w:val="center"/>
        </w:trPr>
        <w:tc>
          <w:tcPr>
            <w:tcW w:w="2155" w:type="dxa"/>
            <w:tcBorders>
              <w:bottom w:val="single" w:sz="4" w:space="0" w:color="auto"/>
            </w:tcBorders>
            <w:shd w:val="clear" w:color="auto" w:fill="auto"/>
          </w:tcPr>
          <w:p w14:paraId="392657AA" w14:textId="77777777" w:rsidR="00375E45" w:rsidRPr="00EF5447" w:rsidDel="00C538E8" w:rsidRDefault="00375E45" w:rsidP="007A67B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0EFDD9FF" w14:textId="77777777" w:rsidR="00375E45" w:rsidRDefault="00375E45" w:rsidP="007A67B5">
            <w:pPr>
              <w:pStyle w:val="TAC"/>
            </w:pPr>
            <w:r>
              <w:rPr>
                <w:lang w:val="sv-SE"/>
              </w:rPr>
              <w:t>0.3</w:t>
            </w:r>
          </w:p>
        </w:tc>
        <w:tc>
          <w:tcPr>
            <w:tcW w:w="1489" w:type="dxa"/>
            <w:vAlign w:val="center"/>
          </w:tcPr>
          <w:p w14:paraId="3BA0CFD2" w14:textId="77777777" w:rsidR="00375E45" w:rsidRDefault="00375E45" w:rsidP="007A67B5">
            <w:pPr>
              <w:pStyle w:val="TAC"/>
              <w:rPr>
                <w:lang w:eastAsia="zh-CN"/>
              </w:rPr>
            </w:pPr>
            <w:r>
              <w:rPr>
                <w:rFonts w:hint="eastAsia"/>
                <w:lang w:eastAsia="zh-CN"/>
              </w:rPr>
              <w:t>-</w:t>
            </w:r>
          </w:p>
        </w:tc>
        <w:tc>
          <w:tcPr>
            <w:tcW w:w="1403" w:type="dxa"/>
            <w:vAlign w:val="center"/>
          </w:tcPr>
          <w:p w14:paraId="2351905F" w14:textId="77777777" w:rsidR="00375E45" w:rsidRDefault="00375E45" w:rsidP="007A67B5">
            <w:pPr>
              <w:pStyle w:val="TAC"/>
            </w:pPr>
            <w:r>
              <w:rPr>
                <w:rFonts w:cs="Arial"/>
              </w:rPr>
              <w:t>0.</w:t>
            </w:r>
            <w:r>
              <w:rPr>
                <w:rFonts w:cs="Arial"/>
                <w:lang w:val="sv-SE"/>
              </w:rPr>
              <w:t>5</w:t>
            </w:r>
          </w:p>
        </w:tc>
        <w:tc>
          <w:tcPr>
            <w:tcW w:w="1403" w:type="dxa"/>
            <w:vAlign w:val="center"/>
          </w:tcPr>
          <w:p w14:paraId="0B1C4144" w14:textId="77777777" w:rsidR="00375E45" w:rsidRDefault="00375E45" w:rsidP="007A67B5">
            <w:pPr>
              <w:pStyle w:val="TAC"/>
              <w:rPr>
                <w:lang w:eastAsia="zh-CN"/>
              </w:rPr>
            </w:pPr>
            <w:r>
              <w:rPr>
                <w:rFonts w:hint="eastAsia"/>
                <w:lang w:eastAsia="zh-CN"/>
              </w:rPr>
              <w:t>0</w:t>
            </w:r>
            <w:r>
              <w:rPr>
                <w:lang w:eastAsia="zh-CN"/>
              </w:rPr>
              <w:t>.5</w:t>
            </w:r>
          </w:p>
        </w:tc>
      </w:tr>
      <w:tr w:rsidR="00375E45" w14:paraId="6C1DB5F2" w14:textId="77777777" w:rsidTr="007A67B5">
        <w:trPr>
          <w:trHeight w:val="187"/>
          <w:jc w:val="center"/>
        </w:trPr>
        <w:tc>
          <w:tcPr>
            <w:tcW w:w="2155" w:type="dxa"/>
            <w:tcBorders>
              <w:bottom w:val="single" w:sz="4" w:space="0" w:color="auto"/>
            </w:tcBorders>
            <w:shd w:val="clear" w:color="auto" w:fill="auto"/>
            <w:vAlign w:val="center"/>
          </w:tcPr>
          <w:p w14:paraId="6BB09BA8" w14:textId="77777777" w:rsidR="00375E45" w:rsidRDefault="00375E45" w:rsidP="007A67B5">
            <w:pPr>
              <w:pStyle w:val="TAC"/>
              <w:rPr>
                <w:rFonts w:cs="Arial"/>
                <w:lang w:eastAsia="ja-JP"/>
              </w:rPr>
            </w:pPr>
            <w:r>
              <w:rPr>
                <w:lang w:eastAsia="ja-JP"/>
              </w:rPr>
              <w:t>DC_3_n1-n28-n75</w:t>
            </w:r>
          </w:p>
        </w:tc>
        <w:tc>
          <w:tcPr>
            <w:tcW w:w="1488" w:type="dxa"/>
            <w:vAlign w:val="center"/>
          </w:tcPr>
          <w:p w14:paraId="715076FC" w14:textId="77777777" w:rsidR="00375E45" w:rsidRDefault="00375E45" w:rsidP="007A67B5">
            <w:pPr>
              <w:pStyle w:val="TAC"/>
              <w:rPr>
                <w:lang w:val="sv-SE"/>
              </w:rPr>
            </w:pPr>
            <w:r>
              <w:t>0.3</w:t>
            </w:r>
          </w:p>
        </w:tc>
        <w:tc>
          <w:tcPr>
            <w:tcW w:w="1489" w:type="dxa"/>
            <w:vAlign w:val="center"/>
          </w:tcPr>
          <w:p w14:paraId="36F1A499" w14:textId="77777777" w:rsidR="00375E45" w:rsidRDefault="00375E45" w:rsidP="007A67B5">
            <w:pPr>
              <w:pStyle w:val="TAC"/>
              <w:rPr>
                <w:lang w:eastAsia="zh-CN"/>
              </w:rPr>
            </w:pPr>
            <w:r>
              <w:rPr>
                <w:lang w:eastAsia="zh-CN"/>
              </w:rPr>
              <w:t>0.3</w:t>
            </w:r>
          </w:p>
        </w:tc>
        <w:tc>
          <w:tcPr>
            <w:tcW w:w="1403" w:type="dxa"/>
            <w:vAlign w:val="center"/>
          </w:tcPr>
          <w:p w14:paraId="6F444F94" w14:textId="77777777" w:rsidR="00375E45" w:rsidRDefault="00375E45" w:rsidP="007A67B5">
            <w:pPr>
              <w:pStyle w:val="TAC"/>
              <w:rPr>
                <w:rFonts w:cs="Arial"/>
              </w:rPr>
            </w:pPr>
            <w:r>
              <w:rPr>
                <w:lang w:eastAsia="ja-JP"/>
              </w:rPr>
              <w:t>0.7</w:t>
            </w:r>
          </w:p>
        </w:tc>
        <w:tc>
          <w:tcPr>
            <w:tcW w:w="1403" w:type="dxa"/>
            <w:vAlign w:val="center"/>
          </w:tcPr>
          <w:p w14:paraId="2AADE457" w14:textId="77777777" w:rsidR="00375E45" w:rsidRDefault="00375E45" w:rsidP="007A67B5">
            <w:pPr>
              <w:pStyle w:val="TAC"/>
              <w:rPr>
                <w:lang w:eastAsia="zh-CN"/>
              </w:rPr>
            </w:pPr>
            <w:r>
              <w:rPr>
                <w:lang w:eastAsia="zh-CN"/>
              </w:rPr>
              <w:t>-</w:t>
            </w:r>
          </w:p>
        </w:tc>
      </w:tr>
      <w:tr w:rsidR="00375E45" w14:paraId="75A61DE5" w14:textId="77777777" w:rsidTr="007A67B5">
        <w:trPr>
          <w:trHeight w:val="187"/>
          <w:jc w:val="center"/>
        </w:trPr>
        <w:tc>
          <w:tcPr>
            <w:tcW w:w="2155" w:type="dxa"/>
            <w:tcBorders>
              <w:bottom w:val="single" w:sz="4" w:space="0" w:color="auto"/>
            </w:tcBorders>
            <w:shd w:val="clear" w:color="auto" w:fill="auto"/>
            <w:vAlign w:val="center"/>
          </w:tcPr>
          <w:p w14:paraId="4AD9E4AC" w14:textId="77777777" w:rsidR="00375E45" w:rsidRDefault="00375E45" w:rsidP="007A67B5">
            <w:pPr>
              <w:pStyle w:val="TAC"/>
              <w:rPr>
                <w:rFonts w:cs="Arial"/>
                <w:lang w:eastAsia="ja-JP"/>
              </w:rPr>
            </w:pPr>
            <w:r>
              <w:rPr>
                <w:lang w:eastAsia="ja-JP"/>
              </w:rPr>
              <w:t>DC_3_n1-n75-n78</w:t>
            </w:r>
          </w:p>
        </w:tc>
        <w:tc>
          <w:tcPr>
            <w:tcW w:w="1488" w:type="dxa"/>
            <w:vAlign w:val="center"/>
          </w:tcPr>
          <w:p w14:paraId="242679B8" w14:textId="77777777" w:rsidR="00375E45" w:rsidRDefault="00375E45" w:rsidP="007A67B5">
            <w:pPr>
              <w:pStyle w:val="TAC"/>
              <w:rPr>
                <w:lang w:val="sv-SE"/>
              </w:rPr>
            </w:pPr>
            <w:r>
              <w:t>0.6</w:t>
            </w:r>
          </w:p>
        </w:tc>
        <w:tc>
          <w:tcPr>
            <w:tcW w:w="1489" w:type="dxa"/>
            <w:vAlign w:val="center"/>
          </w:tcPr>
          <w:p w14:paraId="73185C83" w14:textId="77777777" w:rsidR="00375E45" w:rsidRDefault="00375E45" w:rsidP="007A67B5">
            <w:pPr>
              <w:pStyle w:val="TAC"/>
              <w:rPr>
                <w:lang w:eastAsia="zh-CN"/>
              </w:rPr>
            </w:pPr>
            <w:r>
              <w:rPr>
                <w:lang w:eastAsia="zh-CN"/>
              </w:rPr>
              <w:t>0.6</w:t>
            </w:r>
          </w:p>
        </w:tc>
        <w:tc>
          <w:tcPr>
            <w:tcW w:w="1403" w:type="dxa"/>
            <w:vAlign w:val="center"/>
          </w:tcPr>
          <w:p w14:paraId="08A1F12C" w14:textId="77777777" w:rsidR="00375E45" w:rsidRDefault="00375E45" w:rsidP="007A67B5">
            <w:pPr>
              <w:pStyle w:val="TAC"/>
              <w:rPr>
                <w:rFonts w:cs="Arial"/>
              </w:rPr>
            </w:pPr>
            <w:r>
              <w:rPr>
                <w:lang w:eastAsia="ja-JP"/>
              </w:rPr>
              <w:t>-</w:t>
            </w:r>
          </w:p>
        </w:tc>
        <w:tc>
          <w:tcPr>
            <w:tcW w:w="1403" w:type="dxa"/>
            <w:vAlign w:val="center"/>
          </w:tcPr>
          <w:p w14:paraId="47ADE7E5" w14:textId="77777777" w:rsidR="00375E45" w:rsidRDefault="00375E45" w:rsidP="007A67B5">
            <w:pPr>
              <w:pStyle w:val="TAC"/>
              <w:rPr>
                <w:lang w:eastAsia="zh-CN"/>
              </w:rPr>
            </w:pPr>
            <w:r>
              <w:rPr>
                <w:lang w:eastAsia="zh-CN"/>
              </w:rPr>
              <w:t>0.8</w:t>
            </w:r>
          </w:p>
        </w:tc>
      </w:tr>
      <w:tr w:rsidR="00375E45" w14:paraId="0E7744C5" w14:textId="77777777" w:rsidTr="007A67B5">
        <w:trPr>
          <w:trHeight w:val="187"/>
          <w:jc w:val="center"/>
        </w:trPr>
        <w:tc>
          <w:tcPr>
            <w:tcW w:w="2155" w:type="dxa"/>
            <w:tcBorders>
              <w:bottom w:val="single" w:sz="4" w:space="0" w:color="auto"/>
            </w:tcBorders>
            <w:shd w:val="clear" w:color="auto" w:fill="auto"/>
            <w:vAlign w:val="center"/>
          </w:tcPr>
          <w:p w14:paraId="00D5D501" w14:textId="77777777" w:rsidR="00375E45" w:rsidRPr="00EF5447" w:rsidDel="00C538E8" w:rsidRDefault="00375E45" w:rsidP="007A67B5">
            <w:pPr>
              <w:pStyle w:val="TAC"/>
              <w:rPr>
                <w:rFonts w:cs="Arial"/>
              </w:rPr>
            </w:pPr>
            <w:r>
              <w:rPr>
                <w:lang w:eastAsia="ja-JP"/>
              </w:rPr>
              <w:t>DC_3_n1-n40-n78</w:t>
            </w:r>
          </w:p>
        </w:tc>
        <w:tc>
          <w:tcPr>
            <w:tcW w:w="1488" w:type="dxa"/>
            <w:vAlign w:val="center"/>
          </w:tcPr>
          <w:p w14:paraId="26592FC0" w14:textId="77777777" w:rsidR="00375E45" w:rsidRDefault="00375E45" w:rsidP="007A67B5">
            <w:pPr>
              <w:pStyle w:val="TAC"/>
            </w:pPr>
            <w:r>
              <w:t>0.2</w:t>
            </w:r>
          </w:p>
        </w:tc>
        <w:tc>
          <w:tcPr>
            <w:tcW w:w="1489" w:type="dxa"/>
            <w:vAlign w:val="center"/>
          </w:tcPr>
          <w:p w14:paraId="4689AEEB"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2B084E5E" w14:textId="77777777" w:rsidR="00375E45" w:rsidRDefault="00375E45" w:rsidP="007A67B5">
            <w:pPr>
              <w:pStyle w:val="TAC"/>
            </w:pPr>
            <w:r>
              <w:rPr>
                <w:rFonts w:hint="eastAsia"/>
                <w:lang w:eastAsia="ja-JP"/>
              </w:rPr>
              <w:t>0</w:t>
            </w:r>
            <w:r>
              <w:rPr>
                <w:lang w:eastAsia="ja-JP"/>
              </w:rPr>
              <w:t>.4</w:t>
            </w:r>
            <w:r>
              <w:rPr>
                <w:vertAlign w:val="superscript"/>
                <w:lang w:eastAsia="ja-JP"/>
              </w:rPr>
              <w:t>8</w:t>
            </w:r>
          </w:p>
        </w:tc>
        <w:tc>
          <w:tcPr>
            <w:tcW w:w="1403" w:type="dxa"/>
            <w:vAlign w:val="center"/>
          </w:tcPr>
          <w:p w14:paraId="78B337F9" w14:textId="77777777" w:rsidR="00375E45" w:rsidRDefault="00375E45" w:rsidP="007A67B5">
            <w:pPr>
              <w:pStyle w:val="TAC"/>
              <w:rPr>
                <w:lang w:eastAsia="zh-CN"/>
              </w:rPr>
            </w:pPr>
            <w:r>
              <w:rPr>
                <w:rFonts w:hint="eastAsia"/>
                <w:lang w:eastAsia="zh-CN"/>
              </w:rPr>
              <w:t>0</w:t>
            </w:r>
            <w:r>
              <w:rPr>
                <w:lang w:eastAsia="zh-CN"/>
              </w:rPr>
              <w:t>.5</w:t>
            </w:r>
          </w:p>
        </w:tc>
      </w:tr>
      <w:tr w:rsidR="00375E45" w14:paraId="0AB0F073" w14:textId="77777777" w:rsidTr="007A67B5">
        <w:trPr>
          <w:trHeight w:val="187"/>
          <w:jc w:val="center"/>
        </w:trPr>
        <w:tc>
          <w:tcPr>
            <w:tcW w:w="2155" w:type="dxa"/>
            <w:tcBorders>
              <w:top w:val="single" w:sz="4" w:space="0" w:color="auto"/>
              <w:bottom w:val="nil"/>
            </w:tcBorders>
            <w:shd w:val="clear" w:color="auto" w:fill="auto"/>
            <w:vAlign w:val="center"/>
          </w:tcPr>
          <w:p w14:paraId="1095F00B" w14:textId="77777777" w:rsidR="00375E45" w:rsidRDefault="00375E45" w:rsidP="007A67B5">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63268B7E" w14:textId="77777777" w:rsidR="00375E45" w:rsidRDefault="00375E45" w:rsidP="007A67B5">
            <w:pPr>
              <w:pStyle w:val="TAC"/>
            </w:pPr>
            <w:r>
              <w:t>0.2</w:t>
            </w:r>
          </w:p>
        </w:tc>
        <w:tc>
          <w:tcPr>
            <w:tcW w:w="1489" w:type="dxa"/>
            <w:vAlign w:val="center"/>
          </w:tcPr>
          <w:p w14:paraId="58C25523"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3248FCED"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351BE870" w14:textId="77777777" w:rsidR="00375E45" w:rsidRDefault="00375E45" w:rsidP="007A67B5">
            <w:pPr>
              <w:pStyle w:val="TAC"/>
              <w:rPr>
                <w:lang w:eastAsia="zh-CN"/>
              </w:rPr>
            </w:pPr>
            <w:r>
              <w:rPr>
                <w:rFonts w:hint="eastAsia"/>
                <w:lang w:eastAsia="zh-CN"/>
              </w:rPr>
              <w:t>-</w:t>
            </w:r>
          </w:p>
        </w:tc>
      </w:tr>
      <w:tr w:rsidR="00375E45" w14:paraId="4B785586" w14:textId="77777777" w:rsidTr="007A67B5">
        <w:trPr>
          <w:trHeight w:val="187"/>
          <w:jc w:val="center"/>
        </w:trPr>
        <w:tc>
          <w:tcPr>
            <w:tcW w:w="2155" w:type="dxa"/>
            <w:tcBorders>
              <w:top w:val="single" w:sz="4" w:space="0" w:color="auto"/>
              <w:bottom w:val="nil"/>
            </w:tcBorders>
            <w:shd w:val="clear" w:color="auto" w:fill="auto"/>
            <w:vAlign w:val="center"/>
          </w:tcPr>
          <w:p w14:paraId="41052480" w14:textId="77777777" w:rsidR="00375E45" w:rsidRDefault="00375E45" w:rsidP="007A67B5">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7D56093B" w14:textId="77777777" w:rsidR="00375E45" w:rsidRDefault="00375E45" w:rsidP="007A67B5">
            <w:pPr>
              <w:pStyle w:val="TAC"/>
            </w:pPr>
            <w:r>
              <w:t>0.2</w:t>
            </w:r>
          </w:p>
        </w:tc>
        <w:tc>
          <w:tcPr>
            <w:tcW w:w="1489" w:type="dxa"/>
            <w:vAlign w:val="center"/>
          </w:tcPr>
          <w:p w14:paraId="68AD0841"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51228E23"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35B3BD77" w14:textId="77777777" w:rsidR="00375E45" w:rsidRDefault="00375E45" w:rsidP="007A67B5">
            <w:pPr>
              <w:pStyle w:val="TAC"/>
              <w:rPr>
                <w:lang w:eastAsia="zh-CN"/>
              </w:rPr>
            </w:pPr>
            <w:r>
              <w:rPr>
                <w:rFonts w:hint="eastAsia"/>
                <w:lang w:eastAsia="zh-CN"/>
              </w:rPr>
              <w:t>-</w:t>
            </w:r>
          </w:p>
        </w:tc>
      </w:tr>
      <w:tr w:rsidR="00375E45" w14:paraId="12BABCC2" w14:textId="77777777" w:rsidTr="007A67B5">
        <w:trPr>
          <w:trHeight w:val="187"/>
          <w:jc w:val="center"/>
        </w:trPr>
        <w:tc>
          <w:tcPr>
            <w:tcW w:w="2155" w:type="dxa"/>
            <w:tcBorders>
              <w:top w:val="single" w:sz="4" w:space="0" w:color="auto"/>
              <w:bottom w:val="nil"/>
            </w:tcBorders>
            <w:shd w:val="clear" w:color="auto" w:fill="auto"/>
          </w:tcPr>
          <w:p w14:paraId="6275C09B" w14:textId="77777777" w:rsidR="00375E45" w:rsidRDefault="00375E45" w:rsidP="007A67B5">
            <w:pPr>
              <w:pStyle w:val="TAC"/>
              <w:rPr>
                <w:lang w:val="en-US"/>
              </w:rPr>
            </w:pPr>
            <w:r w:rsidRPr="006D3CA3">
              <w:rPr>
                <w:rFonts w:eastAsia="Yu Mincho" w:cs="Arial"/>
                <w:lang w:val="en-US" w:eastAsia="ja-JP"/>
              </w:rPr>
              <w:t>DC_3-5-7_n28</w:t>
            </w:r>
          </w:p>
        </w:tc>
        <w:tc>
          <w:tcPr>
            <w:tcW w:w="1488" w:type="dxa"/>
            <w:vAlign w:val="center"/>
          </w:tcPr>
          <w:p w14:paraId="5A6AECB9" w14:textId="77777777" w:rsidR="00375E45" w:rsidRDefault="00375E45" w:rsidP="007A67B5">
            <w:pPr>
              <w:pStyle w:val="TAC"/>
            </w:pPr>
            <w:r>
              <w:rPr>
                <w:rFonts w:eastAsiaTheme="minorEastAsia" w:cs="Arial"/>
                <w:lang w:eastAsia="ko-KR"/>
              </w:rPr>
              <w:t>-</w:t>
            </w:r>
          </w:p>
        </w:tc>
        <w:tc>
          <w:tcPr>
            <w:tcW w:w="1489" w:type="dxa"/>
            <w:vAlign w:val="center"/>
          </w:tcPr>
          <w:p w14:paraId="53085D0F"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02E6D8DA" w14:textId="77777777" w:rsidR="00375E45" w:rsidRDefault="00375E45" w:rsidP="007A67B5">
            <w:pPr>
              <w:pStyle w:val="TAC"/>
              <w:rPr>
                <w:lang w:eastAsia="zh-CN"/>
              </w:rPr>
            </w:pPr>
            <w:r>
              <w:rPr>
                <w:rFonts w:eastAsiaTheme="minorEastAsia" w:cs="Arial"/>
                <w:lang w:eastAsia="ko-KR"/>
              </w:rPr>
              <w:t>-</w:t>
            </w:r>
          </w:p>
        </w:tc>
        <w:tc>
          <w:tcPr>
            <w:tcW w:w="1403" w:type="dxa"/>
            <w:vAlign w:val="center"/>
          </w:tcPr>
          <w:p w14:paraId="6D19D2D9" w14:textId="77777777" w:rsidR="00375E45" w:rsidRDefault="00375E45" w:rsidP="007A67B5">
            <w:pPr>
              <w:pStyle w:val="TAC"/>
              <w:rPr>
                <w:lang w:eastAsia="zh-CN"/>
              </w:rPr>
            </w:pPr>
            <w:r>
              <w:rPr>
                <w:rFonts w:hint="eastAsia"/>
                <w:lang w:eastAsia="zh-CN"/>
              </w:rPr>
              <w:t>0</w:t>
            </w:r>
            <w:r>
              <w:rPr>
                <w:lang w:eastAsia="zh-CN"/>
              </w:rPr>
              <w:t>.2</w:t>
            </w:r>
          </w:p>
        </w:tc>
      </w:tr>
      <w:tr w:rsidR="00375E45" w14:paraId="4C098AC2" w14:textId="77777777" w:rsidTr="007A67B5">
        <w:trPr>
          <w:trHeight w:val="187"/>
          <w:jc w:val="center"/>
        </w:trPr>
        <w:tc>
          <w:tcPr>
            <w:tcW w:w="2155" w:type="dxa"/>
            <w:tcBorders>
              <w:top w:val="single" w:sz="4" w:space="0" w:color="auto"/>
              <w:bottom w:val="nil"/>
            </w:tcBorders>
            <w:shd w:val="clear" w:color="auto" w:fill="auto"/>
          </w:tcPr>
          <w:p w14:paraId="20E81481" w14:textId="77777777" w:rsidR="00375E45" w:rsidRDefault="00375E45" w:rsidP="007A67B5">
            <w:pPr>
              <w:pStyle w:val="TAC"/>
              <w:rPr>
                <w:rFonts w:eastAsia="Yu Mincho" w:cs="Arial"/>
                <w:lang w:val="en-US" w:eastAsia="ja-JP"/>
              </w:rPr>
            </w:pPr>
            <w:r>
              <w:rPr>
                <w:rFonts w:eastAsia="Yu Mincho" w:cs="Arial"/>
                <w:lang w:val="en-US" w:eastAsia="ja-JP"/>
              </w:rPr>
              <w:t>DC_3-5-7_n40</w:t>
            </w:r>
          </w:p>
          <w:p w14:paraId="02674AEB" w14:textId="77777777" w:rsidR="00375E45" w:rsidRDefault="00375E45" w:rsidP="007A67B5">
            <w:pPr>
              <w:pStyle w:val="TAC"/>
              <w:rPr>
                <w:lang w:val="en-US"/>
              </w:rPr>
            </w:pPr>
            <w:r>
              <w:rPr>
                <w:rFonts w:eastAsia="Yu Mincho" w:cs="Arial"/>
                <w:lang w:val="en-US" w:eastAsia="ja-JP"/>
              </w:rPr>
              <w:t>DC_3-5-7-7_n40</w:t>
            </w:r>
          </w:p>
        </w:tc>
        <w:tc>
          <w:tcPr>
            <w:tcW w:w="1488" w:type="dxa"/>
            <w:vAlign w:val="center"/>
          </w:tcPr>
          <w:p w14:paraId="4FB1D9BC" w14:textId="77777777" w:rsidR="00375E45" w:rsidRDefault="00375E45" w:rsidP="007A67B5">
            <w:pPr>
              <w:pStyle w:val="TAC"/>
            </w:pPr>
            <w:r>
              <w:rPr>
                <w:rFonts w:eastAsiaTheme="minorEastAsia" w:cs="Arial" w:hint="eastAsia"/>
                <w:lang w:eastAsia="ko-KR"/>
              </w:rPr>
              <w:t>-</w:t>
            </w:r>
          </w:p>
        </w:tc>
        <w:tc>
          <w:tcPr>
            <w:tcW w:w="1489" w:type="dxa"/>
            <w:vAlign w:val="center"/>
          </w:tcPr>
          <w:p w14:paraId="74FADC42" w14:textId="77777777" w:rsidR="00375E45" w:rsidRDefault="00375E45" w:rsidP="007A67B5">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56E0D473" w14:textId="77777777" w:rsidR="00375E45" w:rsidRDefault="00375E45" w:rsidP="007A67B5">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0A431F04" w14:textId="77777777" w:rsidR="00375E45" w:rsidRDefault="00375E45" w:rsidP="007A67B5">
            <w:pPr>
              <w:pStyle w:val="TAC"/>
              <w:rPr>
                <w:lang w:eastAsia="zh-CN"/>
              </w:rPr>
            </w:pPr>
            <w:r>
              <w:rPr>
                <w:rFonts w:eastAsiaTheme="minorEastAsia" w:cs="Arial" w:hint="eastAsia"/>
                <w:lang w:eastAsia="ko-KR"/>
              </w:rPr>
              <w:t>0</w:t>
            </w:r>
            <w:r>
              <w:rPr>
                <w:rFonts w:eastAsiaTheme="minorEastAsia" w:cs="Arial"/>
                <w:lang w:eastAsia="ko-KR"/>
              </w:rPr>
              <w:t>.8</w:t>
            </w:r>
          </w:p>
        </w:tc>
      </w:tr>
      <w:tr w:rsidR="00375E45" w:rsidRPr="00EF5447" w14:paraId="1FC1ABD5" w14:textId="77777777" w:rsidTr="007A67B5">
        <w:trPr>
          <w:trHeight w:val="187"/>
          <w:jc w:val="center"/>
        </w:trPr>
        <w:tc>
          <w:tcPr>
            <w:tcW w:w="2155" w:type="dxa"/>
            <w:tcBorders>
              <w:bottom w:val="nil"/>
            </w:tcBorders>
            <w:shd w:val="clear" w:color="auto" w:fill="auto"/>
          </w:tcPr>
          <w:p w14:paraId="251D180F" w14:textId="77777777" w:rsidR="00375E45" w:rsidRPr="00EF5447" w:rsidRDefault="00375E45" w:rsidP="007A67B5">
            <w:pPr>
              <w:pStyle w:val="TAC"/>
              <w:rPr>
                <w:rFonts w:cs="Arial"/>
              </w:rPr>
            </w:pPr>
            <w:r w:rsidRPr="00B06A16">
              <w:rPr>
                <w:rFonts w:eastAsia="Yu Mincho" w:cs="Arial"/>
                <w:lang w:val="en-US" w:eastAsia="ja-JP"/>
              </w:rPr>
              <w:t>DC_3-5-7_n77</w:t>
            </w:r>
          </w:p>
        </w:tc>
        <w:tc>
          <w:tcPr>
            <w:tcW w:w="1488" w:type="dxa"/>
            <w:vAlign w:val="center"/>
          </w:tcPr>
          <w:p w14:paraId="6830BA48" w14:textId="77777777" w:rsidR="00375E45" w:rsidRPr="00EF5447" w:rsidRDefault="00375E45" w:rsidP="007A67B5">
            <w:pPr>
              <w:pStyle w:val="TAC"/>
              <w:rPr>
                <w:rFonts w:cs="Arial"/>
              </w:rPr>
            </w:pPr>
            <w:r>
              <w:rPr>
                <w:rFonts w:cs="Arial"/>
                <w:lang w:eastAsia="zh-CN"/>
              </w:rPr>
              <w:t>0.2</w:t>
            </w:r>
          </w:p>
        </w:tc>
        <w:tc>
          <w:tcPr>
            <w:tcW w:w="1489" w:type="dxa"/>
            <w:vAlign w:val="center"/>
          </w:tcPr>
          <w:p w14:paraId="30675D42"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71858C"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061CF3C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44BBACCB" w14:textId="77777777" w:rsidTr="007A67B5">
        <w:trPr>
          <w:trHeight w:val="187"/>
          <w:jc w:val="center"/>
        </w:trPr>
        <w:tc>
          <w:tcPr>
            <w:tcW w:w="2155" w:type="dxa"/>
            <w:tcBorders>
              <w:bottom w:val="nil"/>
            </w:tcBorders>
            <w:shd w:val="clear" w:color="auto" w:fill="auto"/>
          </w:tcPr>
          <w:p w14:paraId="63E9D23C" w14:textId="77777777" w:rsidR="00375E45" w:rsidRPr="00EF5447" w:rsidRDefault="00375E45" w:rsidP="007A67B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1C33290E" w14:textId="77777777" w:rsidR="00375E45" w:rsidRPr="00EF5447" w:rsidRDefault="00375E45" w:rsidP="007A67B5">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71BACF15" w14:textId="77777777" w:rsidR="00375E45" w:rsidRPr="00EF5447" w:rsidRDefault="00375E45" w:rsidP="007A67B5">
            <w:pPr>
              <w:pStyle w:val="TAC"/>
              <w:rPr>
                <w:rFonts w:cs="Arial"/>
              </w:rPr>
            </w:pPr>
            <w:r>
              <w:rPr>
                <w:rFonts w:cs="Arial"/>
                <w:lang w:eastAsia="zh-CN"/>
              </w:rPr>
              <w:t>0.2</w:t>
            </w:r>
          </w:p>
        </w:tc>
        <w:tc>
          <w:tcPr>
            <w:tcW w:w="1489" w:type="dxa"/>
            <w:vAlign w:val="center"/>
          </w:tcPr>
          <w:p w14:paraId="26A74008"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79503FDB"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16AEA34E"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14:paraId="64BE9BD4"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6EE0D032" w14:textId="77777777" w:rsidR="00375E45" w:rsidRDefault="00375E45" w:rsidP="007A67B5">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FEFF2" w14:textId="77777777" w:rsidR="00375E45" w:rsidRDefault="00375E45" w:rsidP="007A67B5">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4F267" w14:textId="77777777" w:rsidR="00375E45" w:rsidRDefault="00375E45" w:rsidP="007A67B5">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942AF1" w14:textId="77777777" w:rsidR="00375E45" w:rsidRDefault="00375E45" w:rsidP="007A67B5">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402B02" w14:textId="77777777" w:rsidR="00375E45" w:rsidRDefault="00375E45" w:rsidP="007A67B5">
            <w:pPr>
              <w:pStyle w:val="TAC"/>
              <w:rPr>
                <w:rFonts w:cs="Arial"/>
                <w:lang w:eastAsia="zh-CN"/>
              </w:rPr>
            </w:pPr>
            <w:r>
              <w:rPr>
                <w:rFonts w:cs="Arial"/>
                <w:lang w:eastAsia="zh-CN"/>
              </w:rPr>
              <w:t>0.8</w:t>
            </w:r>
          </w:p>
        </w:tc>
      </w:tr>
      <w:tr w:rsidR="00375E45" w14:paraId="67290D5F" w14:textId="77777777" w:rsidTr="007A67B5">
        <w:trPr>
          <w:trHeight w:val="187"/>
          <w:jc w:val="center"/>
        </w:trPr>
        <w:tc>
          <w:tcPr>
            <w:tcW w:w="2155" w:type="dxa"/>
            <w:tcBorders>
              <w:bottom w:val="nil"/>
            </w:tcBorders>
            <w:shd w:val="clear" w:color="auto" w:fill="auto"/>
          </w:tcPr>
          <w:p w14:paraId="7F6D0561" w14:textId="77777777" w:rsidR="00375E45" w:rsidRPr="00EF5447" w:rsidRDefault="00375E45" w:rsidP="007A67B5">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147453A0" w14:textId="77777777" w:rsidR="00375E45" w:rsidRDefault="00375E45" w:rsidP="007A67B5">
            <w:pPr>
              <w:pStyle w:val="TAC"/>
              <w:rPr>
                <w:rFonts w:cs="Arial"/>
                <w:lang w:eastAsia="zh-CN"/>
              </w:rPr>
            </w:pPr>
            <w:r w:rsidRPr="00FF325A">
              <w:rPr>
                <w:lang w:eastAsia="ko-KR"/>
              </w:rPr>
              <w:t>0.2</w:t>
            </w:r>
          </w:p>
        </w:tc>
        <w:tc>
          <w:tcPr>
            <w:tcW w:w="1489" w:type="dxa"/>
            <w:vAlign w:val="center"/>
          </w:tcPr>
          <w:p w14:paraId="4DB8DE7E" w14:textId="77777777" w:rsidR="00375E45" w:rsidRDefault="00375E45" w:rsidP="007A67B5">
            <w:pPr>
              <w:pStyle w:val="TAC"/>
              <w:rPr>
                <w:rFonts w:cs="Arial"/>
                <w:lang w:eastAsia="zh-CN"/>
              </w:rPr>
            </w:pPr>
            <w:r w:rsidRPr="00FF325A">
              <w:t>0.2</w:t>
            </w:r>
          </w:p>
        </w:tc>
        <w:tc>
          <w:tcPr>
            <w:tcW w:w="1403" w:type="dxa"/>
            <w:vAlign w:val="center"/>
          </w:tcPr>
          <w:p w14:paraId="483C588C" w14:textId="77777777" w:rsidR="00375E45" w:rsidRDefault="00375E45" w:rsidP="007A67B5">
            <w:pPr>
              <w:pStyle w:val="TAC"/>
              <w:rPr>
                <w:rFonts w:cs="Arial"/>
                <w:lang w:eastAsia="zh-CN"/>
              </w:rPr>
            </w:pPr>
            <w:r w:rsidRPr="000542C1">
              <w:t>0.4</w:t>
            </w:r>
            <w:r w:rsidRPr="000542C1">
              <w:rPr>
                <w:vertAlign w:val="superscript"/>
              </w:rPr>
              <w:t>8</w:t>
            </w:r>
          </w:p>
        </w:tc>
        <w:tc>
          <w:tcPr>
            <w:tcW w:w="1403" w:type="dxa"/>
            <w:vAlign w:val="center"/>
          </w:tcPr>
          <w:p w14:paraId="4E1DC55B" w14:textId="77777777" w:rsidR="00375E45" w:rsidRDefault="00375E45" w:rsidP="007A67B5">
            <w:pPr>
              <w:pStyle w:val="TAC"/>
              <w:rPr>
                <w:rFonts w:cs="Arial"/>
                <w:lang w:eastAsia="zh-CN"/>
              </w:rPr>
            </w:pPr>
            <w:r w:rsidRPr="00FF325A">
              <w:rPr>
                <w:szCs w:val="18"/>
              </w:rPr>
              <w:t>0.5</w:t>
            </w:r>
          </w:p>
        </w:tc>
      </w:tr>
      <w:tr w:rsidR="00375E45" w:rsidRPr="00FF325A" w14:paraId="2B536C84" w14:textId="77777777" w:rsidTr="007A67B5">
        <w:trPr>
          <w:trHeight w:val="187"/>
          <w:jc w:val="center"/>
        </w:trPr>
        <w:tc>
          <w:tcPr>
            <w:tcW w:w="2155" w:type="dxa"/>
            <w:tcBorders>
              <w:bottom w:val="nil"/>
            </w:tcBorders>
            <w:shd w:val="clear" w:color="auto" w:fill="auto"/>
          </w:tcPr>
          <w:p w14:paraId="2CF2E322" w14:textId="77777777" w:rsidR="00375E45" w:rsidRDefault="00375E45" w:rsidP="007A67B5">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7D005F39" w14:textId="77777777" w:rsidR="00375E45" w:rsidRPr="00FF325A" w:rsidRDefault="00375E45" w:rsidP="007A67B5">
            <w:pPr>
              <w:pStyle w:val="TAC"/>
              <w:rPr>
                <w:lang w:eastAsia="ko-KR"/>
              </w:rPr>
            </w:pPr>
            <w:r w:rsidRPr="000A0D8C">
              <w:rPr>
                <w:lang w:eastAsia="ko-KR"/>
              </w:rPr>
              <w:t>0.2</w:t>
            </w:r>
          </w:p>
        </w:tc>
        <w:tc>
          <w:tcPr>
            <w:tcW w:w="1489" w:type="dxa"/>
            <w:vAlign w:val="center"/>
          </w:tcPr>
          <w:p w14:paraId="1251FFAD" w14:textId="77777777" w:rsidR="00375E45" w:rsidRPr="00FF325A" w:rsidRDefault="00375E45" w:rsidP="007A67B5">
            <w:pPr>
              <w:pStyle w:val="TAC"/>
            </w:pPr>
            <w:r w:rsidRPr="000A0D8C">
              <w:t>0.2</w:t>
            </w:r>
          </w:p>
        </w:tc>
        <w:tc>
          <w:tcPr>
            <w:tcW w:w="1403" w:type="dxa"/>
            <w:vAlign w:val="center"/>
          </w:tcPr>
          <w:p w14:paraId="6ECA4DF6" w14:textId="77777777" w:rsidR="00375E45" w:rsidRPr="000542C1" w:rsidRDefault="00375E45" w:rsidP="007A67B5">
            <w:pPr>
              <w:pStyle w:val="TAC"/>
            </w:pPr>
            <w:r w:rsidRPr="00973BB6">
              <w:t>0.4</w:t>
            </w:r>
            <w:r w:rsidRPr="00973BB6">
              <w:rPr>
                <w:vertAlign w:val="superscript"/>
              </w:rPr>
              <w:t>8</w:t>
            </w:r>
          </w:p>
        </w:tc>
        <w:tc>
          <w:tcPr>
            <w:tcW w:w="1403" w:type="dxa"/>
            <w:vAlign w:val="center"/>
          </w:tcPr>
          <w:p w14:paraId="621DC675" w14:textId="77777777" w:rsidR="00375E45" w:rsidRPr="00FF325A" w:rsidRDefault="00375E45" w:rsidP="007A67B5">
            <w:pPr>
              <w:pStyle w:val="TAC"/>
              <w:rPr>
                <w:szCs w:val="18"/>
              </w:rPr>
            </w:pPr>
            <w:r w:rsidRPr="000A0D8C">
              <w:rPr>
                <w:szCs w:val="18"/>
              </w:rPr>
              <w:t>0.5</w:t>
            </w:r>
          </w:p>
        </w:tc>
      </w:tr>
      <w:tr w:rsidR="00375E45" w:rsidRPr="00CC1E91" w14:paraId="3C727AC9" w14:textId="77777777" w:rsidTr="007A67B5">
        <w:trPr>
          <w:trHeight w:val="187"/>
          <w:jc w:val="center"/>
        </w:trPr>
        <w:tc>
          <w:tcPr>
            <w:tcW w:w="2155" w:type="dxa"/>
            <w:tcBorders>
              <w:top w:val="single" w:sz="4" w:space="0" w:color="auto"/>
              <w:bottom w:val="nil"/>
            </w:tcBorders>
            <w:shd w:val="clear" w:color="auto" w:fill="auto"/>
            <w:vAlign w:val="center"/>
          </w:tcPr>
          <w:p w14:paraId="3A76E104" w14:textId="77777777" w:rsidR="00375E45" w:rsidRPr="00EF5447" w:rsidRDefault="00375E45" w:rsidP="007A67B5">
            <w:pPr>
              <w:pStyle w:val="TAC"/>
              <w:rPr>
                <w:rFonts w:cs="Arial"/>
              </w:rPr>
            </w:pPr>
            <w:r>
              <w:rPr>
                <w:lang w:eastAsia="ja-JP"/>
              </w:rPr>
              <w:t>DC_3_n5-n40-n78</w:t>
            </w:r>
          </w:p>
        </w:tc>
        <w:tc>
          <w:tcPr>
            <w:tcW w:w="1488" w:type="dxa"/>
            <w:vAlign w:val="center"/>
          </w:tcPr>
          <w:p w14:paraId="7DA320DA" w14:textId="77777777" w:rsidR="00375E45" w:rsidRPr="00EF5447" w:rsidRDefault="00375E45" w:rsidP="007A67B5">
            <w:pPr>
              <w:pStyle w:val="TAC"/>
              <w:rPr>
                <w:rFonts w:cs="Arial"/>
                <w:lang w:eastAsia="ja-JP"/>
              </w:rPr>
            </w:pPr>
            <w:r>
              <w:t>0.2</w:t>
            </w:r>
          </w:p>
        </w:tc>
        <w:tc>
          <w:tcPr>
            <w:tcW w:w="1489" w:type="dxa"/>
            <w:vAlign w:val="center"/>
          </w:tcPr>
          <w:p w14:paraId="7630598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E8A149" w14:textId="77777777" w:rsidR="00375E45" w:rsidRPr="00EF5447" w:rsidRDefault="00375E45" w:rsidP="007A67B5">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72803B5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657BDE11" w14:textId="77777777" w:rsidTr="007A67B5">
        <w:trPr>
          <w:trHeight w:val="187"/>
          <w:jc w:val="center"/>
        </w:trPr>
        <w:tc>
          <w:tcPr>
            <w:tcW w:w="2155" w:type="dxa"/>
            <w:tcBorders>
              <w:bottom w:val="single" w:sz="4" w:space="0" w:color="auto"/>
            </w:tcBorders>
          </w:tcPr>
          <w:p w14:paraId="0EDD51C1" w14:textId="77777777" w:rsidR="00375E45" w:rsidRPr="00EF5447" w:rsidRDefault="00375E45" w:rsidP="007A67B5">
            <w:pPr>
              <w:pStyle w:val="TAC"/>
              <w:rPr>
                <w:rFonts w:cs="Arial"/>
              </w:rPr>
            </w:pPr>
            <w:r w:rsidRPr="00EF5447">
              <w:rPr>
                <w:rFonts w:cs="Arial"/>
                <w:lang w:eastAsia="zh-CN"/>
              </w:rPr>
              <w:t>DC_3-5-41_n79</w:t>
            </w:r>
          </w:p>
        </w:tc>
        <w:tc>
          <w:tcPr>
            <w:tcW w:w="1488" w:type="dxa"/>
            <w:vAlign w:val="center"/>
          </w:tcPr>
          <w:p w14:paraId="5B961FB2"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294ACD8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35BC648D" w14:textId="77777777" w:rsidR="00375E45" w:rsidRPr="00EF5447" w:rsidRDefault="00375E45" w:rsidP="007A67B5">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176A5642"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3D718BF8" w14:textId="77777777" w:rsidTr="007A67B5">
        <w:trPr>
          <w:trHeight w:val="187"/>
          <w:jc w:val="center"/>
        </w:trPr>
        <w:tc>
          <w:tcPr>
            <w:tcW w:w="2155" w:type="dxa"/>
            <w:tcBorders>
              <w:bottom w:val="single" w:sz="4" w:space="0" w:color="auto"/>
            </w:tcBorders>
            <w:vAlign w:val="center"/>
          </w:tcPr>
          <w:p w14:paraId="5C0325F0" w14:textId="77777777" w:rsidR="00375E45" w:rsidRPr="00A60A52" w:rsidRDefault="00375E45" w:rsidP="007A67B5">
            <w:pPr>
              <w:keepNext/>
              <w:keepLines/>
              <w:spacing w:after="0"/>
              <w:jc w:val="center"/>
              <w:rPr>
                <w:rFonts w:ascii="Arial" w:hAnsi="Arial" w:cs="Arial"/>
                <w:sz w:val="18"/>
                <w:lang w:val="x-none"/>
              </w:rPr>
            </w:pPr>
            <w:r>
              <w:rPr>
                <w:rFonts w:ascii="Arial" w:hAnsi="Arial" w:cs="Arial"/>
                <w:sz w:val="18"/>
                <w:lang w:val="x-none"/>
              </w:rPr>
              <w:t>DC_3-7_n1-n8</w:t>
            </w:r>
          </w:p>
          <w:p w14:paraId="7FD35A60" w14:textId="77777777" w:rsidR="00375E45" w:rsidRDefault="00375E45" w:rsidP="007A67B5">
            <w:pPr>
              <w:pStyle w:val="TAC"/>
              <w:rPr>
                <w:rFonts w:cs="Arial"/>
                <w:lang w:val="x-none"/>
              </w:rPr>
            </w:pPr>
            <w:r>
              <w:rPr>
                <w:rFonts w:cs="Arial"/>
                <w:lang w:val="x-none"/>
              </w:rPr>
              <w:t>DC_3-3-7_n1-n8</w:t>
            </w:r>
          </w:p>
          <w:p w14:paraId="6A3F0E2F" w14:textId="77777777" w:rsidR="00375E45" w:rsidRDefault="00375E45" w:rsidP="007A67B5">
            <w:pPr>
              <w:pStyle w:val="TAC"/>
              <w:rPr>
                <w:rFonts w:cs="Arial"/>
                <w:lang w:val="x-none"/>
              </w:rPr>
            </w:pPr>
            <w:r w:rsidRPr="00A60A52">
              <w:rPr>
                <w:rFonts w:cs="Arial"/>
                <w:lang w:val="x-none"/>
              </w:rPr>
              <w:t>DC_3-7-7_n1-n8</w:t>
            </w:r>
          </w:p>
          <w:p w14:paraId="100FFDEA" w14:textId="77777777" w:rsidR="00375E45" w:rsidRPr="009960ED" w:rsidRDefault="00375E45" w:rsidP="007A67B5">
            <w:pPr>
              <w:pStyle w:val="TAC"/>
              <w:rPr>
                <w:lang w:val="fr-FR" w:eastAsia="ko-KR"/>
              </w:rPr>
            </w:pPr>
            <w:r w:rsidRPr="00A60A52">
              <w:rPr>
                <w:rFonts w:cs="Arial"/>
                <w:lang w:val="x-none"/>
              </w:rPr>
              <w:t>DC_3-3-7-7_n1-n8</w:t>
            </w:r>
          </w:p>
        </w:tc>
        <w:tc>
          <w:tcPr>
            <w:tcW w:w="1488" w:type="dxa"/>
            <w:vAlign w:val="center"/>
          </w:tcPr>
          <w:p w14:paraId="508CAF82" w14:textId="77777777" w:rsidR="00375E45" w:rsidRPr="00EF5447" w:rsidRDefault="00375E45" w:rsidP="007A67B5">
            <w:pPr>
              <w:pStyle w:val="TAC"/>
              <w:rPr>
                <w:lang w:eastAsia="zh-TW"/>
              </w:rPr>
            </w:pPr>
            <w:r>
              <w:rPr>
                <w:rFonts w:cs="Arial"/>
                <w:lang w:val="x-none" w:eastAsia="zh-TW"/>
              </w:rPr>
              <w:t>-</w:t>
            </w:r>
          </w:p>
        </w:tc>
        <w:tc>
          <w:tcPr>
            <w:tcW w:w="1489" w:type="dxa"/>
            <w:vAlign w:val="center"/>
          </w:tcPr>
          <w:p w14:paraId="4035DC3A"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6D4E7A47" w14:textId="77777777" w:rsidR="00375E45" w:rsidRPr="00EF5447" w:rsidRDefault="00375E45" w:rsidP="007A67B5">
            <w:pPr>
              <w:pStyle w:val="TAC"/>
              <w:rPr>
                <w:lang w:eastAsia="ja-JP"/>
              </w:rPr>
            </w:pPr>
            <w:r>
              <w:rPr>
                <w:rFonts w:cs="Arial"/>
                <w:lang w:eastAsia="zh-CN"/>
              </w:rPr>
              <w:t>-</w:t>
            </w:r>
          </w:p>
        </w:tc>
        <w:tc>
          <w:tcPr>
            <w:tcW w:w="1403" w:type="dxa"/>
            <w:vAlign w:val="center"/>
          </w:tcPr>
          <w:p w14:paraId="76B5F47E" w14:textId="77777777" w:rsidR="00375E45" w:rsidRPr="00EF5447" w:rsidRDefault="00375E45" w:rsidP="007A67B5">
            <w:pPr>
              <w:pStyle w:val="TAC"/>
              <w:rPr>
                <w:lang w:eastAsia="zh-CN"/>
              </w:rPr>
            </w:pPr>
            <w:r>
              <w:rPr>
                <w:rFonts w:hint="eastAsia"/>
                <w:lang w:eastAsia="zh-CN"/>
              </w:rPr>
              <w:t>0</w:t>
            </w:r>
            <w:r>
              <w:rPr>
                <w:lang w:eastAsia="zh-CN"/>
              </w:rPr>
              <w:t>.2</w:t>
            </w:r>
          </w:p>
        </w:tc>
      </w:tr>
      <w:tr w:rsidR="00375E45" w:rsidRPr="00EF5447" w14:paraId="7A888CEB" w14:textId="77777777" w:rsidTr="007A67B5">
        <w:trPr>
          <w:trHeight w:val="187"/>
          <w:jc w:val="center"/>
        </w:trPr>
        <w:tc>
          <w:tcPr>
            <w:tcW w:w="2155" w:type="dxa"/>
            <w:tcBorders>
              <w:bottom w:val="single" w:sz="4" w:space="0" w:color="auto"/>
            </w:tcBorders>
          </w:tcPr>
          <w:p w14:paraId="48138F39" w14:textId="77777777" w:rsidR="00375E45" w:rsidRPr="00EF5447" w:rsidRDefault="00375E45" w:rsidP="007A67B5">
            <w:pPr>
              <w:pStyle w:val="TAC"/>
              <w:rPr>
                <w:lang w:eastAsia="ko-KR"/>
              </w:rPr>
            </w:pPr>
            <w:r>
              <w:rPr>
                <w:lang w:eastAsia="ko-KR"/>
              </w:rPr>
              <w:t>DC_3-7_n1-n28</w:t>
            </w:r>
          </w:p>
        </w:tc>
        <w:tc>
          <w:tcPr>
            <w:tcW w:w="1488" w:type="dxa"/>
            <w:vAlign w:val="center"/>
          </w:tcPr>
          <w:p w14:paraId="316A474A" w14:textId="77777777" w:rsidR="00375E45" w:rsidRDefault="00375E45" w:rsidP="007A67B5">
            <w:pPr>
              <w:pStyle w:val="TAC"/>
              <w:rPr>
                <w:lang w:eastAsia="zh-TW"/>
              </w:rPr>
            </w:pPr>
            <w:r>
              <w:rPr>
                <w:lang w:eastAsia="zh-TW"/>
              </w:rPr>
              <w:t>-</w:t>
            </w:r>
          </w:p>
        </w:tc>
        <w:tc>
          <w:tcPr>
            <w:tcW w:w="1489" w:type="dxa"/>
            <w:vAlign w:val="center"/>
          </w:tcPr>
          <w:p w14:paraId="553DA398" w14:textId="77777777" w:rsidR="00375E45" w:rsidRDefault="00375E45" w:rsidP="007A67B5">
            <w:pPr>
              <w:pStyle w:val="TAC"/>
              <w:rPr>
                <w:lang w:eastAsia="zh-CN"/>
              </w:rPr>
            </w:pPr>
            <w:r>
              <w:rPr>
                <w:lang w:eastAsia="zh-CN"/>
              </w:rPr>
              <w:t>-</w:t>
            </w:r>
          </w:p>
        </w:tc>
        <w:tc>
          <w:tcPr>
            <w:tcW w:w="1403" w:type="dxa"/>
            <w:vAlign w:val="center"/>
          </w:tcPr>
          <w:p w14:paraId="38B9E386" w14:textId="77777777" w:rsidR="00375E45" w:rsidRDefault="00375E45" w:rsidP="007A67B5">
            <w:pPr>
              <w:pStyle w:val="TAC"/>
              <w:rPr>
                <w:lang w:eastAsia="ja-JP"/>
              </w:rPr>
            </w:pPr>
            <w:r>
              <w:rPr>
                <w:lang w:eastAsia="ja-JP"/>
              </w:rPr>
              <w:t>-</w:t>
            </w:r>
          </w:p>
        </w:tc>
        <w:tc>
          <w:tcPr>
            <w:tcW w:w="1403" w:type="dxa"/>
            <w:vAlign w:val="center"/>
          </w:tcPr>
          <w:p w14:paraId="4E5A5555" w14:textId="77777777" w:rsidR="00375E45" w:rsidRDefault="00375E45" w:rsidP="007A67B5">
            <w:pPr>
              <w:pStyle w:val="TAC"/>
              <w:rPr>
                <w:lang w:eastAsia="zh-CN"/>
              </w:rPr>
            </w:pPr>
            <w:r>
              <w:rPr>
                <w:lang w:eastAsia="zh-CN"/>
              </w:rPr>
              <w:t>0.2</w:t>
            </w:r>
          </w:p>
        </w:tc>
      </w:tr>
      <w:tr w:rsidR="00375E45" w:rsidRPr="00EF5447" w14:paraId="6D957C4B" w14:textId="77777777" w:rsidTr="007A67B5">
        <w:trPr>
          <w:trHeight w:val="187"/>
          <w:jc w:val="center"/>
        </w:trPr>
        <w:tc>
          <w:tcPr>
            <w:tcW w:w="2155" w:type="dxa"/>
            <w:tcBorders>
              <w:bottom w:val="single" w:sz="4" w:space="0" w:color="auto"/>
            </w:tcBorders>
          </w:tcPr>
          <w:p w14:paraId="63931AEA" w14:textId="77777777" w:rsidR="00375E45" w:rsidRPr="00EF5447" w:rsidRDefault="00375E45" w:rsidP="007A67B5">
            <w:pPr>
              <w:pStyle w:val="TAC"/>
              <w:rPr>
                <w:lang w:eastAsia="zh-CN"/>
              </w:rPr>
            </w:pPr>
            <w:r w:rsidRPr="00EF5447">
              <w:rPr>
                <w:lang w:eastAsia="ko-KR"/>
              </w:rPr>
              <w:t>DC_3-7_n1-n40</w:t>
            </w:r>
          </w:p>
        </w:tc>
        <w:tc>
          <w:tcPr>
            <w:tcW w:w="1488" w:type="dxa"/>
            <w:vAlign w:val="center"/>
          </w:tcPr>
          <w:p w14:paraId="1D7C737A" w14:textId="77777777" w:rsidR="00375E45" w:rsidRPr="00EF5447" w:rsidRDefault="00375E45" w:rsidP="007A67B5">
            <w:pPr>
              <w:pStyle w:val="TAC"/>
              <w:rPr>
                <w:lang w:eastAsia="zh-CN"/>
              </w:rPr>
            </w:pPr>
            <w:r>
              <w:rPr>
                <w:lang w:eastAsia="zh-TW"/>
              </w:rPr>
              <w:t>-</w:t>
            </w:r>
          </w:p>
        </w:tc>
        <w:tc>
          <w:tcPr>
            <w:tcW w:w="1489" w:type="dxa"/>
            <w:vAlign w:val="center"/>
          </w:tcPr>
          <w:p w14:paraId="4A66DB72" w14:textId="77777777" w:rsidR="00375E45" w:rsidRPr="00EF5447" w:rsidRDefault="00375E45" w:rsidP="007A67B5">
            <w:pPr>
              <w:pStyle w:val="TAC"/>
              <w:rPr>
                <w:lang w:eastAsia="zh-CN"/>
              </w:rPr>
            </w:pPr>
            <w:r>
              <w:rPr>
                <w:rFonts w:hint="eastAsia"/>
                <w:lang w:eastAsia="zh-CN"/>
              </w:rPr>
              <w:t>0</w:t>
            </w:r>
            <w:r>
              <w:rPr>
                <w:lang w:eastAsia="zh-CN"/>
              </w:rPr>
              <w:t>.3</w:t>
            </w:r>
          </w:p>
        </w:tc>
        <w:tc>
          <w:tcPr>
            <w:tcW w:w="1403" w:type="dxa"/>
            <w:vAlign w:val="center"/>
          </w:tcPr>
          <w:p w14:paraId="66FD933B" w14:textId="77777777" w:rsidR="00375E45" w:rsidRPr="00EF5447" w:rsidRDefault="00375E45" w:rsidP="007A67B5">
            <w:pPr>
              <w:pStyle w:val="TAC"/>
              <w:rPr>
                <w:lang w:eastAsia="zh-CN"/>
              </w:rPr>
            </w:pPr>
            <w:r>
              <w:rPr>
                <w:lang w:eastAsia="ja-JP"/>
              </w:rPr>
              <w:t>-</w:t>
            </w:r>
          </w:p>
        </w:tc>
        <w:tc>
          <w:tcPr>
            <w:tcW w:w="1403" w:type="dxa"/>
            <w:vAlign w:val="center"/>
          </w:tcPr>
          <w:p w14:paraId="29063113" w14:textId="77777777" w:rsidR="00375E45" w:rsidRPr="00EF5447" w:rsidRDefault="00375E45" w:rsidP="007A67B5">
            <w:pPr>
              <w:pStyle w:val="TAC"/>
              <w:rPr>
                <w:lang w:eastAsia="zh-CN"/>
              </w:rPr>
            </w:pPr>
            <w:r>
              <w:rPr>
                <w:rFonts w:hint="eastAsia"/>
                <w:lang w:eastAsia="zh-CN"/>
              </w:rPr>
              <w:t>0</w:t>
            </w:r>
            <w:r>
              <w:rPr>
                <w:lang w:eastAsia="zh-CN"/>
              </w:rPr>
              <w:t>.8</w:t>
            </w:r>
          </w:p>
        </w:tc>
      </w:tr>
      <w:tr w:rsidR="00375E45" w:rsidRPr="00EF5447" w14:paraId="5BBF2E7A" w14:textId="77777777" w:rsidTr="007A67B5">
        <w:trPr>
          <w:trHeight w:val="187"/>
          <w:jc w:val="center"/>
        </w:trPr>
        <w:tc>
          <w:tcPr>
            <w:tcW w:w="2155" w:type="dxa"/>
            <w:tcBorders>
              <w:bottom w:val="single" w:sz="4" w:space="0" w:color="auto"/>
            </w:tcBorders>
            <w:shd w:val="clear" w:color="auto" w:fill="auto"/>
          </w:tcPr>
          <w:p w14:paraId="1ACE33A6" w14:textId="77777777" w:rsidR="00375E45" w:rsidRPr="00EF5447" w:rsidRDefault="00375E45" w:rsidP="007A67B5">
            <w:pPr>
              <w:pStyle w:val="TAC"/>
              <w:rPr>
                <w:rFonts w:cs="Arial"/>
              </w:rPr>
            </w:pPr>
            <w:r w:rsidRPr="00EF5447">
              <w:rPr>
                <w:rFonts w:eastAsia="MS Mincho" w:cs="Arial"/>
                <w:bCs/>
                <w:szCs w:val="18"/>
              </w:rPr>
              <w:t>DC_3-7_n1-n78</w:t>
            </w:r>
          </w:p>
        </w:tc>
        <w:tc>
          <w:tcPr>
            <w:tcW w:w="1488" w:type="dxa"/>
            <w:vAlign w:val="center"/>
          </w:tcPr>
          <w:p w14:paraId="73A01815" w14:textId="77777777" w:rsidR="00375E45" w:rsidRPr="00EF5447" w:rsidRDefault="00375E45" w:rsidP="007A67B5">
            <w:pPr>
              <w:pStyle w:val="TAC"/>
              <w:rPr>
                <w:rFonts w:cs="Arial"/>
              </w:rPr>
            </w:pPr>
            <w:r>
              <w:rPr>
                <w:rFonts w:eastAsia="MS Mincho" w:cs="Arial"/>
                <w:bCs/>
                <w:szCs w:val="18"/>
              </w:rPr>
              <w:t>0.3</w:t>
            </w:r>
          </w:p>
        </w:tc>
        <w:tc>
          <w:tcPr>
            <w:tcW w:w="1489" w:type="dxa"/>
            <w:vAlign w:val="center"/>
          </w:tcPr>
          <w:p w14:paraId="5FC8C0F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3A057FE" w14:textId="77777777" w:rsidR="00375E45" w:rsidRPr="00EF5447" w:rsidRDefault="00375E45" w:rsidP="007A67B5">
            <w:pPr>
              <w:pStyle w:val="TAC"/>
              <w:rPr>
                <w:rFonts w:cs="Arial"/>
              </w:rPr>
            </w:pPr>
            <w:r w:rsidRPr="00EF5447">
              <w:rPr>
                <w:rFonts w:eastAsia="MS Mincho" w:cs="Arial"/>
                <w:bCs/>
                <w:szCs w:val="18"/>
              </w:rPr>
              <w:t>0.3</w:t>
            </w:r>
          </w:p>
        </w:tc>
        <w:tc>
          <w:tcPr>
            <w:tcW w:w="1403" w:type="dxa"/>
            <w:vAlign w:val="center"/>
          </w:tcPr>
          <w:p w14:paraId="295C79F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4EFB663E" w14:textId="77777777" w:rsidTr="007A67B5">
        <w:trPr>
          <w:trHeight w:val="187"/>
          <w:jc w:val="center"/>
        </w:trPr>
        <w:tc>
          <w:tcPr>
            <w:tcW w:w="2155" w:type="dxa"/>
            <w:tcBorders>
              <w:top w:val="single" w:sz="4" w:space="0" w:color="auto"/>
              <w:bottom w:val="single" w:sz="4" w:space="0" w:color="auto"/>
            </w:tcBorders>
            <w:shd w:val="clear" w:color="auto" w:fill="auto"/>
          </w:tcPr>
          <w:p w14:paraId="5066D7EF" w14:textId="77777777" w:rsidR="00375E45" w:rsidRPr="00EF5447" w:rsidRDefault="00375E45" w:rsidP="007A67B5">
            <w:pPr>
              <w:pStyle w:val="TAC"/>
              <w:rPr>
                <w:rFonts w:cs="Arial"/>
              </w:rPr>
            </w:pPr>
            <w:r>
              <w:rPr>
                <w:rFonts w:cs="Arial"/>
                <w:lang w:eastAsia="ja-JP"/>
              </w:rPr>
              <w:t>DC_3-7_n3-n78</w:t>
            </w:r>
          </w:p>
        </w:tc>
        <w:tc>
          <w:tcPr>
            <w:tcW w:w="1488" w:type="dxa"/>
            <w:vAlign w:val="center"/>
          </w:tcPr>
          <w:p w14:paraId="1476CEF5" w14:textId="77777777" w:rsidR="00375E45" w:rsidRPr="00EF5447" w:rsidRDefault="00375E45" w:rsidP="007A67B5">
            <w:pPr>
              <w:pStyle w:val="TAC"/>
              <w:rPr>
                <w:rFonts w:eastAsia="MS Mincho" w:cs="Arial"/>
                <w:bCs/>
                <w:szCs w:val="18"/>
              </w:rPr>
            </w:pPr>
            <w:r>
              <w:rPr>
                <w:lang w:val="sv-SE"/>
              </w:rPr>
              <w:t>0.2</w:t>
            </w:r>
          </w:p>
        </w:tc>
        <w:tc>
          <w:tcPr>
            <w:tcW w:w="1489" w:type="dxa"/>
            <w:vAlign w:val="center"/>
          </w:tcPr>
          <w:p w14:paraId="2CEE4C65"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CF58BCB" w14:textId="77777777" w:rsidR="00375E45" w:rsidRPr="00EF5447" w:rsidRDefault="00375E45" w:rsidP="007A67B5">
            <w:pPr>
              <w:pStyle w:val="TAC"/>
              <w:rPr>
                <w:rFonts w:eastAsia="MS Mincho" w:cs="Arial"/>
                <w:bCs/>
                <w:szCs w:val="18"/>
              </w:rPr>
            </w:pPr>
            <w:r w:rsidRPr="00EF5447">
              <w:rPr>
                <w:rFonts w:eastAsia="Malgun Gothic" w:cs="Arial"/>
                <w:szCs w:val="18"/>
                <w:lang w:eastAsia="ko-KR"/>
              </w:rPr>
              <w:t>0.2</w:t>
            </w:r>
          </w:p>
        </w:tc>
        <w:tc>
          <w:tcPr>
            <w:tcW w:w="1403" w:type="dxa"/>
            <w:vAlign w:val="center"/>
          </w:tcPr>
          <w:p w14:paraId="0300C111"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375E45" w:rsidRPr="00EF5447" w14:paraId="3FF2887F" w14:textId="77777777" w:rsidTr="007A67B5">
        <w:trPr>
          <w:trHeight w:val="187"/>
          <w:jc w:val="center"/>
        </w:trPr>
        <w:tc>
          <w:tcPr>
            <w:tcW w:w="2155" w:type="dxa"/>
            <w:tcBorders>
              <w:bottom w:val="single" w:sz="4" w:space="0" w:color="auto"/>
            </w:tcBorders>
            <w:shd w:val="clear" w:color="auto" w:fill="auto"/>
          </w:tcPr>
          <w:p w14:paraId="1D8E33CA" w14:textId="77777777" w:rsidR="00375E45" w:rsidRPr="00EF5447" w:rsidRDefault="00375E45" w:rsidP="007A67B5">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7365A000" w14:textId="77777777" w:rsidR="00375E45" w:rsidRDefault="00375E45" w:rsidP="007A67B5">
            <w:pPr>
              <w:pStyle w:val="TAC"/>
              <w:rPr>
                <w:rFonts w:eastAsia="Malgun Gothic" w:cs="Arial"/>
                <w:lang w:eastAsia="ko-KR"/>
              </w:rPr>
            </w:pPr>
            <w:r>
              <w:rPr>
                <w:rFonts w:hint="eastAsia"/>
                <w:lang w:val="sv-SE" w:eastAsia="zh-CN"/>
              </w:rPr>
              <w:t>-</w:t>
            </w:r>
          </w:p>
        </w:tc>
        <w:tc>
          <w:tcPr>
            <w:tcW w:w="1489" w:type="dxa"/>
            <w:vAlign w:val="center"/>
          </w:tcPr>
          <w:p w14:paraId="1CB8151E" w14:textId="77777777" w:rsidR="00375E45" w:rsidRDefault="00375E45" w:rsidP="007A67B5">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5D0ECFC7" w14:textId="77777777" w:rsidR="00375E45" w:rsidRPr="00EF5447" w:rsidRDefault="00375E45" w:rsidP="007A67B5">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1C45E1C2" w14:textId="77777777" w:rsidR="00375E45" w:rsidRDefault="00375E45" w:rsidP="007A67B5">
            <w:pPr>
              <w:pStyle w:val="TAC"/>
              <w:rPr>
                <w:rFonts w:cs="Arial"/>
                <w:lang w:eastAsia="zh-CN"/>
              </w:rPr>
            </w:pPr>
            <w:r>
              <w:rPr>
                <w:rFonts w:cs="Arial" w:hint="eastAsia"/>
                <w:bCs/>
                <w:szCs w:val="18"/>
                <w:lang w:eastAsia="zh-CN"/>
              </w:rPr>
              <w:t>0</w:t>
            </w:r>
            <w:r>
              <w:rPr>
                <w:rFonts w:cs="Arial"/>
                <w:bCs/>
                <w:szCs w:val="18"/>
                <w:lang w:eastAsia="zh-CN"/>
              </w:rPr>
              <w:t>.8</w:t>
            </w:r>
          </w:p>
        </w:tc>
      </w:tr>
      <w:tr w:rsidR="00375E45" w:rsidRPr="00EF5447" w14:paraId="5E387149" w14:textId="77777777" w:rsidTr="007A67B5">
        <w:trPr>
          <w:trHeight w:val="187"/>
          <w:jc w:val="center"/>
        </w:trPr>
        <w:tc>
          <w:tcPr>
            <w:tcW w:w="2155" w:type="dxa"/>
            <w:tcBorders>
              <w:bottom w:val="single" w:sz="4" w:space="0" w:color="auto"/>
            </w:tcBorders>
            <w:shd w:val="clear" w:color="auto" w:fill="auto"/>
          </w:tcPr>
          <w:p w14:paraId="566B52BE" w14:textId="77777777" w:rsidR="00375E45" w:rsidRPr="00EF5447" w:rsidRDefault="00375E45" w:rsidP="007A67B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6E521E5C" w14:textId="77777777" w:rsidR="00375E45" w:rsidRPr="00EF5447" w:rsidRDefault="00375E45" w:rsidP="007A67B5">
            <w:pPr>
              <w:pStyle w:val="TAC"/>
              <w:rPr>
                <w:rFonts w:cs="Arial"/>
              </w:rPr>
            </w:pPr>
            <w:r>
              <w:rPr>
                <w:rFonts w:eastAsia="Malgun Gothic" w:cs="Arial"/>
                <w:lang w:eastAsia="ko-KR"/>
              </w:rPr>
              <w:t>0.2</w:t>
            </w:r>
          </w:p>
        </w:tc>
        <w:tc>
          <w:tcPr>
            <w:tcW w:w="1489" w:type="dxa"/>
            <w:vAlign w:val="center"/>
          </w:tcPr>
          <w:p w14:paraId="5F63995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FFA55C" w14:textId="77777777" w:rsidR="00375E45" w:rsidRPr="00EF5447" w:rsidRDefault="00375E45" w:rsidP="007A67B5">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0C7777B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8349929" w14:textId="77777777" w:rsidTr="007A67B5">
        <w:trPr>
          <w:trHeight w:val="187"/>
          <w:jc w:val="center"/>
        </w:trPr>
        <w:tc>
          <w:tcPr>
            <w:tcW w:w="2155" w:type="dxa"/>
            <w:tcBorders>
              <w:bottom w:val="single" w:sz="4" w:space="0" w:color="auto"/>
            </w:tcBorders>
          </w:tcPr>
          <w:p w14:paraId="365ED423" w14:textId="77777777" w:rsidR="00375E45" w:rsidRPr="00EF5447" w:rsidRDefault="00375E45" w:rsidP="007A67B5">
            <w:pPr>
              <w:pStyle w:val="TAC"/>
              <w:rPr>
                <w:rFonts w:cs="Arial"/>
                <w:lang w:eastAsia="zh-TW"/>
              </w:rPr>
            </w:pPr>
            <w:r w:rsidRPr="00EF5447">
              <w:rPr>
                <w:rFonts w:cs="Arial"/>
                <w:lang w:eastAsia="zh-TW"/>
              </w:rPr>
              <w:t>DC_3-7-8_n1</w:t>
            </w:r>
          </w:p>
          <w:p w14:paraId="6EFD1BA7" w14:textId="77777777" w:rsidR="00375E45" w:rsidRPr="00EF5447" w:rsidRDefault="00375E45" w:rsidP="007A67B5">
            <w:pPr>
              <w:pStyle w:val="TAC"/>
            </w:pPr>
            <w:r w:rsidRPr="00EF5447">
              <w:t>DC_3-3-7-8_n1</w:t>
            </w:r>
          </w:p>
          <w:p w14:paraId="7F1AC6CE" w14:textId="77777777" w:rsidR="00375E45" w:rsidRPr="00EF5447" w:rsidRDefault="00375E45" w:rsidP="007A67B5">
            <w:pPr>
              <w:pStyle w:val="TAC"/>
            </w:pPr>
            <w:r w:rsidRPr="00EF5447">
              <w:t>DC_3-7-7-8_n1</w:t>
            </w:r>
          </w:p>
          <w:p w14:paraId="4149D7D4" w14:textId="77777777" w:rsidR="00375E45" w:rsidRPr="00EF5447" w:rsidRDefault="00375E45" w:rsidP="007A67B5">
            <w:pPr>
              <w:pStyle w:val="TAC"/>
              <w:rPr>
                <w:rFonts w:cs="Arial"/>
                <w:lang w:eastAsia="zh-TW"/>
              </w:rPr>
            </w:pPr>
            <w:r w:rsidRPr="00EF5447">
              <w:t>DC_3-3-7-7-8_n1</w:t>
            </w:r>
          </w:p>
        </w:tc>
        <w:tc>
          <w:tcPr>
            <w:tcW w:w="1488" w:type="dxa"/>
            <w:vAlign w:val="center"/>
          </w:tcPr>
          <w:p w14:paraId="48E9B7C2" w14:textId="77777777" w:rsidR="00375E45" w:rsidRPr="00EF5447" w:rsidRDefault="00375E45" w:rsidP="007A67B5">
            <w:pPr>
              <w:pStyle w:val="TAC"/>
              <w:rPr>
                <w:rFonts w:cs="Arial"/>
                <w:lang w:eastAsia="zh-TW"/>
              </w:rPr>
            </w:pPr>
            <w:r>
              <w:rPr>
                <w:rFonts w:cs="Arial"/>
                <w:lang w:eastAsia="zh-TW"/>
              </w:rPr>
              <w:t>-</w:t>
            </w:r>
          </w:p>
        </w:tc>
        <w:tc>
          <w:tcPr>
            <w:tcW w:w="1489" w:type="dxa"/>
            <w:vAlign w:val="center"/>
          </w:tcPr>
          <w:p w14:paraId="493B5BDA"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53F93E3" w14:textId="77777777" w:rsidR="00375E45" w:rsidRPr="00EF5447" w:rsidRDefault="00375E45" w:rsidP="007A67B5">
            <w:pPr>
              <w:pStyle w:val="TAC"/>
              <w:rPr>
                <w:rFonts w:cs="Arial"/>
                <w:lang w:eastAsia="zh-TW"/>
              </w:rPr>
            </w:pPr>
            <w:r w:rsidRPr="00EF5447">
              <w:rPr>
                <w:rFonts w:cs="Arial"/>
                <w:lang w:eastAsia="zh-TW"/>
              </w:rPr>
              <w:t>0.2</w:t>
            </w:r>
          </w:p>
        </w:tc>
        <w:tc>
          <w:tcPr>
            <w:tcW w:w="1403" w:type="dxa"/>
            <w:vAlign w:val="center"/>
          </w:tcPr>
          <w:p w14:paraId="73192F32" w14:textId="77777777" w:rsidR="00375E45" w:rsidRPr="00EF5447" w:rsidRDefault="00375E45" w:rsidP="007A67B5">
            <w:pPr>
              <w:pStyle w:val="TAC"/>
              <w:rPr>
                <w:rFonts w:cs="Arial"/>
                <w:lang w:eastAsia="zh-CN"/>
              </w:rPr>
            </w:pPr>
            <w:r>
              <w:rPr>
                <w:rFonts w:cs="Arial" w:hint="eastAsia"/>
                <w:lang w:eastAsia="zh-CN"/>
              </w:rPr>
              <w:t>-</w:t>
            </w:r>
          </w:p>
        </w:tc>
      </w:tr>
      <w:tr w:rsidR="00375E45" w14:paraId="05BBED79" w14:textId="77777777" w:rsidTr="007A67B5">
        <w:trPr>
          <w:trHeight w:val="187"/>
          <w:jc w:val="center"/>
        </w:trPr>
        <w:tc>
          <w:tcPr>
            <w:tcW w:w="2155" w:type="dxa"/>
            <w:tcBorders>
              <w:bottom w:val="single" w:sz="4" w:space="0" w:color="auto"/>
            </w:tcBorders>
          </w:tcPr>
          <w:p w14:paraId="04E48773" w14:textId="77777777" w:rsidR="00375E45" w:rsidRPr="003D7886" w:rsidRDefault="00375E45" w:rsidP="007A67B5">
            <w:pPr>
              <w:pStyle w:val="TAC"/>
              <w:rPr>
                <w:rFonts w:cs="Arial"/>
                <w:lang w:eastAsia="zh-TW"/>
              </w:rPr>
            </w:pPr>
            <w:r>
              <w:t>DC_3-7-8_n</w:t>
            </w:r>
            <w:r>
              <w:rPr>
                <w:rFonts w:eastAsia="PMingLiU" w:hint="eastAsia"/>
                <w:lang w:eastAsia="zh-TW"/>
              </w:rPr>
              <w:t>7</w:t>
            </w:r>
          </w:p>
        </w:tc>
        <w:tc>
          <w:tcPr>
            <w:tcW w:w="1488" w:type="dxa"/>
            <w:vAlign w:val="center"/>
          </w:tcPr>
          <w:p w14:paraId="4E2CFA2D" w14:textId="77777777" w:rsidR="00375E45" w:rsidRDefault="00375E45" w:rsidP="007A67B5">
            <w:pPr>
              <w:pStyle w:val="TAC"/>
              <w:rPr>
                <w:rFonts w:cs="Arial"/>
                <w:lang w:eastAsia="zh-TW"/>
              </w:rPr>
            </w:pPr>
            <w:r>
              <w:rPr>
                <w:rFonts w:eastAsia="PMingLiU" w:cs="Arial" w:hint="eastAsia"/>
                <w:lang w:eastAsia="zh-TW"/>
              </w:rPr>
              <w:t>-</w:t>
            </w:r>
          </w:p>
        </w:tc>
        <w:tc>
          <w:tcPr>
            <w:tcW w:w="1489" w:type="dxa"/>
            <w:vAlign w:val="center"/>
          </w:tcPr>
          <w:p w14:paraId="2E86816A" w14:textId="77777777" w:rsidR="00375E45" w:rsidRDefault="00375E45" w:rsidP="007A67B5">
            <w:pPr>
              <w:pStyle w:val="TAC"/>
              <w:rPr>
                <w:rFonts w:cs="Arial"/>
                <w:lang w:eastAsia="zh-CN"/>
              </w:rPr>
            </w:pPr>
            <w:r>
              <w:rPr>
                <w:rFonts w:eastAsia="PMingLiU" w:cs="Arial" w:hint="eastAsia"/>
                <w:lang w:eastAsia="zh-TW"/>
              </w:rPr>
              <w:t>-</w:t>
            </w:r>
          </w:p>
        </w:tc>
        <w:tc>
          <w:tcPr>
            <w:tcW w:w="1403" w:type="dxa"/>
            <w:vAlign w:val="center"/>
          </w:tcPr>
          <w:p w14:paraId="791F9D04" w14:textId="77777777" w:rsidR="00375E45" w:rsidRPr="00EF5447" w:rsidRDefault="00375E45" w:rsidP="007A67B5">
            <w:pPr>
              <w:pStyle w:val="TAC"/>
              <w:rPr>
                <w:rFonts w:cs="Arial"/>
                <w:lang w:eastAsia="zh-TW"/>
              </w:rPr>
            </w:pPr>
            <w:r>
              <w:rPr>
                <w:rFonts w:eastAsia="PMingLiU" w:cs="Arial" w:hint="eastAsia"/>
                <w:lang w:eastAsia="zh-TW"/>
              </w:rPr>
              <w:t>0.2</w:t>
            </w:r>
          </w:p>
        </w:tc>
        <w:tc>
          <w:tcPr>
            <w:tcW w:w="1403" w:type="dxa"/>
            <w:vAlign w:val="center"/>
          </w:tcPr>
          <w:p w14:paraId="4CD796AB" w14:textId="77777777" w:rsidR="00375E45" w:rsidRDefault="00375E45" w:rsidP="007A67B5">
            <w:pPr>
              <w:pStyle w:val="TAC"/>
              <w:rPr>
                <w:rFonts w:cs="Arial"/>
                <w:lang w:eastAsia="zh-CN"/>
              </w:rPr>
            </w:pPr>
            <w:r>
              <w:rPr>
                <w:rFonts w:eastAsia="PMingLiU" w:cs="Arial" w:hint="eastAsia"/>
                <w:lang w:eastAsia="zh-TW"/>
              </w:rPr>
              <w:t>-</w:t>
            </w:r>
          </w:p>
        </w:tc>
      </w:tr>
      <w:tr w:rsidR="00375E45" w:rsidRPr="00EF5447" w14:paraId="284DDD5A" w14:textId="77777777" w:rsidTr="007A67B5">
        <w:trPr>
          <w:trHeight w:val="187"/>
          <w:jc w:val="center"/>
        </w:trPr>
        <w:tc>
          <w:tcPr>
            <w:tcW w:w="2155" w:type="dxa"/>
            <w:tcBorders>
              <w:bottom w:val="single" w:sz="4" w:space="0" w:color="auto"/>
            </w:tcBorders>
            <w:shd w:val="clear" w:color="auto" w:fill="auto"/>
          </w:tcPr>
          <w:p w14:paraId="1591FC26" w14:textId="77777777" w:rsidR="00375E45" w:rsidRDefault="00375E45" w:rsidP="007A67B5">
            <w:pPr>
              <w:pStyle w:val="TAC"/>
              <w:tabs>
                <w:tab w:val="left" w:pos="365"/>
                <w:tab w:val="center" w:pos="969"/>
              </w:tabs>
            </w:pPr>
            <w:r>
              <w:t>DC_3-7-8_n28</w:t>
            </w:r>
          </w:p>
          <w:p w14:paraId="1C82F255" w14:textId="77777777" w:rsidR="00375E45" w:rsidRPr="00EF5447" w:rsidRDefault="00375E45" w:rsidP="007A67B5">
            <w:pPr>
              <w:pStyle w:val="TAC"/>
              <w:tabs>
                <w:tab w:val="left" w:pos="365"/>
                <w:tab w:val="center" w:pos="969"/>
              </w:tabs>
            </w:pPr>
            <w:r>
              <w:t>DC_3-7-</w:t>
            </w:r>
            <w:r>
              <w:rPr>
                <w:rFonts w:eastAsia="PMingLiU" w:hint="eastAsia"/>
                <w:lang w:eastAsia="zh-TW"/>
              </w:rPr>
              <w:t>7-</w:t>
            </w:r>
            <w:r>
              <w:t>8_n28</w:t>
            </w:r>
          </w:p>
        </w:tc>
        <w:tc>
          <w:tcPr>
            <w:tcW w:w="1488" w:type="dxa"/>
            <w:vAlign w:val="center"/>
          </w:tcPr>
          <w:p w14:paraId="66976704" w14:textId="77777777" w:rsidR="00375E45" w:rsidRPr="00EF5447" w:rsidRDefault="00375E45" w:rsidP="007A67B5">
            <w:pPr>
              <w:pStyle w:val="TAC"/>
              <w:rPr>
                <w:lang w:eastAsia="zh-TW"/>
              </w:rPr>
            </w:pPr>
            <w:r>
              <w:rPr>
                <w:lang w:eastAsia="zh-CN"/>
              </w:rPr>
              <w:t>-</w:t>
            </w:r>
          </w:p>
        </w:tc>
        <w:tc>
          <w:tcPr>
            <w:tcW w:w="1489" w:type="dxa"/>
            <w:vAlign w:val="center"/>
          </w:tcPr>
          <w:p w14:paraId="5957F0E0"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DC094D9" w14:textId="77777777" w:rsidR="00375E45" w:rsidRPr="00EF5447" w:rsidRDefault="00375E45" w:rsidP="007A67B5">
            <w:pPr>
              <w:pStyle w:val="TAC"/>
              <w:rPr>
                <w:lang w:eastAsia="zh-TW"/>
              </w:rPr>
            </w:pPr>
            <w:r>
              <w:rPr>
                <w:lang w:eastAsia="zh-CN"/>
              </w:rPr>
              <w:t>0.2</w:t>
            </w:r>
          </w:p>
        </w:tc>
        <w:tc>
          <w:tcPr>
            <w:tcW w:w="1403" w:type="dxa"/>
            <w:vAlign w:val="center"/>
          </w:tcPr>
          <w:p w14:paraId="001B09A6" w14:textId="77777777" w:rsidR="00375E45" w:rsidRPr="00EF5447" w:rsidRDefault="00375E45" w:rsidP="007A67B5">
            <w:pPr>
              <w:pStyle w:val="TAC"/>
              <w:rPr>
                <w:lang w:eastAsia="zh-CN"/>
              </w:rPr>
            </w:pPr>
            <w:r>
              <w:rPr>
                <w:rFonts w:hint="eastAsia"/>
                <w:lang w:eastAsia="zh-CN"/>
              </w:rPr>
              <w:t>0</w:t>
            </w:r>
            <w:r>
              <w:rPr>
                <w:lang w:eastAsia="zh-CN"/>
              </w:rPr>
              <w:t>.1</w:t>
            </w:r>
          </w:p>
        </w:tc>
      </w:tr>
      <w:tr w:rsidR="00375E45" w:rsidRPr="00EF5447" w14:paraId="280B040C" w14:textId="77777777" w:rsidTr="007A67B5">
        <w:trPr>
          <w:trHeight w:val="187"/>
          <w:jc w:val="center"/>
        </w:trPr>
        <w:tc>
          <w:tcPr>
            <w:tcW w:w="2155" w:type="dxa"/>
            <w:tcBorders>
              <w:top w:val="single" w:sz="4" w:space="0" w:color="auto"/>
              <w:bottom w:val="single" w:sz="4" w:space="0" w:color="auto"/>
            </w:tcBorders>
            <w:shd w:val="clear" w:color="auto" w:fill="auto"/>
          </w:tcPr>
          <w:p w14:paraId="4E319A71" w14:textId="77777777" w:rsidR="00375E45" w:rsidRPr="00EF5447" w:rsidRDefault="00375E45" w:rsidP="007A67B5">
            <w:pPr>
              <w:pStyle w:val="TAC"/>
              <w:rPr>
                <w:lang w:eastAsia="zh-TW"/>
              </w:rPr>
            </w:pPr>
            <w:r w:rsidRPr="00990C01">
              <w:t>DC_3-7-8_n40</w:t>
            </w:r>
          </w:p>
        </w:tc>
        <w:tc>
          <w:tcPr>
            <w:tcW w:w="1488" w:type="dxa"/>
            <w:vAlign w:val="center"/>
          </w:tcPr>
          <w:p w14:paraId="5FFEB39F" w14:textId="77777777" w:rsidR="00375E45" w:rsidRPr="00EF5447" w:rsidRDefault="00375E45" w:rsidP="007A67B5">
            <w:pPr>
              <w:pStyle w:val="TAC"/>
              <w:rPr>
                <w:lang w:eastAsia="zh-TW"/>
              </w:rPr>
            </w:pPr>
            <w:r>
              <w:t>-</w:t>
            </w:r>
          </w:p>
        </w:tc>
        <w:tc>
          <w:tcPr>
            <w:tcW w:w="1489" w:type="dxa"/>
            <w:vAlign w:val="center"/>
          </w:tcPr>
          <w:p w14:paraId="493DBB0B"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603D7E7E" w14:textId="77777777" w:rsidR="00375E45" w:rsidRPr="00EF5447" w:rsidRDefault="00375E45" w:rsidP="007A67B5">
            <w:pPr>
              <w:pStyle w:val="TAC"/>
              <w:rPr>
                <w:lang w:eastAsia="zh-TW"/>
              </w:rPr>
            </w:pPr>
            <w:r w:rsidRPr="00990C01">
              <w:rPr>
                <w:szCs w:val="18"/>
                <w:lang w:eastAsia="ja-JP"/>
              </w:rPr>
              <w:t>0.2</w:t>
            </w:r>
          </w:p>
        </w:tc>
        <w:tc>
          <w:tcPr>
            <w:tcW w:w="1403" w:type="dxa"/>
            <w:vAlign w:val="center"/>
          </w:tcPr>
          <w:p w14:paraId="322A9E63"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206FA4C2" w14:textId="77777777" w:rsidTr="007A67B5">
        <w:trPr>
          <w:trHeight w:val="187"/>
          <w:jc w:val="center"/>
        </w:trPr>
        <w:tc>
          <w:tcPr>
            <w:tcW w:w="2155" w:type="dxa"/>
            <w:tcBorders>
              <w:top w:val="single" w:sz="4" w:space="0" w:color="auto"/>
              <w:bottom w:val="single" w:sz="4" w:space="0" w:color="auto"/>
            </w:tcBorders>
            <w:shd w:val="clear" w:color="auto" w:fill="auto"/>
          </w:tcPr>
          <w:p w14:paraId="49A71028" w14:textId="77777777" w:rsidR="00375E45" w:rsidRPr="00EF5447" w:rsidRDefault="00375E45" w:rsidP="007A67B5">
            <w:pPr>
              <w:pStyle w:val="TAC"/>
              <w:rPr>
                <w:lang w:eastAsia="zh-TW"/>
              </w:rPr>
            </w:pPr>
            <w:r w:rsidRPr="00EF5447">
              <w:rPr>
                <w:lang w:eastAsia="zh-TW"/>
              </w:rPr>
              <w:t>DC_3-7-8_n77</w:t>
            </w:r>
          </w:p>
        </w:tc>
        <w:tc>
          <w:tcPr>
            <w:tcW w:w="1488" w:type="dxa"/>
            <w:vAlign w:val="center"/>
          </w:tcPr>
          <w:p w14:paraId="2923B988" w14:textId="77777777" w:rsidR="00375E45" w:rsidRPr="00EF5447" w:rsidRDefault="00375E45" w:rsidP="007A67B5">
            <w:pPr>
              <w:pStyle w:val="TAC"/>
              <w:rPr>
                <w:lang w:eastAsia="zh-TW"/>
              </w:rPr>
            </w:pPr>
            <w:r>
              <w:rPr>
                <w:lang w:eastAsia="zh-TW"/>
              </w:rPr>
              <w:t>0.2</w:t>
            </w:r>
          </w:p>
        </w:tc>
        <w:tc>
          <w:tcPr>
            <w:tcW w:w="1489" w:type="dxa"/>
            <w:vAlign w:val="center"/>
          </w:tcPr>
          <w:p w14:paraId="5A915891"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14FF9B6E" w14:textId="77777777" w:rsidR="00375E45" w:rsidRPr="00EF5447" w:rsidRDefault="00375E45" w:rsidP="007A67B5">
            <w:pPr>
              <w:pStyle w:val="TAC"/>
              <w:rPr>
                <w:lang w:eastAsia="zh-TW"/>
              </w:rPr>
            </w:pPr>
            <w:r w:rsidRPr="00EF5447">
              <w:rPr>
                <w:lang w:eastAsia="zh-TW"/>
              </w:rPr>
              <w:t>0.2</w:t>
            </w:r>
          </w:p>
        </w:tc>
        <w:tc>
          <w:tcPr>
            <w:tcW w:w="1403" w:type="dxa"/>
            <w:vAlign w:val="center"/>
          </w:tcPr>
          <w:p w14:paraId="2CFA7BE4"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41A367DB" w14:textId="77777777" w:rsidTr="007A67B5">
        <w:trPr>
          <w:trHeight w:val="187"/>
          <w:jc w:val="center"/>
        </w:trPr>
        <w:tc>
          <w:tcPr>
            <w:tcW w:w="2155" w:type="dxa"/>
            <w:tcBorders>
              <w:top w:val="single" w:sz="4" w:space="0" w:color="auto"/>
              <w:bottom w:val="single" w:sz="4" w:space="0" w:color="auto"/>
            </w:tcBorders>
            <w:shd w:val="clear" w:color="auto" w:fill="auto"/>
          </w:tcPr>
          <w:p w14:paraId="76107287" w14:textId="77777777" w:rsidR="00375E45" w:rsidRPr="00EF5447" w:rsidRDefault="00375E45" w:rsidP="007A67B5">
            <w:pPr>
              <w:pStyle w:val="TAC"/>
              <w:rPr>
                <w:rFonts w:cs="Arial"/>
                <w:lang w:eastAsia="zh-TW"/>
              </w:rPr>
            </w:pPr>
            <w:r w:rsidRPr="00EF5447">
              <w:rPr>
                <w:rFonts w:cs="Arial"/>
                <w:lang w:eastAsia="zh-TW"/>
              </w:rPr>
              <w:t>DC_3-7-8_n78</w:t>
            </w:r>
          </w:p>
          <w:p w14:paraId="70068CE4" w14:textId="77777777" w:rsidR="00375E45" w:rsidRPr="00EF5447" w:rsidRDefault="00375E45" w:rsidP="007A67B5">
            <w:pPr>
              <w:pStyle w:val="TAC"/>
              <w:rPr>
                <w:rFonts w:cs="Arial"/>
                <w:lang w:eastAsia="zh-TW"/>
              </w:rPr>
            </w:pPr>
            <w:r w:rsidRPr="00EF5447">
              <w:rPr>
                <w:rFonts w:cs="Arial"/>
                <w:lang w:eastAsia="zh-TW"/>
              </w:rPr>
              <w:t>DC_3-3-7-8_n78</w:t>
            </w:r>
          </w:p>
          <w:p w14:paraId="4657FDBD" w14:textId="77777777" w:rsidR="00375E45" w:rsidRPr="00EF5447" w:rsidRDefault="00375E45" w:rsidP="007A67B5">
            <w:pPr>
              <w:pStyle w:val="TAC"/>
              <w:rPr>
                <w:rFonts w:cs="Arial"/>
                <w:lang w:eastAsia="zh-TW"/>
              </w:rPr>
            </w:pPr>
            <w:r w:rsidRPr="00EF5447">
              <w:rPr>
                <w:rFonts w:cs="Arial"/>
                <w:lang w:eastAsia="zh-TW"/>
              </w:rPr>
              <w:t>DC_3-7-7-8_n78</w:t>
            </w:r>
          </w:p>
          <w:p w14:paraId="38AE1FB1" w14:textId="77777777" w:rsidR="00375E45" w:rsidRPr="00EF5447" w:rsidRDefault="00375E45" w:rsidP="007A67B5">
            <w:pPr>
              <w:pStyle w:val="TAC"/>
              <w:rPr>
                <w:lang w:eastAsia="zh-TW"/>
              </w:rPr>
            </w:pPr>
            <w:r w:rsidRPr="00EF5447">
              <w:rPr>
                <w:rFonts w:cs="Arial"/>
                <w:lang w:eastAsia="zh-TW"/>
              </w:rPr>
              <w:t>DC_3-3-7-7-8_n78</w:t>
            </w:r>
          </w:p>
        </w:tc>
        <w:tc>
          <w:tcPr>
            <w:tcW w:w="1488" w:type="dxa"/>
            <w:vAlign w:val="center"/>
          </w:tcPr>
          <w:p w14:paraId="0B028F96" w14:textId="77777777" w:rsidR="00375E45" w:rsidRDefault="00375E45" w:rsidP="007A67B5">
            <w:pPr>
              <w:pStyle w:val="TAC"/>
              <w:rPr>
                <w:lang w:eastAsia="zh-CN"/>
              </w:rPr>
            </w:pPr>
            <w:r>
              <w:rPr>
                <w:rFonts w:hint="eastAsia"/>
                <w:lang w:eastAsia="zh-CN"/>
              </w:rPr>
              <w:t>0</w:t>
            </w:r>
            <w:r>
              <w:rPr>
                <w:lang w:eastAsia="zh-CN"/>
              </w:rPr>
              <w:t>.2</w:t>
            </w:r>
          </w:p>
        </w:tc>
        <w:tc>
          <w:tcPr>
            <w:tcW w:w="1489" w:type="dxa"/>
            <w:vAlign w:val="center"/>
          </w:tcPr>
          <w:p w14:paraId="7C4B2F80"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6B6A42AD"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668CC661" w14:textId="77777777" w:rsidR="00375E45" w:rsidRDefault="00375E45" w:rsidP="007A67B5">
            <w:pPr>
              <w:pStyle w:val="TAC"/>
              <w:rPr>
                <w:lang w:eastAsia="zh-CN"/>
              </w:rPr>
            </w:pPr>
            <w:r>
              <w:rPr>
                <w:rFonts w:hint="eastAsia"/>
                <w:lang w:eastAsia="zh-CN"/>
              </w:rPr>
              <w:t>0</w:t>
            </w:r>
            <w:r>
              <w:rPr>
                <w:lang w:eastAsia="zh-CN"/>
              </w:rPr>
              <w:t>.5</w:t>
            </w:r>
          </w:p>
        </w:tc>
      </w:tr>
      <w:tr w:rsidR="00375E45" w14:paraId="06DF9BF9" w14:textId="77777777" w:rsidTr="007A67B5">
        <w:trPr>
          <w:trHeight w:val="187"/>
          <w:jc w:val="center"/>
        </w:trPr>
        <w:tc>
          <w:tcPr>
            <w:tcW w:w="2155" w:type="dxa"/>
            <w:tcBorders>
              <w:top w:val="single" w:sz="4" w:space="0" w:color="auto"/>
              <w:bottom w:val="single" w:sz="4" w:space="0" w:color="auto"/>
            </w:tcBorders>
            <w:shd w:val="clear" w:color="auto" w:fill="auto"/>
          </w:tcPr>
          <w:p w14:paraId="34D416A0" w14:textId="77777777" w:rsidR="00375E45" w:rsidRPr="00A60A52" w:rsidRDefault="00375E45" w:rsidP="007A67B5">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774B857" w14:textId="77777777" w:rsidR="00375E45" w:rsidRDefault="00375E45" w:rsidP="007A67B5">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3D0AEA1" w14:textId="77777777" w:rsidR="00375E45" w:rsidRDefault="00375E45" w:rsidP="007A67B5">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7C84C33" w14:textId="77777777" w:rsidR="00375E45" w:rsidRPr="003860B3" w:rsidRDefault="00375E45" w:rsidP="007A67B5">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3A202814" w14:textId="77777777" w:rsidR="00375E45" w:rsidRDefault="00375E45" w:rsidP="007A67B5">
            <w:pPr>
              <w:pStyle w:val="TAC"/>
              <w:rPr>
                <w:lang w:eastAsia="zh-CN"/>
              </w:rPr>
            </w:pPr>
            <w:r>
              <w:rPr>
                <w:rFonts w:hint="eastAsia"/>
                <w:lang w:eastAsia="zh-CN"/>
              </w:rPr>
              <w:t>0</w:t>
            </w:r>
            <w:r>
              <w:rPr>
                <w:lang w:eastAsia="zh-CN"/>
              </w:rPr>
              <w:t>.2</w:t>
            </w:r>
          </w:p>
        </w:tc>
        <w:tc>
          <w:tcPr>
            <w:tcW w:w="1489" w:type="dxa"/>
            <w:vAlign w:val="center"/>
          </w:tcPr>
          <w:p w14:paraId="7EAE6226"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02F858AD"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0C6E848C"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0658F375" w14:textId="77777777" w:rsidTr="007A67B5">
        <w:trPr>
          <w:trHeight w:val="187"/>
          <w:jc w:val="center"/>
        </w:trPr>
        <w:tc>
          <w:tcPr>
            <w:tcW w:w="2155" w:type="dxa"/>
            <w:tcBorders>
              <w:bottom w:val="single" w:sz="4" w:space="0" w:color="auto"/>
            </w:tcBorders>
            <w:shd w:val="clear" w:color="auto" w:fill="auto"/>
          </w:tcPr>
          <w:p w14:paraId="4B6F50E6" w14:textId="77777777" w:rsidR="00375E45" w:rsidRPr="00EF5447" w:rsidRDefault="00375E45" w:rsidP="007A67B5">
            <w:pPr>
              <w:pStyle w:val="TAC"/>
              <w:rPr>
                <w:rFonts w:cs="Arial"/>
              </w:rPr>
            </w:pPr>
            <w:r w:rsidRPr="00EF5447">
              <w:rPr>
                <w:rFonts w:eastAsia="Malgun Gothic" w:cs="Arial"/>
                <w:szCs w:val="18"/>
                <w:lang w:eastAsia="ko-KR"/>
              </w:rPr>
              <w:t>DC_3-7_n7-n78</w:t>
            </w:r>
          </w:p>
        </w:tc>
        <w:tc>
          <w:tcPr>
            <w:tcW w:w="1488" w:type="dxa"/>
            <w:vAlign w:val="center"/>
          </w:tcPr>
          <w:p w14:paraId="087F7402" w14:textId="77777777" w:rsidR="00375E45" w:rsidRPr="00EF5447" w:rsidRDefault="00375E45" w:rsidP="007A67B5">
            <w:pPr>
              <w:pStyle w:val="TAC"/>
              <w:rPr>
                <w:rFonts w:cs="Arial"/>
                <w:lang w:eastAsia="zh-TW"/>
              </w:rPr>
            </w:pPr>
            <w:r>
              <w:rPr>
                <w:rFonts w:hint="eastAsia"/>
                <w:lang w:eastAsia="zh-CN"/>
              </w:rPr>
              <w:t>0</w:t>
            </w:r>
            <w:r>
              <w:rPr>
                <w:lang w:eastAsia="zh-CN"/>
              </w:rPr>
              <w:t>.2</w:t>
            </w:r>
          </w:p>
        </w:tc>
        <w:tc>
          <w:tcPr>
            <w:tcW w:w="1489" w:type="dxa"/>
            <w:vAlign w:val="center"/>
          </w:tcPr>
          <w:p w14:paraId="1C922541" w14:textId="77777777" w:rsidR="00375E45" w:rsidRPr="00EF5447" w:rsidRDefault="00375E45" w:rsidP="007A67B5">
            <w:pPr>
              <w:pStyle w:val="TAC"/>
              <w:rPr>
                <w:rFonts w:cs="Arial"/>
                <w:lang w:eastAsia="zh-TW"/>
              </w:rPr>
            </w:pPr>
            <w:r>
              <w:rPr>
                <w:rFonts w:hint="eastAsia"/>
                <w:lang w:eastAsia="zh-CN"/>
              </w:rPr>
              <w:t>0</w:t>
            </w:r>
            <w:r>
              <w:rPr>
                <w:lang w:eastAsia="zh-CN"/>
              </w:rPr>
              <w:t>.2</w:t>
            </w:r>
          </w:p>
        </w:tc>
        <w:tc>
          <w:tcPr>
            <w:tcW w:w="1403" w:type="dxa"/>
            <w:vAlign w:val="center"/>
          </w:tcPr>
          <w:p w14:paraId="2DABEEC1" w14:textId="77777777" w:rsidR="00375E45" w:rsidRPr="00EF5447" w:rsidRDefault="00375E45" w:rsidP="007A67B5">
            <w:pPr>
              <w:pStyle w:val="TAC"/>
              <w:rPr>
                <w:rFonts w:cs="Arial"/>
                <w:lang w:eastAsia="zh-TW"/>
              </w:rPr>
            </w:pPr>
            <w:r>
              <w:rPr>
                <w:rFonts w:hint="eastAsia"/>
                <w:lang w:eastAsia="zh-CN"/>
              </w:rPr>
              <w:t>0</w:t>
            </w:r>
            <w:r>
              <w:rPr>
                <w:lang w:eastAsia="zh-CN"/>
              </w:rPr>
              <w:t>.2</w:t>
            </w:r>
          </w:p>
        </w:tc>
        <w:tc>
          <w:tcPr>
            <w:tcW w:w="1403" w:type="dxa"/>
            <w:vAlign w:val="center"/>
          </w:tcPr>
          <w:p w14:paraId="37F3282C" w14:textId="77777777" w:rsidR="00375E45" w:rsidRPr="00EF5447" w:rsidRDefault="00375E45" w:rsidP="007A67B5">
            <w:pPr>
              <w:pStyle w:val="TAC"/>
              <w:rPr>
                <w:rFonts w:cs="Arial"/>
                <w:lang w:eastAsia="zh-TW"/>
              </w:rPr>
            </w:pPr>
            <w:r>
              <w:rPr>
                <w:rFonts w:hint="eastAsia"/>
                <w:lang w:eastAsia="zh-CN"/>
              </w:rPr>
              <w:t>0</w:t>
            </w:r>
            <w:r>
              <w:rPr>
                <w:lang w:eastAsia="zh-CN"/>
              </w:rPr>
              <w:t>.5</w:t>
            </w:r>
          </w:p>
        </w:tc>
      </w:tr>
      <w:tr w:rsidR="00375E45" w:rsidRPr="00CC1E91" w14:paraId="263A10B9" w14:textId="77777777" w:rsidTr="007A67B5">
        <w:trPr>
          <w:trHeight w:val="187"/>
          <w:jc w:val="center"/>
        </w:trPr>
        <w:tc>
          <w:tcPr>
            <w:tcW w:w="2155" w:type="dxa"/>
            <w:tcBorders>
              <w:bottom w:val="single" w:sz="4" w:space="0" w:color="auto"/>
            </w:tcBorders>
            <w:shd w:val="clear" w:color="auto" w:fill="auto"/>
          </w:tcPr>
          <w:p w14:paraId="1D809052" w14:textId="77777777" w:rsidR="00375E45" w:rsidRPr="00EF5447" w:rsidRDefault="00375E45" w:rsidP="007A67B5">
            <w:pPr>
              <w:pStyle w:val="TAC"/>
              <w:rPr>
                <w:rFonts w:cs="Arial"/>
              </w:rPr>
            </w:pPr>
            <w:r w:rsidRPr="00EF5447">
              <w:rPr>
                <w:rFonts w:cs="Arial"/>
                <w:lang w:eastAsia="ja-JP"/>
              </w:rPr>
              <w:t>DC_3-7-20_n28</w:t>
            </w:r>
          </w:p>
        </w:tc>
        <w:tc>
          <w:tcPr>
            <w:tcW w:w="1488" w:type="dxa"/>
            <w:vAlign w:val="center"/>
          </w:tcPr>
          <w:p w14:paraId="682D51D5" w14:textId="77777777" w:rsidR="00375E45" w:rsidRPr="00EF5447" w:rsidRDefault="00375E45" w:rsidP="007A67B5">
            <w:pPr>
              <w:pStyle w:val="TAC"/>
              <w:rPr>
                <w:rFonts w:cs="Arial"/>
                <w:lang w:eastAsia="ja-JP"/>
              </w:rPr>
            </w:pPr>
            <w:r>
              <w:rPr>
                <w:rFonts w:cs="Arial"/>
                <w:lang w:eastAsia="zh-TW"/>
              </w:rPr>
              <w:t>-</w:t>
            </w:r>
          </w:p>
        </w:tc>
        <w:tc>
          <w:tcPr>
            <w:tcW w:w="1489" w:type="dxa"/>
            <w:vAlign w:val="center"/>
          </w:tcPr>
          <w:p w14:paraId="2DA9537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3F4A698" w14:textId="77777777" w:rsidR="00375E45" w:rsidRPr="00EF5447" w:rsidRDefault="00375E45" w:rsidP="007A67B5">
            <w:pPr>
              <w:pStyle w:val="TAC"/>
              <w:rPr>
                <w:rFonts w:eastAsia="Malgun Gothic" w:cs="Arial"/>
                <w:lang w:eastAsia="ko-KR"/>
              </w:rPr>
            </w:pPr>
            <w:r w:rsidRPr="00EF5447">
              <w:rPr>
                <w:rFonts w:eastAsia="Malgun Gothic" w:cs="Arial"/>
                <w:lang w:eastAsia="ko-KR"/>
              </w:rPr>
              <w:t>0.2</w:t>
            </w:r>
          </w:p>
        </w:tc>
        <w:tc>
          <w:tcPr>
            <w:tcW w:w="1403" w:type="dxa"/>
            <w:vAlign w:val="center"/>
          </w:tcPr>
          <w:p w14:paraId="6BA7FA4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.1</w:t>
            </w:r>
          </w:p>
        </w:tc>
      </w:tr>
      <w:tr w:rsidR="00375E45" w:rsidRPr="00CC1E91" w14:paraId="6B2BBD19" w14:textId="77777777" w:rsidTr="007A67B5">
        <w:trPr>
          <w:trHeight w:val="187"/>
          <w:jc w:val="center"/>
        </w:trPr>
        <w:tc>
          <w:tcPr>
            <w:tcW w:w="2155" w:type="dxa"/>
            <w:tcBorders>
              <w:bottom w:val="single" w:sz="4" w:space="0" w:color="auto"/>
            </w:tcBorders>
            <w:shd w:val="clear" w:color="auto" w:fill="auto"/>
          </w:tcPr>
          <w:p w14:paraId="1CA05E41" w14:textId="77777777" w:rsidR="00375E45" w:rsidRPr="00EF5447" w:rsidRDefault="00375E45" w:rsidP="007A67B5">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4F4C9D4F" w14:textId="77777777" w:rsidR="00375E45" w:rsidRPr="00EF5447" w:rsidRDefault="00375E45" w:rsidP="007A67B5">
            <w:pPr>
              <w:pStyle w:val="TAC"/>
              <w:rPr>
                <w:rFonts w:eastAsia="MS Mincho" w:cs="Arial"/>
                <w:lang w:eastAsia="ja-JP"/>
              </w:rPr>
            </w:pPr>
            <w:r>
              <w:rPr>
                <w:lang w:val="fi-FI"/>
              </w:rPr>
              <w:t>-</w:t>
            </w:r>
          </w:p>
        </w:tc>
        <w:tc>
          <w:tcPr>
            <w:tcW w:w="1489" w:type="dxa"/>
            <w:vAlign w:val="center"/>
          </w:tcPr>
          <w:p w14:paraId="493BB44B"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12807DDC" w14:textId="77777777" w:rsidR="00375E45" w:rsidRPr="00EF5447" w:rsidRDefault="00375E45" w:rsidP="007A67B5">
            <w:pPr>
              <w:pStyle w:val="TAC"/>
              <w:rPr>
                <w:rFonts w:eastAsia="MS Mincho" w:cs="Arial"/>
                <w:lang w:eastAsia="ja-JP"/>
              </w:rPr>
            </w:pPr>
            <w:r>
              <w:rPr>
                <w:szCs w:val="18"/>
              </w:rPr>
              <w:t>-</w:t>
            </w:r>
          </w:p>
        </w:tc>
        <w:tc>
          <w:tcPr>
            <w:tcW w:w="1403" w:type="dxa"/>
            <w:vAlign w:val="center"/>
          </w:tcPr>
          <w:p w14:paraId="666927E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5CBF2630" w14:textId="77777777" w:rsidTr="007A67B5">
        <w:trPr>
          <w:trHeight w:val="187"/>
          <w:jc w:val="center"/>
        </w:trPr>
        <w:tc>
          <w:tcPr>
            <w:tcW w:w="2155" w:type="dxa"/>
            <w:tcBorders>
              <w:bottom w:val="single" w:sz="4" w:space="0" w:color="auto"/>
            </w:tcBorders>
            <w:shd w:val="clear" w:color="auto" w:fill="auto"/>
          </w:tcPr>
          <w:p w14:paraId="08026A89" w14:textId="77777777" w:rsidR="00375E45" w:rsidRPr="00BB7696" w:rsidRDefault="00375E45" w:rsidP="007A67B5">
            <w:pPr>
              <w:pStyle w:val="TAC"/>
              <w:rPr>
                <w:rFonts w:cs="Arial"/>
                <w:lang w:eastAsia="ja-JP"/>
              </w:rPr>
            </w:pPr>
            <w:r w:rsidRPr="00EF5447">
              <w:rPr>
                <w:rFonts w:cs="Arial"/>
              </w:rPr>
              <w:t>DC_</w:t>
            </w:r>
            <w:r w:rsidRPr="00EF5447">
              <w:rPr>
                <w:rFonts w:cs="Arial"/>
                <w:lang w:eastAsia="ja-JP"/>
              </w:rPr>
              <w:t>3-7-20_n78</w:t>
            </w:r>
          </w:p>
          <w:p w14:paraId="5FBDC663" w14:textId="77777777" w:rsidR="00375E45" w:rsidRPr="00BB7696" w:rsidRDefault="00375E45" w:rsidP="007A67B5">
            <w:pPr>
              <w:pStyle w:val="TAC"/>
              <w:rPr>
                <w:rFonts w:cs="Arial"/>
                <w:lang w:eastAsia="ja-JP"/>
              </w:rPr>
            </w:pPr>
            <w:r w:rsidRPr="00BB7696">
              <w:rPr>
                <w:rFonts w:cs="Arial"/>
                <w:lang w:eastAsia="ja-JP"/>
              </w:rPr>
              <w:t>DC_3-3-7-20_n78</w:t>
            </w:r>
          </w:p>
          <w:p w14:paraId="0E709BC9" w14:textId="77777777" w:rsidR="00375E45" w:rsidRPr="00EF5447" w:rsidRDefault="00375E45" w:rsidP="007A67B5">
            <w:pPr>
              <w:pStyle w:val="TAC"/>
              <w:rPr>
                <w:rFonts w:cs="Arial"/>
              </w:rPr>
            </w:pPr>
            <w:r w:rsidRPr="00BB7696">
              <w:rPr>
                <w:rFonts w:cs="Arial"/>
                <w:lang w:eastAsia="ja-JP"/>
              </w:rPr>
              <w:t>DC_3-7-7-20_n78</w:t>
            </w:r>
          </w:p>
        </w:tc>
        <w:tc>
          <w:tcPr>
            <w:tcW w:w="1488" w:type="dxa"/>
            <w:vAlign w:val="center"/>
          </w:tcPr>
          <w:p w14:paraId="11151D01" w14:textId="77777777" w:rsidR="00375E45" w:rsidRPr="00EF5447" w:rsidRDefault="00375E45" w:rsidP="007A67B5">
            <w:pPr>
              <w:pStyle w:val="TAC"/>
              <w:rPr>
                <w:rFonts w:cs="Arial"/>
                <w:lang w:eastAsia="ja-JP"/>
              </w:rPr>
            </w:pPr>
            <w:r>
              <w:rPr>
                <w:rFonts w:eastAsia="MS Mincho" w:cs="Arial"/>
                <w:lang w:eastAsia="ja-JP"/>
              </w:rPr>
              <w:t>0.2</w:t>
            </w:r>
          </w:p>
        </w:tc>
        <w:tc>
          <w:tcPr>
            <w:tcW w:w="1489" w:type="dxa"/>
            <w:vAlign w:val="center"/>
          </w:tcPr>
          <w:p w14:paraId="72065E9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66CB25" w14:textId="77777777" w:rsidR="00375E45" w:rsidRPr="00EF5447" w:rsidRDefault="00375E45" w:rsidP="007A67B5">
            <w:pPr>
              <w:pStyle w:val="TAC"/>
              <w:rPr>
                <w:rFonts w:eastAsia="Malgun Gothic" w:cs="Arial"/>
                <w:lang w:eastAsia="ko-KR"/>
              </w:rPr>
            </w:pPr>
            <w:r>
              <w:rPr>
                <w:rFonts w:eastAsia="MS Mincho" w:cs="Arial"/>
                <w:lang w:eastAsia="ja-JP"/>
              </w:rPr>
              <w:t>-</w:t>
            </w:r>
          </w:p>
        </w:tc>
        <w:tc>
          <w:tcPr>
            <w:tcW w:w="1403" w:type="dxa"/>
            <w:vAlign w:val="center"/>
          </w:tcPr>
          <w:p w14:paraId="778C4EF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7803688A" w14:textId="77777777" w:rsidTr="007A67B5">
        <w:trPr>
          <w:trHeight w:val="187"/>
          <w:jc w:val="center"/>
        </w:trPr>
        <w:tc>
          <w:tcPr>
            <w:tcW w:w="2155" w:type="dxa"/>
            <w:tcBorders>
              <w:bottom w:val="single" w:sz="4" w:space="0" w:color="auto"/>
            </w:tcBorders>
            <w:shd w:val="clear" w:color="auto" w:fill="auto"/>
          </w:tcPr>
          <w:p w14:paraId="2C28D708" w14:textId="77777777" w:rsidR="00375E45" w:rsidRPr="00EF5447" w:rsidRDefault="00375E45" w:rsidP="007A67B5">
            <w:pPr>
              <w:pStyle w:val="TAC"/>
              <w:rPr>
                <w:rFonts w:cs="Arial"/>
              </w:rPr>
            </w:pPr>
            <w:r w:rsidRPr="00004F35">
              <w:rPr>
                <w:rFonts w:cs="Arial"/>
              </w:rPr>
              <w:t>DC_3-7_n26-n78</w:t>
            </w:r>
          </w:p>
        </w:tc>
        <w:tc>
          <w:tcPr>
            <w:tcW w:w="1488" w:type="dxa"/>
            <w:vAlign w:val="center"/>
          </w:tcPr>
          <w:p w14:paraId="35CE0E58" w14:textId="77777777" w:rsidR="00375E45" w:rsidRPr="00CC1E91" w:rsidRDefault="00375E45" w:rsidP="007A67B5">
            <w:pPr>
              <w:pStyle w:val="TAC"/>
              <w:rPr>
                <w:rFonts w:cs="Arial"/>
                <w:lang w:eastAsia="ko-KR"/>
              </w:rPr>
            </w:pPr>
            <w:r>
              <w:rPr>
                <w:rFonts w:cs="Arial" w:hint="eastAsia"/>
                <w:lang w:eastAsia="ko-KR"/>
              </w:rPr>
              <w:t>0.2</w:t>
            </w:r>
          </w:p>
        </w:tc>
        <w:tc>
          <w:tcPr>
            <w:tcW w:w="1489" w:type="dxa"/>
            <w:vAlign w:val="center"/>
          </w:tcPr>
          <w:p w14:paraId="3D0927E7"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234C8BE8" w14:textId="77777777" w:rsidR="00375E45" w:rsidRPr="00CC1E91" w:rsidRDefault="00375E45" w:rsidP="007A67B5">
            <w:pPr>
              <w:pStyle w:val="TAC"/>
              <w:rPr>
                <w:rFonts w:cs="Arial"/>
                <w:lang w:eastAsia="ko-KR"/>
              </w:rPr>
            </w:pPr>
            <w:r>
              <w:rPr>
                <w:rFonts w:cs="Arial" w:hint="eastAsia"/>
                <w:lang w:eastAsia="ko-KR"/>
              </w:rPr>
              <w:t>0.2</w:t>
            </w:r>
          </w:p>
        </w:tc>
        <w:tc>
          <w:tcPr>
            <w:tcW w:w="1403" w:type="dxa"/>
            <w:vAlign w:val="center"/>
          </w:tcPr>
          <w:p w14:paraId="4AA00598" w14:textId="77777777" w:rsidR="00375E45" w:rsidRDefault="00375E45" w:rsidP="007A67B5">
            <w:pPr>
              <w:pStyle w:val="TAC"/>
              <w:rPr>
                <w:rFonts w:cs="Arial"/>
                <w:lang w:eastAsia="ko-KR"/>
              </w:rPr>
            </w:pPr>
            <w:r>
              <w:rPr>
                <w:rFonts w:cs="Arial" w:hint="eastAsia"/>
                <w:lang w:eastAsia="ko-KR"/>
              </w:rPr>
              <w:t>0.5</w:t>
            </w:r>
          </w:p>
        </w:tc>
      </w:tr>
      <w:tr w:rsidR="00375E45" w14:paraId="5DF8BF55" w14:textId="77777777" w:rsidTr="007A67B5">
        <w:trPr>
          <w:trHeight w:val="187"/>
          <w:jc w:val="center"/>
        </w:trPr>
        <w:tc>
          <w:tcPr>
            <w:tcW w:w="2155" w:type="dxa"/>
            <w:tcBorders>
              <w:bottom w:val="single" w:sz="4" w:space="0" w:color="auto"/>
            </w:tcBorders>
            <w:shd w:val="clear" w:color="auto" w:fill="auto"/>
          </w:tcPr>
          <w:p w14:paraId="35CE6B8C" w14:textId="77777777" w:rsidR="00375E45" w:rsidRPr="00004F35" w:rsidRDefault="00375E45" w:rsidP="007A67B5">
            <w:pPr>
              <w:pStyle w:val="TAC"/>
              <w:rPr>
                <w:rFonts w:cs="Arial"/>
              </w:rPr>
            </w:pPr>
            <w:r w:rsidRPr="00434D4C">
              <w:rPr>
                <w:rFonts w:cs="Arial"/>
              </w:rPr>
              <w:t>DC_3-7-26_n78</w:t>
            </w:r>
          </w:p>
        </w:tc>
        <w:tc>
          <w:tcPr>
            <w:tcW w:w="1488" w:type="dxa"/>
            <w:vAlign w:val="center"/>
          </w:tcPr>
          <w:p w14:paraId="4B00A59D" w14:textId="77777777" w:rsidR="00375E45" w:rsidRDefault="00375E45" w:rsidP="007A67B5">
            <w:pPr>
              <w:pStyle w:val="TAC"/>
              <w:rPr>
                <w:rFonts w:cs="Arial"/>
                <w:lang w:eastAsia="ko-KR"/>
              </w:rPr>
            </w:pPr>
            <w:r>
              <w:rPr>
                <w:rFonts w:eastAsia="MS Mincho" w:cs="Arial"/>
                <w:lang w:eastAsia="ja-JP"/>
              </w:rPr>
              <w:t>0.2</w:t>
            </w:r>
          </w:p>
        </w:tc>
        <w:tc>
          <w:tcPr>
            <w:tcW w:w="1489" w:type="dxa"/>
            <w:vAlign w:val="center"/>
          </w:tcPr>
          <w:p w14:paraId="72DE4402" w14:textId="77777777" w:rsidR="00375E45" w:rsidRDefault="00375E45" w:rsidP="007A67B5">
            <w:pPr>
              <w:pStyle w:val="TAC"/>
              <w:rPr>
                <w:rFonts w:cs="Arial"/>
                <w:lang w:eastAsia="ko-KR"/>
              </w:rPr>
            </w:pPr>
            <w:r>
              <w:rPr>
                <w:rFonts w:cs="Arial"/>
                <w:lang w:eastAsia="zh-CN"/>
              </w:rPr>
              <w:t>0.2</w:t>
            </w:r>
          </w:p>
        </w:tc>
        <w:tc>
          <w:tcPr>
            <w:tcW w:w="1403" w:type="dxa"/>
            <w:vAlign w:val="center"/>
          </w:tcPr>
          <w:p w14:paraId="53E407F9" w14:textId="77777777" w:rsidR="00375E45" w:rsidRDefault="00375E45" w:rsidP="007A67B5">
            <w:pPr>
              <w:pStyle w:val="TAC"/>
              <w:rPr>
                <w:rFonts w:cs="Arial"/>
                <w:lang w:eastAsia="ko-KR"/>
              </w:rPr>
            </w:pPr>
            <w:r>
              <w:rPr>
                <w:rFonts w:eastAsia="MS Mincho" w:cs="Arial"/>
                <w:lang w:eastAsia="ja-JP"/>
              </w:rPr>
              <w:t>0.2</w:t>
            </w:r>
          </w:p>
        </w:tc>
        <w:tc>
          <w:tcPr>
            <w:tcW w:w="1403" w:type="dxa"/>
            <w:vAlign w:val="center"/>
          </w:tcPr>
          <w:p w14:paraId="6E12B00C" w14:textId="77777777" w:rsidR="00375E45" w:rsidRDefault="00375E45" w:rsidP="007A67B5">
            <w:pPr>
              <w:pStyle w:val="TAC"/>
              <w:rPr>
                <w:rFonts w:cs="Arial"/>
                <w:lang w:eastAsia="ko-KR"/>
              </w:rPr>
            </w:pPr>
            <w:r>
              <w:rPr>
                <w:rFonts w:cs="Arial"/>
                <w:lang w:eastAsia="zh-CN"/>
              </w:rPr>
              <w:t>0.5</w:t>
            </w:r>
          </w:p>
        </w:tc>
      </w:tr>
      <w:tr w:rsidR="00375E45" w:rsidRPr="00CC1E91" w14:paraId="02CC1361" w14:textId="77777777" w:rsidTr="007A67B5">
        <w:trPr>
          <w:trHeight w:val="187"/>
          <w:jc w:val="center"/>
        </w:trPr>
        <w:tc>
          <w:tcPr>
            <w:tcW w:w="2155" w:type="dxa"/>
            <w:tcBorders>
              <w:top w:val="single" w:sz="4" w:space="0" w:color="auto"/>
              <w:bottom w:val="single" w:sz="4" w:space="0" w:color="auto"/>
            </w:tcBorders>
            <w:shd w:val="clear" w:color="auto" w:fill="auto"/>
          </w:tcPr>
          <w:p w14:paraId="2AD10D33" w14:textId="77777777" w:rsidR="00375E45" w:rsidRDefault="00375E45" w:rsidP="007A67B5">
            <w:pPr>
              <w:pStyle w:val="TAC"/>
            </w:pPr>
            <w:r w:rsidRPr="00990C01">
              <w:t>DC_3-7-28_n1</w:t>
            </w:r>
          </w:p>
          <w:p w14:paraId="30F437E4" w14:textId="77777777" w:rsidR="00375E45" w:rsidRPr="00EF5447" w:rsidRDefault="00375E45" w:rsidP="007A67B5">
            <w:pPr>
              <w:pStyle w:val="TAC"/>
              <w:rPr>
                <w:rFonts w:cs="Arial"/>
              </w:rPr>
            </w:pPr>
            <w:r w:rsidRPr="00973BC2">
              <w:t>DC_3-7-</w:t>
            </w:r>
            <w:r>
              <w:t>7-</w:t>
            </w:r>
            <w:r w:rsidRPr="00973BC2">
              <w:t>28_n1</w:t>
            </w:r>
          </w:p>
        </w:tc>
        <w:tc>
          <w:tcPr>
            <w:tcW w:w="1488" w:type="dxa"/>
            <w:vAlign w:val="center"/>
          </w:tcPr>
          <w:p w14:paraId="241101EB" w14:textId="77777777" w:rsidR="00375E45" w:rsidRPr="00EF5447" w:rsidRDefault="00375E45" w:rsidP="007A67B5">
            <w:pPr>
              <w:pStyle w:val="TAC"/>
              <w:rPr>
                <w:rFonts w:eastAsia="MS Mincho" w:cs="Arial"/>
                <w:lang w:eastAsia="ja-JP"/>
              </w:rPr>
            </w:pPr>
            <w:r>
              <w:t>-</w:t>
            </w:r>
          </w:p>
        </w:tc>
        <w:tc>
          <w:tcPr>
            <w:tcW w:w="1489" w:type="dxa"/>
            <w:vAlign w:val="center"/>
          </w:tcPr>
          <w:p w14:paraId="3B8350EA"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37C3F1DB" w14:textId="77777777" w:rsidR="00375E45" w:rsidRPr="00EF5447" w:rsidRDefault="00375E45" w:rsidP="007A67B5">
            <w:pPr>
              <w:pStyle w:val="TAC"/>
              <w:rPr>
                <w:rFonts w:eastAsia="MS Mincho" w:cs="Arial"/>
                <w:lang w:eastAsia="ja-JP"/>
              </w:rPr>
            </w:pPr>
            <w:r w:rsidRPr="00990C01">
              <w:rPr>
                <w:rFonts w:cs="Arial"/>
                <w:szCs w:val="18"/>
                <w:lang w:eastAsia="ja-JP"/>
              </w:rPr>
              <w:t>0.2</w:t>
            </w:r>
          </w:p>
        </w:tc>
        <w:tc>
          <w:tcPr>
            <w:tcW w:w="1403" w:type="dxa"/>
            <w:vAlign w:val="center"/>
          </w:tcPr>
          <w:p w14:paraId="73223805" w14:textId="77777777" w:rsidR="00375E45" w:rsidRPr="00CC1E91" w:rsidRDefault="00375E45" w:rsidP="007A67B5">
            <w:pPr>
              <w:pStyle w:val="TAC"/>
              <w:rPr>
                <w:rFonts w:cs="Arial"/>
                <w:lang w:eastAsia="zh-CN"/>
              </w:rPr>
            </w:pPr>
            <w:r>
              <w:rPr>
                <w:rFonts w:cs="Arial" w:hint="eastAsia"/>
                <w:lang w:eastAsia="zh-CN"/>
              </w:rPr>
              <w:t>-</w:t>
            </w:r>
          </w:p>
        </w:tc>
      </w:tr>
      <w:tr w:rsidR="00375E45" w:rsidRPr="00CC1E91" w14:paraId="29C263DB" w14:textId="77777777" w:rsidTr="007A67B5">
        <w:trPr>
          <w:trHeight w:val="187"/>
          <w:jc w:val="center"/>
        </w:trPr>
        <w:tc>
          <w:tcPr>
            <w:tcW w:w="2155" w:type="dxa"/>
            <w:tcBorders>
              <w:bottom w:val="single" w:sz="4" w:space="0" w:color="auto"/>
            </w:tcBorders>
            <w:shd w:val="clear" w:color="auto" w:fill="auto"/>
          </w:tcPr>
          <w:p w14:paraId="6A101194" w14:textId="77777777" w:rsidR="00375E45" w:rsidRPr="00EF5447" w:rsidRDefault="00375E45" w:rsidP="007A67B5">
            <w:pPr>
              <w:pStyle w:val="TAC"/>
              <w:rPr>
                <w:rFonts w:cs="Arial"/>
              </w:rPr>
            </w:pPr>
            <w:r w:rsidRPr="00EF5447">
              <w:rPr>
                <w:rFonts w:eastAsia="Malgun Gothic"/>
                <w:lang w:eastAsia="ko-KR"/>
              </w:rPr>
              <w:t>DC_3-7-28_n40</w:t>
            </w:r>
          </w:p>
        </w:tc>
        <w:tc>
          <w:tcPr>
            <w:tcW w:w="1488" w:type="dxa"/>
            <w:vAlign w:val="center"/>
          </w:tcPr>
          <w:p w14:paraId="057F5475" w14:textId="77777777" w:rsidR="00375E45" w:rsidRPr="00EF5447" w:rsidRDefault="00375E45" w:rsidP="007A67B5">
            <w:pPr>
              <w:pStyle w:val="TAC"/>
              <w:rPr>
                <w:rFonts w:eastAsia="MS Mincho" w:cs="Arial"/>
                <w:lang w:eastAsia="ja-JP"/>
              </w:rPr>
            </w:pPr>
            <w:r>
              <w:rPr>
                <w:rFonts w:cs="Arial"/>
                <w:lang w:eastAsia="fi-FI"/>
              </w:rPr>
              <w:t>-</w:t>
            </w:r>
          </w:p>
        </w:tc>
        <w:tc>
          <w:tcPr>
            <w:tcW w:w="1489" w:type="dxa"/>
            <w:vAlign w:val="center"/>
          </w:tcPr>
          <w:p w14:paraId="00D7B00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D888D66" w14:textId="77777777" w:rsidR="00375E45" w:rsidRPr="00EF5447" w:rsidRDefault="00375E45" w:rsidP="007A67B5">
            <w:pPr>
              <w:pStyle w:val="TAC"/>
              <w:rPr>
                <w:rFonts w:eastAsia="MS Mincho" w:cs="Arial"/>
                <w:lang w:eastAsia="ja-JP"/>
              </w:rPr>
            </w:pPr>
            <w:r>
              <w:rPr>
                <w:rFonts w:cs="Arial"/>
              </w:rPr>
              <w:t>-</w:t>
            </w:r>
          </w:p>
        </w:tc>
        <w:tc>
          <w:tcPr>
            <w:tcW w:w="1403" w:type="dxa"/>
            <w:vAlign w:val="center"/>
          </w:tcPr>
          <w:p w14:paraId="2AA57D3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.8</w:t>
            </w:r>
          </w:p>
        </w:tc>
      </w:tr>
      <w:tr w:rsidR="00375E45" w14:paraId="051790C3" w14:textId="77777777" w:rsidTr="007A67B5">
        <w:trPr>
          <w:trHeight w:val="187"/>
          <w:jc w:val="center"/>
        </w:trPr>
        <w:tc>
          <w:tcPr>
            <w:tcW w:w="2155" w:type="dxa"/>
            <w:tcBorders>
              <w:bottom w:val="single" w:sz="4" w:space="0" w:color="auto"/>
            </w:tcBorders>
            <w:shd w:val="clear" w:color="auto" w:fill="auto"/>
          </w:tcPr>
          <w:p w14:paraId="217D821B" w14:textId="77777777" w:rsidR="00375E45" w:rsidRPr="00EF5447" w:rsidRDefault="00375E45" w:rsidP="007A67B5">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66F50C77" w14:textId="77777777" w:rsidR="00375E45" w:rsidRDefault="00375E45" w:rsidP="007A67B5">
            <w:pPr>
              <w:pStyle w:val="TAC"/>
              <w:rPr>
                <w:rFonts w:cs="Arial"/>
                <w:lang w:eastAsia="fi-FI"/>
              </w:rPr>
            </w:pPr>
            <w:r>
              <w:rPr>
                <w:rFonts w:cs="Arial"/>
                <w:lang w:eastAsia="ja-JP"/>
              </w:rPr>
              <w:t>0.2</w:t>
            </w:r>
          </w:p>
        </w:tc>
        <w:tc>
          <w:tcPr>
            <w:tcW w:w="1489" w:type="dxa"/>
            <w:vAlign w:val="center"/>
          </w:tcPr>
          <w:p w14:paraId="61EC1615"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181033" w14:textId="77777777" w:rsidR="00375E45" w:rsidRDefault="00375E45" w:rsidP="007A67B5">
            <w:pPr>
              <w:pStyle w:val="TAC"/>
              <w:rPr>
                <w:rFonts w:cs="Arial"/>
              </w:rPr>
            </w:pPr>
            <w:r w:rsidRPr="00EF5447">
              <w:rPr>
                <w:rFonts w:eastAsia="Malgun Gothic" w:cs="Arial"/>
                <w:lang w:eastAsia="ko-KR"/>
              </w:rPr>
              <w:t>0.2</w:t>
            </w:r>
          </w:p>
        </w:tc>
        <w:tc>
          <w:tcPr>
            <w:tcW w:w="1403" w:type="dxa"/>
            <w:vAlign w:val="center"/>
          </w:tcPr>
          <w:p w14:paraId="6B3255E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46DB9A9" w14:textId="77777777" w:rsidTr="007A67B5">
        <w:trPr>
          <w:trHeight w:val="187"/>
          <w:jc w:val="center"/>
        </w:trPr>
        <w:tc>
          <w:tcPr>
            <w:tcW w:w="2155" w:type="dxa"/>
            <w:tcBorders>
              <w:bottom w:val="single" w:sz="4" w:space="0" w:color="auto"/>
            </w:tcBorders>
            <w:shd w:val="clear" w:color="auto" w:fill="auto"/>
          </w:tcPr>
          <w:p w14:paraId="741941B5" w14:textId="77777777" w:rsidR="00375E45" w:rsidRPr="00EF5447" w:rsidRDefault="00375E45" w:rsidP="007A67B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07FAB7CA" w14:textId="77777777" w:rsidR="00375E45" w:rsidRDefault="00375E45" w:rsidP="007A67B5">
            <w:pPr>
              <w:pStyle w:val="TAC"/>
              <w:rPr>
                <w:rFonts w:cs="Arial"/>
                <w:lang w:eastAsia="ja-JP"/>
              </w:rPr>
            </w:pPr>
            <w:r>
              <w:rPr>
                <w:rFonts w:cs="Arial"/>
                <w:lang w:eastAsia="ja-JP"/>
              </w:rPr>
              <w:t>0.2</w:t>
            </w:r>
          </w:p>
        </w:tc>
        <w:tc>
          <w:tcPr>
            <w:tcW w:w="1489" w:type="dxa"/>
            <w:vAlign w:val="center"/>
          </w:tcPr>
          <w:p w14:paraId="38697DC0"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09FF86" w14:textId="77777777" w:rsidR="00375E45" w:rsidRPr="00EF5447" w:rsidRDefault="00375E45" w:rsidP="007A67B5">
            <w:pPr>
              <w:pStyle w:val="TAC"/>
              <w:rPr>
                <w:rFonts w:eastAsia="Malgun Gothic" w:cs="Arial"/>
                <w:lang w:eastAsia="ko-KR"/>
              </w:rPr>
            </w:pPr>
            <w:r w:rsidRPr="00EF5447">
              <w:rPr>
                <w:rFonts w:eastAsia="Malgun Gothic" w:cs="Arial"/>
                <w:lang w:eastAsia="ko-KR"/>
              </w:rPr>
              <w:t>0.2</w:t>
            </w:r>
          </w:p>
        </w:tc>
        <w:tc>
          <w:tcPr>
            <w:tcW w:w="1403" w:type="dxa"/>
            <w:vAlign w:val="center"/>
          </w:tcPr>
          <w:p w14:paraId="149C8A2E"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1D765FBF" w14:textId="77777777" w:rsidTr="007A67B5">
        <w:trPr>
          <w:trHeight w:val="187"/>
          <w:jc w:val="center"/>
        </w:trPr>
        <w:tc>
          <w:tcPr>
            <w:tcW w:w="2155" w:type="dxa"/>
            <w:tcBorders>
              <w:bottom w:val="single" w:sz="4" w:space="0" w:color="auto"/>
            </w:tcBorders>
            <w:shd w:val="clear" w:color="auto" w:fill="auto"/>
          </w:tcPr>
          <w:p w14:paraId="10787605" w14:textId="77777777" w:rsidR="00375E45" w:rsidRPr="00EF5447" w:rsidRDefault="00375E45" w:rsidP="007A67B5">
            <w:pPr>
              <w:pStyle w:val="TAC"/>
              <w:rPr>
                <w:rFonts w:cs="Arial"/>
              </w:rPr>
            </w:pPr>
            <w:r>
              <w:rPr>
                <w:rFonts w:cs="Arial"/>
              </w:rPr>
              <w:t>DC_3-7-32_n28</w:t>
            </w:r>
          </w:p>
        </w:tc>
        <w:tc>
          <w:tcPr>
            <w:tcW w:w="1488" w:type="dxa"/>
            <w:vAlign w:val="center"/>
          </w:tcPr>
          <w:p w14:paraId="78544753" w14:textId="77777777" w:rsidR="00375E45" w:rsidRPr="00EF5447" w:rsidRDefault="00375E45" w:rsidP="007A67B5">
            <w:pPr>
              <w:pStyle w:val="TAC"/>
              <w:rPr>
                <w:rFonts w:eastAsia="MS Mincho" w:cs="Arial"/>
                <w:lang w:eastAsia="ja-JP"/>
              </w:rPr>
            </w:pPr>
            <w:r>
              <w:rPr>
                <w:rFonts w:cs="Arial"/>
                <w:lang w:eastAsia="zh-CN"/>
              </w:rPr>
              <w:t>0.5</w:t>
            </w:r>
          </w:p>
        </w:tc>
        <w:tc>
          <w:tcPr>
            <w:tcW w:w="1489" w:type="dxa"/>
            <w:vAlign w:val="center"/>
          </w:tcPr>
          <w:p w14:paraId="54412D1E"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636CBC60" w14:textId="77777777" w:rsidR="00375E45" w:rsidRPr="00EF5447" w:rsidRDefault="00375E45" w:rsidP="007A67B5">
            <w:pPr>
              <w:pStyle w:val="TAC"/>
              <w:rPr>
                <w:rFonts w:eastAsia="MS Mincho" w:cs="Arial"/>
                <w:lang w:eastAsia="ja-JP"/>
              </w:rPr>
            </w:pPr>
            <w:r>
              <w:rPr>
                <w:rFonts w:cs="Arial"/>
                <w:lang w:eastAsia="zh-CN"/>
              </w:rPr>
              <w:t>-</w:t>
            </w:r>
          </w:p>
        </w:tc>
        <w:tc>
          <w:tcPr>
            <w:tcW w:w="1403" w:type="dxa"/>
            <w:vAlign w:val="center"/>
          </w:tcPr>
          <w:p w14:paraId="5D839EF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00CF3E0" w14:textId="77777777" w:rsidTr="007A67B5">
        <w:trPr>
          <w:trHeight w:val="187"/>
          <w:jc w:val="center"/>
        </w:trPr>
        <w:tc>
          <w:tcPr>
            <w:tcW w:w="2155" w:type="dxa"/>
            <w:tcBorders>
              <w:top w:val="single" w:sz="4" w:space="0" w:color="auto"/>
              <w:bottom w:val="single" w:sz="4" w:space="0" w:color="auto"/>
            </w:tcBorders>
            <w:shd w:val="clear" w:color="auto" w:fill="auto"/>
          </w:tcPr>
          <w:p w14:paraId="6143D915" w14:textId="77777777" w:rsidR="00375E45" w:rsidRPr="00EF5447" w:rsidRDefault="00375E45" w:rsidP="007A67B5">
            <w:pPr>
              <w:pStyle w:val="TAC"/>
              <w:rPr>
                <w:rFonts w:cs="Arial"/>
              </w:rPr>
            </w:pPr>
            <w:r>
              <w:rPr>
                <w:rFonts w:cs="Arial"/>
              </w:rPr>
              <w:t>DC_3-7-32_n78</w:t>
            </w:r>
          </w:p>
        </w:tc>
        <w:tc>
          <w:tcPr>
            <w:tcW w:w="1488" w:type="dxa"/>
            <w:vAlign w:val="center"/>
          </w:tcPr>
          <w:p w14:paraId="02EBEB66" w14:textId="77777777" w:rsidR="00375E45" w:rsidRPr="00EF5447" w:rsidRDefault="00375E45" w:rsidP="007A67B5">
            <w:pPr>
              <w:pStyle w:val="TAC"/>
              <w:rPr>
                <w:rFonts w:cs="Arial"/>
                <w:lang w:eastAsia="zh-CN"/>
              </w:rPr>
            </w:pPr>
            <w:r>
              <w:rPr>
                <w:rFonts w:eastAsia="Malgun Gothic" w:cs="Arial"/>
                <w:lang w:eastAsia="ko-KR"/>
              </w:rPr>
              <w:t>0.2</w:t>
            </w:r>
          </w:p>
        </w:tc>
        <w:tc>
          <w:tcPr>
            <w:tcW w:w="1489" w:type="dxa"/>
            <w:vAlign w:val="center"/>
          </w:tcPr>
          <w:p w14:paraId="2FB269B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8D89A3" w14:textId="77777777" w:rsidR="00375E45" w:rsidRPr="00EF5447" w:rsidRDefault="00375E45" w:rsidP="007A67B5">
            <w:pPr>
              <w:pStyle w:val="TAC"/>
              <w:rPr>
                <w:rFonts w:cs="Arial"/>
                <w:lang w:eastAsia="zh-CN"/>
              </w:rPr>
            </w:pPr>
            <w:r>
              <w:rPr>
                <w:rFonts w:eastAsia="Malgun Gothic" w:cs="Arial"/>
                <w:lang w:eastAsia="ko-KR"/>
              </w:rPr>
              <w:t>-</w:t>
            </w:r>
          </w:p>
        </w:tc>
        <w:tc>
          <w:tcPr>
            <w:tcW w:w="1403" w:type="dxa"/>
            <w:vAlign w:val="center"/>
          </w:tcPr>
          <w:p w14:paraId="52E616F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3F167B7A" w14:textId="77777777" w:rsidTr="007A67B5">
        <w:trPr>
          <w:trHeight w:val="187"/>
          <w:jc w:val="center"/>
        </w:trPr>
        <w:tc>
          <w:tcPr>
            <w:tcW w:w="2155" w:type="dxa"/>
            <w:tcBorders>
              <w:bottom w:val="single" w:sz="4" w:space="0" w:color="auto"/>
            </w:tcBorders>
            <w:shd w:val="clear" w:color="auto" w:fill="auto"/>
          </w:tcPr>
          <w:p w14:paraId="6BF4BDE7" w14:textId="77777777" w:rsidR="00375E45" w:rsidRPr="00EF5447" w:rsidRDefault="00375E45" w:rsidP="007A67B5">
            <w:pPr>
              <w:pStyle w:val="TAC"/>
              <w:rPr>
                <w:rFonts w:cs="Arial"/>
              </w:rPr>
            </w:pPr>
            <w:r>
              <w:rPr>
                <w:rFonts w:cs="Arial"/>
              </w:rPr>
              <w:t>DC_3-7-38_n28</w:t>
            </w:r>
          </w:p>
        </w:tc>
        <w:tc>
          <w:tcPr>
            <w:tcW w:w="1488" w:type="dxa"/>
            <w:vAlign w:val="center"/>
          </w:tcPr>
          <w:p w14:paraId="2726257B"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7D789C26"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70B4E0D" w14:textId="77777777" w:rsidR="00375E45" w:rsidRPr="00EF5447" w:rsidRDefault="00375E45" w:rsidP="007A67B5">
            <w:pPr>
              <w:pStyle w:val="TAC"/>
              <w:rPr>
                <w:rFonts w:eastAsia="Malgun Gothic" w:cs="Arial"/>
                <w:lang w:eastAsia="ko-KR"/>
              </w:rPr>
            </w:pPr>
            <w:r>
              <w:rPr>
                <w:rFonts w:cs="Arial"/>
                <w:lang w:eastAsia="zh-CN"/>
              </w:rPr>
              <w:t>0.2</w:t>
            </w:r>
          </w:p>
        </w:tc>
        <w:tc>
          <w:tcPr>
            <w:tcW w:w="1403" w:type="dxa"/>
            <w:vAlign w:val="center"/>
          </w:tcPr>
          <w:p w14:paraId="27BE001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2F4F247C" w14:textId="77777777" w:rsidTr="007A67B5">
        <w:trPr>
          <w:trHeight w:val="187"/>
          <w:jc w:val="center"/>
        </w:trPr>
        <w:tc>
          <w:tcPr>
            <w:tcW w:w="2155" w:type="dxa"/>
            <w:tcBorders>
              <w:bottom w:val="single" w:sz="4" w:space="0" w:color="auto"/>
            </w:tcBorders>
            <w:shd w:val="clear" w:color="auto" w:fill="auto"/>
          </w:tcPr>
          <w:p w14:paraId="5C8BBA3B" w14:textId="77777777" w:rsidR="00375E45" w:rsidRDefault="00375E45" w:rsidP="007A67B5">
            <w:pPr>
              <w:pStyle w:val="TAC"/>
              <w:rPr>
                <w:rFonts w:cs="Arial"/>
              </w:rPr>
            </w:pPr>
            <w:r w:rsidRPr="00AD476B">
              <w:rPr>
                <w:rFonts w:cs="Arial"/>
              </w:rPr>
              <w:t>DC_3-7-38_n78</w:t>
            </w:r>
          </w:p>
        </w:tc>
        <w:tc>
          <w:tcPr>
            <w:tcW w:w="1488" w:type="dxa"/>
            <w:vAlign w:val="center"/>
          </w:tcPr>
          <w:p w14:paraId="77744B23" w14:textId="77777777" w:rsidR="00375E45" w:rsidRDefault="00375E45" w:rsidP="007A67B5">
            <w:pPr>
              <w:pStyle w:val="TAC"/>
              <w:rPr>
                <w:rFonts w:cs="Arial"/>
                <w:lang w:eastAsia="zh-CN"/>
              </w:rPr>
            </w:pPr>
            <w:r>
              <w:rPr>
                <w:rFonts w:cs="Arial"/>
                <w:lang w:eastAsia="zh-CN"/>
              </w:rPr>
              <w:t>0.2</w:t>
            </w:r>
          </w:p>
        </w:tc>
        <w:tc>
          <w:tcPr>
            <w:tcW w:w="1489" w:type="dxa"/>
            <w:vAlign w:val="center"/>
          </w:tcPr>
          <w:p w14:paraId="43737886" w14:textId="77777777" w:rsidR="00375E45" w:rsidRDefault="00375E45" w:rsidP="007A67B5">
            <w:pPr>
              <w:pStyle w:val="TAC"/>
              <w:rPr>
                <w:rFonts w:cs="Arial"/>
                <w:lang w:eastAsia="zh-CN"/>
              </w:rPr>
            </w:pPr>
            <w:r>
              <w:rPr>
                <w:rFonts w:cs="Arial"/>
                <w:lang w:eastAsia="zh-CN"/>
              </w:rPr>
              <w:t>-</w:t>
            </w:r>
          </w:p>
        </w:tc>
        <w:tc>
          <w:tcPr>
            <w:tcW w:w="1403" w:type="dxa"/>
            <w:vAlign w:val="center"/>
          </w:tcPr>
          <w:p w14:paraId="3FE37B6E" w14:textId="77777777" w:rsidR="00375E45" w:rsidRDefault="00375E45" w:rsidP="007A67B5">
            <w:pPr>
              <w:pStyle w:val="TAC"/>
              <w:rPr>
                <w:rFonts w:cs="Arial"/>
                <w:lang w:eastAsia="zh-CN"/>
              </w:rPr>
            </w:pPr>
            <w:r>
              <w:rPr>
                <w:rFonts w:cs="Arial"/>
                <w:lang w:eastAsia="zh-CN"/>
              </w:rPr>
              <w:t>-</w:t>
            </w:r>
          </w:p>
        </w:tc>
        <w:tc>
          <w:tcPr>
            <w:tcW w:w="1403" w:type="dxa"/>
            <w:vAlign w:val="center"/>
          </w:tcPr>
          <w:p w14:paraId="15030122" w14:textId="77777777" w:rsidR="00375E45" w:rsidRDefault="00375E45" w:rsidP="007A67B5">
            <w:pPr>
              <w:pStyle w:val="TAC"/>
              <w:rPr>
                <w:rFonts w:cs="Arial"/>
                <w:lang w:eastAsia="zh-CN"/>
              </w:rPr>
            </w:pPr>
            <w:r>
              <w:rPr>
                <w:rFonts w:cs="Arial"/>
                <w:lang w:eastAsia="zh-CN"/>
              </w:rPr>
              <w:t>0.5</w:t>
            </w:r>
          </w:p>
        </w:tc>
      </w:tr>
      <w:tr w:rsidR="00375E45" w:rsidRPr="00CC1E91" w14:paraId="5F2D9BEF" w14:textId="77777777" w:rsidTr="007A67B5">
        <w:trPr>
          <w:trHeight w:val="187"/>
          <w:jc w:val="center"/>
        </w:trPr>
        <w:tc>
          <w:tcPr>
            <w:tcW w:w="2155" w:type="dxa"/>
            <w:tcBorders>
              <w:bottom w:val="single" w:sz="4" w:space="0" w:color="auto"/>
            </w:tcBorders>
            <w:shd w:val="clear" w:color="auto" w:fill="auto"/>
          </w:tcPr>
          <w:p w14:paraId="0A376631" w14:textId="77777777" w:rsidR="00375E45" w:rsidRPr="00EF5447" w:rsidRDefault="00375E45" w:rsidP="007A67B5">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0A5821AC"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72107BF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D71245F" w14:textId="77777777" w:rsidR="00375E45" w:rsidRPr="00EF5447" w:rsidRDefault="00375E45" w:rsidP="007A67B5">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788D48C5" w14:textId="77777777" w:rsidR="00375E45" w:rsidRPr="00CC1E91" w:rsidRDefault="00375E45" w:rsidP="007A67B5">
            <w:pPr>
              <w:pStyle w:val="TAC"/>
              <w:rPr>
                <w:rFonts w:cs="Arial"/>
                <w:lang w:eastAsia="zh-CN"/>
              </w:rPr>
            </w:pPr>
            <w:r>
              <w:rPr>
                <w:rFonts w:cs="Arial" w:hint="eastAsia"/>
                <w:lang w:eastAsia="zh-CN"/>
              </w:rPr>
              <w:t>-</w:t>
            </w:r>
          </w:p>
        </w:tc>
      </w:tr>
      <w:tr w:rsidR="00375E45" w14:paraId="63513605" w14:textId="77777777" w:rsidTr="007A67B5">
        <w:trPr>
          <w:trHeight w:val="187"/>
          <w:jc w:val="center"/>
        </w:trPr>
        <w:tc>
          <w:tcPr>
            <w:tcW w:w="2155" w:type="dxa"/>
            <w:tcBorders>
              <w:bottom w:val="single" w:sz="4" w:space="0" w:color="auto"/>
            </w:tcBorders>
            <w:shd w:val="clear" w:color="auto" w:fill="auto"/>
          </w:tcPr>
          <w:p w14:paraId="73C40F17" w14:textId="77777777" w:rsidR="00375E45" w:rsidRDefault="00375E45" w:rsidP="007A67B5">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4383DB71" w14:textId="77777777" w:rsidR="00375E45" w:rsidRPr="00EF5447" w:rsidRDefault="00375E45" w:rsidP="007A67B5">
            <w:pPr>
              <w:pStyle w:val="TAC"/>
              <w:rPr>
                <w:rFonts w:cs="Arial"/>
              </w:rPr>
            </w:pPr>
            <w:r>
              <w:rPr>
                <w:lang w:eastAsia="ko-KR"/>
              </w:rPr>
              <w:t>DC_3-7-7_n40-n77</w:t>
            </w:r>
          </w:p>
        </w:tc>
        <w:tc>
          <w:tcPr>
            <w:tcW w:w="1488" w:type="dxa"/>
            <w:vAlign w:val="center"/>
          </w:tcPr>
          <w:p w14:paraId="34866215" w14:textId="77777777" w:rsidR="00375E45" w:rsidRDefault="00375E45" w:rsidP="007A67B5">
            <w:pPr>
              <w:pStyle w:val="TAC"/>
              <w:rPr>
                <w:rFonts w:cs="Arial"/>
                <w:lang w:eastAsia="zh-CN"/>
              </w:rPr>
            </w:pPr>
            <w:r w:rsidRPr="008A7D74">
              <w:rPr>
                <w:lang w:eastAsia="ko-KR"/>
              </w:rPr>
              <w:t>0.2</w:t>
            </w:r>
          </w:p>
        </w:tc>
        <w:tc>
          <w:tcPr>
            <w:tcW w:w="1489" w:type="dxa"/>
            <w:vAlign w:val="center"/>
          </w:tcPr>
          <w:p w14:paraId="226D85EA" w14:textId="77777777" w:rsidR="00375E45" w:rsidRDefault="00375E45" w:rsidP="007A67B5">
            <w:pPr>
              <w:pStyle w:val="TAC"/>
              <w:rPr>
                <w:rFonts w:cs="Arial"/>
                <w:lang w:eastAsia="zh-CN"/>
              </w:rPr>
            </w:pPr>
            <w:r w:rsidRPr="008A7D74">
              <w:t>-</w:t>
            </w:r>
          </w:p>
        </w:tc>
        <w:tc>
          <w:tcPr>
            <w:tcW w:w="1403" w:type="dxa"/>
            <w:vAlign w:val="center"/>
          </w:tcPr>
          <w:p w14:paraId="5EB72405" w14:textId="77777777" w:rsidR="00375E45" w:rsidRPr="00EF5447" w:rsidRDefault="00375E45" w:rsidP="007A67B5">
            <w:pPr>
              <w:pStyle w:val="TAC"/>
              <w:rPr>
                <w:rFonts w:cs="Arial"/>
                <w:lang w:eastAsia="zh-CN"/>
              </w:rPr>
            </w:pPr>
            <w:r w:rsidRPr="000E46E8">
              <w:t>0.4</w:t>
            </w:r>
            <w:r w:rsidRPr="000E46E8">
              <w:rPr>
                <w:vertAlign w:val="superscript"/>
              </w:rPr>
              <w:t>8</w:t>
            </w:r>
          </w:p>
        </w:tc>
        <w:tc>
          <w:tcPr>
            <w:tcW w:w="1403" w:type="dxa"/>
            <w:vAlign w:val="center"/>
          </w:tcPr>
          <w:p w14:paraId="32EDAEA1" w14:textId="77777777" w:rsidR="00375E45" w:rsidRDefault="00375E45" w:rsidP="007A67B5">
            <w:pPr>
              <w:pStyle w:val="TAC"/>
              <w:rPr>
                <w:rFonts w:cs="Arial"/>
                <w:lang w:eastAsia="zh-CN"/>
              </w:rPr>
            </w:pPr>
            <w:r w:rsidRPr="008A7D74">
              <w:rPr>
                <w:szCs w:val="18"/>
              </w:rPr>
              <w:t>0.5</w:t>
            </w:r>
            <w:r w:rsidRPr="008A7D74">
              <w:rPr>
                <w:szCs w:val="18"/>
                <w:vertAlign w:val="superscript"/>
              </w:rPr>
              <w:t>8</w:t>
            </w:r>
          </w:p>
        </w:tc>
      </w:tr>
      <w:tr w:rsidR="00375E45" w:rsidRPr="00EF5447" w14:paraId="6273B036" w14:textId="77777777" w:rsidTr="007A67B5">
        <w:trPr>
          <w:trHeight w:val="187"/>
          <w:jc w:val="center"/>
        </w:trPr>
        <w:tc>
          <w:tcPr>
            <w:tcW w:w="2155" w:type="dxa"/>
            <w:tcBorders>
              <w:top w:val="single" w:sz="4" w:space="0" w:color="auto"/>
              <w:bottom w:val="single" w:sz="4" w:space="0" w:color="auto"/>
            </w:tcBorders>
            <w:shd w:val="clear" w:color="auto" w:fill="auto"/>
          </w:tcPr>
          <w:p w14:paraId="3D924E5C" w14:textId="77777777" w:rsidR="00375E45" w:rsidRDefault="00375E45" w:rsidP="007A67B5">
            <w:pPr>
              <w:pStyle w:val="TAC"/>
            </w:pPr>
            <w:r w:rsidRPr="00EF5447">
              <w:t>DC_3-7_n40-n78</w:t>
            </w:r>
          </w:p>
          <w:p w14:paraId="30D4F285" w14:textId="77777777" w:rsidR="00375E45" w:rsidRPr="00EF5447" w:rsidRDefault="00375E45" w:rsidP="007A67B5">
            <w:pPr>
              <w:pStyle w:val="TAC"/>
              <w:rPr>
                <w:rFonts w:cs="Arial"/>
              </w:rPr>
            </w:pPr>
            <w:r>
              <w:t>DC_3-7-7_n40-n78</w:t>
            </w:r>
          </w:p>
        </w:tc>
        <w:tc>
          <w:tcPr>
            <w:tcW w:w="1488" w:type="dxa"/>
            <w:vAlign w:val="center"/>
          </w:tcPr>
          <w:p w14:paraId="74689CA6" w14:textId="77777777" w:rsidR="00375E45" w:rsidRPr="00EF5447" w:rsidRDefault="00375E45" w:rsidP="007A67B5">
            <w:pPr>
              <w:pStyle w:val="TAC"/>
              <w:rPr>
                <w:rFonts w:cs="Arial"/>
                <w:lang w:eastAsia="zh-CN"/>
              </w:rPr>
            </w:pPr>
            <w:r>
              <w:t>0.2</w:t>
            </w:r>
          </w:p>
        </w:tc>
        <w:tc>
          <w:tcPr>
            <w:tcW w:w="1489" w:type="dxa"/>
            <w:vAlign w:val="center"/>
          </w:tcPr>
          <w:p w14:paraId="6C4E7F51"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A773FBD" w14:textId="77777777" w:rsidR="00375E45" w:rsidRPr="00EF5447" w:rsidRDefault="00375E45" w:rsidP="007A67B5">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6BD4EC21" w14:textId="77777777" w:rsidR="00375E45" w:rsidRPr="00EF5447" w:rsidRDefault="00375E45" w:rsidP="007A67B5">
            <w:pPr>
              <w:pStyle w:val="TAC"/>
              <w:rPr>
                <w:rFonts w:cs="Arial"/>
                <w:lang w:eastAsia="zh-CN"/>
              </w:rPr>
            </w:pPr>
            <w:r w:rsidRPr="00EF5447">
              <w:rPr>
                <w:rFonts w:cs="Arial"/>
                <w:szCs w:val="18"/>
                <w:lang w:eastAsia="ja-JP"/>
              </w:rPr>
              <w:t>0.5</w:t>
            </w:r>
            <w:r>
              <w:rPr>
                <w:rFonts w:cs="Arial"/>
                <w:vertAlign w:val="superscript"/>
                <w:lang w:eastAsia="zh-CN"/>
              </w:rPr>
              <w:t>8</w:t>
            </w:r>
          </w:p>
        </w:tc>
      </w:tr>
      <w:tr w:rsidR="00375E45" w:rsidRPr="00EF5447" w14:paraId="5E18A503" w14:textId="77777777" w:rsidTr="007A67B5">
        <w:trPr>
          <w:trHeight w:val="187"/>
          <w:jc w:val="center"/>
        </w:trPr>
        <w:tc>
          <w:tcPr>
            <w:tcW w:w="2155" w:type="dxa"/>
            <w:tcBorders>
              <w:top w:val="single" w:sz="4" w:space="0" w:color="auto"/>
              <w:bottom w:val="single" w:sz="4" w:space="0" w:color="auto"/>
            </w:tcBorders>
            <w:shd w:val="clear" w:color="auto" w:fill="auto"/>
          </w:tcPr>
          <w:p w14:paraId="0B3BFC22" w14:textId="77777777" w:rsidR="00375E45" w:rsidRPr="00EF5447" w:rsidRDefault="00375E45" w:rsidP="007A67B5">
            <w:pPr>
              <w:pStyle w:val="TAC"/>
            </w:pPr>
            <w:r w:rsidRPr="0090485F">
              <w:t>DC_3-7_n40-n105</w:t>
            </w:r>
          </w:p>
        </w:tc>
        <w:tc>
          <w:tcPr>
            <w:tcW w:w="1488" w:type="dxa"/>
            <w:vAlign w:val="center"/>
          </w:tcPr>
          <w:p w14:paraId="17446923" w14:textId="77777777" w:rsidR="00375E45" w:rsidRDefault="00375E45" w:rsidP="007A67B5">
            <w:pPr>
              <w:pStyle w:val="TAC"/>
            </w:pPr>
            <w:r>
              <w:t>0.2</w:t>
            </w:r>
          </w:p>
        </w:tc>
        <w:tc>
          <w:tcPr>
            <w:tcW w:w="1489" w:type="dxa"/>
            <w:vAlign w:val="center"/>
          </w:tcPr>
          <w:p w14:paraId="368233D0"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3C0A9312" w14:textId="77777777" w:rsidR="00375E45" w:rsidRPr="00EF5447" w:rsidRDefault="00375E45" w:rsidP="007A67B5">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7CB8F194" w14:textId="77777777" w:rsidR="00375E45" w:rsidRPr="00EF5447" w:rsidRDefault="00375E45" w:rsidP="007A67B5">
            <w:pPr>
              <w:pStyle w:val="TAC"/>
              <w:rPr>
                <w:rFonts w:cs="Arial"/>
                <w:szCs w:val="18"/>
                <w:lang w:eastAsia="ja-JP"/>
              </w:rPr>
            </w:pPr>
            <w:r>
              <w:rPr>
                <w:rFonts w:cs="Arial"/>
                <w:szCs w:val="18"/>
                <w:lang w:eastAsia="ja-JP"/>
              </w:rPr>
              <w:t>0.3</w:t>
            </w:r>
          </w:p>
        </w:tc>
      </w:tr>
      <w:tr w:rsidR="00375E45" w:rsidRPr="00EF5447" w14:paraId="6FA40380" w14:textId="77777777" w:rsidTr="007A67B5">
        <w:trPr>
          <w:trHeight w:val="187"/>
          <w:jc w:val="center"/>
        </w:trPr>
        <w:tc>
          <w:tcPr>
            <w:tcW w:w="2155" w:type="dxa"/>
            <w:tcBorders>
              <w:top w:val="single" w:sz="4" w:space="0" w:color="auto"/>
              <w:bottom w:val="single" w:sz="4" w:space="0" w:color="auto"/>
            </w:tcBorders>
            <w:shd w:val="clear" w:color="auto" w:fill="auto"/>
          </w:tcPr>
          <w:p w14:paraId="727F53CE" w14:textId="77777777" w:rsidR="00375E45" w:rsidRPr="00EF5447" w:rsidRDefault="00375E45" w:rsidP="007A67B5">
            <w:pPr>
              <w:pStyle w:val="TAC"/>
            </w:pPr>
            <w:r w:rsidRPr="00F02211">
              <w:t>DC_3-7_n75-n78</w:t>
            </w:r>
          </w:p>
        </w:tc>
        <w:tc>
          <w:tcPr>
            <w:tcW w:w="1488" w:type="dxa"/>
            <w:vAlign w:val="center"/>
          </w:tcPr>
          <w:p w14:paraId="19BEFF5F" w14:textId="77777777" w:rsidR="00375E45" w:rsidRDefault="00375E45" w:rsidP="007A67B5">
            <w:pPr>
              <w:pStyle w:val="TAC"/>
              <w:rPr>
                <w:lang w:eastAsia="ko-KR"/>
              </w:rPr>
            </w:pPr>
            <w:r>
              <w:rPr>
                <w:rFonts w:hint="eastAsia"/>
                <w:lang w:eastAsia="ko-KR"/>
              </w:rPr>
              <w:t>0.2</w:t>
            </w:r>
          </w:p>
        </w:tc>
        <w:tc>
          <w:tcPr>
            <w:tcW w:w="1489" w:type="dxa"/>
            <w:vAlign w:val="center"/>
          </w:tcPr>
          <w:p w14:paraId="4F57AAF7"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71469C32" w14:textId="77777777" w:rsidR="00375E45" w:rsidRPr="00EF5447" w:rsidRDefault="00375E45" w:rsidP="007A67B5">
            <w:pPr>
              <w:pStyle w:val="TAC"/>
              <w:rPr>
                <w:rFonts w:cs="Arial"/>
                <w:szCs w:val="18"/>
                <w:lang w:eastAsia="ko-KR"/>
              </w:rPr>
            </w:pPr>
            <w:r>
              <w:rPr>
                <w:rFonts w:cs="Arial" w:hint="eastAsia"/>
                <w:szCs w:val="18"/>
                <w:lang w:eastAsia="ko-KR"/>
              </w:rPr>
              <w:t>-</w:t>
            </w:r>
          </w:p>
        </w:tc>
        <w:tc>
          <w:tcPr>
            <w:tcW w:w="1403" w:type="dxa"/>
            <w:vAlign w:val="center"/>
          </w:tcPr>
          <w:p w14:paraId="3CE31B88" w14:textId="77777777" w:rsidR="00375E45" w:rsidRPr="00EF5447" w:rsidRDefault="00375E45" w:rsidP="007A67B5">
            <w:pPr>
              <w:pStyle w:val="TAC"/>
              <w:rPr>
                <w:rFonts w:cs="Arial"/>
                <w:szCs w:val="18"/>
                <w:lang w:eastAsia="ko-KR"/>
              </w:rPr>
            </w:pPr>
            <w:r>
              <w:rPr>
                <w:rFonts w:cs="Arial" w:hint="eastAsia"/>
                <w:szCs w:val="18"/>
                <w:lang w:eastAsia="ko-KR"/>
              </w:rPr>
              <w:t>0.5</w:t>
            </w:r>
          </w:p>
        </w:tc>
      </w:tr>
      <w:tr w:rsidR="00375E45" w14:paraId="759E16ED" w14:textId="77777777" w:rsidTr="007A67B5">
        <w:trPr>
          <w:trHeight w:val="187"/>
          <w:jc w:val="center"/>
        </w:trPr>
        <w:tc>
          <w:tcPr>
            <w:tcW w:w="2155" w:type="dxa"/>
            <w:tcBorders>
              <w:top w:val="single" w:sz="4" w:space="0" w:color="auto"/>
              <w:bottom w:val="single" w:sz="4" w:space="0" w:color="auto"/>
            </w:tcBorders>
            <w:shd w:val="clear" w:color="auto" w:fill="auto"/>
          </w:tcPr>
          <w:p w14:paraId="02273034" w14:textId="77777777" w:rsidR="00375E45" w:rsidRDefault="00375E45" w:rsidP="007A67B5">
            <w:pPr>
              <w:pStyle w:val="TAC"/>
              <w:rPr>
                <w:lang w:eastAsia="zh-TW"/>
              </w:rPr>
            </w:pPr>
            <w:r>
              <w:t>DC_3-7_n7</w:t>
            </w:r>
            <w:r>
              <w:rPr>
                <w:rFonts w:hint="eastAsia"/>
                <w:lang w:eastAsia="zh-TW"/>
              </w:rPr>
              <w:t>8</w:t>
            </w:r>
            <w:r>
              <w:t>-n7</w:t>
            </w:r>
            <w:r>
              <w:rPr>
                <w:rFonts w:hint="eastAsia"/>
                <w:lang w:eastAsia="zh-TW"/>
              </w:rPr>
              <w:t>9</w:t>
            </w:r>
          </w:p>
          <w:p w14:paraId="3470E12E" w14:textId="77777777" w:rsidR="00375E45" w:rsidRDefault="00375E45" w:rsidP="007A67B5">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697B7495" w14:textId="77777777" w:rsidR="00375E45" w:rsidRDefault="00375E45" w:rsidP="007A67B5">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403464ED" w14:textId="77777777" w:rsidR="00375E45" w:rsidRPr="00F02211" w:rsidRDefault="00375E45" w:rsidP="007A67B5">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3510A80C" w14:textId="77777777" w:rsidR="00375E45" w:rsidRDefault="00375E45" w:rsidP="007A67B5">
            <w:pPr>
              <w:pStyle w:val="TAC"/>
              <w:rPr>
                <w:lang w:eastAsia="ko-KR"/>
              </w:rPr>
            </w:pPr>
            <w:r>
              <w:rPr>
                <w:rFonts w:hint="eastAsia"/>
                <w:lang w:eastAsia="zh-TW"/>
              </w:rPr>
              <w:t>0.2</w:t>
            </w:r>
          </w:p>
        </w:tc>
        <w:tc>
          <w:tcPr>
            <w:tcW w:w="1489" w:type="dxa"/>
            <w:vAlign w:val="center"/>
          </w:tcPr>
          <w:p w14:paraId="5B0BA6EE" w14:textId="77777777" w:rsidR="00375E45" w:rsidRDefault="00375E45" w:rsidP="007A67B5">
            <w:pPr>
              <w:pStyle w:val="TAC"/>
              <w:rPr>
                <w:rFonts w:cs="Arial"/>
                <w:lang w:eastAsia="ko-KR"/>
              </w:rPr>
            </w:pPr>
            <w:r>
              <w:rPr>
                <w:rFonts w:cs="Arial" w:hint="eastAsia"/>
                <w:lang w:eastAsia="zh-TW"/>
              </w:rPr>
              <w:t>0.2</w:t>
            </w:r>
          </w:p>
        </w:tc>
        <w:tc>
          <w:tcPr>
            <w:tcW w:w="1403" w:type="dxa"/>
            <w:vAlign w:val="center"/>
          </w:tcPr>
          <w:p w14:paraId="690FD8BE" w14:textId="77777777" w:rsidR="00375E45" w:rsidRDefault="00375E45" w:rsidP="007A67B5">
            <w:pPr>
              <w:pStyle w:val="TAC"/>
              <w:rPr>
                <w:rFonts w:cs="Arial"/>
                <w:szCs w:val="18"/>
                <w:lang w:eastAsia="ko-KR"/>
              </w:rPr>
            </w:pPr>
            <w:r>
              <w:rPr>
                <w:rFonts w:cs="Arial" w:hint="eastAsia"/>
                <w:szCs w:val="18"/>
                <w:lang w:eastAsia="zh-TW"/>
              </w:rPr>
              <w:t>0.5</w:t>
            </w:r>
          </w:p>
        </w:tc>
        <w:tc>
          <w:tcPr>
            <w:tcW w:w="1403" w:type="dxa"/>
            <w:vAlign w:val="center"/>
          </w:tcPr>
          <w:p w14:paraId="1FFADA86" w14:textId="77777777" w:rsidR="00375E45" w:rsidRDefault="00375E45" w:rsidP="007A67B5">
            <w:pPr>
              <w:pStyle w:val="TAC"/>
              <w:rPr>
                <w:rFonts w:cs="Arial"/>
                <w:szCs w:val="18"/>
                <w:lang w:eastAsia="ko-KR"/>
              </w:rPr>
            </w:pPr>
            <w:r>
              <w:rPr>
                <w:rFonts w:cs="Arial" w:hint="eastAsia"/>
                <w:szCs w:val="18"/>
                <w:lang w:eastAsia="zh-TW"/>
              </w:rPr>
              <w:t>0.5</w:t>
            </w:r>
          </w:p>
        </w:tc>
      </w:tr>
      <w:tr w:rsidR="00375E45" w14:paraId="06AAE035" w14:textId="77777777" w:rsidTr="007A67B5">
        <w:trPr>
          <w:trHeight w:val="187"/>
          <w:jc w:val="center"/>
        </w:trPr>
        <w:tc>
          <w:tcPr>
            <w:tcW w:w="2155" w:type="dxa"/>
            <w:tcBorders>
              <w:top w:val="single" w:sz="4" w:space="0" w:color="auto"/>
              <w:bottom w:val="single" w:sz="4" w:space="0" w:color="auto"/>
            </w:tcBorders>
            <w:shd w:val="clear" w:color="auto" w:fill="auto"/>
          </w:tcPr>
          <w:p w14:paraId="4CE2708B" w14:textId="77777777" w:rsidR="00375E45" w:rsidRPr="00F02211" w:rsidRDefault="00375E45" w:rsidP="007A67B5">
            <w:pPr>
              <w:pStyle w:val="TAC"/>
            </w:pPr>
            <w:r w:rsidRPr="00F02211">
              <w:t>DC_3-7_n7</w:t>
            </w:r>
            <w:r>
              <w:t>8</w:t>
            </w:r>
            <w:r w:rsidRPr="00F02211">
              <w:t>-n</w:t>
            </w:r>
            <w:r>
              <w:t>105</w:t>
            </w:r>
          </w:p>
        </w:tc>
        <w:tc>
          <w:tcPr>
            <w:tcW w:w="1488" w:type="dxa"/>
            <w:vAlign w:val="center"/>
          </w:tcPr>
          <w:p w14:paraId="26045472" w14:textId="77777777" w:rsidR="00375E45" w:rsidRDefault="00375E45" w:rsidP="007A67B5">
            <w:pPr>
              <w:pStyle w:val="TAC"/>
              <w:rPr>
                <w:lang w:eastAsia="ko-KR"/>
              </w:rPr>
            </w:pPr>
            <w:r>
              <w:rPr>
                <w:rFonts w:hint="eastAsia"/>
                <w:lang w:eastAsia="ko-KR"/>
              </w:rPr>
              <w:t>0.2</w:t>
            </w:r>
          </w:p>
        </w:tc>
        <w:tc>
          <w:tcPr>
            <w:tcW w:w="1489" w:type="dxa"/>
            <w:vAlign w:val="center"/>
          </w:tcPr>
          <w:p w14:paraId="0F286BFD"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1CC382D5" w14:textId="77777777" w:rsidR="00375E45" w:rsidRDefault="00375E45" w:rsidP="007A67B5">
            <w:pPr>
              <w:pStyle w:val="TAC"/>
              <w:rPr>
                <w:rFonts w:cs="Arial"/>
                <w:szCs w:val="18"/>
                <w:lang w:eastAsia="ko-KR"/>
              </w:rPr>
            </w:pPr>
            <w:r>
              <w:rPr>
                <w:rFonts w:cs="Arial"/>
                <w:szCs w:val="18"/>
                <w:lang w:eastAsia="ko-KR"/>
              </w:rPr>
              <w:t>0.5</w:t>
            </w:r>
          </w:p>
        </w:tc>
        <w:tc>
          <w:tcPr>
            <w:tcW w:w="1403" w:type="dxa"/>
            <w:vAlign w:val="center"/>
          </w:tcPr>
          <w:p w14:paraId="137EE885" w14:textId="77777777" w:rsidR="00375E45" w:rsidRDefault="00375E45" w:rsidP="007A67B5">
            <w:pPr>
              <w:pStyle w:val="TAC"/>
              <w:rPr>
                <w:rFonts w:cs="Arial"/>
                <w:szCs w:val="18"/>
                <w:lang w:eastAsia="ko-KR"/>
              </w:rPr>
            </w:pPr>
            <w:r>
              <w:rPr>
                <w:rFonts w:cs="Arial" w:hint="eastAsia"/>
                <w:szCs w:val="18"/>
                <w:lang w:eastAsia="ko-KR"/>
              </w:rPr>
              <w:t>0.</w:t>
            </w:r>
            <w:r>
              <w:rPr>
                <w:rFonts w:cs="Arial"/>
                <w:szCs w:val="18"/>
                <w:lang w:eastAsia="ko-KR"/>
              </w:rPr>
              <w:t>3</w:t>
            </w:r>
          </w:p>
        </w:tc>
      </w:tr>
      <w:tr w:rsidR="00375E45" w:rsidRPr="00CC1E91" w14:paraId="64023198" w14:textId="77777777" w:rsidTr="007A67B5">
        <w:trPr>
          <w:trHeight w:val="187"/>
          <w:jc w:val="center"/>
        </w:trPr>
        <w:tc>
          <w:tcPr>
            <w:tcW w:w="2155" w:type="dxa"/>
            <w:tcBorders>
              <w:bottom w:val="single" w:sz="4" w:space="0" w:color="auto"/>
            </w:tcBorders>
            <w:shd w:val="clear" w:color="auto" w:fill="auto"/>
          </w:tcPr>
          <w:p w14:paraId="6467F2F8" w14:textId="77777777" w:rsidR="00375E45" w:rsidRPr="00EF5447" w:rsidRDefault="00375E45" w:rsidP="007A67B5">
            <w:pPr>
              <w:pStyle w:val="TAC"/>
              <w:rPr>
                <w:rFonts w:cs="Arial"/>
              </w:rPr>
            </w:pPr>
            <w:r w:rsidRPr="00EF5447">
              <w:rPr>
                <w:rFonts w:cs="Arial"/>
                <w:kern w:val="2"/>
                <w:szCs w:val="24"/>
                <w:lang w:eastAsia="ja-JP"/>
              </w:rPr>
              <w:t>DC_3-7_SUL_n78-n80</w:t>
            </w:r>
          </w:p>
        </w:tc>
        <w:tc>
          <w:tcPr>
            <w:tcW w:w="1488" w:type="dxa"/>
            <w:vAlign w:val="center"/>
          </w:tcPr>
          <w:p w14:paraId="02E10A42" w14:textId="77777777" w:rsidR="00375E45" w:rsidRPr="00EF5447" w:rsidRDefault="00375E45" w:rsidP="007A67B5">
            <w:pPr>
              <w:pStyle w:val="TAC"/>
              <w:rPr>
                <w:rFonts w:cs="Arial"/>
                <w:lang w:eastAsia="ja-JP"/>
              </w:rPr>
            </w:pPr>
            <w:r>
              <w:rPr>
                <w:rFonts w:cs="Arial"/>
              </w:rPr>
              <w:t>0.2</w:t>
            </w:r>
          </w:p>
        </w:tc>
        <w:tc>
          <w:tcPr>
            <w:tcW w:w="1489" w:type="dxa"/>
            <w:vAlign w:val="center"/>
          </w:tcPr>
          <w:p w14:paraId="0E534A9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622B33" w14:textId="77777777" w:rsidR="00375E45" w:rsidRPr="00EF5447" w:rsidRDefault="00375E45" w:rsidP="007A67B5">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4D201CEB"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7F8AF477" w14:textId="77777777" w:rsidTr="007A67B5">
        <w:trPr>
          <w:trHeight w:val="187"/>
          <w:jc w:val="center"/>
        </w:trPr>
        <w:tc>
          <w:tcPr>
            <w:tcW w:w="2155" w:type="dxa"/>
            <w:tcBorders>
              <w:top w:val="single" w:sz="4" w:space="0" w:color="auto"/>
              <w:bottom w:val="single" w:sz="4" w:space="0" w:color="auto"/>
            </w:tcBorders>
            <w:shd w:val="clear" w:color="auto" w:fill="auto"/>
          </w:tcPr>
          <w:p w14:paraId="43358656" w14:textId="77777777" w:rsidR="00375E45" w:rsidRPr="00EF5447" w:rsidRDefault="00375E45" w:rsidP="007A67B5">
            <w:pPr>
              <w:pStyle w:val="TAC"/>
              <w:rPr>
                <w:rFonts w:cs="Arial"/>
              </w:rPr>
            </w:pPr>
            <w:r>
              <w:t>DC_3-8_n77-n79</w:t>
            </w:r>
          </w:p>
        </w:tc>
        <w:tc>
          <w:tcPr>
            <w:tcW w:w="1488" w:type="dxa"/>
            <w:vAlign w:val="center"/>
          </w:tcPr>
          <w:p w14:paraId="776F5D37" w14:textId="77777777" w:rsidR="00375E45" w:rsidRPr="00EF5447" w:rsidRDefault="00375E45" w:rsidP="007A67B5">
            <w:pPr>
              <w:pStyle w:val="TAC"/>
            </w:pPr>
            <w:r>
              <w:t>0.6</w:t>
            </w:r>
          </w:p>
        </w:tc>
        <w:tc>
          <w:tcPr>
            <w:tcW w:w="1489" w:type="dxa"/>
            <w:vAlign w:val="center"/>
          </w:tcPr>
          <w:p w14:paraId="06580E3B" w14:textId="77777777" w:rsidR="00375E45" w:rsidRPr="00EF5447" w:rsidRDefault="00375E45" w:rsidP="007A67B5">
            <w:pPr>
              <w:pStyle w:val="TAC"/>
              <w:rPr>
                <w:lang w:eastAsia="zh-CN"/>
              </w:rPr>
            </w:pPr>
            <w:r>
              <w:rPr>
                <w:rFonts w:hint="eastAsia"/>
                <w:lang w:eastAsia="zh-CN"/>
              </w:rPr>
              <w:t>0</w:t>
            </w:r>
            <w:r>
              <w:rPr>
                <w:lang w:eastAsia="zh-CN"/>
              </w:rPr>
              <w:t>.3</w:t>
            </w:r>
          </w:p>
        </w:tc>
        <w:tc>
          <w:tcPr>
            <w:tcW w:w="1403" w:type="dxa"/>
            <w:vAlign w:val="center"/>
          </w:tcPr>
          <w:p w14:paraId="7B269BA9" w14:textId="77777777" w:rsidR="00375E45" w:rsidRPr="00EF5447" w:rsidRDefault="00375E45" w:rsidP="007A67B5">
            <w:pPr>
              <w:pStyle w:val="TAC"/>
              <w:rPr>
                <w:rFonts w:cs="Arial"/>
                <w:lang w:eastAsia="ja-JP"/>
              </w:rPr>
            </w:pPr>
            <w:r w:rsidRPr="001A2819">
              <w:t>0.</w:t>
            </w:r>
            <w:r>
              <w:t>8</w:t>
            </w:r>
          </w:p>
        </w:tc>
        <w:tc>
          <w:tcPr>
            <w:tcW w:w="1403" w:type="dxa"/>
            <w:vAlign w:val="center"/>
          </w:tcPr>
          <w:p w14:paraId="132EA55F"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04F947B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0D179F6" w14:textId="77777777" w:rsidR="00375E45" w:rsidRPr="00EF5447" w:rsidRDefault="00375E45" w:rsidP="007A67B5">
            <w:pPr>
              <w:pStyle w:val="TAC"/>
              <w:rPr>
                <w:rFonts w:cs="Arial"/>
              </w:rPr>
            </w:pPr>
            <w:r>
              <w:rPr>
                <w:rFonts w:cs="Arial"/>
              </w:rPr>
              <w:t>DC_3-8_n1-n28</w:t>
            </w:r>
          </w:p>
        </w:tc>
        <w:tc>
          <w:tcPr>
            <w:tcW w:w="1488" w:type="dxa"/>
            <w:vAlign w:val="center"/>
          </w:tcPr>
          <w:p w14:paraId="4F40883D" w14:textId="77777777" w:rsidR="00375E45" w:rsidRPr="00EF5447" w:rsidRDefault="00375E45" w:rsidP="007A67B5">
            <w:pPr>
              <w:pStyle w:val="TAC"/>
            </w:pPr>
            <w:r>
              <w:rPr>
                <w:rFonts w:cs="Arial"/>
                <w:lang w:eastAsia="zh-CN"/>
              </w:rPr>
              <w:t>-</w:t>
            </w:r>
          </w:p>
        </w:tc>
        <w:tc>
          <w:tcPr>
            <w:tcW w:w="1489" w:type="dxa"/>
            <w:vAlign w:val="center"/>
          </w:tcPr>
          <w:p w14:paraId="79B77D00"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0F4357F9" w14:textId="77777777" w:rsidR="00375E45" w:rsidRPr="00EF5447" w:rsidRDefault="00375E45" w:rsidP="007A67B5">
            <w:pPr>
              <w:pStyle w:val="TAC"/>
              <w:rPr>
                <w:rFonts w:cs="Arial"/>
                <w:lang w:eastAsia="ja-JP"/>
              </w:rPr>
            </w:pPr>
            <w:r>
              <w:rPr>
                <w:rFonts w:cs="Arial"/>
                <w:lang w:eastAsia="zh-CN"/>
              </w:rPr>
              <w:t>-</w:t>
            </w:r>
          </w:p>
        </w:tc>
        <w:tc>
          <w:tcPr>
            <w:tcW w:w="1403" w:type="dxa"/>
            <w:vAlign w:val="center"/>
          </w:tcPr>
          <w:p w14:paraId="25929F62"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2EE1058D"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A4144DE" w14:textId="77777777" w:rsidR="00375E45" w:rsidRPr="00EF5447" w:rsidRDefault="00375E45" w:rsidP="007A67B5">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4FBEF7C" w14:textId="77777777" w:rsidR="00375E45" w:rsidRPr="00EF5447" w:rsidRDefault="00375E45" w:rsidP="007A67B5">
            <w:pPr>
              <w:pStyle w:val="TAC"/>
            </w:pPr>
            <w:r>
              <w:rPr>
                <w:rFonts w:eastAsia="Malgun Gothic" w:cs="Arial"/>
                <w:szCs w:val="18"/>
              </w:rPr>
              <w:t>-</w:t>
            </w:r>
          </w:p>
        </w:tc>
        <w:tc>
          <w:tcPr>
            <w:tcW w:w="1489" w:type="dxa"/>
            <w:vAlign w:val="center"/>
          </w:tcPr>
          <w:p w14:paraId="301F4509"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3AA82DB5" w14:textId="77777777" w:rsidR="00375E45" w:rsidRPr="00EF5447" w:rsidRDefault="00375E45" w:rsidP="007A67B5">
            <w:pPr>
              <w:pStyle w:val="TAC"/>
              <w:rPr>
                <w:rFonts w:cs="Arial"/>
                <w:lang w:eastAsia="ja-JP"/>
              </w:rPr>
            </w:pPr>
            <w:r>
              <w:rPr>
                <w:rFonts w:cs="Arial"/>
                <w:szCs w:val="18"/>
                <w:lang w:eastAsia="ja-JP"/>
              </w:rPr>
              <w:t>0.1</w:t>
            </w:r>
          </w:p>
        </w:tc>
        <w:tc>
          <w:tcPr>
            <w:tcW w:w="1403" w:type="dxa"/>
            <w:vAlign w:val="center"/>
          </w:tcPr>
          <w:p w14:paraId="60EE3E8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1915D7" w14:paraId="6890D47B"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099EC386" w14:textId="77777777" w:rsidR="00375E45" w:rsidRPr="00086BEA" w:rsidRDefault="00375E45" w:rsidP="007A67B5">
            <w:pPr>
              <w:pStyle w:val="TAC"/>
              <w:rPr>
                <w:rFonts w:cs="Arial"/>
                <w:lang w:val="da-DK" w:eastAsia="zh-TW"/>
              </w:rPr>
            </w:pPr>
            <w:r w:rsidRPr="00086BEA">
              <w:rPr>
                <w:rFonts w:cs="Arial"/>
                <w:lang w:val="da-DK" w:eastAsia="zh-TW"/>
              </w:rPr>
              <w:t>DC_3-8_n1-n77</w:t>
            </w:r>
          </w:p>
        </w:tc>
        <w:tc>
          <w:tcPr>
            <w:tcW w:w="1488" w:type="dxa"/>
            <w:tcBorders>
              <w:top w:val="single" w:sz="4" w:space="0" w:color="auto"/>
              <w:left w:val="single" w:sz="4" w:space="0" w:color="auto"/>
              <w:bottom w:val="single" w:sz="4" w:space="0" w:color="auto"/>
              <w:right w:val="single" w:sz="4" w:space="0" w:color="auto"/>
            </w:tcBorders>
            <w:vAlign w:val="center"/>
          </w:tcPr>
          <w:p w14:paraId="2ABFA23B" w14:textId="77777777" w:rsidR="00375E45" w:rsidRPr="00086BEA" w:rsidRDefault="00375E45" w:rsidP="007A67B5">
            <w:pPr>
              <w:pStyle w:val="TAC"/>
              <w:rPr>
                <w:rFonts w:eastAsiaTheme="minorEastAsia" w:cs="Arial"/>
                <w:lang w:val="da-DK" w:eastAsia="zh-TW"/>
              </w:rPr>
            </w:pPr>
            <w:r w:rsidRPr="00086BEA">
              <w:rPr>
                <w:rFonts w:cs="Arial"/>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BF6DE7" w14:textId="77777777" w:rsidR="00375E45" w:rsidRPr="00086BEA" w:rsidRDefault="00375E45" w:rsidP="007A67B5">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E800CD" w14:textId="77777777" w:rsidR="00375E45" w:rsidRPr="00086BEA" w:rsidRDefault="00375E45" w:rsidP="007A67B5">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5736FB1" w14:textId="77777777" w:rsidR="00375E45" w:rsidRPr="00086BEA" w:rsidRDefault="00375E45" w:rsidP="007A67B5">
            <w:pPr>
              <w:pStyle w:val="TAC"/>
              <w:rPr>
                <w:rFonts w:cs="Arial"/>
                <w:lang w:val="da-DK" w:eastAsia="zh-TW"/>
              </w:rPr>
            </w:pPr>
            <w:r w:rsidRPr="00086BEA">
              <w:rPr>
                <w:rFonts w:cs="Arial"/>
                <w:lang w:val="da-DK" w:eastAsia="zh-TW"/>
              </w:rPr>
              <w:t>0.5</w:t>
            </w:r>
          </w:p>
        </w:tc>
      </w:tr>
      <w:tr w:rsidR="00375E45" w:rsidRPr="00EF5447" w14:paraId="65569223" w14:textId="77777777" w:rsidTr="007A67B5">
        <w:trPr>
          <w:trHeight w:val="187"/>
          <w:jc w:val="center"/>
        </w:trPr>
        <w:tc>
          <w:tcPr>
            <w:tcW w:w="2155" w:type="dxa"/>
            <w:tcBorders>
              <w:bottom w:val="single" w:sz="4" w:space="0" w:color="auto"/>
            </w:tcBorders>
            <w:shd w:val="clear" w:color="auto" w:fill="auto"/>
          </w:tcPr>
          <w:p w14:paraId="17346434" w14:textId="77777777" w:rsidR="00375E45" w:rsidRPr="00EF5447" w:rsidRDefault="00375E45" w:rsidP="007A67B5">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4FF4D97C" w14:textId="77777777" w:rsidR="00375E45" w:rsidRPr="00EF5447" w:rsidRDefault="00375E45" w:rsidP="007A67B5">
            <w:pPr>
              <w:pStyle w:val="TAC"/>
              <w:rPr>
                <w:rFonts w:cs="Arial"/>
              </w:rPr>
            </w:pPr>
            <w:r w:rsidRPr="00EF5447">
              <w:rPr>
                <w:rFonts w:eastAsia="MS Mincho" w:cs="Arial"/>
                <w:bCs/>
                <w:szCs w:val="18"/>
              </w:rPr>
              <w:t>DC_3-3-8_n1-n78</w:t>
            </w:r>
          </w:p>
        </w:tc>
        <w:tc>
          <w:tcPr>
            <w:tcW w:w="1488" w:type="dxa"/>
            <w:vAlign w:val="center"/>
          </w:tcPr>
          <w:p w14:paraId="7F484588" w14:textId="77777777" w:rsidR="00375E45" w:rsidRPr="00EF5447" w:rsidRDefault="00375E45" w:rsidP="007A67B5">
            <w:pPr>
              <w:pStyle w:val="TAC"/>
            </w:pPr>
            <w:r>
              <w:rPr>
                <w:rFonts w:eastAsia="MS Mincho" w:cs="Arial"/>
                <w:bCs/>
                <w:szCs w:val="18"/>
              </w:rPr>
              <w:t>0.2</w:t>
            </w:r>
          </w:p>
        </w:tc>
        <w:tc>
          <w:tcPr>
            <w:tcW w:w="1489" w:type="dxa"/>
            <w:vAlign w:val="center"/>
          </w:tcPr>
          <w:p w14:paraId="12A06A4B"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2F1A8AB3" w14:textId="77777777" w:rsidR="00375E45" w:rsidRPr="00EF5447" w:rsidRDefault="00375E45" w:rsidP="007A67B5">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2847CB7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9B656D" w14:paraId="1BE94214"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5314219" w14:textId="77777777" w:rsidR="00375E45" w:rsidRDefault="00375E45" w:rsidP="007A67B5">
            <w:pPr>
              <w:pStyle w:val="TAC"/>
              <w:rPr>
                <w:rFonts w:eastAsia="MS Mincho" w:cs="Arial"/>
                <w:bCs/>
                <w:szCs w:val="18"/>
              </w:rPr>
            </w:pPr>
            <w:r w:rsidRPr="00086BEA">
              <w:rPr>
                <w:rFonts w:eastAsia="MS Mincho" w:cs="Arial"/>
                <w:bCs/>
                <w:szCs w:val="18"/>
              </w:rPr>
              <w:t>DC_3-8_n7-n78</w:t>
            </w:r>
          </w:p>
        </w:tc>
        <w:tc>
          <w:tcPr>
            <w:tcW w:w="1488" w:type="dxa"/>
            <w:tcBorders>
              <w:top w:val="single" w:sz="4" w:space="0" w:color="auto"/>
              <w:left w:val="single" w:sz="4" w:space="0" w:color="auto"/>
              <w:bottom w:val="single" w:sz="4" w:space="0" w:color="auto"/>
              <w:right w:val="single" w:sz="4" w:space="0" w:color="auto"/>
            </w:tcBorders>
            <w:vAlign w:val="center"/>
          </w:tcPr>
          <w:p w14:paraId="0DC19CD1" w14:textId="77777777" w:rsidR="00375E45" w:rsidRDefault="00375E45" w:rsidP="007A67B5">
            <w:pPr>
              <w:pStyle w:val="TAC"/>
              <w:rPr>
                <w:rFonts w:eastAsia="MS Mincho" w:cs="Arial"/>
                <w:bCs/>
                <w:szCs w:val="18"/>
              </w:rPr>
            </w:pPr>
            <w:r w:rsidRPr="00086BEA">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A9A856" w14:textId="77777777" w:rsidR="00375E45" w:rsidRPr="00086BEA" w:rsidRDefault="00375E45" w:rsidP="007A67B5">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2ABBDBE" w14:textId="77777777" w:rsidR="00375E45" w:rsidRDefault="00375E45" w:rsidP="007A67B5">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19AD4FA" w14:textId="77777777" w:rsidR="00375E45" w:rsidRPr="00086BEA" w:rsidRDefault="00375E45" w:rsidP="007A67B5">
            <w:pPr>
              <w:pStyle w:val="TAC"/>
              <w:rPr>
                <w:rFonts w:eastAsia="MS Mincho" w:cs="Arial"/>
                <w:bCs/>
                <w:szCs w:val="18"/>
              </w:rPr>
            </w:pPr>
            <w:r w:rsidRPr="00086BEA">
              <w:rPr>
                <w:rFonts w:eastAsia="MS Mincho" w:cs="Arial"/>
                <w:bCs/>
                <w:szCs w:val="18"/>
              </w:rPr>
              <w:t>0.5</w:t>
            </w:r>
          </w:p>
        </w:tc>
      </w:tr>
      <w:tr w:rsidR="00375E45" w:rsidRPr="00CC1E91" w14:paraId="66187671" w14:textId="77777777" w:rsidTr="007A67B5">
        <w:trPr>
          <w:trHeight w:val="187"/>
          <w:jc w:val="center"/>
        </w:trPr>
        <w:tc>
          <w:tcPr>
            <w:tcW w:w="2155" w:type="dxa"/>
            <w:tcBorders>
              <w:top w:val="single" w:sz="4" w:space="0" w:color="auto"/>
              <w:bottom w:val="single" w:sz="4" w:space="0" w:color="auto"/>
            </w:tcBorders>
            <w:shd w:val="clear" w:color="auto" w:fill="auto"/>
          </w:tcPr>
          <w:p w14:paraId="5E98C923" w14:textId="77777777" w:rsidR="00375E45" w:rsidRPr="00EF5447" w:rsidRDefault="00375E45" w:rsidP="007A67B5">
            <w:pPr>
              <w:pStyle w:val="TAC"/>
              <w:rPr>
                <w:rFonts w:cs="Arial"/>
              </w:rPr>
            </w:pPr>
            <w:r>
              <w:t>DC_3-8-11_n28</w:t>
            </w:r>
          </w:p>
        </w:tc>
        <w:tc>
          <w:tcPr>
            <w:tcW w:w="1488" w:type="dxa"/>
            <w:vAlign w:val="center"/>
          </w:tcPr>
          <w:p w14:paraId="266935AF" w14:textId="77777777" w:rsidR="00375E45" w:rsidRPr="00EF5447" w:rsidRDefault="00375E45" w:rsidP="007A67B5">
            <w:pPr>
              <w:pStyle w:val="TAC"/>
              <w:rPr>
                <w:rFonts w:eastAsia="MS Mincho" w:cs="Arial"/>
                <w:bCs/>
                <w:szCs w:val="18"/>
              </w:rPr>
            </w:pPr>
            <w:r>
              <w:t>0.</w:t>
            </w:r>
            <w:r>
              <w:rPr>
                <w:rFonts w:hint="eastAsia"/>
              </w:rPr>
              <w:t>3</w:t>
            </w:r>
          </w:p>
        </w:tc>
        <w:tc>
          <w:tcPr>
            <w:tcW w:w="1489" w:type="dxa"/>
            <w:vAlign w:val="center"/>
          </w:tcPr>
          <w:p w14:paraId="2D3D389E"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0B1C829" w14:textId="77777777" w:rsidR="00375E45" w:rsidRPr="00EF5447" w:rsidRDefault="00375E45" w:rsidP="007A67B5">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F58A0AA"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375E45" w:rsidRPr="00EF5447" w14:paraId="41B4280E" w14:textId="77777777" w:rsidTr="007A67B5">
        <w:trPr>
          <w:trHeight w:val="187"/>
          <w:jc w:val="center"/>
        </w:trPr>
        <w:tc>
          <w:tcPr>
            <w:tcW w:w="2155" w:type="dxa"/>
            <w:tcBorders>
              <w:top w:val="single" w:sz="4" w:space="0" w:color="auto"/>
              <w:bottom w:val="single" w:sz="4" w:space="0" w:color="auto"/>
            </w:tcBorders>
            <w:shd w:val="clear" w:color="auto" w:fill="auto"/>
          </w:tcPr>
          <w:p w14:paraId="5384C157" w14:textId="77777777" w:rsidR="00375E45" w:rsidRPr="00EF5447" w:rsidRDefault="00375E45" w:rsidP="007A67B5">
            <w:pPr>
              <w:pStyle w:val="TAC"/>
              <w:rPr>
                <w:rFonts w:cs="Arial"/>
              </w:rPr>
            </w:pPr>
            <w:r>
              <w:t>DC_3-8-11_n77</w:t>
            </w:r>
          </w:p>
        </w:tc>
        <w:tc>
          <w:tcPr>
            <w:tcW w:w="1488" w:type="dxa"/>
            <w:vAlign w:val="center"/>
          </w:tcPr>
          <w:p w14:paraId="26F9FCDA" w14:textId="77777777" w:rsidR="00375E45" w:rsidRPr="00EF5447" w:rsidRDefault="00375E45" w:rsidP="007A67B5">
            <w:pPr>
              <w:pStyle w:val="TAC"/>
              <w:rPr>
                <w:rFonts w:eastAsia="MS Mincho" w:cs="Arial"/>
                <w:bCs/>
                <w:szCs w:val="18"/>
              </w:rPr>
            </w:pPr>
            <w:r>
              <w:t>0.</w:t>
            </w:r>
            <w:r>
              <w:rPr>
                <w:rFonts w:hint="eastAsia"/>
              </w:rPr>
              <w:t>3</w:t>
            </w:r>
          </w:p>
        </w:tc>
        <w:tc>
          <w:tcPr>
            <w:tcW w:w="1489" w:type="dxa"/>
            <w:vAlign w:val="center"/>
          </w:tcPr>
          <w:p w14:paraId="5F65ED4B" w14:textId="77777777" w:rsidR="00375E45" w:rsidRPr="00EF5447" w:rsidRDefault="00375E45" w:rsidP="007A67B5">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644D35A1" w14:textId="77777777" w:rsidR="00375E45" w:rsidRPr="00EF5447" w:rsidRDefault="00375E45" w:rsidP="007A67B5">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010F4419" w14:textId="77777777" w:rsidR="00375E45" w:rsidRPr="00EF5447" w:rsidRDefault="00375E45" w:rsidP="007A67B5">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375E45" w14:paraId="05C9B6C2" w14:textId="77777777" w:rsidTr="007A67B5">
        <w:trPr>
          <w:trHeight w:val="187"/>
          <w:jc w:val="center"/>
        </w:trPr>
        <w:tc>
          <w:tcPr>
            <w:tcW w:w="2155" w:type="dxa"/>
            <w:tcBorders>
              <w:top w:val="single" w:sz="4" w:space="0" w:color="auto"/>
              <w:bottom w:val="single" w:sz="4" w:space="0" w:color="auto"/>
            </w:tcBorders>
            <w:shd w:val="clear" w:color="auto" w:fill="auto"/>
          </w:tcPr>
          <w:p w14:paraId="37718B09" w14:textId="77777777" w:rsidR="00375E45" w:rsidRDefault="00375E45" w:rsidP="007A67B5">
            <w:pPr>
              <w:pStyle w:val="TAC"/>
            </w:pPr>
            <w:r w:rsidRPr="00242227">
              <w:rPr>
                <w:szCs w:val="18"/>
              </w:rPr>
              <w:t>DC_3-8-20_n</w:t>
            </w:r>
            <w:r>
              <w:rPr>
                <w:szCs w:val="18"/>
              </w:rPr>
              <w:t>2</w:t>
            </w:r>
            <w:r w:rsidRPr="00242227">
              <w:rPr>
                <w:szCs w:val="18"/>
              </w:rPr>
              <w:t>8</w:t>
            </w:r>
          </w:p>
        </w:tc>
        <w:tc>
          <w:tcPr>
            <w:tcW w:w="1488" w:type="dxa"/>
            <w:vAlign w:val="center"/>
          </w:tcPr>
          <w:p w14:paraId="19EFB76E" w14:textId="77777777" w:rsidR="00375E45" w:rsidRDefault="00375E45" w:rsidP="007A67B5">
            <w:pPr>
              <w:pStyle w:val="TAC"/>
            </w:pPr>
            <w:r>
              <w:rPr>
                <w:rFonts w:hint="eastAsia"/>
                <w:lang w:eastAsia="zh-CN"/>
              </w:rPr>
              <w:t>-</w:t>
            </w:r>
          </w:p>
        </w:tc>
        <w:tc>
          <w:tcPr>
            <w:tcW w:w="1489" w:type="dxa"/>
            <w:vAlign w:val="center"/>
          </w:tcPr>
          <w:p w14:paraId="1C5CC4AA" w14:textId="77777777" w:rsidR="00375E45"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DF16F19" w14:textId="77777777" w:rsidR="00375E45" w:rsidRDefault="00375E45" w:rsidP="007A67B5">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23FD48C" w14:textId="77777777" w:rsidR="00375E45"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375E45" w:rsidRPr="00EF5447" w14:paraId="182805A6" w14:textId="77777777" w:rsidTr="007A67B5">
        <w:trPr>
          <w:trHeight w:val="187"/>
          <w:jc w:val="center"/>
        </w:trPr>
        <w:tc>
          <w:tcPr>
            <w:tcW w:w="2155" w:type="dxa"/>
            <w:tcBorders>
              <w:bottom w:val="single" w:sz="4" w:space="0" w:color="auto"/>
            </w:tcBorders>
            <w:shd w:val="clear" w:color="auto" w:fill="auto"/>
          </w:tcPr>
          <w:p w14:paraId="2674F749" w14:textId="77777777" w:rsidR="00375E45" w:rsidRPr="00EF5447" w:rsidRDefault="00375E45" w:rsidP="007A67B5">
            <w:pPr>
              <w:pStyle w:val="TAC"/>
              <w:rPr>
                <w:rFonts w:cs="Arial"/>
              </w:rPr>
            </w:pPr>
            <w:r w:rsidRPr="00EF5447">
              <w:rPr>
                <w:szCs w:val="18"/>
              </w:rPr>
              <w:t>DC_3-8-20_n78</w:t>
            </w:r>
          </w:p>
        </w:tc>
        <w:tc>
          <w:tcPr>
            <w:tcW w:w="1488" w:type="dxa"/>
            <w:vAlign w:val="center"/>
          </w:tcPr>
          <w:p w14:paraId="703F77F2" w14:textId="77777777" w:rsidR="00375E45" w:rsidRPr="00EF5447" w:rsidRDefault="00375E45" w:rsidP="007A67B5">
            <w:pPr>
              <w:pStyle w:val="TAC"/>
              <w:rPr>
                <w:rFonts w:cs="Arial"/>
              </w:rPr>
            </w:pPr>
            <w:r>
              <w:rPr>
                <w:szCs w:val="18"/>
                <w:lang w:eastAsia="ja-JP"/>
              </w:rPr>
              <w:t>0.2</w:t>
            </w:r>
          </w:p>
        </w:tc>
        <w:tc>
          <w:tcPr>
            <w:tcW w:w="1489" w:type="dxa"/>
            <w:vAlign w:val="center"/>
          </w:tcPr>
          <w:p w14:paraId="4DE9633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9123C2" w14:textId="77777777" w:rsidR="00375E45" w:rsidRPr="00EF5447" w:rsidRDefault="00375E45" w:rsidP="007A67B5">
            <w:pPr>
              <w:pStyle w:val="TAC"/>
              <w:rPr>
                <w:rFonts w:cs="Arial"/>
              </w:rPr>
            </w:pPr>
            <w:r>
              <w:rPr>
                <w:szCs w:val="18"/>
              </w:rPr>
              <w:t>-</w:t>
            </w:r>
          </w:p>
        </w:tc>
        <w:tc>
          <w:tcPr>
            <w:tcW w:w="1403" w:type="dxa"/>
            <w:vAlign w:val="center"/>
          </w:tcPr>
          <w:p w14:paraId="141581F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45CFB45" w14:textId="77777777" w:rsidTr="007A67B5">
        <w:trPr>
          <w:trHeight w:val="187"/>
          <w:jc w:val="center"/>
        </w:trPr>
        <w:tc>
          <w:tcPr>
            <w:tcW w:w="2155" w:type="dxa"/>
            <w:tcBorders>
              <w:bottom w:val="single" w:sz="4" w:space="0" w:color="auto"/>
            </w:tcBorders>
            <w:shd w:val="clear" w:color="auto" w:fill="auto"/>
          </w:tcPr>
          <w:p w14:paraId="526D8320" w14:textId="77777777" w:rsidR="00375E45" w:rsidRPr="00EF5447" w:rsidRDefault="00375E45" w:rsidP="007A67B5">
            <w:pPr>
              <w:pStyle w:val="TAC"/>
              <w:rPr>
                <w:rFonts w:cs="Arial"/>
              </w:rPr>
            </w:pPr>
            <w:r w:rsidRPr="00EF5447">
              <w:t>DC_3-8_n28-n77</w:t>
            </w:r>
          </w:p>
        </w:tc>
        <w:tc>
          <w:tcPr>
            <w:tcW w:w="1488" w:type="dxa"/>
            <w:vAlign w:val="center"/>
          </w:tcPr>
          <w:p w14:paraId="4E4C49F3" w14:textId="77777777" w:rsidR="00375E45" w:rsidRPr="00EF5447" w:rsidRDefault="00375E45" w:rsidP="007A67B5">
            <w:pPr>
              <w:pStyle w:val="TAC"/>
              <w:rPr>
                <w:szCs w:val="18"/>
                <w:lang w:eastAsia="ja-JP"/>
              </w:rPr>
            </w:pPr>
            <w:r>
              <w:rPr>
                <w:rFonts w:eastAsia="MS Mincho" w:cs="Arial"/>
                <w:bCs/>
                <w:szCs w:val="18"/>
              </w:rPr>
              <w:t>0.2</w:t>
            </w:r>
          </w:p>
        </w:tc>
        <w:tc>
          <w:tcPr>
            <w:tcW w:w="1489" w:type="dxa"/>
            <w:vAlign w:val="center"/>
          </w:tcPr>
          <w:p w14:paraId="5FBDDB9F" w14:textId="77777777" w:rsidR="00375E45" w:rsidRPr="00EF5447" w:rsidRDefault="00375E45" w:rsidP="007A67B5">
            <w:pPr>
              <w:pStyle w:val="TAC"/>
              <w:rPr>
                <w:szCs w:val="18"/>
                <w:lang w:eastAsia="ja-JP"/>
              </w:rPr>
            </w:pPr>
            <w:r>
              <w:rPr>
                <w:rFonts w:hint="eastAsia"/>
                <w:lang w:eastAsia="zh-CN"/>
              </w:rPr>
              <w:t>0</w:t>
            </w:r>
            <w:r>
              <w:rPr>
                <w:lang w:eastAsia="zh-CN"/>
              </w:rPr>
              <w:t>.2</w:t>
            </w:r>
          </w:p>
        </w:tc>
        <w:tc>
          <w:tcPr>
            <w:tcW w:w="1403" w:type="dxa"/>
            <w:vAlign w:val="center"/>
          </w:tcPr>
          <w:p w14:paraId="119F55A1" w14:textId="77777777" w:rsidR="00375E45" w:rsidRPr="00EF5447" w:rsidRDefault="00375E45" w:rsidP="007A67B5">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28A4C66D" w14:textId="77777777" w:rsidR="00375E45" w:rsidRPr="00EF5447" w:rsidRDefault="00375E45" w:rsidP="007A67B5">
            <w:pPr>
              <w:pStyle w:val="TAC"/>
              <w:rPr>
                <w:szCs w:val="18"/>
              </w:rPr>
            </w:pPr>
            <w:r>
              <w:rPr>
                <w:rFonts w:cs="Arial" w:hint="eastAsia"/>
                <w:lang w:eastAsia="zh-CN"/>
              </w:rPr>
              <w:t>0</w:t>
            </w:r>
            <w:r>
              <w:rPr>
                <w:rFonts w:cs="Arial"/>
                <w:lang w:eastAsia="zh-CN"/>
              </w:rPr>
              <w:t>.5</w:t>
            </w:r>
          </w:p>
        </w:tc>
      </w:tr>
      <w:tr w:rsidR="00375E45" w14:paraId="5F0FA1C0"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E205E56" w14:textId="77777777" w:rsidR="00375E45" w:rsidRPr="00EF5447" w:rsidRDefault="00375E45" w:rsidP="007A67B5">
            <w:pPr>
              <w:pStyle w:val="TAC"/>
              <w:rPr>
                <w:rFonts w:cs="Arial"/>
              </w:rPr>
            </w:pPr>
            <w:r>
              <w:t>DC_3-8-28</w:t>
            </w:r>
            <w:r w:rsidRPr="00940479">
              <w:t>_n</w:t>
            </w:r>
            <w:r>
              <w:t>78</w:t>
            </w:r>
          </w:p>
        </w:tc>
        <w:tc>
          <w:tcPr>
            <w:tcW w:w="1488" w:type="dxa"/>
            <w:vAlign w:val="center"/>
          </w:tcPr>
          <w:p w14:paraId="0ACFBBAC" w14:textId="77777777" w:rsidR="00375E45" w:rsidRDefault="00375E45" w:rsidP="007A67B5">
            <w:pPr>
              <w:pStyle w:val="TAC"/>
              <w:rPr>
                <w:rFonts w:cs="Arial"/>
                <w:lang w:eastAsia="zh-CN"/>
              </w:rPr>
            </w:pPr>
            <w:r>
              <w:rPr>
                <w:rFonts w:eastAsia="MS Mincho" w:cs="Arial"/>
                <w:bCs/>
                <w:szCs w:val="18"/>
              </w:rPr>
              <w:t>0.2</w:t>
            </w:r>
          </w:p>
        </w:tc>
        <w:tc>
          <w:tcPr>
            <w:tcW w:w="1489" w:type="dxa"/>
            <w:vAlign w:val="center"/>
          </w:tcPr>
          <w:p w14:paraId="5E5F7253" w14:textId="77777777" w:rsidR="00375E45" w:rsidRDefault="00375E45" w:rsidP="007A67B5">
            <w:pPr>
              <w:pStyle w:val="TAC"/>
              <w:rPr>
                <w:rFonts w:cs="Arial"/>
                <w:lang w:eastAsia="zh-CN"/>
              </w:rPr>
            </w:pPr>
            <w:r>
              <w:rPr>
                <w:rFonts w:hint="eastAsia"/>
                <w:lang w:eastAsia="zh-CN"/>
              </w:rPr>
              <w:t>0</w:t>
            </w:r>
            <w:r>
              <w:rPr>
                <w:lang w:eastAsia="zh-CN"/>
              </w:rPr>
              <w:t>.2</w:t>
            </w:r>
          </w:p>
        </w:tc>
        <w:tc>
          <w:tcPr>
            <w:tcW w:w="1403" w:type="dxa"/>
            <w:vAlign w:val="center"/>
          </w:tcPr>
          <w:p w14:paraId="0EB1C6E0" w14:textId="77777777" w:rsidR="00375E45" w:rsidRDefault="00375E45" w:rsidP="007A67B5">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527485B"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DFE3650"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5BD22A8" w14:textId="77777777" w:rsidR="00375E45" w:rsidRPr="00EF5447" w:rsidRDefault="00375E45" w:rsidP="007A67B5">
            <w:pPr>
              <w:pStyle w:val="TAC"/>
              <w:rPr>
                <w:rFonts w:cs="Arial"/>
              </w:rPr>
            </w:pPr>
            <w:r>
              <w:rPr>
                <w:rFonts w:cs="Arial"/>
              </w:rPr>
              <w:t>DC_3-8_n28-n78</w:t>
            </w:r>
          </w:p>
        </w:tc>
        <w:tc>
          <w:tcPr>
            <w:tcW w:w="1488" w:type="dxa"/>
            <w:vAlign w:val="center"/>
          </w:tcPr>
          <w:p w14:paraId="73E7740D" w14:textId="77777777" w:rsidR="00375E45" w:rsidRDefault="00375E45" w:rsidP="007A67B5">
            <w:pPr>
              <w:pStyle w:val="TAC"/>
              <w:rPr>
                <w:rFonts w:cs="Arial"/>
                <w:lang w:eastAsia="zh-CN"/>
              </w:rPr>
            </w:pPr>
            <w:r>
              <w:rPr>
                <w:rFonts w:eastAsia="MS Mincho" w:cs="Arial"/>
                <w:bCs/>
                <w:szCs w:val="18"/>
              </w:rPr>
              <w:t>0.2</w:t>
            </w:r>
          </w:p>
        </w:tc>
        <w:tc>
          <w:tcPr>
            <w:tcW w:w="1489" w:type="dxa"/>
            <w:vAlign w:val="center"/>
          </w:tcPr>
          <w:p w14:paraId="115BFBA7" w14:textId="77777777" w:rsidR="00375E45" w:rsidRDefault="00375E45" w:rsidP="007A67B5">
            <w:pPr>
              <w:pStyle w:val="TAC"/>
              <w:rPr>
                <w:rFonts w:cs="Arial"/>
                <w:lang w:eastAsia="zh-CN"/>
              </w:rPr>
            </w:pPr>
            <w:r>
              <w:rPr>
                <w:rFonts w:hint="eastAsia"/>
                <w:lang w:eastAsia="zh-CN"/>
              </w:rPr>
              <w:t>0</w:t>
            </w:r>
            <w:r>
              <w:rPr>
                <w:lang w:eastAsia="zh-CN"/>
              </w:rPr>
              <w:t>.2</w:t>
            </w:r>
          </w:p>
        </w:tc>
        <w:tc>
          <w:tcPr>
            <w:tcW w:w="1403" w:type="dxa"/>
            <w:vAlign w:val="center"/>
          </w:tcPr>
          <w:p w14:paraId="10D202EC" w14:textId="77777777" w:rsidR="00375E45" w:rsidRDefault="00375E45" w:rsidP="007A67B5">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63C6D5A0"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7C3B75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C767712" w14:textId="77777777" w:rsidR="00375E45" w:rsidRPr="00EF5447" w:rsidRDefault="00375E45" w:rsidP="007A67B5">
            <w:pPr>
              <w:pStyle w:val="TAC"/>
              <w:rPr>
                <w:rFonts w:cs="Arial"/>
              </w:rPr>
            </w:pPr>
            <w:r>
              <w:t>DC_3-8-32</w:t>
            </w:r>
            <w:r w:rsidRPr="00940479">
              <w:t>_n</w:t>
            </w:r>
            <w:r>
              <w:t>1</w:t>
            </w:r>
          </w:p>
        </w:tc>
        <w:tc>
          <w:tcPr>
            <w:tcW w:w="1488" w:type="dxa"/>
            <w:vAlign w:val="center"/>
          </w:tcPr>
          <w:p w14:paraId="67C2EFD6" w14:textId="77777777" w:rsidR="00375E45" w:rsidRPr="00EF5447" w:rsidRDefault="00375E45" w:rsidP="007A67B5">
            <w:pPr>
              <w:pStyle w:val="TAC"/>
            </w:pPr>
            <w:r>
              <w:rPr>
                <w:rFonts w:cs="Arial"/>
                <w:lang w:eastAsia="ja-JP"/>
              </w:rPr>
              <w:t>-</w:t>
            </w:r>
          </w:p>
        </w:tc>
        <w:tc>
          <w:tcPr>
            <w:tcW w:w="1489" w:type="dxa"/>
            <w:vAlign w:val="center"/>
          </w:tcPr>
          <w:p w14:paraId="3C77E026"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5DDEF1DC" w14:textId="77777777" w:rsidR="00375E45" w:rsidRPr="00EF5447" w:rsidRDefault="00375E45" w:rsidP="007A67B5">
            <w:pPr>
              <w:pStyle w:val="TAC"/>
            </w:pPr>
            <w:r>
              <w:rPr>
                <w:rFonts w:eastAsia="Malgun Gothic" w:cs="Arial"/>
                <w:lang w:eastAsia="ko-KR"/>
              </w:rPr>
              <w:t>0.5</w:t>
            </w:r>
          </w:p>
        </w:tc>
        <w:tc>
          <w:tcPr>
            <w:tcW w:w="1403" w:type="dxa"/>
            <w:vAlign w:val="center"/>
          </w:tcPr>
          <w:p w14:paraId="4CF17FE1"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CC1E91" w14:paraId="5B8BC76A"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5A5DBEA7" w14:textId="77777777" w:rsidR="00375E45" w:rsidRPr="00EF5447" w:rsidRDefault="00375E45" w:rsidP="007A67B5">
            <w:pPr>
              <w:pStyle w:val="TAC"/>
              <w:rPr>
                <w:rFonts w:cs="Arial"/>
              </w:rPr>
            </w:pPr>
            <w:r>
              <w:rPr>
                <w:rFonts w:cs="Arial"/>
              </w:rPr>
              <w:t>DC_3-8-32_n28</w:t>
            </w:r>
          </w:p>
        </w:tc>
        <w:tc>
          <w:tcPr>
            <w:tcW w:w="1488" w:type="dxa"/>
            <w:vAlign w:val="center"/>
          </w:tcPr>
          <w:p w14:paraId="5967E708" w14:textId="77777777" w:rsidR="00375E45" w:rsidRDefault="00375E45" w:rsidP="007A67B5">
            <w:pPr>
              <w:pStyle w:val="TAC"/>
              <w:rPr>
                <w:rFonts w:cs="Arial"/>
                <w:lang w:eastAsia="ja-JP"/>
              </w:rPr>
            </w:pPr>
            <w:r>
              <w:rPr>
                <w:rFonts w:cs="Arial"/>
              </w:rPr>
              <w:t>-</w:t>
            </w:r>
          </w:p>
        </w:tc>
        <w:tc>
          <w:tcPr>
            <w:tcW w:w="1489" w:type="dxa"/>
            <w:vAlign w:val="center"/>
          </w:tcPr>
          <w:p w14:paraId="0216F9FF"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4681682E" w14:textId="77777777" w:rsidR="00375E45" w:rsidRDefault="00375E45" w:rsidP="007A67B5">
            <w:pPr>
              <w:pStyle w:val="TAC"/>
              <w:rPr>
                <w:rFonts w:eastAsia="Malgun Gothic" w:cs="Arial"/>
                <w:lang w:eastAsia="ko-KR"/>
              </w:rPr>
            </w:pPr>
            <w:r>
              <w:rPr>
                <w:rFonts w:eastAsia="Yu Mincho" w:cs="Arial"/>
                <w:lang w:eastAsia="ja-JP"/>
              </w:rPr>
              <w:t>-</w:t>
            </w:r>
          </w:p>
        </w:tc>
        <w:tc>
          <w:tcPr>
            <w:tcW w:w="1403" w:type="dxa"/>
            <w:vAlign w:val="center"/>
          </w:tcPr>
          <w:p w14:paraId="6D867D8F"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14:paraId="67EE5D86"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C6E2013" w14:textId="77777777" w:rsidR="00375E45" w:rsidRPr="00EF5447" w:rsidRDefault="00375E45" w:rsidP="007A67B5">
            <w:pPr>
              <w:pStyle w:val="TAC"/>
              <w:rPr>
                <w:rFonts w:cs="Arial"/>
              </w:rPr>
            </w:pPr>
            <w:r>
              <w:t>DC_3-8-32</w:t>
            </w:r>
            <w:r w:rsidRPr="00940479">
              <w:t>_n</w:t>
            </w:r>
            <w:r>
              <w:t>78</w:t>
            </w:r>
          </w:p>
        </w:tc>
        <w:tc>
          <w:tcPr>
            <w:tcW w:w="1488" w:type="dxa"/>
            <w:vAlign w:val="center"/>
          </w:tcPr>
          <w:p w14:paraId="47D14854" w14:textId="77777777" w:rsidR="00375E45" w:rsidRDefault="00375E45" w:rsidP="007A67B5">
            <w:pPr>
              <w:pStyle w:val="TAC"/>
              <w:rPr>
                <w:rFonts w:cs="Arial"/>
                <w:lang w:eastAsia="zh-CN"/>
              </w:rPr>
            </w:pPr>
            <w:r>
              <w:rPr>
                <w:rFonts w:eastAsia="Malgun Gothic" w:cs="Arial"/>
                <w:lang w:eastAsia="ko-KR"/>
              </w:rPr>
              <w:t>0.3</w:t>
            </w:r>
          </w:p>
        </w:tc>
        <w:tc>
          <w:tcPr>
            <w:tcW w:w="1489" w:type="dxa"/>
            <w:vAlign w:val="center"/>
          </w:tcPr>
          <w:p w14:paraId="42D086AC"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CB4B40" w14:textId="77777777" w:rsidR="00375E45" w:rsidRDefault="00375E45" w:rsidP="007A67B5">
            <w:pPr>
              <w:pStyle w:val="TAC"/>
              <w:rPr>
                <w:rFonts w:cs="Arial"/>
                <w:lang w:eastAsia="zh-CN"/>
              </w:rPr>
            </w:pPr>
            <w:r>
              <w:rPr>
                <w:rFonts w:eastAsia="Malgun Gothic" w:cs="Arial"/>
                <w:lang w:eastAsia="ko-KR"/>
              </w:rPr>
              <w:t>0.5</w:t>
            </w:r>
          </w:p>
        </w:tc>
        <w:tc>
          <w:tcPr>
            <w:tcW w:w="1403" w:type="dxa"/>
            <w:vAlign w:val="center"/>
          </w:tcPr>
          <w:p w14:paraId="1612BD21"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2CF740EA" w14:textId="77777777" w:rsidTr="007A67B5">
        <w:trPr>
          <w:trHeight w:val="187"/>
          <w:jc w:val="center"/>
        </w:trPr>
        <w:tc>
          <w:tcPr>
            <w:tcW w:w="2155" w:type="dxa"/>
            <w:tcBorders>
              <w:top w:val="single" w:sz="4" w:space="0" w:color="auto"/>
              <w:bottom w:val="single" w:sz="4" w:space="0" w:color="auto"/>
            </w:tcBorders>
            <w:shd w:val="clear" w:color="auto" w:fill="auto"/>
          </w:tcPr>
          <w:p w14:paraId="3E86C2E9" w14:textId="77777777" w:rsidR="00375E45" w:rsidRDefault="00375E45" w:rsidP="007A67B5">
            <w:pPr>
              <w:pStyle w:val="TAC"/>
            </w:pPr>
            <w:r>
              <w:rPr>
                <w:lang w:eastAsia="zh-TW"/>
              </w:rPr>
              <w:t>DC_3-8_n40-n</w:t>
            </w:r>
            <w:r>
              <w:rPr>
                <w:rFonts w:hint="eastAsia"/>
                <w:lang w:val="en-US" w:eastAsia="zh-CN"/>
              </w:rPr>
              <w:t>41</w:t>
            </w:r>
          </w:p>
        </w:tc>
        <w:tc>
          <w:tcPr>
            <w:tcW w:w="1488" w:type="dxa"/>
            <w:vAlign w:val="center"/>
          </w:tcPr>
          <w:p w14:paraId="52F02754" w14:textId="77777777" w:rsidR="00375E45" w:rsidRDefault="00375E45" w:rsidP="007A67B5">
            <w:pPr>
              <w:pStyle w:val="TAC"/>
              <w:rPr>
                <w:rFonts w:eastAsia="Malgun Gothic" w:cs="Arial"/>
                <w:lang w:eastAsia="ko-KR"/>
              </w:rPr>
            </w:pPr>
            <w:r>
              <w:rPr>
                <w:rFonts w:hint="eastAsia"/>
                <w:lang w:val="en-US" w:eastAsia="zh-CN"/>
              </w:rPr>
              <w:t>-</w:t>
            </w:r>
          </w:p>
        </w:tc>
        <w:tc>
          <w:tcPr>
            <w:tcW w:w="1489" w:type="dxa"/>
            <w:vAlign w:val="center"/>
          </w:tcPr>
          <w:p w14:paraId="6221B4AE" w14:textId="77777777" w:rsidR="00375E45" w:rsidRDefault="00375E45" w:rsidP="007A67B5">
            <w:pPr>
              <w:pStyle w:val="TAC"/>
              <w:rPr>
                <w:rFonts w:cs="Arial"/>
                <w:lang w:eastAsia="zh-CN"/>
              </w:rPr>
            </w:pPr>
            <w:r>
              <w:rPr>
                <w:rFonts w:hint="eastAsia"/>
                <w:lang w:val="en-US" w:eastAsia="zh-CN"/>
              </w:rPr>
              <w:t>-</w:t>
            </w:r>
          </w:p>
        </w:tc>
        <w:tc>
          <w:tcPr>
            <w:tcW w:w="1403" w:type="dxa"/>
            <w:vAlign w:val="center"/>
          </w:tcPr>
          <w:p w14:paraId="421D5805" w14:textId="77777777" w:rsidR="00375E45" w:rsidRDefault="00375E45" w:rsidP="007A67B5">
            <w:pPr>
              <w:pStyle w:val="TAC"/>
              <w:rPr>
                <w:rFonts w:eastAsia="Malgun Gothic" w:cs="Arial"/>
                <w:lang w:eastAsia="ko-KR"/>
              </w:rPr>
            </w:pPr>
            <w:r>
              <w:rPr>
                <w:rFonts w:hint="eastAsia"/>
                <w:szCs w:val="18"/>
                <w:lang w:val="en-US" w:eastAsia="zh-CN"/>
              </w:rPr>
              <w:t>-</w:t>
            </w:r>
          </w:p>
        </w:tc>
        <w:tc>
          <w:tcPr>
            <w:tcW w:w="1403" w:type="dxa"/>
            <w:vAlign w:val="center"/>
          </w:tcPr>
          <w:p w14:paraId="7AC6855D" w14:textId="77777777" w:rsidR="00375E45" w:rsidRDefault="00375E45" w:rsidP="007A67B5">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375E45" w14:paraId="05E0688D"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4821BDD" w14:textId="77777777" w:rsidR="00375E45" w:rsidRDefault="00375E45" w:rsidP="007A67B5">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2E73B25F" w14:textId="77777777" w:rsidR="00375E45" w:rsidRDefault="00375E45" w:rsidP="007A67B5">
            <w:pPr>
              <w:pStyle w:val="TAC"/>
            </w:pPr>
            <w:r>
              <w:rPr>
                <w:rFonts w:eastAsia="MS Mincho" w:cs="Arial"/>
                <w:bCs/>
                <w:szCs w:val="18"/>
              </w:rPr>
              <w:t>DC_3-3-8-41_n78</w:t>
            </w:r>
          </w:p>
        </w:tc>
        <w:tc>
          <w:tcPr>
            <w:tcW w:w="1488" w:type="dxa"/>
            <w:vAlign w:val="center"/>
          </w:tcPr>
          <w:p w14:paraId="278EAC1F" w14:textId="77777777" w:rsidR="00375E45" w:rsidRDefault="00375E45" w:rsidP="007A67B5">
            <w:pPr>
              <w:pStyle w:val="TAC"/>
              <w:rPr>
                <w:rFonts w:eastAsia="Malgun Gothic" w:cs="Arial"/>
                <w:lang w:eastAsia="ko-KR"/>
              </w:rPr>
            </w:pPr>
            <w:r>
              <w:rPr>
                <w:rFonts w:eastAsia="Malgun Gothic" w:cs="Arial"/>
                <w:lang w:eastAsia="ko-KR"/>
              </w:rPr>
              <w:t>0.2</w:t>
            </w:r>
          </w:p>
        </w:tc>
        <w:tc>
          <w:tcPr>
            <w:tcW w:w="1489" w:type="dxa"/>
            <w:vAlign w:val="center"/>
          </w:tcPr>
          <w:p w14:paraId="276DF149" w14:textId="77777777" w:rsidR="00375E45" w:rsidRDefault="00375E45" w:rsidP="007A67B5">
            <w:pPr>
              <w:pStyle w:val="TAC"/>
              <w:rPr>
                <w:rFonts w:cs="Arial"/>
                <w:lang w:eastAsia="zh-CN"/>
              </w:rPr>
            </w:pPr>
            <w:r>
              <w:rPr>
                <w:rFonts w:cs="Arial"/>
                <w:lang w:eastAsia="zh-CN"/>
              </w:rPr>
              <w:t>0.2</w:t>
            </w:r>
          </w:p>
        </w:tc>
        <w:tc>
          <w:tcPr>
            <w:tcW w:w="1403" w:type="dxa"/>
            <w:vAlign w:val="center"/>
          </w:tcPr>
          <w:p w14:paraId="3FCE570F" w14:textId="77777777" w:rsidR="00375E45" w:rsidRDefault="00375E45" w:rsidP="007A67B5">
            <w:pPr>
              <w:pStyle w:val="TAC"/>
              <w:rPr>
                <w:rFonts w:eastAsia="Malgun Gothic" w:cs="Arial"/>
                <w:lang w:eastAsia="ko-KR"/>
              </w:rPr>
            </w:pPr>
            <w:r>
              <w:rPr>
                <w:rFonts w:eastAsia="Malgun Gothic" w:cs="Arial"/>
                <w:lang w:eastAsia="ko-KR"/>
              </w:rPr>
              <w:t>0.2</w:t>
            </w:r>
          </w:p>
        </w:tc>
        <w:tc>
          <w:tcPr>
            <w:tcW w:w="1403" w:type="dxa"/>
            <w:vAlign w:val="center"/>
          </w:tcPr>
          <w:p w14:paraId="69EEB69C" w14:textId="77777777" w:rsidR="00375E45" w:rsidRDefault="00375E45" w:rsidP="007A67B5">
            <w:pPr>
              <w:pStyle w:val="TAC"/>
              <w:rPr>
                <w:rFonts w:cs="Arial"/>
                <w:lang w:eastAsia="zh-CN"/>
              </w:rPr>
            </w:pPr>
            <w:r>
              <w:rPr>
                <w:rFonts w:cs="Arial"/>
                <w:lang w:eastAsia="zh-CN"/>
              </w:rPr>
              <w:t>0.5</w:t>
            </w:r>
          </w:p>
        </w:tc>
      </w:tr>
      <w:tr w:rsidR="00375E45" w:rsidRPr="00EF5447" w14:paraId="4A0DBE18"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D178F97" w14:textId="77777777" w:rsidR="00375E45" w:rsidRPr="00EF5447" w:rsidRDefault="00375E45" w:rsidP="007A67B5">
            <w:pPr>
              <w:pStyle w:val="TAC"/>
              <w:rPr>
                <w:rFonts w:cs="Arial"/>
              </w:rPr>
            </w:pPr>
            <w:r>
              <w:rPr>
                <w:rFonts w:cs="Arial"/>
              </w:rPr>
              <w:t>DC_3-8-40_n1</w:t>
            </w:r>
          </w:p>
        </w:tc>
        <w:tc>
          <w:tcPr>
            <w:tcW w:w="1488" w:type="dxa"/>
            <w:vAlign w:val="center"/>
          </w:tcPr>
          <w:p w14:paraId="5BEC4754" w14:textId="77777777" w:rsidR="00375E45" w:rsidRPr="00EF5447" w:rsidRDefault="00375E45" w:rsidP="007A67B5">
            <w:pPr>
              <w:pStyle w:val="TAC"/>
            </w:pPr>
            <w:r>
              <w:rPr>
                <w:rFonts w:cs="Arial"/>
                <w:lang w:eastAsia="zh-CN"/>
              </w:rPr>
              <w:t>-</w:t>
            </w:r>
          </w:p>
        </w:tc>
        <w:tc>
          <w:tcPr>
            <w:tcW w:w="1489" w:type="dxa"/>
            <w:vAlign w:val="center"/>
          </w:tcPr>
          <w:p w14:paraId="1279598E"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546D4F9C" w14:textId="77777777" w:rsidR="00375E45" w:rsidRPr="00EF5447" w:rsidRDefault="00375E45" w:rsidP="007A67B5">
            <w:pPr>
              <w:pStyle w:val="TAC"/>
            </w:pPr>
            <w:r>
              <w:rPr>
                <w:rFonts w:cs="Arial"/>
                <w:lang w:eastAsia="zh-CN"/>
              </w:rPr>
              <w:t>0.2</w:t>
            </w:r>
          </w:p>
        </w:tc>
        <w:tc>
          <w:tcPr>
            <w:tcW w:w="1403" w:type="dxa"/>
            <w:vAlign w:val="center"/>
          </w:tcPr>
          <w:p w14:paraId="00940844" w14:textId="77777777" w:rsidR="00375E45" w:rsidRPr="00EF5447" w:rsidRDefault="00375E45" w:rsidP="007A67B5">
            <w:pPr>
              <w:pStyle w:val="TAC"/>
              <w:rPr>
                <w:lang w:eastAsia="zh-CN"/>
              </w:rPr>
            </w:pPr>
            <w:r>
              <w:rPr>
                <w:rFonts w:hint="eastAsia"/>
                <w:lang w:eastAsia="zh-CN"/>
              </w:rPr>
              <w:t>0</w:t>
            </w:r>
            <w:r>
              <w:rPr>
                <w:lang w:eastAsia="zh-CN"/>
              </w:rPr>
              <w:t>.1</w:t>
            </w:r>
          </w:p>
        </w:tc>
      </w:tr>
      <w:tr w:rsidR="00375E45" w:rsidRPr="00EF5447" w14:paraId="5A215D0C"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C426AB3" w14:textId="77777777" w:rsidR="00375E45" w:rsidRPr="00EF5447" w:rsidRDefault="00375E45" w:rsidP="007A67B5">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6B041B02" w14:textId="77777777" w:rsidR="00375E45" w:rsidRPr="00EF5447" w:rsidRDefault="00375E45" w:rsidP="007A67B5">
            <w:pPr>
              <w:pStyle w:val="TAC"/>
            </w:pPr>
            <w:r>
              <w:rPr>
                <w:rFonts w:cs="Arial"/>
                <w:lang w:eastAsia="zh-CN"/>
              </w:rPr>
              <w:t>0.2</w:t>
            </w:r>
          </w:p>
        </w:tc>
        <w:tc>
          <w:tcPr>
            <w:tcW w:w="1489" w:type="dxa"/>
            <w:vAlign w:val="center"/>
          </w:tcPr>
          <w:p w14:paraId="178D0E98"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1975A23B" w14:textId="77777777" w:rsidR="00375E45" w:rsidRPr="00EF5447" w:rsidRDefault="00375E45" w:rsidP="007A67B5">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50DD7013" w14:textId="77777777" w:rsidR="00375E45" w:rsidRPr="00EF5447" w:rsidRDefault="00375E45" w:rsidP="007A67B5">
            <w:pPr>
              <w:pStyle w:val="TAC"/>
            </w:pPr>
            <w:r>
              <w:rPr>
                <w:rFonts w:cs="Arial" w:hint="eastAsia"/>
                <w:lang w:eastAsia="zh-CN"/>
              </w:rPr>
              <w:t>0.</w:t>
            </w:r>
            <w:r>
              <w:rPr>
                <w:rFonts w:cs="Arial"/>
                <w:lang w:eastAsia="zh-CN"/>
              </w:rPr>
              <w:t>5</w:t>
            </w:r>
            <w:r>
              <w:rPr>
                <w:rFonts w:cs="Arial"/>
                <w:vertAlign w:val="superscript"/>
                <w:lang w:eastAsia="zh-CN"/>
              </w:rPr>
              <w:t>8</w:t>
            </w:r>
          </w:p>
        </w:tc>
      </w:tr>
      <w:tr w:rsidR="00375E45" w:rsidRPr="00EF5447" w14:paraId="43DFE0EF" w14:textId="77777777" w:rsidTr="007A67B5">
        <w:trPr>
          <w:trHeight w:val="187"/>
          <w:jc w:val="center"/>
        </w:trPr>
        <w:tc>
          <w:tcPr>
            <w:tcW w:w="2155" w:type="dxa"/>
            <w:tcBorders>
              <w:top w:val="single" w:sz="4" w:space="0" w:color="auto"/>
              <w:bottom w:val="single" w:sz="4" w:space="0" w:color="auto"/>
            </w:tcBorders>
            <w:shd w:val="clear" w:color="auto" w:fill="auto"/>
          </w:tcPr>
          <w:p w14:paraId="4CFB6E86" w14:textId="77777777" w:rsidR="00375E45" w:rsidRPr="00EF5447" w:rsidRDefault="00375E45" w:rsidP="007A67B5">
            <w:pPr>
              <w:pStyle w:val="TAC"/>
            </w:pPr>
            <w:r w:rsidRPr="00EF5447">
              <w:rPr>
                <w:lang w:eastAsia="zh-TW"/>
              </w:rPr>
              <w:t>DC_3-8_n40-n78</w:t>
            </w:r>
          </w:p>
        </w:tc>
        <w:tc>
          <w:tcPr>
            <w:tcW w:w="1488" w:type="dxa"/>
            <w:vAlign w:val="center"/>
          </w:tcPr>
          <w:p w14:paraId="64CBEA5C" w14:textId="77777777" w:rsidR="00375E45" w:rsidRPr="00EF5447" w:rsidRDefault="00375E45" w:rsidP="007A67B5">
            <w:pPr>
              <w:pStyle w:val="TAC"/>
            </w:pPr>
            <w:r>
              <w:rPr>
                <w:lang w:eastAsia="zh-TW"/>
              </w:rPr>
              <w:t>0.2</w:t>
            </w:r>
          </w:p>
        </w:tc>
        <w:tc>
          <w:tcPr>
            <w:tcW w:w="1489" w:type="dxa"/>
            <w:vAlign w:val="center"/>
          </w:tcPr>
          <w:p w14:paraId="7DEAC9E6"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33506DC6" w14:textId="77777777" w:rsidR="00375E45" w:rsidRPr="00EF5447" w:rsidRDefault="00375E45" w:rsidP="007A67B5">
            <w:pPr>
              <w:pStyle w:val="TAC"/>
            </w:pPr>
            <w:r w:rsidRPr="00EF5447">
              <w:rPr>
                <w:szCs w:val="18"/>
                <w:lang w:eastAsia="ja-JP"/>
              </w:rPr>
              <w:t>0.</w:t>
            </w:r>
            <w:r>
              <w:rPr>
                <w:szCs w:val="18"/>
                <w:lang w:eastAsia="ja-JP"/>
              </w:rPr>
              <w:t>4</w:t>
            </w:r>
          </w:p>
        </w:tc>
        <w:tc>
          <w:tcPr>
            <w:tcW w:w="1403" w:type="dxa"/>
            <w:vAlign w:val="center"/>
          </w:tcPr>
          <w:p w14:paraId="2F900A17"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178669E7" w14:textId="77777777" w:rsidTr="007A67B5">
        <w:trPr>
          <w:trHeight w:val="187"/>
          <w:jc w:val="center"/>
        </w:trPr>
        <w:tc>
          <w:tcPr>
            <w:tcW w:w="2155" w:type="dxa"/>
            <w:tcBorders>
              <w:top w:val="single" w:sz="4" w:space="0" w:color="auto"/>
              <w:bottom w:val="single" w:sz="4" w:space="0" w:color="auto"/>
            </w:tcBorders>
            <w:shd w:val="clear" w:color="auto" w:fill="auto"/>
          </w:tcPr>
          <w:p w14:paraId="7EC4FCB9" w14:textId="77777777" w:rsidR="00375E45" w:rsidRDefault="00375E45" w:rsidP="007A67B5">
            <w:pPr>
              <w:pStyle w:val="TAC"/>
              <w:rPr>
                <w:noProof/>
              </w:rPr>
            </w:pPr>
            <w:r>
              <w:rPr>
                <w:noProof/>
              </w:rPr>
              <w:t>DC_3-8-41_n1</w:t>
            </w:r>
          </w:p>
          <w:p w14:paraId="6620457B" w14:textId="77777777" w:rsidR="00375E45" w:rsidRPr="00EF5447" w:rsidRDefault="00375E45" w:rsidP="007A67B5">
            <w:pPr>
              <w:pStyle w:val="TAC"/>
              <w:rPr>
                <w:lang w:eastAsia="zh-TW"/>
              </w:rPr>
            </w:pPr>
            <w:r>
              <w:rPr>
                <w:noProof/>
              </w:rPr>
              <w:t>DC_3-3-8-41_n1</w:t>
            </w:r>
          </w:p>
        </w:tc>
        <w:tc>
          <w:tcPr>
            <w:tcW w:w="1488" w:type="dxa"/>
            <w:vAlign w:val="center"/>
          </w:tcPr>
          <w:p w14:paraId="7F167EAF" w14:textId="77777777" w:rsidR="00375E45" w:rsidRDefault="00375E45" w:rsidP="007A67B5">
            <w:pPr>
              <w:pStyle w:val="TAC"/>
              <w:rPr>
                <w:lang w:eastAsia="zh-TW"/>
              </w:rPr>
            </w:pPr>
            <w:r>
              <w:rPr>
                <w:lang w:eastAsia="zh-TW"/>
              </w:rPr>
              <w:t>-</w:t>
            </w:r>
          </w:p>
        </w:tc>
        <w:tc>
          <w:tcPr>
            <w:tcW w:w="1489" w:type="dxa"/>
            <w:vAlign w:val="center"/>
          </w:tcPr>
          <w:p w14:paraId="1D06FB35" w14:textId="77777777" w:rsidR="00375E45" w:rsidRDefault="00375E45" w:rsidP="007A67B5">
            <w:pPr>
              <w:pStyle w:val="TAC"/>
              <w:rPr>
                <w:lang w:eastAsia="zh-CN"/>
              </w:rPr>
            </w:pPr>
            <w:r>
              <w:rPr>
                <w:lang w:eastAsia="zh-CN"/>
              </w:rPr>
              <w:t>0.2</w:t>
            </w:r>
          </w:p>
        </w:tc>
        <w:tc>
          <w:tcPr>
            <w:tcW w:w="1403" w:type="dxa"/>
            <w:vAlign w:val="center"/>
          </w:tcPr>
          <w:p w14:paraId="2FDFEF01" w14:textId="77777777" w:rsidR="00375E45" w:rsidRPr="00EF5447" w:rsidRDefault="00375E45" w:rsidP="007A67B5">
            <w:pPr>
              <w:pStyle w:val="TAC"/>
              <w:rPr>
                <w:szCs w:val="18"/>
                <w:lang w:eastAsia="ja-JP"/>
              </w:rPr>
            </w:pPr>
            <w:r>
              <w:rPr>
                <w:szCs w:val="18"/>
                <w:lang w:eastAsia="ja-JP"/>
              </w:rPr>
              <w:t>-</w:t>
            </w:r>
          </w:p>
        </w:tc>
        <w:tc>
          <w:tcPr>
            <w:tcW w:w="1403" w:type="dxa"/>
            <w:vAlign w:val="center"/>
          </w:tcPr>
          <w:p w14:paraId="3CE0CF88" w14:textId="77777777" w:rsidR="00375E45" w:rsidRDefault="00375E45" w:rsidP="007A67B5">
            <w:pPr>
              <w:pStyle w:val="TAC"/>
              <w:rPr>
                <w:lang w:eastAsia="zh-CN"/>
              </w:rPr>
            </w:pPr>
            <w:r>
              <w:rPr>
                <w:lang w:eastAsia="zh-CN"/>
              </w:rPr>
              <w:t>-</w:t>
            </w:r>
          </w:p>
        </w:tc>
      </w:tr>
      <w:tr w:rsidR="00375E45" w14:paraId="498E7370"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A998010" w14:textId="77777777" w:rsidR="00375E45" w:rsidRDefault="00375E45" w:rsidP="007A67B5">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0DD2A1AF" w14:textId="77777777" w:rsidR="00375E45" w:rsidRDefault="00375E45" w:rsidP="007A67B5">
            <w:pPr>
              <w:pStyle w:val="TAC"/>
              <w:rPr>
                <w:lang w:eastAsia="zh-TW"/>
              </w:rPr>
            </w:pPr>
            <w:r>
              <w:rPr>
                <w:rFonts w:hint="eastAsia"/>
                <w:lang w:val="en-US" w:eastAsia="zh-CN"/>
              </w:rPr>
              <w:t>0.2</w:t>
            </w:r>
          </w:p>
        </w:tc>
        <w:tc>
          <w:tcPr>
            <w:tcW w:w="1489" w:type="dxa"/>
            <w:vAlign w:val="center"/>
          </w:tcPr>
          <w:p w14:paraId="64916F11" w14:textId="77777777" w:rsidR="00375E45" w:rsidRDefault="00375E45" w:rsidP="007A67B5">
            <w:pPr>
              <w:pStyle w:val="TAC"/>
              <w:rPr>
                <w:lang w:eastAsia="zh-CN"/>
              </w:rPr>
            </w:pPr>
            <w:r>
              <w:rPr>
                <w:rFonts w:hint="eastAsia"/>
                <w:lang w:val="en-US" w:eastAsia="zh-CN"/>
              </w:rPr>
              <w:t>-</w:t>
            </w:r>
          </w:p>
        </w:tc>
        <w:tc>
          <w:tcPr>
            <w:tcW w:w="1403" w:type="dxa"/>
            <w:vAlign w:val="center"/>
          </w:tcPr>
          <w:p w14:paraId="3A5EDDBB" w14:textId="77777777" w:rsidR="00375E45" w:rsidRDefault="00375E45" w:rsidP="007A67B5">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646D20C1" w14:textId="77777777" w:rsidR="00375E45" w:rsidRDefault="00375E45" w:rsidP="007A67B5">
            <w:pPr>
              <w:pStyle w:val="TAC"/>
              <w:rPr>
                <w:lang w:eastAsia="zh-CN"/>
              </w:rPr>
            </w:pPr>
            <w:r>
              <w:rPr>
                <w:rFonts w:hint="eastAsia"/>
                <w:lang w:val="en-US" w:eastAsia="zh-CN"/>
              </w:rPr>
              <w:t>-</w:t>
            </w:r>
          </w:p>
        </w:tc>
      </w:tr>
      <w:tr w:rsidR="00375E45" w:rsidRPr="00EF5447" w14:paraId="0338A915" w14:textId="77777777" w:rsidTr="007A67B5">
        <w:trPr>
          <w:trHeight w:val="187"/>
          <w:jc w:val="center"/>
        </w:trPr>
        <w:tc>
          <w:tcPr>
            <w:tcW w:w="2155" w:type="dxa"/>
            <w:tcBorders>
              <w:bottom w:val="single" w:sz="4" w:space="0" w:color="auto"/>
            </w:tcBorders>
            <w:shd w:val="clear" w:color="auto" w:fill="auto"/>
          </w:tcPr>
          <w:p w14:paraId="78EF7C08" w14:textId="77777777" w:rsidR="00375E45" w:rsidRPr="00EF5447" w:rsidRDefault="00375E45" w:rsidP="007A67B5">
            <w:pPr>
              <w:pStyle w:val="TAC"/>
              <w:rPr>
                <w:rFonts w:cs="Arial"/>
              </w:rPr>
            </w:pPr>
            <w:r w:rsidRPr="00EF5447">
              <w:rPr>
                <w:rFonts w:cs="Arial"/>
                <w:szCs w:val="18"/>
              </w:rPr>
              <w:t>DC_3-8-42_n77</w:t>
            </w:r>
          </w:p>
        </w:tc>
        <w:tc>
          <w:tcPr>
            <w:tcW w:w="1488" w:type="dxa"/>
            <w:vAlign w:val="center"/>
          </w:tcPr>
          <w:p w14:paraId="167631C6" w14:textId="77777777" w:rsidR="00375E45" w:rsidRPr="00EF5447" w:rsidRDefault="00375E45" w:rsidP="007A67B5">
            <w:pPr>
              <w:pStyle w:val="TAC"/>
              <w:rPr>
                <w:szCs w:val="18"/>
                <w:lang w:eastAsia="ja-JP"/>
              </w:rPr>
            </w:pPr>
            <w:r>
              <w:rPr>
                <w:rFonts w:cs="Arial"/>
                <w:szCs w:val="18"/>
              </w:rPr>
              <w:t>0.2</w:t>
            </w:r>
          </w:p>
        </w:tc>
        <w:tc>
          <w:tcPr>
            <w:tcW w:w="1489" w:type="dxa"/>
            <w:vAlign w:val="center"/>
          </w:tcPr>
          <w:p w14:paraId="4F603DF0"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3A350531" w14:textId="77777777" w:rsidR="00375E45" w:rsidRPr="00EF5447" w:rsidRDefault="00375E45" w:rsidP="007A67B5">
            <w:pPr>
              <w:pStyle w:val="TAC"/>
              <w:rPr>
                <w:szCs w:val="18"/>
              </w:rPr>
            </w:pPr>
            <w:r w:rsidRPr="00EF5447">
              <w:rPr>
                <w:rFonts w:cs="Arial"/>
                <w:szCs w:val="18"/>
              </w:rPr>
              <w:t>0.</w:t>
            </w:r>
            <w:r>
              <w:rPr>
                <w:rFonts w:cs="Arial"/>
                <w:szCs w:val="18"/>
              </w:rPr>
              <w:t>5</w:t>
            </w:r>
          </w:p>
        </w:tc>
        <w:tc>
          <w:tcPr>
            <w:tcW w:w="1403" w:type="dxa"/>
            <w:vAlign w:val="center"/>
          </w:tcPr>
          <w:p w14:paraId="1F14FCF3"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14:paraId="2456EFF3" w14:textId="77777777" w:rsidTr="007A67B5">
        <w:trPr>
          <w:trHeight w:val="187"/>
          <w:jc w:val="center"/>
        </w:trPr>
        <w:tc>
          <w:tcPr>
            <w:tcW w:w="2155" w:type="dxa"/>
            <w:tcBorders>
              <w:bottom w:val="single" w:sz="4" w:space="0" w:color="auto"/>
            </w:tcBorders>
            <w:shd w:val="clear" w:color="auto" w:fill="auto"/>
          </w:tcPr>
          <w:p w14:paraId="2FBB43F3" w14:textId="77777777" w:rsidR="00375E45" w:rsidRPr="00EF5447" w:rsidRDefault="00375E45" w:rsidP="007A67B5">
            <w:pPr>
              <w:pStyle w:val="TAC"/>
              <w:rPr>
                <w:rFonts w:cs="Arial"/>
                <w:szCs w:val="18"/>
              </w:rPr>
            </w:pPr>
            <w:r>
              <w:rPr>
                <w:lang w:val="en-US" w:eastAsia="zh-CN"/>
              </w:rPr>
              <w:t>DC_(n)3-n8-n77</w:t>
            </w:r>
          </w:p>
        </w:tc>
        <w:tc>
          <w:tcPr>
            <w:tcW w:w="1488" w:type="dxa"/>
            <w:vAlign w:val="center"/>
          </w:tcPr>
          <w:p w14:paraId="3E2A9965" w14:textId="77777777" w:rsidR="00375E45" w:rsidRDefault="00375E45" w:rsidP="007A67B5">
            <w:pPr>
              <w:pStyle w:val="TAC"/>
              <w:rPr>
                <w:rFonts w:cs="Arial"/>
                <w:szCs w:val="18"/>
              </w:rPr>
            </w:pPr>
            <w:r>
              <w:rPr>
                <w:rFonts w:cs="Arial"/>
                <w:lang w:eastAsia="ja-JP"/>
              </w:rPr>
              <w:t>0.6</w:t>
            </w:r>
          </w:p>
        </w:tc>
        <w:tc>
          <w:tcPr>
            <w:tcW w:w="1489" w:type="dxa"/>
            <w:vAlign w:val="center"/>
          </w:tcPr>
          <w:p w14:paraId="034B998D" w14:textId="77777777" w:rsidR="00375E45" w:rsidRDefault="00375E45" w:rsidP="007A67B5">
            <w:pPr>
              <w:pStyle w:val="TAC"/>
              <w:rPr>
                <w:szCs w:val="18"/>
                <w:lang w:eastAsia="zh-CN"/>
              </w:rPr>
            </w:pPr>
            <w:r>
              <w:rPr>
                <w:rFonts w:cs="Arial"/>
                <w:lang w:eastAsia="ja-JP"/>
              </w:rPr>
              <w:t>0.6</w:t>
            </w:r>
          </w:p>
        </w:tc>
        <w:tc>
          <w:tcPr>
            <w:tcW w:w="1403" w:type="dxa"/>
            <w:vAlign w:val="center"/>
          </w:tcPr>
          <w:p w14:paraId="064E723E" w14:textId="77777777" w:rsidR="00375E45" w:rsidRPr="00EF5447" w:rsidRDefault="00375E45" w:rsidP="007A67B5">
            <w:pPr>
              <w:pStyle w:val="TAC"/>
              <w:rPr>
                <w:rFonts w:cs="Arial"/>
                <w:szCs w:val="18"/>
              </w:rPr>
            </w:pPr>
            <w:r>
              <w:t>0.3</w:t>
            </w:r>
          </w:p>
        </w:tc>
        <w:tc>
          <w:tcPr>
            <w:tcW w:w="1403" w:type="dxa"/>
            <w:vAlign w:val="center"/>
          </w:tcPr>
          <w:p w14:paraId="0A817AF6" w14:textId="77777777" w:rsidR="00375E45" w:rsidRDefault="00375E45" w:rsidP="007A67B5">
            <w:pPr>
              <w:pStyle w:val="TAC"/>
              <w:rPr>
                <w:szCs w:val="18"/>
                <w:lang w:eastAsia="zh-CN"/>
              </w:rPr>
            </w:pPr>
            <w:r>
              <w:t>0.8</w:t>
            </w:r>
          </w:p>
        </w:tc>
      </w:tr>
      <w:tr w:rsidR="00375E45" w:rsidRPr="00EF5447" w14:paraId="7F7A6D37" w14:textId="77777777" w:rsidTr="007A67B5">
        <w:trPr>
          <w:trHeight w:val="187"/>
          <w:jc w:val="center"/>
        </w:trPr>
        <w:tc>
          <w:tcPr>
            <w:tcW w:w="2155" w:type="dxa"/>
            <w:tcBorders>
              <w:bottom w:val="single" w:sz="4" w:space="0" w:color="auto"/>
            </w:tcBorders>
            <w:shd w:val="clear" w:color="auto" w:fill="auto"/>
          </w:tcPr>
          <w:p w14:paraId="363FF787" w14:textId="77777777" w:rsidR="00375E45" w:rsidRPr="00EF5447" w:rsidRDefault="00375E45" w:rsidP="007A67B5">
            <w:pPr>
              <w:pStyle w:val="TAC"/>
              <w:rPr>
                <w:rFonts w:cs="Arial"/>
              </w:rPr>
            </w:pPr>
            <w:r w:rsidRPr="00EF5447">
              <w:rPr>
                <w:rFonts w:cs="Arial"/>
                <w:kern w:val="2"/>
                <w:szCs w:val="24"/>
                <w:lang w:eastAsia="ja-JP"/>
              </w:rPr>
              <w:t>DC_3-8_SUL_n78-n80</w:t>
            </w:r>
          </w:p>
        </w:tc>
        <w:tc>
          <w:tcPr>
            <w:tcW w:w="1488" w:type="dxa"/>
            <w:vAlign w:val="center"/>
          </w:tcPr>
          <w:p w14:paraId="4F07B61B" w14:textId="77777777" w:rsidR="00375E45" w:rsidRPr="00EF5447" w:rsidRDefault="00375E45" w:rsidP="007A67B5">
            <w:pPr>
              <w:pStyle w:val="TAC"/>
              <w:rPr>
                <w:lang w:eastAsia="ja-JP"/>
              </w:rPr>
            </w:pPr>
            <w:r>
              <w:rPr>
                <w:rFonts w:cs="Arial"/>
              </w:rPr>
              <w:t>0.2</w:t>
            </w:r>
          </w:p>
        </w:tc>
        <w:tc>
          <w:tcPr>
            <w:tcW w:w="1489" w:type="dxa"/>
            <w:vAlign w:val="center"/>
          </w:tcPr>
          <w:p w14:paraId="75E20F42"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7C7054ED" w14:textId="77777777" w:rsidR="00375E45" w:rsidRPr="00EF5447" w:rsidRDefault="00375E45" w:rsidP="007A67B5">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7C771556"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1589E1A5"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6BCC341" w14:textId="77777777" w:rsidR="00375E45" w:rsidRPr="00EF5447" w:rsidRDefault="00375E45" w:rsidP="007A67B5">
            <w:pPr>
              <w:pStyle w:val="TAC"/>
              <w:rPr>
                <w:rFonts w:cs="Arial"/>
              </w:rPr>
            </w:pPr>
            <w:r>
              <w:t>DC_3-11_n28-n77</w:t>
            </w:r>
          </w:p>
        </w:tc>
        <w:tc>
          <w:tcPr>
            <w:tcW w:w="1488" w:type="dxa"/>
            <w:vAlign w:val="center"/>
          </w:tcPr>
          <w:p w14:paraId="629B5A38" w14:textId="77777777" w:rsidR="00375E45" w:rsidRPr="00EF5447" w:rsidRDefault="00375E45" w:rsidP="007A67B5">
            <w:pPr>
              <w:pStyle w:val="TAC"/>
              <w:rPr>
                <w:rFonts w:cs="Arial"/>
                <w:szCs w:val="18"/>
                <w:lang w:eastAsia="ja-JP"/>
              </w:rPr>
            </w:pPr>
            <w:r>
              <w:t>0.3</w:t>
            </w:r>
          </w:p>
        </w:tc>
        <w:tc>
          <w:tcPr>
            <w:tcW w:w="1489" w:type="dxa"/>
            <w:vAlign w:val="center"/>
          </w:tcPr>
          <w:p w14:paraId="7CE10CB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0B23B79" w14:textId="77777777" w:rsidR="00375E45" w:rsidRPr="00EF5447" w:rsidRDefault="00375E45" w:rsidP="007A67B5">
            <w:pPr>
              <w:pStyle w:val="TAC"/>
              <w:rPr>
                <w:rFonts w:cs="Arial"/>
                <w:szCs w:val="18"/>
                <w:lang w:eastAsia="ja-JP"/>
              </w:rPr>
            </w:pPr>
            <w:r>
              <w:rPr>
                <w:rFonts w:hint="eastAsia"/>
              </w:rPr>
              <w:t>0</w:t>
            </w:r>
            <w:r>
              <w:t>.2</w:t>
            </w:r>
          </w:p>
        </w:tc>
        <w:tc>
          <w:tcPr>
            <w:tcW w:w="1403" w:type="dxa"/>
            <w:vAlign w:val="center"/>
          </w:tcPr>
          <w:p w14:paraId="30A06D3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1F0987" w14:paraId="4C0381AE"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5A23F8C" w14:textId="77777777" w:rsidR="00375E45" w:rsidRPr="001F0987" w:rsidRDefault="00375E45" w:rsidP="007A67B5">
            <w:pPr>
              <w:pStyle w:val="TAC"/>
              <w:rPr>
                <w:rFonts w:cs="Arial"/>
              </w:rPr>
            </w:pPr>
            <w:r w:rsidRPr="001F0987">
              <w:rPr>
                <w:rFonts w:eastAsia="MS Mincho" w:cs="Arial"/>
                <w:bCs/>
                <w:szCs w:val="18"/>
              </w:rPr>
              <w:t>DC_3-18_n3-n41</w:t>
            </w:r>
          </w:p>
        </w:tc>
        <w:tc>
          <w:tcPr>
            <w:tcW w:w="1488" w:type="dxa"/>
            <w:vAlign w:val="center"/>
          </w:tcPr>
          <w:p w14:paraId="1C6CB813" w14:textId="77777777" w:rsidR="00375E45" w:rsidRPr="001F0987" w:rsidRDefault="00375E45" w:rsidP="007A67B5">
            <w:pPr>
              <w:pStyle w:val="TAC"/>
            </w:pPr>
            <w:r>
              <w:rPr>
                <w:rFonts w:eastAsia="等线" w:cs="Arial"/>
                <w:bCs/>
                <w:szCs w:val="18"/>
                <w:lang w:eastAsia="zh-CN"/>
              </w:rPr>
              <w:t>0.2</w:t>
            </w:r>
          </w:p>
        </w:tc>
        <w:tc>
          <w:tcPr>
            <w:tcW w:w="1489" w:type="dxa"/>
            <w:vAlign w:val="center"/>
          </w:tcPr>
          <w:p w14:paraId="11DE7F0E"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1FBD00DF" w14:textId="77777777" w:rsidR="00375E45" w:rsidRPr="001F0987" w:rsidRDefault="00375E45" w:rsidP="007A67B5">
            <w:pPr>
              <w:pStyle w:val="TAC"/>
              <w:rPr>
                <w:rFonts w:cs="Arial"/>
                <w:lang w:eastAsia="ja-JP"/>
              </w:rPr>
            </w:pPr>
            <w:r w:rsidRPr="001F0987">
              <w:rPr>
                <w:rFonts w:cs="Arial"/>
                <w:lang w:eastAsia="zh-CN"/>
              </w:rPr>
              <w:t>0.2</w:t>
            </w:r>
          </w:p>
        </w:tc>
        <w:tc>
          <w:tcPr>
            <w:tcW w:w="1403" w:type="dxa"/>
            <w:vAlign w:val="center"/>
          </w:tcPr>
          <w:p w14:paraId="30D73B1C" w14:textId="77777777" w:rsidR="00375E45" w:rsidRPr="001F0987" w:rsidRDefault="00375E45" w:rsidP="007A67B5">
            <w:pPr>
              <w:pStyle w:val="TAC"/>
              <w:rPr>
                <w:rFonts w:cs="Arial"/>
                <w:lang w:eastAsia="zh-CN"/>
              </w:rPr>
            </w:pPr>
            <w:r>
              <w:rPr>
                <w:rFonts w:cs="Arial" w:hint="eastAsia"/>
                <w:lang w:eastAsia="zh-CN"/>
              </w:rPr>
              <w:t>-</w:t>
            </w:r>
          </w:p>
        </w:tc>
      </w:tr>
      <w:tr w:rsidR="00375E45" w:rsidRPr="001F0987" w14:paraId="02E2494A"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D92C841" w14:textId="77777777" w:rsidR="00375E45" w:rsidRPr="001F0987" w:rsidRDefault="00375E45" w:rsidP="007A67B5">
            <w:pPr>
              <w:pStyle w:val="TAC"/>
              <w:rPr>
                <w:rFonts w:cs="Arial"/>
              </w:rPr>
            </w:pPr>
            <w:r w:rsidRPr="001F0987">
              <w:rPr>
                <w:rFonts w:eastAsia="MS Mincho" w:cs="Arial"/>
                <w:bCs/>
                <w:szCs w:val="18"/>
              </w:rPr>
              <w:t>DC_3-18_n3-n77</w:t>
            </w:r>
          </w:p>
        </w:tc>
        <w:tc>
          <w:tcPr>
            <w:tcW w:w="1488" w:type="dxa"/>
            <w:vAlign w:val="center"/>
          </w:tcPr>
          <w:p w14:paraId="43192980" w14:textId="77777777" w:rsidR="00375E45" w:rsidRPr="001F0987" w:rsidRDefault="00375E45" w:rsidP="007A67B5">
            <w:pPr>
              <w:pStyle w:val="TAC"/>
            </w:pPr>
            <w:r>
              <w:rPr>
                <w:rFonts w:eastAsia="等线" w:cs="Arial"/>
                <w:bCs/>
                <w:szCs w:val="18"/>
                <w:lang w:eastAsia="zh-CN"/>
              </w:rPr>
              <w:t>0.2</w:t>
            </w:r>
          </w:p>
        </w:tc>
        <w:tc>
          <w:tcPr>
            <w:tcW w:w="1489" w:type="dxa"/>
            <w:vAlign w:val="center"/>
          </w:tcPr>
          <w:p w14:paraId="3759DCB5"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0D74D0FE" w14:textId="77777777" w:rsidR="00375E45" w:rsidRPr="001F0987" w:rsidRDefault="00375E45" w:rsidP="007A67B5">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5824D74" w14:textId="77777777" w:rsidR="00375E45" w:rsidRPr="001F098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1F0987" w14:paraId="08D8BCDE"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E224FCF" w14:textId="77777777" w:rsidR="00375E45" w:rsidRPr="001F0987" w:rsidRDefault="00375E45" w:rsidP="007A67B5">
            <w:pPr>
              <w:pStyle w:val="TAC"/>
              <w:rPr>
                <w:rFonts w:cs="Arial"/>
              </w:rPr>
            </w:pPr>
            <w:r w:rsidRPr="001F0987">
              <w:rPr>
                <w:rFonts w:eastAsia="MS Mincho" w:cs="Arial"/>
                <w:bCs/>
                <w:szCs w:val="18"/>
              </w:rPr>
              <w:t>DC_3-18_n3-n78</w:t>
            </w:r>
          </w:p>
        </w:tc>
        <w:tc>
          <w:tcPr>
            <w:tcW w:w="1488" w:type="dxa"/>
            <w:vAlign w:val="center"/>
          </w:tcPr>
          <w:p w14:paraId="455C8D52" w14:textId="77777777" w:rsidR="00375E45" w:rsidRPr="001F0987" w:rsidRDefault="00375E45" w:rsidP="007A67B5">
            <w:pPr>
              <w:pStyle w:val="TAC"/>
            </w:pPr>
            <w:r>
              <w:rPr>
                <w:rFonts w:eastAsia="等线" w:cs="Arial"/>
                <w:bCs/>
                <w:szCs w:val="18"/>
                <w:lang w:eastAsia="zh-CN"/>
              </w:rPr>
              <w:t>0.2</w:t>
            </w:r>
          </w:p>
        </w:tc>
        <w:tc>
          <w:tcPr>
            <w:tcW w:w="1489" w:type="dxa"/>
            <w:vAlign w:val="center"/>
          </w:tcPr>
          <w:p w14:paraId="0AA65A75"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2AE901EA" w14:textId="77777777" w:rsidR="00375E45" w:rsidRPr="001F0987" w:rsidRDefault="00375E45" w:rsidP="007A67B5">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47FB2574" w14:textId="77777777" w:rsidR="00375E45" w:rsidRPr="001F098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1F0987" w14:paraId="686A4DB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DD24F6F" w14:textId="77777777" w:rsidR="00375E45" w:rsidRPr="001F0987" w:rsidRDefault="00375E45" w:rsidP="007A67B5">
            <w:pPr>
              <w:pStyle w:val="TAC"/>
              <w:rPr>
                <w:rFonts w:cs="Arial"/>
              </w:rPr>
            </w:pPr>
            <w:r w:rsidRPr="001F0987">
              <w:rPr>
                <w:rFonts w:eastAsia="MS Mincho" w:cs="Arial"/>
                <w:bCs/>
                <w:szCs w:val="18"/>
              </w:rPr>
              <w:t>DC_3-18_n28-n41</w:t>
            </w:r>
          </w:p>
        </w:tc>
        <w:tc>
          <w:tcPr>
            <w:tcW w:w="1488" w:type="dxa"/>
            <w:vAlign w:val="center"/>
          </w:tcPr>
          <w:p w14:paraId="083E5DC6" w14:textId="77777777" w:rsidR="00375E45" w:rsidRPr="001F0987" w:rsidRDefault="00375E45" w:rsidP="007A67B5">
            <w:pPr>
              <w:pStyle w:val="TAC"/>
            </w:pPr>
            <w:r>
              <w:rPr>
                <w:rFonts w:eastAsia="等线" w:cs="Arial"/>
                <w:szCs w:val="18"/>
                <w:lang w:eastAsia="zh-CN"/>
              </w:rPr>
              <w:t>0.2</w:t>
            </w:r>
          </w:p>
        </w:tc>
        <w:tc>
          <w:tcPr>
            <w:tcW w:w="1489" w:type="dxa"/>
            <w:vAlign w:val="center"/>
          </w:tcPr>
          <w:p w14:paraId="5BA01F90"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28E7BEB7" w14:textId="77777777" w:rsidR="00375E45" w:rsidRPr="001F0987" w:rsidRDefault="00375E45" w:rsidP="007A67B5">
            <w:pPr>
              <w:pStyle w:val="TAC"/>
              <w:rPr>
                <w:rFonts w:cs="Arial"/>
                <w:lang w:eastAsia="ja-JP"/>
              </w:rPr>
            </w:pPr>
            <w:r w:rsidRPr="001F0987">
              <w:rPr>
                <w:rFonts w:cs="Arial"/>
                <w:lang w:eastAsia="zh-CN"/>
              </w:rPr>
              <w:t>0.2</w:t>
            </w:r>
          </w:p>
        </w:tc>
        <w:tc>
          <w:tcPr>
            <w:tcW w:w="1403" w:type="dxa"/>
            <w:vAlign w:val="center"/>
          </w:tcPr>
          <w:p w14:paraId="5D8C3F6E" w14:textId="77777777" w:rsidR="00375E45" w:rsidRPr="001F0987" w:rsidRDefault="00375E45" w:rsidP="007A67B5">
            <w:pPr>
              <w:pStyle w:val="TAC"/>
              <w:rPr>
                <w:rFonts w:cs="Arial"/>
                <w:lang w:eastAsia="zh-CN"/>
              </w:rPr>
            </w:pPr>
            <w:r>
              <w:rPr>
                <w:rFonts w:cs="Arial" w:hint="eastAsia"/>
                <w:lang w:eastAsia="zh-CN"/>
              </w:rPr>
              <w:t>-</w:t>
            </w:r>
          </w:p>
        </w:tc>
      </w:tr>
      <w:tr w:rsidR="00375E45" w:rsidRPr="001F0987" w14:paraId="2E778F5C"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5133DE10" w14:textId="77777777" w:rsidR="00375E45" w:rsidRPr="001F0987" w:rsidRDefault="00375E45" w:rsidP="007A67B5">
            <w:pPr>
              <w:pStyle w:val="TAC"/>
              <w:rPr>
                <w:rFonts w:cs="Arial"/>
              </w:rPr>
            </w:pPr>
            <w:r w:rsidRPr="001F0987">
              <w:rPr>
                <w:rFonts w:eastAsia="MS Mincho" w:cs="Arial"/>
                <w:bCs/>
                <w:szCs w:val="18"/>
              </w:rPr>
              <w:t>DC_3-18_n28-n77</w:t>
            </w:r>
          </w:p>
        </w:tc>
        <w:tc>
          <w:tcPr>
            <w:tcW w:w="1488" w:type="dxa"/>
            <w:vAlign w:val="center"/>
          </w:tcPr>
          <w:p w14:paraId="4DDAE653" w14:textId="77777777" w:rsidR="00375E45" w:rsidRPr="00910B0C" w:rsidRDefault="00375E45" w:rsidP="007A67B5">
            <w:pPr>
              <w:pStyle w:val="TAC"/>
            </w:pPr>
            <w:r>
              <w:rPr>
                <w:rFonts w:eastAsia="等线" w:cs="Arial"/>
                <w:szCs w:val="18"/>
                <w:lang w:eastAsia="zh-CN"/>
              </w:rPr>
              <w:t>0.2</w:t>
            </w:r>
          </w:p>
        </w:tc>
        <w:tc>
          <w:tcPr>
            <w:tcW w:w="1489" w:type="dxa"/>
            <w:vAlign w:val="center"/>
          </w:tcPr>
          <w:p w14:paraId="61C2E82D"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0D51E104" w14:textId="77777777" w:rsidR="00375E45" w:rsidRPr="001F0987" w:rsidRDefault="00375E45" w:rsidP="007A67B5">
            <w:pPr>
              <w:pStyle w:val="TAC"/>
              <w:rPr>
                <w:rFonts w:cs="Arial"/>
                <w:lang w:eastAsia="ja-JP"/>
              </w:rPr>
            </w:pPr>
            <w:r w:rsidRPr="001F0987">
              <w:rPr>
                <w:rFonts w:cs="Arial"/>
                <w:lang w:eastAsia="zh-CN"/>
              </w:rPr>
              <w:t>0.2</w:t>
            </w:r>
          </w:p>
        </w:tc>
        <w:tc>
          <w:tcPr>
            <w:tcW w:w="1403" w:type="dxa"/>
            <w:vAlign w:val="center"/>
          </w:tcPr>
          <w:p w14:paraId="193201B0" w14:textId="77777777" w:rsidR="00375E45" w:rsidRPr="001F098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1F0987" w14:paraId="305F226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BC38EC5" w14:textId="77777777" w:rsidR="00375E45" w:rsidRPr="001F0987" w:rsidRDefault="00375E45" w:rsidP="007A67B5">
            <w:pPr>
              <w:pStyle w:val="TAC"/>
              <w:rPr>
                <w:rFonts w:cs="Arial"/>
              </w:rPr>
            </w:pPr>
            <w:r w:rsidRPr="001F0987">
              <w:rPr>
                <w:rFonts w:eastAsia="MS Mincho" w:cs="Arial"/>
                <w:bCs/>
                <w:szCs w:val="18"/>
              </w:rPr>
              <w:t>DC_3-18_n28-n78</w:t>
            </w:r>
          </w:p>
        </w:tc>
        <w:tc>
          <w:tcPr>
            <w:tcW w:w="1488" w:type="dxa"/>
            <w:vAlign w:val="center"/>
          </w:tcPr>
          <w:p w14:paraId="5848E6F1" w14:textId="77777777" w:rsidR="00375E45" w:rsidRPr="00910B0C" w:rsidRDefault="00375E45" w:rsidP="007A67B5">
            <w:pPr>
              <w:pStyle w:val="TAC"/>
            </w:pPr>
            <w:r>
              <w:rPr>
                <w:rFonts w:eastAsia="等线" w:cs="Arial"/>
                <w:szCs w:val="18"/>
                <w:lang w:eastAsia="zh-CN"/>
              </w:rPr>
              <w:t>0.2</w:t>
            </w:r>
          </w:p>
        </w:tc>
        <w:tc>
          <w:tcPr>
            <w:tcW w:w="1489" w:type="dxa"/>
            <w:vAlign w:val="center"/>
          </w:tcPr>
          <w:p w14:paraId="7FD0A169"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01CD2EA3" w14:textId="77777777" w:rsidR="00375E45" w:rsidRPr="001F0987" w:rsidRDefault="00375E45" w:rsidP="007A67B5">
            <w:pPr>
              <w:pStyle w:val="TAC"/>
              <w:rPr>
                <w:rFonts w:cs="Arial"/>
                <w:lang w:eastAsia="ja-JP"/>
              </w:rPr>
            </w:pPr>
            <w:r w:rsidRPr="001F0987">
              <w:rPr>
                <w:rFonts w:cs="Arial"/>
                <w:lang w:eastAsia="zh-CN"/>
              </w:rPr>
              <w:t>0.2</w:t>
            </w:r>
          </w:p>
        </w:tc>
        <w:tc>
          <w:tcPr>
            <w:tcW w:w="1403" w:type="dxa"/>
            <w:vAlign w:val="center"/>
          </w:tcPr>
          <w:p w14:paraId="3782CF80" w14:textId="77777777" w:rsidR="00375E45" w:rsidRPr="001F098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1F0987" w14:paraId="262DCC97"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CB72C58" w14:textId="77777777" w:rsidR="00375E45" w:rsidRPr="001F0987" w:rsidRDefault="00375E45" w:rsidP="007A67B5">
            <w:pPr>
              <w:pStyle w:val="TAC"/>
              <w:rPr>
                <w:rFonts w:cs="Arial"/>
              </w:rPr>
            </w:pPr>
            <w:r w:rsidRPr="001F0987">
              <w:rPr>
                <w:rFonts w:eastAsia="MS Mincho" w:cs="Arial"/>
                <w:bCs/>
                <w:szCs w:val="18"/>
              </w:rPr>
              <w:t>DC_3-18_n41-n77</w:t>
            </w:r>
          </w:p>
        </w:tc>
        <w:tc>
          <w:tcPr>
            <w:tcW w:w="1488" w:type="dxa"/>
            <w:vAlign w:val="center"/>
          </w:tcPr>
          <w:p w14:paraId="2A2D19E4" w14:textId="77777777" w:rsidR="00375E45" w:rsidRPr="001F0987" w:rsidRDefault="00375E45" w:rsidP="007A67B5">
            <w:pPr>
              <w:pStyle w:val="TAC"/>
            </w:pPr>
            <w:r>
              <w:rPr>
                <w:rFonts w:eastAsia="等线" w:cs="Arial"/>
                <w:bCs/>
                <w:szCs w:val="18"/>
                <w:lang w:eastAsia="zh-CN"/>
              </w:rPr>
              <w:t>0.2</w:t>
            </w:r>
          </w:p>
        </w:tc>
        <w:tc>
          <w:tcPr>
            <w:tcW w:w="1489" w:type="dxa"/>
            <w:vAlign w:val="center"/>
          </w:tcPr>
          <w:p w14:paraId="1F470537"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029FCA1A" w14:textId="77777777" w:rsidR="00375E45" w:rsidRPr="001F0987" w:rsidRDefault="00375E45" w:rsidP="007A67B5">
            <w:pPr>
              <w:pStyle w:val="TAC"/>
              <w:rPr>
                <w:rFonts w:cs="Arial"/>
                <w:lang w:eastAsia="ja-JP"/>
              </w:rPr>
            </w:pPr>
            <w:r>
              <w:rPr>
                <w:rFonts w:cs="Arial"/>
                <w:lang w:eastAsia="zh-CN"/>
              </w:rPr>
              <w:t>-</w:t>
            </w:r>
          </w:p>
        </w:tc>
        <w:tc>
          <w:tcPr>
            <w:tcW w:w="1403" w:type="dxa"/>
            <w:vAlign w:val="center"/>
          </w:tcPr>
          <w:p w14:paraId="471906FC" w14:textId="77777777" w:rsidR="00375E45" w:rsidRPr="001F098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1F0987" w14:paraId="2DE993BD"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60E7B92" w14:textId="77777777" w:rsidR="00375E45" w:rsidRPr="001F0987" w:rsidRDefault="00375E45" w:rsidP="007A67B5">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4A76B27" w14:textId="77777777" w:rsidR="00375E45" w:rsidRPr="001F0987" w:rsidRDefault="00375E45" w:rsidP="007A67B5">
            <w:pPr>
              <w:pStyle w:val="TAC"/>
            </w:pPr>
            <w:r>
              <w:rPr>
                <w:rFonts w:eastAsia="等线" w:cs="Arial"/>
                <w:bCs/>
                <w:szCs w:val="18"/>
                <w:lang w:eastAsia="zh-CN"/>
              </w:rPr>
              <w:t>0.2</w:t>
            </w:r>
          </w:p>
        </w:tc>
        <w:tc>
          <w:tcPr>
            <w:tcW w:w="1489" w:type="dxa"/>
            <w:tcBorders>
              <w:top w:val="single" w:sz="4" w:space="0" w:color="auto"/>
            </w:tcBorders>
            <w:vAlign w:val="center"/>
          </w:tcPr>
          <w:p w14:paraId="15C68C37" w14:textId="77777777" w:rsidR="00375E45" w:rsidRPr="001F0987" w:rsidRDefault="00375E45" w:rsidP="007A67B5">
            <w:pPr>
              <w:pStyle w:val="TAC"/>
              <w:rPr>
                <w:lang w:eastAsia="zh-CN"/>
              </w:rPr>
            </w:pPr>
            <w:r>
              <w:rPr>
                <w:rFonts w:hint="eastAsia"/>
                <w:lang w:eastAsia="zh-CN"/>
              </w:rPr>
              <w:t>-</w:t>
            </w:r>
          </w:p>
        </w:tc>
        <w:tc>
          <w:tcPr>
            <w:tcW w:w="1403" w:type="dxa"/>
            <w:tcBorders>
              <w:top w:val="single" w:sz="4" w:space="0" w:color="auto"/>
            </w:tcBorders>
            <w:vAlign w:val="center"/>
          </w:tcPr>
          <w:p w14:paraId="7CFDD3AC" w14:textId="77777777" w:rsidR="00375E45" w:rsidRPr="001F0987" w:rsidRDefault="00375E45" w:rsidP="007A67B5">
            <w:pPr>
              <w:pStyle w:val="TAC"/>
              <w:rPr>
                <w:rFonts w:cs="Arial"/>
                <w:lang w:eastAsia="ja-JP"/>
              </w:rPr>
            </w:pPr>
            <w:r>
              <w:rPr>
                <w:rFonts w:cs="Arial"/>
                <w:lang w:eastAsia="zh-CN"/>
              </w:rPr>
              <w:t>-</w:t>
            </w:r>
          </w:p>
        </w:tc>
        <w:tc>
          <w:tcPr>
            <w:tcW w:w="1403" w:type="dxa"/>
            <w:tcBorders>
              <w:top w:val="single" w:sz="4" w:space="0" w:color="auto"/>
            </w:tcBorders>
            <w:vAlign w:val="center"/>
          </w:tcPr>
          <w:p w14:paraId="30AE6871" w14:textId="77777777" w:rsidR="00375E45" w:rsidRPr="001F098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C3044A9" w14:textId="77777777" w:rsidTr="007A67B5">
        <w:trPr>
          <w:trHeight w:val="187"/>
          <w:jc w:val="center"/>
        </w:trPr>
        <w:tc>
          <w:tcPr>
            <w:tcW w:w="2155" w:type="dxa"/>
            <w:tcBorders>
              <w:bottom w:val="single" w:sz="4" w:space="0" w:color="auto"/>
            </w:tcBorders>
            <w:shd w:val="clear" w:color="auto" w:fill="auto"/>
          </w:tcPr>
          <w:p w14:paraId="74D58795" w14:textId="77777777" w:rsidR="00375E45" w:rsidRPr="00EF5447" w:rsidRDefault="00375E45" w:rsidP="007A67B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3EBF5BBC" w14:textId="77777777" w:rsidR="00375E45" w:rsidRPr="00EF5447" w:rsidRDefault="00375E45" w:rsidP="007A67B5">
            <w:pPr>
              <w:pStyle w:val="TAC"/>
              <w:rPr>
                <w:rFonts w:cs="Arial"/>
              </w:rPr>
            </w:pPr>
            <w:r>
              <w:rPr>
                <w:lang w:eastAsia="ja-JP"/>
              </w:rPr>
              <w:t>-</w:t>
            </w:r>
          </w:p>
        </w:tc>
        <w:tc>
          <w:tcPr>
            <w:tcW w:w="1489" w:type="dxa"/>
            <w:vAlign w:val="center"/>
          </w:tcPr>
          <w:p w14:paraId="4E2F17D5"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7FB22CBA" w14:textId="77777777" w:rsidR="00375E45" w:rsidRPr="00EF5447" w:rsidRDefault="00375E45" w:rsidP="007A67B5">
            <w:pPr>
              <w:pStyle w:val="TAC"/>
              <w:rPr>
                <w:rFonts w:cs="Arial"/>
              </w:rPr>
            </w:pPr>
            <w:r w:rsidRPr="00EF5447">
              <w:rPr>
                <w:rFonts w:cs="Arial"/>
                <w:szCs w:val="18"/>
                <w:lang w:eastAsia="ja-JP"/>
              </w:rPr>
              <w:t>0.5</w:t>
            </w:r>
          </w:p>
        </w:tc>
        <w:tc>
          <w:tcPr>
            <w:tcW w:w="1403" w:type="dxa"/>
            <w:vAlign w:val="center"/>
          </w:tcPr>
          <w:p w14:paraId="716AE06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BCD32F1" w14:textId="77777777" w:rsidTr="007A67B5">
        <w:trPr>
          <w:trHeight w:val="187"/>
          <w:jc w:val="center"/>
        </w:trPr>
        <w:tc>
          <w:tcPr>
            <w:tcW w:w="2155" w:type="dxa"/>
            <w:tcBorders>
              <w:bottom w:val="single" w:sz="4" w:space="0" w:color="auto"/>
            </w:tcBorders>
            <w:shd w:val="clear" w:color="auto" w:fill="auto"/>
          </w:tcPr>
          <w:p w14:paraId="52C6CE80" w14:textId="77777777" w:rsidR="00375E45" w:rsidRPr="00EF5447" w:rsidRDefault="00375E45" w:rsidP="007A67B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2FECECCD" w14:textId="77777777" w:rsidR="00375E45" w:rsidRPr="00EF5447" w:rsidRDefault="00375E45" w:rsidP="007A67B5">
            <w:pPr>
              <w:pStyle w:val="TAC"/>
              <w:rPr>
                <w:rFonts w:cs="Arial"/>
              </w:rPr>
            </w:pPr>
            <w:r>
              <w:rPr>
                <w:lang w:eastAsia="ja-JP"/>
              </w:rPr>
              <w:t>-</w:t>
            </w:r>
          </w:p>
        </w:tc>
        <w:tc>
          <w:tcPr>
            <w:tcW w:w="1489" w:type="dxa"/>
            <w:vAlign w:val="center"/>
          </w:tcPr>
          <w:p w14:paraId="2F454852"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FF42F15" w14:textId="77777777" w:rsidR="00375E45" w:rsidRPr="00EF5447" w:rsidRDefault="00375E45" w:rsidP="007A67B5">
            <w:pPr>
              <w:pStyle w:val="TAC"/>
              <w:rPr>
                <w:rFonts w:cs="Arial"/>
              </w:rPr>
            </w:pPr>
            <w:r w:rsidRPr="00EF5447">
              <w:rPr>
                <w:rFonts w:cs="Arial"/>
                <w:szCs w:val="18"/>
                <w:lang w:eastAsia="ja-JP"/>
              </w:rPr>
              <w:t>0.5</w:t>
            </w:r>
          </w:p>
        </w:tc>
        <w:tc>
          <w:tcPr>
            <w:tcW w:w="1403" w:type="dxa"/>
            <w:vAlign w:val="center"/>
          </w:tcPr>
          <w:p w14:paraId="25BF026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3143601" w14:textId="77777777" w:rsidTr="007A67B5">
        <w:trPr>
          <w:trHeight w:val="187"/>
          <w:jc w:val="center"/>
        </w:trPr>
        <w:tc>
          <w:tcPr>
            <w:tcW w:w="2155" w:type="dxa"/>
            <w:tcBorders>
              <w:bottom w:val="single" w:sz="4" w:space="0" w:color="auto"/>
            </w:tcBorders>
            <w:shd w:val="clear" w:color="auto" w:fill="auto"/>
          </w:tcPr>
          <w:p w14:paraId="7A28207D" w14:textId="77777777" w:rsidR="00375E45" w:rsidRPr="00EF5447" w:rsidRDefault="00375E45" w:rsidP="007A67B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70734C8D" w14:textId="77777777" w:rsidR="00375E45" w:rsidRPr="00EF5447" w:rsidRDefault="00375E45" w:rsidP="007A67B5">
            <w:pPr>
              <w:pStyle w:val="TAC"/>
              <w:rPr>
                <w:rFonts w:cs="Arial"/>
              </w:rPr>
            </w:pPr>
            <w:r>
              <w:rPr>
                <w:lang w:eastAsia="ja-JP"/>
              </w:rPr>
              <w:t>0.2</w:t>
            </w:r>
          </w:p>
        </w:tc>
        <w:tc>
          <w:tcPr>
            <w:tcW w:w="1489" w:type="dxa"/>
            <w:vAlign w:val="center"/>
          </w:tcPr>
          <w:p w14:paraId="124CA1DB"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0E9FFF0"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C0C6890"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34E8619E" w14:textId="77777777" w:rsidTr="007A67B5">
        <w:trPr>
          <w:trHeight w:val="187"/>
          <w:jc w:val="center"/>
        </w:trPr>
        <w:tc>
          <w:tcPr>
            <w:tcW w:w="2155" w:type="dxa"/>
            <w:tcBorders>
              <w:top w:val="single" w:sz="4" w:space="0" w:color="auto"/>
              <w:bottom w:val="single" w:sz="4" w:space="0" w:color="auto"/>
            </w:tcBorders>
            <w:shd w:val="clear" w:color="auto" w:fill="auto"/>
          </w:tcPr>
          <w:p w14:paraId="0968881A" w14:textId="77777777" w:rsidR="00375E45" w:rsidRPr="00EF5447" w:rsidRDefault="00375E45" w:rsidP="007A67B5">
            <w:pPr>
              <w:pStyle w:val="TAC"/>
            </w:pPr>
            <w:r w:rsidRPr="00EF5447">
              <w:t>DC_</w:t>
            </w:r>
            <w:r w:rsidRPr="00EF5447">
              <w:rPr>
                <w:lang w:eastAsia="ja-JP"/>
              </w:rPr>
              <w:t>3-19_n1-n77</w:t>
            </w:r>
          </w:p>
        </w:tc>
        <w:tc>
          <w:tcPr>
            <w:tcW w:w="1488" w:type="dxa"/>
            <w:vAlign w:val="center"/>
          </w:tcPr>
          <w:p w14:paraId="0A3A08B8" w14:textId="77777777" w:rsidR="00375E45" w:rsidRPr="00EF5447" w:rsidRDefault="00375E45" w:rsidP="007A67B5">
            <w:pPr>
              <w:pStyle w:val="TAC"/>
              <w:rPr>
                <w:lang w:eastAsia="ja-JP"/>
              </w:rPr>
            </w:pPr>
            <w:r>
              <w:rPr>
                <w:lang w:eastAsia="ja-JP"/>
              </w:rPr>
              <w:t>0.2</w:t>
            </w:r>
          </w:p>
        </w:tc>
        <w:tc>
          <w:tcPr>
            <w:tcW w:w="1489" w:type="dxa"/>
            <w:vAlign w:val="center"/>
          </w:tcPr>
          <w:p w14:paraId="6F6D21F4"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48BC86CD" w14:textId="77777777" w:rsidR="00375E45" w:rsidRPr="00EF5447" w:rsidRDefault="00375E45" w:rsidP="007A67B5">
            <w:pPr>
              <w:pStyle w:val="TAC"/>
              <w:rPr>
                <w:szCs w:val="18"/>
                <w:lang w:eastAsia="ja-JP"/>
              </w:rPr>
            </w:pPr>
            <w:r w:rsidRPr="00EF5447">
              <w:rPr>
                <w:lang w:eastAsia="ja-JP"/>
              </w:rPr>
              <w:t>0.2</w:t>
            </w:r>
          </w:p>
        </w:tc>
        <w:tc>
          <w:tcPr>
            <w:tcW w:w="1403" w:type="dxa"/>
            <w:vAlign w:val="center"/>
          </w:tcPr>
          <w:p w14:paraId="038C3560"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EF5447" w14:paraId="15598533" w14:textId="77777777" w:rsidTr="007A67B5">
        <w:trPr>
          <w:trHeight w:val="187"/>
          <w:jc w:val="center"/>
        </w:trPr>
        <w:tc>
          <w:tcPr>
            <w:tcW w:w="2155" w:type="dxa"/>
            <w:tcBorders>
              <w:top w:val="single" w:sz="4" w:space="0" w:color="auto"/>
              <w:bottom w:val="single" w:sz="4" w:space="0" w:color="auto"/>
            </w:tcBorders>
            <w:shd w:val="clear" w:color="auto" w:fill="auto"/>
          </w:tcPr>
          <w:p w14:paraId="51F5B7A6" w14:textId="77777777" w:rsidR="00375E45" w:rsidRPr="00EF5447" w:rsidRDefault="00375E45" w:rsidP="007A67B5">
            <w:pPr>
              <w:pStyle w:val="TAC"/>
            </w:pPr>
            <w:r w:rsidRPr="00EF5447">
              <w:t>DC_</w:t>
            </w:r>
            <w:r w:rsidRPr="00EF5447">
              <w:rPr>
                <w:lang w:eastAsia="ja-JP"/>
              </w:rPr>
              <w:t>3-19_n1-n78</w:t>
            </w:r>
          </w:p>
        </w:tc>
        <w:tc>
          <w:tcPr>
            <w:tcW w:w="1488" w:type="dxa"/>
            <w:vAlign w:val="center"/>
          </w:tcPr>
          <w:p w14:paraId="5A933F8F" w14:textId="77777777" w:rsidR="00375E45" w:rsidRPr="00EF5447" w:rsidRDefault="00375E45" w:rsidP="007A67B5">
            <w:pPr>
              <w:pStyle w:val="TAC"/>
              <w:rPr>
                <w:lang w:eastAsia="ja-JP"/>
              </w:rPr>
            </w:pPr>
            <w:r>
              <w:rPr>
                <w:lang w:eastAsia="ja-JP"/>
              </w:rPr>
              <w:t>0.2</w:t>
            </w:r>
          </w:p>
        </w:tc>
        <w:tc>
          <w:tcPr>
            <w:tcW w:w="1489" w:type="dxa"/>
            <w:vAlign w:val="center"/>
          </w:tcPr>
          <w:p w14:paraId="5DFA2C23" w14:textId="77777777" w:rsidR="00375E45" w:rsidRPr="00EF5447" w:rsidRDefault="00375E45" w:rsidP="007A67B5">
            <w:pPr>
              <w:pStyle w:val="TAC"/>
              <w:rPr>
                <w:lang w:eastAsia="ja-JP"/>
              </w:rPr>
            </w:pPr>
            <w:r>
              <w:rPr>
                <w:rFonts w:hint="eastAsia"/>
                <w:lang w:eastAsia="zh-CN"/>
              </w:rPr>
              <w:t>-</w:t>
            </w:r>
          </w:p>
        </w:tc>
        <w:tc>
          <w:tcPr>
            <w:tcW w:w="1403" w:type="dxa"/>
            <w:vAlign w:val="center"/>
          </w:tcPr>
          <w:p w14:paraId="617C16BA" w14:textId="77777777" w:rsidR="00375E45" w:rsidRPr="00EF5447" w:rsidRDefault="00375E45" w:rsidP="007A67B5">
            <w:pPr>
              <w:pStyle w:val="TAC"/>
              <w:rPr>
                <w:szCs w:val="18"/>
                <w:lang w:eastAsia="ja-JP"/>
              </w:rPr>
            </w:pPr>
            <w:r w:rsidRPr="00EF5447">
              <w:rPr>
                <w:lang w:eastAsia="ja-JP"/>
              </w:rPr>
              <w:t>0.2</w:t>
            </w:r>
          </w:p>
        </w:tc>
        <w:tc>
          <w:tcPr>
            <w:tcW w:w="1403" w:type="dxa"/>
            <w:vAlign w:val="center"/>
          </w:tcPr>
          <w:p w14:paraId="7080B981" w14:textId="77777777" w:rsidR="00375E45" w:rsidRPr="00EF5447" w:rsidRDefault="00375E45" w:rsidP="007A67B5">
            <w:pPr>
              <w:pStyle w:val="TAC"/>
              <w:rPr>
                <w:szCs w:val="18"/>
                <w:lang w:eastAsia="ja-JP"/>
              </w:rPr>
            </w:pPr>
            <w:r>
              <w:rPr>
                <w:rFonts w:hint="eastAsia"/>
                <w:szCs w:val="18"/>
                <w:lang w:eastAsia="zh-CN"/>
              </w:rPr>
              <w:t>0</w:t>
            </w:r>
            <w:r>
              <w:rPr>
                <w:szCs w:val="18"/>
                <w:lang w:eastAsia="zh-CN"/>
              </w:rPr>
              <w:t>.5</w:t>
            </w:r>
          </w:p>
        </w:tc>
      </w:tr>
      <w:tr w:rsidR="00375E45" w:rsidRPr="00EF5447" w14:paraId="191C0FAE" w14:textId="77777777" w:rsidTr="007A67B5">
        <w:trPr>
          <w:trHeight w:val="187"/>
          <w:jc w:val="center"/>
        </w:trPr>
        <w:tc>
          <w:tcPr>
            <w:tcW w:w="2155" w:type="dxa"/>
            <w:tcBorders>
              <w:bottom w:val="single" w:sz="4" w:space="0" w:color="auto"/>
            </w:tcBorders>
            <w:shd w:val="clear" w:color="auto" w:fill="auto"/>
          </w:tcPr>
          <w:p w14:paraId="2657A868" w14:textId="77777777" w:rsidR="00375E45" w:rsidRPr="00EF5447" w:rsidRDefault="00375E45" w:rsidP="007A67B5">
            <w:pPr>
              <w:pStyle w:val="TAC"/>
              <w:rPr>
                <w:rFonts w:cs="Arial"/>
              </w:rPr>
            </w:pPr>
            <w:r w:rsidRPr="00EF5447">
              <w:rPr>
                <w:rFonts w:cs="Arial"/>
              </w:rPr>
              <w:t>DC_</w:t>
            </w:r>
            <w:r w:rsidRPr="00EF5447">
              <w:rPr>
                <w:rFonts w:cs="Arial"/>
                <w:lang w:eastAsia="ja-JP"/>
              </w:rPr>
              <w:t>3-19-21_n77</w:t>
            </w:r>
          </w:p>
        </w:tc>
        <w:tc>
          <w:tcPr>
            <w:tcW w:w="1488" w:type="dxa"/>
            <w:vAlign w:val="center"/>
          </w:tcPr>
          <w:p w14:paraId="0BE45E13" w14:textId="77777777" w:rsidR="00375E45" w:rsidRPr="00EF5447" w:rsidRDefault="00375E45" w:rsidP="007A67B5">
            <w:pPr>
              <w:pStyle w:val="TAC"/>
              <w:rPr>
                <w:rFonts w:cs="Arial"/>
              </w:rPr>
            </w:pPr>
            <w:r>
              <w:rPr>
                <w:rFonts w:cs="Arial"/>
                <w:lang w:eastAsia="ja-JP"/>
              </w:rPr>
              <w:t>0.3</w:t>
            </w:r>
          </w:p>
        </w:tc>
        <w:tc>
          <w:tcPr>
            <w:tcW w:w="1489" w:type="dxa"/>
            <w:vAlign w:val="center"/>
          </w:tcPr>
          <w:p w14:paraId="52F9AC88"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F5CCEFF"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367DF49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2E6B8F6" w14:textId="77777777" w:rsidTr="007A67B5">
        <w:trPr>
          <w:trHeight w:val="187"/>
          <w:jc w:val="center"/>
        </w:trPr>
        <w:tc>
          <w:tcPr>
            <w:tcW w:w="2155" w:type="dxa"/>
            <w:tcBorders>
              <w:bottom w:val="single" w:sz="4" w:space="0" w:color="auto"/>
            </w:tcBorders>
            <w:shd w:val="clear" w:color="auto" w:fill="auto"/>
          </w:tcPr>
          <w:p w14:paraId="6492581B" w14:textId="77777777" w:rsidR="00375E45" w:rsidRPr="00EF5447" w:rsidRDefault="00375E45" w:rsidP="007A67B5">
            <w:pPr>
              <w:pStyle w:val="TAC"/>
              <w:rPr>
                <w:rFonts w:cs="Arial"/>
              </w:rPr>
            </w:pPr>
            <w:r w:rsidRPr="00EF5447">
              <w:rPr>
                <w:rFonts w:cs="Arial"/>
              </w:rPr>
              <w:t>DC_</w:t>
            </w:r>
            <w:r w:rsidRPr="00EF5447">
              <w:rPr>
                <w:rFonts w:cs="Arial"/>
                <w:lang w:eastAsia="ja-JP"/>
              </w:rPr>
              <w:t>3-19-21_n78</w:t>
            </w:r>
          </w:p>
        </w:tc>
        <w:tc>
          <w:tcPr>
            <w:tcW w:w="1488" w:type="dxa"/>
            <w:vAlign w:val="center"/>
          </w:tcPr>
          <w:p w14:paraId="5D4AF21A" w14:textId="77777777" w:rsidR="00375E45" w:rsidRPr="00EF5447" w:rsidRDefault="00375E45" w:rsidP="007A67B5">
            <w:pPr>
              <w:pStyle w:val="TAC"/>
              <w:rPr>
                <w:rFonts w:cs="Arial"/>
              </w:rPr>
            </w:pPr>
            <w:r>
              <w:rPr>
                <w:rFonts w:cs="Arial"/>
                <w:lang w:eastAsia="ja-JP"/>
              </w:rPr>
              <w:t>0.3</w:t>
            </w:r>
          </w:p>
        </w:tc>
        <w:tc>
          <w:tcPr>
            <w:tcW w:w="1489" w:type="dxa"/>
            <w:vAlign w:val="center"/>
          </w:tcPr>
          <w:p w14:paraId="1F36B7AC" w14:textId="77777777" w:rsidR="00375E45" w:rsidRPr="00EF5447" w:rsidRDefault="00375E45" w:rsidP="007A67B5">
            <w:pPr>
              <w:pStyle w:val="TAC"/>
              <w:rPr>
                <w:rFonts w:cs="Arial"/>
              </w:rPr>
            </w:pPr>
            <w:r>
              <w:rPr>
                <w:rFonts w:cs="Arial" w:hint="eastAsia"/>
                <w:lang w:eastAsia="zh-CN"/>
              </w:rPr>
              <w:t>-</w:t>
            </w:r>
          </w:p>
        </w:tc>
        <w:tc>
          <w:tcPr>
            <w:tcW w:w="1403" w:type="dxa"/>
            <w:vAlign w:val="center"/>
          </w:tcPr>
          <w:p w14:paraId="11310E5D"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2200C733"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430EB099" w14:textId="77777777" w:rsidTr="007A67B5">
        <w:trPr>
          <w:trHeight w:val="187"/>
          <w:jc w:val="center"/>
        </w:trPr>
        <w:tc>
          <w:tcPr>
            <w:tcW w:w="2155" w:type="dxa"/>
            <w:tcBorders>
              <w:bottom w:val="single" w:sz="4" w:space="0" w:color="auto"/>
            </w:tcBorders>
            <w:shd w:val="clear" w:color="auto" w:fill="auto"/>
          </w:tcPr>
          <w:p w14:paraId="38526925" w14:textId="77777777" w:rsidR="00375E45" w:rsidRPr="00EF5447" w:rsidRDefault="00375E45" w:rsidP="007A67B5">
            <w:pPr>
              <w:pStyle w:val="TAC"/>
              <w:rPr>
                <w:rFonts w:cs="Arial"/>
              </w:rPr>
            </w:pPr>
            <w:r w:rsidRPr="00EF5447">
              <w:rPr>
                <w:rFonts w:cs="Arial"/>
              </w:rPr>
              <w:t>DC_</w:t>
            </w:r>
            <w:r w:rsidRPr="00EF5447">
              <w:rPr>
                <w:rFonts w:cs="Arial"/>
                <w:lang w:eastAsia="ja-JP"/>
              </w:rPr>
              <w:t>3-19-21_n79</w:t>
            </w:r>
          </w:p>
        </w:tc>
        <w:tc>
          <w:tcPr>
            <w:tcW w:w="1488" w:type="dxa"/>
            <w:vAlign w:val="center"/>
          </w:tcPr>
          <w:p w14:paraId="4C98779F" w14:textId="77777777" w:rsidR="00375E45" w:rsidRPr="00EF5447" w:rsidRDefault="00375E45" w:rsidP="007A67B5">
            <w:pPr>
              <w:pStyle w:val="TAC"/>
              <w:rPr>
                <w:rFonts w:cs="Arial"/>
              </w:rPr>
            </w:pPr>
            <w:r>
              <w:rPr>
                <w:rFonts w:cs="Arial"/>
                <w:lang w:eastAsia="ja-JP"/>
              </w:rPr>
              <w:t>0.3</w:t>
            </w:r>
          </w:p>
        </w:tc>
        <w:tc>
          <w:tcPr>
            <w:tcW w:w="1489" w:type="dxa"/>
            <w:vAlign w:val="center"/>
          </w:tcPr>
          <w:p w14:paraId="1031FE09"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68EB48A1"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254E2C85"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0444C7D8" w14:textId="77777777" w:rsidTr="007A67B5">
        <w:trPr>
          <w:trHeight w:val="187"/>
          <w:jc w:val="center"/>
        </w:trPr>
        <w:tc>
          <w:tcPr>
            <w:tcW w:w="2155" w:type="dxa"/>
            <w:tcBorders>
              <w:top w:val="single" w:sz="4" w:space="0" w:color="auto"/>
              <w:bottom w:val="single" w:sz="4" w:space="0" w:color="auto"/>
            </w:tcBorders>
            <w:shd w:val="clear" w:color="auto" w:fill="auto"/>
          </w:tcPr>
          <w:p w14:paraId="2599C5F6" w14:textId="77777777" w:rsidR="00375E45" w:rsidRPr="00EF5447" w:rsidRDefault="00375E45" w:rsidP="007A67B5">
            <w:pPr>
              <w:pStyle w:val="TAC"/>
              <w:rPr>
                <w:rFonts w:cs="Arial"/>
              </w:rPr>
            </w:pPr>
            <w:r w:rsidRPr="00580F91">
              <w:t>DC_3-19-42_n1</w:t>
            </w:r>
          </w:p>
        </w:tc>
        <w:tc>
          <w:tcPr>
            <w:tcW w:w="1488" w:type="dxa"/>
            <w:vAlign w:val="center"/>
          </w:tcPr>
          <w:p w14:paraId="174C22D2" w14:textId="77777777" w:rsidR="00375E45" w:rsidRPr="00EF5447" w:rsidRDefault="00375E45" w:rsidP="007A67B5">
            <w:pPr>
              <w:pStyle w:val="TAC"/>
              <w:rPr>
                <w:rFonts w:cs="Arial"/>
                <w:lang w:eastAsia="ja-JP"/>
              </w:rPr>
            </w:pPr>
            <w:r>
              <w:rPr>
                <w:lang w:eastAsia="ja-JP"/>
              </w:rPr>
              <w:t>0.2</w:t>
            </w:r>
          </w:p>
        </w:tc>
        <w:tc>
          <w:tcPr>
            <w:tcW w:w="1489" w:type="dxa"/>
            <w:vAlign w:val="center"/>
          </w:tcPr>
          <w:p w14:paraId="5EE08B75"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6752F80B" w14:textId="77777777" w:rsidR="00375E45" w:rsidRPr="00EF5447" w:rsidRDefault="00375E45" w:rsidP="007A67B5">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7502B77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2CD8B996" w14:textId="77777777" w:rsidTr="007A67B5">
        <w:trPr>
          <w:trHeight w:val="187"/>
          <w:jc w:val="center"/>
        </w:trPr>
        <w:tc>
          <w:tcPr>
            <w:tcW w:w="2155" w:type="dxa"/>
            <w:tcBorders>
              <w:bottom w:val="single" w:sz="4" w:space="0" w:color="auto"/>
            </w:tcBorders>
            <w:shd w:val="clear" w:color="auto" w:fill="auto"/>
          </w:tcPr>
          <w:p w14:paraId="5DB34FC1" w14:textId="77777777" w:rsidR="00375E45" w:rsidRPr="00EF5447" w:rsidRDefault="00375E45" w:rsidP="007A67B5">
            <w:pPr>
              <w:pStyle w:val="TAC"/>
              <w:rPr>
                <w:rFonts w:cs="Arial"/>
              </w:rPr>
            </w:pPr>
            <w:r w:rsidRPr="00EF5447">
              <w:rPr>
                <w:rFonts w:cs="Arial"/>
              </w:rPr>
              <w:t>DC_</w:t>
            </w:r>
            <w:r w:rsidRPr="00EF5447">
              <w:rPr>
                <w:rFonts w:cs="Arial"/>
                <w:lang w:eastAsia="ja-JP"/>
              </w:rPr>
              <w:t>3-19-42_n77</w:t>
            </w:r>
          </w:p>
        </w:tc>
        <w:tc>
          <w:tcPr>
            <w:tcW w:w="1488" w:type="dxa"/>
            <w:vAlign w:val="center"/>
          </w:tcPr>
          <w:p w14:paraId="43079859"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156C6421"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7A49F8A3"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2D47D5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34ABA0D1" w14:textId="77777777" w:rsidTr="007A67B5">
        <w:trPr>
          <w:trHeight w:val="187"/>
          <w:jc w:val="center"/>
        </w:trPr>
        <w:tc>
          <w:tcPr>
            <w:tcW w:w="2155" w:type="dxa"/>
            <w:tcBorders>
              <w:bottom w:val="single" w:sz="4" w:space="0" w:color="auto"/>
            </w:tcBorders>
            <w:shd w:val="clear" w:color="auto" w:fill="auto"/>
          </w:tcPr>
          <w:p w14:paraId="11548092" w14:textId="77777777" w:rsidR="00375E45" w:rsidRPr="00EF5447" w:rsidRDefault="00375E45" w:rsidP="007A67B5">
            <w:pPr>
              <w:pStyle w:val="TAC"/>
              <w:rPr>
                <w:rFonts w:cs="Arial"/>
              </w:rPr>
            </w:pPr>
            <w:r w:rsidRPr="00EF5447">
              <w:rPr>
                <w:rFonts w:cs="Arial"/>
              </w:rPr>
              <w:t>DC_</w:t>
            </w:r>
            <w:r w:rsidRPr="00EF5447">
              <w:rPr>
                <w:rFonts w:cs="Arial"/>
                <w:lang w:eastAsia="ja-JP"/>
              </w:rPr>
              <w:t>3-19-42_n78</w:t>
            </w:r>
          </w:p>
        </w:tc>
        <w:tc>
          <w:tcPr>
            <w:tcW w:w="1488" w:type="dxa"/>
            <w:vAlign w:val="center"/>
          </w:tcPr>
          <w:p w14:paraId="71D519AF"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174734B4" w14:textId="77777777" w:rsidR="00375E45" w:rsidRPr="00EF5447" w:rsidRDefault="00375E45" w:rsidP="007A67B5">
            <w:pPr>
              <w:pStyle w:val="TAC"/>
              <w:rPr>
                <w:rFonts w:cs="Arial"/>
              </w:rPr>
            </w:pPr>
            <w:r>
              <w:rPr>
                <w:rFonts w:cs="Arial" w:hint="eastAsia"/>
                <w:lang w:eastAsia="zh-CN"/>
              </w:rPr>
              <w:t>-</w:t>
            </w:r>
          </w:p>
        </w:tc>
        <w:tc>
          <w:tcPr>
            <w:tcW w:w="1403" w:type="dxa"/>
            <w:vAlign w:val="center"/>
          </w:tcPr>
          <w:p w14:paraId="21BDA70C"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3BE400B"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5FA2B821" w14:textId="77777777" w:rsidTr="007A67B5">
        <w:trPr>
          <w:trHeight w:val="187"/>
          <w:jc w:val="center"/>
        </w:trPr>
        <w:tc>
          <w:tcPr>
            <w:tcW w:w="2155" w:type="dxa"/>
            <w:tcBorders>
              <w:bottom w:val="single" w:sz="4" w:space="0" w:color="auto"/>
            </w:tcBorders>
            <w:shd w:val="clear" w:color="auto" w:fill="auto"/>
          </w:tcPr>
          <w:p w14:paraId="37453BF5" w14:textId="77777777" w:rsidR="00375E45" w:rsidRPr="00EF5447" w:rsidRDefault="00375E45" w:rsidP="007A67B5">
            <w:pPr>
              <w:pStyle w:val="TAC"/>
              <w:rPr>
                <w:rFonts w:cs="Arial"/>
              </w:rPr>
            </w:pPr>
            <w:r w:rsidRPr="00EF5447">
              <w:rPr>
                <w:rFonts w:cs="Arial"/>
              </w:rPr>
              <w:t>DC_</w:t>
            </w:r>
            <w:r w:rsidRPr="00EF5447">
              <w:rPr>
                <w:rFonts w:cs="Arial"/>
                <w:lang w:eastAsia="ja-JP"/>
              </w:rPr>
              <w:t>3-19-42_n79</w:t>
            </w:r>
          </w:p>
        </w:tc>
        <w:tc>
          <w:tcPr>
            <w:tcW w:w="1488" w:type="dxa"/>
            <w:vAlign w:val="center"/>
          </w:tcPr>
          <w:p w14:paraId="7619EB29"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5B5F76D5" w14:textId="77777777" w:rsidR="00375E45" w:rsidRPr="00EF5447" w:rsidRDefault="00375E45" w:rsidP="007A67B5">
            <w:pPr>
              <w:pStyle w:val="TAC"/>
              <w:rPr>
                <w:rFonts w:cs="Arial"/>
              </w:rPr>
            </w:pPr>
            <w:r>
              <w:rPr>
                <w:rFonts w:cs="Arial" w:hint="eastAsia"/>
                <w:lang w:eastAsia="zh-CN"/>
              </w:rPr>
              <w:t>-</w:t>
            </w:r>
          </w:p>
        </w:tc>
        <w:tc>
          <w:tcPr>
            <w:tcW w:w="1403" w:type="dxa"/>
            <w:vAlign w:val="center"/>
          </w:tcPr>
          <w:p w14:paraId="785EBBCB"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5574298" w14:textId="77777777" w:rsidR="00375E45" w:rsidRPr="00EF5447" w:rsidRDefault="00375E45" w:rsidP="007A67B5">
            <w:pPr>
              <w:pStyle w:val="TAC"/>
              <w:rPr>
                <w:rFonts w:cs="Arial"/>
              </w:rPr>
            </w:pPr>
            <w:r>
              <w:rPr>
                <w:rFonts w:cs="Arial"/>
                <w:lang w:eastAsia="zh-CN"/>
              </w:rPr>
              <w:t>-</w:t>
            </w:r>
          </w:p>
        </w:tc>
      </w:tr>
      <w:tr w:rsidR="00375E45" w:rsidRPr="00EF5447" w14:paraId="4E2886F1" w14:textId="77777777" w:rsidTr="007A67B5">
        <w:trPr>
          <w:trHeight w:val="187"/>
          <w:jc w:val="center"/>
        </w:trPr>
        <w:tc>
          <w:tcPr>
            <w:tcW w:w="2155" w:type="dxa"/>
            <w:tcBorders>
              <w:bottom w:val="single" w:sz="4" w:space="0" w:color="auto"/>
            </w:tcBorders>
            <w:shd w:val="clear" w:color="auto" w:fill="auto"/>
          </w:tcPr>
          <w:p w14:paraId="007EADF2" w14:textId="77777777" w:rsidR="00375E45" w:rsidRPr="00EF5447" w:rsidRDefault="00375E45" w:rsidP="007A67B5">
            <w:pPr>
              <w:pStyle w:val="TAC"/>
              <w:rPr>
                <w:rFonts w:cs="Arial"/>
              </w:rPr>
            </w:pPr>
            <w:r w:rsidRPr="00EF5447">
              <w:rPr>
                <w:rFonts w:cs="Arial"/>
                <w:szCs w:val="18"/>
                <w:lang w:eastAsia="ja-JP"/>
              </w:rPr>
              <w:t>DC_3-19_n77-n79</w:t>
            </w:r>
          </w:p>
        </w:tc>
        <w:tc>
          <w:tcPr>
            <w:tcW w:w="1488" w:type="dxa"/>
            <w:vAlign w:val="center"/>
          </w:tcPr>
          <w:p w14:paraId="16E3DC3B"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3E848991" w14:textId="77777777" w:rsidR="00375E45" w:rsidRPr="00EF5447" w:rsidRDefault="00375E45" w:rsidP="007A67B5">
            <w:pPr>
              <w:pStyle w:val="TAC"/>
              <w:rPr>
                <w:rFonts w:cs="Arial"/>
              </w:rPr>
            </w:pPr>
            <w:r>
              <w:rPr>
                <w:rFonts w:cs="Arial" w:hint="eastAsia"/>
                <w:lang w:eastAsia="zh-CN"/>
              </w:rPr>
              <w:t>-</w:t>
            </w:r>
          </w:p>
        </w:tc>
        <w:tc>
          <w:tcPr>
            <w:tcW w:w="1403" w:type="dxa"/>
            <w:vAlign w:val="center"/>
          </w:tcPr>
          <w:p w14:paraId="7D9E659D"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0AD29C7" w14:textId="77777777" w:rsidR="00375E45" w:rsidRPr="00EF5447" w:rsidRDefault="00375E45" w:rsidP="007A67B5">
            <w:pPr>
              <w:pStyle w:val="TAC"/>
              <w:rPr>
                <w:rFonts w:cs="Arial"/>
              </w:rPr>
            </w:pPr>
            <w:r>
              <w:rPr>
                <w:rFonts w:cs="Arial"/>
                <w:lang w:eastAsia="zh-CN"/>
              </w:rPr>
              <w:t>-</w:t>
            </w:r>
          </w:p>
        </w:tc>
      </w:tr>
      <w:tr w:rsidR="00375E45" w:rsidRPr="00EF5447" w14:paraId="5F58BF8F" w14:textId="77777777" w:rsidTr="007A67B5">
        <w:trPr>
          <w:trHeight w:val="187"/>
          <w:jc w:val="center"/>
        </w:trPr>
        <w:tc>
          <w:tcPr>
            <w:tcW w:w="2155" w:type="dxa"/>
            <w:tcBorders>
              <w:bottom w:val="single" w:sz="4" w:space="0" w:color="auto"/>
            </w:tcBorders>
            <w:shd w:val="clear" w:color="auto" w:fill="auto"/>
          </w:tcPr>
          <w:p w14:paraId="03CDA89E" w14:textId="77777777" w:rsidR="00375E45" w:rsidRPr="00EF5447" w:rsidRDefault="00375E45" w:rsidP="007A67B5">
            <w:pPr>
              <w:pStyle w:val="TAC"/>
              <w:rPr>
                <w:rFonts w:cs="Arial"/>
              </w:rPr>
            </w:pPr>
            <w:r w:rsidRPr="00EF5447">
              <w:rPr>
                <w:rFonts w:cs="Arial"/>
                <w:szCs w:val="18"/>
                <w:lang w:eastAsia="ja-JP"/>
              </w:rPr>
              <w:t>DC_3-19_n78-n79</w:t>
            </w:r>
          </w:p>
        </w:tc>
        <w:tc>
          <w:tcPr>
            <w:tcW w:w="1488" w:type="dxa"/>
            <w:vAlign w:val="center"/>
          </w:tcPr>
          <w:p w14:paraId="03CA5971"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04D605B1" w14:textId="77777777" w:rsidR="00375E45" w:rsidRPr="00EF5447" w:rsidRDefault="00375E45" w:rsidP="007A67B5">
            <w:pPr>
              <w:pStyle w:val="TAC"/>
              <w:rPr>
                <w:rFonts w:cs="Arial"/>
              </w:rPr>
            </w:pPr>
            <w:r>
              <w:rPr>
                <w:rFonts w:cs="Arial" w:hint="eastAsia"/>
                <w:lang w:eastAsia="zh-CN"/>
              </w:rPr>
              <w:t>-</w:t>
            </w:r>
          </w:p>
        </w:tc>
        <w:tc>
          <w:tcPr>
            <w:tcW w:w="1403" w:type="dxa"/>
            <w:vAlign w:val="center"/>
          </w:tcPr>
          <w:p w14:paraId="21A50F46"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447BE34" w14:textId="77777777" w:rsidR="00375E45" w:rsidRPr="00EF5447" w:rsidRDefault="00375E45" w:rsidP="007A67B5">
            <w:pPr>
              <w:pStyle w:val="TAC"/>
              <w:rPr>
                <w:rFonts w:cs="Arial"/>
              </w:rPr>
            </w:pPr>
            <w:r>
              <w:rPr>
                <w:rFonts w:cs="Arial"/>
                <w:lang w:eastAsia="zh-CN"/>
              </w:rPr>
              <w:t>-</w:t>
            </w:r>
          </w:p>
        </w:tc>
      </w:tr>
      <w:tr w:rsidR="00375E45" w:rsidRPr="00CC1E91" w14:paraId="4270233A" w14:textId="77777777" w:rsidTr="007A67B5">
        <w:trPr>
          <w:trHeight w:val="187"/>
          <w:jc w:val="center"/>
        </w:trPr>
        <w:tc>
          <w:tcPr>
            <w:tcW w:w="2155" w:type="dxa"/>
            <w:tcBorders>
              <w:bottom w:val="single" w:sz="4" w:space="0" w:color="auto"/>
            </w:tcBorders>
            <w:shd w:val="clear" w:color="auto" w:fill="auto"/>
          </w:tcPr>
          <w:p w14:paraId="6AB9B5A7" w14:textId="77777777" w:rsidR="00375E45" w:rsidRPr="00EF5447" w:rsidRDefault="00375E45" w:rsidP="007A67B5">
            <w:pPr>
              <w:pStyle w:val="TAC"/>
              <w:rPr>
                <w:rFonts w:cs="Arial"/>
              </w:rPr>
            </w:pPr>
            <w:r w:rsidRPr="00EF5447">
              <w:rPr>
                <w:rFonts w:cs="Arial"/>
                <w:szCs w:val="16"/>
                <w:lang w:eastAsia="zh-CN"/>
              </w:rPr>
              <w:t>DC_3-20_n1-n28</w:t>
            </w:r>
          </w:p>
        </w:tc>
        <w:tc>
          <w:tcPr>
            <w:tcW w:w="1488" w:type="dxa"/>
            <w:vAlign w:val="center"/>
          </w:tcPr>
          <w:p w14:paraId="717AA64D" w14:textId="77777777" w:rsidR="00375E45" w:rsidRPr="00EF5447" w:rsidRDefault="00375E45" w:rsidP="007A67B5">
            <w:pPr>
              <w:pStyle w:val="TAC"/>
              <w:rPr>
                <w:lang w:eastAsia="ja-JP"/>
              </w:rPr>
            </w:pPr>
            <w:r>
              <w:rPr>
                <w:lang w:eastAsia="ja-JP"/>
              </w:rPr>
              <w:t>-</w:t>
            </w:r>
          </w:p>
        </w:tc>
        <w:tc>
          <w:tcPr>
            <w:tcW w:w="1489" w:type="dxa"/>
            <w:vAlign w:val="center"/>
          </w:tcPr>
          <w:p w14:paraId="094AC1A0"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3F2CF19" w14:textId="77777777" w:rsidR="00375E45" w:rsidRPr="00EF5447" w:rsidRDefault="00375E45" w:rsidP="007A67B5">
            <w:pPr>
              <w:pStyle w:val="TAC"/>
              <w:rPr>
                <w:rFonts w:eastAsia="Yu Mincho" w:cs="Arial"/>
                <w:lang w:eastAsia="ja-JP"/>
              </w:rPr>
            </w:pPr>
            <w:r w:rsidRPr="00EF5447">
              <w:rPr>
                <w:rFonts w:cs="Arial"/>
                <w:lang w:eastAsia="ja-JP"/>
              </w:rPr>
              <w:t>0.2</w:t>
            </w:r>
          </w:p>
        </w:tc>
        <w:tc>
          <w:tcPr>
            <w:tcW w:w="1403" w:type="dxa"/>
            <w:vAlign w:val="center"/>
          </w:tcPr>
          <w:p w14:paraId="64FFBFD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1FFDFB26" w14:textId="77777777" w:rsidTr="007A67B5">
        <w:trPr>
          <w:trHeight w:val="187"/>
          <w:jc w:val="center"/>
        </w:trPr>
        <w:tc>
          <w:tcPr>
            <w:tcW w:w="2155" w:type="dxa"/>
            <w:tcBorders>
              <w:top w:val="single" w:sz="4" w:space="0" w:color="auto"/>
              <w:bottom w:val="single" w:sz="4" w:space="0" w:color="auto"/>
            </w:tcBorders>
            <w:shd w:val="clear" w:color="auto" w:fill="auto"/>
          </w:tcPr>
          <w:p w14:paraId="63044CC6" w14:textId="77777777" w:rsidR="00375E45" w:rsidRPr="00EF5447" w:rsidRDefault="00375E45" w:rsidP="007A67B5">
            <w:pPr>
              <w:pStyle w:val="TAC"/>
              <w:rPr>
                <w:rFonts w:cs="Arial"/>
              </w:rPr>
            </w:pPr>
            <w:r w:rsidRPr="00EF5447">
              <w:t>DC_3-20_n1-n78</w:t>
            </w:r>
          </w:p>
        </w:tc>
        <w:tc>
          <w:tcPr>
            <w:tcW w:w="1488" w:type="dxa"/>
            <w:vAlign w:val="center"/>
          </w:tcPr>
          <w:p w14:paraId="37022691" w14:textId="77777777" w:rsidR="00375E45" w:rsidRPr="00EF5447" w:rsidRDefault="00375E45" w:rsidP="007A67B5">
            <w:pPr>
              <w:pStyle w:val="TAC"/>
              <w:rPr>
                <w:lang w:eastAsia="ja-JP"/>
              </w:rPr>
            </w:pPr>
            <w:r>
              <w:rPr>
                <w:rFonts w:eastAsia="等线"/>
                <w:lang w:eastAsia="zh-CN"/>
              </w:rPr>
              <w:t>0.2</w:t>
            </w:r>
          </w:p>
        </w:tc>
        <w:tc>
          <w:tcPr>
            <w:tcW w:w="1489" w:type="dxa"/>
            <w:vAlign w:val="center"/>
          </w:tcPr>
          <w:p w14:paraId="688E4BF6"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3604FA8E" w14:textId="77777777" w:rsidR="00375E45" w:rsidRPr="00EF5447" w:rsidRDefault="00375E45" w:rsidP="007A67B5">
            <w:pPr>
              <w:pStyle w:val="TAC"/>
              <w:rPr>
                <w:lang w:eastAsia="ko-KR"/>
              </w:rPr>
            </w:pPr>
            <w:r w:rsidRPr="00EF5447">
              <w:rPr>
                <w:lang w:eastAsia="ja-JP"/>
              </w:rPr>
              <w:t>0.2</w:t>
            </w:r>
          </w:p>
        </w:tc>
        <w:tc>
          <w:tcPr>
            <w:tcW w:w="1403" w:type="dxa"/>
            <w:vAlign w:val="center"/>
          </w:tcPr>
          <w:p w14:paraId="780CD96C"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6E5E4757" w14:textId="77777777" w:rsidTr="007A67B5">
        <w:trPr>
          <w:trHeight w:val="187"/>
          <w:jc w:val="center"/>
        </w:trPr>
        <w:tc>
          <w:tcPr>
            <w:tcW w:w="2155" w:type="dxa"/>
            <w:tcBorders>
              <w:bottom w:val="single" w:sz="4" w:space="0" w:color="auto"/>
            </w:tcBorders>
            <w:shd w:val="clear" w:color="auto" w:fill="auto"/>
          </w:tcPr>
          <w:p w14:paraId="6D989E78" w14:textId="77777777" w:rsidR="00375E45" w:rsidRPr="00EF5447" w:rsidRDefault="00375E45" w:rsidP="007A67B5">
            <w:pPr>
              <w:pStyle w:val="TAC"/>
              <w:rPr>
                <w:rFonts w:cs="Arial"/>
              </w:rPr>
            </w:pPr>
            <w:r w:rsidRPr="00EF5447">
              <w:rPr>
                <w:rFonts w:cs="Arial"/>
                <w:szCs w:val="16"/>
                <w:lang w:eastAsia="zh-CN"/>
              </w:rPr>
              <w:t>DC_3-20_n7-n28</w:t>
            </w:r>
          </w:p>
        </w:tc>
        <w:tc>
          <w:tcPr>
            <w:tcW w:w="1488" w:type="dxa"/>
            <w:vAlign w:val="center"/>
          </w:tcPr>
          <w:p w14:paraId="13044E3E" w14:textId="77777777" w:rsidR="00375E45" w:rsidRPr="00EF5447" w:rsidRDefault="00375E45" w:rsidP="007A67B5">
            <w:pPr>
              <w:pStyle w:val="TAC"/>
              <w:rPr>
                <w:lang w:eastAsia="ja-JP"/>
              </w:rPr>
            </w:pPr>
            <w:r>
              <w:rPr>
                <w:lang w:eastAsia="ja-JP"/>
              </w:rPr>
              <w:t>-</w:t>
            </w:r>
          </w:p>
        </w:tc>
        <w:tc>
          <w:tcPr>
            <w:tcW w:w="1489" w:type="dxa"/>
            <w:vAlign w:val="center"/>
          </w:tcPr>
          <w:p w14:paraId="273A62B0" w14:textId="77777777" w:rsidR="00375E45" w:rsidRPr="00EF5447" w:rsidRDefault="00375E45" w:rsidP="007A67B5">
            <w:pPr>
              <w:pStyle w:val="TAC"/>
              <w:rPr>
                <w:lang w:eastAsia="zh-CN"/>
              </w:rPr>
            </w:pPr>
            <w:r>
              <w:rPr>
                <w:rFonts w:hint="eastAsia"/>
                <w:lang w:eastAsia="zh-CN"/>
              </w:rPr>
              <w:t>0</w:t>
            </w:r>
            <w:r>
              <w:rPr>
                <w:lang w:eastAsia="zh-CN"/>
              </w:rPr>
              <w:t>.1</w:t>
            </w:r>
          </w:p>
        </w:tc>
        <w:tc>
          <w:tcPr>
            <w:tcW w:w="1403" w:type="dxa"/>
            <w:vAlign w:val="center"/>
          </w:tcPr>
          <w:p w14:paraId="05E8BC54" w14:textId="77777777" w:rsidR="00375E45" w:rsidRPr="00EF5447" w:rsidRDefault="00375E45" w:rsidP="007A67B5">
            <w:pPr>
              <w:pStyle w:val="TAC"/>
              <w:rPr>
                <w:lang w:eastAsia="ko-KR"/>
              </w:rPr>
            </w:pPr>
            <w:r>
              <w:rPr>
                <w:rFonts w:cs="Arial"/>
                <w:lang w:eastAsia="ja-JP"/>
              </w:rPr>
              <w:t>-</w:t>
            </w:r>
          </w:p>
        </w:tc>
        <w:tc>
          <w:tcPr>
            <w:tcW w:w="1403" w:type="dxa"/>
            <w:vAlign w:val="center"/>
          </w:tcPr>
          <w:p w14:paraId="4C8D9372" w14:textId="77777777" w:rsidR="00375E45" w:rsidRPr="00EF5447" w:rsidRDefault="00375E45" w:rsidP="007A67B5">
            <w:pPr>
              <w:pStyle w:val="TAC"/>
              <w:rPr>
                <w:lang w:eastAsia="zh-CN"/>
              </w:rPr>
            </w:pPr>
            <w:r>
              <w:rPr>
                <w:rFonts w:hint="eastAsia"/>
                <w:lang w:eastAsia="zh-CN"/>
              </w:rPr>
              <w:t>0</w:t>
            </w:r>
            <w:r>
              <w:rPr>
                <w:lang w:eastAsia="zh-CN"/>
              </w:rPr>
              <w:t>.1</w:t>
            </w:r>
          </w:p>
        </w:tc>
      </w:tr>
      <w:tr w:rsidR="00375E45" w14:paraId="0E62BD3B" w14:textId="77777777" w:rsidTr="007A67B5">
        <w:trPr>
          <w:trHeight w:val="187"/>
          <w:jc w:val="center"/>
        </w:trPr>
        <w:tc>
          <w:tcPr>
            <w:tcW w:w="2155" w:type="dxa"/>
            <w:tcBorders>
              <w:bottom w:val="single" w:sz="4" w:space="0" w:color="auto"/>
            </w:tcBorders>
            <w:shd w:val="clear" w:color="auto" w:fill="auto"/>
          </w:tcPr>
          <w:p w14:paraId="31E3C706" w14:textId="77777777" w:rsidR="00375E45" w:rsidRPr="00EF5447" w:rsidRDefault="00375E45" w:rsidP="007A67B5">
            <w:pPr>
              <w:pStyle w:val="TAC"/>
              <w:rPr>
                <w:rFonts w:cs="Arial"/>
                <w:szCs w:val="16"/>
                <w:lang w:eastAsia="zh-CN"/>
              </w:rPr>
            </w:pPr>
            <w:r w:rsidRPr="00470EA5">
              <w:rPr>
                <w:rFonts w:cs="Arial"/>
                <w:szCs w:val="16"/>
                <w:lang w:eastAsia="zh-CN"/>
              </w:rPr>
              <w:t>DC_3-20_n3-n67</w:t>
            </w:r>
          </w:p>
        </w:tc>
        <w:tc>
          <w:tcPr>
            <w:tcW w:w="1488" w:type="dxa"/>
            <w:vAlign w:val="center"/>
          </w:tcPr>
          <w:p w14:paraId="0A56F2BF" w14:textId="77777777" w:rsidR="00375E45" w:rsidRDefault="00375E45" w:rsidP="007A67B5">
            <w:pPr>
              <w:pStyle w:val="TAC"/>
              <w:rPr>
                <w:lang w:eastAsia="ja-JP"/>
              </w:rPr>
            </w:pPr>
            <w:r>
              <w:rPr>
                <w:lang w:val="sv-SE"/>
              </w:rPr>
              <w:t>-</w:t>
            </w:r>
          </w:p>
        </w:tc>
        <w:tc>
          <w:tcPr>
            <w:tcW w:w="1489" w:type="dxa"/>
            <w:vAlign w:val="center"/>
          </w:tcPr>
          <w:p w14:paraId="44AB3A64" w14:textId="77777777" w:rsidR="00375E45" w:rsidRDefault="00375E45" w:rsidP="007A67B5">
            <w:pPr>
              <w:pStyle w:val="TAC"/>
              <w:rPr>
                <w:lang w:eastAsia="zh-CN"/>
              </w:rPr>
            </w:pPr>
            <w:r>
              <w:rPr>
                <w:rFonts w:hint="eastAsia"/>
                <w:lang w:eastAsia="zh-CN"/>
              </w:rPr>
              <w:t>0</w:t>
            </w:r>
            <w:r>
              <w:rPr>
                <w:lang w:eastAsia="zh-CN"/>
              </w:rPr>
              <w:t>.1</w:t>
            </w:r>
          </w:p>
        </w:tc>
        <w:tc>
          <w:tcPr>
            <w:tcW w:w="1403" w:type="dxa"/>
            <w:vAlign w:val="center"/>
          </w:tcPr>
          <w:p w14:paraId="77EBE039" w14:textId="77777777" w:rsidR="00375E45" w:rsidRDefault="00375E45" w:rsidP="007A67B5">
            <w:pPr>
              <w:pStyle w:val="TAC"/>
              <w:rPr>
                <w:rFonts w:cs="Arial"/>
                <w:lang w:eastAsia="ja-JP"/>
              </w:rPr>
            </w:pPr>
            <w:r>
              <w:rPr>
                <w:rFonts w:cs="Arial"/>
                <w:lang w:eastAsia="ja-JP"/>
              </w:rPr>
              <w:t>-</w:t>
            </w:r>
          </w:p>
        </w:tc>
        <w:tc>
          <w:tcPr>
            <w:tcW w:w="1403" w:type="dxa"/>
            <w:vAlign w:val="center"/>
          </w:tcPr>
          <w:p w14:paraId="2F05D901" w14:textId="77777777" w:rsidR="00375E45" w:rsidRDefault="00375E45" w:rsidP="007A67B5">
            <w:pPr>
              <w:pStyle w:val="TAC"/>
              <w:rPr>
                <w:lang w:eastAsia="zh-CN"/>
              </w:rPr>
            </w:pPr>
            <w:r w:rsidRPr="00E062F1">
              <w:rPr>
                <w:lang w:eastAsia="zh-CN"/>
              </w:rPr>
              <w:t>0</w:t>
            </w:r>
            <w:r w:rsidRPr="00470EA5">
              <w:rPr>
                <w:lang w:eastAsia="zh-CN"/>
              </w:rPr>
              <w:t>.1</w:t>
            </w:r>
          </w:p>
        </w:tc>
      </w:tr>
      <w:tr w:rsidR="00375E45" w:rsidRPr="00EF5447" w14:paraId="3E14392D"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D0226F1" w14:textId="77777777" w:rsidR="00375E45" w:rsidRPr="00EF5447" w:rsidRDefault="00375E45" w:rsidP="007A67B5">
            <w:pPr>
              <w:pStyle w:val="TAC"/>
              <w:rPr>
                <w:rFonts w:cs="Arial"/>
              </w:rPr>
            </w:pPr>
            <w:r>
              <w:rPr>
                <w:rFonts w:cs="Arial"/>
              </w:rPr>
              <w:t>DC_3-20_n8-n78</w:t>
            </w:r>
          </w:p>
        </w:tc>
        <w:tc>
          <w:tcPr>
            <w:tcW w:w="1488" w:type="dxa"/>
            <w:vAlign w:val="center"/>
          </w:tcPr>
          <w:p w14:paraId="569CF9B0" w14:textId="77777777" w:rsidR="00375E45" w:rsidRPr="00EF5447" w:rsidRDefault="00375E45" w:rsidP="007A67B5">
            <w:pPr>
              <w:pStyle w:val="TAC"/>
              <w:rPr>
                <w:lang w:eastAsia="ja-JP"/>
              </w:rPr>
            </w:pPr>
            <w:r>
              <w:rPr>
                <w:rFonts w:cs="Arial"/>
                <w:lang w:eastAsia="zh-CN"/>
              </w:rPr>
              <w:t>0.2</w:t>
            </w:r>
          </w:p>
        </w:tc>
        <w:tc>
          <w:tcPr>
            <w:tcW w:w="1489" w:type="dxa"/>
            <w:vAlign w:val="center"/>
          </w:tcPr>
          <w:p w14:paraId="5F23C4CE"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7A41F3F1" w14:textId="77777777" w:rsidR="00375E45" w:rsidRPr="00EF5447" w:rsidRDefault="00375E45" w:rsidP="007A67B5">
            <w:pPr>
              <w:pStyle w:val="TAC"/>
              <w:rPr>
                <w:lang w:eastAsia="ko-KR"/>
              </w:rPr>
            </w:pPr>
            <w:r>
              <w:rPr>
                <w:rFonts w:cs="Arial"/>
                <w:lang w:eastAsia="zh-CN"/>
              </w:rPr>
              <w:t>0.2</w:t>
            </w:r>
          </w:p>
        </w:tc>
        <w:tc>
          <w:tcPr>
            <w:tcW w:w="1403" w:type="dxa"/>
            <w:vAlign w:val="center"/>
          </w:tcPr>
          <w:p w14:paraId="4F384DF9"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629F67C4" w14:textId="77777777" w:rsidTr="007A67B5">
        <w:trPr>
          <w:trHeight w:val="187"/>
          <w:jc w:val="center"/>
        </w:trPr>
        <w:tc>
          <w:tcPr>
            <w:tcW w:w="2155" w:type="dxa"/>
            <w:tcBorders>
              <w:bottom w:val="single" w:sz="4" w:space="0" w:color="auto"/>
            </w:tcBorders>
            <w:shd w:val="clear" w:color="auto" w:fill="auto"/>
          </w:tcPr>
          <w:p w14:paraId="28E24685" w14:textId="77777777" w:rsidR="00375E45" w:rsidRPr="00EF5447" w:rsidRDefault="00375E45" w:rsidP="007A67B5">
            <w:pPr>
              <w:pStyle w:val="TAC"/>
              <w:rPr>
                <w:rFonts w:cs="Arial"/>
              </w:rPr>
            </w:pPr>
            <w:r>
              <w:rPr>
                <w:rFonts w:cs="Arial"/>
              </w:rPr>
              <w:t>DC_3-20-28_n1</w:t>
            </w:r>
          </w:p>
        </w:tc>
        <w:tc>
          <w:tcPr>
            <w:tcW w:w="1488" w:type="dxa"/>
            <w:vAlign w:val="center"/>
          </w:tcPr>
          <w:p w14:paraId="0BB8279F" w14:textId="77777777" w:rsidR="00375E45" w:rsidRPr="00EF5447" w:rsidRDefault="00375E45" w:rsidP="007A67B5">
            <w:pPr>
              <w:pStyle w:val="TAC"/>
              <w:rPr>
                <w:lang w:eastAsia="ja-JP"/>
              </w:rPr>
            </w:pPr>
            <w:r>
              <w:rPr>
                <w:rFonts w:cs="Arial"/>
                <w:lang w:eastAsia="zh-CN"/>
              </w:rPr>
              <w:t>-</w:t>
            </w:r>
          </w:p>
        </w:tc>
        <w:tc>
          <w:tcPr>
            <w:tcW w:w="1489" w:type="dxa"/>
            <w:vAlign w:val="center"/>
          </w:tcPr>
          <w:p w14:paraId="32D4C74B"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27EE5B7E" w14:textId="77777777" w:rsidR="00375E45" w:rsidRPr="00EF5447" w:rsidRDefault="00375E45" w:rsidP="007A67B5">
            <w:pPr>
              <w:pStyle w:val="TAC"/>
              <w:rPr>
                <w:lang w:eastAsia="ko-KR"/>
              </w:rPr>
            </w:pPr>
            <w:r>
              <w:rPr>
                <w:rFonts w:cs="Arial"/>
                <w:lang w:eastAsia="zh-CN"/>
              </w:rPr>
              <w:t>0.2</w:t>
            </w:r>
          </w:p>
        </w:tc>
        <w:tc>
          <w:tcPr>
            <w:tcW w:w="1403" w:type="dxa"/>
            <w:vAlign w:val="center"/>
          </w:tcPr>
          <w:p w14:paraId="7E38C30B" w14:textId="77777777" w:rsidR="00375E45" w:rsidRPr="00EF5447" w:rsidRDefault="00375E45" w:rsidP="007A67B5">
            <w:pPr>
              <w:pStyle w:val="TAC"/>
              <w:rPr>
                <w:lang w:eastAsia="zh-CN"/>
              </w:rPr>
            </w:pPr>
            <w:r>
              <w:rPr>
                <w:rFonts w:hint="eastAsia"/>
                <w:lang w:eastAsia="zh-CN"/>
              </w:rPr>
              <w:t>-</w:t>
            </w:r>
          </w:p>
        </w:tc>
      </w:tr>
      <w:tr w:rsidR="00375E45" w14:paraId="59D64908" w14:textId="77777777" w:rsidTr="007A67B5">
        <w:trPr>
          <w:trHeight w:val="187"/>
          <w:jc w:val="center"/>
        </w:trPr>
        <w:tc>
          <w:tcPr>
            <w:tcW w:w="2155" w:type="dxa"/>
            <w:tcBorders>
              <w:top w:val="single" w:sz="4" w:space="0" w:color="auto"/>
              <w:bottom w:val="single" w:sz="4" w:space="0" w:color="auto"/>
            </w:tcBorders>
            <w:shd w:val="clear" w:color="auto" w:fill="auto"/>
          </w:tcPr>
          <w:p w14:paraId="185CC444" w14:textId="77777777" w:rsidR="00375E45" w:rsidRPr="00EF5447" w:rsidRDefault="00375E45" w:rsidP="007A67B5">
            <w:pPr>
              <w:pStyle w:val="TAC"/>
              <w:rPr>
                <w:rFonts w:cs="Arial"/>
              </w:rPr>
            </w:pPr>
            <w:r>
              <w:rPr>
                <w:rFonts w:cs="Arial"/>
              </w:rPr>
              <w:t>DC_3-20_n28-n75</w:t>
            </w:r>
          </w:p>
        </w:tc>
        <w:tc>
          <w:tcPr>
            <w:tcW w:w="1488" w:type="dxa"/>
            <w:vAlign w:val="center"/>
          </w:tcPr>
          <w:p w14:paraId="39E2140F" w14:textId="77777777" w:rsidR="00375E45" w:rsidRDefault="00375E45" w:rsidP="007A67B5">
            <w:pPr>
              <w:pStyle w:val="TAC"/>
              <w:rPr>
                <w:rFonts w:cs="Arial"/>
                <w:lang w:eastAsia="zh-CN"/>
              </w:rPr>
            </w:pPr>
            <w:r>
              <w:rPr>
                <w:rFonts w:cs="Arial"/>
                <w:lang w:val="x-none" w:eastAsia="zh-CN"/>
              </w:rPr>
              <w:t>0.5</w:t>
            </w:r>
          </w:p>
        </w:tc>
        <w:tc>
          <w:tcPr>
            <w:tcW w:w="1489" w:type="dxa"/>
            <w:vAlign w:val="center"/>
          </w:tcPr>
          <w:p w14:paraId="3128557F"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7364BF00" w14:textId="77777777" w:rsidR="00375E45" w:rsidRDefault="00375E45" w:rsidP="007A67B5">
            <w:pPr>
              <w:pStyle w:val="TAC"/>
              <w:rPr>
                <w:rFonts w:cs="Arial"/>
                <w:lang w:eastAsia="zh-CN"/>
              </w:rPr>
            </w:pPr>
            <w:r>
              <w:rPr>
                <w:rFonts w:cs="Arial"/>
                <w:lang w:val="x-none" w:eastAsia="zh-CN"/>
              </w:rPr>
              <w:t>0.5</w:t>
            </w:r>
          </w:p>
        </w:tc>
        <w:tc>
          <w:tcPr>
            <w:tcW w:w="1403" w:type="dxa"/>
            <w:vAlign w:val="center"/>
          </w:tcPr>
          <w:p w14:paraId="7B006958" w14:textId="77777777" w:rsidR="00375E45" w:rsidRDefault="00375E45" w:rsidP="007A67B5">
            <w:pPr>
              <w:pStyle w:val="TAC"/>
              <w:rPr>
                <w:rFonts w:cs="Arial"/>
                <w:lang w:eastAsia="zh-CN"/>
              </w:rPr>
            </w:pPr>
            <w:r>
              <w:rPr>
                <w:rFonts w:cs="Arial" w:hint="eastAsia"/>
                <w:lang w:eastAsia="zh-CN"/>
              </w:rPr>
              <w:t>-</w:t>
            </w:r>
          </w:p>
        </w:tc>
      </w:tr>
      <w:tr w:rsidR="00375E45" w:rsidRPr="00EF5447" w14:paraId="79F710A0" w14:textId="77777777" w:rsidTr="007A67B5">
        <w:trPr>
          <w:trHeight w:val="187"/>
          <w:jc w:val="center"/>
        </w:trPr>
        <w:tc>
          <w:tcPr>
            <w:tcW w:w="2155" w:type="dxa"/>
            <w:tcBorders>
              <w:top w:val="single" w:sz="4" w:space="0" w:color="auto"/>
              <w:bottom w:val="single" w:sz="4" w:space="0" w:color="auto"/>
            </w:tcBorders>
            <w:shd w:val="clear" w:color="auto" w:fill="auto"/>
          </w:tcPr>
          <w:p w14:paraId="0CBC9FAF" w14:textId="77777777" w:rsidR="00375E45" w:rsidRPr="00964D81" w:rsidRDefault="00375E45" w:rsidP="007A67B5">
            <w:pPr>
              <w:pStyle w:val="TAC"/>
            </w:pPr>
            <w:r>
              <w:t>DC_3-20-28</w:t>
            </w:r>
            <w:r w:rsidRPr="00940479">
              <w:t>_n</w:t>
            </w:r>
            <w:r>
              <w:t>78</w:t>
            </w:r>
          </w:p>
          <w:p w14:paraId="3B46C601" w14:textId="77777777" w:rsidR="00375E45" w:rsidRPr="00EF5447" w:rsidRDefault="00375E45" w:rsidP="007A67B5">
            <w:pPr>
              <w:pStyle w:val="TAC"/>
            </w:pPr>
            <w:r w:rsidRPr="00964D81">
              <w:t>DC_3-3-20-28_n78</w:t>
            </w:r>
          </w:p>
        </w:tc>
        <w:tc>
          <w:tcPr>
            <w:tcW w:w="1488" w:type="dxa"/>
            <w:vAlign w:val="center"/>
          </w:tcPr>
          <w:p w14:paraId="2526EE81" w14:textId="77777777" w:rsidR="00375E45" w:rsidRPr="00EF5447" w:rsidRDefault="00375E45" w:rsidP="007A67B5">
            <w:pPr>
              <w:pStyle w:val="TAC"/>
              <w:rPr>
                <w:rFonts w:cs="Arial"/>
                <w:lang w:eastAsia="ja-JP"/>
              </w:rPr>
            </w:pPr>
            <w:r>
              <w:rPr>
                <w:lang w:eastAsia="ja-JP"/>
              </w:rPr>
              <w:t>0.2</w:t>
            </w:r>
          </w:p>
        </w:tc>
        <w:tc>
          <w:tcPr>
            <w:tcW w:w="1489" w:type="dxa"/>
            <w:vAlign w:val="center"/>
          </w:tcPr>
          <w:p w14:paraId="6198920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35279F44" w14:textId="77777777" w:rsidR="00375E45" w:rsidRPr="00EF5447" w:rsidRDefault="00375E45" w:rsidP="007A67B5">
            <w:pPr>
              <w:pStyle w:val="TAC"/>
              <w:rPr>
                <w:rFonts w:cs="Arial"/>
                <w:lang w:eastAsia="ja-JP"/>
              </w:rPr>
            </w:pPr>
            <w:r>
              <w:rPr>
                <w:rFonts w:eastAsia="Malgun Gothic" w:cs="Arial"/>
                <w:lang w:eastAsia="ko-KR"/>
              </w:rPr>
              <w:t>0.2</w:t>
            </w:r>
          </w:p>
        </w:tc>
        <w:tc>
          <w:tcPr>
            <w:tcW w:w="1403" w:type="dxa"/>
            <w:vAlign w:val="center"/>
          </w:tcPr>
          <w:p w14:paraId="4C15C36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2A56CED" w14:textId="77777777" w:rsidTr="007A67B5">
        <w:trPr>
          <w:trHeight w:val="187"/>
          <w:jc w:val="center"/>
        </w:trPr>
        <w:tc>
          <w:tcPr>
            <w:tcW w:w="2155" w:type="dxa"/>
            <w:tcBorders>
              <w:bottom w:val="single" w:sz="4" w:space="0" w:color="auto"/>
            </w:tcBorders>
            <w:shd w:val="clear" w:color="auto" w:fill="auto"/>
          </w:tcPr>
          <w:p w14:paraId="1645B6C6" w14:textId="77777777" w:rsidR="00375E45" w:rsidRPr="00EF5447" w:rsidRDefault="00375E45" w:rsidP="007A67B5">
            <w:pPr>
              <w:pStyle w:val="TAC"/>
            </w:pPr>
            <w:r w:rsidRPr="00EF5447">
              <w:rPr>
                <w:rFonts w:eastAsia="Malgun Gothic" w:cs="Arial"/>
                <w:lang w:eastAsia="ko-KR"/>
              </w:rPr>
              <w:t>DC_3-20_n28-n78</w:t>
            </w:r>
          </w:p>
        </w:tc>
        <w:tc>
          <w:tcPr>
            <w:tcW w:w="1488" w:type="dxa"/>
            <w:vAlign w:val="center"/>
          </w:tcPr>
          <w:p w14:paraId="0B818C18" w14:textId="77777777" w:rsidR="00375E45" w:rsidRPr="00EF5447" w:rsidRDefault="00375E45" w:rsidP="007A67B5">
            <w:pPr>
              <w:pStyle w:val="TAC"/>
              <w:rPr>
                <w:rFonts w:cs="Arial"/>
                <w:lang w:eastAsia="ja-JP"/>
              </w:rPr>
            </w:pPr>
            <w:r>
              <w:rPr>
                <w:rFonts w:cs="Arial"/>
                <w:lang w:eastAsia="ja-JP"/>
              </w:rPr>
              <w:t>0.2</w:t>
            </w:r>
          </w:p>
        </w:tc>
        <w:tc>
          <w:tcPr>
            <w:tcW w:w="1489" w:type="dxa"/>
            <w:vAlign w:val="center"/>
          </w:tcPr>
          <w:p w14:paraId="03E8371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96DE19" w14:textId="77777777" w:rsidR="00375E45" w:rsidRPr="00EF5447" w:rsidRDefault="00375E45" w:rsidP="007A67B5">
            <w:pPr>
              <w:pStyle w:val="TAC"/>
              <w:rPr>
                <w:rFonts w:cs="Arial"/>
                <w:lang w:eastAsia="ja-JP"/>
              </w:rPr>
            </w:pPr>
            <w:r w:rsidRPr="00EF5447">
              <w:rPr>
                <w:rFonts w:eastAsia="Malgun Gothic" w:cs="Arial"/>
                <w:lang w:eastAsia="ko-KR"/>
              </w:rPr>
              <w:t>0.2</w:t>
            </w:r>
          </w:p>
        </w:tc>
        <w:tc>
          <w:tcPr>
            <w:tcW w:w="1403" w:type="dxa"/>
            <w:vAlign w:val="center"/>
          </w:tcPr>
          <w:p w14:paraId="7CD3565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83FDA9B" w14:textId="77777777" w:rsidTr="007A67B5">
        <w:trPr>
          <w:trHeight w:val="187"/>
          <w:jc w:val="center"/>
        </w:trPr>
        <w:tc>
          <w:tcPr>
            <w:tcW w:w="2155" w:type="dxa"/>
            <w:tcBorders>
              <w:bottom w:val="single" w:sz="4" w:space="0" w:color="auto"/>
            </w:tcBorders>
            <w:shd w:val="clear" w:color="auto" w:fill="auto"/>
          </w:tcPr>
          <w:p w14:paraId="2F50A806" w14:textId="77777777" w:rsidR="00375E45" w:rsidRPr="00EF5447" w:rsidRDefault="00375E45" w:rsidP="007A67B5">
            <w:pPr>
              <w:pStyle w:val="TAC"/>
              <w:rPr>
                <w:rFonts w:cs="Arial"/>
              </w:rPr>
            </w:pPr>
            <w:r>
              <w:rPr>
                <w:rFonts w:cs="Arial"/>
              </w:rPr>
              <w:t>DC_3-20-32_n28</w:t>
            </w:r>
          </w:p>
        </w:tc>
        <w:tc>
          <w:tcPr>
            <w:tcW w:w="1488" w:type="dxa"/>
            <w:vAlign w:val="center"/>
          </w:tcPr>
          <w:p w14:paraId="444AC58C" w14:textId="77777777" w:rsidR="00375E45" w:rsidRPr="00EF5447" w:rsidRDefault="00375E45" w:rsidP="007A67B5">
            <w:pPr>
              <w:pStyle w:val="TAC"/>
              <w:rPr>
                <w:lang w:eastAsia="ja-JP"/>
              </w:rPr>
            </w:pPr>
            <w:r>
              <w:rPr>
                <w:rFonts w:cs="Arial"/>
                <w:lang w:eastAsia="zh-CN"/>
              </w:rPr>
              <w:t>0.5</w:t>
            </w:r>
          </w:p>
        </w:tc>
        <w:tc>
          <w:tcPr>
            <w:tcW w:w="1489" w:type="dxa"/>
            <w:vAlign w:val="center"/>
          </w:tcPr>
          <w:p w14:paraId="03895DC3"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47DEA368" w14:textId="77777777" w:rsidR="00375E45" w:rsidRPr="00EF5447" w:rsidRDefault="00375E45" w:rsidP="007A67B5">
            <w:pPr>
              <w:pStyle w:val="TAC"/>
              <w:rPr>
                <w:lang w:eastAsia="ko-KR"/>
              </w:rPr>
            </w:pPr>
            <w:r>
              <w:rPr>
                <w:rFonts w:cs="Arial"/>
                <w:lang w:eastAsia="zh-CN"/>
              </w:rPr>
              <w:t>-</w:t>
            </w:r>
          </w:p>
        </w:tc>
        <w:tc>
          <w:tcPr>
            <w:tcW w:w="1403" w:type="dxa"/>
            <w:vAlign w:val="center"/>
          </w:tcPr>
          <w:p w14:paraId="432FB502"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23859AC3" w14:textId="77777777" w:rsidTr="007A67B5">
        <w:trPr>
          <w:trHeight w:val="187"/>
          <w:jc w:val="center"/>
        </w:trPr>
        <w:tc>
          <w:tcPr>
            <w:tcW w:w="2155" w:type="dxa"/>
            <w:tcBorders>
              <w:bottom w:val="single" w:sz="4" w:space="0" w:color="auto"/>
            </w:tcBorders>
            <w:shd w:val="clear" w:color="auto" w:fill="auto"/>
          </w:tcPr>
          <w:p w14:paraId="64B22DB8" w14:textId="77777777" w:rsidR="00375E45" w:rsidRPr="00EF5447" w:rsidRDefault="00375E45" w:rsidP="007A67B5">
            <w:pPr>
              <w:pStyle w:val="TAC"/>
              <w:rPr>
                <w:rFonts w:cs="Arial"/>
              </w:rPr>
            </w:pPr>
            <w:r>
              <w:t>DC_3-20-32_n78</w:t>
            </w:r>
          </w:p>
        </w:tc>
        <w:tc>
          <w:tcPr>
            <w:tcW w:w="1488" w:type="dxa"/>
            <w:vAlign w:val="center"/>
          </w:tcPr>
          <w:p w14:paraId="2290DBA4" w14:textId="77777777" w:rsidR="00375E45" w:rsidRPr="00EF5447" w:rsidRDefault="00375E45" w:rsidP="007A67B5">
            <w:pPr>
              <w:pStyle w:val="TAC"/>
              <w:rPr>
                <w:lang w:eastAsia="ja-JP"/>
              </w:rPr>
            </w:pPr>
            <w:r>
              <w:rPr>
                <w:rFonts w:eastAsia="Malgun Gothic" w:cs="Arial"/>
                <w:lang w:eastAsia="ko-KR"/>
              </w:rPr>
              <w:t>0.2</w:t>
            </w:r>
          </w:p>
        </w:tc>
        <w:tc>
          <w:tcPr>
            <w:tcW w:w="1489" w:type="dxa"/>
            <w:vAlign w:val="center"/>
          </w:tcPr>
          <w:p w14:paraId="2A46D65B"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7A9A283D" w14:textId="77777777" w:rsidR="00375E45" w:rsidRPr="00EF5447" w:rsidRDefault="00375E45" w:rsidP="007A67B5">
            <w:pPr>
              <w:pStyle w:val="TAC"/>
              <w:rPr>
                <w:lang w:eastAsia="ko-KR"/>
              </w:rPr>
            </w:pPr>
            <w:r>
              <w:rPr>
                <w:rFonts w:eastAsia="Malgun Gothic" w:cs="Arial"/>
                <w:lang w:eastAsia="ko-KR"/>
              </w:rPr>
              <w:t>-</w:t>
            </w:r>
          </w:p>
        </w:tc>
        <w:tc>
          <w:tcPr>
            <w:tcW w:w="1403" w:type="dxa"/>
            <w:vAlign w:val="center"/>
          </w:tcPr>
          <w:p w14:paraId="07069B6F"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476B1B91" w14:textId="77777777" w:rsidTr="007A67B5">
        <w:trPr>
          <w:trHeight w:val="187"/>
          <w:jc w:val="center"/>
        </w:trPr>
        <w:tc>
          <w:tcPr>
            <w:tcW w:w="2155" w:type="dxa"/>
            <w:tcBorders>
              <w:bottom w:val="single" w:sz="4" w:space="0" w:color="auto"/>
            </w:tcBorders>
            <w:shd w:val="clear" w:color="auto" w:fill="auto"/>
          </w:tcPr>
          <w:p w14:paraId="578EEF79" w14:textId="77777777" w:rsidR="00375E45" w:rsidRDefault="00375E45" w:rsidP="007A67B5">
            <w:pPr>
              <w:pStyle w:val="TAC"/>
            </w:pPr>
            <w:r w:rsidRPr="00EF5447">
              <w:rPr>
                <w:rFonts w:cs="Arial"/>
                <w:kern w:val="2"/>
                <w:szCs w:val="22"/>
                <w:lang w:eastAsia="zh-CN"/>
              </w:rPr>
              <w:t>DC_3-20-38_n78</w:t>
            </w:r>
          </w:p>
        </w:tc>
        <w:tc>
          <w:tcPr>
            <w:tcW w:w="1488" w:type="dxa"/>
            <w:vAlign w:val="center"/>
          </w:tcPr>
          <w:p w14:paraId="2185DD7C" w14:textId="77777777" w:rsidR="00375E45" w:rsidRDefault="00375E45" w:rsidP="007A67B5">
            <w:pPr>
              <w:pStyle w:val="TAC"/>
              <w:rPr>
                <w:rFonts w:eastAsia="Malgun Gothic" w:cs="Arial"/>
                <w:lang w:eastAsia="ko-KR"/>
              </w:rPr>
            </w:pPr>
            <w:r>
              <w:rPr>
                <w:rFonts w:cs="Arial"/>
                <w:lang w:eastAsia="zh-CN"/>
              </w:rPr>
              <w:t>0.2</w:t>
            </w:r>
          </w:p>
        </w:tc>
        <w:tc>
          <w:tcPr>
            <w:tcW w:w="1489" w:type="dxa"/>
            <w:vAlign w:val="center"/>
          </w:tcPr>
          <w:p w14:paraId="278EA06F" w14:textId="77777777" w:rsidR="00375E45" w:rsidRDefault="00375E45" w:rsidP="007A67B5">
            <w:pPr>
              <w:pStyle w:val="TAC"/>
              <w:rPr>
                <w:lang w:eastAsia="zh-CN"/>
              </w:rPr>
            </w:pPr>
            <w:r>
              <w:rPr>
                <w:rFonts w:cs="Arial" w:hint="eastAsia"/>
                <w:lang w:eastAsia="zh-CN"/>
              </w:rPr>
              <w:t>0</w:t>
            </w:r>
            <w:r>
              <w:rPr>
                <w:rFonts w:cs="Arial"/>
                <w:lang w:eastAsia="zh-CN"/>
              </w:rPr>
              <w:t>.2</w:t>
            </w:r>
          </w:p>
        </w:tc>
        <w:tc>
          <w:tcPr>
            <w:tcW w:w="1403" w:type="dxa"/>
            <w:vAlign w:val="center"/>
          </w:tcPr>
          <w:p w14:paraId="25AD999E" w14:textId="77777777" w:rsidR="00375E45" w:rsidRDefault="00375E45" w:rsidP="007A67B5">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FEB0D54" w14:textId="77777777" w:rsidR="00375E45" w:rsidRDefault="00375E45" w:rsidP="007A67B5">
            <w:pPr>
              <w:pStyle w:val="TAC"/>
              <w:rPr>
                <w:lang w:eastAsia="zh-CN"/>
              </w:rPr>
            </w:pPr>
            <w:r>
              <w:rPr>
                <w:rFonts w:cs="Arial" w:hint="eastAsia"/>
                <w:lang w:eastAsia="zh-CN"/>
              </w:rPr>
              <w:t>0</w:t>
            </w:r>
            <w:r>
              <w:rPr>
                <w:rFonts w:cs="Arial"/>
                <w:lang w:eastAsia="zh-CN"/>
              </w:rPr>
              <w:t>.5</w:t>
            </w:r>
          </w:p>
        </w:tc>
      </w:tr>
      <w:tr w:rsidR="00375E45" w14:paraId="438D35EA" w14:textId="77777777" w:rsidTr="007A67B5">
        <w:trPr>
          <w:trHeight w:val="187"/>
          <w:jc w:val="center"/>
        </w:trPr>
        <w:tc>
          <w:tcPr>
            <w:tcW w:w="2155" w:type="dxa"/>
            <w:tcBorders>
              <w:bottom w:val="single" w:sz="4" w:space="0" w:color="auto"/>
            </w:tcBorders>
            <w:shd w:val="clear" w:color="auto" w:fill="auto"/>
          </w:tcPr>
          <w:p w14:paraId="730D7186" w14:textId="77777777" w:rsidR="00375E45" w:rsidRDefault="00375E45" w:rsidP="007A67B5">
            <w:pPr>
              <w:pStyle w:val="TAC"/>
            </w:pPr>
            <w:r w:rsidRPr="00EF5447">
              <w:rPr>
                <w:rFonts w:cs="Arial"/>
                <w:kern w:val="2"/>
                <w:szCs w:val="22"/>
                <w:lang w:eastAsia="zh-CN"/>
              </w:rPr>
              <w:t>DC_3-20_n38-n78</w:t>
            </w:r>
          </w:p>
        </w:tc>
        <w:tc>
          <w:tcPr>
            <w:tcW w:w="1488" w:type="dxa"/>
            <w:vAlign w:val="center"/>
          </w:tcPr>
          <w:p w14:paraId="65C91870" w14:textId="77777777" w:rsidR="00375E45" w:rsidRDefault="00375E45" w:rsidP="007A67B5">
            <w:pPr>
              <w:pStyle w:val="TAC"/>
              <w:rPr>
                <w:rFonts w:eastAsia="Malgun Gothic" w:cs="Arial"/>
                <w:lang w:eastAsia="ko-KR"/>
              </w:rPr>
            </w:pPr>
            <w:r>
              <w:rPr>
                <w:rFonts w:cs="Arial"/>
                <w:lang w:eastAsia="zh-CN"/>
              </w:rPr>
              <w:t>0.2</w:t>
            </w:r>
          </w:p>
        </w:tc>
        <w:tc>
          <w:tcPr>
            <w:tcW w:w="1489" w:type="dxa"/>
            <w:vAlign w:val="center"/>
          </w:tcPr>
          <w:p w14:paraId="6EBB7D24" w14:textId="77777777" w:rsidR="00375E45" w:rsidRDefault="00375E45" w:rsidP="007A67B5">
            <w:pPr>
              <w:pStyle w:val="TAC"/>
              <w:rPr>
                <w:lang w:eastAsia="zh-CN"/>
              </w:rPr>
            </w:pPr>
            <w:r>
              <w:rPr>
                <w:rFonts w:cs="Arial" w:hint="eastAsia"/>
                <w:lang w:eastAsia="zh-CN"/>
              </w:rPr>
              <w:t>0</w:t>
            </w:r>
            <w:r>
              <w:rPr>
                <w:rFonts w:cs="Arial"/>
                <w:lang w:eastAsia="zh-CN"/>
              </w:rPr>
              <w:t>.2</w:t>
            </w:r>
          </w:p>
        </w:tc>
        <w:tc>
          <w:tcPr>
            <w:tcW w:w="1403" w:type="dxa"/>
            <w:vAlign w:val="center"/>
          </w:tcPr>
          <w:p w14:paraId="29BCC2F8" w14:textId="77777777" w:rsidR="00375E45" w:rsidRDefault="00375E45" w:rsidP="007A67B5">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4990655B" w14:textId="77777777" w:rsidR="00375E45" w:rsidRDefault="00375E45" w:rsidP="007A67B5">
            <w:pPr>
              <w:pStyle w:val="TAC"/>
              <w:rPr>
                <w:lang w:eastAsia="zh-CN"/>
              </w:rPr>
            </w:pPr>
            <w:r>
              <w:rPr>
                <w:rFonts w:cs="Arial" w:hint="eastAsia"/>
                <w:lang w:eastAsia="zh-CN"/>
              </w:rPr>
              <w:t>0</w:t>
            </w:r>
            <w:r>
              <w:rPr>
                <w:rFonts w:cs="Arial"/>
                <w:lang w:eastAsia="zh-CN"/>
              </w:rPr>
              <w:t>.5</w:t>
            </w:r>
          </w:p>
        </w:tc>
      </w:tr>
      <w:tr w:rsidR="00375E45" w:rsidRPr="00EF5447" w14:paraId="7A5AFDFE" w14:textId="77777777" w:rsidTr="007A67B5">
        <w:trPr>
          <w:trHeight w:val="187"/>
          <w:jc w:val="center"/>
        </w:trPr>
        <w:tc>
          <w:tcPr>
            <w:tcW w:w="2155" w:type="dxa"/>
            <w:tcBorders>
              <w:bottom w:val="single" w:sz="4" w:space="0" w:color="auto"/>
            </w:tcBorders>
            <w:shd w:val="clear" w:color="auto" w:fill="auto"/>
          </w:tcPr>
          <w:p w14:paraId="1B5A3464" w14:textId="77777777" w:rsidR="00375E45" w:rsidRPr="00EF5447" w:rsidRDefault="00375E45" w:rsidP="007A67B5">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6E98A6C2" w14:textId="77777777" w:rsidR="00375E45" w:rsidRPr="00EF5447" w:rsidRDefault="00375E45" w:rsidP="007A67B5">
            <w:pPr>
              <w:pStyle w:val="TAC"/>
              <w:rPr>
                <w:rFonts w:cs="Arial"/>
                <w:lang w:eastAsia="ja-JP"/>
              </w:rPr>
            </w:pPr>
            <w:r>
              <w:rPr>
                <w:rFonts w:eastAsia="Malgun Gothic" w:cs="Arial"/>
                <w:szCs w:val="18"/>
                <w:lang w:eastAsia="ko-KR"/>
              </w:rPr>
              <w:t>0.2</w:t>
            </w:r>
          </w:p>
        </w:tc>
        <w:tc>
          <w:tcPr>
            <w:tcW w:w="1489" w:type="dxa"/>
            <w:vAlign w:val="center"/>
          </w:tcPr>
          <w:p w14:paraId="714256C9"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085608" w14:textId="77777777" w:rsidR="00375E45" w:rsidRPr="00EF5447" w:rsidRDefault="00375E45" w:rsidP="007A67B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FD931DE" w14:textId="77777777" w:rsidR="00375E45" w:rsidRPr="00EF5447" w:rsidRDefault="00375E45" w:rsidP="007A67B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75E45" w:rsidRPr="00EF5447" w14:paraId="6040ACE1" w14:textId="77777777" w:rsidTr="007A67B5">
        <w:trPr>
          <w:trHeight w:val="187"/>
          <w:jc w:val="center"/>
        </w:trPr>
        <w:tc>
          <w:tcPr>
            <w:tcW w:w="2155" w:type="dxa"/>
            <w:tcBorders>
              <w:bottom w:val="single" w:sz="4" w:space="0" w:color="auto"/>
            </w:tcBorders>
            <w:shd w:val="clear" w:color="auto" w:fill="auto"/>
          </w:tcPr>
          <w:p w14:paraId="0FCEEC4B" w14:textId="77777777" w:rsidR="00375E45" w:rsidRDefault="00375E45" w:rsidP="007A67B5">
            <w:pPr>
              <w:pStyle w:val="TAC"/>
              <w:rPr>
                <w:noProof/>
              </w:rPr>
            </w:pPr>
            <w:r>
              <w:rPr>
                <w:noProof/>
              </w:rPr>
              <w:t>DC_3-20-41_n1</w:t>
            </w:r>
          </w:p>
          <w:p w14:paraId="104BA5D5" w14:textId="77777777" w:rsidR="00375E45" w:rsidRPr="00351127" w:rsidRDefault="00375E45" w:rsidP="007A67B5">
            <w:pPr>
              <w:pStyle w:val="TAC"/>
              <w:rPr>
                <w:rFonts w:cs="Arial"/>
                <w:szCs w:val="18"/>
                <w:lang w:val="sv-SE" w:eastAsia="ja-JP"/>
              </w:rPr>
            </w:pPr>
            <w:r>
              <w:rPr>
                <w:noProof/>
              </w:rPr>
              <w:t>DC_3-3-20-41_n1</w:t>
            </w:r>
          </w:p>
        </w:tc>
        <w:tc>
          <w:tcPr>
            <w:tcW w:w="1488" w:type="dxa"/>
            <w:vAlign w:val="center"/>
          </w:tcPr>
          <w:p w14:paraId="412592C7" w14:textId="77777777" w:rsidR="00375E45" w:rsidRDefault="00375E45" w:rsidP="007A67B5">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597CB12F" w14:textId="77777777" w:rsidR="00375E45" w:rsidRDefault="00375E45" w:rsidP="007A67B5">
            <w:pPr>
              <w:pStyle w:val="TAC"/>
              <w:rPr>
                <w:rFonts w:cs="Arial"/>
                <w:lang w:eastAsia="zh-CN"/>
              </w:rPr>
            </w:pPr>
            <w:r>
              <w:rPr>
                <w:rFonts w:cs="Arial"/>
                <w:lang w:eastAsia="zh-CN"/>
              </w:rPr>
              <w:t>-</w:t>
            </w:r>
          </w:p>
        </w:tc>
        <w:tc>
          <w:tcPr>
            <w:tcW w:w="1403" w:type="dxa"/>
            <w:vAlign w:val="center"/>
          </w:tcPr>
          <w:p w14:paraId="1FA65090" w14:textId="77777777" w:rsidR="00375E45" w:rsidRPr="00EF5447" w:rsidRDefault="00375E45" w:rsidP="007A67B5">
            <w:pPr>
              <w:pStyle w:val="TAC"/>
              <w:rPr>
                <w:rFonts w:cs="Arial"/>
                <w:szCs w:val="18"/>
                <w:lang w:eastAsia="ja-JP"/>
              </w:rPr>
            </w:pPr>
            <w:r>
              <w:rPr>
                <w:rFonts w:cs="Arial"/>
                <w:szCs w:val="18"/>
                <w:lang w:eastAsia="ja-JP"/>
              </w:rPr>
              <w:t>0.2</w:t>
            </w:r>
          </w:p>
        </w:tc>
        <w:tc>
          <w:tcPr>
            <w:tcW w:w="1403" w:type="dxa"/>
            <w:vAlign w:val="center"/>
          </w:tcPr>
          <w:p w14:paraId="4A6D5AC9" w14:textId="77777777" w:rsidR="00375E45" w:rsidRPr="00EF5447" w:rsidRDefault="00375E45" w:rsidP="007A67B5">
            <w:pPr>
              <w:pStyle w:val="TAC"/>
              <w:rPr>
                <w:rFonts w:cs="Arial"/>
                <w:szCs w:val="18"/>
                <w:lang w:eastAsia="ja-JP"/>
              </w:rPr>
            </w:pPr>
            <w:r>
              <w:rPr>
                <w:rFonts w:cs="Arial"/>
                <w:szCs w:val="18"/>
                <w:lang w:eastAsia="ja-JP"/>
              </w:rPr>
              <w:t>0.5</w:t>
            </w:r>
          </w:p>
        </w:tc>
      </w:tr>
      <w:tr w:rsidR="00375E45" w:rsidRPr="00EF5447" w14:paraId="23281554" w14:textId="77777777" w:rsidTr="007A67B5">
        <w:trPr>
          <w:trHeight w:val="187"/>
          <w:jc w:val="center"/>
        </w:trPr>
        <w:tc>
          <w:tcPr>
            <w:tcW w:w="2155" w:type="dxa"/>
            <w:tcBorders>
              <w:bottom w:val="single" w:sz="4" w:space="0" w:color="auto"/>
            </w:tcBorders>
          </w:tcPr>
          <w:p w14:paraId="2C35281A" w14:textId="77777777" w:rsidR="00375E45" w:rsidRPr="007B4E00" w:rsidRDefault="00375E45" w:rsidP="007A67B5">
            <w:pPr>
              <w:pStyle w:val="TAC"/>
              <w:rPr>
                <w:noProof/>
                <w:lang w:val="da-DK"/>
              </w:rPr>
            </w:pPr>
            <w:r w:rsidRPr="007B4E00">
              <w:rPr>
                <w:noProof/>
                <w:lang w:val="da-DK"/>
              </w:rPr>
              <w:t>DC_3-20-41_n78</w:t>
            </w:r>
          </w:p>
          <w:p w14:paraId="0E504AA9" w14:textId="77777777" w:rsidR="00375E45" w:rsidRPr="007B4E00" w:rsidRDefault="00375E45" w:rsidP="007A67B5">
            <w:pPr>
              <w:pStyle w:val="TAC"/>
              <w:rPr>
                <w:noProof/>
                <w:lang w:val="da-DK"/>
              </w:rPr>
            </w:pPr>
            <w:r w:rsidRPr="007B4E00">
              <w:rPr>
                <w:noProof/>
                <w:lang w:val="da-DK"/>
              </w:rPr>
              <w:t>DC_3-3-20-41_n78</w:t>
            </w:r>
          </w:p>
          <w:p w14:paraId="394CE75F" w14:textId="77777777" w:rsidR="00375E45" w:rsidRPr="00EF5447" w:rsidRDefault="00375E45" w:rsidP="007A67B5">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56550745" w14:textId="77777777" w:rsidR="00375E45" w:rsidRPr="00EF5447" w:rsidRDefault="00375E45" w:rsidP="007A67B5">
            <w:pPr>
              <w:pStyle w:val="TAC"/>
              <w:rPr>
                <w:rFonts w:cs="Arial"/>
                <w:lang w:eastAsia="zh-CN"/>
              </w:rPr>
            </w:pPr>
            <w:r>
              <w:rPr>
                <w:rFonts w:eastAsia="Malgun Gothic" w:cs="Arial"/>
                <w:lang w:eastAsia="ko-KR"/>
              </w:rPr>
              <w:t>-</w:t>
            </w:r>
          </w:p>
        </w:tc>
        <w:tc>
          <w:tcPr>
            <w:tcW w:w="1489" w:type="dxa"/>
            <w:vAlign w:val="center"/>
          </w:tcPr>
          <w:p w14:paraId="1704C127"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C72BBE7" w14:textId="77777777" w:rsidR="00375E45" w:rsidRPr="00EF5447" w:rsidRDefault="00375E45" w:rsidP="007A67B5">
            <w:pPr>
              <w:pStyle w:val="TAC"/>
              <w:rPr>
                <w:rFonts w:cs="Arial"/>
                <w:lang w:eastAsia="zh-CN"/>
              </w:rPr>
            </w:pPr>
            <w:r>
              <w:rPr>
                <w:rFonts w:eastAsia="Malgun Gothic" w:cs="Arial"/>
                <w:lang w:eastAsia="ko-KR"/>
              </w:rPr>
              <w:t>-</w:t>
            </w:r>
          </w:p>
        </w:tc>
        <w:tc>
          <w:tcPr>
            <w:tcW w:w="1403" w:type="dxa"/>
            <w:vAlign w:val="center"/>
          </w:tcPr>
          <w:p w14:paraId="489F526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32177DFA" w14:textId="77777777" w:rsidTr="007A67B5">
        <w:trPr>
          <w:trHeight w:val="187"/>
          <w:jc w:val="center"/>
        </w:trPr>
        <w:tc>
          <w:tcPr>
            <w:tcW w:w="2155" w:type="dxa"/>
            <w:tcBorders>
              <w:bottom w:val="single" w:sz="4" w:space="0" w:color="auto"/>
            </w:tcBorders>
          </w:tcPr>
          <w:p w14:paraId="53C6F2EF" w14:textId="77777777" w:rsidR="00375E45" w:rsidRPr="007B4E00" w:rsidRDefault="00375E45" w:rsidP="007A67B5">
            <w:pPr>
              <w:pStyle w:val="TAC"/>
              <w:rPr>
                <w:noProof/>
                <w:lang w:val="da-DK"/>
              </w:rPr>
            </w:pPr>
            <w:r w:rsidRPr="00E433AE">
              <w:rPr>
                <w:noProof/>
                <w:lang w:val="da-DK"/>
              </w:rPr>
              <w:t>DC_3-20-67_n3</w:t>
            </w:r>
          </w:p>
        </w:tc>
        <w:tc>
          <w:tcPr>
            <w:tcW w:w="1488" w:type="dxa"/>
            <w:vAlign w:val="center"/>
          </w:tcPr>
          <w:p w14:paraId="1262963D" w14:textId="77777777" w:rsidR="00375E45" w:rsidRDefault="00375E45" w:rsidP="007A67B5">
            <w:pPr>
              <w:pStyle w:val="TAC"/>
              <w:rPr>
                <w:rFonts w:eastAsia="Malgun Gothic" w:cs="Arial"/>
                <w:lang w:eastAsia="ko-KR"/>
              </w:rPr>
            </w:pPr>
            <w:r>
              <w:rPr>
                <w:lang w:val="sv-SE"/>
              </w:rPr>
              <w:t>-</w:t>
            </w:r>
          </w:p>
        </w:tc>
        <w:tc>
          <w:tcPr>
            <w:tcW w:w="1489" w:type="dxa"/>
            <w:vAlign w:val="center"/>
          </w:tcPr>
          <w:p w14:paraId="6B2A6CB6" w14:textId="77777777" w:rsidR="00375E45" w:rsidRDefault="00375E45" w:rsidP="007A67B5">
            <w:pPr>
              <w:pStyle w:val="TAC"/>
              <w:rPr>
                <w:rFonts w:cs="Arial"/>
                <w:lang w:eastAsia="zh-CN"/>
              </w:rPr>
            </w:pPr>
            <w:r>
              <w:rPr>
                <w:rFonts w:hint="eastAsia"/>
                <w:lang w:eastAsia="zh-CN"/>
              </w:rPr>
              <w:t>0</w:t>
            </w:r>
            <w:r>
              <w:rPr>
                <w:lang w:eastAsia="zh-CN"/>
              </w:rPr>
              <w:t>.1</w:t>
            </w:r>
          </w:p>
        </w:tc>
        <w:tc>
          <w:tcPr>
            <w:tcW w:w="1403" w:type="dxa"/>
            <w:vAlign w:val="center"/>
          </w:tcPr>
          <w:p w14:paraId="5599780E" w14:textId="77777777" w:rsidR="00375E45" w:rsidRDefault="00375E45" w:rsidP="007A67B5">
            <w:pPr>
              <w:pStyle w:val="TAC"/>
              <w:rPr>
                <w:rFonts w:eastAsia="Malgun Gothic" w:cs="Arial"/>
                <w:lang w:eastAsia="ko-KR"/>
              </w:rPr>
            </w:pPr>
            <w:r w:rsidRPr="00E062F1">
              <w:t>0</w:t>
            </w:r>
            <w:r>
              <w:rPr>
                <w:lang w:val="sv-SE"/>
              </w:rPr>
              <w:t>.1</w:t>
            </w:r>
          </w:p>
        </w:tc>
        <w:tc>
          <w:tcPr>
            <w:tcW w:w="1403" w:type="dxa"/>
            <w:vAlign w:val="center"/>
          </w:tcPr>
          <w:p w14:paraId="7B9F8753" w14:textId="77777777" w:rsidR="00375E45" w:rsidRDefault="00375E45" w:rsidP="007A67B5">
            <w:pPr>
              <w:pStyle w:val="TAC"/>
              <w:rPr>
                <w:rFonts w:cs="Arial"/>
                <w:lang w:eastAsia="zh-CN"/>
              </w:rPr>
            </w:pPr>
            <w:r>
              <w:rPr>
                <w:lang w:val="sv-SE"/>
              </w:rPr>
              <w:t>-</w:t>
            </w:r>
          </w:p>
        </w:tc>
      </w:tr>
      <w:tr w:rsidR="00375E45" w:rsidRPr="00CC1E91" w14:paraId="2341CF5A" w14:textId="77777777" w:rsidTr="007A67B5">
        <w:trPr>
          <w:trHeight w:val="187"/>
          <w:jc w:val="center"/>
        </w:trPr>
        <w:tc>
          <w:tcPr>
            <w:tcW w:w="2155" w:type="dxa"/>
            <w:tcBorders>
              <w:bottom w:val="single" w:sz="4" w:space="0" w:color="auto"/>
            </w:tcBorders>
            <w:shd w:val="clear" w:color="auto" w:fill="auto"/>
          </w:tcPr>
          <w:p w14:paraId="4A48BF5B" w14:textId="77777777" w:rsidR="00375E45" w:rsidRPr="00EF5447" w:rsidRDefault="00375E45" w:rsidP="007A67B5">
            <w:pPr>
              <w:pStyle w:val="TAC"/>
            </w:pPr>
            <w:r w:rsidRPr="00EF5447">
              <w:rPr>
                <w:rFonts w:cs="Arial"/>
                <w:kern w:val="2"/>
                <w:szCs w:val="24"/>
                <w:lang w:eastAsia="ja-JP"/>
              </w:rPr>
              <w:t>DC_3_20_SUL_n78-n80</w:t>
            </w:r>
          </w:p>
        </w:tc>
        <w:tc>
          <w:tcPr>
            <w:tcW w:w="1488" w:type="dxa"/>
            <w:vAlign w:val="center"/>
          </w:tcPr>
          <w:p w14:paraId="63E1D03C" w14:textId="77777777" w:rsidR="00375E45" w:rsidRPr="00EF5447" w:rsidRDefault="00375E45" w:rsidP="007A67B5">
            <w:pPr>
              <w:pStyle w:val="TAC"/>
              <w:rPr>
                <w:rFonts w:cs="Arial"/>
                <w:lang w:eastAsia="ja-JP"/>
              </w:rPr>
            </w:pPr>
            <w:r>
              <w:rPr>
                <w:rFonts w:cs="Arial"/>
              </w:rPr>
              <w:t>0.2</w:t>
            </w:r>
          </w:p>
        </w:tc>
        <w:tc>
          <w:tcPr>
            <w:tcW w:w="1489" w:type="dxa"/>
            <w:vAlign w:val="center"/>
          </w:tcPr>
          <w:p w14:paraId="68FE8741"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797B351" w14:textId="77777777" w:rsidR="00375E45" w:rsidRPr="00EF5447" w:rsidRDefault="00375E45" w:rsidP="007A67B5">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61C6D0B6"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1573C7E4" w14:textId="77777777" w:rsidTr="007A67B5">
        <w:trPr>
          <w:trHeight w:val="187"/>
          <w:jc w:val="center"/>
        </w:trPr>
        <w:tc>
          <w:tcPr>
            <w:tcW w:w="2155" w:type="dxa"/>
            <w:tcBorders>
              <w:top w:val="single" w:sz="4" w:space="0" w:color="auto"/>
              <w:bottom w:val="single" w:sz="4" w:space="0" w:color="auto"/>
            </w:tcBorders>
            <w:shd w:val="clear" w:color="auto" w:fill="auto"/>
          </w:tcPr>
          <w:p w14:paraId="2EBC857D" w14:textId="77777777" w:rsidR="00375E45" w:rsidRPr="00EF5447" w:rsidRDefault="00375E45" w:rsidP="007A67B5">
            <w:pPr>
              <w:pStyle w:val="TAC"/>
            </w:pPr>
            <w:r w:rsidRPr="00EF5447">
              <w:rPr>
                <w:lang w:eastAsia="zh-TW"/>
              </w:rPr>
              <w:t>DC_3-21_n1-n77</w:t>
            </w:r>
          </w:p>
        </w:tc>
        <w:tc>
          <w:tcPr>
            <w:tcW w:w="1488" w:type="dxa"/>
            <w:vAlign w:val="center"/>
          </w:tcPr>
          <w:p w14:paraId="1159E56E" w14:textId="77777777" w:rsidR="00375E45" w:rsidRPr="00EF5447" w:rsidRDefault="00375E45" w:rsidP="007A67B5">
            <w:pPr>
              <w:pStyle w:val="TAC"/>
            </w:pPr>
            <w:r>
              <w:rPr>
                <w:lang w:eastAsia="zh-TW"/>
              </w:rPr>
              <w:t>0.3</w:t>
            </w:r>
          </w:p>
        </w:tc>
        <w:tc>
          <w:tcPr>
            <w:tcW w:w="1489" w:type="dxa"/>
            <w:vAlign w:val="center"/>
          </w:tcPr>
          <w:p w14:paraId="40C35858"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21210854" w14:textId="77777777" w:rsidR="00375E45" w:rsidRPr="00EF5447" w:rsidRDefault="00375E45" w:rsidP="007A67B5">
            <w:pPr>
              <w:pStyle w:val="TAC"/>
              <w:rPr>
                <w:lang w:eastAsia="ja-JP"/>
              </w:rPr>
            </w:pPr>
            <w:r w:rsidRPr="00EF5447">
              <w:rPr>
                <w:szCs w:val="18"/>
                <w:lang w:eastAsia="ja-JP"/>
              </w:rPr>
              <w:t>0.</w:t>
            </w:r>
            <w:r>
              <w:rPr>
                <w:szCs w:val="18"/>
                <w:lang w:eastAsia="ja-JP"/>
              </w:rPr>
              <w:t>2</w:t>
            </w:r>
          </w:p>
        </w:tc>
        <w:tc>
          <w:tcPr>
            <w:tcW w:w="1403" w:type="dxa"/>
            <w:vAlign w:val="center"/>
          </w:tcPr>
          <w:p w14:paraId="0B4948A0"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16DCA819" w14:textId="77777777" w:rsidTr="007A67B5">
        <w:trPr>
          <w:trHeight w:val="187"/>
          <w:jc w:val="center"/>
        </w:trPr>
        <w:tc>
          <w:tcPr>
            <w:tcW w:w="2155" w:type="dxa"/>
            <w:tcBorders>
              <w:top w:val="single" w:sz="4" w:space="0" w:color="auto"/>
              <w:bottom w:val="single" w:sz="4" w:space="0" w:color="auto"/>
            </w:tcBorders>
            <w:shd w:val="clear" w:color="auto" w:fill="auto"/>
          </w:tcPr>
          <w:p w14:paraId="15C83E49" w14:textId="77777777" w:rsidR="00375E45" w:rsidRPr="00EF5447" w:rsidRDefault="00375E45" w:rsidP="007A67B5">
            <w:pPr>
              <w:pStyle w:val="TAC"/>
            </w:pPr>
            <w:r w:rsidRPr="00EF5447">
              <w:rPr>
                <w:lang w:eastAsia="zh-TW"/>
              </w:rPr>
              <w:t>DC_3-21_n1-n78</w:t>
            </w:r>
          </w:p>
        </w:tc>
        <w:tc>
          <w:tcPr>
            <w:tcW w:w="1488" w:type="dxa"/>
            <w:vAlign w:val="center"/>
          </w:tcPr>
          <w:p w14:paraId="3E0A42CC" w14:textId="77777777" w:rsidR="00375E45" w:rsidRPr="00EF5447" w:rsidRDefault="00375E45" w:rsidP="007A67B5">
            <w:pPr>
              <w:pStyle w:val="TAC"/>
            </w:pPr>
            <w:r>
              <w:rPr>
                <w:lang w:eastAsia="zh-TW"/>
              </w:rPr>
              <w:t>0.3</w:t>
            </w:r>
          </w:p>
        </w:tc>
        <w:tc>
          <w:tcPr>
            <w:tcW w:w="1489" w:type="dxa"/>
            <w:vAlign w:val="center"/>
          </w:tcPr>
          <w:p w14:paraId="2AB16281" w14:textId="77777777" w:rsidR="00375E45" w:rsidRPr="00EF5447" w:rsidRDefault="00375E45" w:rsidP="007A67B5">
            <w:pPr>
              <w:pStyle w:val="TAC"/>
            </w:pPr>
            <w:r>
              <w:rPr>
                <w:rFonts w:hint="eastAsia"/>
                <w:lang w:eastAsia="zh-CN"/>
              </w:rPr>
              <w:t>0</w:t>
            </w:r>
            <w:r>
              <w:rPr>
                <w:lang w:eastAsia="zh-CN"/>
              </w:rPr>
              <w:t>.5</w:t>
            </w:r>
          </w:p>
        </w:tc>
        <w:tc>
          <w:tcPr>
            <w:tcW w:w="1403" w:type="dxa"/>
            <w:vAlign w:val="center"/>
          </w:tcPr>
          <w:p w14:paraId="721CB2E5" w14:textId="77777777" w:rsidR="00375E45" w:rsidRPr="00EF5447" w:rsidRDefault="00375E45" w:rsidP="007A67B5">
            <w:pPr>
              <w:pStyle w:val="TAC"/>
              <w:rPr>
                <w:lang w:eastAsia="ja-JP"/>
              </w:rPr>
            </w:pPr>
            <w:r w:rsidRPr="00EF5447">
              <w:rPr>
                <w:szCs w:val="18"/>
                <w:lang w:eastAsia="ja-JP"/>
              </w:rPr>
              <w:t>0.</w:t>
            </w:r>
            <w:r>
              <w:rPr>
                <w:szCs w:val="18"/>
                <w:lang w:eastAsia="ja-JP"/>
              </w:rPr>
              <w:t>2</w:t>
            </w:r>
          </w:p>
        </w:tc>
        <w:tc>
          <w:tcPr>
            <w:tcW w:w="1403" w:type="dxa"/>
            <w:vAlign w:val="center"/>
          </w:tcPr>
          <w:p w14:paraId="5207F8B2" w14:textId="77777777" w:rsidR="00375E45" w:rsidRPr="00EF5447" w:rsidRDefault="00375E45" w:rsidP="007A67B5">
            <w:pPr>
              <w:pStyle w:val="TAC"/>
              <w:rPr>
                <w:lang w:eastAsia="ja-JP"/>
              </w:rPr>
            </w:pPr>
            <w:r>
              <w:rPr>
                <w:rFonts w:hint="eastAsia"/>
                <w:lang w:eastAsia="zh-CN"/>
              </w:rPr>
              <w:t>0</w:t>
            </w:r>
            <w:r>
              <w:rPr>
                <w:lang w:eastAsia="zh-CN"/>
              </w:rPr>
              <w:t>.5</w:t>
            </w:r>
          </w:p>
        </w:tc>
      </w:tr>
      <w:tr w:rsidR="00375E45" w:rsidRPr="00EF5447" w14:paraId="578F467C" w14:textId="77777777" w:rsidTr="007A67B5">
        <w:trPr>
          <w:trHeight w:val="187"/>
          <w:jc w:val="center"/>
        </w:trPr>
        <w:tc>
          <w:tcPr>
            <w:tcW w:w="2155" w:type="dxa"/>
            <w:tcBorders>
              <w:top w:val="single" w:sz="4" w:space="0" w:color="auto"/>
              <w:bottom w:val="single" w:sz="4" w:space="0" w:color="auto"/>
            </w:tcBorders>
            <w:shd w:val="clear" w:color="auto" w:fill="auto"/>
          </w:tcPr>
          <w:p w14:paraId="2A297BFC" w14:textId="77777777" w:rsidR="00375E45" w:rsidRPr="00EF5447" w:rsidRDefault="00375E45" w:rsidP="007A67B5">
            <w:pPr>
              <w:pStyle w:val="TAC"/>
            </w:pPr>
            <w:r w:rsidRPr="00EF5447">
              <w:rPr>
                <w:lang w:eastAsia="zh-TW"/>
              </w:rPr>
              <w:t>DC_3-21_n1-n79</w:t>
            </w:r>
          </w:p>
        </w:tc>
        <w:tc>
          <w:tcPr>
            <w:tcW w:w="1488" w:type="dxa"/>
            <w:vAlign w:val="center"/>
          </w:tcPr>
          <w:p w14:paraId="14862F2B" w14:textId="77777777" w:rsidR="00375E45" w:rsidRPr="00EF5447" w:rsidRDefault="00375E45" w:rsidP="007A67B5">
            <w:pPr>
              <w:pStyle w:val="TAC"/>
            </w:pPr>
            <w:r>
              <w:rPr>
                <w:lang w:eastAsia="zh-TW"/>
              </w:rPr>
              <w:t>0.3</w:t>
            </w:r>
          </w:p>
        </w:tc>
        <w:tc>
          <w:tcPr>
            <w:tcW w:w="1489" w:type="dxa"/>
            <w:vAlign w:val="center"/>
          </w:tcPr>
          <w:p w14:paraId="7ACC3612"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07434C40" w14:textId="77777777" w:rsidR="00375E45" w:rsidRPr="00EF5447" w:rsidRDefault="00375E45" w:rsidP="007A67B5">
            <w:pPr>
              <w:pStyle w:val="TAC"/>
              <w:rPr>
                <w:lang w:eastAsia="ja-JP"/>
              </w:rPr>
            </w:pPr>
            <w:r>
              <w:rPr>
                <w:szCs w:val="18"/>
                <w:lang w:eastAsia="ja-JP"/>
              </w:rPr>
              <w:t>-</w:t>
            </w:r>
          </w:p>
        </w:tc>
        <w:tc>
          <w:tcPr>
            <w:tcW w:w="1403" w:type="dxa"/>
            <w:vAlign w:val="center"/>
          </w:tcPr>
          <w:p w14:paraId="3BD0E288" w14:textId="77777777" w:rsidR="00375E45" w:rsidRPr="00EF5447" w:rsidRDefault="00375E45" w:rsidP="007A67B5">
            <w:pPr>
              <w:pStyle w:val="TAC"/>
              <w:rPr>
                <w:lang w:eastAsia="zh-CN"/>
              </w:rPr>
            </w:pPr>
            <w:r>
              <w:rPr>
                <w:rFonts w:hint="eastAsia"/>
                <w:lang w:eastAsia="zh-CN"/>
              </w:rPr>
              <w:t>-</w:t>
            </w:r>
          </w:p>
        </w:tc>
      </w:tr>
      <w:tr w:rsidR="00375E45" w14:paraId="74D8ACF8"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E8FDD0A" w14:textId="77777777" w:rsidR="00375E45" w:rsidRPr="00EF5447" w:rsidRDefault="00375E45" w:rsidP="007A67B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01F81E0" w14:textId="77777777" w:rsidR="00375E45" w:rsidRDefault="00375E45" w:rsidP="007A67B5">
            <w:pPr>
              <w:pStyle w:val="TAC"/>
              <w:rPr>
                <w:rFonts w:cs="Arial"/>
                <w:lang w:val="x-none" w:eastAsia="zh-TW"/>
              </w:rPr>
            </w:pPr>
            <w:r>
              <w:rPr>
                <w:lang w:eastAsia="zh-TW"/>
              </w:rPr>
              <w:t>0.3</w:t>
            </w:r>
          </w:p>
        </w:tc>
        <w:tc>
          <w:tcPr>
            <w:tcW w:w="1489" w:type="dxa"/>
            <w:vAlign w:val="center"/>
          </w:tcPr>
          <w:p w14:paraId="33C665E3" w14:textId="77777777" w:rsidR="00375E45" w:rsidRDefault="00375E45" w:rsidP="007A67B5">
            <w:pPr>
              <w:pStyle w:val="TAC"/>
              <w:rPr>
                <w:rFonts w:cs="Arial"/>
                <w:lang w:val="x-none" w:eastAsia="zh-TW"/>
              </w:rPr>
            </w:pPr>
            <w:r>
              <w:rPr>
                <w:rFonts w:hint="eastAsia"/>
                <w:lang w:eastAsia="zh-CN"/>
              </w:rPr>
              <w:t>0</w:t>
            </w:r>
            <w:r>
              <w:rPr>
                <w:lang w:eastAsia="zh-CN"/>
              </w:rPr>
              <w:t>.5</w:t>
            </w:r>
          </w:p>
        </w:tc>
        <w:tc>
          <w:tcPr>
            <w:tcW w:w="1403" w:type="dxa"/>
            <w:vAlign w:val="center"/>
          </w:tcPr>
          <w:p w14:paraId="5D3F8470" w14:textId="77777777" w:rsidR="00375E45" w:rsidRDefault="00375E45" w:rsidP="007A67B5">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68C8A7C2" w14:textId="77777777" w:rsidR="00375E45" w:rsidRDefault="00375E45" w:rsidP="007A67B5">
            <w:pPr>
              <w:pStyle w:val="TAC"/>
              <w:rPr>
                <w:rFonts w:eastAsia="Yu Mincho" w:cs="Arial"/>
                <w:szCs w:val="18"/>
                <w:lang w:val="en-US" w:eastAsia="ja-JP"/>
              </w:rPr>
            </w:pPr>
            <w:r>
              <w:rPr>
                <w:rFonts w:hint="eastAsia"/>
                <w:lang w:eastAsia="zh-CN"/>
              </w:rPr>
              <w:t>0</w:t>
            </w:r>
            <w:r>
              <w:rPr>
                <w:lang w:eastAsia="zh-CN"/>
              </w:rPr>
              <w:t>.5</w:t>
            </w:r>
          </w:p>
        </w:tc>
      </w:tr>
      <w:tr w:rsidR="00375E45" w14:paraId="0E9B36F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7708AB9" w14:textId="77777777" w:rsidR="00375E45" w:rsidRPr="00EF5447" w:rsidRDefault="00375E45" w:rsidP="007A67B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7386B2F2" w14:textId="77777777" w:rsidR="00375E45" w:rsidRDefault="00375E45" w:rsidP="007A67B5">
            <w:pPr>
              <w:pStyle w:val="TAC"/>
              <w:rPr>
                <w:rFonts w:cs="Arial"/>
                <w:lang w:val="x-none" w:eastAsia="zh-TW"/>
              </w:rPr>
            </w:pPr>
            <w:r>
              <w:rPr>
                <w:lang w:eastAsia="zh-TW"/>
              </w:rPr>
              <w:t>0.3</w:t>
            </w:r>
          </w:p>
        </w:tc>
        <w:tc>
          <w:tcPr>
            <w:tcW w:w="1489" w:type="dxa"/>
            <w:vAlign w:val="center"/>
          </w:tcPr>
          <w:p w14:paraId="118BE2A8" w14:textId="77777777" w:rsidR="00375E45" w:rsidRDefault="00375E45" w:rsidP="007A67B5">
            <w:pPr>
              <w:pStyle w:val="TAC"/>
              <w:rPr>
                <w:rFonts w:cs="Arial"/>
                <w:lang w:val="x-none" w:eastAsia="zh-TW"/>
              </w:rPr>
            </w:pPr>
            <w:r>
              <w:rPr>
                <w:rFonts w:hint="eastAsia"/>
                <w:lang w:eastAsia="zh-CN"/>
              </w:rPr>
              <w:t>0</w:t>
            </w:r>
            <w:r>
              <w:rPr>
                <w:lang w:eastAsia="zh-CN"/>
              </w:rPr>
              <w:t>.5</w:t>
            </w:r>
          </w:p>
        </w:tc>
        <w:tc>
          <w:tcPr>
            <w:tcW w:w="1403" w:type="dxa"/>
            <w:vAlign w:val="center"/>
          </w:tcPr>
          <w:p w14:paraId="3E82FA82" w14:textId="77777777" w:rsidR="00375E45" w:rsidRDefault="00375E45" w:rsidP="007A67B5">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1D11EE6" w14:textId="77777777" w:rsidR="00375E45" w:rsidRDefault="00375E45" w:rsidP="007A67B5">
            <w:pPr>
              <w:pStyle w:val="TAC"/>
              <w:rPr>
                <w:rFonts w:eastAsia="Yu Mincho" w:cs="Arial"/>
                <w:szCs w:val="18"/>
                <w:lang w:val="en-US" w:eastAsia="ja-JP"/>
              </w:rPr>
            </w:pPr>
            <w:r>
              <w:rPr>
                <w:rFonts w:hint="eastAsia"/>
                <w:lang w:eastAsia="zh-CN"/>
              </w:rPr>
              <w:t>0</w:t>
            </w:r>
            <w:r>
              <w:rPr>
                <w:lang w:eastAsia="zh-CN"/>
              </w:rPr>
              <w:t>.5</w:t>
            </w:r>
          </w:p>
        </w:tc>
      </w:tr>
      <w:tr w:rsidR="00375E45" w:rsidRPr="00CC1E91" w14:paraId="1A465076"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397B023" w14:textId="77777777" w:rsidR="00375E45" w:rsidRPr="00EF5447" w:rsidRDefault="00375E45" w:rsidP="007A67B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D4D20D5" w14:textId="77777777" w:rsidR="00375E45" w:rsidRDefault="00375E45" w:rsidP="007A67B5">
            <w:pPr>
              <w:pStyle w:val="TAC"/>
              <w:rPr>
                <w:rFonts w:cs="Arial"/>
                <w:lang w:val="x-none" w:eastAsia="zh-TW"/>
              </w:rPr>
            </w:pPr>
            <w:r>
              <w:rPr>
                <w:rFonts w:cs="Arial"/>
                <w:lang w:val="da-DK" w:eastAsia="zh-TW"/>
              </w:rPr>
              <w:t>0.3</w:t>
            </w:r>
          </w:p>
        </w:tc>
        <w:tc>
          <w:tcPr>
            <w:tcW w:w="1489" w:type="dxa"/>
            <w:vAlign w:val="center"/>
          </w:tcPr>
          <w:p w14:paraId="32F1576F"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6FB3FECF" w14:textId="77777777" w:rsidR="00375E45" w:rsidRDefault="00375E45" w:rsidP="007A67B5">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74341F5" w14:textId="77777777" w:rsidR="00375E45" w:rsidRPr="00CC1E91" w:rsidRDefault="00375E45" w:rsidP="007A67B5">
            <w:pPr>
              <w:pStyle w:val="TAC"/>
              <w:rPr>
                <w:rFonts w:cs="Arial"/>
                <w:szCs w:val="18"/>
                <w:lang w:val="en-US" w:eastAsia="zh-CN"/>
              </w:rPr>
            </w:pPr>
            <w:r>
              <w:rPr>
                <w:rFonts w:cs="Arial" w:hint="eastAsia"/>
                <w:szCs w:val="18"/>
                <w:lang w:val="en-US" w:eastAsia="zh-CN"/>
              </w:rPr>
              <w:t>-</w:t>
            </w:r>
          </w:p>
        </w:tc>
      </w:tr>
      <w:tr w:rsidR="00375E45" w:rsidRPr="00EF5447" w14:paraId="5297C9B3" w14:textId="77777777" w:rsidTr="007A67B5">
        <w:trPr>
          <w:trHeight w:val="187"/>
          <w:jc w:val="center"/>
        </w:trPr>
        <w:tc>
          <w:tcPr>
            <w:tcW w:w="2155" w:type="dxa"/>
            <w:tcBorders>
              <w:bottom w:val="single" w:sz="4" w:space="0" w:color="auto"/>
            </w:tcBorders>
            <w:shd w:val="clear" w:color="auto" w:fill="auto"/>
          </w:tcPr>
          <w:p w14:paraId="16898D65" w14:textId="77777777" w:rsidR="00375E45" w:rsidRPr="00EF5447" w:rsidRDefault="00375E45" w:rsidP="007A67B5">
            <w:pPr>
              <w:pStyle w:val="TAC"/>
            </w:pPr>
            <w:r w:rsidRPr="00580F91">
              <w:t>DC_3-21-42_n1</w:t>
            </w:r>
          </w:p>
        </w:tc>
        <w:tc>
          <w:tcPr>
            <w:tcW w:w="1488" w:type="dxa"/>
            <w:vAlign w:val="center"/>
          </w:tcPr>
          <w:p w14:paraId="36021CF4" w14:textId="77777777" w:rsidR="00375E45" w:rsidRPr="00EF5447" w:rsidRDefault="00375E45" w:rsidP="007A67B5">
            <w:pPr>
              <w:pStyle w:val="TAC"/>
              <w:rPr>
                <w:rFonts w:cs="Arial"/>
                <w:lang w:eastAsia="ja-JP"/>
              </w:rPr>
            </w:pPr>
            <w:r>
              <w:rPr>
                <w:lang w:eastAsia="ja-JP"/>
              </w:rPr>
              <w:t>0.3</w:t>
            </w:r>
          </w:p>
        </w:tc>
        <w:tc>
          <w:tcPr>
            <w:tcW w:w="1489" w:type="dxa"/>
            <w:vAlign w:val="center"/>
          </w:tcPr>
          <w:p w14:paraId="0A1D9E8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D565085" w14:textId="77777777" w:rsidR="00375E45" w:rsidRPr="00EF5447" w:rsidRDefault="00375E45" w:rsidP="007A67B5">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635BC4B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63514D9A" w14:textId="77777777" w:rsidTr="007A67B5">
        <w:trPr>
          <w:trHeight w:val="187"/>
          <w:jc w:val="center"/>
        </w:trPr>
        <w:tc>
          <w:tcPr>
            <w:tcW w:w="2155" w:type="dxa"/>
            <w:tcBorders>
              <w:top w:val="single" w:sz="4" w:space="0" w:color="auto"/>
              <w:bottom w:val="single" w:sz="4" w:space="0" w:color="auto"/>
            </w:tcBorders>
            <w:shd w:val="clear" w:color="auto" w:fill="auto"/>
          </w:tcPr>
          <w:p w14:paraId="2421AA9A" w14:textId="77777777" w:rsidR="00375E45" w:rsidRPr="00EF5447" w:rsidRDefault="00375E45" w:rsidP="007A67B5">
            <w:pPr>
              <w:pStyle w:val="TAC"/>
              <w:rPr>
                <w:rFonts w:cs="Arial"/>
              </w:rPr>
            </w:pPr>
            <w:r w:rsidRPr="00EF5447">
              <w:t>DC_3-21-42_n77</w:t>
            </w:r>
          </w:p>
        </w:tc>
        <w:tc>
          <w:tcPr>
            <w:tcW w:w="1488" w:type="dxa"/>
            <w:vAlign w:val="center"/>
          </w:tcPr>
          <w:p w14:paraId="3A9A8FDE" w14:textId="77777777" w:rsidR="00375E45" w:rsidRPr="00EF5447" w:rsidRDefault="00375E45" w:rsidP="007A67B5">
            <w:pPr>
              <w:pStyle w:val="TAC"/>
              <w:rPr>
                <w:rFonts w:cs="Arial"/>
              </w:rPr>
            </w:pPr>
            <w:r>
              <w:rPr>
                <w:lang w:eastAsia="ja-JP"/>
              </w:rPr>
              <w:t>0.3</w:t>
            </w:r>
          </w:p>
        </w:tc>
        <w:tc>
          <w:tcPr>
            <w:tcW w:w="1489" w:type="dxa"/>
            <w:vAlign w:val="center"/>
          </w:tcPr>
          <w:p w14:paraId="568DFAC8"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c>
          <w:tcPr>
            <w:tcW w:w="1403" w:type="dxa"/>
            <w:vAlign w:val="center"/>
          </w:tcPr>
          <w:p w14:paraId="1FDAC145" w14:textId="77777777" w:rsidR="00375E45" w:rsidRPr="00EF5447" w:rsidRDefault="00375E45" w:rsidP="007A67B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6353C26"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0DD712AA" w14:textId="77777777" w:rsidTr="007A67B5">
        <w:trPr>
          <w:trHeight w:val="187"/>
          <w:jc w:val="center"/>
        </w:trPr>
        <w:tc>
          <w:tcPr>
            <w:tcW w:w="2155" w:type="dxa"/>
            <w:tcBorders>
              <w:bottom w:val="single" w:sz="4" w:space="0" w:color="auto"/>
            </w:tcBorders>
            <w:shd w:val="clear" w:color="auto" w:fill="auto"/>
          </w:tcPr>
          <w:p w14:paraId="411AF7F1" w14:textId="77777777" w:rsidR="00375E45" w:rsidRPr="00EF5447" w:rsidRDefault="00375E45" w:rsidP="007A67B5">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2A6C113" w14:textId="77777777" w:rsidR="00375E45" w:rsidRPr="00EF5447" w:rsidRDefault="00375E45" w:rsidP="007A67B5">
            <w:pPr>
              <w:pStyle w:val="TAC"/>
              <w:rPr>
                <w:rFonts w:cs="Arial"/>
              </w:rPr>
            </w:pPr>
            <w:r>
              <w:rPr>
                <w:lang w:eastAsia="ja-JP"/>
              </w:rPr>
              <w:t>0.3</w:t>
            </w:r>
          </w:p>
        </w:tc>
        <w:tc>
          <w:tcPr>
            <w:tcW w:w="1489" w:type="dxa"/>
            <w:vAlign w:val="center"/>
          </w:tcPr>
          <w:p w14:paraId="1249DEA8"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c>
          <w:tcPr>
            <w:tcW w:w="1403" w:type="dxa"/>
            <w:vAlign w:val="center"/>
          </w:tcPr>
          <w:p w14:paraId="36EF83F6" w14:textId="77777777" w:rsidR="00375E45" w:rsidRPr="00EF5447" w:rsidRDefault="00375E45" w:rsidP="007A67B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DA63F4C"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590A66ED" w14:textId="77777777" w:rsidTr="007A67B5">
        <w:trPr>
          <w:trHeight w:val="187"/>
          <w:jc w:val="center"/>
        </w:trPr>
        <w:tc>
          <w:tcPr>
            <w:tcW w:w="2155" w:type="dxa"/>
            <w:tcBorders>
              <w:bottom w:val="single" w:sz="4" w:space="0" w:color="auto"/>
            </w:tcBorders>
            <w:shd w:val="clear" w:color="auto" w:fill="auto"/>
          </w:tcPr>
          <w:p w14:paraId="0EF3C540" w14:textId="77777777" w:rsidR="00375E45" w:rsidRPr="00EF5447" w:rsidRDefault="00375E45" w:rsidP="007A67B5">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38E2D249" w14:textId="77777777" w:rsidR="00375E45" w:rsidRPr="00EF5447" w:rsidRDefault="00375E45" w:rsidP="007A67B5">
            <w:pPr>
              <w:pStyle w:val="TAC"/>
              <w:rPr>
                <w:rFonts w:cs="Arial"/>
              </w:rPr>
            </w:pPr>
            <w:r>
              <w:rPr>
                <w:lang w:eastAsia="ja-JP"/>
              </w:rPr>
              <w:t>0.3</w:t>
            </w:r>
          </w:p>
        </w:tc>
        <w:tc>
          <w:tcPr>
            <w:tcW w:w="1489" w:type="dxa"/>
            <w:vAlign w:val="center"/>
          </w:tcPr>
          <w:p w14:paraId="70AA1089"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c>
          <w:tcPr>
            <w:tcW w:w="1403" w:type="dxa"/>
            <w:vAlign w:val="center"/>
          </w:tcPr>
          <w:p w14:paraId="474945B0" w14:textId="77777777" w:rsidR="00375E45" w:rsidRPr="00EF5447" w:rsidRDefault="00375E45" w:rsidP="007A67B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1035CC2" w14:textId="77777777" w:rsidR="00375E45" w:rsidRPr="00EF5447" w:rsidRDefault="00375E45" w:rsidP="007A67B5">
            <w:pPr>
              <w:pStyle w:val="TAC"/>
              <w:rPr>
                <w:rFonts w:cs="Arial"/>
              </w:rPr>
            </w:pPr>
            <w:r>
              <w:rPr>
                <w:rFonts w:cs="Arial"/>
                <w:lang w:eastAsia="zh-CN"/>
              </w:rPr>
              <w:t>-</w:t>
            </w:r>
          </w:p>
        </w:tc>
      </w:tr>
      <w:tr w:rsidR="00375E45" w:rsidRPr="00EF5447" w14:paraId="747AD646" w14:textId="77777777" w:rsidTr="007A67B5">
        <w:trPr>
          <w:trHeight w:val="187"/>
          <w:jc w:val="center"/>
        </w:trPr>
        <w:tc>
          <w:tcPr>
            <w:tcW w:w="2155" w:type="dxa"/>
            <w:tcBorders>
              <w:bottom w:val="single" w:sz="4" w:space="0" w:color="auto"/>
            </w:tcBorders>
            <w:shd w:val="clear" w:color="auto" w:fill="auto"/>
          </w:tcPr>
          <w:p w14:paraId="7F1B73E0" w14:textId="77777777" w:rsidR="00375E45" w:rsidRPr="00EF5447" w:rsidRDefault="00375E45" w:rsidP="007A67B5">
            <w:pPr>
              <w:pStyle w:val="TAC"/>
              <w:rPr>
                <w:rFonts w:cs="Arial"/>
              </w:rPr>
            </w:pPr>
            <w:r w:rsidRPr="00EF5447">
              <w:rPr>
                <w:rFonts w:cs="Arial"/>
                <w:szCs w:val="18"/>
                <w:lang w:eastAsia="ja-JP"/>
              </w:rPr>
              <w:t>DC_3-21_n77-n79</w:t>
            </w:r>
          </w:p>
        </w:tc>
        <w:tc>
          <w:tcPr>
            <w:tcW w:w="1488" w:type="dxa"/>
            <w:vAlign w:val="center"/>
          </w:tcPr>
          <w:p w14:paraId="5B395A26" w14:textId="77777777" w:rsidR="00375E45" w:rsidRPr="00EF5447" w:rsidRDefault="00375E45" w:rsidP="007A67B5">
            <w:pPr>
              <w:pStyle w:val="TAC"/>
              <w:rPr>
                <w:rFonts w:cs="Arial"/>
              </w:rPr>
            </w:pPr>
            <w:r>
              <w:rPr>
                <w:lang w:eastAsia="ja-JP"/>
              </w:rPr>
              <w:t>0.3</w:t>
            </w:r>
          </w:p>
        </w:tc>
        <w:tc>
          <w:tcPr>
            <w:tcW w:w="1489" w:type="dxa"/>
            <w:vAlign w:val="center"/>
          </w:tcPr>
          <w:p w14:paraId="424454B9"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c>
          <w:tcPr>
            <w:tcW w:w="1403" w:type="dxa"/>
            <w:vAlign w:val="center"/>
          </w:tcPr>
          <w:p w14:paraId="52730CC8" w14:textId="77777777" w:rsidR="00375E45" w:rsidRPr="00EF5447" w:rsidRDefault="00375E45" w:rsidP="007A67B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2BE2AC0" w14:textId="77777777" w:rsidR="00375E45" w:rsidRPr="00EF5447" w:rsidRDefault="00375E45" w:rsidP="007A67B5">
            <w:pPr>
              <w:pStyle w:val="TAC"/>
              <w:rPr>
                <w:rFonts w:cs="Arial"/>
              </w:rPr>
            </w:pPr>
            <w:r>
              <w:rPr>
                <w:rFonts w:cs="Arial"/>
                <w:lang w:eastAsia="zh-CN"/>
              </w:rPr>
              <w:t>-</w:t>
            </w:r>
          </w:p>
        </w:tc>
      </w:tr>
      <w:tr w:rsidR="00375E45" w:rsidRPr="00EF5447" w14:paraId="57F44009" w14:textId="77777777" w:rsidTr="007A67B5">
        <w:trPr>
          <w:trHeight w:val="187"/>
          <w:jc w:val="center"/>
        </w:trPr>
        <w:tc>
          <w:tcPr>
            <w:tcW w:w="2155" w:type="dxa"/>
            <w:tcBorders>
              <w:bottom w:val="single" w:sz="4" w:space="0" w:color="auto"/>
            </w:tcBorders>
            <w:shd w:val="clear" w:color="auto" w:fill="auto"/>
          </w:tcPr>
          <w:p w14:paraId="277B230F" w14:textId="77777777" w:rsidR="00375E45" w:rsidRPr="00EF5447" w:rsidRDefault="00375E45" w:rsidP="007A67B5">
            <w:pPr>
              <w:pStyle w:val="TAC"/>
              <w:rPr>
                <w:rFonts w:cs="Arial"/>
              </w:rPr>
            </w:pPr>
            <w:r w:rsidRPr="00EF5447">
              <w:rPr>
                <w:rFonts w:cs="Arial"/>
                <w:szCs w:val="18"/>
                <w:lang w:eastAsia="ja-JP"/>
              </w:rPr>
              <w:t>DC_3-21_n78-n79</w:t>
            </w:r>
          </w:p>
        </w:tc>
        <w:tc>
          <w:tcPr>
            <w:tcW w:w="1488" w:type="dxa"/>
            <w:vAlign w:val="center"/>
          </w:tcPr>
          <w:p w14:paraId="39FCB205" w14:textId="77777777" w:rsidR="00375E45" w:rsidRPr="00EF5447" w:rsidRDefault="00375E45" w:rsidP="007A67B5">
            <w:pPr>
              <w:pStyle w:val="TAC"/>
              <w:rPr>
                <w:rFonts w:cs="Arial"/>
              </w:rPr>
            </w:pPr>
            <w:r>
              <w:rPr>
                <w:lang w:eastAsia="ja-JP"/>
              </w:rPr>
              <w:t>0.3</w:t>
            </w:r>
          </w:p>
        </w:tc>
        <w:tc>
          <w:tcPr>
            <w:tcW w:w="1489" w:type="dxa"/>
            <w:vAlign w:val="center"/>
          </w:tcPr>
          <w:p w14:paraId="2E462CCE"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c>
          <w:tcPr>
            <w:tcW w:w="1403" w:type="dxa"/>
            <w:vAlign w:val="center"/>
          </w:tcPr>
          <w:p w14:paraId="55319D26" w14:textId="77777777" w:rsidR="00375E45" w:rsidRPr="00EF5447" w:rsidRDefault="00375E45" w:rsidP="007A67B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B668B20" w14:textId="77777777" w:rsidR="00375E45" w:rsidRPr="00EF5447" w:rsidRDefault="00375E45" w:rsidP="007A67B5">
            <w:pPr>
              <w:pStyle w:val="TAC"/>
              <w:rPr>
                <w:rFonts w:cs="Arial"/>
              </w:rPr>
            </w:pPr>
            <w:r>
              <w:rPr>
                <w:rFonts w:cs="Arial"/>
                <w:lang w:eastAsia="zh-CN"/>
              </w:rPr>
              <w:t>-</w:t>
            </w:r>
          </w:p>
        </w:tc>
      </w:tr>
      <w:tr w:rsidR="00375E45" w14:paraId="1C58C39E"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50498B62" w14:textId="77777777" w:rsidR="00375E45" w:rsidRDefault="00375E45" w:rsidP="007A67B5">
            <w:pPr>
              <w:pStyle w:val="TAC"/>
              <w:rPr>
                <w:rFonts w:cs="Arial"/>
                <w:szCs w:val="18"/>
                <w:lang w:eastAsia="ja-JP"/>
              </w:rPr>
            </w:pPr>
            <w:r>
              <w:rPr>
                <w:lang w:eastAsia="ko-KR"/>
              </w:rPr>
              <w:t>DC_3-28_n1-n5</w:t>
            </w:r>
          </w:p>
        </w:tc>
        <w:tc>
          <w:tcPr>
            <w:tcW w:w="1488" w:type="dxa"/>
            <w:tcBorders>
              <w:top w:val="single" w:sz="4" w:space="0" w:color="auto"/>
              <w:left w:val="single" w:sz="4" w:space="0" w:color="auto"/>
              <w:bottom w:val="single" w:sz="4" w:space="0" w:color="auto"/>
              <w:right w:val="single" w:sz="4" w:space="0" w:color="auto"/>
            </w:tcBorders>
            <w:vAlign w:val="center"/>
          </w:tcPr>
          <w:p w14:paraId="307520F2" w14:textId="77777777" w:rsidR="00375E45" w:rsidRDefault="00375E45" w:rsidP="007A67B5">
            <w:pPr>
              <w:pStyle w:val="TAC"/>
              <w:rPr>
                <w:lang w:eastAsia="ja-JP"/>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7D9E70" w14:textId="77777777" w:rsidR="00375E45" w:rsidRDefault="00375E45" w:rsidP="007A67B5">
            <w:pPr>
              <w:pStyle w:val="TAC"/>
              <w:rPr>
                <w:rFonts w:cs="Arial"/>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2633DCD8" w14:textId="77777777" w:rsidR="00375E45" w:rsidRDefault="00375E45" w:rsidP="007A67B5">
            <w:pPr>
              <w:pStyle w:val="TAC"/>
              <w:rPr>
                <w:rFonts w:eastAsia="Yu Mincho"/>
                <w:lang w:eastAsia="ja-JP"/>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EAC201D" w14:textId="77777777" w:rsidR="00375E45" w:rsidRDefault="00375E45" w:rsidP="007A67B5">
            <w:pPr>
              <w:pStyle w:val="TAC"/>
              <w:rPr>
                <w:rFonts w:cs="Arial"/>
                <w:lang w:eastAsia="zh-CN"/>
              </w:rPr>
            </w:pPr>
            <w:r>
              <w:rPr>
                <w:lang w:eastAsia="zh-CN"/>
              </w:rPr>
              <w:t>0.6</w:t>
            </w:r>
          </w:p>
        </w:tc>
      </w:tr>
      <w:tr w:rsidR="00375E45" w:rsidRPr="00CC1E91" w14:paraId="3055B532" w14:textId="77777777" w:rsidTr="007A67B5">
        <w:trPr>
          <w:trHeight w:val="187"/>
          <w:jc w:val="center"/>
        </w:trPr>
        <w:tc>
          <w:tcPr>
            <w:tcW w:w="2155" w:type="dxa"/>
            <w:tcBorders>
              <w:top w:val="single" w:sz="4" w:space="0" w:color="auto"/>
              <w:bottom w:val="single" w:sz="4" w:space="0" w:color="auto"/>
            </w:tcBorders>
            <w:shd w:val="clear" w:color="auto" w:fill="auto"/>
          </w:tcPr>
          <w:p w14:paraId="14553807" w14:textId="77777777" w:rsidR="00375E45" w:rsidRPr="00EF5447" w:rsidRDefault="00375E45" w:rsidP="007A67B5">
            <w:pPr>
              <w:pStyle w:val="TAC"/>
            </w:pPr>
            <w:r w:rsidRPr="00EF5447">
              <w:rPr>
                <w:lang w:eastAsia="ko-KR"/>
              </w:rPr>
              <w:t>DC_3-28_n1-n40</w:t>
            </w:r>
          </w:p>
        </w:tc>
        <w:tc>
          <w:tcPr>
            <w:tcW w:w="1488" w:type="dxa"/>
            <w:vAlign w:val="center"/>
          </w:tcPr>
          <w:p w14:paraId="24531DCA" w14:textId="77777777" w:rsidR="00375E45" w:rsidRPr="00EF5447" w:rsidRDefault="00375E45" w:rsidP="007A67B5">
            <w:pPr>
              <w:pStyle w:val="TAC"/>
              <w:rPr>
                <w:lang w:eastAsia="ja-JP"/>
              </w:rPr>
            </w:pPr>
            <w:r>
              <w:rPr>
                <w:lang w:eastAsia="zh-TW"/>
              </w:rPr>
              <w:t>-</w:t>
            </w:r>
          </w:p>
        </w:tc>
        <w:tc>
          <w:tcPr>
            <w:tcW w:w="1489" w:type="dxa"/>
            <w:vAlign w:val="center"/>
          </w:tcPr>
          <w:p w14:paraId="23AA9F88"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63B6F361" w14:textId="77777777" w:rsidR="00375E45" w:rsidRPr="00EF5447" w:rsidRDefault="00375E45" w:rsidP="007A67B5">
            <w:pPr>
              <w:pStyle w:val="TAC"/>
              <w:rPr>
                <w:rFonts w:eastAsia="Yu Mincho"/>
                <w:lang w:eastAsia="ja-JP"/>
              </w:rPr>
            </w:pPr>
            <w:r>
              <w:rPr>
                <w:lang w:eastAsia="ja-JP"/>
              </w:rPr>
              <w:t>-</w:t>
            </w:r>
          </w:p>
        </w:tc>
        <w:tc>
          <w:tcPr>
            <w:tcW w:w="1403" w:type="dxa"/>
            <w:vAlign w:val="center"/>
          </w:tcPr>
          <w:p w14:paraId="7CA3BB4F" w14:textId="77777777" w:rsidR="00375E45" w:rsidRPr="00CC1E91" w:rsidRDefault="00375E45" w:rsidP="007A67B5">
            <w:pPr>
              <w:pStyle w:val="TAC"/>
              <w:rPr>
                <w:lang w:eastAsia="zh-CN"/>
              </w:rPr>
            </w:pPr>
            <w:r>
              <w:rPr>
                <w:rFonts w:hint="eastAsia"/>
                <w:lang w:eastAsia="zh-CN"/>
              </w:rPr>
              <w:t>-</w:t>
            </w:r>
          </w:p>
        </w:tc>
      </w:tr>
      <w:tr w:rsidR="00375E45" w:rsidRPr="00CC1E91" w14:paraId="42EEA95C"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314FD6D" w14:textId="77777777" w:rsidR="00375E45" w:rsidRPr="00EF5447" w:rsidRDefault="00375E45" w:rsidP="007A67B5">
            <w:pPr>
              <w:pStyle w:val="TAC"/>
              <w:rPr>
                <w:rFonts w:cs="Arial"/>
              </w:rPr>
            </w:pPr>
            <w:r>
              <w:t>DC_3-28_n1-n78</w:t>
            </w:r>
          </w:p>
        </w:tc>
        <w:tc>
          <w:tcPr>
            <w:tcW w:w="1488" w:type="dxa"/>
            <w:vAlign w:val="center"/>
          </w:tcPr>
          <w:p w14:paraId="374B3CA1" w14:textId="77777777" w:rsidR="00375E45" w:rsidRDefault="00375E45" w:rsidP="007A67B5">
            <w:pPr>
              <w:pStyle w:val="TAC"/>
              <w:rPr>
                <w:rFonts w:cs="Arial"/>
                <w:lang w:val="x-none" w:eastAsia="zh-TW"/>
              </w:rPr>
            </w:pPr>
            <w:r>
              <w:rPr>
                <w:lang w:val="sv-SE"/>
              </w:rPr>
              <w:t>0.2</w:t>
            </w:r>
          </w:p>
        </w:tc>
        <w:tc>
          <w:tcPr>
            <w:tcW w:w="1489" w:type="dxa"/>
            <w:vAlign w:val="center"/>
          </w:tcPr>
          <w:p w14:paraId="5C61B3E5"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B3F3601" w14:textId="77777777" w:rsidR="00375E45" w:rsidRDefault="00375E45" w:rsidP="007A67B5">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330787BA" w14:textId="77777777" w:rsidR="00375E45" w:rsidRPr="00CC1E91" w:rsidRDefault="00375E45" w:rsidP="007A67B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75E45" w14:paraId="5B038EBD"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58E41080" w14:textId="77777777" w:rsidR="00375E45" w:rsidRDefault="00375E45" w:rsidP="007A67B5">
            <w:pPr>
              <w:pStyle w:val="TAC"/>
            </w:pPr>
            <w:r>
              <w:rPr>
                <w:lang w:eastAsia="ko-KR"/>
              </w:rPr>
              <w:t>DC_3-28_n1-n105</w:t>
            </w:r>
          </w:p>
        </w:tc>
        <w:tc>
          <w:tcPr>
            <w:tcW w:w="1488" w:type="dxa"/>
            <w:tcBorders>
              <w:top w:val="single" w:sz="4" w:space="0" w:color="auto"/>
              <w:left w:val="single" w:sz="4" w:space="0" w:color="auto"/>
              <w:bottom w:val="single" w:sz="4" w:space="0" w:color="auto"/>
              <w:right w:val="single" w:sz="4" w:space="0" w:color="auto"/>
            </w:tcBorders>
            <w:vAlign w:val="center"/>
          </w:tcPr>
          <w:p w14:paraId="4059F5C9" w14:textId="77777777" w:rsidR="00375E45" w:rsidRDefault="00375E45" w:rsidP="007A67B5">
            <w:pPr>
              <w:pStyle w:val="TAC"/>
              <w:rPr>
                <w:lang w:val="sv-SE"/>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370074" w14:textId="77777777" w:rsidR="00375E45" w:rsidRDefault="00375E45" w:rsidP="007A67B5">
            <w:pPr>
              <w:pStyle w:val="TAC"/>
              <w:rPr>
                <w:rFonts w:cs="Arial"/>
                <w:lang w:val="x-none"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17193337" w14:textId="77777777" w:rsidR="00375E45" w:rsidRDefault="00375E45" w:rsidP="007A67B5">
            <w:pPr>
              <w:pStyle w:val="TAC"/>
              <w:rPr>
                <w:rFonts w:eastAsia="Malgun Gothic" w:cs="Arial"/>
                <w:szCs w:val="18"/>
                <w:lang w:eastAsia="ko-KR"/>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CE8CFD" w14:textId="77777777" w:rsidR="00375E45" w:rsidRDefault="00375E45" w:rsidP="007A67B5">
            <w:pPr>
              <w:pStyle w:val="TAC"/>
              <w:rPr>
                <w:rFonts w:cs="Arial"/>
                <w:szCs w:val="18"/>
                <w:lang w:val="en-US" w:eastAsia="zh-CN"/>
              </w:rPr>
            </w:pPr>
            <w:r>
              <w:rPr>
                <w:lang w:eastAsia="zh-CN"/>
              </w:rPr>
              <w:t>1</w:t>
            </w:r>
          </w:p>
        </w:tc>
      </w:tr>
      <w:tr w:rsidR="00375E45" w:rsidRPr="00CC1E91" w14:paraId="5C533EEF"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287D7C8" w14:textId="77777777" w:rsidR="00375E45" w:rsidRPr="00EF5447" w:rsidRDefault="00375E45" w:rsidP="007A67B5">
            <w:pPr>
              <w:pStyle w:val="TAC"/>
              <w:rPr>
                <w:rFonts w:cs="Arial"/>
              </w:rPr>
            </w:pPr>
            <w:r>
              <w:rPr>
                <w:rFonts w:cs="Arial"/>
                <w:lang w:eastAsia="ja-JP"/>
              </w:rPr>
              <w:t>DC_3-28_n3-n78</w:t>
            </w:r>
          </w:p>
        </w:tc>
        <w:tc>
          <w:tcPr>
            <w:tcW w:w="1488" w:type="dxa"/>
            <w:vAlign w:val="center"/>
          </w:tcPr>
          <w:p w14:paraId="206DD572" w14:textId="77777777" w:rsidR="00375E45" w:rsidRDefault="00375E45" w:rsidP="007A67B5">
            <w:pPr>
              <w:pStyle w:val="TAC"/>
            </w:pPr>
            <w:r>
              <w:rPr>
                <w:lang w:val="sv-SE"/>
              </w:rPr>
              <w:t>-</w:t>
            </w:r>
          </w:p>
        </w:tc>
        <w:tc>
          <w:tcPr>
            <w:tcW w:w="1489" w:type="dxa"/>
            <w:vAlign w:val="center"/>
          </w:tcPr>
          <w:p w14:paraId="30A23C53"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5AF101AF" w14:textId="77777777" w:rsidR="00375E45" w:rsidRPr="00EF5447" w:rsidRDefault="00375E45" w:rsidP="007A67B5">
            <w:pPr>
              <w:pStyle w:val="TAC"/>
              <w:rPr>
                <w:rFonts w:eastAsia="Malgun Gothic" w:cs="Arial"/>
                <w:szCs w:val="18"/>
                <w:lang w:eastAsia="ko-KR"/>
              </w:rPr>
            </w:pPr>
            <w:r>
              <w:rPr>
                <w:rFonts w:eastAsia="Malgun Gothic" w:cs="Arial"/>
                <w:szCs w:val="18"/>
                <w:lang w:eastAsia="ko-KR"/>
              </w:rPr>
              <w:t>-</w:t>
            </w:r>
          </w:p>
        </w:tc>
        <w:tc>
          <w:tcPr>
            <w:tcW w:w="1403" w:type="dxa"/>
            <w:vAlign w:val="center"/>
          </w:tcPr>
          <w:p w14:paraId="6ADA85FE"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CC1E91" w14:paraId="2010750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0A232C4" w14:textId="77777777" w:rsidR="00375E45" w:rsidRDefault="00375E45" w:rsidP="007A67B5">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698237CE" w14:textId="77777777" w:rsidR="00375E45" w:rsidRDefault="00375E45" w:rsidP="007A67B5">
            <w:pPr>
              <w:pStyle w:val="TAC"/>
              <w:rPr>
                <w:lang w:val="sv-SE"/>
              </w:rPr>
            </w:pPr>
            <w:r>
              <w:rPr>
                <w:rFonts w:hint="eastAsia"/>
                <w:lang w:val="sv-SE" w:eastAsia="zh-CN"/>
              </w:rPr>
              <w:t>-</w:t>
            </w:r>
          </w:p>
        </w:tc>
        <w:tc>
          <w:tcPr>
            <w:tcW w:w="1489" w:type="dxa"/>
            <w:vAlign w:val="center"/>
          </w:tcPr>
          <w:p w14:paraId="43A3D94A"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7FD3D00F" w14:textId="77777777" w:rsidR="00375E45" w:rsidRDefault="00375E45" w:rsidP="007A67B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BE1CA07"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r>
      <w:tr w:rsidR="00375E45" w14:paraId="0FD958C8"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3266DC45" w14:textId="77777777" w:rsidR="00375E45" w:rsidRDefault="00375E45" w:rsidP="007A67B5">
            <w:pPr>
              <w:pStyle w:val="TAC"/>
              <w:rPr>
                <w:rFonts w:cs="Arial"/>
                <w:lang w:eastAsia="ja-JP"/>
              </w:rPr>
            </w:pPr>
            <w:r>
              <w:rPr>
                <w:lang w:eastAsia="ko-KR"/>
              </w:rPr>
              <w:t>DC_3-28_n5-n105</w:t>
            </w:r>
          </w:p>
        </w:tc>
        <w:tc>
          <w:tcPr>
            <w:tcW w:w="1488" w:type="dxa"/>
            <w:tcBorders>
              <w:top w:val="single" w:sz="4" w:space="0" w:color="auto"/>
              <w:left w:val="single" w:sz="4" w:space="0" w:color="auto"/>
              <w:bottom w:val="single" w:sz="4" w:space="0" w:color="auto"/>
              <w:right w:val="single" w:sz="4" w:space="0" w:color="auto"/>
            </w:tcBorders>
            <w:vAlign w:val="center"/>
          </w:tcPr>
          <w:p w14:paraId="2F1D2287" w14:textId="77777777" w:rsidR="00375E45" w:rsidRDefault="00375E45" w:rsidP="007A67B5">
            <w:pPr>
              <w:pStyle w:val="TAC"/>
              <w:rPr>
                <w:lang w:val="sv-SE" w:eastAsia="zh-CN"/>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C25842" w14:textId="77777777" w:rsidR="00375E45" w:rsidRDefault="00375E45" w:rsidP="007A67B5">
            <w:pPr>
              <w:pStyle w:val="TAC"/>
              <w:rPr>
                <w:lang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39C08CD5" w14:textId="77777777" w:rsidR="00375E45" w:rsidRDefault="00375E45" w:rsidP="007A67B5">
            <w:pPr>
              <w:pStyle w:val="TAC"/>
              <w:rPr>
                <w:rFonts w:cs="Arial"/>
                <w:szCs w:val="18"/>
                <w:lang w:eastAsia="zh-CN"/>
              </w:rPr>
            </w:pPr>
            <w:r>
              <w:rPr>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tcPr>
          <w:p w14:paraId="2AE78B57" w14:textId="77777777" w:rsidR="00375E45" w:rsidRDefault="00375E45" w:rsidP="007A67B5">
            <w:pPr>
              <w:pStyle w:val="TAC"/>
              <w:rPr>
                <w:rFonts w:cs="Arial"/>
                <w:szCs w:val="18"/>
                <w:lang w:eastAsia="zh-CN"/>
              </w:rPr>
            </w:pPr>
            <w:r>
              <w:rPr>
                <w:lang w:eastAsia="zh-CN"/>
              </w:rPr>
              <w:t>1</w:t>
            </w:r>
          </w:p>
        </w:tc>
      </w:tr>
      <w:tr w:rsidR="00375E45" w:rsidRPr="00CC1E91" w14:paraId="64404BAD" w14:textId="77777777" w:rsidTr="007A67B5">
        <w:trPr>
          <w:trHeight w:val="187"/>
          <w:jc w:val="center"/>
        </w:trPr>
        <w:tc>
          <w:tcPr>
            <w:tcW w:w="2155" w:type="dxa"/>
            <w:tcBorders>
              <w:bottom w:val="single" w:sz="4" w:space="0" w:color="auto"/>
            </w:tcBorders>
            <w:shd w:val="clear" w:color="auto" w:fill="auto"/>
          </w:tcPr>
          <w:p w14:paraId="202FB1C5" w14:textId="77777777" w:rsidR="00375E45" w:rsidRPr="00EF5447" w:rsidRDefault="00375E45" w:rsidP="007A67B5">
            <w:pPr>
              <w:pStyle w:val="TAC"/>
              <w:rPr>
                <w:lang w:eastAsia="ko-KR"/>
              </w:rPr>
            </w:pPr>
            <w:r w:rsidRPr="00EF5447">
              <w:rPr>
                <w:lang w:eastAsia="ko-KR"/>
              </w:rPr>
              <w:t>DC_3-28_n7-n78</w:t>
            </w:r>
          </w:p>
          <w:p w14:paraId="60C3A67C" w14:textId="77777777" w:rsidR="00375E45" w:rsidRPr="00EF5447" w:rsidRDefault="00375E45" w:rsidP="007A67B5">
            <w:pPr>
              <w:pStyle w:val="TAC"/>
              <w:rPr>
                <w:rFonts w:cs="Arial"/>
              </w:rPr>
            </w:pPr>
            <w:r w:rsidRPr="00EF5447">
              <w:rPr>
                <w:lang w:eastAsia="ko-KR"/>
              </w:rPr>
              <w:t>DC_3-3-28_n7-n78</w:t>
            </w:r>
          </w:p>
        </w:tc>
        <w:tc>
          <w:tcPr>
            <w:tcW w:w="1488" w:type="dxa"/>
            <w:vAlign w:val="center"/>
          </w:tcPr>
          <w:p w14:paraId="4CD6CDAB" w14:textId="77777777" w:rsidR="00375E45" w:rsidRPr="00EF5447" w:rsidRDefault="00375E45" w:rsidP="007A67B5">
            <w:pPr>
              <w:pStyle w:val="TAC"/>
              <w:rPr>
                <w:lang w:eastAsia="ja-JP"/>
              </w:rPr>
            </w:pPr>
            <w:r>
              <w:rPr>
                <w:lang w:eastAsia="ko-KR"/>
              </w:rPr>
              <w:t>0.5</w:t>
            </w:r>
          </w:p>
        </w:tc>
        <w:tc>
          <w:tcPr>
            <w:tcW w:w="1489" w:type="dxa"/>
            <w:vAlign w:val="center"/>
          </w:tcPr>
          <w:p w14:paraId="679D052A"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0DDC199E" w14:textId="77777777" w:rsidR="00375E45" w:rsidRPr="00EF5447" w:rsidRDefault="00375E45" w:rsidP="007A67B5">
            <w:pPr>
              <w:pStyle w:val="TAC"/>
              <w:rPr>
                <w:rFonts w:eastAsia="Yu Mincho" w:cs="Arial"/>
                <w:lang w:eastAsia="ja-JP"/>
              </w:rPr>
            </w:pPr>
            <w:r w:rsidRPr="00EF5447">
              <w:t>0.</w:t>
            </w:r>
            <w:r>
              <w:t>4</w:t>
            </w:r>
          </w:p>
        </w:tc>
        <w:tc>
          <w:tcPr>
            <w:tcW w:w="1403" w:type="dxa"/>
            <w:vAlign w:val="center"/>
          </w:tcPr>
          <w:p w14:paraId="4FCF7174"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EB81E51" w14:textId="77777777" w:rsidTr="007A67B5">
        <w:trPr>
          <w:trHeight w:val="187"/>
          <w:jc w:val="center"/>
        </w:trPr>
        <w:tc>
          <w:tcPr>
            <w:tcW w:w="2155" w:type="dxa"/>
            <w:tcBorders>
              <w:bottom w:val="single" w:sz="4" w:space="0" w:color="auto"/>
            </w:tcBorders>
            <w:shd w:val="clear" w:color="auto" w:fill="auto"/>
          </w:tcPr>
          <w:p w14:paraId="11A41234" w14:textId="77777777" w:rsidR="00375E45" w:rsidRPr="00EF5447" w:rsidRDefault="00375E45" w:rsidP="007A67B5">
            <w:pPr>
              <w:pStyle w:val="TAC"/>
              <w:rPr>
                <w:rFonts w:cs="Arial"/>
              </w:rPr>
            </w:pPr>
            <w:r>
              <w:rPr>
                <w:rFonts w:cs="Arial"/>
              </w:rPr>
              <w:t>DC_3-28-32_n1</w:t>
            </w:r>
          </w:p>
        </w:tc>
        <w:tc>
          <w:tcPr>
            <w:tcW w:w="1488" w:type="dxa"/>
            <w:vAlign w:val="center"/>
          </w:tcPr>
          <w:p w14:paraId="5E5B0D03" w14:textId="77777777" w:rsidR="00375E45" w:rsidRPr="00EF5447" w:rsidRDefault="00375E45" w:rsidP="007A67B5">
            <w:pPr>
              <w:pStyle w:val="TAC"/>
              <w:rPr>
                <w:lang w:eastAsia="ja-JP"/>
              </w:rPr>
            </w:pPr>
            <w:r>
              <w:rPr>
                <w:rFonts w:cs="Arial"/>
                <w:lang w:eastAsia="zh-CN"/>
              </w:rPr>
              <w:t>0.5</w:t>
            </w:r>
          </w:p>
        </w:tc>
        <w:tc>
          <w:tcPr>
            <w:tcW w:w="1489" w:type="dxa"/>
            <w:vAlign w:val="center"/>
          </w:tcPr>
          <w:p w14:paraId="660F07CD"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69AB29E6" w14:textId="77777777" w:rsidR="00375E45" w:rsidRPr="00EF5447" w:rsidRDefault="00375E45" w:rsidP="007A67B5">
            <w:pPr>
              <w:pStyle w:val="TAC"/>
              <w:rPr>
                <w:lang w:eastAsia="ko-KR"/>
              </w:rPr>
            </w:pPr>
            <w:r>
              <w:rPr>
                <w:rFonts w:cs="Arial"/>
                <w:lang w:eastAsia="zh-CN"/>
              </w:rPr>
              <w:t>-</w:t>
            </w:r>
          </w:p>
        </w:tc>
        <w:tc>
          <w:tcPr>
            <w:tcW w:w="1403" w:type="dxa"/>
            <w:vAlign w:val="center"/>
          </w:tcPr>
          <w:p w14:paraId="66734201" w14:textId="77777777" w:rsidR="00375E45" w:rsidRPr="00EF5447" w:rsidRDefault="00375E45" w:rsidP="007A67B5">
            <w:pPr>
              <w:pStyle w:val="TAC"/>
              <w:rPr>
                <w:lang w:eastAsia="zh-CN"/>
              </w:rPr>
            </w:pPr>
            <w:r>
              <w:rPr>
                <w:rFonts w:hint="eastAsia"/>
                <w:lang w:eastAsia="zh-CN"/>
              </w:rPr>
              <w:t>-</w:t>
            </w:r>
          </w:p>
        </w:tc>
      </w:tr>
      <w:tr w:rsidR="00375E45" w:rsidRPr="00EF5447" w14:paraId="212A81C6" w14:textId="77777777" w:rsidTr="007A67B5">
        <w:trPr>
          <w:trHeight w:val="187"/>
          <w:jc w:val="center"/>
        </w:trPr>
        <w:tc>
          <w:tcPr>
            <w:tcW w:w="2155" w:type="dxa"/>
            <w:tcBorders>
              <w:bottom w:val="single" w:sz="4" w:space="0" w:color="auto"/>
            </w:tcBorders>
            <w:shd w:val="clear" w:color="auto" w:fill="auto"/>
          </w:tcPr>
          <w:p w14:paraId="286FF03B" w14:textId="77777777" w:rsidR="00375E45" w:rsidRPr="00EF5447" w:rsidRDefault="00375E45" w:rsidP="007A67B5">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695FC300" w14:textId="77777777" w:rsidR="00375E45" w:rsidRPr="00EF5447" w:rsidRDefault="00375E45" w:rsidP="007A67B5">
            <w:pPr>
              <w:pStyle w:val="TAC"/>
              <w:rPr>
                <w:lang w:eastAsia="zh-CN"/>
              </w:rPr>
            </w:pPr>
            <w:r>
              <w:rPr>
                <w:rFonts w:eastAsia="Malgun Gothic" w:cs="Arial"/>
                <w:szCs w:val="18"/>
                <w:lang w:eastAsia="ko-KR"/>
              </w:rPr>
              <w:t>0.2</w:t>
            </w:r>
          </w:p>
        </w:tc>
        <w:tc>
          <w:tcPr>
            <w:tcW w:w="1489" w:type="dxa"/>
            <w:vAlign w:val="center"/>
          </w:tcPr>
          <w:p w14:paraId="19C8C05A"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4587FF02" w14:textId="77777777" w:rsidR="00375E45" w:rsidRPr="00EF5447" w:rsidRDefault="00375E45" w:rsidP="007A67B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D4EC00E" w14:textId="77777777" w:rsidR="00375E45" w:rsidRPr="00EF5447" w:rsidRDefault="00375E45" w:rsidP="007A67B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75E45" w:rsidRPr="00EF5447" w14:paraId="77E9461A" w14:textId="77777777" w:rsidTr="007A67B5">
        <w:trPr>
          <w:trHeight w:val="187"/>
          <w:jc w:val="center"/>
        </w:trPr>
        <w:tc>
          <w:tcPr>
            <w:tcW w:w="2155" w:type="dxa"/>
            <w:tcBorders>
              <w:bottom w:val="single" w:sz="4" w:space="0" w:color="auto"/>
            </w:tcBorders>
            <w:shd w:val="clear" w:color="auto" w:fill="auto"/>
          </w:tcPr>
          <w:p w14:paraId="76C1549B" w14:textId="77777777" w:rsidR="00375E45" w:rsidRPr="00EF5447" w:rsidRDefault="00375E45" w:rsidP="007A67B5">
            <w:pPr>
              <w:pStyle w:val="TAC"/>
              <w:rPr>
                <w:rFonts w:cs="Arial"/>
                <w:lang w:eastAsia="ja-JP"/>
              </w:rPr>
            </w:pPr>
            <w:r w:rsidRPr="00EF5447">
              <w:rPr>
                <w:rFonts w:cs="Arial"/>
                <w:szCs w:val="16"/>
                <w:lang w:eastAsia="zh-CN"/>
              </w:rPr>
              <w:t>DC_3-28_n40-n78</w:t>
            </w:r>
          </w:p>
        </w:tc>
        <w:tc>
          <w:tcPr>
            <w:tcW w:w="1488" w:type="dxa"/>
            <w:vAlign w:val="center"/>
          </w:tcPr>
          <w:p w14:paraId="71D7A9AE" w14:textId="77777777" w:rsidR="00375E45" w:rsidRPr="00EF5447" w:rsidRDefault="00375E45" w:rsidP="007A67B5">
            <w:pPr>
              <w:pStyle w:val="TAC"/>
              <w:rPr>
                <w:lang w:eastAsia="zh-CN"/>
              </w:rPr>
            </w:pPr>
            <w:r>
              <w:rPr>
                <w:rFonts w:eastAsia="Malgun Gothic" w:cs="Arial"/>
                <w:szCs w:val="18"/>
                <w:lang w:eastAsia="ko-KR"/>
              </w:rPr>
              <w:t>0.2</w:t>
            </w:r>
          </w:p>
        </w:tc>
        <w:tc>
          <w:tcPr>
            <w:tcW w:w="1489" w:type="dxa"/>
            <w:vAlign w:val="center"/>
          </w:tcPr>
          <w:p w14:paraId="79955D49"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7228BB11" w14:textId="77777777" w:rsidR="00375E45" w:rsidRPr="00EF5447" w:rsidRDefault="00375E45" w:rsidP="007A67B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F9D7DA1" w14:textId="77777777" w:rsidR="00375E45" w:rsidRPr="00EF5447" w:rsidRDefault="00375E45" w:rsidP="007A67B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75E45" w:rsidRPr="00EF5447" w14:paraId="0B593F37" w14:textId="77777777" w:rsidTr="007A67B5">
        <w:trPr>
          <w:trHeight w:val="187"/>
          <w:jc w:val="center"/>
        </w:trPr>
        <w:tc>
          <w:tcPr>
            <w:tcW w:w="2155" w:type="dxa"/>
            <w:tcBorders>
              <w:bottom w:val="single" w:sz="4" w:space="0" w:color="auto"/>
            </w:tcBorders>
            <w:shd w:val="clear" w:color="auto" w:fill="auto"/>
          </w:tcPr>
          <w:p w14:paraId="4B3351A0" w14:textId="77777777" w:rsidR="00375E45" w:rsidRPr="00EF5447" w:rsidRDefault="00375E45" w:rsidP="007A67B5">
            <w:pPr>
              <w:pStyle w:val="TAC"/>
              <w:rPr>
                <w:rFonts w:cs="Arial"/>
                <w:szCs w:val="16"/>
                <w:lang w:eastAsia="zh-CN"/>
              </w:rPr>
            </w:pPr>
            <w:r>
              <w:rPr>
                <w:rFonts w:cs="Arial"/>
                <w:szCs w:val="16"/>
                <w:lang w:eastAsia="zh-CN"/>
              </w:rPr>
              <w:t>DC_3-28_n41-n77</w:t>
            </w:r>
          </w:p>
        </w:tc>
        <w:tc>
          <w:tcPr>
            <w:tcW w:w="1488" w:type="dxa"/>
            <w:vAlign w:val="center"/>
          </w:tcPr>
          <w:p w14:paraId="0ACF3C79" w14:textId="77777777" w:rsidR="00375E45" w:rsidRDefault="00375E45" w:rsidP="007A67B5">
            <w:pPr>
              <w:pStyle w:val="TAC"/>
              <w:rPr>
                <w:rFonts w:eastAsia="Malgun Gothic" w:cs="Arial"/>
                <w:szCs w:val="18"/>
                <w:lang w:eastAsia="ko-KR"/>
              </w:rPr>
            </w:pPr>
            <w:r>
              <w:rPr>
                <w:rFonts w:cs="Arial"/>
                <w:szCs w:val="16"/>
                <w:lang w:eastAsia="zh-CN"/>
              </w:rPr>
              <w:t>0.5</w:t>
            </w:r>
          </w:p>
        </w:tc>
        <w:tc>
          <w:tcPr>
            <w:tcW w:w="1489" w:type="dxa"/>
            <w:vAlign w:val="center"/>
          </w:tcPr>
          <w:p w14:paraId="4B4F9D29" w14:textId="77777777" w:rsidR="00375E45" w:rsidRDefault="00375E45" w:rsidP="007A67B5">
            <w:pPr>
              <w:pStyle w:val="TAC"/>
              <w:rPr>
                <w:lang w:eastAsia="zh-CN"/>
              </w:rPr>
            </w:pPr>
            <w:r>
              <w:rPr>
                <w:rFonts w:cs="Arial"/>
                <w:szCs w:val="16"/>
                <w:lang w:eastAsia="zh-CN"/>
              </w:rPr>
              <w:t>0.2</w:t>
            </w:r>
          </w:p>
        </w:tc>
        <w:tc>
          <w:tcPr>
            <w:tcW w:w="1403" w:type="dxa"/>
            <w:vAlign w:val="center"/>
          </w:tcPr>
          <w:p w14:paraId="484D185E" w14:textId="77777777" w:rsidR="00375E45" w:rsidRPr="00EF5447" w:rsidRDefault="00375E45" w:rsidP="007A67B5">
            <w:pPr>
              <w:pStyle w:val="TAC"/>
              <w:rPr>
                <w:rFonts w:cs="Arial"/>
                <w:szCs w:val="18"/>
                <w:lang w:eastAsia="ja-JP"/>
              </w:rPr>
            </w:pPr>
            <w:r w:rsidRPr="00D42A5F">
              <w:rPr>
                <w:rFonts w:eastAsiaTheme="minorEastAsia" w:cs="Arial"/>
                <w:szCs w:val="16"/>
                <w:lang w:eastAsia="zh-CN"/>
              </w:rPr>
              <w:t>0.4</w:t>
            </w:r>
            <w:r w:rsidRPr="00D42A5F">
              <w:rPr>
                <w:rFonts w:eastAsiaTheme="minorEastAsia" w:cs="Arial"/>
                <w:szCs w:val="16"/>
                <w:vertAlign w:val="superscript"/>
                <w:lang w:eastAsia="zh-CN"/>
              </w:rPr>
              <w:t>3</w:t>
            </w:r>
            <w:r w:rsidRPr="00D42A5F">
              <w:rPr>
                <w:rFonts w:eastAsiaTheme="minorEastAsia" w:cs="Arial"/>
                <w:szCs w:val="16"/>
                <w:lang w:eastAsia="zh-CN"/>
              </w:rPr>
              <w:t xml:space="preserve"> / 0.5</w:t>
            </w:r>
            <w:r w:rsidRPr="00D42A5F">
              <w:rPr>
                <w:rFonts w:eastAsiaTheme="minorEastAsia" w:cs="Arial"/>
                <w:szCs w:val="16"/>
                <w:vertAlign w:val="superscript"/>
                <w:lang w:eastAsia="zh-CN"/>
              </w:rPr>
              <w:t>4</w:t>
            </w:r>
          </w:p>
        </w:tc>
        <w:tc>
          <w:tcPr>
            <w:tcW w:w="1403" w:type="dxa"/>
            <w:vAlign w:val="center"/>
          </w:tcPr>
          <w:p w14:paraId="50ACAC42" w14:textId="77777777" w:rsidR="00375E45" w:rsidRPr="00EF5447" w:rsidRDefault="00375E45" w:rsidP="007A67B5">
            <w:pPr>
              <w:pStyle w:val="TAC"/>
              <w:rPr>
                <w:rFonts w:cs="Arial"/>
                <w:szCs w:val="18"/>
                <w:lang w:eastAsia="ja-JP"/>
              </w:rPr>
            </w:pPr>
            <w:r w:rsidRPr="00D42A5F">
              <w:rPr>
                <w:rFonts w:eastAsiaTheme="minorEastAsia" w:cs="Arial"/>
                <w:szCs w:val="16"/>
                <w:lang w:eastAsia="zh-CN"/>
              </w:rPr>
              <w:t>0.5</w:t>
            </w:r>
          </w:p>
        </w:tc>
      </w:tr>
      <w:tr w:rsidR="00375E45" w:rsidRPr="00EF5447" w14:paraId="7D3AD8FA" w14:textId="77777777" w:rsidTr="007A67B5">
        <w:trPr>
          <w:trHeight w:val="187"/>
          <w:jc w:val="center"/>
        </w:trPr>
        <w:tc>
          <w:tcPr>
            <w:tcW w:w="2155" w:type="dxa"/>
            <w:tcBorders>
              <w:bottom w:val="single" w:sz="4" w:space="0" w:color="auto"/>
            </w:tcBorders>
            <w:shd w:val="clear" w:color="auto" w:fill="auto"/>
          </w:tcPr>
          <w:p w14:paraId="79DACF48" w14:textId="77777777" w:rsidR="00375E45" w:rsidRPr="00EF5447" w:rsidRDefault="00375E45" w:rsidP="007A67B5">
            <w:pPr>
              <w:pStyle w:val="TAC"/>
              <w:rPr>
                <w:rFonts w:cs="Arial"/>
              </w:rPr>
            </w:pPr>
            <w:r w:rsidRPr="00EF5447">
              <w:rPr>
                <w:rFonts w:cs="Arial"/>
                <w:lang w:eastAsia="ja-JP"/>
              </w:rPr>
              <w:t>DC_3-28-41_n78</w:t>
            </w:r>
          </w:p>
        </w:tc>
        <w:tc>
          <w:tcPr>
            <w:tcW w:w="1488" w:type="dxa"/>
            <w:vAlign w:val="center"/>
          </w:tcPr>
          <w:p w14:paraId="5A4F0719" w14:textId="77777777" w:rsidR="00375E45" w:rsidRPr="00EF5447" w:rsidRDefault="00375E45" w:rsidP="007A67B5">
            <w:pPr>
              <w:pStyle w:val="TAC"/>
              <w:rPr>
                <w:lang w:eastAsia="ja-JP"/>
              </w:rPr>
            </w:pPr>
            <w:r>
              <w:rPr>
                <w:lang w:eastAsia="zh-CN"/>
              </w:rPr>
              <w:t>0.5</w:t>
            </w:r>
          </w:p>
        </w:tc>
        <w:tc>
          <w:tcPr>
            <w:tcW w:w="1489" w:type="dxa"/>
            <w:vAlign w:val="center"/>
          </w:tcPr>
          <w:p w14:paraId="24D0335C"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624F0BC3" w14:textId="77777777" w:rsidR="00375E45" w:rsidRPr="00EF5447" w:rsidRDefault="00375E45" w:rsidP="007A67B5">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0D8332A7" w14:textId="77777777" w:rsidR="00375E45" w:rsidRPr="00EF5447" w:rsidRDefault="00375E45" w:rsidP="007A67B5">
            <w:pPr>
              <w:pStyle w:val="TAC"/>
              <w:rPr>
                <w:rFonts w:eastAsia="Yu Mincho" w:cs="Arial"/>
                <w:lang w:eastAsia="ja-JP"/>
              </w:rPr>
            </w:pPr>
            <w:r w:rsidRPr="00EF5447">
              <w:rPr>
                <w:rFonts w:eastAsia="Malgun Gothic"/>
              </w:rPr>
              <w:t>0.5</w:t>
            </w:r>
          </w:p>
        </w:tc>
      </w:tr>
      <w:tr w:rsidR="00375E45" w:rsidRPr="00EF5447" w14:paraId="26B76037" w14:textId="77777777" w:rsidTr="007A67B5">
        <w:trPr>
          <w:trHeight w:val="187"/>
          <w:jc w:val="center"/>
        </w:trPr>
        <w:tc>
          <w:tcPr>
            <w:tcW w:w="2155" w:type="dxa"/>
            <w:tcBorders>
              <w:bottom w:val="single" w:sz="4" w:space="0" w:color="auto"/>
            </w:tcBorders>
            <w:shd w:val="clear" w:color="auto" w:fill="auto"/>
          </w:tcPr>
          <w:p w14:paraId="55A2E462" w14:textId="77777777" w:rsidR="00375E45" w:rsidRPr="00EF5447" w:rsidRDefault="00375E45" w:rsidP="007A67B5">
            <w:pPr>
              <w:pStyle w:val="TAC"/>
              <w:rPr>
                <w:rFonts w:cs="Arial"/>
              </w:rPr>
            </w:pPr>
            <w:r w:rsidRPr="00EF5447">
              <w:rPr>
                <w:rFonts w:cs="Arial"/>
              </w:rPr>
              <w:t>DC_</w:t>
            </w:r>
            <w:r w:rsidRPr="00EF5447">
              <w:rPr>
                <w:rFonts w:cs="Arial"/>
                <w:lang w:eastAsia="ja-JP"/>
              </w:rPr>
              <w:t>3-28-42_n77</w:t>
            </w:r>
          </w:p>
        </w:tc>
        <w:tc>
          <w:tcPr>
            <w:tcW w:w="1488" w:type="dxa"/>
            <w:vAlign w:val="center"/>
          </w:tcPr>
          <w:p w14:paraId="65205D4A"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25A7C9F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FC83D1"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259B66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FDA02F4" w14:textId="77777777" w:rsidTr="007A67B5">
        <w:trPr>
          <w:trHeight w:val="187"/>
          <w:jc w:val="center"/>
        </w:trPr>
        <w:tc>
          <w:tcPr>
            <w:tcW w:w="2155" w:type="dxa"/>
            <w:tcBorders>
              <w:bottom w:val="single" w:sz="4" w:space="0" w:color="auto"/>
            </w:tcBorders>
            <w:shd w:val="clear" w:color="auto" w:fill="auto"/>
          </w:tcPr>
          <w:p w14:paraId="63F2ECCE" w14:textId="77777777" w:rsidR="00375E45" w:rsidRPr="00EF5447" w:rsidRDefault="00375E45" w:rsidP="007A67B5">
            <w:pPr>
              <w:pStyle w:val="TAC"/>
              <w:rPr>
                <w:rFonts w:cs="Arial"/>
              </w:rPr>
            </w:pPr>
            <w:r w:rsidRPr="00EF5447">
              <w:rPr>
                <w:rFonts w:cs="Arial"/>
              </w:rPr>
              <w:t>DC_</w:t>
            </w:r>
            <w:r w:rsidRPr="00EF5447">
              <w:rPr>
                <w:rFonts w:cs="Arial"/>
                <w:lang w:eastAsia="ja-JP"/>
              </w:rPr>
              <w:t>3-28-42_n78</w:t>
            </w:r>
          </w:p>
        </w:tc>
        <w:tc>
          <w:tcPr>
            <w:tcW w:w="1488" w:type="dxa"/>
            <w:vAlign w:val="center"/>
          </w:tcPr>
          <w:p w14:paraId="797377F8"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5DCE5CD4"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50CC150B"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05033A4"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24065488" w14:textId="77777777" w:rsidTr="007A67B5">
        <w:trPr>
          <w:trHeight w:val="187"/>
          <w:jc w:val="center"/>
        </w:trPr>
        <w:tc>
          <w:tcPr>
            <w:tcW w:w="2155" w:type="dxa"/>
            <w:tcBorders>
              <w:bottom w:val="single" w:sz="4" w:space="0" w:color="auto"/>
            </w:tcBorders>
            <w:shd w:val="clear" w:color="auto" w:fill="auto"/>
          </w:tcPr>
          <w:p w14:paraId="49B02574" w14:textId="77777777" w:rsidR="00375E45" w:rsidRPr="00EF5447" w:rsidRDefault="00375E45" w:rsidP="007A67B5">
            <w:pPr>
              <w:pStyle w:val="TAC"/>
              <w:rPr>
                <w:rFonts w:cs="Arial"/>
              </w:rPr>
            </w:pPr>
            <w:r w:rsidRPr="00EF5447">
              <w:rPr>
                <w:rFonts w:cs="Arial"/>
              </w:rPr>
              <w:t>DC_</w:t>
            </w:r>
            <w:r w:rsidRPr="00EF5447">
              <w:rPr>
                <w:rFonts w:cs="Arial"/>
                <w:lang w:eastAsia="ja-JP"/>
              </w:rPr>
              <w:t>3-28-42_n79</w:t>
            </w:r>
          </w:p>
        </w:tc>
        <w:tc>
          <w:tcPr>
            <w:tcW w:w="1488" w:type="dxa"/>
            <w:vAlign w:val="center"/>
          </w:tcPr>
          <w:p w14:paraId="0599B2AE"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74686106"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635F1CA3"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2DA83FD" w14:textId="77777777" w:rsidR="00375E45" w:rsidRPr="00EF5447" w:rsidRDefault="00375E45" w:rsidP="007A67B5">
            <w:pPr>
              <w:pStyle w:val="TAC"/>
              <w:rPr>
                <w:rFonts w:cs="Arial"/>
              </w:rPr>
            </w:pPr>
            <w:r>
              <w:rPr>
                <w:rFonts w:cs="Arial"/>
                <w:lang w:eastAsia="zh-CN"/>
              </w:rPr>
              <w:t>-</w:t>
            </w:r>
          </w:p>
        </w:tc>
      </w:tr>
      <w:tr w:rsidR="00375E45" w:rsidRPr="00E062F1" w14:paraId="1833982E"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1E5B428" w14:textId="77777777" w:rsidR="00375E45" w:rsidRPr="001B0107" w:rsidRDefault="00375E45" w:rsidP="007A67B5">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043D38B4" w14:textId="77777777" w:rsidR="00375E45" w:rsidRDefault="00375E45" w:rsidP="007A67B5">
            <w:pPr>
              <w:pStyle w:val="TAC"/>
              <w:rPr>
                <w:rFonts w:eastAsia="等线" w:cs="Arial"/>
                <w:bCs/>
                <w:szCs w:val="18"/>
                <w:lang w:eastAsia="zh-CN"/>
              </w:rPr>
            </w:pPr>
            <w:r>
              <w:rPr>
                <w:rFonts w:cs="Arial"/>
                <w:szCs w:val="18"/>
                <w:lang w:eastAsia="ja-JP"/>
              </w:rPr>
              <w:t>0.2</w:t>
            </w:r>
          </w:p>
        </w:tc>
        <w:tc>
          <w:tcPr>
            <w:tcW w:w="1489" w:type="dxa"/>
            <w:vAlign w:val="center"/>
          </w:tcPr>
          <w:p w14:paraId="3BB50085" w14:textId="77777777" w:rsidR="00375E45" w:rsidRDefault="00375E45" w:rsidP="007A67B5">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29E1D1D3" w14:textId="77777777" w:rsidR="00375E45" w:rsidRPr="00E062F1" w:rsidRDefault="00375E45" w:rsidP="007A67B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73B4785" w14:textId="77777777" w:rsidR="00375E45" w:rsidRPr="00E062F1" w:rsidRDefault="00375E45" w:rsidP="007A67B5">
            <w:pPr>
              <w:pStyle w:val="TAC"/>
              <w:rPr>
                <w:rFonts w:cs="Arial"/>
                <w:lang w:eastAsia="ja-JP"/>
              </w:rPr>
            </w:pPr>
            <w:r>
              <w:rPr>
                <w:rFonts w:cs="Arial"/>
                <w:lang w:eastAsia="zh-CN"/>
              </w:rPr>
              <w:t>-</w:t>
            </w:r>
          </w:p>
        </w:tc>
      </w:tr>
      <w:tr w:rsidR="00375E45" w:rsidRPr="00E062F1" w14:paraId="7AA3317F"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E61CE8B" w14:textId="77777777" w:rsidR="00375E45" w:rsidRPr="001B0107" w:rsidRDefault="00375E45" w:rsidP="007A67B5">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593D55F4" w14:textId="77777777" w:rsidR="00375E45" w:rsidRDefault="00375E45" w:rsidP="007A67B5">
            <w:pPr>
              <w:pStyle w:val="TAC"/>
              <w:rPr>
                <w:rFonts w:eastAsia="等线" w:cs="Arial"/>
                <w:bCs/>
                <w:szCs w:val="18"/>
                <w:lang w:eastAsia="zh-CN"/>
              </w:rPr>
            </w:pPr>
            <w:r>
              <w:rPr>
                <w:rFonts w:cs="Arial"/>
                <w:szCs w:val="18"/>
                <w:lang w:eastAsia="ja-JP"/>
              </w:rPr>
              <w:t>0.2</w:t>
            </w:r>
          </w:p>
        </w:tc>
        <w:tc>
          <w:tcPr>
            <w:tcW w:w="1489" w:type="dxa"/>
            <w:vAlign w:val="center"/>
          </w:tcPr>
          <w:p w14:paraId="211758F8" w14:textId="77777777" w:rsidR="00375E45" w:rsidRDefault="00375E45" w:rsidP="007A67B5">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17BCE814" w14:textId="77777777" w:rsidR="00375E45" w:rsidRPr="00E062F1" w:rsidRDefault="00375E45" w:rsidP="007A67B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52013C4" w14:textId="77777777" w:rsidR="00375E45" w:rsidRPr="00E062F1" w:rsidRDefault="00375E45" w:rsidP="007A67B5">
            <w:pPr>
              <w:pStyle w:val="TAC"/>
              <w:rPr>
                <w:rFonts w:cs="Arial"/>
                <w:lang w:eastAsia="ja-JP"/>
              </w:rPr>
            </w:pPr>
            <w:r>
              <w:rPr>
                <w:rFonts w:cs="Arial"/>
                <w:lang w:eastAsia="zh-CN"/>
              </w:rPr>
              <w:t>-</w:t>
            </w:r>
          </w:p>
        </w:tc>
      </w:tr>
      <w:tr w:rsidR="00375E45" w14:paraId="2604D4AE"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1AED989" w14:textId="77777777" w:rsidR="00375E45" w:rsidRDefault="00375E45" w:rsidP="007A67B5">
            <w:pPr>
              <w:pStyle w:val="TAC"/>
              <w:rPr>
                <w:lang w:val="en-US"/>
              </w:rPr>
            </w:pPr>
            <w:r w:rsidRPr="007D2099">
              <w:rPr>
                <w:lang w:eastAsia="ko-KR"/>
              </w:rPr>
              <w:t>DC_3-28_n</w:t>
            </w:r>
            <w:r>
              <w:rPr>
                <w:lang w:eastAsia="ko-KR"/>
              </w:rPr>
              <w:t>78</w:t>
            </w:r>
            <w:r w:rsidRPr="007D2099">
              <w:rPr>
                <w:lang w:eastAsia="ko-KR"/>
              </w:rPr>
              <w:t>-n</w:t>
            </w:r>
            <w:r>
              <w:rPr>
                <w:lang w:eastAsia="ko-KR"/>
              </w:rPr>
              <w:t>10</w:t>
            </w:r>
            <w:r w:rsidRPr="007D2099">
              <w:rPr>
                <w:lang w:eastAsia="ko-KR"/>
              </w:rPr>
              <w:t>5</w:t>
            </w:r>
          </w:p>
        </w:tc>
        <w:tc>
          <w:tcPr>
            <w:tcW w:w="1488" w:type="dxa"/>
            <w:tcBorders>
              <w:top w:val="single" w:sz="4" w:space="0" w:color="auto"/>
              <w:left w:val="single" w:sz="4" w:space="0" w:color="auto"/>
              <w:bottom w:val="single" w:sz="4" w:space="0" w:color="auto"/>
              <w:right w:val="single" w:sz="4" w:space="0" w:color="auto"/>
            </w:tcBorders>
            <w:vAlign w:val="center"/>
          </w:tcPr>
          <w:p w14:paraId="0BDC351D" w14:textId="77777777" w:rsidR="00375E45" w:rsidRDefault="00375E45" w:rsidP="007A67B5">
            <w:pPr>
              <w:pStyle w:val="TAC"/>
              <w:rPr>
                <w:rFonts w:cs="Arial"/>
                <w:szCs w:val="18"/>
                <w:lang w:eastAsia="ja-JP"/>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9EE52EF" w14:textId="77777777" w:rsidR="00375E45" w:rsidRDefault="00375E45" w:rsidP="007A67B5">
            <w:pPr>
              <w:pStyle w:val="TAC"/>
              <w:rPr>
                <w:rFonts w:cs="Arial"/>
                <w:lang w:eastAsia="zh-CN"/>
              </w:rPr>
            </w:pPr>
            <w:r>
              <w:rPr>
                <w:rFonts w:cs="Arial" w:hint="eastAsia"/>
                <w:lang w:eastAsia="zh-CN"/>
              </w:rPr>
              <w:t>0</w:t>
            </w:r>
            <w:r>
              <w:rPr>
                <w:rFonts w:cs="Arial"/>
                <w:lang w:eastAsia="zh-CN"/>
              </w:rPr>
              <w:t>.7</w:t>
            </w:r>
          </w:p>
        </w:tc>
        <w:tc>
          <w:tcPr>
            <w:tcW w:w="1403" w:type="dxa"/>
            <w:tcBorders>
              <w:top w:val="single" w:sz="4" w:space="0" w:color="auto"/>
              <w:left w:val="single" w:sz="4" w:space="0" w:color="auto"/>
              <w:bottom w:val="single" w:sz="4" w:space="0" w:color="auto"/>
              <w:right w:val="single" w:sz="4" w:space="0" w:color="auto"/>
            </w:tcBorders>
            <w:vAlign w:val="center"/>
          </w:tcPr>
          <w:p w14:paraId="66F0538B" w14:textId="77777777" w:rsidR="00375E45" w:rsidRDefault="00375E45" w:rsidP="007A67B5">
            <w:pPr>
              <w:pStyle w:val="TAC"/>
              <w:rPr>
                <w:rFonts w:cs="Arial"/>
                <w:szCs w:val="18"/>
                <w:lang w:eastAsia="ja-JP"/>
              </w:rPr>
            </w:pPr>
            <w:r w:rsidRPr="00EF5447">
              <w:rPr>
                <w:rFonts w:cs="Arial"/>
                <w:szCs w:val="18"/>
                <w:lang w:eastAsia="ja-JP"/>
              </w:rPr>
              <w:t>0.</w:t>
            </w:r>
            <w:r>
              <w:rPr>
                <w:rFonts w:cs="Arial"/>
                <w:szCs w:val="18"/>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C1E898" w14:textId="77777777" w:rsidR="00375E45" w:rsidRDefault="00375E45" w:rsidP="007A67B5">
            <w:pPr>
              <w:pStyle w:val="TAC"/>
              <w:rPr>
                <w:rFonts w:cs="Arial"/>
                <w:lang w:eastAsia="zh-CN"/>
              </w:rPr>
            </w:pPr>
            <w:r>
              <w:rPr>
                <w:rFonts w:cs="Arial"/>
                <w:lang w:eastAsia="zh-CN"/>
              </w:rPr>
              <w:t>0.7</w:t>
            </w:r>
          </w:p>
        </w:tc>
      </w:tr>
      <w:tr w:rsidR="00375E45" w:rsidRPr="00CC1E91" w14:paraId="2268D0B3" w14:textId="77777777" w:rsidTr="007A67B5">
        <w:trPr>
          <w:trHeight w:val="187"/>
          <w:jc w:val="center"/>
        </w:trPr>
        <w:tc>
          <w:tcPr>
            <w:tcW w:w="2155" w:type="dxa"/>
            <w:tcBorders>
              <w:top w:val="single" w:sz="4" w:space="0" w:color="auto"/>
              <w:bottom w:val="single" w:sz="4" w:space="0" w:color="auto"/>
            </w:tcBorders>
            <w:shd w:val="clear" w:color="auto" w:fill="auto"/>
          </w:tcPr>
          <w:p w14:paraId="225FD94D" w14:textId="77777777" w:rsidR="00375E45" w:rsidRPr="001B0107" w:rsidRDefault="00375E45" w:rsidP="007A67B5">
            <w:pPr>
              <w:pStyle w:val="TAC"/>
              <w:rPr>
                <w:rFonts w:eastAsia="MS Mincho" w:cs="Arial"/>
                <w:bCs/>
                <w:szCs w:val="18"/>
              </w:rPr>
            </w:pPr>
            <w:r>
              <w:rPr>
                <w:rFonts w:cs="Arial"/>
              </w:rPr>
              <w:t>DC_3-32_n1-n28</w:t>
            </w:r>
          </w:p>
        </w:tc>
        <w:tc>
          <w:tcPr>
            <w:tcW w:w="1488" w:type="dxa"/>
            <w:vAlign w:val="center"/>
          </w:tcPr>
          <w:p w14:paraId="52201A64" w14:textId="77777777" w:rsidR="00375E45" w:rsidRDefault="00375E45" w:rsidP="007A67B5">
            <w:pPr>
              <w:pStyle w:val="TAC"/>
              <w:rPr>
                <w:lang w:val="en-US" w:eastAsia="ja-JP"/>
              </w:rPr>
            </w:pPr>
            <w:r>
              <w:rPr>
                <w:rFonts w:cs="Arial"/>
                <w:lang w:val="x-none" w:eastAsia="zh-CN"/>
              </w:rPr>
              <w:t>-</w:t>
            </w:r>
          </w:p>
        </w:tc>
        <w:tc>
          <w:tcPr>
            <w:tcW w:w="1489" w:type="dxa"/>
            <w:vAlign w:val="center"/>
          </w:tcPr>
          <w:p w14:paraId="34A149BE" w14:textId="77777777" w:rsidR="00375E45" w:rsidRDefault="00375E45" w:rsidP="007A67B5">
            <w:pPr>
              <w:pStyle w:val="TAC"/>
              <w:rPr>
                <w:lang w:val="en-US" w:eastAsia="zh-CN"/>
              </w:rPr>
            </w:pPr>
            <w:r>
              <w:rPr>
                <w:rFonts w:hint="eastAsia"/>
                <w:lang w:val="en-US" w:eastAsia="zh-CN"/>
              </w:rPr>
              <w:t>-</w:t>
            </w:r>
          </w:p>
        </w:tc>
        <w:tc>
          <w:tcPr>
            <w:tcW w:w="1403" w:type="dxa"/>
            <w:vAlign w:val="center"/>
          </w:tcPr>
          <w:p w14:paraId="2A96C894" w14:textId="77777777" w:rsidR="00375E45" w:rsidRDefault="00375E45" w:rsidP="007A67B5">
            <w:pPr>
              <w:pStyle w:val="TAC"/>
              <w:rPr>
                <w:rFonts w:eastAsia="Yu Mincho" w:cs="Arial"/>
                <w:lang w:eastAsia="ja-JP"/>
              </w:rPr>
            </w:pPr>
            <w:r>
              <w:rPr>
                <w:rFonts w:cs="Arial"/>
                <w:lang w:val="x-none" w:eastAsia="zh-CN"/>
              </w:rPr>
              <w:t>0.2</w:t>
            </w:r>
          </w:p>
        </w:tc>
        <w:tc>
          <w:tcPr>
            <w:tcW w:w="1403" w:type="dxa"/>
            <w:vAlign w:val="center"/>
          </w:tcPr>
          <w:p w14:paraId="7599A55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14:paraId="18858C75" w14:textId="77777777" w:rsidTr="007A67B5">
        <w:trPr>
          <w:trHeight w:val="187"/>
          <w:jc w:val="center"/>
        </w:trPr>
        <w:tc>
          <w:tcPr>
            <w:tcW w:w="2155" w:type="dxa"/>
            <w:tcBorders>
              <w:top w:val="single" w:sz="4" w:space="0" w:color="auto"/>
              <w:bottom w:val="single" w:sz="4" w:space="0" w:color="auto"/>
            </w:tcBorders>
            <w:shd w:val="clear" w:color="auto" w:fill="auto"/>
          </w:tcPr>
          <w:p w14:paraId="2A1B31A1" w14:textId="77777777" w:rsidR="00375E45" w:rsidRDefault="00375E45" w:rsidP="007A67B5">
            <w:pPr>
              <w:pStyle w:val="TAC"/>
              <w:rPr>
                <w:rFonts w:cs="Arial"/>
              </w:rPr>
            </w:pPr>
            <w:r>
              <w:rPr>
                <w:rFonts w:cs="Arial"/>
              </w:rPr>
              <w:t>DC_3-32_n1-n78</w:t>
            </w:r>
          </w:p>
        </w:tc>
        <w:tc>
          <w:tcPr>
            <w:tcW w:w="1488" w:type="dxa"/>
            <w:vAlign w:val="center"/>
          </w:tcPr>
          <w:p w14:paraId="704BB5B7" w14:textId="77777777" w:rsidR="00375E45" w:rsidRDefault="00375E45" w:rsidP="007A67B5">
            <w:pPr>
              <w:pStyle w:val="TAC"/>
              <w:rPr>
                <w:rFonts w:cs="Arial"/>
                <w:lang w:val="x-none" w:eastAsia="ko-KR"/>
              </w:rPr>
            </w:pPr>
            <w:r>
              <w:rPr>
                <w:rFonts w:cs="Arial" w:hint="eastAsia"/>
                <w:lang w:val="x-none" w:eastAsia="ko-KR"/>
              </w:rPr>
              <w:t>-</w:t>
            </w:r>
          </w:p>
        </w:tc>
        <w:tc>
          <w:tcPr>
            <w:tcW w:w="1489" w:type="dxa"/>
            <w:vAlign w:val="center"/>
          </w:tcPr>
          <w:p w14:paraId="23873195" w14:textId="77777777" w:rsidR="00375E45" w:rsidRDefault="00375E45" w:rsidP="007A67B5">
            <w:pPr>
              <w:pStyle w:val="TAC"/>
              <w:rPr>
                <w:lang w:val="en-US" w:eastAsia="ko-KR"/>
              </w:rPr>
            </w:pPr>
            <w:r>
              <w:rPr>
                <w:rFonts w:hint="eastAsia"/>
                <w:lang w:val="en-US" w:eastAsia="ko-KR"/>
              </w:rPr>
              <w:t>-</w:t>
            </w:r>
          </w:p>
        </w:tc>
        <w:tc>
          <w:tcPr>
            <w:tcW w:w="1403" w:type="dxa"/>
            <w:vAlign w:val="center"/>
          </w:tcPr>
          <w:p w14:paraId="1485DD99" w14:textId="77777777" w:rsidR="00375E45" w:rsidRDefault="00375E45" w:rsidP="007A67B5">
            <w:pPr>
              <w:pStyle w:val="TAC"/>
              <w:rPr>
                <w:rFonts w:cs="Arial"/>
                <w:lang w:val="x-none" w:eastAsia="ko-KR"/>
              </w:rPr>
            </w:pPr>
            <w:r>
              <w:rPr>
                <w:rFonts w:cs="Arial" w:hint="eastAsia"/>
                <w:lang w:val="x-none" w:eastAsia="ko-KR"/>
              </w:rPr>
              <w:t>-</w:t>
            </w:r>
          </w:p>
        </w:tc>
        <w:tc>
          <w:tcPr>
            <w:tcW w:w="1403" w:type="dxa"/>
            <w:vAlign w:val="center"/>
          </w:tcPr>
          <w:p w14:paraId="6E930075" w14:textId="77777777" w:rsidR="00375E45" w:rsidRDefault="00375E45" w:rsidP="007A67B5">
            <w:pPr>
              <w:pStyle w:val="TAC"/>
              <w:rPr>
                <w:rFonts w:cs="Arial"/>
                <w:lang w:eastAsia="ko-KR"/>
              </w:rPr>
            </w:pPr>
            <w:r>
              <w:rPr>
                <w:rFonts w:cs="Arial" w:hint="eastAsia"/>
                <w:lang w:eastAsia="ko-KR"/>
              </w:rPr>
              <w:t>0.5</w:t>
            </w:r>
          </w:p>
        </w:tc>
      </w:tr>
      <w:tr w:rsidR="00D9485D" w14:paraId="1AE2A83D" w14:textId="77777777" w:rsidTr="007A67B5">
        <w:trPr>
          <w:trHeight w:val="187"/>
          <w:jc w:val="center"/>
          <w:ins w:id="504" w:author="Huawei" w:date="2024-07-31T19:27:00Z"/>
        </w:trPr>
        <w:tc>
          <w:tcPr>
            <w:tcW w:w="2155" w:type="dxa"/>
            <w:tcBorders>
              <w:top w:val="single" w:sz="4" w:space="0" w:color="auto"/>
              <w:bottom w:val="single" w:sz="4" w:space="0" w:color="auto"/>
            </w:tcBorders>
            <w:shd w:val="clear" w:color="auto" w:fill="auto"/>
          </w:tcPr>
          <w:p w14:paraId="1B834DD8" w14:textId="79B1B59C" w:rsidR="00D9485D" w:rsidRDefault="00D9485D" w:rsidP="007A67B5">
            <w:pPr>
              <w:pStyle w:val="TAC"/>
              <w:rPr>
                <w:ins w:id="505" w:author="Huawei" w:date="2024-07-31T19:27:00Z"/>
                <w:rFonts w:cs="Arial"/>
              </w:rPr>
            </w:pPr>
            <w:ins w:id="506" w:author="Huawei" w:date="2024-07-31T19:27:00Z">
              <w:r w:rsidRPr="00C96590">
                <w:rPr>
                  <w:lang w:eastAsia="ko-KR"/>
                </w:rPr>
                <w:t>DC_</w:t>
              </w:r>
              <w:r>
                <w:rPr>
                  <w:lang w:eastAsia="ko-KR"/>
                </w:rPr>
                <w:t>3</w:t>
              </w:r>
              <w:r w:rsidRPr="00C96590">
                <w:rPr>
                  <w:lang w:eastAsia="ko-KR"/>
                </w:rPr>
                <w:t>-32_n28</w:t>
              </w:r>
              <w:r>
                <w:rPr>
                  <w:lang w:eastAsia="ko-KR"/>
                </w:rPr>
                <w:t>-</w:t>
              </w:r>
              <w:r>
                <w:rPr>
                  <w:rFonts w:hint="eastAsia"/>
                  <w:lang w:eastAsia="zh-CN"/>
                </w:rPr>
                <w:t>n</w:t>
              </w:r>
              <w:r>
                <w:rPr>
                  <w:lang w:eastAsia="ko-KR"/>
                </w:rPr>
                <w:t>78</w:t>
              </w:r>
            </w:ins>
          </w:p>
        </w:tc>
        <w:tc>
          <w:tcPr>
            <w:tcW w:w="1488" w:type="dxa"/>
            <w:vAlign w:val="center"/>
          </w:tcPr>
          <w:p w14:paraId="174E06AD" w14:textId="6FAB5A04" w:rsidR="00D9485D" w:rsidRDefault="00D9485D" w:rsidP="007A67B5">
            <w:pPr>
              <w:pStyle w:val="TAC"/>
              <w:rPr>
                <w:ins w:id="507" w:author="Huawei" w:date="2024-07-31T19:27:00Z"/>
                <w:rFonts w:cs="Arial"/>
                <w:lang w:val="x-none" w:eastAsia="zh-CN"/>
              </w:rPr>
            </w:pPr>
            <w:ins w:id="508" w:author="Huawei" w:date="2024-07-31T19:28:00Z">
              <w:r>
                <w:rPr>
                  <w:rFonts w:cs="Arial" w:hint="eastAsia"/>
                  <w:lang w:val="x-none" w:eastAsia="zh-CN"/>
                </w:rPr>
                <w:t>0</w:t>
              </w:r>
              <w:r>
                <w:rPr>
                  <w:rFonts w:cs="Arial"/>
                  <w:lang w:val="x-none" w:eastAsia="zh-CN"/>
                </w:rPr>
                <w:t>.2</w:t>
              </w:r>
            </w:ins>
          </w:p>
        </w:tc>
        <w:tc>
          <w:tcPr>
            <w:tcW w:w="1489" w:type="dxa"/>
            <w:vAlign w:val="center"/>
          </w:tcPr>
          <w:p w14:paraId="2762DEF6" w14:textId="1BA95074" w:rsidR="00D9485D" w:rsidRDefault="00D9485D" w:rsidP="007A67B5">
            <w:pPr>
              <w:pStyle w:val="TAC"/>
              <w:rPr>
                <w:ins w:id="509" w:author="Huawei" w:date="2024-07-31T19:27:00Z"/>
                <w:lang w:val="en-US" w:eastAsia="zh-CN"/>
              </w:rPr>
            </w:pPr>
            <w:ins w:id="510" w:author="Huawei" w:date="2024-07-31T19:28:00Z">
              <w:r>
                <w:rPr>
                  <w:rFonts w:hint="eastAsia"/>
                  <w:lang w:val="en-US" w:eastAsia="zh-CN"/>
                </w:rPr>
                <w:t>-</w:t>
              </w:r>
            </w:ins>
          </w:p>
        </w:tc>
        <w:tc>
          <w:tcPr>
            <w:tcW w:w="1403" w:type="dxa"/>
            <w:vAlign w:val="center"/>
          </w:tcPr>
          <w:p w14:paraId="17103B1E" w14:textId="20696CC0" w:rsidR="00D9485D" w:rsidRDefault="00D9485D" w:rsidP="007A67B5">
            <w:pPr>
              <w:pStyle w:val="TAC"/>
              <w:rPr>
                <w:ins w:id="511" w:author="Huawei" w:date="2024-07-31T19:27:00Z"/>
                <w:rFonts w:cs="Arial"/>
                <w:lang w:val="x-none" w:eastAsia="zh-CN"/>
              </w:rPr>
            </w:pPr>
            <w:ins w:id="512" w:author="Huawei" w:date="2024-07-31T19:28:00Z">
              <w:r>
                <w:rPr>
                  <w:rFonts w:cs="Arial" w:hint="eastAsia"/>
                  <w:lang w:val="x-none" w:eastAsia="zh-CN"/>
                </w:rPr>
                <w:t>0</w:t>
              </w:r>
              <w:r>
                <w:rPr>
                  <w:rFonts w:cs="Arial"/>
                  <w:lang w:val="x-none" w:eastAsia="zh-CN"/>
                </w:rPr>
                <w:t>.2</w:t>
              </w:r>
            </w:ins>
          </w:p>
        </w:tc>
        <w:tc>
          <w:tcPr>
            <w:tcW w:w="1403" w:type="dxa"/>
            <w:vAlign w:val="center"/>
          </w:tcPr>
          <w:p w14:paraId="64B8A6C4" w14:textId="28B23872" w:rsidR="00D9485D" w:rsidRDefault="00D9485D" w:rsidP="007A67B5">
            <w:pPr>
              <w:pStyle w:val="TAC"/>
              <w:rPr>
                <w:ins w:id="513" w:author="Huawei" w:date="2024-07-31T19:27:00Z"/>
                <w:rFonts w:cs="Arial"/>
                <w:lang w:eastAsia="zh-CN"/>
              </w:rPr>
            </w:pPr>
            <w:ins w:id="514" w:author="Huawei" w:date="2024-07-31T19:28:00Z">
              <w:r>
                <w:rPr>
                  <w:rFonts w:cs="Arial" w:hint="eastAsia"/>
                  <w:lang w:eastAsia="zh-CN"/>
                </w:rPr>
                <w:t>0</w:t>
              </w:r>
              <w:r>
                <w:rPr>
                  <w:rFonts w:cs="Arial"/>
                  <w:lang w:eastAsia="zh-CN"/>
                </w:rPr>
                <w:t>.5</w:t>
              </w:r>
            </w:ins>
          </w:p>
        </w:tc>
      </w:tr>
      <w:tr w:rsidR="00375E45" w14:paraId="246D3C8D" w14:textId="77777777" w:rsidTr="007A67B5">
        <w:trPr>
          <w:trHeight w:val="187"/>
          <w:jc w:val="center"/>
        </w:trPr>
        <w:tc>
          <w:tcPr>
            <w:tcW w:w="2155" w:type="dxa"/>
            <w:tcBorders>
              <w:top w:val="single" w:sz="4" w:space="0" w:color="auto"/>
              <w:bottom w:val="single" w:sz="4" w:space="0" w:color="auto"/>
            </w:tcBorders>
            <w:shd w:val="clear" w:color="auto" w:fill="auto"/>
          </w:tcPr>
          <w:p w14:paraId="566A1309" w14:textId="77777777" w:rsidR="00375E45" w:rsidRDefault="00375E45" w:rsidP="007A67B5">
            <w:pPr>
              <w:pStyle w:val="TAC"/>
              <w:rPr>
                <w:rFonts w:cs="Arial"/>
              </w:rPr>
            </w:pPr>
            <w:r w:rsidRPr="00470EA5">
              <w:rPr>
                <w:rFonts w:cs="Arial"/>
              </w:rPr>
              <w:t>DC_3-38_n7-n78</w:t>
            </w:r>
          </w:p>
        </w:tc>
        <w:tc>
          <w:tcPr>
            <w:tcW w:w="1488" w:type="dxa"/>
            <w:vAlign w:val="center"/>
          </w:tcPr>
          <w:p w14:paraId="3E691264" w14:textId="77777777" w:rsidR="00375E45" w:rsidRPr="00470EA5" w:rsidRDefault="00375E45" w:rsidP="007A67B5">
            <w:pPr>
              <w:pStyle w:val="TAC"/>
              <w:rPr>
                <w:rFonts w:cs="Arial"/>
              </w:rPr>
            </w:pPr>
            <w:r w:rsidRPr="00470EA5">
              <w:rPr>
                <w:rFonts w:cs="Arial"/>
              </w:rPr>
              <w:t>0.2</w:t>
            </w:r>
          </w:p>
        </w:tc>
        <w:tc>
          <w:tcPr>
            <w:tcW w:w="1489" w:type="dxa"/>
            <w:vAlign w:val="center"/>
          </w:tcPr>
          <w:p w14:paraId="5FF3632A" w14:textId="77777777" w:rsidR="00375E45" w:rsidRPr="00470EA5" w:rsidRDefault="00375E45" w:rsidP="007A67B5">
            <w:pPr>
              <w:pStyle w:val="TAC"/>
              <w:rPr>
                <w:rFonts w:cs="Arial"/>
              </w:rPr>
            </w:pPr>
            <w:r w:rsidRPr="00537CEE">
              <w:rPr>
                <w:rFonts w:cs="Arial"/>
              </w:rPr>
              <w:t>0.4</w:t>
            </w:r>
          </w:p>
        </w:tc>
        <w:tc>
          <w:tcPr>
            <w:tcW w:w="1403" w:type="dxa"/>
            <w:vAlign w:val="center"/>
          </w:tcPr>
          <w:p w14:paraId="17301E1F" w14:textId="77777777" w:rsidR="00375E45" w:rsidRPr="00470EA5" w:rsidRDefault="00375E45" w:rsidP="007A67B5">
            <w:pPr>
              <w:pStyle w:val="TAC"/>
              <w:rPr>
                <w:rFonts w:cs="Arial"/>
              </w:rPr>
            </w:pPr>
            <w:r w:rsidRPr="00537CEE">
              <w:rPr>
                <w:rFonts w:cs="Arial"/>
              </w:rPr>
              <w:t>0.2</w:t>
            </w:r>
          </w:p>
        </w:tc>
        <w:tc>
          <w:tcPr>
            <w:tcW w:w="1403" w:type="dxa"/>
            <w:vAlign w:val="center"/>
          </w:tcPr>
          <w:p w14:paraId="2C005943" w14:textId="77777777" w:rsidR="00375E45" w:rsidRDefault="00375E45" w:rsidP="007A67B5">
            <w:pPr>
              <w:pStyle w:val="TAC"/>
              <w:rPr>
                <w:rFonts w:cs="Arial"/>
              </w:rPr>
            </w:pPr>
            <w:r w:rsidRPr="00537CEE">
              <w:rPr>
                <w:rFonts w:cs="Arial"/>
              </w:rPr>
              <w:t>0.5</w:t>
            </w:r>
          </w:p>
        </w:tc>
      </w:tr>
      <w:tr w:rsidR="00375E45" w:rsidRPr="00A76781" w14:paraId="787EC4AF" w14:textId="77777777" w:rsidTr="007A67B5">
        <w:trPr>
          <w:trHeight w:val="187"/>
          <w:jc w:val="center"/>
        </w:trPr>
        <w:tc>
          <w:tcPr>
            <w:tcW w:w="2155" w:type="dxa"/>
            <w:tcBorders>
              <w:top w:val="single" w:sz="4" w:space="0" w:color="auto"/>
              <w:bottom w:val="single" w:sz="4" w:space="0" w:color="auto"/>
            </w:tcBorders>
            <w:shd w:val="clear" w:color="auto" w:fill="auto"/>
          </w:tcPr>
          <w:p w14:paraId="0DB8C591" w14:textId="77777777" w:rsidR="00375E45" w:rsidRPr="001B0107" w:rsidRDefault="00375E45" w:rsidP="007A67B5">
            <w:pPr>
              <w:pStyle w:val="TAC"/>
              <w:rPr>
                <w:rFonts w:eastAsia="MS Mincho" w:cs="Arial"/>
                <w:bCs/>
                <w:szCs w:val="18"/>
              </w:rPr>
            </w:pPr>
            <w:r>
              <w:rPr>
                <w:rFonts w:cs="Arial"/>
              </w:rPr>
              <w:t>DC_3-32-38_n28</w:t>
            </w:r>
          </w:p>
        </w:tc>
        <w:tc>
          <w:tcPr>
            <w:tcW w:w="1488" w:type="dxa"/>
            <w:vAlign w:val="center"/>
          </w:tcPr>
          <w:p w14:paraId="04800513" w14:textId="77777777" w:rsidR="00375E45" w:rsidRDefault="00375E45" w:rsidP="007A67B5">
            <w:pPr>
              <w:pStyle w:val="TAC"/>
              <w:rPr>
                <w:rFonts w:cs="Arial"/>
                <w:lang w:val="x-none" w:eastAsia="zh-CN"/>
              </w:rPr>
            </w:pPr>
            <w:r>
              <w:rPr>
                <w:rFonts w:cs="Arial"/>
                <w:lang w:eastAsia="zh-CN"/>
              </w:rPr>
              <w:t>-</w:t>
            </w:r>
          </w:p>
        </w:tc>
        <w:tc>
          <w:tcPr>
            <w:tcW w:w="1489" w:type="dxa"/>
            <w:vAlign w:val="center"/>
          </w:tcPr>
          <w:p w14:paraId="3E4F62A0" w14:textId="77777777" w:rsidR="00375E45" w:rsidRDefault="00375E45" w:rsidP="007A67B5">
            <w:pPr>
              <w:pStyle w:val="TAC"/>
              <w:rPr>
                <w:rFonts w:cs="Arial"/>
                <w:lang w:val="x-none" w:eastAsia="zh-CN"/>
              </w:rPr>
            </w:pPr>
            <w:r>
              <w:rPr>
                <w:rFonts w:cs="Arial" w:hint="eastAsia"/>
                <w:lang w:val="x-none" w:eastAsia="zh-CN"/>
              </w:rPr>
              <w:t>-</w:t>
            </w:r>
          </w:p>
        </w:tc>
        <w:tc>
          <w:tcPr>
            <w:tcW w:w="1403" w:type="dxa"/>
            <w:vAlign w:val="center"/>
          </w:tcPr>
          <w:p w14:paraId="06875ADC" w14:textId="77777777" w:rsidR="00375E45" w:rsidRPr="00A76781" w:rsidRDefault="00375E45" w:rsidP="007A67B5">
            <w:pPr>
              <w:pStyle w:val="TAC"/>
              <w:rPr>
                <w:rFonts w:cs="Arial"/>
                <w:lang w:val="x-none" w:eastAsia="zh-CN"/>
              </w:rPr>
            </w:pPr>
            <w:r>
              <w:rPr>
                <w:rFonts w:cs="Arial"/>
                <w:lang w:eastAsia="zh-CN"/>
              </w:rPr>
              <w:t>-</w:t>
            </w:r>
          </w:p>
        </w:tc>
        <w:tc>
          <w:tcPr>
            <w:tcW w:w="1403" w:type="dxa"/>
            <w:vAlign w:val="center"/>
          </w:tcPr>
          <w:p w14:paraId="11B56F62" w14:textId="77777777" w:rsidR="00375E45" w:rsidRPr="00A76781"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r>
      <w:tr w:rsidR="00375E45" w14:paraId="33F645B0" w14:textId="77777777" w:rsidTr="007A67B5">
        <w:trPr>
          <w:trHeight w:val="187"/>
          <w:jc w:val="center"/>
        </w:trPr>
        <w:tc>
          <w:tcPr>
            <w:tcW w:w="2155" w:type="dxa"/>
            <w:tcBorders>
              <w:top w:val="single" w:sz="4" w:space="0" w:color="auto"/>
              <w:bottom w:val="single" w:sz="4" w:space="0" w:color="auto"/>
            </w:tcBorders>
            <w:shd w:val="clear" w:color="auto" w:fill="auto"/>
          </w:tcPr>
          <w:p w14:paraId="324C75B8" w14:textId="77777777" w:rsidR="00375E45" w:rsidRDefault="00375E45" w:rsidP="007A67B5">
            <w:pPr>
              <w:pStyle w:val="TAC"/>
              <w:rPr>
                <w:rFonts w:cs="Arial"/>
              </w:rPr>
            </w:pPr>
            <w:r w:rsidRPr="00004F35">
              <w:rPr>
                <w:rFonts w:cs="Arial"/>
              </w:rPr>
              <w:t>DC_3-38_n28-n78</w:t>
            </w:r>
          </w:p>
        </w:tc>
        <w:tc>
          <w:tcPr>
            <w:tcW w:w="1488" w:type="dxa"/>
            <w:vAlign w:val="center"/>
          </w:tcPr>
          <w:p w14:paraId="3A4CEF55" w14:textId="77777777" w:rsidR="00375E45" w:rsidRDefault="00375E45" w:rsidP="007A67B5">
            <w:pPr>
              <w:pStyle w:val="TAC"/>
              <w:rPr>
                <w:rFonts w:cs="Arial"/>
                <w:lang w:eastAsia="ko-KR"/>
              </w:rPr>
            </w:pPr>
            <w:r>
              <w:rPr>
                <w:rFonts w:cs="Arial" w:hint="eastAsia"/>
                <w:lang w:eastAsia="ko-KR"/>
              </w:rPr>
              <w:t>0.5</w:t>
            </w:r>
          </w:p>
        </w:tc>
        <w:tc>
          <w:tcPr>
            <w:tcW w:w="1489" w:type="dxa"/>
            <w:vAlign w:val="center"/>
          </w:tcPr>
          <w:p w14:paraId="34866167" w14:textId="77777777" w:rsidR="00375E45" w:rsidRDefault="00375E45" w:rsidP="007A67B5">
            <w:pPr>
              <w:pStyle w:val="TAC"/>
              <w:rPr>
                <w:rFonts w:cs="Arial"/>
                <w:lang w:val="x-none" w:eastAsia="ko-KR"/>
              </w:rPr>
            </w:pPr>
            <w:r>
              <w:rPr>
                <w:rFonts w:cs="Arial" w:hint="eastAsia"/>
                <w:lang w:val="x-none" w:eastAsia="ko-KR"/>
              </w:rPr>
              <w:t>0.4</w:t>
            </w:r>
          </w:p>
        </w:tc>
        <w:tc>
          <w:tcPr>
            <w:tcW w:w="1403" w:type="dxa"/>
            <w:vAlign w:val="center"/>
          </w:tcPr>
          <w:p w14:paraId="225377DF"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772A7C7A" w14:textId="77777777" w:rsidR="00375E45" w:rsidRDefault="00375E45" w:rsidP="007A67B5">
            <w:pPr>
              <w:pStyle w:val="TAC"/>
              <w:rPr>
                <w:rFonts w:cs="Arial"/>
                <w:lang w:val="x-none" w:eastAsia="ko-KR"/>
              </w:rPr>
            </w:pPr>
            <w:r>
              <w:rPr>
                <w:rFonts w:cs="Arial" w:hint="eastAsia"/>
                <w:lang w:val="x-none" w:eastAsia="ko-KR"/>
              </w:rPr>
              <w:t>0.5</w:t>
            </w:r>
          </w:p>
        </w:tc>
      </w:tr>
      <w:tr w:rsidR="00375E45" w14:paraId="2B85CDB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9DC4409" w14:textId="77777777" w:rsidR="00375E45" w:rsidRPr="00EF5447" w:rsidRDefault="00375E45" w:rsidP="007A67B5">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622AD19A" w14:textId="77777777" w:rsidR="00375E45" w:rsidRDefault="00375E45" w:rsidP="007A67B5">
            <w:pPr>
              <w:pStyle w:val="TAC"/>
              <w:rPr>
                <w:rFonts w:cs="Arial"/>
                <w:lang w:eastAsia="zh-CN"/>
              </w:rPr>
            </w:pPr>
            <w:r>
              <w:rPr>
                <w:rFonts w:eastAsia="等线" w:cs="Arial"/>
                <w:bCs/>
                <w:szCs w:val="18"/>
                <w:lang w:eastAsia="zh-CN"/>
              </w:rPr>
              <w:t>0.2</w:t>
            </w:r>
          </w:p>
        </w:tc>
        <w:tc>
          <w:tcPr>
            <w:tcW w:w="1489" w:type="dxa"/>
            <w:vAlign w:val="center"/>
          </w:tcPr>
          <w:p w14:paraId="1FB7F3F6" w14:textId="77777777" w:rsidR="00375E45" w:rsidRDefault="00375E45" w:rsidP="007A67B5">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6F16F73C" w14:textId="77777777" w:rsidR="00375E45" w:rsidRDefault="00375E45" w:rsidP="007A67B5">
            <w:pPr>
              <w:pStyle w:val="TAC"/>
              <w:rPr>
                <w:rFonts w:cs="Arial"/>
                <w:lang w:eastAsia="zh-CN"/>
              </w:rPr>
            </w:pPr>
            <w:r>
              <w:rPr>
                <w:rFonts w:cs="Arial"/>
                <w:lang w:eastAsia="ja-JP"/>
              </w:rPr>
              <w:t>-</w:t>
            </w:r>
          </w:p>
        </w:tc>
        <w:tc>
          <w:tcPr>
            <w:tcW w:w="1403" w:type="dxa"/>
            <w:vAlign w:val="center"/>
          </w:tcPr>
          <w:p w14:paraId="5F17B4F4" w14:textId="77777777" w:rsidR="00375E45" w:rsidRDefault="00375E45" w:rsidP="007A67B5">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375E45" w:rsidRPr="00E062F1" w14:paraId="7B4C747E" w14:textId="77777777" w:rsidTr="007A67B5">
        <w:trPr>
          <w:trHeight w:val="187"/>
          <w:jc w:val="center"/>
        </w:trPr>
        <w:tc>
          <w:tcPr>
            <w:tcW w:w="2155" w:type="dxa"/>
            <w:tcBorders>
              <w:top w:val="single" w:sz="4" w:space="0" w:color="auto"/>
              <w:bottom w:val="single" w:sz="4" w:space="0" w:color="auto"/>
            </w:tcBorders>
            <w:shd w:val="clear" w:color="auto" w:fill="auto"/>
          </w:tcPr>
          <w:p w14:paraId="473257A6" w14:textId="77777777" w:rsidR="00375E45" w:rsidRPr="001B0107" w:rsidRDefault="00375E45" w:rsidP="007A67B5">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7159578A" w14:textId="77777777" w:rsidR="00375E45" w:rsidRDefault="00375E45" w:rsidP="007A67B5">
            <w:pPr>
              <w:pStyle w:val="TAC"/>
              <w:rPr>
                <w:rFonts w:eastAsia="等线" w:cs="Arial"/>
                <w:bCs/>
                <w:szCs w:val="18"/>
                <w:lang w:eastAsia="zh-CN"/>
              </w:rPr>
            </w:pPr>
            <w:r>
              <w:rPr>
                <w:lang w:eastAsia="ko-KR"/>
              </w:rPr>
              <w:t>-</w:t>
            </w:r>
          </w:p>
        </w:tc>
        <w:tc>
          <w:tcPr>
            <w:tcW w:w="1489" w:type="dxa"/>
            <w:vAlign w:val="center"/>
          </w:tcPr>
          <w:p w14:paraId="0B8039FA" w14:textId="77777777" w:rsidR="00375E45" w:rsidRPr="00E062F1" w:rsidRDefault="00375E45" w:rsidP="007A67B5">
            <w:pPr>
              <w:pStyle w:val="TAC"/>
              <w:rPr>
                <w:rFonts w:cs="Arial"/>
                <w:szCs w:val="18"/>
                <w:lang w:eastAsia="ja-JP"/>
              </w:rPr>
            </w:pPr>
            <w:r>
              <w:rPr>
                <w:rFonts w:hint="eastAsia"/>
              </w:rPr>
              <w:t>-</w:t>
            </w:r>
          </w:p>
        </w:tc>
        <w:tc>
          <w:tcPr>
            <w:tcW w:w="1403" w:type="dxa"/>
            <w:vAlign w:val="center"/>
          </w:tcPr>
          <w:p w14:paraId="513CF493" w14:textId="77777777" w:rsidR="00375E45" w:rsidRDefault="00375E45" w:rsidP="007A67B5">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2A7F938E" w14:textId="77777777" w:rsidR="00375E45" w:rsidRPr="00E062F1" w:rsidRDefault="00375E45" w:rsidP="007A67B5">
            <w:pPr>
              <w:pStyle w:val="TAC"/>
              <w:rPr>
                <w:rFonts w:cs="Arial"/>
                <w:szCs w:val="18"/>
                <w:lang w:eastAsia="ja-JP"/>
              </w:rPr>
            </w:pPr>
            <w:r>
              <w:rPr>
                <w:szCs w:val="18"/>
              </w:rPr>
              <w:t>0.5</w:t>
            </w:r>
          </w:p>
        </w:tc>
      </w:tr>
      <w:tr w:rsidR="00375E45" w:rsidRPr="00E062F1" w14:paraId="1AC31597" w14:textId="77777777" w:rsidTr="007A67B5">
        <w:trPr>
          <w:trHeight w:val="187"/>
          <w:jc w:val="center"/>
        </w:trPr>
        <w:tc>
          <w:tcPr>
            <w:tcW w:w="2155" w:type="dxa"/>
            <w:tcBorders>
              <w:top w:val="single" w:sz="4" w:space="0" w:color="auto"/>
              <w:bottom w:val="single" w:sz="4" w:space="0" w:color="auto"/>
            </w:tcBorders>
            <w:shd w:val="clear" w:color="auto" w:fill="auto"/>
          </w:tcPr>
          <w:p w14:paraId="3F1DF1AC" w14:textId="77777777" w:rsidR="00375E45" w:rsidRDefault="00375E45" w:rsidP="007A67B5">
            <w:pPr>
              <w:pStyle w:val="TAC"/>
              <w:rPr>
                <w:rFonts w:eastAsia="MS Mincho" w:cs="Arial"/>
                <w:bCs/>
                <w:szCs w:val="18"/>
              </w:rPr>
            </w:pPr>
            <w:r>
              <w:rPr>
                <w:rFonts w:cs="Arial"/>
                <w:bCs/>
                <w:szCs w:val="18"/>
              </w:rPr>
              <w:t>DC_3_n40-n78-n105</w:t>
            </w:r>
          </w:p>
        </w:tc>
        <w:tc>
          <w:tcPr>
            <w:tcW w:w="1488" w:type="dxa"/>
            <w:vAlign w:val="center"/>
          </w:tcPr>
          <w:p w14:paraId="7ACD1C89" w14:textId="77777777" w:rsidR="00375E45" w:rsidRDefault="00375E45" w:rsidP="007A67B5">
            <w:pPr>
              <w:pStyle w:val="TAC"/>
              <w:rPr>
                <w:lang w:eastAsia="ko-KR"/>
              </w:rPr>
            </w:pPr>
            <w:r>
              <w:rPr>
                <w:lang w:eastAsia="ko-KR"/>
              </w:rPr>
              <w:t>-</w:t>
            </w:r>
          </w:p>
        </w:tc>
        <w:tc>
          <w:tcPr>
            <w:tcW w:w="1489" w:type="dxa"/>
            <w:vAlign w:val="center"/>
          </w:tcPr>
          <w:p w14:paraId="29CCB7CB" w14:textId="77777777" w:rsidR="00375E45" w:rsidRDefault="00375E45" w:rsidP="007A67B5">
            <w:pPr>
              <w:pStyle w:val="TAC"/>
            </w:pPr>
            <w:r>
              <w:t>0.4</w:t>
            </w:r>
          </w:p>
        </w:tc>
        <w:tc>
          <w:tcPr>
            <w:tcW w:w="1403" w:type="dxa"/>
            <w:vAlign w:val="center"/>
          </w:tcPr>
          <w:p w14:paraId="2DB3C2AF" w14:textId="77777777" w:rsidR="00375E45" w:rsidRDefault="00375E45" w:rsidP="007A67B5">
            <w:pPr>
              <w:pStyle w:val="TAC"/>
              <w:rPr>
                <w:lang w:eastAsia="zh-CN"/>
              </w:rPr>
            </w:pPr>
            <w:r>
              <w:rPr>
                <w:lang w:eastAsia="zh-CN"/>
              </w:rPr>
              <w:t>0.8</w:t>
            </w:r>
          </w:p>
        </w:tc>
        <w:tc>
          <w:tcPr>
            <w:tcW w:w="1403" w:type="dxa"/>
            <w:vAlign w:val="center"/>
          </w:tcPr>
          <w:p w14:paraId="6440888A" w14:textId="77777777" w:rsidR="00375E45" w:rsidRDefault="00375E45" w:rsidP="007A67B5">
            <w:pPr>
              <w:pStyle w:val="TAC"/>
              <w:rPr>
                <w:szCs w:val="18"/>
              </w:rPr>
            </w:pPr>
            <w:r>
              <w:rPr>
                <w:szCs w:val="18"/>
              </w:rPr>
              <w:t>0.3</w:t>
            </w:r>
          </w:p>
        </w:tc>
      </w:tr>
      <w:tr w:rsidR="00375E45" w:rsidRPr="00E062F1" w14:paraId="4238CB3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91FF435" w14:textId="77777777" w:rsidR="00375E45" w:rsidRDefault="00375E45" w:rsidP="007A67B5">
            <w:pPr>
              <w:pStyle w:val="TAC"/>
            </w:pPr>
            <w:r>
              <w:t>DC_3-41_n1-n78</w:t>
            </w:r>
          </w:p>
          <w:p w14:paraId="69E8717D" w14:textId="77777777" w:rsidR="00375E45" w:rsidRPr="001B0107" w:rsidRDefault="00375E45" w:rsidP="007A67B5">
            <w:pPr>
              <w:pStyle w:val="TAC"/>
              <w:rPr>
                <w:rFonts w:eastAsia="MS Mincho" w:cs="Arial"/>
                <w:bCs/>
                <w:szCs w:val="18"/>
              </w:rPr>
            </w:pPr>
            <w:r>
              <w:t>DC_3-3-41_n1-n78</w:t>
            </w:r>
          </w:p>
        </w:tc>
        <w:tc>
          <w:tcPr>
            <w:tcW w:w="1488" w:type="dxa"/>
            <w:vAlign w:val="center"/>
          </w:tcPr>
          <w:p w14:paraId="1556B941" w14:textId="77777777" w:rsidR="00375E45" w:rsidRPr="005902F6" w:rsidRDefault="00375E45" w:rsidP="007A67B5">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3B0DBB38" w14:textId="77777777" w:rsidR="00375E45" w:rsidRPr="00E062F1" w:rsidRDefault="00375E45" w:rsidP="007A67B5">
            <w:pPr>
              <w:pStyle w:val="TAC"/>
              <w:rPr>
                <w:rFonts w:cs="Arial"/>
                <w:szCs w:val="18"/>
                <w:lang w:eastAsia="ko-KR"/>
              </w:rPr>
            </w:pPr>
            <w:r>
              <w:rPr>
                <w:rFonts w:cs="Arial" w:hint="eastAsia"/>
                <w:szCs w:val="18"/>
                <w:lang w:eastAsia="ko-KR"/>
              </w:rPr>
              <w:t>-</w:t>
            </w:r>
          </w:p>
        </w:tc>
        <w:tc>
          <w:tcPr>
            <w:tcW w:w="1403" w:type="dxa"/>
            <w:vAlign w:val="center"/>
          </w:tcPr>
          <w:p w14:paraId="18D42D8F"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1EE4951A" w14:textId="77777777" w:rsidR="00375E45" w:rsidRPr="00E062F1" w:rsidRDefault="00375E45" w:rsidP="007A67B5">
            <w:pPr>
              <w:pStyle w:val="TAC"/>
              <w:rPr>
                <w:rFonts w:cs="Arial"/>
                <w:szCs w:val="18"/>
                <w:lang w:eastAsia="ko-KR"/>
              </w:rPr>
            </w:pPr>
            <w:r>
              <w:rPr>
                <w:rFonts w:cs="Arial" w:hint="eastAsia"/>
                <w:szCs w:val="18"/>
                <w:lang w:eastAsia="ko-KR"/>
              </w:rPr>
              <w:t>0.5</w:t>
            </w:r>
          </w:p>
        </w:tc>
      </w:tr>
      <w:tr w:rsidR="00375E45" w:rsidRPr="00EF5447" w14:paraId="71C253F8" w14:textId="77777777" w:rsidTr="007A67B5">
        <w:trPr>
          <w:trHeight w:val="187"/>
          <w:jc w:val="center"/>
        </w:trPr>
        <w:tc>
          <w:tcPr>
            <w:tcW w:w="2155" w:type="dxa"/>
            <w:tcBorders>
              <w:top w:val="single" w:sz="4" w:space="0" w:color="auto"/>
              <w:bottom w:val="single" w:sz="4" w:space="0" w:color="auto"/>
            </w:tcBorders>
            <w:shd w:val="clear" w:color="auto" w:fill="auto"/>
          </w:tcPr>
          <w:p w14:paraId="17D96689" w14:textId="77777777" w:rsidR="00375E45" w:rsidRPr="00EF5447" w:rsidRDefault="00375E45" w:rsidP="007A67B5">
            <w:pPr>
              <w:pStyle w:val="TAC"/>
            </w:pPr>
            <w:r w:rsidRPr="00EF5447">
              <w:t>DC_3-41_n3-n41</w:t>
            </w:r>
          </w:p>
        </w:tc>
        <w:tc>
          <w:tcPr>
            <w:tcW w:w="1488" w:type="dxa"/>
            <w:vAlign w:val="center"/>
          </w:tcPr>
          <w:p w14:paraId="0A3F4FEB" w14:textId="77777777" w:rsidR="00375E45" w:rsidRPr="00EF5447" w:rsidRDefault="00375E45" w:rsidP="007A67B5">
            <w:pPr>
              <w:pStyle w:val="TAC"/>
              <w:rPr>
                <w:lang w:eastAsia="zh-CN"/>
              </w:rPr>
            </w:pPr>
            <w:r>
              <w:rPr>
                <w:rFonts w:eastAsia="等线"/>
                <w:lang w:eastAsia="zh-CN"/>
              </w:rPr>
              <w:t>-</w:t>
            </w:r>
          </w:p>
        </w:tc>
        <w:tc>
          <w:tcPr>
            <w:tcW w:w="1489" w:type="dxa"/>
            <w:vAlign w:val="center"/>
          </w:tcPr>
          <w:p w14:paraId="39E99C0D"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214629B"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7317C3E0" w14:textId="77777777" w:rsidR="00375E45" w:rsidRPr="00EF5447" w:rsidRDefault="00375E45" w:rsidP="007A67B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75E45" w:rsidRPr="00EF5447" w14:paraId="5101EB97" w14:textId="77777777" w:rsidTr="007A67B5">
        <w:trPr>
          <w:trHeight w:val="187"/>
          <w:jc w:val="center"/>
        </w:trPr>
        <w:tc>
          <w:tcPr>
            <w:tcW w:w="2155" w:type="dxa"/>
            <w:tcBorders>
              <w:top w:val="single" w:sz="4" w:space="0" w:color="auto"/>
              <w:bottom w:val="single" w:sz="4" w:space="0" w:color="auto"/>
            </w:tcBorders>
            <w:shd w:val="clear" w:color="auto" w:fill="auto"/>
          </w:tcPr>
          <w:p w14:paraId="471C4B01" w14:textId="77777777" w:rsidR="00375E45" w:rsidRPr="00EF5447" w:rsidRDefault="00375E45" w:rsidP="007A67B5">
            <w:pPr>
              <w:pStyle w:val="TAC"/>
            </w:pPr>
            <w:r w:rsidRPr="00EF5447">
              <w:t>DC_3-41_n3-n77</w:t>
            </w:r>
          </w:p>
        </w:tc>
        <w:tc>
          <w:tcPr>
            <w:tcW w:w="1488" w:type="dxa"/>
            <w:vAlign w:val="center"/>
          </w:tcPr>
          <w:p w14:paraId="23762D39" w14:textId="77777777" w:rsidR="00375E45" w:rsidRPr="00EF5447" w:rsidRDefault="00375E45" w:rsidP="007A67B5">
            <w:pPr>
              <w:pStyle w:val="TAC"/>
              <w:rPr>
                <w:lang w:eastAsia="zh-CN"/>
              </w:rPr>
            </w:pPr>
            <w:r>
              <w:rPr>
                <w:rFonts w:eastAsia="等线"/>
                <w:lang w:eastAsia="zh-CN"/>
              </w:rPr>
              <w:t>0.2</w:t>
            </w:r>
          </w:p>
        </w:tc>
        <w:tc>
          <w:tcPr>
            <w:tcW w:w="1489" w:type="dxa"/>
            <w:vAlign w:val="center"/>
          </w:tcPr>
          <w:p w14:paraId="07B19E9B"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41E4AF1" w14:textId="77777777" w:rsidR="00375E45" w:rsidRPr="00EF5447" w:rsidRDefault="00375E45" w:rsidP="007A67B5">
            <w:pPr>
              <w:pStyle w:val="TAC"/>
              <w:rPr>
                <w:lang w:eastAsia="ja-JP"/>
              </w:rPr>
            </w:pPr>
            <w:r w:rsidRPr="00EF5447">
              <w:rPr>
                <w:lang w:eastAsia="zh-CN"/>
              </w:rPr>
              <w:t>0.2</w:t>
            </w:r>
          </w:p>
        </w:tc>
        <w:tc>
          <w:tcPr>
            <w:tcW w:w="1403" w:type="dxa"/>
            <w:vAlign w:val="center"/>
          </w:tcPr>
          <w:p w14:paraId="592DE6F3"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18DE21D8" w14:textId="77777777" w:rsidTr="007A67B5">
        <w:trPr>
          <w:trHeight w:val="187"/>
          <w:jc w:val="center"/>
        </w:trPr>
        <w:tc>
          <w:tcPr>
            <w:tcW w:w="2155" w:type="dxa"/>
            <w:tcBorders>
              <w:top w:val="single" w:sz="4" w:space="0" w:color="auto"/>
              <w:bottom w:val="single" w:sz="4" w:space="0" w:color="auto"/>
            </w:tcBorders>
            <w:shd w:val="clear" w:color="auto" w:fill="auto"/>
          </w:tcPr>
          <w:p w14:paraId="51B7EE99" w14:textId="77777777" w:rsidR="00375E45" w:rsidRPr="00EF5447" w:rsidRDefault="00375E45" w:rsidP="007A67B5">
            <w:pPr>
              <w:pStyle w:val="TAC"/>
            </w:pPr>
            <w:r w:rsidRPr="00EF5447">
              <w:t>DC_3-41_n3-n78</w:t>
            </w:r>
          </w:p>
        </w:tc>
        <w:tc>
          <w:tcPr>
            <w:tcW w:w="1488" w:type="dxa"/>
            <w:vAlign w:val="center"/>
          </w:tcPr>
          <w:p w14:paraId="18494F42" w14:textId="77777777" w:rsidR="00375E45" w:rsidRPr="00EF5447" w:rsidRDefault="00375E45" w:rsidP="007A67B5">
            <w:pPr>
              <w:pStyle w:val="TAC"/>
              <w:rPr>
                <w:lang w:eastAsia="zh-CN"/>
              </w:rPr>
            </w:pPr>
            <w:r>
              <w:rPr>
                <w:rFonts w:eastAsia="等线"/>
                <w:lang w:eastAsia="zh-CN"/>
              </w:rPr>
              <w:t>0.2</w:t>
            </w:r>
          </w:p>
        </w:tc>
        <w:tc>
          <w:tcPr>
            <w:tcW w:w="1489" w:type="dxa"/>
            <w:vAlign w:val="center"/>
          </w:tcPr>
          <w:p w14:paraId="4F724B20"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EB8F4A5" w14:textId="77777777" w:rsidR="00375E45" w:rsidRPr="00EF5447" w:rsidRDefault="00375E45" w:rsidP="007A67B5">
            <w:pPr>
              <w:pStyle w:val="TAC"/>
              <w:rPr>
                <w:lang w:eastAsia="ja-JP"/>
              </w:rPr>
            </w:pPr>
            <w:r w:rsidRPr="00EF5447">
              <w:rPr>
                <w:lang w:eastAsia="zh-CN"/>
              </w:rPr>
              <w:t>0.2</w:t>
            </w:r>
          </w:p>
        </w:tc>
        <w:tc>
          <w:tcPr>
            <w:tcW w:w="1403" w:type="dxa"/>
            <w:vAlign w:val="center"/>
          </w:tcPr>
          <w:p w14:paraId="488E5EF8" w14:textId="77777777" w:rsidR="00375E45" w:rsidRPr="00EF5447" w:rsidRDefault="00375E45" w:rsidP="007A67B5">
            <w:pPr>
              <w:pStyle w:val="TAC"/>
              <w:rPr>
                <w:lang w:eastAsia="ja-JP"/>
              </w:rPr>
            </w:pPr>
            <w:r>
              <w:rPr>
                <w:rFonts w:hint="eastAsia"/>
                <w:lang w:eastAsia="zh-CN"/>
              </w:rPr>
              <w:t>0</w:t>
            </w:r>
            <w:r>
              <w:rPr>
                <w:lang w:eastAsia="zh-CN"/>
              </w:rPr>
              <w:t>.5</w:t>
            </w:r>
          </w:p>
        </w:tc>
      </w:tr>
      <w:tr w:rsidR="00375E45" w:rsidRPr="001F0987" w14:paraId="6C013FE7" w14:textId="77777777" w:rsidTr="007A67B5">
        <w:trPr>
          <w:trHeight w:val="187"/>
          <w:jc w:val="center"/>
        </w:trPr>
        <w:tc>
          <w:tcPr>
            <w:tcW w:w="2155" w:type="dxa"/>
            <w:tcBorders>
              <w:top w:val="single" w:sz="4" w:space="0" w:color="auto"/>
              <w:bottom w:val="single" w:sz="4" w:space="0" w:color="auto"/>
            </w:tcBorders>
            <w:shd w:val="clear" w:color="auto" w:fill="auto"/>
          </w:tcPr>
          <w:p w14:paraId="1CC51577" w14:textId="77777777" w:rsidR="00375E45" w:rsidRPr="001F0987" w:rsidRDefault="00375E45" w:rsidP="007A67B5">
            <w:pPr>
              <w:pStyle w:val="TAC"/>
            </w:pPr>
            <w:r w:rsidRPr="001F0987">
              <w:t>DC_3-41_n28-n41</w:t>
            </w:r>
          </w:p>
        </w:tc>
        <w:tc>
          <w:tcPr>
            <w:tcW w:w="1488" w:type="dxa"/>
            <w:vAlign w:val="center"/>
          </w:tcPr>
          <w:p w14:paraId="4FD54055" w14:textId="77777777" w:rsidR="00375E45" w:rsidRPr="001F0987" w:rsidRDefault="00375E45" w:rsidP="007A67B5">
            <w:pPr>
              <w:pStyle w:val="TAC"/>
              <w:rPr>
                <w:lang w:eastAsia="zh-CN"/>
              </w:rPr>
            </w:pPr>
            <w:r>
              <w:rPr>
                <w:rFonts w:eastAsia="等线"/>
                <w:lang w:eastAsia="zh-CN"/>
              </w:rPr>
              <w:t>0.2</w:t>
            </w:r>
          </w:p>
        </w:tc>
        <w:tc>
          <w:tcPr>
            <w:tcW w:w="1489" w:type="dxa"/>
            <w:vAlign w:val="center"/>
          </w:tcPr>
          <w:p w14:paraId="4311EF5F" w14:textId="77777777" w:rsidR="00375E45" w:rsidRPr="001F098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18D7F8" w14:textId="77777777" w:rsidR="00375E45" w:rsidRPr="001F0987" w:rsidRDefault="00375E45" w:rsidP="007A67B5">
            <w:pPr>
              <w:pStyle w:val="TAC"/>
              <w:rPr>
                <w:lang w:eastAsia="ja-JP"/>
              </w:rPr>
            </w:pPr>
            <w:r w:rsidRPr="00EF5447">
              <w:rPr>
                <w:lang w:eastAsia="zh-CN"/>
              </w:rPr>
              <w:t>0.2</w:t>
            </w:r>
          </w:p>
        </w:tc>
        <w:tc>
          <w:tcPr>
            <w:tcW w:w="1403" w:type="dxa"/>
            <w:vAlign w:val="center"/>
          </w:tcPr>
          <w:p w14:paraId="2E22115F" w14:textId="77777777" w:rsidR="00375E45" w:rsidRPr="001F0987" w:rsidRDefault="00375E45" w:rsidP="007A67B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75E45" w:rsidRPr="00EF5447" w14:paraId="56B334EE" w14:textId="77777777" w:rsidTr="007A67B5">
        <w:trPr>
          <w:trHeight w:val="187"/>
          <w:jc w:val="center"/>
        </w:trPr>
        <w:tc>
          <w:tcPr>
            <w:tcW w:w="2155" w:type="dxa"/>
            <w:tcBorders>
              <w:bottom w:val="single" w:sz="4" w:space="0" w:color="auto"/>
            </w:tcBorders>
            <w:shd w:val="clear" w:color="auto" w:fill="auto"/>
          </w:tcPr>
          <w:p w14:paraId="06FD6B52" w14:textId="77777777" w:rsidR="00375E45" w:rsidRPr="00EF5447" w:rsidRDefault="00375E45" w:rsidP="007A67B5">
            <w:pPr>
              <w:pStyle w:val="TAC"/>
              <w:rPr>
                <w:rFonts w:cs="Arial"/>
              </w:rPr>
            </w:pPr>
            <w:r w:rsidRPr="00EF5447">
              <w:rPr>
                <w:rFonts w:eastAsia="MS Mincho" w:cs="Arial"/>
                <w:bCs/>
                <w:szCs w:val="18"/>
              </w:rPr>
              <w:t>DC_3-41_n28-n77</w:t>
            </w:r>
          </w:p>
        </w:tc>
        <w:tc>
          <w:tcPr>
            <w:tcW w:w="1488" w:type="dxa"/>
            <w:vAlign w:val="center"/>
          </w:tcPr>
          <w:p w14:paraId="430AD991" w14:textId="77777777" w:rsidR="00375E45" w:rsidRPr="00EF5447" w:rsidRDefault="00375E45" w:rsidP="007A67B5">
            <w:pPr>
              <w:pStyle w:val="TAC"/>
              <w:rPr>
                <w:rFonts w:cs="Arial"/>
                <w:szCs w:val="18"/>
                <w:lang w:eastAsia="zh-CN"/>
              </w:rPr>
            </w:pPr>
            <w:r>
              <w:rPr>
                <w:rFonts w:eastAsia="等线"/>
                <w:lang w:eastAsia="zh-CN"/>
              </w:rPr>
              <w:t>0.2</w:t>
            </w:r>
          </w:p>
        </w:tc>
        <w:tc>
          <w:tcPr>
            <w:tcW w:w="1489" w:type="dxa"/>
            <w:vAlign w:val="center"/>
          </w:tcPr>
          <w:p w14:paraId="12497309" w14:textId="77777777" w:rsidR="00375E45" w:rsidRPr="00EF5447" w:rsidRDefault="00375E45" w:rsidP="007A67B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6CECE34" w14:textId="77777777" w:rsidR="00375E45" w:rsidRPr="00EF5447" w:rsidRDefault="00375E45" w:rsidP="007A67B5">
            <w:pPr>
              <w:pStyle w:val="TAC"/>
              <w:rPr>
                <w:rFonts w:cs="Arial"/>
                <w:szCs w:val="18"/>
                <w:lang w:eastAsia="ja-JP"/>
              </w:rPr>
            </w:pPr>
            <w:r w:rsidRPr="00EF5447">
              <w:rPr>
                <w:lang w:eastAsia="zh-CN"/>
              </w:rPr>
              <w:t>0.2</w:t>
            </w:r>
          </w:p>
        </w:tc>
        <w:tc>
          <w:tcPr>
            <w:tcW w:w="1403" w:type="dxa"/>
            <w:vAlign w:val="center"/>
          </w:tcPr>
          <w:p w14:paraId="66C961A0" w14:textId="77777777" w:rsidR="00375E45" w:rsidRPr="00EF5447" w:rsidRDefault="00375E45" w:rsidP="007A67B5">
            <w:pPr>
              <w:pStyle w:val="TAC"/>
              <w:rPr>
                <w:rFonts w:cs="Arial"/>
                <w:szCs w:val="18"/>
                <w:lang w:eastAsia="ja-JP"/>
              </w:rPr>
            </w:pPr>
            <w:r>
              <w:rPr>
                <w:rFonts w:hint="eastAsia"/>
                <w:lang w:eastAsia="zh-CN"/>
              </w:rPr>
              <w:t>0</w:t>
            </w:r>
            <w:r>
              <w:rPr>
                <w:lang w:eastAsia="zh-CN"/>
              </w:rPr>
              <w:t>.5</w:t>
            </w:r>
          </w:p>
        </w:tc>
      </w:tr>
      <w:tr w:rsidR="00375E45" w:rsidRPr="00EF5447" w14:paraId="0C53AA82" w14:textId="77777777" w:rsidTr="007A67B5">
        <w:trPr>
          <w:trHeight w:val="187"/>
          <w:jc w:val="center"/>
        </w:trPr>
        <w:tc>
          <w:tcPr>
            <w:tcW w:w="2155" w:type="dxa"/>
            <w:tcBorders>
              <w:bottom w:val="single" w:sz="4" w:space="0" w:color="auto"/>
            </w:tcBorders>
            <w:shd w:val="clear" w:color="auto" w:fill="auto"/>
          </w:tcPr>
          <w:p w14:paraId="34026754" w14:textId="77777777" w:rsidR="00375E45" w:rsidRPr="00EF5447" w:rsidRDefault="00375E45" w:rsidP="007A67B5">
            <w:pPr>
              <w:pStyle w:val="TAC"/>
              <w:rPr>
                <w:rFonts w:cs="Arial"/>
              </w:rPr>
            </w:pPr>
            <w:r w:rsidRPr="00EF5447">
              <w:rPr>
                <w:rFonts w:eastAsia="MS Mincho" w:cs="Arial"/>
                <w:bCs/>
                <w:szCs w:val="18"/>
              </w:rPr>
              <w:t>DC_3-41_n28-n78</w:t>
            </w:r>
          </w:p>
        </w:tc>
        <w:tc>
          <w:tcPr>
            <w:tcW w:w="1488" w:type="dxa"/>
            <w:vAlign w:val="center"/>
          </w:tcPr>
          <w:p w14:paraId="5B42C553" w14:textId="77777777" w:rsidR="00375E45" w:rsidRPr="00EF5447" w:rsidRDefault="00375E45" w:rsidP="007A67B5">
            <w:pPr>
              <w:pStyle w:val="TAC"/>
              <w:rPr>
                <w:rFonts w:cs="Arial"/>
                <w:szCs w:val="18"/>
                <w:lang w:eastAsia="zh-CN"/>
              </w:rPr>
            </w:pPr>
            <w:r>
              <w:rPr>
                <w:rFonts w:eastAsia="等线" w:cs="Arial"/>
                <w:szCs w:val="18"/>
                <w:lang w:eastAsia="zh-CN"/>
              </w:rPr>
              <w:t>0.5</w:t>
            </w:r>
          </w:p>
        </w:tc>
        <w:tc>
          <w:tcPr>
            <w:tcW w:w="1489" w:type="dxa"/>
            <w:vAlign w:val="center"/>
          </w:tcPr>
          <w:p w14:paraId="2B98E9C1" w14:textId="77777777" w:rsidR="00375E45" w:rsidRPr="00EF5447" w:rsidRDefault="00375E45" w:rsidP="007A67B5">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44C5A78" w14:textId="77777777" w:rsidR="00375E45" w:rsidRPr="00EF5447" w:rsidRDefault="00375E45" w:rsidP="007A67B5">
            <w:pPr>
              <w:pStyle w:val="TAC"/>
              <w:rPr>
                <w:rFonts w:cs="Arial"/>
                <w:szCs w:val="18"/>
                <w:lang w:eastAsia="ja-JP"/>
              </w:rPr>
            </w:pPr>
            <w:r w:rsidRPr="00EF5447">
              <w:rPr>
                <w:lang w:eastAsia="zh-CN"/>
              </w:rPr>
              <w:t>0.</w:t>
            </w:r>
            <w:r>
              <w:rPr>
                <w:lang w:eastAsia="zh-CN"/>
              </w:rPr>
              <w:t>2</w:t>
            </w:r>
          </w:p>
        </w:tc>
        <w:tc>
          <w:tcPr>
            <w:tcW w:w="1403" w:type="dxa"/>
            <w:vAlign w:val="center"/>
          </w:tcPr>
          <w:p w14:paraId="203780C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268EEA93" w14:textId="77777777" w:rsidTr="007A67B5">
        <w:trPr>
          <w:trHeight w:val="187"/>
          <w:jc w:val="center"/>
        </w:trPr>
        <w:tc>
          <w:tcPr>
            <w:tcW w:w="2155" w:type="dxa"/>
            <w:tcBorders>
              <w:top w:val="single" w:sz="4" w:space="0" w:color="auto"/>
              <w:bottom w:val="single" w:sz="4" w:space="0" w:color="auto"/>
            </w:tcBorders>
            <w:shd w:val="clear" w:color="auto" w:fill="auto"/>
          </w:tcPr>
          <w:p w14:paraId="00C105C3" w14:textId="77777777" w:rsidR="00375E45" w:rsidRPr="00EF5447" w:rsidRDefault="00375E45" w:rsidP="007A67B5">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0806B6BA" w14:textId="77777777" w:rsidR="00375E45" w:rsidRPr="00EF5447" w:rsidRDefault="00375E45" w:rsidP="007A67B5">
            <w:pPr>
              <w:pStyle w:val="TAC"/>
              <w:rPr>
                <w:lang w:eastAsia="ja-JP"/>
              </w:rPr>
            </w:pPr>
            <w:r>
              <w:rPr>
                <w:rFonts w:eastAsia="等线"/>
                <w:lang w:eastAsia="zh-CN"/>
              </w:rPr>
              <w:t>0.2</w:t>
            </w:r>
          </w:p>
        </w:tc>
        <w:tc>
          <w:tcPr>
            <w:tcW w:w="1489" w:type="dxa"/>
            <w:vAlign w:val="center"/>
          </w:tcPr>
          <w:p w14:paraId="049CA97C" w14:textId="77777777" w:rsidR="00375E45" w:rsidRPr="00EF5447" w:rsidRDefault="00375E45" w:rsidP="007A67B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91EA399"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776E07C"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5922B3AE" w14:textId="77777777" w:rsidTr="007A67B5">
        <w:trPr>
          <w:trHeight w:val="187"/>
          <w:jc w:val="center"/>
        </w:trPr>
        <w:tc>
          <w:tcPr>
            <w:tcW w:w="2155" w:type="dxa"/>
            <w:tcBorders>
              <w:top w:val="single" w:sz="4" w:space="0" w:color="auto"/>
              <w:bottom w:val="single" w:sz="4" w:space="0" w:color="auto"/>
            </w:tcBorders>
            <w:shd w:val="clear" w:color="auto" w:fill="auto"/>
          </w:tcPr>
          <w:p w14:paraId="53C9CC76" w14:textId="77777777" w:rsidR="00375E45" w:rsidRPr="00EF5447" w:rsidRDefault="00375E45" w:rsidP="007A67B5">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7FB5BA82" w14:textId="77777777" w:rsidR="00375E45" w:rsidRPr="00EF5447" w:rsidRDefault="00375E45" w:rsidP="007A67B5">
            <w:pPr>
              <w:pStyle w:val="TAC"/>
              <w:rPr>
                <w:lang w:eastAsia="ja-JP"/>
              </w:rPr>
            </w:pPr>
            <w:r>
              <w:rPr>
                <w:rFonts w:eastAsia="等线"/>
                <w:lang w:eastAsia="zh-CN"/>
              </w:rPr>
              <w:t>0.2</w:t>
            </w:r>
          </w:p>
        </w:tc>
        <w:tc>
          <w:tcPr>
            <w:tcW w:w="1489" w:type="dxa"/>
            <w:vAlign w:val="center"/>
          </w:tcPr>
          <w:p w14:paraId="79C0FFCA" w14:textId="77777777" w:rsidR="00375E45" w:rsidRPr="00EF5447" w:rsidRDefault="00375E45" w:rsidP="007A67B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C21DE3E"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A57E61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45D327BD" w14:textId="77777777" w:rsidTr="007A67B5">
        <w:trPr>
          <w:trHeight w:val="187"/>
          <w:jc w:val="center"/>
        </w:trPr>
        <w:tc>
          <w:tcPr>
            <w:tcW w:w="2155" w:type="dxa"/>
            <w:tcBorders>
              <w:bottom w:val="single" w:sz="4" w:space="0" w:color="auto"/>
            </w:tcBorders>
            <w:shd w:val="clear" w:color="auto" w:fill="auto"/>
          </w:tcPr>
          <w:p w14:paraId="23540450" w14:textId="77777777" w:rsidR="00375E45" w:rsidRPr="00EF5447" w:rsidRDefault="00375E45" w:rsidP="007A67B5">
            <w:pPr>
              <w:pStyle w:val="TAC"/>
              <w:rPr>
                <w:rFonts w:cs="Arial"/>
              </w:rPr>
            </w:pPr>
            <w:r w:rsidRPr="00EF5447">
              <w:rPr>
                <w:rFonts w:cs="Arial"/>
              </w:rPr>
              <w:t>DC_</w:t>
            </w:r>
            <w:r w:rsidRPr="00EF5447">
              <w:rPr>
                <w:rFonts w:cs="Arial"/>
                <w:lang w:eastAsia="ja-JP"/>
              </w:rPr>
              <w:t>3-41-42_n77</w:t>
            </w:r>
          </w:p>
        </w:tc>
        <w:tc>
          <w:tcPr>
            <w:tcW w:w="1488" w:type="dxa"/>
            <w:vAlign w:val="center"/>
          </w:tcPr>
          <w:p w14:paraId="69362C54" w14:textId="77777777" w:rsidR="00375E45" w:rsidRPr="00EF5447" w:rsidRDefault="00375E45" w:rsidP="007A67B5">
            <w:pPr>
              <w:pStyle w:val="TAC"/>
              <w:rPr>
                <w:rFonts w:cs="Arial"/>
              </w:rPr>
            </w:pPr>
            <w:r>
              <w:rPr>
                <w:rFonts w:cs="Arial"/>
                <w:szCs w:val="18"/>
                <w:lang w:eastAsia="ja-JP"/>
              </w:rPr>
              <w:t>0.5</w:t>
            </w:r>
          </w:p>
        </w:tc>
        <w:tc>
          <w:tcPr>
            <w:tcW w:w="1489" w:type="dxa"/>
            <w:vAlign w:val="center"/>
          </w:tcPr>
          <w:p w14:paraId="5E4F865A" w14:textId="77777777" w:rsidR="00375E45" w:rsidRPr="00EF5447" w:rsidRDefault="00375E45" w:rsidP="007A67B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BE223DB" w14:textId="77777777" w:rsidR="00375E45" w:rsidRPr="00EF5447" w:rsidRDefault="00375E45" w:rsidP="007A67B5">
            <w:pPr>
              <w:pStyle w:val="TAC"/>
              <w:rPr>
                <w:rFonts w:cs="Arial"/>
              </w:rPr>
            </w:pPr>
            <w:r w:rsidRPr="00EF5447">
              <w:rPr>
                <w:rFonts w:cs="Arial"/>
                <w:lang w:eastAsia="zh-CN"/>
              </w:rPr>
              <w:t>0.5</w:t>
            </w:r>
          </w:p>
        </w:tc>
        <w:tc>
          <w:tcPr>
            <w:tcW w:w="1403" w:type="dxa"/>
            <w:vAlign w:val="center"/>
          </w:tcPr>
          <w:p w14:paraId="1D86576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D536E14" w14:textId="77777777" w:rsidTr="007A67B5">
        <w:trPr>
          <w:trHeight w:val="187"/>
          <w:jc w:val="center"/>
        </w:trPr>
        <w:tc>
          <w:tcPr>
            <w:tcW w:w="2155" w:type="dxa"/>
            <w:tcBorders>
              <w:bottom w:val="single" w:sz="4" w:space="0" w:color="auto"/>
            </w:tcBorders>
            <w:shd w:val="clear" w:color="auto" w:fill="auto"/>
          </w:tcPr>
          <w:p w14:paraId="50A84F08" w14:textId="77777777" w:rsidR="00375E45" w:rsidRPr="00EF5447" w:rsidRDefault="00375E45" w:rsidP="007A67B5">
            <w:pPr>
              <w:pStyle w:val="TAC"/>
              <w:rPr>
                <w:rFonts w:cs="Arial"/>
              </w:rPr>
            </w:pPr>
            <w:r w:rsidRPr="00EF5447">
              <w:rPr>
                <w:rFonts w:cs="Arial"/>
              </w:rPr>
              <w:t>DC_</w:t>
            </w:r>
            <w:r w:rsidRPr="00EF5447">
              <w:rPr>
                <w:rFonts w:cs="Arial"/>
                <w:lang w:eastAsia="ja-JP"/>
              </w:rPr>
              <w:t>3-41-42_n78</w:t>
            </w:r>
          </w:p>
        </w:tc>
        <w:tc>
          <w:tcPr>
            <w:tcW w:w="1488" w:type="dxa"/>
            <w:vAlign w:val="center"/>
          </w:tcPr>
          <w:p w14:paraId="63ECC9C9" w14:textId="77777777" w:rsidR="00375E45" w:rsidRPr="00EF5447" w:rsidRDefault="00375E45" w:rsidP="007A67B5">
            <w:pPr>
              <w:pStyle w:val="TAC"/>
              <w:rPr>
                <w:rFonts w:cs="Arial"/>
              </w:rPr>
            </w:pPr>
            <w:r>
              <w:rPr>
                <w:rFonts w:cs="Arial"/>
                <w:szCs w:val="18"/>
                <w:lang w:eastAsia="ja-JP"/>
              </w:rPr>
              <w:t>0.5</w:t>
            </w:r>
          </w:p>
        </w:tc>
        <w:tc>
          <w:tcPr>
            <w:tcW w:w="1489" w:type="dxa"/>
            <w:vAlign w:val="center"/>
          </w:tcPr>
          <w:p w14:paraId="0E0602BB" w14:textId="77777777" w:rsidR="00375E45" w:rsidRPr="00EF5447" w:rsidRDefault="00375E45" w:rsidP="007A67B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7A38A31" w14:textId="77777777" w:rsidR="00375E45" w:rsidRPr="00EF5447" w:rsidRDefault="00375E45" w:rsidP="007A67B5">
            <w:pPr>
              <w:pStyle w:val="TAC"/>
              <w:rPr>
                <w:rFonts w:cs="Arial"/>
              </w:rPr>
            </w:pPr>
            <w:r w:rsidRPr="00EF5447">
              <w:rPr>
                <w:rFonts w:cs="Arial"/>
                <w:lang w:eastAsia="zh-CN"/>
              </w:rPr>
              <w:t>0.5</w:t>
            </w:r>
          </w:p>
        </w:tc>
        <w:tc>
          <w:tcPr>
            <w:tcW w:w="1403" w:type="dxa"/>
            <w:vAlign w:val="center"/>
          </w:tcPr>
          <w:p w14:paraId="77F92D80"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426F16E8" w14:textId="77777777" w:rsidTr="007A67B5">
        <w:trPr>
          <w:trHeight w:val="187"/>
          <w:jc w:val="center"/>
        </w:trPr>
        <w:tc>
          <w:tcPr>
            <w:tcW w:w="2155" w:type="dxa"/>
            <w:tcBorders>
              <w:bottom w:val="single" w:sz="4" w:space="0" w:color="auto"/>
            </w:tcBorders>
            <w:shd w:val="clear" w:color="auto" w:fill="auto"/>
          </w:tcPr>
          <w:p w14:paraId="74B2C25D" w14:textId="77777777" w:rsidR="00375E45" w:rsidRPr="00EF5447" w:rsidRDefault="00375E45" w:rsidP="007A67B5">
            <w:pPr>
              <w:pStyle w:val="TAC"/>
              <w:rPr>
                <w:rFonts w:cs="Arial"/>
              </w:rPr>
            </w:pPr>
            <w:r w:rsidRPr="00EF5447">
              <w:rPr>
                <w:rFonts w:cs="Arial"/>
              </w:rPr>
              <w:t>DC_</w:t>
            </w:r>
            <w:r w:rsidRPr="00EF5447">
              <w:rPr>
                <w:rFonts w:cs="Arial"/>
                <w:lang w:eastAsia="ja-JP"/>
              </w:rPr>
              <w:t>3-41-42_n79</w:t>
            </w:r>
          </w:p>
        </w:tc>
        <w:tc>
          <w:tcPr>
            <w:tcW w:w="1488" w:type="dxa"/>
            <w:vAlign w:val="center"/>
          </w:tcPr>
          <w:p w14:paraId="08D76678" w14:textId="77777777" w:rsidR="00375E45" w:rsidRPr="00EF5447" w:rsidRDefault="00375E45" w:rsidP="007A67B5">
            <w:pPr>
              <w:pStyle w:val="TAC"/>
              <w:rPr>
                <w:rFonts w:cs="Arial"/>
              </w:rPr>
            </w:pPr>
            <w:r>
              <w:rPr>
                <w:rFonts w:cs="Arial"/>
                <w:szCs w:val="18"/>
                <w:lang w:eastAsia="ja-JP"/>
              </w:rPr>
              <w:t>0.5</w:t>
            </w:r>
          </w:p>
        </w:tc>
        <w:tc>
          <w:tcPr>
            <w:tcW w:w="1489" w:type="dxa"/>
            <w:vAlign w:val="center"/>
          </w:tcPr>
          <w:p w14:paraId="4A82C6A9" w14:textId="77777777" w:rsidR="00375E45" w:rsidRPr="00EF5447" w:rsidRDefault="00375E45" w:rsidP="007A67B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60C1CA9" w14:textId="77777777" w:rsidR="00375E45" w:rsidRPr="00EF5447" w:rsidRDefault="00375E45" w:rsidP="007A67B5">
            <w:pPr>
              <w:pStyle w:val="TAC"/>
              <w:rPr>
                <w:rFonts w:cs="Arial"/>
              </w:rPr>
            </w:pPr>
            <w:r w:rsidRPr="00EF5447">
              <w:rPr>
                <w:rFonts w:cs="Arial"/>
                <w:lang w:eastAsia="zh-CN"/>
              </w:rPr>
              <w:t>0.5</w:t>
            </w:r>
          </w:p>
        </w:tc>
        <w:tc>
          <w:tcPr>
            <w:tcW w:w="1403" w:type="dxa"/>
            <w:vAlign w:val="center"/>
          </w:tcPr>
          <w:p w14:paraId="69B43C02"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0D639352" w14:textId="77777777" w:rsidTr="007A67B5">
        <w:trPr>
          <w:trHeight w:val="187"/>
          <w:jc w:val="center"/>
        </w:trPr>
        <w:tc>
          <w:tcPr>
            <w:tcW w:w="2155" w:type="dxa"/>
            <w:tcBorders>
              <w:top w:val="single" w:sz="4" w:space="0" w:color="auto"/>
              <w:bottom w:val="single" w:sz="4" w:space="0" w:color="auto"/>
            </w:tcBorders>
            <w:shd w:val="clear" w:color="auto" w:fill="auto"/>
          </w:tcPr>
          <w:p w14:paraId="3ACE97A0" w14:textId="77777777" w:rsidR="00375E45" w:rsidRPr="00EF5447" w:rsidRDefault="00375E45" w:rsidP="007A67B5">
            <w:pPr>
              <w:pStyle w:val="TAC"/>
            </w:pPr>
            <w:r w:rsidRPr="00EF5447">
              <w:rPr>
                <w:lang w:eastAsia="zh-TW"/>
              </w:rPr>
              <w:t>DC_3-42_n1-n77</w:t>
            </w:r>
          </w:p>
        </w:tc>
        <w:tc>
          <w:tcPr>
            <w:tcW w:w="1488" w:type="dxa"/>
            <w:vAlign w:val="center"/>
          </w:tcPr>
          <w:p w14:paraId="229BAAB2" w14:textId="77777777" w:rsidR="00375E45" w:rsidRPr="00EF5447" w:rsidRDefault="00375E45" w:rsidP="007A67B5">
            <w:pPr>
              <w:pStyle w:val="TAC"/>
              <w:rPr>
                <w:szCs w:val="18"/>
                <w:lang w:eastAsia="zh-CN"/>
              </w:rPr>
            </w:pPr>
            <w:r>
              <w:rPr>
                <w:lang w:eastAsia="zh-TW"/>
              </w:rPr>
              <w:t>0.2</w:t>
            </w:r>
          </w:p>
        </w:tc>
        <w:tc>
          <w:tcPr>
            <w:tcW w:w="1489" w:type="dxa"/>
            <w:vAlign w:val="center"/>
          </w:tcPr>
          <w:p w14:paraId="48F032C6"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c>
          <w:tcPr>
            <w:tcW w:w="1403" w:type="dxa"/>
            <w:vAlign w:val="center"/>
          </w:tcPr>
          <w:p w14:paraId="41D8B40A" w14:textId="77777777" w:rsidR="00375E45" w:rsidRPr="00EF5447" w:rsidRDefault="00375E45" w:rsidP="007A67B5">
            <w:pPr>
              <w:pStyle w:val="TAC"/>
              <w:rPr>
                <w:lang w:eastAsia="zh-CN"/>
              </w:rPr>
            </w:pPr>
            <w:r w:rsidRPr="00EF5447">
              <w:rPr>
                <w:szCs w:val="18"/>
                <w:lang w:eastAsia="ja-JP"/>
              </w:rPr>
              <w:t>0.2</w:t>
            </w:r>
          </w:p>
        </w:tc>
        <w:tc>
          <w:tcPr>
            <w:tcW w:w="1403" w:type="dxa"/>
            <w:vAlign w:val="center"/>
          </w:tcPr>
          <w:p w14:paraId="317FC2DE"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0ECBB1CC" w14:textId="77777777" w:rsidTr="007A67B5">
        <w:trPr>
          <w:trHeight w:val="187"/>
          <w:jc w:val="center"/>
        </w:trPr>
        <w:tc>
          <w:tcPr>
            <w:tcW w:w="2155" w:type="dxa"/>
            <w:tcBorders>
              <w:top w:val="single" w:sz="4" w:space="0" w:color="auto"/>
              <w:bottom w:val="single" w:sz="4" w:space="0" w:color="auto"/>
            </w:tcBorders>
            <w:shd w:val="clear" w:color="auto" w:fill="auto"/>
          </w:tcPr>
          <w:p w14:paraId="40176E01" w14:textId="77777777" w:rsidR="00375E45" w:rsidRPr="00EF5447" w:rsidRDefault="00375E45" w:rsidP="007A67B5">
            <w:pPr>
              <w:pStyle w:val="TAC"/>
            </w:pPr>
            <w:r w:rsidRPr="00EF5447">
              <w:rPr>
                <w:lang w:eastAsia="zh-TW"/>
              </w:rPr>
              <w:t>DC_3-42_n1-n78</w:t>
            </w:r>
          </w:p>
        </w:tc>
        <w:tc>
          <w:tcPr>
            <w:tcW w:w="1488" w:type="dxa"/>
            <w:vAlign w:val="center"/>
          </w:tcPr>
          <w:p w14:paraId="5DE40590" w14:textId="77777777" w:rsidR="00375E45" w:rsidRPr="00EF5447" w:rsidRDefault="00375E45" w:rsidP="007A67B5">
            <w:pPr>
              <w:pStyle w:val="TAC"/>
              <w:rPr>
                <w:szCs w:val="18"/>
                <w:lang w:eastAsia="zh-CN"/>
              </w:rPr>
            </w:pPr>
            <w:r>
              <w:rPr>
                <w:lang w:eastAsia="zh-TW"/>
              </w:rPr>
              <w:t>0.2</w:t>
            </w:r>
          </w:p>
        </w:tc>
        <w:tc>
          <w:tcPr>
            <w:tcW w:w="1489" w:type="dxa"/>
            <w:vAlign w:val="center"/>
          </w:tcPr>
          <w:p w14:paraId="0FB6400E"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c>
          <w:tcPr>
            <w:tcW w:w="1403" w:type="dxa"/>
            <w:vAlign w:val="center"/>
          </w:tcPr>
          <w:p w14:paraId="5DC40B49" w14:textId="77777777" w:rsidR="00375E45" w:rsidRPr="00EF5447" w:rsidRDefault="00375E45" w:rsidP="007A67B5">
            <w:pPr>
              <w:pStyle w:val="TAC"/>
              <w:rPr>
                <w:lang w:eastAsia="zh-CN"/>
              </w:rPr>
            </w:pPr>
            <w:r w:rsidRPr="00EF5447">
              <w:rPr>
                <w:szCs w:val="18"/>
                <w:lang w:eastAsia="ja-JP"/>
              </w:rPr>
              <w:t>0.2</w:t>
            </w:r>
          </w:p>
        </w:tc>
        <w:tc>
          <w:tcPr>
            <w:tcW w:w="1403" w:type="dxa"/>
            <w:vAlign w:val="center"/>
          </w:tcPr>
          <w:p w14:paraId="44F1E42F"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6F1E322F" w14:textId="77777777" w:rsidTr="007A67B5">
        <w:trPr>
          <w:trHeight w:val="187"/>
          <w:jc w:val="center"/>
        </w:trPr>
        <w:tc>
          <w:tcPr>
            <w:tcW w:w="2155" w:type="dxa"/>
            <w:tcBorders>
              <w:top w:val="single" w:sz="4" w:space="0" w:color="auto"/>
              <w:bottom w:val="single" w:sz="4" w:space="0" w:color="auto"/>
            </w:tcBorders>
            <w:shd w:val="clear" w:color="auto" w:fill="auto"/>
          </w:tcPr>
          <w:p w14:paraId="3770A6F7" w14:textId="77777777" w:rsidR="00375E45" w:rsidRPr="00EF5447" w:rsidRDefault="00375E45" w:rsidP="007A67B5">
            <w:pPr>
              <w:pStyle w:val="TAC"/>
            </w:pPr>
            <w:r w:rsidRPr="00EF5447">
              <w:rPr>
                <w:lang w:eastAsia="zh-TW"/>
              </w:rPr>
              <w:t>DC_3-42_n1-n79</w:t>
            </w:r>
          </w:p>
        </w:tc>
        <w:tc>
          <w:tcPr>
            <w:tcW w:w="1488" w:type="dxa"/>
            <w:vAlign w:val="center"/>
          </w:tcPr>
          <w:p w14:paraId="77C232FC" w14:textId="77777777" w:rsidR="00375E45" w:rsidRPr="00EF5447" w:rsidRDefault="00375E45" w:rsidP="007A67B5">
            <w:pPr>
              <w:pStyle w:val="TAC"/>
              <w:rPr>
                <w:szCs w:val="18"/>
                <w:lang w:eastAsia="zh-CN"/>
              </w:rPr>
            </w:pPr>
            <w:r>
              <w:rPr>
                <w:lang w:eastAsia="zh-TW"/>
              </w:rPr>
              <w:t>0.2</w:t>
            </w:r>
          </w:p>
        </w:tc>
        <w:tc>
          <w:tcPr>
            <w:tcW w:w="1489" w:type="dxa"/>
            <w:vAlign w:val="center"/>
          </w:tcPr>
          <w:p w14:paraId="702AE4E8"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c>
          <w:tcPr>
            <w:tcW w:w="1403" w:type="dxa"/>
            <w:vAlign w:val="center"/>
          </w:tcPr>
          <w:p w14:paraId="389C7FC2" w14:textId="77777777" w:rsidR="00375E45" w:rsidRPr="00EF5447" w:rsidRDefault="00375E45" w:rsidP="007A67B5">
            <w:pPr>
              <w:pStyle w:val="TAC"/>
              <w:rPr>
                <w:lang w:eastAsia="zh-CN"/>
              </w:rPr>
            </w:pPr>
            <w:r w:rsidRPr="00EF5447">
              <w:rPr>
                <w:szCs w:val="18"/>
                <w:lang w:eastAsia="ja-JP"/>
              </w:rPr>
              <w:t>0.2</w:t>
            </w:r>
          </w:p>
        </w:tc>
        <w:tc>
          <w:tcPr>
            <w:tcW w:w="1403" w:type="dxa"/>
            <w:vAlign w:val="center"/>
          </w:tcPr>
          <w:p w14:paraId="66DE0978" w14:textId="77777777" w:rsidR="00375E45" w:rsidRPr="00EF5447" w:rsidRDefault="00375E45" w:rsidP="007A67B5">
            <w:pPr>
              <w:pStyle w:val="TAC"/>
              <w:rPr>
                <w:lang w:eastAsia="zh-CN"/>
              </w:rPr>
            </w:pPr>
            <w:r>
              <w:rPr>
                <w:lang w:eastAsia="zh-CN"/>
              </w:rPr>
              <w:t>-</w:t>
            </w:r>
          </w:p>
        </w:tc>
      </w:tr>
      <w:tr w:rsidR="00375E45" w:rsidRPr="00EF5447" w14:paraId="1D87E59F" w14:textId="77777777" w:rsidTr="007A67B5">
        <w:trPr>
          <w:trHeight w:val="187"/>
          <w:jc w:val="center"/>
        </w:trPr>
        <w:tc>
          <w:tcPr>
            <w:tcW w:w="2155" w:type="dxa"/>
            <w:tcBorders>
              <w:top w:val="single" w:sz="4" w:space="0" w:color="auto"/>
              <w:bottom w:val="single" w:sz="4" w:space="0" w:color="auto"/>
            </w:tcBorders>
            <w:shd w:val="clear" w:color="auto" w:fill="auto"/>
          </w:tcPr>
          <w:p w14:paraId="74781CFF" w14:textId="77777777" w:rsidR="00375E45" w:rsidRPr="00EF5447" w:rsidRDefault="00375E45" w:rsidP="007A67B5">
            <w:pPr>
              <w:pStyle w:val="TAC"/>
            </w:pPr>
            <w:r w:rsidRPr="00EF5447">
              <w:t>DC_3-42_n28-n77</w:t>
            </w:r>
          </w:p>
        </w:tc>
        <w:tc>
          <w:tcPr>
            <w:tcW w:w="1488" w:type="dxa"/>
            <w:tcBorders>
              <w:top w:val="single" w:sz="4" w:space="0" w:color="auto"/>
            </w:tcBorders>
            <w:vAlign w:val="center"/>
          </w:tcPr>
          <w:p w14:paraId="3EFD6071" w14:textId="77777777" w:rsidR="00375E45" w:rsidRPr="00EF5447" w:rsidRDefault="00375E45" w:rsidP="007A67B5">
            <w:pPr>
              <w:pStyle w:val="TAC"/>
              <w:rPr>
                <w:szCs w:val="18"/>
                <w:lang w:eastAsia="zh-CN"/>
              </w:rPr>
            </w:pPr>
            <w:r>
              <w:t>0.2</w:t>
            </w:r>
          </w:p>
        </w:tc>
        <w:tc>
          <w:tcPr>
            <w:tcW w:w="1489" w:type="dxa"/>
            <w:tcBorders>
              <w:top w:val="single" w:sz="4" w:space="0" w:color="auto"/>
            </w:tcBorders>
            <w:vAlign w:val="center"/>
          </w:tcPr>
          <w:p w14:paraId="1969A7FE"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055E860E" w14:textId="77777777" w:rsidR="00375E45" w:rsidRPr="00EF5447" w:rsidRDefault="00375E45" w:rsidP="007A67B5">
            <w:pPr>
              <w:pStyle w:val="TAC"/>
              <w:rPr>
                <w:lang w:eastAsia="zh-CN"/>
              </w:rPr>
            </w:pPr>
            <w:r w:rsidRPr="00EF5447">
              <w:t>0.</w:t>
            </w:r>
            <w:r>
              <w:t>5</w:t>
            </w:r>
          </w:p>
        </w:tc>
        <w:tc>
          <w:tcPr>
            <w:tcW w:w="1403" w:type="dxa"/>
            <w:tcBorders>
              <w:top w:val="single" w:sz="4" w:space="0" w:color="auto"/>
            </w:tcBorders>
            <w:vAlign w:val="center"/>
          </w:tcPr>
          <w:p w14:paraId="16498534"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3D90DF92" w14:textId="77777777" w:rsidTr="007A67B5">
        <w:trPr>
          <w:trHeight w:val="187"/>
          <w:jc w:val="center"/>
        </w:trPr>
        <w:tc>
          <w:tcPr>
            <w:tcW w:w="2155" w:type="dxa"/>
            <w:tcBorders>
              <w:bottom w:val="single" w:sz="4" w:space="0" w:color="auto"/>
            </w:tcBorders>
            <w:shd w:val="clear" w:color="auto" w:fill="auto"/>
          </w:tcPr>
          <w:p w14:paraId="0180D46A" w14:textId="77777777" w:rsidR="00375E45" w:rsidRPr="00EF5447" w:rsidRDefault="00375E45" w:rsidP="007A67B5">
            <w:pPr>
              <w:pStyle w:val="TAC"/>
              <w:rPr>
                <w:rFonts w:cs="Arial"/>
              </w:rPr>
            </w:pPr>
            <w:r w:rsidRPr="00EF5447">
              <w:rPr>
                <w:rFonts w:cs="Arial"/>
                <w:szCs w:val="18"/>
                <w:lang w:eastAsia="ja-JP"/>
              </w:rPr>
              <w:t>DC_3-42_n77-n79</w:t>
            </w:r>
          </w:p>
        </w:tc>
        <w:tc>
          <w:tcPr>
            <w:tcW w:w="1488" w:type="dxa"/>
            <w:vAlign w:val="center"/>
          </w:tcPr>
          <w:p w14:paraId="46619D35" w14:textId="77777777" w:rsidR="00375E45" w:rsidRPr="00EF5447" w:rsidRDefault="00375E45" w:rsidP="007A67B5">
            <w:pPr>
              <w:pStyle w:val="TAC"/>
              <w:rPr>
                <w:rFonts w:cs="Arial"/>
              </w:rPr>
            </w:pPr>
            <w:r>
              <w:t>0.2</w:t>
            </w:r>
          </w:p>
        </w:tc>
        <w:tc>
          <w:tcPr>
            <w:tcW w:w="1489" w:type="dxa"/>
            <w:vAlign w:val="center"/>
          </w:tcPr>
          <w:p w14:paraId="29D8C4A9" w14:textId="77777777" w:rsidR="00375E45" w:rsidRPr="00EF5447" w:rsidRDefault="00375E45" w:rsidP="007A67B5">
            <w:pPr>
              <w:pStyle w:val="TAC"/>
              <w:rPr>
                <w:rFonts w:cs="Arial"/>
              </w:rPr>
            </w:pPr>
            <w:r>
              <w:rPr>
                <w:rFonts w:hint="eastAsia"/>
                <w:szCs w:val="18"/>
                <w:lang w:eastAsia="zh-CN"/>
              </w:rPr>
              <w:t>0</w:t>
            </w:r>
            <w:r>
              <w:rPr>
                <w:szCs w:val="18"/>
                <w:lang w:eastAsia="zh-CN"/>
              </w:rPr>
              <w:t>.5</w:t>
            </w:r>
          </w:p>
        </w:tc>
        <w:tc>
          <w:tcPr>
            <w:tcW w:w="1403" w:type="dxa"/>
            <w:vAlign w:val="center"/>
          </w:tcPr>
          <w:p w14:paraId="7BFD547E" w14:textId="77777777" w:rsidR="00375E45" w:rsidRPr="00EF5447" w:rsidRDefault="00375E45" w:rsidP="007A67B5">
            <w:pPr>
              <w:pStyle w:val="TAC"/>
              <w:rPr>
                <w:rFonts w:cs="Arial"/>
              </w:rPr>
            </w:pPr>
            <w:r w:rsidRPr="00EF5447">
              <w:t>0.</w:t>
            </w:r>
            <w:r>
              <w:t>5</w:t>
            </w:r>
          </w:p>
        </w:tc>
        <w:tc>
          <w:tcPr>
            <w:tcW w:w="1403" w:type="dxa"/>
            <w:vAlign w:val="center"/>
          </w:tcPr>
          <w:p w14:paraId="409F6274" w14:textId="77777777" w:rsidR="00375E45" w:rsidRPr="00EF5447" w:rsidRDefault="00375E45" w:rsidP="007A67B5">
            <w:pPr>
              <w:pStyle w:val="TAC"/>
              <w:rPr>
                <w:rFonts w:cs="Arial"/>
              </w:rPr>
            </w:pPr>
            <w:r>
              <w:rPr>
                <w:lang w:eastAsia="zh-CN"/>
              </w:rPr>
              <w:t>-</w:t>
            </w:r>
          </w:p>
        </w:tc>
      </w:tr>
      <w:tr w:rsidR="00375E45" w:rsidRPr="00EF5447" w14:paraId="19E741BC" w14:textId="77777777" w:rsidTr="007A67B5">
        <w:trPr>
          <w:trHeight w:val="187"/>
          <w:jc w:val="center"/>
        </w:trPr>
        <w:tc>
          <w:tcPr>
            <w:tcW w:w="2155" w:type="dxa"/>
            <w:tcBorders>
              <w:bottom w:val="single" w:sz="4" w:space="0" w:color="auto"/>
            </w:tcBorders>
            <w:shd w:val="clear" w:color="auto" w:fill="auto"/>
          </w:tcPr>
          <w:p w14:paraId="79DDBF4C" w14:textId="77777777" w:rsidR="00375E45" w:rsidRPr="00EF5447" w:rsidRDefault="00375E45" w:rsidP="007A67B5">
            <w:pPr>
              <w:pStyle w:val="TAC"/>
              <w:rPr>
                <w:rFonts w:cs="Arial"/>
              </w:rPr>
            </w:pPr>
            <w:r w:rsidRPr="00EF5447">
              <w:rPr>
                <w:rFonts w:cs="Arial"/>
                <w:szCs w:val="18"/>
                <w:lang w:eastAsia="ja-JP"/>
              </w:rPr>
              <w:t>DC_3-42_n78-n79</w:t>
            </w:r>
          </w:p>
        </w:tc>
        <w:tc>
          <w:tcPr>
            <w:tcW w:w="1488" w:type="dxa"/>
            <w:vAlign w:val="center"/>
          </w:tcPr>
          <w:p w14:paraId="4B00CFF4" w14:textId="77777777" w:rsidR="00375E45" w:rsidRPr="00EF5447" w:rsidRDefault="00375E45" w:rsidP="007A67B5">
            <w:pPr>
              <w:pStyle w:val="TAC"/>
              <w:rPr>
                <w:rFonts w:cs="Arial"/>
              </w:rPr>
            </w:pPr>
            <w:r>
              <w:rPr>
                <w:lang w:eastAsia="ja-JP"/>
              </w:rPr>
              <w:t>0.2</w:t>
            </w:r>
          </w:p>
        </w:tc>
        <w:tc>
          <w:tcPr>
            <w:tcW w:w="1489" w:type="dxa"/>
            <w:vAlign w:val="center"/>
          </w:tcPr>
          <w:p w14:paraId="79369B8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F98CB8" w14:textId="77777777" w:rsidR="00375E45" w:rsidRPr="00EF5447" w:rsidRDefault="00375E45" w:rsidP="007A67B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698404B" w14:textId="77777777" w:rsidR="00375E45" w:rsidRPr="00EF5447" w:rsidRDefault="00375E45" w:rsidP="007A67B5">
            <w:pPr>
              <w:pStyle w:val="TAC"/>
              <w:rPr>
                <w:rFonts w:cs="Arial"/>
                <w:lang w:eastAsia="zh-CN"/>
              </w:rPr>
            </w:pPr>
            <w:r>
              <w:rPr>
                <w:rFonts w:cs="Arial" w:hint="eastAsia"/>
                <w:lang w:eastAsia="zh-CN"/>
              </w:rPr>
              <w:t>-</w:t>
            </w:r>
          </w:p>
        </w:tc>
      </w:tr>
      <w:tr w:rsidR="00375E45" w:rsidRPr="00E87364" w14:paraId="6A807D72"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57D17D85" w14:textId="77777777" w:rsidR="00375E45" w:rsidRDefault="00375E45" w:rsidP="007A67B5">
            <w:pPr>
              <w:pStyle w:val="TAC"/>
              <w:rPr>
                <w:rFonts w:cs="Arial"/>
                <w:szCs w:val="18"/>
                <w:lang w:eastAsia="ja-JP"/>
              </w:rPr>
            </w:pPr>
            <w:r w:rsidRPr="00086BEA">
              <w:rPr>
                <w:rFonts w:cs="Arial"/>
                <w:szCs w:val="18"/>
                <w:lang w:eastAsia="ja-JP"/>
              </w:rPr>
              <w:t>DC_5-7_n1-n78</w:t>
            </w:r>
          </w:p>
        </w:tc>
        <w:tc>
          <w:tcPr>
            <w:tcW w:w="1488" w:type="dxa"/>
            <w:tcBorders>
              <w:top w:val="single" w:sz="4" w:space="0" w:color="auto"/>
              <w:left w:val="single" w:sz="4" w:space="0" w:color="auto"/>
              <w:bottom w:val="single" w:sz="4" w:space="0" w:color="auto"/>
              <w:right w:val="single" w:sz="4" w:space="0" w:color="auto"/>
            </w:tcBorders>
            <w:vAlign w:val="center"/>
          </w:tcPr>
          <w:p w14:paraId="1AC94850" w14:textId="77777777" w:rsidR="00375E45" w:rsidRPr="00E87364" w:rsidRDefault="00375E45" w:rsidP="007A67B5">
            <w:pPr>
              <w:pStyle w:val="TAC"/>
              <w:rPr>
                <w:rFonts w:cs="Arial"/>
                <w:szCs w:val="18"/>
                <w:lang w:eastAsia="ja-JP"/>
              </w:rPr>
            </w:pPr>
            <w:r w:rsidRPr="00086BE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6E7D53E" w14:textId="77777777" w:rsidR="00375E45" w:rsidRPr="00086BEA" w:rsidRDefault="00375E45" w:rsidP="007A67B5">
            <w:pPr>
              <w:pStyle w:val="TAC"/>
              <w:rPr>
                <w:rFonts w:cs="Arial"/>
                <w:szCs w:val="18"/>
                <w:lang w:eastAsia="ja-JP"/>
              </w:rPr>
            </w:pPr>
            <w:r w:rsidRPr="00086BE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6EC7D7E" w14:textId="77777777" w:rsidR="00375E45" w:rsidRPr="00086BEA" w:rsidRDefault="00375E45" w:rsidP="007A67B5">
            <w:pPr>
              <w:pStyle w:val="TAC"/>
              <w:rPr>
                <w:rFonts w:eastAsiaTheme="minorEastAsia" w:cs="Arial"/>
                <w:szCs w:val="18"/>
                <w:lang w:eastAsia="ja-JP"/>
              </w:rPr>
            </w:pPr>
            <w:r w:rsidRPr="00E87364">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9974009" w14:textId="77777777" w:rsidR="00375E45" w:rsidRPr="00086BEA" w:rsidRDefault="00375E45" w:rsidP="007A67B5">
            <w:pPr>
              <w:pStyle w:val="TAC"/>
              <w:rPr>
                <w:rFonts w:cs="Arial"/>
                <w:szCs w:val="18"/>
                <w:lang w:eastAsia="ja-JP"/>
              </w:rPr>
            </w:pPr>
            <w:r w:rsidRPr="00E87364">
              <w:rPr>
                <w:rFonts w:cs="Arial"/>
                <w:szCs w:val="18"/>
                <w:lang w:eastAsia="ja-JP"/>
              </w:rPr>
              <w:t>0.5</w:t>
            </w:r>
          </w:p>
        </w:tc>
      </w:tr>
      <w:tr w:rsidR="00375E45" w14:paraId="66A09B4B" w14:textId="77777777" w:rsidTr="007A67B5">
        <w:trPr>
          <w:trHeight w:val="187"/>
          <w:jc w:val="center"/>
        </w:trPr>
        <w:tc>
          <w:tcPr>
            <w:tcW w:w="2155" w:type="dxa"/>
            <w:tcBorders>
              <w:bottom w:val="single" w:sz="4" w:space="0" w:color="auto"/>
            </w:tcBorders>
            <w:shd w:val="clear" w:color="auto" w:fill="auto"/>
          </w:tcPr>
          <w:p w14:paraId="5E5978FF" w14:textId="77777777" w:rsidR="00375E45" w:rsidRPr="00EF5447" w:rsidRDefault="00375E45" w:rsidP="007A67B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2983AEC5" w14:textId="77777777" w:rsidR="00375E45" w:rsidRDefault="00375E45" w:rsidP="007A67B5">
            <w:pPr>
              <w:pStyle w:val="TAC"/>
              <w:rPr>
                <w:lang w:eastAsia="ja-JP"/>
              </w:rPr>
            </w:pPr>
            <w:r>
              <w:rPr>
                <w:lang w:val="sv-SE"/>
              </w:rPr>
              <w:t>-</w:t>
            </w:r>
          </w:p>
        </w:tc>
        <w:tc>
          <w:tcPr>
            <w:tcW w:w="1489" w:type="dxa"/>
            <w:vAlign w:val="center"/>
          </w:tcPr>
          <w:p w14:paraId="3BD49721" w14:textId="77777777" w:rsidR="00375E45" w:rsidRDefault="00375E45" w:rsidP="007A67B5">
            <w:pPr>
              <w:pStyle w:val="TAC"/>
              <w:rPr>
                <w:rFonts w:cs="Arial"/>
                <w:lang w:eastAsia="zh-CN"/>
              </w:rPr>
            </w:pPr>
            <w:r>
              <w:rPr>
                <w:rFonts w:hint="eastAsia"/>
                <w:lang w:eastAsia="zh-CN"/>
              </w:rPr>
              <w:t>0</w:t>
            </w:r>
            <w:r>
              <w:rPr>
                <w:lang w:eastAsia="zh-CN"/>
              </w:rPr>
              <w:t>.5</w:t>
            </w:r>
          </w:p>
        </w:tc>
        <w:tc>
          <w:tcPr>
            <w:tcW w:w="1403" w:type="dxa"/>
            <w:vAlign w:val="center"/>
          </w:tcPr>
          <w:p w14:paraId="65B6A57A" w14:textId="77777777" w:rsidR="00375E45" w:rsidRPr="00EF5447" w:rsidRDefault="00375E45" w:rsidP="007A67B5">
            <w:pPr>
              <w:pStyle w:val="TAC"/>
              <w:rPr>
                <w:rFonts w:eastAsia="Yu Mincho" w:cs="Arial"/>
                <w:lang w:eastAsia="ja-JP"/>
              </w:rPr>
            </w:pPr>
            <w:r>
              <w:rPr>
                <w:rFonts w:hint="eastAsia"/>
                <w:lang w:eastAsia="zh-CN"/>
              </w:rPr>
              <w:t>0</w:t>
            </w:r>
            <w:r>
              <w:rPr>
                <w:lang w:eastAsia="zh-CN"/>
              </w:rPr>
              <w:t>.3</w:t>
            </w:r>
          </w:p>
        </w:tc>
        <w:tc>
          <w:tcPr>
            <w:tcW w:w="1403" w:type="dxa"/>
            <w:vAlign w:val="center"/>
          </w:tcPr>
          <w:p w14:paraId="2AF72704" w14:textId="77777777" w:rsidR="00375E45" w:rsidRDefault="00375E45" w:rsidP="007A67B5">
            <w:pPr>
              <w:pStyle w:val="TAC"/>
              <w:rPr>
                <w:rFonts w:cs="Arial"/>
                <w:lang w:eastAsia="zh-CN"/>
              </w:rPr>
            </w:pPr>
            <w:r>
              <w:rPr>
                <w:rFonts w:hint="eastAsia"/>
                <w:lang w:eastAsia="zh-CN"/>
              </w:rPr>
              <w:t>0</w:t>
            </w:r>
            <w:r>
              <w:rPr>
                <w:lang w:eastAsia="zh-CN"/>
              </w:rPr>
              <w:t>.5</w:t>
            </w:r>
          </w:p>
        </w:tc>
      </w:tr>
      <w:tr w:rsidR="00375E45" w14:paraId="77D8678A" w14:textId="77777777" w:rsidTr="007A67B5">
        <w:trPr>
          <w:trHeight w:val="187"/>
          <w:jc w:val="center"/>
        </w:trPr>
        <w:tc>
          <w:tcPr>
            <w:tcW w:w="2155" w:type="dxa"/>
            <w:tcBorders>
              <w:bottom w:val="single" w:sz="4" w:space="0" w:color="auto"/>
            </w:tcBorders>
            <w:shd w:val="clear" w:color="auto" w:fill="auto"/>
          </w:tcPr>
          <w:p w14:paraId="3A727A17" w14:textId="77777777" w:rsidR="00375E45" w:rsidRPr="00EF5447" w:rsidRDefault="00375E45" w:rsidP="007A67B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4C2A922" w14:textId="77777777" w:rsidR="00375E45" w:rsidRDefault="00375E45" w:rsidP="007A67B5">
            <w:pPr>
              <w:pStyle w:val="TAC"/>
              <w:rPr>
                <w:lang w:eastAsia="ja-JP"/>
              </w:rPr>
            </w:pPr>
            <w:r>
              <w:rPr>
                <w:lang w:val="sv-SE"/>
              </w:rPr>
              <w:t>0.2</w:t>
            </w:r>
          </w:p>
        </w:tc>
        <w:tc>
          <w:tcPr>
            <w:tcW w:w="1489" w:type="dxa"/>
            <w:vAlign w:val="center"/>
          </w:tcPr>
          <w:p w14:paraId="4ADF62F4" w14:textId="77777777" w:rsidR="00375E45" w:rsidRDefault="00375E45" w:rsidP="007A67B5">
            <w:pPr>
              <w:pStyle w:val="TAC"/>
              <w:rPr>
                <w:rFonts w:cs="Arial"/>
                <w:lang w:eastAsia="zh-CN"/>
              </w:rPr>
            </w:pPr>
            <w:r>
              <w:rPr>
                <w:rFonts w:hint="eastAsia"/>
                <w:lang w:eastAsia="zh-CN"/>
              </w:rPr>
              <w:t>0</w:t>
            </w:r>
            <w:r>
              <w:rPr>
                <w:lang w:eastAsia="zh-CN"/>
              </w:rPr>
              <w:t>.2</w:t>
            </w:r>
          </w:p>
        </w:tc>
        <w:tc>
          <w:tcPr>
            <w:tcW w:w="1403" w:type="dxa"/>
            <w:vAlign w:val="center"/>
          </w:tcPr>
          <w:p w14:paraId="76E4102A" w14:textId="77777777" w:rsidR="00375E45" w:rsidRPr="00EF5447" w:rsidRDefault="00375E45" w:rsidP="007A67B5">
            <w:pPr>
              <w:pStyle w:val="TAC"/>
              <w:rPr>
                <w:rFonts w:eastAsia="Yu Mincho" w:cs="Arial"/>
                <w:lang w:eastAsia="ja-JP"/>
              </w:rPr>
            </w:pPr>
            <w:r>
              <w:rPr>
                <w:rFonts w:cs="Arial"/>
              </w:rPr>
              <w:t>0.</w:t>
            </w:r>
            <w:r>
              <w:rPr>
                <w:rFonts w:cs="Arial"/>
                <w:lang w:val="sv-SE"/>
              </w:rPr>
              <w:t>2</w:t>
            </w:r>
          </w:p>
        </w:tc>
        <w:tc>
          <w:tcPr>
            <w:tcW w:w="1403" w:type="dxa"/>
            <w:vAlign w:val="center"/>
          </w:tcPr>
          <w:p w14:paraId="264D202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67039549" w14:textId="77777777" w:rsidTr="007A67B5">
        <w:trPr>
          <w:trHeight w:val="187"/>
          <w:jc w:val="center"/>
        </w:trPr>
        <w:tc>
          <w:tcPr>
            <w:tcW w:w="2155" w:type="dxa"/>
            <w:tcBorders>
              <w:bottom w:val="single" w:sz="4" w:space="0" w:color="auto"/>
            </w:tcBorders>
            <w:shd w:val="clear" w:color="auto" w:fill="auto"/>
          </w:tcPr>
          <w:p w14:paraId="44090960" w14:textId="77777777" w:rsidR="00375E45" w:rsidRPr="00EF5447" w:rsidRDefault="00375E45" w:rsidP="007A67B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9B9859D" w14:textId="77777777" w:rsidR="00375E45" w:rsidRDefault="00375E45" w:rsidP="007A67B5">
            <w:pPr>
              <w:pStyle w:val="TAC"/>
              <w:rPr>
                <w:lang w:eastAsia="ja-JP"/>
              </w:rPr>
            </w:pPr>
            <w:r>
              <w:rPr>
                <w:lang w:val="sv-SE"/>
              </w:rPr>
              <w:t>0.2</w:t>
            </w:r>
          </w:p>
        </w:tc>
        <w:tc>
          <w:tcPr>
            <w:tcW w:w="1489" w:type="dxa"/>
            <w:vAlign w:val="center"/>
          </w:tcPr>
          <w:p w14:paraId="4D47946D" w14:textId="77777777" w:rsidR="00375E45" w:rsidRDefault="00375E45" w:rsidP="007A67B5">
            <w:pPr>
              <w:pStyle w:val="TAC"/>
              <w:rPr>
                <w:rFonts w:cs="Arial"/>
                <w:lang w:eastAsia="zh-CN"/>
              </w:rPr>
            </w:pPr>
            <w:r>
              <w:rPr>
                <w:rFonts w:hint="eastAsia"/>
                <w:lang w:eastAsia="zh-CN"/>
              </w:rPr>
              <w:t>0</w:t>
            </w:r>
            <w:r>
              <w:rPr>
                <w:lang w:eastAsia="zh-CN"/>
              </w:rPr>
              <w:t>.2</w:t>
            </w:r>
          </w:p>
        </w:tc>
        <w:tc>
          <w:tcPr>
            <w:tcW w:w="1403" w:type="dxa"/>
            <w:vAlign w:val="center"/>
          </w:tcPr>
          <w:p w14:paraId="4E1602DF" w14:textId="77777777" w:rsidR="00375E45" w:rsidRPr="00EF5447" w:rsidRDefault="00375E45" w:rsidP="007A67B5">
            <w:pPr>
              <w:pStyle w:val="TAC"/>
              <w:rPr>
                <w:rFonts w:eastAsia="Yu Mincho" w:cs="Arial"/>
                <w:lang w:eastAsia="ja-JP"/>
              </w:rPr>
            </w:pPr>
            <w:r>
              <w:rPr>
                <w:rFonts w:cs="Arial"/>
              </w:rPr>
              <w:t>0.</w:t>
            </w:r>
            <w:r>
              <w:rPr>
                <w:rFonts w:cs="Arial"/>
                <w:lang w:val="sv-SE"/>
              </w:rPr>
              <w:t>2</w:t>
            </w:r>
          </w:p>
        </w:tc>
        <w:tc>
          <w:tcPr>
            <w:tcW w:w="1403" w:type="dxa"/>
            <w:vAlign w:val="center"/>
          </w:tcPr>
          <w:p w14:paraId="3D7906B8"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062F1" w14:paraId="5BF32815" w14:textId="77777777" w:rsidTr="007A67B5">
        <w:trPr>
          <w:trHeight w:val="187"/>
          <w:jc w:val="center"/>
        </w:trPr>
        <w:tc>
          <w:tcPr>
            <w:tcW w:w="2155" w:type="dxa"/>
            <w:tcBorders>
              <w:top w:val="single" w:sz="4" w:space="0" w:color="auto"/>
              <w:bottom w:val="single" w:sz="4" w:space="0" w:color="auto"/>
            </w:tcBorders>
            <w:shd w:val="clear" w:color="auto" w:fill="auto"/>
          </w:tcPr>
          <w:p w14:paraId="0F830690" w14:textId="77777777" w:rsidR="00375E45" w:rsidRPr="008B1D88" w:rsidRDefault="00375E45" w:rsidP="007A67B5">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309F6B26" w14:textId="77777777" w:rsidR="00375E45" w:rsidRDefault="00375E45" w:rsidP="007A67B5">
            <w:pPr>
              <w:pStyle w:val="TAC"/>
              <w:rPr>
                <w:rFonts w:cs="Arial"/>
                <w:szCs w:val="18"/>
                <w:lang w:val="sv-SE" w:eastAsia="ja-JP"/>
              </w:rPr>
            </w:pPr>
            <w:r>
              <w:rPr>
                <w:rFonts w:eastAsia="Malgun Gothic" w:cs="Arial"/>
                <w:lang w:eastAsia="ko-KR"/>
              </w:rPr>
              <w:t>0.2</w:t>
            </w:r>
          </w:p>
        </w:tc>
        <w:tc>
          <w:tcPr>
            <w:tcW w:w="1489" w:type="dxa"/>
            <w:vAlign w:val="center"/>
          </w:tcPr>
          <w:p w14:paraId="6EDE6A6B" w14:textId="77777777" w:rsidR="00375E45" w:rsidRDefault="00375E45" w:rsidP="007A67B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5A56E00" w14:textId="77777777" w:rsidR="00375E45" w:rsidRPr="00E062F1" w:rsidRDefault="00375E45" w:rsidP="007A67B5">
            <w:pPr>
              <w:pStyle w:val="TAC"/>
              <w:rPr>
                <w:rFonts w:cs="Arial"/>
                <w:lang w:eastAsia="zh-CN"/>
              </w:rPr>
            </w:pPr>
            <w:r w:rsidRPr="00EF5447">
              <w:rPr>
                <w:rFonts w:eastAsia="Malgun Gothic" w:cs="Arial"/>
                <w:lang w:eastAsia="ko-KR"/>
              </w:rPr>
              <w:t>0.2</w:t>
            </w:r>
          </w:p>
        </w:tc>
        <w:tc>
          <w:tcPr>
            <w:tcW w:w="1403" w:type="dxa"/>
            <w:vAlign w:val="center"/>
          </w:tcPr>
          <w:p w14:paraId="1679DBD5" w14:textId="77777777" w:rsidR="00375E45" w:rsidRPr="00E062F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062F1" w14:paraId="0D5DA6BE" w14:textId="77777777" w:rsidTr="007A67B5">
        <w:trPr>
          <w:trHeight w:val="187"/>
          <w:jc w:val="center"/>
        </w:trPr>
        <w:tc>
          <w:tcPr>
            <w:tcW w:w="2155" w:type="dxa"/>
            <w:tcBorders>
              <w:top w:val="single" w:sz="4" w:space="0" w:color="auto"/>
              <w:bottom w:val="single" w:sz="4" w:space="0" w:color="auto"/>
            </w:tcBorders>
            <w:shd w:val="clear" w:color="auto" w:fill="auto"/>
          </w:tcPr>
          <w:p w14:paraId="1A55A631" w14:textId="77777777" w:rsidR="00375E45" w:rsidRPr="00EF5447" w:rsidRDefault="00375E45" w:rsidP="007A67B5">
            <w:pPr>
              <w:pStyle w:val="TAC"/>
              <w:rPr>
                <w:rFonts w:cs="Arial"/>
              </w:rPr>
            </w:pPr>
            <w:r>
              <w:t>DC_5-7_n28-n78</w:t>
            </w:r>
          </w:p>
        </w:tc>
        <w:tc>
          <w:tcPr>
            <w:tcW w:w="1488" w:type="dxa"/>
            <w:vAlign w:val="center"/>
          </w:tcPr>
          <w:p w14:paraId="62D5633D" w14:textId="77777777" w:rsidR="00375E45" w:rsidRDefault="00375E45" w:rsidP="007A67B5">
            <w:pPr>
              <w:pStyle w:val="TAC"/>
              <w:rPr>
                <w:rFonts w:eastAsia="Malgun Gothic" w:cs="Arial"/>
                <w:lang w:eastAsia="ko-KR"/>
              </w:rPr>
            </w:pPr>
            <w:r>
              <w:rPr>
                <w:lang w:eastAsia="ko-KR"/>
              </w:rPr>
              <w:t>0.2</w:t>
            </w:r>
          </w:p>
        </w:tc>
        <w:tc>
          <w:tcPr>
            <w:tcW w:w="1489" w:type="dxa"/>
            <w:vAlign w:val="center"/>
          </w:tcPr>
          <w:p w14:paraId="2F4D1944" w14:textId="77777777" w:rsidR="00375E45" w:rsidRDefault="00375E45" w:rsidP="007A67B5">
            <w:pPr>
              <w:pStyle w:val="TAC"/>
              <w:rPr>
                <w:rFonts w:cs="Arial"/>
                <w:szCs w:val="18"/>
                <w:lang w:val="sv-SE" w:eastAsia="zh-CN"/>
              </w:rPr>
            </w:pPr>
            <w:r>
              <w:t>-</w:t>
            </w:r>
          </w:p>
        </w:tc>
        <w:tc>
          <w:tcPr>
            <w:tcW w:w="1403" w:type="dxa"/>
            <w:vAlign w:val="center"/>
          </w:tcPr>
          <w:p w14:paraId="3BCF1414" w14:textId="77777777" w:rsidR="00375E45" w:rsidRPr="00EF5447" w:rsidRDefault="00375E45" w:rsidP="007A67B5">
            <w:pPr>
              <w:pStyle w:val="TAC"/>
              <w:rPr>
                <w:rFonts w:eastAsia="Malgun Gothic" w:cs="Arial"/>
                <w:lang w:eastAsia="ko-KR"/>
              </w:rPr>
            </w:pPr>
            <w:r>
              <w:rPr>
                <w:rFonts w:eastAsia="Malgun Gothic" w:cs="Arial"/>
                <w:lang w:eastAsia="ko-KR"/>
              </w:rPr>
              <w:t>0.2</w:t>
            </w:r>
          </w:p>
        </w:tc>
        <w:tc>
          <w:tcPr>
            <w:tcW w:w="1403" w:type="dxa"/>
            <w:vAlign w:val="center"/>
          </w:tcPr>
          <w:p w14:paraId="12421CF5" w14:textId="77777777" w:rsidR="00375E45" w:rsidRDefault="00375E45" w:rsidP="007A67B5">
            <w:pPr>
              <w:pStyle w:val="TAC"/>
              <w:rPr>
                <w:rFonts w:cs="Arial"/>
                <w:lang w:eastAsia="zh-CN"/>
              </w:rPr>
            </w:pPr>
            <w:r>
              <w:rPr>
                <w:rFonts w:cs="Arial"/>
                <w:lang w:eastAsia="zh-CN"/>
              </w:rPr>
              <w:t>0.8</w:t>
            </w:r>
          </w:p>
        </w:tc>
      </w:tr>
      <w:tr w:rsidR="00375E45" w14:paraId="64D70ECF" w14:textId="77777777" w:rsidTr="007A67B5">
        <w:trPr>
          <w:trHeight w:val="187"/>
          <w:jc w:val="center"/>
        </w:trPr>
        <w:tc>
          <w:tcPr>
            <w:tcW w:w="2155" w:type="dxa"/>
            <w:tcBorders>
              <w:top w:val="single" w:sz="4" w:space="0" w:color="auto"/>
              <w:bottom w:val="single" w:sz="4" w:space="0" w:color="auto"/>
            </w:tcBorders>
            <w:shd w:val="clear" w:color="auto" w:fill="auto"/>
          </w:tcPr>
          <w:p w14:paraId="5CD2824A" w14:textId="77777777" w:rsidR="00375E45" w:rsidRDefault="00375E45" w:rsidP="007A67B5">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12DD44BA" w14:textId="77777777" w:rsidR="00375E45" w:rsidRPr="00EF5447" w:rsidRDefault="00375E45" w:rsidP="007A67B5">
            <w:pPr>
              <w:pStyle w:val="TAC"/>
              <w:rPr>
                <w:rFonts w:cs="Arial"/>
              </w:rPr>
            </w:pPr>
            <w:r>
              <w:rPr>
                <w:lang w:eastAsia="ko-KR"/>
              </w:rPr>
              <w:t>DC_5-7-7_n40-n77</w:t>
            </w:r>
          </w:p>
        </w:tc>
        <w:tc>
          <w:tcPr>
            <w:tcW w:w="1488" w:type="dxa"/>
            <w:vAlign w:val="center"/>
          </w:tcPr>
          <w:p w14:paraId="4DA24001" w14:textId="77777777" w:rsidR="00375E45" w:rsidRDefault="00375E45" w:rsidP="007A67B5">
            <w:pPr>
              <w:pStyle w:val="TAC"/>
              <w:rPr>
                <w:rFonts w:eastAsia="Malgun Gothic" w:cs="Arial"/>
                <w:lang w:eastAsia="ko-KR"/>
              </w:rPr>
            </w:pPr>
            <w:r w:rsidRPr="00CC352F">
              <w:rPr>
                <w:lang w:eastAsia="ko-KR"/>
              </w:rPr>
              <w:t>0.2</w:t>
            </w:r>
          </w:p>
        </w:tc>
        <w:tc>
          <w:tcPr>
            <w:tcW w:w="1489" w:type="dxa"/>
            <w:vAlign w:val="center"/>
          </w:tcPr>
          <w:p w14:paraId="647E3530" w14:textId="77777777" w:rsidR="00375E45" w:rsidRDefault="00375E45" w:rsidP="007A67B5">
            <w:pPr>
              <w:pStyle w:val="TAC"/>
              <w:rPr>
                <w:rFonts w:cs="Arial"/>
                <w:szCs w:val="18"/>
                <w:lang w:val="sv-SE" w:eastAsia="zh-CN"/>
              </w:rPr>
            </w:pPr>
            <w:r w:rsidRPr="00CC352F">
              <w:t>-</w:t>
            </w:r>
          </w:p>
        </w:tc>
        <w:tc>
          <w:tcPr>
            <w:tcW w:w="1403" w:type="dxa"/>
            <w:vAlign w:val="center"/>
          </w:tcPr>
          <w:p w14:paraId="58CB4F92" w14:textId="77777777" w:rsidR="00375E45" w:rsidRPr="00EF5447" w:rsidRDefault="00375E45" w:rsidP="007A67B5">
            <w:pPr>
              <w:pStyle w:val="TAC"/>
              <w:rPr>
                <w:rFonts w:eastAsia="Malgun Gothic" w:cs="Arial"/>
                <w:lang w:eastAsia="ko-KR"/>
              </w:rPr>
            </w:pPr>
            <w:r w:rsidRPr="00CC352F">
              <w:t>0.4</w:t>
            </w:r>
          </w:p>
        </w:tc>
        <w:tc>
          <w:tcPr>
            <w:tcW w:w="1403" w:type="dxa"/>
            <w:vAlign w:val="center"/>
          </w:tcPr>
          <w:p w14:paraId="0AB88BC7" w14:textId="77777777" w:rsidR="00375E45" w:rsidRDefault="00375E45" w:rsidP="007A67B5">
            <w:pPr>
              <w:pStyle w:val="TAC"/>
              <w:rPr>
                <w:rFonts w:cs="Arial"/>
                <w:lang w:eastAsia="zh-CN"/>
              </w:rPr>
            </w:pPr>
            <w:r w:rsidRPr="00CC352F">
              <w:rPr>
                <w:szCs w:val="18"/>
              </w:rPr>
              <w:t>0.5</w:t>
            </w:r>
          </w:p>
        </w:tc>
      </w:tr>
      <w:tr w:rsidR="00375E45" w:rsidRPr="00CC352F" w14:paraId="33C0E043" w14:textId="77777777" w:rsidTr="007A67B5">
        <w:trPr>
          <w:trHeight w:val="187"/>
          <w:jc w:val="center"/>
        </w:trPr>
        <w:tc>
          <w:tcPr>
            <w:tcW w:w="2155" w:type="dxa"/>
            <w:tcBorders>
              <w:top w:val="single" w:sz="4" w:space="0" w:color="auto"/>
              <w:bottom w:val="single" w:sz="4" w:space="0" w:color="auto"/>
            </w:tcBorders>
            <w:shd w:val="clear" w:color="auto" w:fill="auto"/>
          </w:tcPr>
          <w:p w14:paraId="295FF9E9" w14:textId="77777777" w:rsidR="00375E45" w:rsidRDefault="00375E45" w:rsidP="007A67B5">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620329E6" w14:textId="77777777" w:rsidR="00375E45" w:rsidRDefault="00375E45" w:rsidP="007A67B5">
            <w:pPr>
              <w:pStyle w:val="TAC"/>
              <w:rPr>
                <w:lang w:eastAsia="ko-KR"/>
              </w:rPr>
            </w:pPr>
            <w:r>
              <w:rPr>
                <w:lang w:eastAsia="ko-KR"/>
              </w:rPr>
              <w:t>DC_5-7-7_n40-n78</w:t>
            </w:r>
          </w:p>
        </w:tc>
        <w:tc>
          <w:tcPr>
            <w:tcW w:w="1488" w:type="dxa"/>
            <w:vAlign w:val="center"/>
          </w:tcPr>
          <w:p w14:paraId="2E6B369F" w14:textId="77777777" w:rsidR="00375E45" w:rsidRPr="00CC352F" w:rsidRDefault="00375E45" w:rsidP="007A67B5">
            <w:pPr>
              <w:pStyle w:val="TAC"/>
              <w:rPr>
                <w:lang w:eastAsia="ko-KR"/>
              </w:rPr>
            </w:pPr>
            <w:r w:rsidRPr="00386EC4">
              <w:rPr>
                <w:lang w:eastAsia="ko-KR"/>
              </w:rPr>
              <w:t>0.2</w:t>
            </w:r>
          </w:p>
        </w:tc>
        <w:tc>
          <w:tcPr>
            <w:tcW w:w="1489" w:type="dxa"/>
            <w:vAlign w:val="center"/>
          </w:tcPr>
          <w:p w14:paraId="621B31F9" w14:textId="77777777" w:rsidR="00375E45" w:rsidRPr="00CC352F" w:rsidRDefault="00375E45" w:rsidP="007A67B5">
            <w:pPr>
              <w:pStyle w:val="TAC"/>
            </w:pPr>
            <w:r w:rsidRPr="00386EC4">
              <w:t>-</w:t>
            </w:r>
          </w:p>
        </w:tc>
        <w:tc>
          <w:tcPr>
            <w:tcW w:w="1403" w:type="dxa"/>
            <w:vAlign w:val="center"/>
          </w:tcPr>
          <w:p w14:paraId="485910D9" w14:textId="77777777" w:rsidR="00375E45" w:rsidRPr="00CC352F" w:rsidRDefault="00375E45" w:rsidP="007A67B5">
            <w:pPr>
              <w:pStyle w:val="TAC"/>
            </w:pPr>
            <w:r w:rsidRPr="00386EC4">
              <w:t>0.4</w:t>
            </w:r>
          </w:p>
        </w:tc>
        <w:tc>
          <w:tcPr>
            <w:tcW w:w="1403" w:type="dxa"/>
            <w:vAlign w:val="center"/>
          </w:tcPr>
          <w:p w14:paraId="1BE8242F" w14:textId="77777777" w:rsidR="00375E45" w:rsidRPr="00CC352F" w:rsidRDefault="00375E45" w:rsidP="007A67B5">
            <w:pPr>
              <w:pStyle w:val="TAC"/>
              <w:rPr>
                <w:szCs w:val="18"/>
              </w:rPr>
            </w:pPr>
            <w:r w:rsidRPr="00386EC4">
              <w:rPr>
                <w:szCs w:val="18"/>
              </w:rPr>
              <w:t>0.5</w:t>
            </w:r>
          </w:p>
        </w:tc>
      </w:tr>
      <w:tr w:rsidR="00375E45" w:rsidRPr="00CC1E91" w14:paraId="21F86B74" w14:textId="77777777" w:rsidTr="007A67B5">
        <w:trPr>
          <w:trHeight w:val="187"/>
          <w:jc w:val="center"/>
        </w:trPr>
        <w:tc>
          <w:tcPr>
            <w:tcW w:w="2155" w:type="dxa"/>
            <w:tcBorders>
              <w:top w:val="single" w:sz="4" w:space="0" w:color="auto"/>
              <w:bottom w:val="single" w:sz="4" w:space="0" w:color="auto"/>
            </w:tcBorders>
            <w:shd w:val="clear" w:color="auto" w:fill="auto"/>
          </w:tcPr>
          <w:p w14:paraId="0968453B" w14:textId="77777777" w:rsidR="00375E45" w:rsidRPr="00EF5447" w:rsidRDefault="00375E45" w:rsidP="007A67B5">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0034A894" w14:textId="77777777" w:rsidR="00375E45" w:rsidRPr="00EF5447" w:rsidRDefault="00375E45" w:rsidP="007A67B5">
            <w:pPr>
              <w:pStyle w:val="TAC"/>
              <w:rPr>
                <w:lang w:eastAsia="ja-JP"/>
              </w:rPr>
            </w:pPr>
            <w:r>
              <w:rPr>
                <w:rFonts w:cs="Arial"/>
                <w:szCs w:val="18"/>
                <w:lang w:val="sv-SE" w:eastAsia="ja-JP"/>
              </w:rPr>
              <w:t>-</w:t>
            </w:r>
          </w:p>
        </w:tc>
        <w:tc>
          <w:tcPr>
            <w:tcW w:w="1489" w:type="dxa"/>
            <w:vAlign w:val="center"/>
          </w:tcPr>
          <w:p w14:paraId="7F33D575"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0290E358" w14:textId="77777777" w:rsidR="00375E45" w:rsidRPr="00EF5447" w:rsidRDefault="00375E45" w:rsidP="007A67B5">
            <w:pPr>
              <w:pStyle w:val="TAC"/>
              <w:rPr>
                <w:rFonts w:eastAsia="Yu Mincho" w:cs="Arial"/>
                <w:lang w:eastAsia="ja-JP"/>
              </w:rPr>
            </w:pPr>
            <w:r w:rsidRPr="00E062F1">
              <w:rPr>
                <w:rFonts w:cs="Arial"/>
                <w:lang w:eastAsia="zh-CN"/>
              </w:rPr>
              <w:t>0.5</w:t>
            </w:r>
          </w:p>
        </w:tc>
        <w:tc>
          <w:tcPr>
            <w:tcW w:w="1403" w:type="dxa"/>
            <w:vAlign w:val="center"/>
          </w:tcPr>
          <w:p w14:paraId="0B6E4FCF"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CC1E91" w14:paraId="671892E7" w14:textId="77777777" w:rsidTr="007A67B5">
        <w:trPr>
          <w:trHeight w:val="187"/>
          <w:jc w:val="center"/>
        </w:trPr>
        <w:tc>
          <w:tcPr>
            <w:tcW w:w="2155" w:type="dxa"/>
            <w:tcBorders>
              <w:top w:val="single" w:sz="4" w:space="0" w:color="auto"/>
              <w:bottom w:val="single" w:sz="4" w:space="0" w:color="auto"/>
            </w:tcBorders>
            <w:shd w:val="clear" w:color="auto" w:fill="auto"/>
          </w:tcPr>
          <w:p w14:paraId="523F14E6" w14:textId="77777777" w:rsidR="00375E45" w:rsidRPr="00C63EC7" w:rsidRDefault="00375E45" w:rsidP="007A67B5">
            <w:pPr>
              <w:pStyle w:val="TAC"/>
              <w:rPr>
                <w:b/>
                <w:lang w:val="fi-FI" w:eastAsia="fi-FI"/>
              </w:rPr>
            </w:pPr>
            <w:r>
              <w:rPr>
                <w:lang w:val="fi-FI" w:eastAsia="fi-FI"/>
              </w:rPr>
              <w:t>DC_5</w:t>
            </w:r>
            <w:r w:rsidRPr="00C63EC7">
              <w:rPr>
                <w:lang w:val="fi-FI" w:eastAsia="fi-FI"/>
              </w:rPr>
              <w:t>-7-66_n7</w:t>
            </w:r>
          </w:p>
          <w:p w14:paraId="5911AF5B" w14:textId="77777777" w:rsidR="00375E45" w:rsidRPr="00EF5447" w:rsidRDefault="00375E45" w:rsidP="007A67B5">
            <w:pPr>
              <w:pStyle w:val="TAC"/>
              <w:rPr>
                <w:rFonts w:cs="Arial"/>
              </w:rPr>
            </w:pPr>
            <w:r>
              <w:rPr>
                <w:lang w:val="fi-FI" w:eastAsia="fi-FI"/>
              </w:rPr>
              <w:t>DC_5</w:t>
            </w:r>
            <w:r w:rsidRPr="00C63EC7">
              <w:rPr>
                <w:lang w:val="fi-FI" w:eastAsia="fi-FI"/>
              </w:rPr>
              <w:t>-7-66-66_n7</w:t>
            </w:r>
          </w:p>
        </w:tc>
        <w:tc>
          <w:tcPr>
            <w:tcW w:w="1488" w:type="dxa"/>
            <w:vAlign w:val="center"/>
          </w:tcPr>
          <w:p w14:paraId="16811884" w14:textId="77777777" w:rsidR="00375E45" w:rsidRPr="00EF5447" w:rsidRDefault="00375E45" w:rsidP="007A67B5">
            <w:pPr>
              <w:pStyle w:val="TAC"/>
              <w:rPr>
                <w:lang w:eastAsia="ja-JP"/>
              </w:rPr>
            </w:pPr>
            <w:r>
              <w:rPr>
                <w:rFonts w:cs="Arial"/>
                <w:lang w:eastAsia="zh-CN"/>
              </w:rPr>
              <w:t>-</w:t>
            </w:r>
          </w:p>
        </w:tc>
        <w:tc>
          <w:tcPr>
            <w:tcW w:w="1489" w:type="dxa"/>
            <w:vAlign w:val="center"/>
          </w:tcPr>
          <w:p w14:paraId="71964D5A"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2E2267E3" w14:textId="77777777" w:rsidR="00375E45" w:rsidRPr="00EF5447" w:rsidRDefault="00375E45" w:rsidP="007A67B5">
            <w:pPr>
              <w:pStyle w:val="TAC"/>
              <w:rPr>
                <w:rFonts w:eastAsia="Yu Mincho" w:cs="Arial"/>
                <w:lang w:eastAsia="ja-JP"/>
              </w:rPr>
            </w:pPr>
            <w:r>
              <w:rPr>
                <w:rFonts w:cs="Arial"/>
                <w:lang w:eastAsia="zh-CN"/>
              </w:rPr>
              <w:t>0.5</w:t>
            </w:r>
          </w:p>
        </w:tc>
        <w:tc>
          <w:tcPr>
            <w:tcW w:w="1403" w:type="dxa"/>
            <w:vAlign w:val="center"/>
          </w:tcPr>
          <w:p w14:paraId="78F84268"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5CDC4DDE" w14:textId="77777777" w:rsidTr="007A67B5">
        <w:trPr>
          <w:trHeight w:val="187"/>
          <w:jc w:val="center"/>
        </w:trPr>
        <w:tc>
          <w:tcPr>
            <w:tcW w:w="2155" w:type="dxa"/>
            <w:tcBorders>
              <w:top w:val="single" w:sz="4" w:space="0" w:color="auto"/>
              <w:bottom w:val="single" w:sz="4" w:space="0" w:color="auto"/>
            </w:tcBorders>
            <w:shd w:val="clear" w:color="auto" w:fill="auto"/>
          </w:tcPr>
          <w:p w14:paraId="34C8A353" w14:textId="77777777" w:rsidR="00375E45" w:rsidRDefault="00375E45" w:rsidP="007A67B5">
            <w:pPr>
              <w:pStyle w:val="TAC"/>
            </w:pPr>
            <w:r>
              <w:t>DC_5-7-(n)66</w:t>
            </w:r>
          </w:p>
          <w:p w14:paraId="102E8737" w14:textId="77777777" w:rsidR="00375E45" w:rsidRDefault="00375E45" w:rsidP="007A67B5">
            <w:pPr>
              <w:pStyle w:val="TAC"/>
            </w:pPr>
            <w:r>
              <w:t>DC_5-7-7-(n)66</w:t>
            </w:r>
          </w:p>
          <w:p w14:paraId="6405F736" w14:textId="77777777" w:rsidR="00375E45" w:rsidRPr="00EF5447" w:rsidRDefault="00375E45" w:rsidP="007A67B5">
            <w:pPr>
              <w:pStyle w:val="TAC"/>
              <w:rPr>
                <w:rFonts w:cs="Arial"/>
              </w:rPr>
            </w:pPr>
            <w:r w:rsidRPr="00990C01">
              <w:t>DC_5-7-66_n66</w:t>
            </w:r>
            <w:r>
              <w:br/>
            </w:r>
            <w:r w:rsidRPr="00990C01">
              <w:t>DC_5-7</w:t>
            </w:r>
            <w:r>
              <w:t>-7</w:t>
            </w:r>
            <w:r w:rsidRPr="00990C01">
              <w:t>-66_n66</w:t>
            </w:r>
          </w:p>
        </w:tc>
        <w:tc>
          <w:tcPr>
            <w:tcW w:w="1488" w:type="dxa"/>
            <w:vAlign w:val="center"/>
          </w:tcPr>
          <w:p w14:paraId="53E9AF3A" w14:textId="77777777" w:rsidR="00375E45" w:rsidRPr="00EF5447" w:rsidRDefault="00375E45" w:rsidP="007A67B5">
            <w:pPr>
              <w:pStyle w:val="TAC"/>
              <w:rPr>
                <w:lang w:eastAsia="ja-JP"/>
              </w:rPr>
            </w:pPr>
            <w:r>
              <w:t>0.3</w:t>
            </w:r>
          </w:p>
        </w:tc>
        <w:tc>
          <w:tcPr>
            <w:tcW w:w="1489" w:type="dxa"/>
            <w:vAlign w:val="center"/>
          </w:tcPr>
          <w:p w14:paraId="46F43164"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2117A3B2" w14:textId="77777777" w:rsidR="00375E45" w:rsidRPr="00EF5447" w:rsidRDefault="00375E45" w:rsidP="007A67B5">
            <w:pPr>
              <w:pStyle w:val="TAC"/>
              <w:rPr>
                <w:rFonts w:eastAsia="Yu Mincho" w:cs="Arial"/>
                <w:lang w:eastAsia="ja-JP"/>
              </w:rPr>
            </w:pPr>
            <w:r w:rsidRPr="00990C01">
              <w:rPr>
                <w:rFonts w:cs="Arial"/>
              </w:rPr>
              <w:t>0.3</w:t>
            </w:r>
          </w:p>
        </w:tc>
        <w:tc>
          <w:tcPr>
            <w:tcW w:w="1403" w:type="dxa"/>
            <w:vAlign w:val="center"/>
          </w:tcPr>
          <w:p w14:paraId="22EF9964"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700BD0" w14:paraId="4911F30E" w14:textId="77777777" w:rsidTr="007A67B5">
        <w:trPr>
          <w:trHeight w:val="187"/>
          <w:jc w:val="center"/>
        </w:trPr>
        <w:tc>
          <w:tcPr>
            <w:tcW w:w="2155" w:type="dxa"/>
            <w:tcBorders>
              <w:top w:val="single" w:sz="4" w:space="0" w:color="auto"/>
              <w:bottom w:val="single" w:sz="4" w:space="0" w:color="auto"/>
            </w:tcBorders>
            <w:shd w:val="clear" w:color="auto" w:fill="auto"/>
          </w:tcPr>
          <w:p w14:paraId="0AA434DD" w14:textId="77777777" w:rsidR="00375E45" w:rsidRPr="00700BD0" w:rsidRDefault="00375E45" w:rsidP="007A67B5">
            <w:pPr>
              <w:pStyle w:val="TAC"/>
              <w:rPr>
                <w:rFonts w:cs="Arial"/>
                <w:lang w:eastAsia="ja-JP"/>
              </w:rPr>
            </w:pPr>
            <w:r w:rsidRPr="00700BD0">
              <w:rPr>
                <w:rFonts w:cs="Arial"/>
                <w:lang w:eastAsia="ja-JP"/>
              </w:rPr>
              <w:t xml:space="preserve">DC_5-7-66_n77 </w:t>
            </w:r>
          </w:p>
        </w:tc>
        <w:tc>
          <w:tcPr>
            <w:tcW w:w="1488" w:type="dxa"/>
            <w:vAlign w:val="center"/>
          </w:tcPr>
          <w:p w14:paraId="588CB563" w14:textId="77777777" w:rsidR="00375E45" w:rsidRPr="00700BD0" w:rsidRDefault="00375E45" w:rsidP="007A67B5">
            <w:pPr>
              <w:pStyle w:val="TAC"/>
              <w:rPr>
                <w:rFonts w:cs="Arial"/>
                <w:lang w:eastAsia="ja-JP"/>
              </w:rPr>
            </w:pPr>
            <w:r w:rsidRPr="00700BD0">
              <w:rPr>
                <w:rFonts w:cs="Arial"/>
                <w:lang w:eastAsia="ja-JP"/>
              </w:rPr>
              <w:t>0.5</w:t>
            </w:r>
          </w:p>
        </w:tc>
        <w:tc>
          <w:tcPr>
            <w:tcW w:w="1489" w:type="dxa"/>
            <w:vAlign w:val="center"/>
          </w:tcPr>
          <w:p w14:paraId="29176C29" w14:textId="77777777" w:rsidR="00375E45" w:rsidRPr="00700BD0" w:rsidRDefault="00375E45" w:rsidP="007A67B5">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029D2888" w14:textId="77777777" w:rsidR="00375E45" w:rsidRPr="00700BD0" w:rsidRDefault="00375E45" w:rsidP="007A67B5">
            <w:pPr>
              <w:pStyle w:val="TAC"/>
              <w:rPr>
                <w:rFonts w:cs="Arial"/>
                <w:lang w:eastAsia="ja-JP"/>
              </w:rPr>
            </w:pPr>
            <w:r w:rsidRPr="00700BD0">
              <w:rPr>
                <w:rFonts w:cs="Arial"/>
                <w:lang w:eastAsia="ja-JP"/>
              </w:rPr>
              <w:t>0.5</w:t>
            </w:r>
          </w:p>
        </w:tc>
        <w:tc>
          <w:tcPr>
            <w:tcW w:w="1403" w:type="dxa"/>
            <w:vAlign w:val="center"/>
          </w:tcPr>
          <w:p w14:paraId="62288F65" w14:textId="77777777" w:rsidR="00375E45" w:rsidRPr="00700BD0" w:rsidRDefault="00375E45" w:rsidP="007A67B5">
            <w:pPr>
              <w:pStyle w:val="TAC"/>
              <w:rPr>
                <w:rFonts w:cs="Arial"/>
                <w:lang w:eastAsia="ja-JP"/>
              </w:rPr>
            </w:pPr>
            <w:r w:rsidRPr="00700BD0">
              <w:rPr>
                <w:rFonts w:cs="Arial" w:hint="eastAsia"/>
                <w:lang w:eastAsia="ja-JP"/>
              </w:rPr>
              <w:t>0</w:t>
            </w:r>
            <w:r w:rsidRPr="00700BD0">
              <w:rPr>
                <w:rFonts w:cs="Arial"/>
                <w:lang w:eastAsia="ja-JP"/>
              </w:rPr>
              <w:t>.5</w:t>
            </w:r>
          </w:p>
        </w:tc>
      </w:tr>
      <w:tr w:rsidR="00375E45" w14:paraId="1E4E4FF0" w14:textId="77777777" w:rsidTr="007A67B5">
        <w:trPr>
          <w:trHeight w:val="187"/>
          <w:jc w:val="center"/>
        </w:trPr>
        <w:tc>
          <w:tcPr>
            <w:tcW w:w="2155" w:type="dxa"/>
            <w:tcBorders>
              <w:top w:val="single" w:sz="4" w:space="0" w:color="auto"/>
              <w:bottom w:val="single" w:sz="4" w:space="0" w:color="auto"/>
            </w:tcBorders>
            <w:shd w:val="clear" w:color="auto" w:fill="auto"/>
          </w:tcPr>
          <w:p w14:paraId="50A63701" w14:textId="77777777" w:rsidR="00375E45" w:rsidRPr="00990C01" w:rsidRDefault="00375E45" w:rsidP="007A67B5">
            <w:pPr>
              <w:pStyle w:val="TAC"/>
            </w:pPr>
            <w:r>
              <w:rPr>
                <w:rFonts w:cs="Arial"/>
                <w:lang w:val="x-none" w:eastAsia="ja-JP"/>
              </w:rPr>
              <w:t>DC_5-7_n66-n7</w:t>
            </w:r>
            <w:r>
              <w:rPr>
                <w:rFonts w:cs="Arial"/>
                <w:lang w:val="en-US" w:eastAsia="ja-JP"/>
              </w:rPr>
              <w:t>7</w:t>
            </w:r>
          </w:p>
        </w:tc>
        <w:tc>
          <w:tcPr>
            <w:tcW w:w="1488" w:type="dxa"/>
            <w:vAlign w:val="center"/>
          </w:tcPr>
          <w:p w14:paraId="1398EFD1" w14:textId="77777777" w:rsidR="00375E45" w:rsidRDefault="00375E45" w:rsidP="007A67B5">
            <w:pPr>
              <w:pStyle w:val="TAC"/>
            </w:pPr>
            <w:r>
              <w:rPr>
                <w:lang w:val="sv-SE"/>
              </w:rPr>
              <w:t>0.2</w:t>
            </w:r>
          </w:p>
        </w:tc>
        <w:tc>
          <w:tcPr>
            <w:tcW w:w="1489" w:type="dxa"/>
            <w:vAlign w:val="center"/>
          </w:tcPr>
          <w:p w14:paraId="6D34DF38"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20644D53" w14:textId="77777777" w:rsidR="00375E45" w:rsidRPr="00990C01" w:rsidRDefault="00375E45" w:rsidP="007A67B5">
            <w:pPr>
              <w:pStyle w:val="TAC"/>
              <w:rPr>
                <w:rFonts w:cs="Arial"/>
              </w:rPr>
            </w:pPr>
            <w:r>
              <w:rPr>
                <w:rFonts w:cs="Arial"/>
              </w:rPr>
              <w:t>0.</w:t>
            </w:r>
            <w:r>
              <w:rPr>
                <w:rFonts w:cs="Arial"/>
                <w:lang w:val="sv-SE"/>
              </w:rPr>
              <w:t>5</w:t>
            </w:r>
          </w:p>
        </w:tc>
        <w:tc>
          <w:tcPr>
            <w:tcW w:w="1403" w:type="dxa"/>
            <w:vAlign w:val="center"/>
          </w:tcPr>
          <w:p w14:paraId="42F724D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74478327" w14:textId="77777777" w:rsidTr="007A67B5">
        <w:trPr>
          <w:trHeight w:val="187"/>
          <w:jc w:val="center"/>
        </w:trPr>
        <w:tc>
          <w:tcPr>
            <w:tcW w:w="2155" w:type="dxa"/>
            <w:tcBorders>
              <w:top w:val="single" w:sz="4" w:space="0" w:color="auto"/>
              <w:bottom w:val="single" w:sz="4" w:space="0" w:color="auto"/>
            </w:tcBorders>
            <w:shd w:val="clear" w:color="auto" w:fill="auto"/>
          </w:tcPr>
          <w:p w14:paraId="3D5D6442" w14:textId="77777777" w:rsidR="00375E45" w:rsidRPr="00990C01" w:rsidRDefault="00375E45" w:rsidP="007A67B5">
            <w:pPr>
              <w:pStyle w:val="TAC"/>
            </w:pPr>
            <w:r>
              <w:rPr>
                <w:rFonts w:cs="Arial"/>
                <w:lang w:val="x-none" w:eastAsia="ja-JP"/>
              </w:rPr>
              <w:t>DC_5-7_n66-n78</w:t>
            </w:r>
          </w:p>
        </w:tc>
        <w:tc>
          <w:tcPr>
            <w:tcW w:w="1488" w:type="dxa"/>
            <w:vAlign w:val="center"/>
          </w:tcPr>
          <w:p w14:paraId="42DC090D" w14:textId="77777777" w:rsidR="00375E45" w:rsidRDefault="00375E45" w:rsidP="007A67B5">
            <w:pPr>
              <w:pStyle w:val="TAC"/>
            </w:pPr>
            <w:r>
              <w:rPr>
                <w:lang w:val="sv-SE"/>
              </w:rPr>
              <w:t>0.2</w:t>
            </w:r>
          </w:p>
        </w:tc>
        <w:tc>
          <w:tcPr>
            <w:tcW w:w="1489" w:type="dxa"/>
            <w:vAlign w:val="center"/>
          </w:tcPr>
          <w:p w14:paraId="0E53FFBB"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478671C4" w14:textId="77777777" w:rsidR="00375E45" w:rsidRPr="00990C01" w:rsidRDefault="00375E45" w:rsidP="007A67B5">
            <w:pPr>
              <w:pStyle w:val="TAC"/>
              <w:rPr>
                <w:rFonts w:cs="Arial"/>
              </w:rPr>
            </w:pPr>
            <w:r>
              <w:rPr>
                <w:rFonts w:cs="Arial"/>
              </w:rPr>
              <w:t>0.</w:t>
            </w:r>
            <w:r>
              <w:rPr>
                <w:rFonts w:cs="Arial"/>
                <w:lang w:val="sv-SE"/>
              </w:rPr>
              <w:t>5</w:t>
            </w:r>
          </w:p>
        </w:tc>
        <w:tc>
          <w:tcPr>
            <w:tcW w:w="1403" w:type="dxa"/>
            <w:vAlign w:val="center"/>
          </w:tcPr>
          <w:p w14:paraId="0BC734F6"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485D767D" w14:textId="77777777" w:rsidTr="007A67B5">
        <w:trPr>
          <w:trHeight w:val="187"/>
          <w:jc w:val="center"/>
        </w:trPr>
        <w:tc>
          <w:tcPr>
            <w:tcW w:w="2155" w:type="dxa"/>
            <w:tcBorders>
              <w:bottom w:val="single" w:sz="4" w:space="0" w:color="auto"/>
            </w:tcBorders>
            <w:shd w:val="clear" w:color="auto" w:fill="auto"/>
          </w:tcPr>
          <w:p w14:paraId="767F5B70" w14:textId="77777777" w:rsidR="00375E45" w:rsidRPr="00EF5447" w:rsidRDefault="00375E45" w:rsidP="007A67B5">
            <w:pPr>
              <w:pStyle w:val="TAC"/>
              <w:rPr>
                <w:rFonts w:cs="Arial"/>
              </w:rPr>
            </w:pPr>
            <w:r>
              <w:rPr>
                <w:rFonts w:cs="Arial"/>
              </w:rPr>
              <w:t xml:space="preserve">DC_5-7-66_n78 </w:t>
            </w:r>
          </w:p>
        </w:tc>
        <w:tc>
          <w:tcPr>
            <w:tcW w:w="1488" w:type="dxa"/>
            <w:vAlign w:val="center"/>
          </w:tcPr>
          <w:p w14:paraId="0EE3C3AA" w14:textId="77777777" w:rsidR="00375E45" w:rsidRPr="00EF5447" w:rsidRDefault="00375E45" w:rsidP="007A67B5">
            <w:pPr>
              <w:pStyle w:val="TAC"/>
              <w:rPr>
                <w:rFonts w:cs="Arial"/>
                <w:lang w:eastAsia="ja-JP"/>
              </w:rPr>
            </w:pPr>
            <w:r>
              <w:rPr>
                <w:rFonts w:cs="Arial"/>
                <w:lang w:eastAsia="zh-CN"/>
              </w:rPr>
              <w:t>0.5</w:t>
            </w:r>
          </w:p>
        </w:tc>
        <w:tc>
          <w:tcPr>
            <w:tcW w:w="1489" w:type="dxa"/>
            <w:vAlign w:val="center"/>
          </w:tcPr>
          <w:p w14:paraId="52D5FA7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5F79447" w14:textId="77777777" w:rsidR="00375E45" w:rsidRPr="00EF5447" w:rsidRDefault="00375E45" w:rsidP="007A67B5">
            <w:pPr>
              <w:pStyle w:val="TAC"/>
              <w:rPr>
                <w:rFonts w:eastAsia="Malgun Gothic" w:cs="Arial"/>
                <w:lang w:eastAsia="ko-KR"/>
              </w:rPr>
            </w:pPr>
            <w:r>
              <w:rPr>
                <w:rFonts w:cs="Arial"/>
                <w:lang w:eastAsia="zh-CN"/>
              </w:rPr>
              <w:t>0.5</w:t>
            </w:r>
          </w:p>
        </w:tc>
        <w:tc>
          <w:tcPr>
            <w:tcW w:w="1403" w:type="dxa"/>
            <w:vAlign w:val="center"/>
          </w:tcPr>
          <w:p w14:paraId="3600663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302CF053" w14:textId="77777777" w:rsidTr="007A67B5">
        <w:trPr>
          <w:trHeight w:val="187"/>
          <w:jc w:val="center"/>
        </w:trPr>
        <w:tc>
          <w:tcPr>
            <w:tcW w:w="2155" w:type="dxa"/>
            <w:tcBorders>
              <w:bottom w:val="single" w:sz="4" w:space="0" w:color="auto"/>
            </w:tcBorders>
            <w:shd w:val="clear" w:color="auto" w:fill="auto"/>
          </w:tcPr>
          <w:p w14:paraId="44976995" w14:textId="77777777" w:rsidR="00375E45" w:rsidRPr="00EF5447" w:rsidRDefault="00375E45" w:rsidP="007A67B5">
            <w:pPr>
              <w:pStyle w:val="TAC"/>
              <w:rPr>
                <w:rFonts w:cs="Arial"/>
              </w:rPr>
            </w:pPr>
            <w:r w:rsidRPr="00CD186D">
              <w:rPr>
                <w:rFonts w:cs="Arial"/>
                <w:szCs w:val="18"/>
                <w:lang w:val="sv-SE" w:eastAsia="ja-JP"/>
              </w:rPr>
              <w:t>DC_5-30-66_n2</w:t>
            </w:r>
          </w:p>
        </w:tc>
        <w:tc>
          <w:tcPr>
            <w:tcW w:w="1488" w:type="dxa"/>
            <w:vAlign w:val="center"/>
          </w:tcPr>
          <w:p w14:paraId="7FBA609A" w14:textId="77777777" w:rsidR="00375E45" w:rsidRPr="00EF5447" w:rsidRDefault="00375E45" w:rsidP="007A67B5">
            <w:pPr>
              <w:pStyle w:val="TAC"/>
              <w:rPr>
                <w:rFonts w:cs="Arial"/>
              </w:rPr>
            </w:pPr>
            <w:r>
              <w:rPr>
                <w:rFonts w:cs="Arial"/>
                <w:szCs w:val="18"/>
                <w:lang w:val="sv-SE" w:eastAsia="ja-JP"/>
              </w:rPr>
              <w:t>-</w:t>
            </w:r>
          </w:p>
        </w:tc>
        <w:tc>
          <w:tcPr>
            <w:tcW w:w="1489" w:type="dxa"/>
            <w:vAlign w:val="center"/>
          </w:tcPr>
          <w:p w14:paraId="2C18EE3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37811B1" w14:textId="77777777" w:rsidR="00375E45" w:rsidRPr="00EF5447" w:rsidRDefault="00375E45" w:rsidP="007A67B5">
            <w:pPr>
              <w:pStyle w:val="TAC"/>
              <w:rPr>
                <w:rFonts w:cs="Arial"/>
              </w:rPr>
            </w:pPr>
            <w:r>
              <w:rPr>
                <w:rFonts w:cs="Arial"/>
              </w:rPr>
              <w:t>0.4</w:t>
            </w:r>
          </w:p>
        </w:tc>
        <w:tc>
          <w:tcPr>
            <w:tcW w:w="1403" w:type="dxa"/>
            <w:vAlign w:val="center"/>
          </w:tcPr>
          <w:p w14:paraId="404B9F59"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069201AD" w14:textId="77777777" w:rsidTr="007A67B5">
        <w:trPr>
          <w:trHeight w:val="187"/>
          <w:jc w:val="center"/>
        </w:trPr>
        <w:tc>
          <w:tcPr>
            <w:tcW w:w="2155" w:type="dxa"/>
            <w:tcBorders>
              <w:bottom w:val="single" w:sz="4" w:space="0" w:color="auto"/>
            </w:tcBorders>
            <w:shd w:val="clear" w:color="auto" w:fill="auto"/>
          </w:tcPr>
          <w:p w14:paraId="470C7592" w14:textId="77777777" w:rsidR="00375E45" w:rsidRPr="00EF5447" w:rsidRDefault="00375E45" w:rsidP="007A67B5">
            <w:pPr>
              <w:pStyle w:val="TAC"/>
              <w:rPr>
                <w:rFonts w:cs="Arial"/>
              </w:rPr>
            </w:pPr>
            <w:r w:rsidRPr="00C512A3">
              <w:rPr>
                <w:rFonts w:cs="Arial"/>
                <w:szCs w:val="18"/>
                <w:lang w:val="sv-SE" w:eastAsia="ja-JP"/>
              </w:rPr>
              <w:t>DC_5-30-66_n66</w:t>
            </w:r>
          </w:p>
        </w:tc>
        <w:tc>
          <w:tcPr>
            <w:tcW w:w="1488" w:type="dxa"/>
            <w:vAlign w:val="center"/>
          </w:tcPr>
          <w:p w14:paraId="44073E93" w14:textId="77777777" w:rsidR="00375E45" w:rsidRPr="00EF5447" w:rsidRDefault="00375E45" w:rsidP="007A67B5">
            <w:pPr>
              <w:pStyle w:val="TAC"/>
              <w:rPr>
                <w:rFonts w:cs="Arial"/>
              </w:rPr>
            </w:pPr>
            <w:r>
              <w:rPr>
                <w:rFonts w:cs="Arial"/>
                <w:szCs w:val="18"/>
                <w:lang w:val="sv-SE" w:eastAsia="ja-JP"/>
              </w:rPr>
              <w:t>-</w:t>
            </w:r>
          </w:p>
        </w:tc>
        <w:tc>
          <w:tcPr>
            <w:tcW w:w="1489" w:type="dxa"/>
            <w:vAlign w:val="center"/>
          </w:tcPr>
          <w:p w14:paraId="64F873C1"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c>
          <w:tcPr>
            <w:tcW w:w="1403" w:type="dxa"/>
            <w:vAlign w:val="center"/>
          </w:tcPr>
          <w:p w14:paraId="2A7D9199" w14:textId="77777777" w:rsidR="00375E45" w:rsidRPr="00EF5447" w:rsidRDefault="00375E45" w:rsidP="007A67B5">
            <w:pPr>
              <w:pStyle w:val="TAC"/>
              <w:rPr>
                <w:rFonts w:cs="Arial"/>
              </w:rPr>
            </w:pPr>
            <w:r>
              <w:rPr>
                <w:rFonts w:cs="Arial"/>
              </w:rPr>
              <w:t>0.4</w:t>
            </w:r>
          </w:p>
        </w:tc>
        <w:tc>
          <w:tcPr>
            <w:tcW w:w="1403" w:type="dxa"/>
            <w:vAlign w:val="center"/>
          </w:tcPr>
          <w:p w14:paraId="2E47764C" w14:textId="77777777" w:rsidR="00375E45" w:rsidRPr="00EF5447" w:rsidRDefault="00375E45" w:rsidP="007A67B5">
            <w:pPr>
              <w:pStyle w:val="TAC"/>
              <w:rPr>
                <w:rFonts w:cs="Arial"/>
              </w:rPr>
            </w:pPr>
            <w:r>
              <w:rPr>
                <w:rFonts w:cs="Arial" w:hint="eastAsia"/>
                <w:lang w:eastAsia="zh-CN"/>
              </w:rPr>
              <w:t>0</w:t>
            </w:r>
            <w:r>
              <w:rPr>
                <w:rFonts w:cs="Arial"/>
                <w:lang w:eastAsia="zh-CN"/>
              </w:rPr>
              <w:t>.4</w:t>
            </w:r>
          </w:p>
        </w:tc>
      </w:tr>
      <w:tr w:rsidR="00375E45" w:rsidRPr="00EF5447" w14:paraId="41D48D4B" w14:textId="77777777" w:rsidTr="007A67B5">
        <w:trPr>
          <w:trHeight w:val="187"/>
          <w:jc w:val="center"/>
        </w:trPr>
        <w:tc>
          <w:tcPr>
            <w:tcW w:w="2155" w:type="dxa"/>
            <w:tcBorders>
              <w:bottom w:val="single" w:sz="4" w:space="0" w:color="auto"/>
            </w:tcBorders>
            <w:shd w:val="clear" w:color="auto" w:fill="auto"/>
          </w:tcPr>
          <w:p w14:paraId="2A5708F0" w14:textId="77777777" w:rsidR="00375E45" w:rsidRDefault="00375E45" w:rsidP="007A67B5">
            <w:pPr>
              <w:pStyle w:val="TAC"/>
            </w:pPr>
            <w:r w:rsidRPr="005D1F57">
              <w:t>DC_</w:t>
            </w:r>
            <w:r>
              <w:t>5-30-66</w:t>
            </w:r>
            <w:r w:rsidRPr="005D1F57">
              <w:t>_n77</w:t>
            </w:r>
          </w:p>
          <w:p w14:paraId="67FEB6C7" w14:textId="77777777" w:rsidR="00375E45" w:rsidRPr="00EF5447" w:rsidRDefault="00375E45" w:rsidP="007A67B5">
            <w:pPr>
              <w:pStyle w:val="TAC"/>
              <w:rPr>
                <w:rFonts w:cs="Arial"/>
              </w:rPr>
            </w:pPr>
            <w:r w:rsidRPr="005D1F57">
              <w:t>DC_</w:t>
            </w:r>
            <w:r>
              <w:t>5-30-66-66</w:t>
            </w:r>
            <w:r w:rsidRPr="005D1F57">
              <w:t>_n77</w:t>
            </w:r>
          </w:p>
        </w:tc>
        <w:tc>
          <w:tcPr>
            <w:tcW w:w="1488" w:type="dxa"/>
            <w:vAlign w:val="center"/>
          </w:tcPr>
          <w:p w14:paraId="31B6D719" w14:textId="77777777" w:rsidR="00375E45" w:rsidRPr="00EF5447" w:rsidRDefault="00375E45" w:rsidP="007A67B5">
            <w:pPr>
              <w:pStyle w:val="TAC"/>
              <w:rPr>
                <w:rFonts w:cs="Arial"/>
                <w:lang w:eastAsia="zh-CN"/>
              </w:rPr>
            </w:pPr>
            <w:r>
              <w:rPr>
                <w:lang w:val="fi-FI" w:eastAsia="ja-JP"/>
              </w:rPr>
              <w:t>0.2</w:t>
            </w:r>
          </w:p>
        </w:tc>
        <w:tc>
          <w:tcPr>
            <w:tcW w:w="1489" w:type="dxa"/>
            <w:vAlign w:val="center"/>
          </w:tcPr>
          <w:p w14:paraId="4E6695A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087EAA7" w14:textId="77777777" w:rsidR="00375E45" w:rsidRPr="00EF5447" w:rsidRDefault="00375E45" w:rsidP="007A67B5">
            <w:pPr>
              <w:pStyle w:val="TAC"/>
              <w:rPr>
                <w:rFonts w:cs="Arial"/>
                <w:lang w:eastAsia="zh-CN"/>
              </w:rPr>
            </w:pPr>
            <w:r>
              <w:rPr>
                <w:rFonts w:eastAsia="Yu Mincho"/>
                <w:lang w:eastAsia="ja-JP"/>
              </w:rPr>
              <w:t>0.4</w:t>
            </w:r>
          </w:p>
        </w:tc>
        <w:tc>
          <w:tcPr>
            <w:tcW w:w="1403" w:type="dxa"/>
            <w:vAlign w:val="center"/>
          </w:tcPr>
          <w:p w14:paraId="0941F159"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125D9ED9" w14:textId="77777777" w:rsidTr="007A67B5">
        <w:trPr>
          <w:trHeight w:val="187"/>
          <w:jc w:val="center"/>
        </w:trPr>
        <w:tc>
          <w:tcPr>
            <w:tcW w:w="2155" w:type="dxa"/>
            <w:tcBorders>
              <w:bottom w:val="single" w:sz="4" w:space="0" w:color="auto"/>
            </w:tcBorders>
            <w:shd w:val="clear" w:color="auto" w:fill="auto"/>
          </w:tcPr>
          <w:p w14:paraId="123D454C" w14:textId="77777777" w:rsidR="00375E45" w:rsidRPr="00EF5447" w:rsidRDefault="00375E45" w:rsidP="007A67B5">
            <w:pPr>
              <w:pStyle w:val="TAC"/>
              <w:rPr>
                <w:rFonts w:cs="Arial"/>
              </w:rPr>
            </w:pPr>
            <w:r w:rsidRPr="00EF5447">
              <w:rPr>
                <w:rFonts w:cs="Arial"/>
              </w:rPr>
              <w:t>DC_5-48_(n)12</w:t>
            </w:r>
          </w:p>
        </w:tc>
        <w:tc>
          <w:tcPr>
            <w:tcW w:w="1488" w:type="dxa"/>
            <w:vAlign w:val="center"/>
          </w:tcPr>
          <w:p w14:paraId="53984049" w14:textId="77777777" w:rsidR="00375E45" w:rsidRPr="00EF5447" w:rsidRDefault="00375E45" w:rsidP="007A67B5">
            <w:pPr>
              <w:pStyle w:val="TAC"/>
              <w:rPr>
                <w:rFonts w:cs="Arial"/>
                <w:lang w:eastAsia="ja-JP"/>
              </w:rPr>
            </w:pPr>
            <w:r>
              <w:rPr>
                <w:rFonts w:cs="Arial"/>
                <w:lang w:eastAsia="zh-CN"/>
              </w:rPr>
              <w:t>0.5</w:t>
            </w:r>
          </w:p>
        </w:tc>
        <w:tc>
          <w:tcPr>
            <w:tcW w:w="1489" w:type="dxa"/>
            <w:vAlign w:val="center"/>
          </w:tcPr>
          <w:p w14:paraId="12E71BE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25DED5" w14:textId="77777777" w:rsidR="00375E45" w:rsidRPr="00EF5447" w:rsidRDefault="00375E45" w:rsidP="007A67B5">
            <w:pPr>
              <w:pStyle w:val="TAC"/>
              <w:rPr>
                <w:rFonts w:eastAsia="Malgun Gothic" w:cs="Arial"/>
                <w:lang w:eastAsia="ko-KR"/>
              </w:rPr>
            </w:pPr>
            <w:r>
              <w:rPr>
                <w:rFonts w:cs="Arial"/>
                <w:lang w:eastAsia="zh-CN"/>
              </w:rPr>
              <w:t>-</w:t>
            </w:r>
          </w:p>
        </w:tc>
        <w:tc>
          <w:tcPr>
            <w:tcW w:w="1403" w:type="dxa"/>
            <w:vAlign w:val="center"/>
          </w:tcPr>
          <w:p w14:paraId="12E2658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10F7AA97" w14:textId="77777777" w:rsidTr="007A67B5">
        <w:trPr>
          <w:trHeight w:val="187"/>
          <w:jc w:val="center"/>
        </w:trPr>
        <w:tc>
          <w:tcPr>
            <w:tcW w:w="2155" w:type="dxa"/>
            <w:tcBorders>
              <w:bottom w:val="single" w:sz="4" w:space="0" w:color="auto"/>
            </w:tcBorders>
            <w:shd w:val="clear" w:color="auto" w:fill="auto"/>
          </w:tcPr>
          <w:p w14:paraId="2CA3A427" w14:textId="77777777" w:rsidR="00375E45" w:rsidRPr="00EF5447" w:rsidRDefault="00375E45" w:rsidP="007A67B5">
            <w:pPr>
              <w:pStyle w:val="TAC"/>
              <w:rPr>
                <w:rFonts w:cs="Arial"/>
              </w:rPr>
            </w:pPr>
            <w:r w:rsidRPr="00EF5447">
              <w:rPr>
                <w:rFonts w:cs="Arial"/>
              </w:rPr>
              <w:t>DC_5-48-66_n12</w:t>
            </w:r>
          </w:p>
        </w:tc>
        <w:tc>
          <w:tcPr>
            <w:tcW w:w="1488" w:type="dxa"/>
            <w:vAlign w:val="center"/>
          </w:tcPr>
          <w:p w14:paraId="1CDD4449" w14:textId="77777777" w:rsidR="00375E45" w:rsidRPr="00EF5447" w:rsidRDefault="00375E45" w:rsidP="007A67B5">
            <w:pPr>
              <w:pStyle w:val="TAC"/>
              <w:rPr>
                <w:rFonts w:cs="Arial"/>
                <w:lang w:eastAsia="ja-JP"/>
              </w:rPr>
            </w:pPr>
            <w:r>
              <w:rPr>
                <w:rFonts w:cs="Arial"/>
                <w:lang w:eastAsia="zh-CN"/>
              </w:rPr>
              <w:t>0.5</w:t>
            </w:r>
          </w:p>
        </w:tc>
        <w:tc>
          <w:tcPr>
            <w:tcW w:w="1489" w:type="dxa"/>
            <w:vAlign w:val="center"/>
          </w:tcPr>
          <w:p w14:paraId="6F916F5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6A7AF6" w14:textId="77777777" w:rsidR="00375E45" w:rsidRPr="00EF5447" w:rsidRDefault="00375E45" w:rsidP="007A67B5">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44FBF52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CC1E91" w14:paraId="4C8B425D" w14:textId="77777777" w:rsidTr="007A67B5">
        <w:trPr>
          <w:trHeight w:val="187"/>
          <w:jc w:val="center"/>
        </w:trPr>
        <w:tc>
          <w:tcPr>
            <w:tcW w:w="2155" w:type="dxa"/>
            <w:tcBorders>
              <w:bottom w:val="single" w:sz="4" w:space="0" w:color="auto"/>
            </w:tcBorders>
            <w:shd w:val="clear" w:color="auto" w:fill="auto"/>
          </w:tcPr>
          <w:p w14:paraId="08580DCB" w14:textId="77777777" w:rsidR="00375E45" w:rsidRPr="00EF5447" w:rsidRDefault="00375E45" w:rsidP="007A67B5">
            <w:pPr>
              <w:pStyle w:val="TAC"/>
              <w:rPr>
                <w:rFonts w:cs="Arial"/>
              </w:rPr>
            </w:pPr>
            <w:r w:rsidRPr="00EF5447">
              <w:rPr>
                <w:rFonts w:cs="Arial"/>
                <w:szCs w:val="18"/>
                <w:lang w:eastAsia="zh-CN"/>
              </w:rPr>
              <w:t>DC_5-48-66_n71</w:t>
            </w:r>
          </w:p>
        </w:tc>
        <w:tc>
          <w:tcPr>
            <w:tcW w:w="1488" w:type="dxa"/>
            <w:vAlign w:val="center"/>
          </w:tcPr>
          <w:p w14:paraId="3515DB4B" w14:textId="77777777" w:rsidR="00375E45" w:rsidRPr="00EF5447" w:rsidRDefault="00375E45" w:rsidP="007A67B5">
            <w:pPr>
              <w:pStyle w:val="TAC"/>
              <w:rPr>
                <w:rFonts w:cs="Arial"/>
                <w:lang w:eastAsia="ja-JP"/>
              </w:rPr>
            </w:pPr>
            <w:r>
              <w:rPr>
                <w:rFonts w:cs="Arial"/>
                <w:szCs w:val="18"/>
                <w:lang w:eastAsia="zh-CN"/>
              </w:rPr>
              <w:t>-</w:t>
            </w:r>
          </w:p>
        </w:tc>
        <w:tc>
          <w:tcPr>
            <w:tcW w:w="1489" w:type="dxa"/>
            <w:vAlign w:val="center"/>
          </w:tcPr>
          <w:p w14:paraId="228AAF1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6B5C25" w14:textId="77777777" w:rsidR="00375E45" w:rsidRPr="00EF5447" w:rsidRDefault="00375E45" w:rsidP="007A67B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5ABAD507" w14:textId="77777777" w:rsidR="00375E45" w:rsidRPr="00CC1E91" w:rsidRDefault="00375E45" w:rsidP="007A67B5">
            <w:pPr>
              <w:pStyle w:val="TAC"/>
              <w:rPr>
                <w:rFonts w:cs="Arial"/>
                <w:lang w:eastAsia="zh-CN"/>
              </w:rPr>
            </w:pPr>
            <w:r>
              <w:rPr>
                <w:rFonts w:cs="Arial" w:hint="eastAsia"/>
                <w:lang w:eastAsia="zh-CN"/>
              </w:rPr>
              <w:t>-</w:t>
            </w:r>
          </w:p>
        </w:tc>
      </w:tr>
      <w:tr w:rsidR="00375E45" w:rsidRPr="00CC1E91" w14:paraId="46E85678" w14:textId="77777777" w:rsidTr="007A67B5">
        <w:trPr>
          <w:trHeight w:val="187"/>
          <w:jc w:val="center"/>
        </w:trPr>
        <w:tc>
          <w:tcPr>
            <w:tcW w:w="2155" w:type="dxa"/>
            <w:tcBorders>
              <w:bottom w:val="single" w:sz="4" w:space="0" w:color="auto"/>
            </w:tcBorders>
            <w:shd w:val="clear" w:color="auto" w:fill="auto"/>
          </w:tcPr>
          <w:p w14:paraId="157DB4F1" w14:textId="77777777" w:rsidR="00375E45" w:rsidRPr="00EF5447" w:rsidRDefault="00375E45" w:rsidP="007A67B5">
            <w:pPr>
              <w:pStyle w:val="TAC"/>
              <w:rPr>
                <w:rFonts w:cs="Arial"/>
              </w:rPr>
            </w:pPr>
            <w:r w:rsidRPr="00B728D9">
              <w:rPr>
                <w:rFonts w:cs="Arial"/>
              </w:rPr>
              <w:t>DC_5-48-66_n77</w:t>
            </w:r>
          </w:p>
        </w:tc>
        <w:tc>
          <w:tcPr>
            <w:tcW w:w="1488" w:type="dxa"/>
            <w:vAlign w:val="center"/>
          </w:tcPr>
          <w:p w14:paraId="12933C26" w14:textId="77777777" w:rsidR="00375E45" w:rsidRPr="00EF5447" w:rsidRDefault="00375E45" w:rsidP="007A67B5">
            <w:pPr>
              <w:pStyle w:val="TAC"/>
              <w:rPr>
                <w:rFonts w:cs="Arial"/>
                <w:lang w:eastAsia="ja-JP"/>
              </w:rPr>
            </w:pPr>
            <w:r>
              <w:rPr>
                <w:rFonts w:cs="Arial"/>
                <w:lang w:eastAsia="zh-CN"/>
              </w:rPr>
              <w:t>0.2</w:t>
            </w:r>
          </w:p>
        </w:tc>
        <w:tc>
          <w:tcPr>
            <w:tcW w:w="1489" w:type="dxa"/>
            <w:vAlign w:val="center"/>
          </w:tcPr>
          <w:p w14:paraId="357732E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8E9A5FC" w14:textId="77777777" w:rsidR="00375E45" w:rsidRPr="00EF5447" w:rsidRDefault="00375E45" w:rsidP="007A67B5">
            <w:pPr>
              <w:pStyle w:val="TAC"/>
              <w:rPr>
                <w:rFonts w:eastAsia="Malgun Gothic" w:cs="Arial"/>
                <w:lang w:eastAsia="ko-KR"/>
              </w:rPr>
            </w:pPr>
            <w:r w:rsidRPr="007F482E">
              <w:t>0.2</w:t>
            </w:r>
          </w:p>
        </w:tc>
        <w:tc>
          <w:tcPr>
            <w:tcW w:w="1403" w:type="dxa"/>
            <w:vAlign w:val="center"/>
          </w:tcPr>
          <w:p w14:paraId="76917FFF"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05C3D1A" w14:textId="77777777" w:rsidTr="007A67B5">
        <w:trPr>
          <w:trHeight w:val="187"/>
          <w:jc w:val="center"/>
        </w:trPr>
        <w:tc>
          <w:tcPr>
            <w:tcW w:w="2155" w:type="dxa"/>
            <w:tcBorders>
              <w:bottom w:val="single" w:sz="4" w:space="0" w:color="auto"/>
            </w:tcBorders>
            <w:shd w:val="clear" w:color="auto" w:fill="auto"/>
          </w:tcPr>
          <w:p w14:paraId="5A4A04BF" w14:textId="77777777" w:rsidR="00375E45" w:rsidRPr="00B728D9" w:rsidRDefault="00375E45" w:rsidP="007A67B5">
            <w:pPr>
              <w:pStyle w:val="TAC"/>
              <w:rPr>
                <w:rFonts w:cs="Arial"/>
              </w:rPr>
            </w:pPr>
            <w:r>
              <w:rPr>
                <w:rFonts w:cs="Arial"/>
              </w:rPr>
              <w:t>DC_5-66_n2</w:t>
            </w:r>
            <w:r w:rsidRPr="009277CA">
              <w:rPr>
                <w:rFonts w:cs="Arial"/>
              </w:rPr>
              <w:t>-n41</w:t>
            </w:r>
          </w:p>
        </w:tc>
        <w:tc>
          <w:tcPr>
            <w:tcW w:w="1488" w:type="dxa"/>
            <w:vAlign w:val="center"/>
          </w:tcPr>
          <w:p w14:paraId="64A4F458"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89" w:type="dxa"/>
          </w:tcPr>
          <w:p w14:paraId="273EAF75" w14:textId="77777777" w:rsidR="00375E45" w:rsidRDefault="00375E45" w:rsidP="007A67B5">
            <w:pPr>
              <w:pStyle w:val="TAC"/>
              <w:rPr>
                <w:rFonts w:cs="Arial"/>
                <w:lang w:eastAsia="zh-CN"/>
              </w:rPr>
            </w:pPr>
            <w:r>
              <w:rPr>
                <w:rFonts w:cs="Arial"/>
                <w:szCs w:val="18"/>
              </w:rPr>
              <w:t>0.3</w:t>
            </w:r>
          </w:p>
        </w:tc>
        <w:tc>
          <w:tcPr>
            <w:tcW w:w="1403" w:type="dxa"/>
          </w:tcPr>
          <w:p w14:paraId="2ADDED07" w14:textId="77777777" w:rsidR="00375E45" w:rsidRPr="007F482E" w:rsidRDefault="00375E45" w:rsidP="007A67B5">
            <w:pPr>
              <w:pStyle w:val="TAC"/>
            </w:pPr>
            <w:r>
              <w:rPr>
                <w:rFonts w:cs="Arial"/>
                <w:szCs w:val="18"/>
              </w:rPr>
              <w:t>0.5</w:t>
            </w:r>
          </w:p>
        </w:tc>
        <w:tc>
          <w:tcPr>
            <w:tcW w:w="1403" w:type="dxa"/>
          </w:tcPr>
          <w:p w14:paraId="1EDAF100" w14:textId="77777777" w:rsidR="00375E45" w:rsidRDefault="00375E45" w:rsidP="007A67B5">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375E45" w14:paraId="0DF4AD4A"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DA0FFCF" w14:textId="77777777" w:rsidR="00375E45" w:rsidRDefault="00375E45" w:rsidP="007A67B5">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2A196" w14:textId="77777777" w:rsidR="00375E45" w:rsidRDefault="00375E45" w:rsidP="007A67B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427DB4DC" w14:textId="77777777" w:rsidR="00375E45" w:rsidRDefault="00375E45" w:rsidP="007A67B5">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6B902CB1" w14:textId="77777777" w:rsidR="00375E45" w:rsidRDefault="00375E45" w:rsidP="007A67B5">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150F7B2A" w14:textId="77777777" w:rsidR="00375E45" w:rsidRDefault="00375E45" w:rsidP="007A67B5">
            <w:pPr>
              <w:pStyle w:val="TAC"/>
              <w:rPr>
                <w:rFonts w:cs="Arial"/>
                <w:szCs w:val="18"/>
              </w:rPr>
            </w:pPr>
            <w:r>
              <w:rPr>
                <w:lang w:val="sv-SE"/>
              </w:rPr>
              <w:t>0.3</w:t>
            </w:r>
          </w:p>
        </w:tc>
      </w:tr>
      <w:tr w:rsidR="00375E45" w:rsidRPr="00EF5447" w14:paraId="3EE23BA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EA897BE" w14:textId="77777777" w:rsidR="00375E45" w:rsidRDefault="00375E45" w:rsidP="007A67B5">
            <w:pPr>
              <w:pStyle w:val="TAC"/>
            </w:pPr>
            <w:r>
              <w:t>DC_5-66_n2-n77</w:t>
            </w:r>
          </w:p>
          <w:p w14:paraId="24D24624" w14:textId="77777777" w:rsidR="00375E45" w:rsidRPr="00EF5447" w:rsidRDefault="00375E45" w:rsidP="007A67B5">
            <w:pPr>
              <w:pStyle w:val="TAC"/>
              <w:rPr>
                <w:rFonts w:cs="Arial"/>
              </w:rPr>
            </w:pPr>
            <w:r>
              <w:t>DC_5-66-66_n2-n77</w:t>
            </w:r>
          </w:p>
        </w:tc>
        <w:tc>
          <w:tcPr>
            <w:tcW w:w="1488" w:type="dxa"/>
            <w:vAlign w:val="center"/>
          </w:tcPr>
          <w:p w14:paraId="31D99F22" w14:textId="77777777" w:rsidR="00375E45" w:rsidRPr="00EF5447" w:rsidRDefault="00375E45" w:rsidP="007A67B5">
            <w:pPr>
              <w:pStyle w:val="TAC"/>
              <w:rPr>
                <w:rFonts w:cs="Arial"/>
                <w:szCs w:val="18"/>
                <w:lang w:eastAsia="zh-CN"/>
              </w:rPr>
            </w:pPr>
            <w:r>
              <w:t>0.2</w:t>
            </w:r>
          </w:p>
        </w:tc>
        <w:tc>
          <w:tcPr>
            <w:tcW w:w="1489" w:type="dxa"/>
            <w:vAlign w:val="center"/>
          </w:tcPr>
          <w:p w14:paraId="04BA9CD8"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61FB482" w14:textId="77777777" w:rsidR="00375E45" w:rsidRPr="00EF5447" w:rsidRDefault="00375E45" w:rsidP="007A67B5">
            <w:pPr>
              <w:pStyle w:val="TAC"/>
              <w:rPr>
                <w:rFonts w:cs="Arial"/>
                <w:szCs w:val="18"/>
              </w:rPr>
            </w:pPr>
            <w:r>
              <w:rPr>
                <w:lang w:eastAsia="zh-CN"/>
              </w:rPr>
              <w:t>0.3</w:t>
            </w:r>
          </w:p>
        </w:tc>
        <w:tc>
          <w:tcPr>
            <w:tcW w:w="1403" w:type="dxa"/>
            <w:vAlign w:val="center"/>
          </w:tcPr>
          <w:p w14:paraId="095C8EE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69AE4F18"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81787C8" w14:textId="77777777" w:rsidR="00375E45" w:rsidRDefault="00375E45" w:rsidP="007A67B5">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9C0BEC7" w14:textId="77777777" w:rsidR="00375E45" w:rsidRDefault="00375E45" w:rsidP="007A67B5">
            <w:pPr>
              <w:pStyle w:val="TAC"/>
            </w:pPr>
            <w:r>
              <w:rPr>
                <w:lang w:val="sv-SE"/>
              </w:rPr>
              <w:t>-</w:t>
            </w:r>
          </w:p>
        </w:tc>
        <w:tc>
          <w:tcPr>
            <w:tcW w:w="1489" w:type="dxa"/>
            <w:vAlign w:val="center"/>
          </w:tcPr>
          <w:p w14:paraId="426397D5" w14:textId="77777777" w:rsidR="00375E45" w:rsidRDefault="00375E45" w:rsidP="007A67B5">
            <w:pPr>
              <w:pStyle w:val="TAC"/>
              <w:rPr>
                <w:rFonts w:cs="Arial"/>
                <w:szCs w:val="18"/>
                <w:lang w:eastAsia="zh-CN"/>
              </w:rPr>
            </w:pPr>
            <w:r>
              <w:rPr>
                <w:rFonts w:hint="eastAsia"/>
                <w:lang w:eastAsia="zh-CN"/>
              </w:rPr>
              <w:t>0</w:t>
            </w:r>
            <w:r>
              <w:rPr>
                <w:lang w:eastAsia="zh-CN"/>
              </w:rPr>
              <w:t>.3</w:t>
            </w:r>
          </w:p>
        </w:tc>
        <w:tc>
          <w:tcPr>
            <w:tcW w:w="1403" w:type="dxa"/>
            <w:vAlign w:val="center"/>
          </w:tcPr>
          <w:p w14:paraId="01C4A16C" w14:textId="77777777" w:rsidR="00375E45" w:rsidRDefault="00375E45" w:rsidP="007A67B5">
            <w:pPr>
              <w:pStyle w:val="TAC"/>
              <w:rPr>
                <w:lang w:eastAsia="zh-CN"/>
              </w:rPr>
            </w:pPr>
            <w:r>
              <w:rPr>
                <w:rFonts w:cs="Arial"/>
              </w:rPr>
              <w:t>0.3</w:t>
            </w:r>
          </w:p>
        </w:tc>
        <w:tc>
          <w:tcPr>
            <w:tcW w:w="1403" w:type="dxa"/>
            <w:vAlign w:val="center"/>
          </w:tcPr>
          <w:p w14:paraId="6F7153F2" w14:textId="77777777" w:rsidR="00375E45" w:rsidRDefault="00375E45" w:rsidP="007A67B5">
            <w:pPr>
              <w:pStyle w:val="TAC"/>
              <w:rPr>
                <w:rFonts w:cs="Arial"/>
                <w:szCs w:val="18"/>
                <w:lang w:eastAsia="zh-CN"/>
              </w:rPr>
            </w:pPr>
            <w:r>
              <w:rPr>
                <w:rFonts w:hint="eastAsia"/>
                <w:lang w:eastAsia="zh-CN"/>
              </w:rPr>
              <w:t>0</w:t>
            </w:r>
            <w:r>
              <w:rPr>
                <w:lang w:eastAsia="zh-CN"/>
              </w:rPr>
              <w:t>.5</w:t>
            </w:r>
          </w:p>
        </w:tc>
      </w:tr>
      <w:tr w:rsidR="00375E45" w14:paraId="29955740"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5F1D36F1" w14:textId="77777777" w:rsidR="00375E45" w:rsidRDefault="00375E45" w:rsidP="007A67B5">
            <w:pPr>
              <w:pStyle w:val="TAC"/>
            </w:pPr>
            <w:r w:rsidRPr="00764352">
              <w:t>DC_5-66_n5-n77</w:t>
            </w:r>
          </w:p>
          <w:p w14:paraId="7ED1929D" w14:textId="77777777" w:rsidR="00375E45" w:rsidRPr="00EF5447" w:rsidRDefault="00375E45" w:rsidP="007A67B5">
            <w:pPr>
              <w:pStyle w:val="TAC"/>
              <w:rPr>
                <w:rFonts w:cs="Arial"/>
              </w:rPr>
            </w:pPr>
            <w:r w:rsidRPr="007A7187">
              <w:rPr>
                <w:rFonts w:cs="Arial"/>
                <w:szCs w:val="18"/>
              </w:rPr>
              <w:t>DC_5-66-66_n5-n77</w:t>
            </w:r>
          </w:p>
        </w:tc>
        <w:tc>
          <w:tcPr>
            <w:tcW w:w="1488" w:type="dxa"/>
            <w:vAlign w:val="center"/>
          </w:tcPr>
          <w:p w14:paraId="48F293C9" w14:textId="77777777" w:rsidR="00375E45" w:rsidRDefault="00375E45" w:rsidP="007A67B5">
            <w:pPr>
              <w:pStyle w:val="TAC"/>
            </w:pPr>
            <w:r>
              <w:t>0.2</w:t>
            </w:r>
          </w:p>
        </w:tc>
        <w:tc>
          <w:tcPr>
            <w:tcW w:w="1489" w:type="dxa"/>
            <w:vAlign w:val="center"/>
          </w:tcPr>
          <w:p w14:paraId="1D1C5E83"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64628EEB" w14:textId="77777777" w:rsidR="00375E45" w:rsidRDefault="00375E45" w:rsidP="007A67B5">
            <w:pPr>
              <w:pStyle w:val="TAC"/>
              <w:rPr>
                <w:lang w:eastAsia="zh-CN"/>
              </w:rPr>
            </w:pPr>
            <w:r>
              <w:rPr>
                <w:lang w:eastAsia="zh-CN"/>
              </w:rPr>
              <w:t>0.2</w:t>
            </w:r>
          </w:p>
        </w:tc>
        <w:tc>
          <w:tcPr>
            <w:tcW w:w="1403" w:type="dxa"/>
            <w:vAlign w:val="center"/>
          </w:tcPr>
          <w:p w14:paraId="3411CA94"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37E3628B" w14:textId="77777777" w:rsidTr="007A67B5">
        <w:trPr>
          <w:trHeight w:val="187"/>
          <w:jc w:val="center"/>
        </w:trPr>
        <w:tc>
          <w:tcPr>
            <w:tcW w:w="2155" w:type="dxa"/>
            <w:tcBorders>
              <w:bottom w:val="single" w:sz="4" w:space="0" w:color="auto"/>
            </w:tcBorders>
            <w:shd w:val="clear" w:color="auto" w:fill="auto"/>
          </w:tcPr>
          <w:p w14:paraId="6140F0AA" w14:textId="77777777" w:rsidR="00375E45" w:rsidRPr="00EF5447" w:rsidRDefault="00375E45" w:rsidP="007A67B5">
            <w:pPr>
              <w:pStyle w:val="TAC"/>
              <w:rPr>
                <w:rFonts w:cs="Arial"/>
              </w:rPr>
            </w:pPr>
            <w:r w:rsidRPr="00EF5447">
              <w:rPr>
                <w:rFonts w:cs="Arial"/>
              </w:rPr>
              <w:t>DC_5-66_(n)12</w:t>
            </w:r>
          </w:p>
        </w:tc>
        <w:tc>
          <w:tcPr>
            <w:tcW w:w="1488" w:type="dxa"/>
            <w:vAlign w:val="center"/>
          </w:tcPr>
          <w:p w14:paraId="135D8F5D" w14:textId="77777777" w:rsidR="00375E45" w:rsidRPr="00EF5447" w:rsidRDefault="00375E45" w:rsidP="007A67B5">
            <w:pPr>
              <w:pStyle w:val="TAC"/>
              <w:rPr>
                <w:rFonts w:cs="Arial"/>
                <w:szCs w:val="18"/>
                <w:lang w:eastAsia="zh-CN"/>
              </w:rPr>
            </w:pPr>
            <w:r>
              <w:rPr>
                <w:rFonts w:cs="Arial"/>
                <w:lang w:eastAsia="zh-CN"/>
              </w:rPr>
              <w:t>-</w:t>
            </w:r>
          </w:p>
        </w:tc>
        <w:tc>
          <w:tcPr>
            <w:tcW w:w="1489" w:type="dxa"/>
            <w:vAlign w:val="center"/>
          </w:tcPr>
          <w:p w14:paraId="0751A1F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1BEC5D6" w14:textId="77777777" w:rsidR="00375E45" w:rsidRPr="00EF5447" w:rsidRDefault="00375E45" w:rsidP="007A67B5">
            <w:pPr>
              <w:pStyle w:val="TAC"/>
              <w:rPr>
                <w:rFonts w:cs="Arial"/>
                <w:szCs w:val="18"/>
              </w:rPr>
            </w:pPr>
            <w:r w:rsidRPr="00EF5447">
              <w:rPr>
                <w:rFonts w:cs="Arial"/>
                <w:lang w:eastAsia="zh-CN"/>
              </w:rPr>
              <w:t>0.5</w:t>
            </w:r>
          </w:p>
        </w:tc>
        <w:tc>
          <w:tcPr>
            <w:tcW w:w="1403" w:type="dxa"/>
            <w:vAlign w:val="center"/>
          </w:tcPr>
          <w:p w14:paraId="6EB8856C"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1E3E158F"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9482DF6" w14:textId="77777777" w:rsidR="00375E45" w:rsidRPr="00EF5447" w:rsidRDefault="00375E45" w:rsidP="007A67B5">
            <w:pPr>
              <w:pStyle w:val="TAC"/>
              <w:rPr>
                <w:rFonts w:cs="Arial"/>
              </w:rPr>
            </w:pPr>
            <w:r w:rsidRPr="0004437D">
              <w:t>DC_5-66_n66-n77</w:t>
            </w:r>
          </w:p>
        </w:tc>
        <w:tc>
          <w:tcPr>
            <w:tcW w:w="1488" w:type="dxa"/>
            <w:tcBorders>
              <w:bottom w:val="single" w:sz="4" w:space="0" w:color="auto"/>
            </w:tcBorders>
            <w:vAlign w:val="center"/>
          </w:tcPr>
          <w:p w14:paraId="51180A70" w14:textId="77777777" w:rsidR="00375E45" w:rsidRPr="00EF5447" w:rsidRDefault="00375E45" w:rsidP="007A67B5">
            <w:pPr>
              <w:pStyle w:val="TAC"/>
              <w:rPr>
                <w:rFonts w:cs="Arial"/>
                <w:lang w:eastAsia="zh-CN"/>
              </w:rPr>
            </w:pPr>
            <w:r>
              <w:t>0.2</w:t>
            </w:r>
          </w:p>
        </w:tc>
        <w:tc>
          <w:tcPr>
            <w:tcW w:w="1489" w:type="dxa"/>
            <w:tcBorders>
              <w:bottom w:val="single" w:sz="4" w:space="0" w:color="auto"/>
            </w:tcBorders>
            <w:vAlign w:val="center"/>
          </w:tcPr>
          <w:p w14:paraId="22553CE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B0D8DE8" w14:textId="77777777" w:rsidR="00375E45" w:rsidRPr="00EF5447" w:rsidRDefault="00375E45" w:rsidP="007A67B5">
            <w:pPr>
              <w:pStyle w:val="TAC"/>
              <w:rPr>
                <w:rFonts w:cs="Arial"/>
                <w:lang w:eastAsia="zh-CN"/>
              </w:rPr>
            </w:pPr>
            <w:r>
              <w:rPr>
                <w:lang w:eastAsia="zh-CN"/>
              </w:rPr>
              <w:t>0.2</w:t>
            </w:r>
          </w:p>
        </w:tc>
        <w:tc>
          <w:tcPr>
            <w:tcW w:w="1403" w:type="dxa"/>
            <w:tcBorders>
              <w:bottom w:val="single" w:sz="4" w:space="0" w:color="auto"/>
            </w:tcBorders>
            <w:vAlign w:val="center"/>
          </w:tcPr>
          <w:p w14:paraId="1209D50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EF039E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ECDC246" w14:textId="77777777" w:rsidR="00375E45" w:rsidRPr="0004437D" w:rsidRDefault="00375E45" w:rsidP="007A67B5">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46A2E187" w14:textId="77777777" w:rsidR="00375E45" w:rsidRDefault="00375E45" w:rsidP="007A67B5">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71B2D9AC" w14:textId="77777777" w:rsidR="00375E45" w:rsidRDefault="00375E45" w:rsidP="007A67B5">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75558F52" w14:textId="77777777" w:rsidR="00375E45" w:rsidRDefault="00375E45" w:rsidP="007A67B5">
            <w:pPr>
              <w:pStyle w:val="TAC"/>
              <w:rPr>
                <w:lang w:eastAsia="zh-CN"/>
              </w:rPr>
            </w:pPr>
            <w:r>
              <w:rPr>
                <w:rFonts w:hint="eastAsia"/>
                <w:lang w:eastAsia="zh-CN"/>
              </w:rPr>
              <w:t>-</w:t>
            </w:r>
          </w:p>
        </w:tc>
        <w:tc>
          <w:tcPr>
            <w:tcW w:w="1403" w:type="dxa"/>
            <w:tcBorders>
              <w:bottom w:val="single" w:sz="4" w:space="0" w:color="auto"/>
            </w:tcBorders>
            <w:vAlign w:val="center"/>
          </w:tcPr>
          <w:p w14:paraId="6E683618" w14:textId="77777777" w:rsidR="00375E45" w:rsidRDefault="00375E45" w:rsidP="007A67B5">
            <w:pPr>
              <w:pStyle w:val="TAC"/>
              <w:rPr>
                <w:rFonts w:cs="Arial"/>
                <w:lang w:eastAsia="zh-CN"/>
              </w:rPr>
            </w:pPr>
            <w:r>
              <w:rPr>
                <w:rFonts w:hint="eastAsia"/>
                <w:lang w:eastAsia="zh-CN"/>
              </w:rPr>
              <w:t>0</w:t>
            </w:r>
            <w:r>
              <w:rPr>
                <w:lang w:eastAsia="zh-CN"/>
              </w:rPr>
              <w:t>.5</w:t>
            </w:r>
          </w:p>
        </w:tc>
      </w:tr>
      <w:tr w:rsidR="00375E45" w14:paraId="0A286E61"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50EAC84F" w14:textId="77777777" w:rsidR="00375E45" w:rsidRPr="0004437D" w:rsidRDefault="00375E45" w:rsidP="007A67B5">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5A1353AB" w14:textId="77777777" w:rsidR="00375E45" w:rsidRDefault="00375E45" w:rsidP="007A67B5">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27DA036"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8781056" w14:textId="77777777" w:rsidR="00375E45" w:rsidRDefault="00375E45" w:rsidP="007A67B5">
            <w:pPr>
              <w:pStyle w:val="TAC"/>
              <w:rPr>
                <w:lang w:eastAsia="zh-CN"/>
              </w:rPr>
            </w:pPr>
            <w:r>
              <w:rPr>
                <w:rFonts w:hint="eastAsia"/>
                <w:lang w:eastAsia="zh-CN"/>
              </w:rPr>
              <w:t>-</w:t>
            </w:r>
          </w:p>
        </w:tc>
        <w:tc>
          <w:tcPr>
            <w:tcW w:w="1403" w:type="dxa"/>
            <w:tcBorders>
              <w:bottom w:val="single" w:sz="4" w:space="0" w:color="auto"/>
            </w:tcBorders>
            <w:vAlign w:val="center"/>
          </w:tcPr>
          <w:p w14:paraId="5117691D"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14:paraId="6F84000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C1F47D8" w14:textId="77777777" w:rsidR="00375E45" w:rsidRDefault="00375E45" w:rsidP="007A67B5">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671403AE" w14:textId="77777777" w:rsidR="00375E45" w:rsidRDefault="00375E45" w:rsidP="007A67B5">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05DE1EBA" w14:textId="77777777" w:rsidR="00375E45" w:rsidRDefault="00375E45" w:rsidP="007A67B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54D8A5B" w14:textId="77777777" w:rsidR="00375E45" w:rsidRDefault="00375E45" w:rsidP="007A67B5">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7AC19527"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rsidRPr="00CC1E91" w14:paraId="01115444" w14:textId="77777777" w:rsidTr="007A67B5">
        <w:trPr>
          <w:trHeight w:val="187"/>
          <w:jc w:val="center"/>
        </w:trPr>
        <w:tc>
          <w:tcPr>
            <w:tcW w:w="2155" w:type="dxa"/>
            <w:tcBorders>
              <w:bottom w:val="single" w:sz="4" w:space="0" w:color="auto"/>
            </w:tcBorders>
            <w:shd w:val="clear" w:color="auto" w:fill="auto"/>
          </w:tcPr>
          <w:p w14:paraId="360257AD" w14:textId="77777777" w:rsidR="00375E45" w:rsidRPr="00EF5447" w:rsidRDefault="00375E45" w:rsidP="007A67B5">
            <w:pPr>
              <w:pStyle w:val="TAC"/>
            </w:pPr>
            <w:r w:rsidRPr="00EF5447">
              <w:t>DC_</w:t>
            </w:r>
            <w:r w:rsidRPr="00EF5447">
              <w:rPr>
                <w:lang w:eastAsia="zh-TW"/>
              </w:rPr>
              <w:t>7</w:t>
            </w:r>
            <w:r w:rsidRPr="00EF5447">
              <w:t>-</w:t>
            </w:r>
            <w:r w:rsidRPr="00EF5447">
              <w:rPr>
                <w:lang w:eastAsia="zh-TW"/>
              </w:rPr>
              <w:t>8</w:t>
            </w:r>
            <w:r w:rsidRPr="00EF5447">
              <w:t>_n1-n78</w:t>
            </w:r>
          </w:p>
          <w:p w14:paraId="12EA4BD0" w14:textId="77777777" w:rsidR="00375E45" w:rsidRPr="00EF5447" w:rsidRDefault="00375E45" w:rsidP="007A67B5">
            <w:pPr>
              <w:pStyle w:val="TAC"/>
            </w:pPr>
            <w:r w:rsidRPr="00EF5447">
              <w:t>DC_7-7-8_n1-n78</w:t>
            </w:r>
          </w:p>
        </w:tc>
        <w:tc>
          <w:tcPr>
            <w:tcW w:w="1488" w:type="dxa"/>
            <w:vAlign w:val="center"/>
          </w:tcPr>
          <w:p w14:paraId="416B145F" w14:textId="77777777" w:rsidR="00375E45" w:rsidRPr="00EF5447" w:rsidRDefault="00375E45" w:rsidP="007A67B5">
            <w:pPr>
              <w:pStyle w:val="TAC"/>
              <w:rPr>
                <w:rFonts w:cs="Arial"/>
                <w:lang w:eastAsia="ja-JP"/>
              </w:rPr>
            </w:pPr>
            <w:r>
              <w:rPr>
                <w:rFonts w:cs="Arial"/>
                <w:bCs/>
                <w:szCs w:val="18"/>
                <w:lang w:eastAsia="zh-TW"/>
              </w:rPr>
              <w:t>0.2</w:t>
            </w:r>
          </w:p>
        </w:tc>
        <w:tc>
          <w:tcPr>
            <w:tcW w:w="1489" w:type="dxa"/>
            <w:vAlign w:val="center"/>
          </w:tcPr>
          <w:p w14:paraId="43F967F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1728D4" w14:textId="77777777" w:rsidR="00375E45" w:rsidRPr="00EF5447" w:rsidRDefault="00375E45" w:rsidP="007A67B5">
            <w:pPr>
              <w:pStyle w:val="TAC"/>
              <w:rPr>
                <w:rFonts w:eastAsia="Malgun Gothic" w:cs="Arial"/>
                <w:lang w:eastAsia="ko-KR"/>
              </w:rPr>
            </w:pPr>
            <w:r w:rsidRPr="00EF5447">
              <w:rPr>
                <w:rFonts w:cs="Arial"/>
                <w:bCs/>
                <w:szCs w:val="18"/>
                <w:lang w:eastAsia="zh-TW"/>
              </w:rPr>
              <w:t>0.2</w:t>
            </w:r>
          </w:p>
        </w:tc>
        <w:tc>
          <w:tcPr>
            <w:tcW w:w="1403" w:type="dxa"/>
            <w:vAlign w:val="center"/>
          </w:tcPr>
          <w:p w14:paraId="5D8637A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917473" w14:paraId="5468584F"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0DA6556" w14:textId="77777777" w:rsidR="00375E45" w:rsidRDefault="00375E45" w:rsidP="007A67B5">
            <w:pPr>
              <w:pStyle w:val="TAC"/>
            </w:pPr>
            <w:r w:rsidRPr="00086BEA">
              <w:t>DC_7-8_n7-n78</w:t>
            </w:r>
          </w:p>
        </w:tc>
        <w:tc>
          <w:tcPr>
            <w:tcW w:w="1488" w:type="dxa"/>
            <w:tcBorders>
              <w:top w:val="single" w:sz="4" w:space="0" w:color="auto"/>
              <w:left w:val="single" w:sz="4" w:space="0" w:color="auto"/>
              <w:bottom w:val="single" w:sz="4" w:space="0" w:color="auto"/>
              <w:right w:val="single" w:sz="4" w:space="0" w:color="auto"/>
            </w:tcBorders>
            <w:vAlign w:val="center"/>
          </w:tcPr>
          <w:p w14:paraId="256E434D" w14:textId="77777777" w:rsidR="00375E45" w:rsidRPr="00086BEA" w:rsidRDefault="00375E45" w:rsidP="007A67B5">
            <w:pPr>
              <w:pStyle w:val="TAC"/>
            </w:pPr>
            <w:r w:rsidRPr="00086BEA">
              <w:t>-</w:t>
            </w:r>
          </w:p>
        </w:tc>
        <w:tc>
          <w:tcPr>
            <w:tcW w:w="1489" w:type="dxa"/>
            <w:tcBorders>
              <w:top w:val="single" w:sz="4" w:space="0" w:color="auto"/>
              <w:left w:val="single" w:sz="4" w:space="0" w:color="auto"/>
              <w:bottom w:val="single" w:sz="4" w:space="0" w:color="auto"/>
              <w:right w:val="single" w:sz="4" w:space="0" w:color="auto"/>
            </w:tcBorders>
            <w:vAlign w:val="center"/>
          </w:tcPr>
          <w:p w14:paraId="1218A2A7" w14:textId="77777777" w:rsidR="00375E45" w:rsidRPr="00086BEA" w:rsidRDefault="00375E45" w:rsidP="007A67B5">
            <w:pPr>
              <w:pStyle w:val="TAC"/>
            </w:pPr>
            <w:r w:rsidRPr="00086BEA">
              <w:t>0.2</w:t>
            </w:r>
          </w:p>
        </w:tc>
        <w:tc>
          <w:tcPr>
            <w:tcW w:w="1403" w:type="dxa"/>
            <w:tcBorders>
              <w:top w:val="single" w:sz="4" w:space="0" w:color="auto"/>
              <w:left w:val="single" w:sz="4" w:space="0" w:color="auto"/>
              <w:bottom w:val="single" w:sz="4" w:space="0" w:color="auto"/>
              <w:right w:val="single" w:sz="4" w:space="0" w:color="auto"/>
            </w:tcBorders>
            <w:vAlign w:val="center"/>
          </w:tcPr>
          <w:p w14:paraId="562488F1" w14:textId="77777777" w:rsidR="00375E45" w:rsidRPr="00086BEA" w:rsidRDefault="00375E45" w:rsidP="007A67B5">
            <w:pPr>
              <w:pStyle w:val="TAC"/>
            </w:pPr>
            <w:r w:rsidRPr="00086BEA">
              <w:t>-</w:t>
            </w:r>
          </w:p>
        </w:tc>
        <w:tc>
          <w:tcPr>
            <w:tcW w:w="1403" w:type="dxa"/>
            <w:tcBorders>
              <w:top w:val="single" w:sz="4" w:space="0" w:color="auto"/>
              <w:left w:val="single" w:sz="4" w:space="0" w:color="auto"/>
              <w:bottom w:val="single" w:sz="4" w:space="0" w:color="auto"/>
              <w:right w:val="single" w:sz="4" w:space="0" w:color="auto"/>
            </w:tcBorders>
            <w:vAlign w:val="center"/>
          </w:tcPr>
          <w:p w14:paraId="52A66472" w14:textId="77777777" w:rsidR="00375E45" w:rsidRPr="00086BEA" w:rsidRDefault="00375E45" w:rsidP="007A67B5">
            <w:pPr>
              <w:pStyle w:val="TAC"/>
            </w:pPr>
            <w:r w:rsidRPr="00086BEA">
              <w:t>0.5</w:t>
            </w:r>
          </w:p>
        </w:tc>
      </w:tr>
      <w:tr w:rsidR="00375E45" w:rsidRPr="00CC1E91" w14:paraId="773254FE" w14:textId="77777777" w:rsidTr="007A67B5">
        <w:trPr>
          <w:trHeight w:val="187"/>
          <w:jc w:val="center"/>
        </w:trPr>
        <w:tc>
          <w:tcPr>
            <w:tcW w:w="2155" w:type="dxa"/>
            <w:tcBorders>
              <w:bottom w:val="single" w:sz="4" w:space="0" w:color="auto"/>
            </w:tcBorders>
            <w:shd w:val="clear" w:color="auto" w:fill="auto"/>
          </w:tcPr>
          <w:p w14:paraId="4210A1F2" w14:textId="77777777" w:rsidR="00375E45" w:rsidRPr="00EF5447" w:rsidRDefault="00375E45" w:rsidP="007A67B5">
            <w:pPr>
              <w:pStyle w:val="TAC"/>
              <w:rPr>
                <w:rFonts w:cs="Arial"/>
              </w:rPr>
            </w:pPr>
            <w:r>
              <w:t>DC_7-8-20</w:t>
            </w:r>
            <w:r w:rsidRPr="00940479">
              <w:t>_n</w:t>
            </w:r>
            <w:r>
              <w:rPr>
                <w:lang w:val="fi-FI"/>
              </w:rPr>
              <w:t>1</w:t>
            </w:r>
          </w:p>
        </w:tc>
        <w:tc>
          <w:tcPr>
            <w:tcW w:w="1488" w:type="dxa"/>
            <w:vAlign w:val="center"/>
          </w:tcPr>
          <w:p w14:paraId="13219330"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0A185CD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AEC473" w14:textId="77777777" w:rsidR="00375E45" w:rsidRPr="00EF5447" w:rsidRDefault="00375E45" w:rsidP="007A67B5">
            <w:pPr>
              <w:pStyle w:val="TAC"/>
              <w:rPr>
                <w:rFonts w:eastAsia="Malgun Gothic" w:cs="Arial"/>
                <w:lang w:eastAsia="ko-KR"/>
              </w:rPr>
            </w:pPr>
            <w:r>
              <w:rPr>
                <w:rFonts w:eastAsia="Malgun Gothic" w:cs="Arial"/>
                <w:lang w:eastAsia="ko-KR"/>
              </w:rPr>
              <w:t>0.2</w:t>
            </w:r>
          </w:p>
        </w:tc>
        <w:tc>
          <w:tcPr>
            <w:tcW w:w="1403" w:type="dxa"/>
            <w:vAlign w:val="center"/>
          </w:tcPr>
          <w:p w14:paraId="42B364E4" w14:textId="77777777" w:rsidR="00375E45" w:rsidRPr="00CC1E91" w:rsidRDefault="00375E45" w:rsidP="007A67B5">
            <w:pPr>
              <w:pStyle w:val="TAC"/>
              <w:rPr>
                <w:rFonts w:cs="Arial"/>
                <w:lang w:eastAsia="zh-CN"/>
              </w:rPr>
            </w:pPr>
            <w:r>
              <w:rPr>
                <w:rFonts w:cs="Arial" w:hint="eastAsia"/>
                <w:lang w:eastAsia="zh-CN"/>
              </w:rPr>
              <w:t>-</w:t>
            </w:r>
          </w:p>
        </w:tc>
      </w:tr>
      <w:tr w:rsidR="00375E45" w:rsidRPr="00CC1E91" w14:paraId="044A909F" w14:textId="77777777" w:rsidTr="007A67B5">
        <w:trPr>
          <w:trHeight w:val="187"/>
          <w:jc w:val="center"/>
        </w:trPr>
        <w:tc>
          <w:tcPr>
            <w:tcW w:w="2155" w:type="dxa"/>
            <w:tcBorders>
              <w:bottom w:val="single" w:sz="4" w:space="0" w:color="auto"/>
            </w:tcBorders>
            <w:shd w:val="clear" w:color="auto" w:fill="auto"/>
          </w:tcPr>
          <w:p w14:paraId="60F39021" w14:textId="77777777" w:rsidR="00375E45" w:rsidRPr="00EF5447" w:rsidRDefault="00375E45" w:rsidP="007A67B5">
            <w:pPr>
              <w:pStyle w:val="TAC"/>
              <w:rPr>
                <w:rFonts w:cs="Arial"/>
              </w:rPr>
            </w:pPr>
            <w:r>
              <w:t>DC_7-8-20</w:t>
            </w:r>
            <w:r w:rsidRPr="00940479">
              <w:t>_n</w:t>
            </w:r>
            <w:r>
              <w:rPr>
                <w:lang w:val="fi-FI"/>
              </w:rPr>
              <w:t>3</w:t>
            </w:r>
          </w:p>
        </w:tc>
        <w:tc>
          <w:tcPr>
            <w:tcW w:w="1488" w:type="dxa"/>
            <w:vAlign w:val="center"/>
          </w:tcPr>
          <w:p w14:paraId="7AED2591"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76C714D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78B01D"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03" w:type="dxa"/>
            <w:vAlign w:val="center"/>
          </w:tcPr>
          <w:p w14:paraId="0709212E" w14:textId="77777777" w:rsidR="00375E45" w:rsidRPr="00CC1E91" w:rsidRDefault="00375E45" w:rsidP="007A67B5">
            <w:pPr>
              <w:pStyle w:val="TAC"/>
              <w:rPr>
                <w:rFonts w:cs="Arial"/>
                <w:lang w:eastAsia="zh-CN"/>
              </w:rPr>
            </w:pPr>
            <w:r>
              <w:rPr>
                <w:rFonts w:cs="Arial" w:hint="eastAsia"/>
                <w:lang w:eastAsia="zh-CN"/>
              </w:rPr>
              <w:t>-</w:t>
            </w:r>
          </w:p>
        </w:tc>
      </w:tr>
      <w:tr w:rsidR="00375E45" w14:paraId="1E50D08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B9ACC00" w14:textId="77777777" w:rsidR="00375E45" w:rsidRPr="00EF5447" w:rsidRDefault="00375E45" w:rsidP="007A67B5">
            <w:pPr>
              <w:pStyle w:val="TAC"/>
              <w:rPr>
                <w:rFonts w:cs="Arial"/>
              </w:rPr>
            </w:pPr>
            <w:r>
              <w:rPr>
                <w:rFonts w:cs="Arial"/>
              </w:rPr>
              <w:t>DC_7-8_n28-n78</w:t>
            </w:r>
          </w:p>
        </w:tc>
        <w:tc>
          <w:tcPr>
            <w:tcW w:w="1488" w:type="dxa"/>
            <w:vAlign w:val="center"/>
          </w:tcPr>
          <w:p w14:paraId="3C90E43B" w14:textId="77777777" w:rsidR="00375E45" w:rsidRDefault="00375E45" w:rsidP="007A67B5">
            <w:pPr>
              <w:pStyle w:val="TAC"/>
              <w:rPr>
                <w:rFonts w:cs="Arial"/>
                <w:lang w:eastAsia="zh-CN"/>
              </w:rPr>
            </w:pPr>
            <w:r>
              <w:rPr>
                <w:rFonts w:cs="Arial"/>
                <w:lang w:eastAsia="zh-CN"/>
              </w:rPr>
              <w:t>0.2</w:t>
            </w:r>
          </w:p>
        </w:tc>
        <w:tc>
          <w:tcPr>
            <w:tcW w:w="1489" w:type="dxa"/>
            <w:vAlign w:val="center"/>
          </w:tcPr>
          <w:p w14:paraId="1D90892C"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EB1960" w14:textId="77777777" w:rsidR="00375E45" w:rsidRDefault="00375E45" w:rsidP="007A67B5">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72396126"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83EF601" w14:textId="77777777" w:rsidTr="007A67B5">
        <w:trPr>
          <w:trHeight w:val="187"/>
          <w:jc w:val="center"/>
        </w:trPr>
        <w:tc>
          <w:tcPr>
            <w:tcW w:w="2155" w:type="dxa"/>
            <w:tcBorders>
              <w:bottom w:val="single" w:sz="4" w:space="0" w:color="auto"/>
            </w:tcBorders>
          </w:tcPr>
          <w:p w14:paraId="1D5C0609" w14:textId="77777777" w:rsidR="00375E45" w:rsidRPr="00EF5447" w:rsidRDefault="00375E45" w:rsidP="007A67B5">
            <w:pPr>
              <w:pStyle w:val="TAC"/>
            </w:pPr>
            <w:r>
              <w:t>DC_7-8-32</w:t>
            </w:r>
            <w:r w:rsidRPr="00940479">
              <w:t>_n</w:t>
            </w:r>
            <w:r>
              <w:rPr>
                <w:lang w:val="fi-FI"/>
              </w:rPr>
              <w:t>1</w:t>
            </w:r>
          </w:p>
        </w:tc>
        <w:tc>
          <w:tcPr>
            <w:tcW w:w="1488" w:type="dxa"/>
            <w:vAlign w:val="center"/>
          </w:tcPr>
          <w:p w14:paraId="6E6055F1" w14:textId="77777777" w:rsidR="00375E45" w:rsidRPr="00EF5447" w:rsidRDefault="00375E45" w:rsidP="007A67B5">
            <w:pPr>
              <w:pStyle w:val="TAC"/>
              <w:rPr>
                <w:rFonts w:eastAsia="MS Mincho" w:cs="Arial"/>
                <w:bCs/>
                <w:szCs w:val="18"/>
              </w:rPr>
            </w:pPr>
            <w:r>
              <w:rPr>
                <w:rFonts w:eastAsia="Malgun Gothic" w:cs="Arial"/>
                <w:lang w:eastAsia="ko-KR"/>
              </w:rPr>
              <w:t>-</w:t>
            </w:r>
          </w:p>
        </w:tc>
        <w:tc>
          <w:tcPr>
            <w:tcW w:w="1489" w:type="dxa"/>
            <w:vAlign w:val="center"/>
          </w:tcPr>
          <w:p w14:paraId="00CDF41E"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81AD639" w14:textId="77777777" w:rsidR="00375E45" w:rsidRPr="00EF5447" w:rsidRDefault="00375E45" w:rsidP="007A67B5">
            <w:pPr>
              <w:pStyle w:val="TAC"/>
              <w:rPr>
                <w:rFonts w:cs="Arial"/>
                <w:bCs/>
                <w:szCs w:val="18"/>
                <w:lang w:eastAsia="zh-TW"/>
              </w:rPr>
            </w:pPr>
            <w:r>
              <w:rPr>
                <w:rFonts w:eastAsia="Malgun Gothic" w:cs="Arial"/>
                <w:lang w:eastAsia="ko-KR"/>
              </w:rPr>
              <w:t>-</w:t>
            </w:r>
          </w:p>
        </w:tc>
        <w:tc>
          <w:tcPr>
            <w:tcW w:w="1403" w:type="dxa"/>
            <w:vAlign w:val="center"/>
          </w:tcPr>
          <w:p w14:paraId="389932CF" w14:textId="77777777" w:rsidR="00375E45" w:rsidRPr="00EF5447" w:rsidRDefault="00375E45" w:rsidP="007A67B5">
            <w:pPr>
              <w:pStyle w:val="TAC"/>
              <w:rPr>
                <w:rFonts w:cs="Arial"/>
                <w:bCs/>
                <w:szCs w:val="18"/>
                <w:lang w:eastAsia="zh-CN"/>
              </w:rPr>
            </w:pPr>
            <w:r>
              <w:rPr>
                <w:rFonts w:cs="Arial" w:hint="eastAsia"/>
                <w:bCs/>
                <w:szCs w:val="18"/>
                <w:lang w:eastAsia="zh-CN"/>
              </w:rPr>
              <w:t>-</w:t>
            </w:r>
          </w:p>
        </w:tc>
      </w:tr>
      <w:tr w:rsidR="00375E45" w:rsidRPr="00CC1E91" w14:paraId="1CEE62FE" w14:textId="77777777" w:rsidTr="007A67B5">
        <w:trPr>
          <w:trHeight w:val="187"/>
          <w:jc w:val="center"/>
        </w:trPr>
        <w:tc>
          <w:tcPr>
            <w:tcW w:w="2155" w:type="dxa"/>
            <w:tcBorders>
              <w:bottom w:val="single" w:sz="4" w:space="0" w:color="auto"/>
            </w:tcBorders>
            <w:shd w:val="clear" w:color="auto" w:fill="auto"/>
          </w:tcPr>
          <w:p w14:paraId="52707727" w14:textId="77777777" w:rsidR="00375E45" w:rsidRPr="00EF5447" w:rsidRDefault="00375E45" w:rsidP="007A67B5">
            <w:pPr>
              <w:pStyle w:val="TAC"/>
              <w:rPr>
                <w:rFonts w:cs="Arial"/>
              </w:rPr>
            </w:pPr>
            <w:r>
              <w:t>DC_7-8-32</w:t>
            </w:r>
            <w:r w:rsidRPr="00940479">
              <w:t>_n</w:t>
            </w:r>
            <w:r>
              <w:t>78</w:t>
            </w:r>
          </w:p>
        </w:tc>
        <w:tc>
          <w:tcPr>
            <w:tcW w:w="1488" w:type="dxa"/>
            <w:vAlign w:val="center"/>
          </w:tcPr>
          <w:p w14:paraId="3F97F77F"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43FEA54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180624"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03" w:type="dxa"/>
            <w:vAlign w:val="center"/>
          </w:tcPr>
          <w:p w14:paraId="03B04908"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74007E85" w14:textId="77777777" w:rsidTr="007A67B5">
        <w:trPr>
          <w:trHeight w:val="187"/>
          <w:jc w:val="center"/>
        </w:trPr>
        <w:tc>
          <w:tcPr>
            <w:tcW w:w="2155" w:type="dxa"/>
            <w:tcBorders>
              <w:bottom w:val="single" w:sz="4" w:space="0" w:color="auto"/>
            </w:tcBorders>
          </w:tcPr>
          <w:p w14:paraId="00586EC3" w14:textId="77777777" w:rsidR="00375E45" w:rsidRPr="00EF5447" w:rsidRDefault="00375E45" w:rsidP="007A67B5">
            <w:pPr>
              <w:pStyle w:val="TAC"/>
            </w:pPr>
            <w:r>
              <w:t>DC_7-8-38</w:t>
            </w:r>
            <w:r w:rsidRPr="00940479">
              <w:t>_n</w:t>
            </w:r>
            <w:r>
              <w:t>1</w:t>
            </w:r>
          </w:p>
        </w:tc>
        <w:tc>
          <w:tcPr>
            <w:tcW w:w="1488" w:type="dxa"/>
            <w:vAlign w:val="center"/>
          </w:tcPr>
          <w:p w14:paraId="5B9DE310" w14:textId="77777777" w:rsidR="00375E45" w:rsidRPr="00EF5447" w:rsidRDefault="00375E45" w:rsidP="007A67B5">
            <w:pPr>
              <w:pStyle w:val="TAC"/>
              <w:rPr>
                <w:rFonts w:eastAsia="MS Mincho" w:cs="Arial"/>
                <w:bCs/>
                <w:szCs w:val="18"/>
              </w:rPr>
            </w:pPr>
            <w:r>
              <w:rPr>
                <w:rFonts w:eastAsia="Malgun Gothic" w:cs="Arial"/>
                <w:lang w:eastAsia="ko-KR"/>
              </w:rPr>
              <w:t>-</w:t>
            </w:r>
          </w:p>
        </w:tc>
        <w:tc>
          <w:tcPr>
            <w:tcW w:w="1489" w:type="dxa"/>
            <w:vAlign w:val="center"/>
          </w:tcPr>
          <w:p w14:paraId="531CCDCE" w14:textId="77777777" w:rsidR="00375E45" w:rsidRPr="00CC1E91" w:rsidRDefault="00375E45" w:rsidP="007A67B5">
            <w:pPr>
              <w:pStyle w:val="TAC"/>
              <w:rPr>
                <w:rFonts w:cs="Arial"/>
                <w:bCs/>
                <w:szCs w:val="18"/>
                <w:lang w:eastAsia="zh-CN"/>
              </w:rPr>
            </w:pPr>
            <w:r>
              <w:rPr>
                <w:rFonts w:cs="Arial" w:hint="eastAsia"/>
                <w:bCs/>
                <w:szCs w:val="18"/>
                <w:lang w:eastAsia="zh-CN"/>
              </w:rPr>
              <w:t>-</w:t>
            </w:r>
          </w:p>
        </w:tc>
        <w:tc>
          <w:tcPr>
            <w:tcW w:w="1403" w:type="dxa"/>
            <w:vAlign w:val="center"/>
          </w:tcPr>
          <w:p w14:paraId="13103CC4" w14:textId="77777777" w:rsidR="00375E45" w:rsidRPr="00EF5447" w:rsidRDefault="00375E45" w:rsidP="007A67B5">
            <w:pPr>
              <w:pStyle w:val="TAC"/>
              <w:rPr>
                <w:rFonts w:cs="Arial"/>
                <w:bCs/>
                <w:szCs w:val="18"/>
                <w:lang w:eastAsia="zh-TW"/>
              </w:rPr>
            </w:pPr>
            <w:r>
              <w:rPr>
                <w:rFonts w:eastAsia="Malgun Gothic" w:cs="Arial"/>
                <w:lang w:eastAsia="ko-KR"/>
              </w:rPr>
              <w:t>0.2</w:t>
            </w:r>
          </w:p>
        </w:tc>
        <w:tc>
          <w:tcPr>
            <w:tcW w:w="1403" w:type="dxa"/>
            <w:vAlign w:val="center"/>
          </w:tcPr>
          <w:p w14:paraId="70F7F860" w14:textId="77777777" w:rsidR="00375E45" w:rsidRPr="00EF5447" w:rsidRDefault="00375E45" w:rsidP="007A67B5">
            <w:pPr>
              <w:pStyle w:val="TAC"/>
              <w:rPr>
                <w:rFonts w:cs="Arial"/>
                <w:bCs/>
                <w:szCs w:val="18"/>
                <w:lang w:eastAsia="zh-CN"/>
              </w:rPr>
            </w:pPr>
            <w:r>
              <w:rPr>
                <w:rFonts w:cs="Arial" w:hint="eastAsia"/>
                <w:bCs/>
                <w:szCs w:val="18"/>
                <w:lang w:eastAsia="zh-CN"/>
              </w:rPr>
              <w:t>-</w:t>
            </w:r>
          </w:p>
        </w:tc>
      </w:tr>
      <w:tr w:rsidR="00375E45" w:rsidRPr="00EF5447" w14:paraId="3204EEBB" w14:textId="77777777" w:rsidTr="007A67B5">
        <w:trPr>
          <w:trHeight w:val="187"/>
          <w:jc w:val="center"/>
        </w:trPr>
        <w:tc>
          <w:tcPr>
            <w:tcW w:w="2155" w:type="dxa"/>
            <w:tcBorders>
              <w:top w:val="single" w:sz="4" w:space="0" w:color="auto"/>
              <w:bottom w:val="single" w:sz="4" w:space="0" w:color="auto"/>
            </w:tcBorders>
            <w:shd w:val="clear" w:color="auto" w:fill="auto"/>
          </w:tcPr>
          <w:p w14:paraId="5202BA10" w14:textId="77777777" w:rsidR="00375E45" w:rsidRPr="00EF5447" w:rsidRDefault="00375E45" w:rsidP="007A67B5">
            <w:pPr>
              <w:pStyle w:val="TAC"/>
              <w:rPr>
                <w:lang w:eastAsia="zh-TW"/>
              </w:rPr>
            </w:pPr>
            <w:r>
              <w:t>DC_7-8-40_n1</w:t>
            </w:r>
          </w:p>
        </w:tc>
        <w:tc>
          <w:tcPr>
            <w:tcW w:w="1488" w:type="dxa"/>
            <w:vAlign w:val="center"/>
          </w:tcPr>
          <w:p w14:paraId="4DA8DA7E" w14:textId="77777777" w:rsidR="00375E45" w:rsidRPr="00EF5447" w:rsidRDefault="00375E45" w:rsidP="007A67B5">
            <w:pPr>
              <w:pStyle w:val="TAC"/>
              <w:rPr>
                <w:lang w:eastAsia="zh-TW"/>
              </w:rPr>
            </w:pPr>
            <w:r>
              <w:rPr>
                <w:lang w:eastAsia="zh-CN"/>
              </w:rPr>
              <w:t>0.3</w:t>
            </w:r>
          </w:p>
        </w:tc>
        <w:tc>
          <w:tcPr>
            <w:tcW w:w="1489" w:type="dxa"/>
            <w:vAlign w:val="center"/>
          </w:tcPr>
          <w:p w14:paraId="61D2F614"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75374317" w14:textId="77777777" w:rsidR="00375E45" w:rsidRPr="00EF5447" w:rsidRDefault="00375E45" w:rsidP="007A67B5">
            <w:pPr>
              <w:pStyle w:val="TAC"/>
              <w:rPr>
                <w:szCs w:val="18"/>
                <w:lang w:eastAsia="ja-JP"/>
              </w:rPr>
            </w:pPr>
            <w:r>
              <w:rPr>
                <w:lang w:eastAsia="zh-CN"/>
              </w:rPr>
              <w:t>0.8</w:t>
            </w:r>
          </w:p>
        </w:tc>
        <w:tc>
          <w:tcPr>
            <w:tcW w:w="1403" w:type="dxa"/>
            <w:vAlign w:val="center"/>
          </w:tcPr>
          <w:p w14:paraId="6415C3C9" w14:textId="77777777" w:rsidR="00375E45" w:rsidRPr="00EF5447" w:rsidRDefault="00375E45" w:rsidP="007A67B5">
            <w:pPr>
              <w:pStyle w:val="TAC"/>
              <w:rPr>
                <w:szCs w:val="18"/>
                <w:lang w:eastAsia="zh-CN"/>
              </w:rPr>
            </w:pPr>
            <w:r>
              <w:rPr>
                <w:rFonts w:hint="eastAsia"/>
                <w:szCs w:val="18"/>
                <w:lang w:eastAsia="zh-CN"/>
              </w:rPr>
              <w:t>-</w:t>
            </w:r>
          </w:p>
        </w:tc>
      </w:tr>
      <w:tr w:rsidR="00375E45" w:rsidRPr="00EF5447" w14:paraId="0A878394" w14:textId="77777777" w:rsidTr="007A67B5">
        <w:trPr>
          <w:trHeight w:val="187"/>
          <w:jc w:val="center"/>
        </w:trPr>
        <w:tc>
          <w:tcPr>
            <w:tcW w:w="2155" w:type="dxa"/>
            <w:tcBorders>
              <w:top w:val="single" w:sz="4" w:space="0" w:color="auto"/>
              <w:bottom w:val="single" w:sz="4" w:space="0" w:color="auto"/>
            </w:tcBorders>
            <w:shd w:val="clear" w:color="auto" w:fill="auto"/>
          </w:tcPr>
          <w:p w14:paraId="02474751" w14:textId="77777777" w:rsidR="00375E45" w:rsidRPr="00EF5447" w:rsidRDefault="00375E45" w:rsidP="007A67B5">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3879791" w14:textId="77777777" w:rsidR="00375E45" w:rsidRPr="00EF5447" w:rsidRDefault="00375E45" w:rsidP="007A67B5">
            <w:pPr>
              <w:pStyle w:val="TAC"/>
              <w:rPr>
                <w:lang w:eastAsia="zh-TW"/>
              </w:rPr>
            </w:pPr>
            <w:r>
              <w:rPr>
                <w:lang w:eastAsia="zh-CN"/>
              </w:rPr>
              <w:t>-</w:t>
            </w:r>
          </w:p>
        </w:tc>
        <w:tc>
          <w:tcPr>
            <w:tcW w:w="1489" w:type="dxa"/>
            <w:vAlign w:val="center"/>
          </w:tcPr>
          <w:p w14:paraId="03CE3E71"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1A3E3854" w14:textId="77777777" w:rsidR="00375E45" w:rsidRPr="00EF5447" w:rsidRDefault="00375E45" w:rsidP="007A67B5">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003BD71" w14:textId="77777777" w:rsidR="00375E45" w:rsidRPr="00EF5447" w:rsidRDefault="00375E45" w:rsidP="007A67B5">
            <w:pPr>
              <w:pStyle w:val="TAC"/>
              <w:rPr>
                <w:szCs w:val="18"/>
                <w:lang w:eastAsia="ja-JP"/>
              </w:rPr>
            </w:pPr>
            <w:r>
              <w:rPr>
                <w:rFonts w:hint="eastAsia"/>
                <w:lang w:eastAsia="zh-CN"/>
              </w:rPr>
              <w:t>0.</w:t>
            </w:r>
            <w:r>
              <w:rPr>
                <w:lang w:eastAsia="zh-CN"/>
              </w:rPr>
              <w:t>5</w:t>
            </w:r>
            <w:r>
              <w:rPr>
                <w:vertAlign w:val="superscript"/>
                <w:lang w:eastAsia="zh-CN"/>
              </w:rPr>
              <w:t>8</w:t>
            </w:r>
          </w:p>
        </w:tc>
      </w:tr>
      <w:tr w:rsidR="00375E45" w:rsidRPr="00EF5447" w14:paraId="122E6BD6" w14:textId="77777777" w:rsidTr="007A67B5">
        <w:trPr>
          <w:trHeight w:val="187"/>
          <w:jc w:val="center"/>
        </w:trPr>
        <w:tc>
          <w:tcPr>
            <w:tcW w:w="2155" w:type="dxa"/>
            <w:tcBorders>
              <w:top w:val="single" w:sz="4" w:space="0" w:color="auto"/>
              <w:bottom w:val="single" w:sz="4" w:space="0" w:color="auto"/>
            </w:tcBorders>
            <w:shd w:val="clear" w:color="auto" w:fill="auto"/>
          </w:tcPr>
          <w:p w14:paraId="0BCF6AFC" w14:textId="77777777" w:rsidR="00375E45" w:rsidRPr="00EF5447" w:rsidRDefault="00375E45" w:rsidP="007A67B5">
            <w:pPr>
              <w:pStyle w:val="TAC"/>
            </w:pPr>
            <w:r w:rsidRPr="00EF5447">
              <w:rPr>
                <w:lang w:eastAsia="zh-TW"/>
              </w:rPr>
              <w:t>DC_7-8_n40-n78</w:t>
            </w:r>
          </w:p>
        </w:tc>
        <w:tc>
          <w:tcPr>
            <w:tcW w:w="1488" w:type="dxa"/>
            <w:vAlign w:val="center"/>
          </w:tcPr>
          <w:p w14:paraId="2F47EB16" w14:textId="77777777" w:rsidR="00375E45" w:rsidRPr="00EF5447" w:rsidRDefault="00375E45" w:rsidP="007A67B5">
            <w:pPr>
              <w:pStyle w:val="TAC"/>
              <w:rPr>
                <w:rFonts w:eastAsia="MS Mincho"/>
                <w:bCs/>
                <w:szCs w:val="18"/>
              </w:rPr>
            </w:pPr>
            <w:r>
              <w:rPr>
                <w:lang w:eastAsia="zh-TW"/>
              </w:rPr>
              <w:t>-</w:t>
            </w:r>
          </w:p>
        </w:tc>
        <w:tc>
          <w:tcPr>
            <w:tcW w:w="1489" w:type="dxa"/>
            <w:vAlign w:val="center"/>
          </w:tcPr>
          <w:p w14:paraId="751284E7" w14:textId="77777777" w:rsidR="00375E45" w:rsidRPr="00CC1E91"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28190EB" w14:textId="77777777" w:rsidR="00375E45" w:rsidRPr="00EF5447" w:rsidRDefault="00375E45" w:rsidP="007A67B5">
            <w:pPr>
              <w:pStyle w:val="TAC"/>
              <w:rPr>
                <w:bCs/>
                <w:szCs w:val="18"/>
                <w:lang w:eastAsia="zh-TW"/>
              </w:rPr>
            </w:pPr>
            <w:r w:rsidRPr="00EF5447">
              <w:rPr>
                <w:szCs w:val="18"/>
                <w:lang w:eastAsia="ja-JP"/>
              </w:rPr>
              <w:t>0</w:t>
            </w:r>
            <w:r>
              <w:rPr>
                <w:szCs w:val="18"/>
                <w:lang w:eastAsia="ja-JP"/>
              </w:rPr>
              <w:t>.4</w:t>
            </w:r>
          </w:p>
        </w:tc>
        <w:tc>
          <w:tcPr>
            <w:tcW w:w="1403" w:type="dxa"/>
            <w:vAlign w:val="center"/>
          </w:tcPr>
          <w:p w14:paraId="1FA18314" w14:textId="77777777" w:rsidR="00375E45" w:rsidRPr="00EF5447" w:rsidRDefault="00375E45" w:rsidP="007A67B5">
            <w:pPr>
              <w:pStyle w:val="TAC"/>
              <w:rPr>
                <w:bCs/>
                <w:szCs w:val="18"/>
                <w:lang w:eastAsia="zh-CN"/>
              </w:rPr>
            </w:pPr>
            <w:r>
              <w:rPr>
                <w:rFonts w:hint="eastAsia"/>
                <w:bCs/>
                <w:szCs w:val="18"/>
                <w:lang w:eastAsia="zh-CN"/>
              </w:rPr>
              <w:t>0</w:t>
            </w:r>
            <w:r>
              <w:rPr>
                <w:bCs/>
                <w:szCs w:val="18"/>
                <w:lang w:eastAsia="zh-CN"/>
              </w:rPr>
              <w:t>.5</w:t>
            </w:r>
          </w:p>
        </w:tc>
      </w:tr>
      <w:tr w:rsidR="00375E45" w14:paraId="0B4C9A61" w14:textId="77777777" w:rsidTr="007A67B5">
        <w:trPr>
          <w:trHeight w:val="187"/>
          <w:jc w:val="center"/>
        </w:trPr>
        <w:tc>
          <w:tcPr>
            <w:tcW w:w="2155" w:type="dxa"/>
            <w:tcBorders>
              <w:top w:val="single" w:sz="4" w:space="0" w:color="auto"/>
              <w:bottom w:val="single" w:sz="4" w:space="0" w:color="auto"/>
            </w:tcBorders>
            <w:shd w:val="clear" w:color="auto" w:fill="auto"/>
          </w:tcPr>
          <w:p w14:paraId="19EBB4DB" w14:textId="77777777" w:rsidR="00375E45" w:rsidRPr="00EF5447" w:rsidRDefault="00375E45" w:rsidP="007A67B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0285ED4F" w14:textId="77777777" w:rsidR="00375E45" w:rsidRDefault="00375E45" w:rsidP="007A67B5">
            <w:pPr>
              <w:pStyle w:val="TAC"/>
              <w:rPr>
                <w:lang w:eastAsia="zh-TW"/>
              </w:rPr>
            </w:pPr>
            <w:r w:rsidRPr="00BA15A3">
              <w:rPr>
                <w:rFonts w:cs="Arial"/>
                <w:szCs w:val="18"/>
                <w:lang w:val="sv-SE" w:eastAsia="ja-JP"/>
              </w:rPr>
              <w:t>0.5</w:t>
            </w:r>
          </w:p>
        </w:tc>
        <w:tc>
          <w:tcPr>
            <w:tcW w:w="1489" w:type="dxa"/>
          </w:tcPr>
          <w:p w14:paraId="66EDA891" w14:textId="77777777" w:rsidR="00375E45" w:rsidRDefault="00375E45" w:rsidP="007A67B5">
            <w:pPr>
              <w:pStyle w:val="TAC"/>
              <w:rPr>
                <w:bCs/>
                <w:szCs w:val="18"/>
                <w:lang w:eastAsia="zh-CN"/>
              </w:rPr>
            </w:pPr>
            <w:r w:rsidRPr="00BA15A3">
              <w:rPr>
                <w:rFonts w:cs="Arial"/>
                <w:szCs w:val="18"/>
                <w:lang w:val="sv-SE" w:eastAsia="ja-JP"/>
              </w:rPr>
              <w:t>0.5</w:t>
            </w:r>
          </w:p>
        </w:tc>
        <w:tc>
          <w:tcPr>
            <w:tcW w:w="1403" w:type="dxa"/>
          </w:tcPr>
          <w:p w14:paraId="4668BDB6" w14:textId="77777777" w:rsidR="00375E45" w:rsidRPr="00EF5447" w:rsidRDefault="00375E45" w:rsidP="007A67B5">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3B42C356" w14:textId="77777777" w:rsidR="00375E45" w:rsidRDefault="00375E45" w:rsidP="007A67B5">
            <w:pPr>
              <w:pStyle w:val="TAC"/>
              <w:rPr>
                <w:bCs/>
                <w:szCs w:val="18"/>
                <w:lang w:eastAsia="zh-CN"/>
              </w:rPr>
            </w:pPr>
            <w:r>
              <w:rPr>
                <w:rFonts w:hint="eastAsia"/>
                <w:bCs/>
                <w:szCs w:val="18"/>
                <w:lang w:eastAsia="zh-CN"/>
              </w:rPr>
              <w:t>0</w:t>
            </w:r>
            <w:r>
              <w:rPr>
                <w:bCs/>
                <w:szCs w:val="18"/>
                <w:lang w:eastAsia="zh-CN"/>
              </w:rPr>
              <w:t>.3</w:t>
            </w:r>
          </w:p>
        </w:tc>
      </w:tr>
      <w:tr w:rsidR="00375E45" w14:paraId="0C56A6BD" w14:textId="77777777" w:rsidTr="007A67B5">
        <w:trPr>
          <w:trHeight w:val="187"/>
          <w:jc w:val="center"/>
        </w:trPr>
        <w:tc>
          <w:tcPr>
            <w:tcW w:w="2155" w:type="dxa"/>
            <w:tcBorders>
              <w:top w:val="single" w:sz="4" w:space="0" w:color="auto"/>
              <w:bottom w:val="single" w:sz="4" w:space="0" w:color="auto"/>
            </w:tcBorders>
            <w:shd w:val="clear" w:color="auto" w:fill="auto"/>
          </w:tcPr>
          <w:p w14:paraId="14CB3071" w14:textId="77777777" w:rsidR="00375E45" w:rsidRPr="00EF5447" w:rsidRDefault="00375E45" w:rsidP="007A67B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20E112D" w14:textId="77777777" w:rsidR="00375E45" w:rsidRDefault="00375E45" w:rsidP="007A67B5">
            <w:pPr>
              <w:pStyle w:val="TAC"/>
              <w:rPr>
                <w:lang w:eastAsia="zh-TW"/>
              </w:rPr>
            </w:pPr>
            <w:r>
              <w:rPr>
                <w:lang w:val="sv-SE"/>
              </w:rPr>
              <w:t>0.2</w:t>
            </w:r>
          </w:p>
        </w:tc>
        <w:tc>
          <w:tcPr>
            <w:tcW w:w="1489" w:type="dxa"/>
            <w:vAlign w:val="center"/>
          </w:tcPr>
          <w:p w14:paraId="00B5D90C" w14:textId="77777777" w:rsidR="00375E45" w:rsidRDefault="00375E45" w:rsidP="007A67B5">
            <w:pPr>
              <w:pStyle w:val="TAC"/>
              <w:rPr>
                <w:bCs/>
                <w:szCs w:val="18"/>
                <w:lang w:eastAsia="zh-CN"/>
              </w:rPr>
            </w:pPr>
            <w:r>
              <w:rPr>
                <w:rFonts w:hint="eastAsia"/>
                <w:lang w:eastAsia="zh-CN"/>
              </w:rPr>
              <w:t>0</w:t>
            </w:r>
            <w:r>
              <w:rPr>
                <w:lang w:eastAsia="zh-CN"/>
              </w:rPr>
              <w:t>.2</w:t>
            </w:r>
          </w:p>
        </w:tc>
        <w:tc>
          <w:tcPr>
            <w:tcW w:w="1403" w:type="dxa"/>
            <w:vAlign w:val="center"/>
          </w:tcPr>
          <w:p w14:paraId="5B5451D6" w14:textId="77777777" w:rsidR="00375E45" w:rsidRPr="00EF5447" w:rsidRDefault="00375E45" w:rsidP="007A67B5">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CD46C96" w14:textId="77777777" w:rsidR="00375E45" w:rsidRDefault="00375E45" w:rsidP="007A67B5">
            <w:pPr>
              <w:pStyle w:val="TAC"/>
              <w:rPr>
                <w:bCs/>
                <w:szCs w:val="18"/>
                <w:lang w:eastAsia="zh-CN"/>
              </w:rPr>
            </w:pPr>
            <w:r>
              <w:rPr>
                <w:rFonts w:hint="eastAsia"/>
                <w:szCs w:val="18"/>
                <w:lang w:eastAsia="zh-CN"/>
              </w:rPr>
              <w:t>0</w:t>
            </w:r>
            <w:r>
              <w:rPr>
                <w:szCs w:val="18"/>
                <w:lang w:eastAsia="zh-CN"/>
              </w:rPr>
              <w:t>.5</w:t>
            </w:r>
          </w:p>
        </w:tc>
      </w:tr>
      <w:tr w:rsidR="00375E45" w14:paraId="2EF1AA58" w14:textId="77777777" w:rsidTr="007A67B5">
        <w:trPr>
          <w:trHeight w:val="187"/>
          <w:jc w:val="center"/>
        </w:trPr>
        <w:tc>
          <w:tcPr>
            <w:tcW w:w="2155" w:type="dxa"/>
            <w:tcBorders>
              <w:top w:val="single" w:sz="4" w:space="0" w:color="auto"/>
              <w:bottom w:val="single" w:sz="4" w:space="0" w:color="auto"/>
            </w:tcBorders>
            <w:shd w:val="clear" w:color="auto" w:fill="auto"/>
          </w:tcPr>
          <w:p w14:paraId="734757E1" w14:textId="77777777" w:rsidR="00375E45" w:rsidRPr="00EF5447" w:rsidRDefault="00375E45" w:rsidP="007A67B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3034DEC" w14:textId="77777777" w:rsidR="00375E45" w:rsidRDefault="00375E45" w:rsidP="007A67B5">
            <w:pPr>
              <w:pStyle w:val="TAC"/>
              <w:rPr>
                <w:lang w:eastAsia="zh-TW"/>
              </w:rPr>
            </w:pPr>
            <w:r>
              <w:rPr>
                <w:lang w:val="sv-SE"/>
              </w:rPr>
              <w:t>0.2</w:t>
            </w:r>
          </w:p>
        </w:tc>
        <w:tc>
          <w:tcPr>
            <w:tcW w:w="1489" w:type="dxa"/>
            <w:vAlign w:val="center"/>
          </w:tcPr>
          <w:p w14:paraId="00D121E4" w14:textId="77777777" w:rsidR="00375E45" w:rsidRDefault="00375E45" w:rsidP="007A67B5">
            <w:pPr>
              <w:pStyle w:val="TAC"/>
              <w:rPr>
                <w:bCs/>
                <w:szCs w:val="18"/>
                <w:lang w:eastAsia="zh-CN"/>
              </w:rPr>
            </w:pPr>
            <w:r>
              <w:rPr>
                <w:rFonts w:hint="eastAsia"/>
                <w:lang w:eastAsia="zh-CN"/>
              </w:rPr>
              <w:t>0</w:t>
            </w:r>
            <w:r>
              <w:rPr>
                <w:lang w:eastAsia="zh-CN"/>
              </w:rPr>
              <w:t>.2</w:t>
            </w:r>
          </w:p>
        </w:tc>
        <w:tc>
          <w:tcPr>
            <w:tcW w:w="1403" w:type="dxa"/>
            <w:vAlign w:val="center"/>
          </w:tcPr>
          <w:p w14:paraId="720DE26B" w14:textId="77777777" w:rsidR="00375E45" w:rsidRPr="00EF5447" w:rsidRDefault="00375E45" w:rsidP="007A67B5">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19B424BA" w14:textId="77777777" w:rsidR="00375E45" w:rsidRDefault="00375E45" w:rsidP="007A67B5">
            <w:pPr>
              <w:pStyle w:val="TAC"/>
              <w:rPr>
                <w:bCs/>
                <w:szCs w:val="18"/>
                <w:lang w:eastAsia="zh-CN"/>
              </w:rPr>
            </w:pPr>
            <w:r>
              <w:rPr>
                <w:rFonts w:hint="eastAsia"/>
                <w:szCs w:val="18"/>
                <w:lang w:eastAsia="zh-CN"/>
              </w:rPr>
              <w:t>0</w:t>
            </w:r>
            <w:r>
              <w:rPr>
                <w:szCs w:val="18"/>
                <w:lang w:eastAsia="zh-CN"/>
              </w:rPr>
              <w:t>.5</w:t>
            </w:r>
          </w:p>
        </w:tc>
      </w:tr>
      <w:tr w:rsidR="00375E45" w:rsidRPr="00EF5447" w14:paraId="19F31F37" w14:textId="77777777" w:rsidTr="007A67B5">
        <w:trPr>
          <w:trHeight w:val="187"/>
          <w:jc w:val="center"/>
        </w:trPr>
        <w:tc>
          <w:tcPr>
            <w:tcW w:w="2155" w:type="dxa"/>
            <w:tcBorders>
              <w:top w:val="single" w:sz="4" w:space="0" w:color="auto"/>
              <w:bottom w:val="single" w:sz="4" w:space="0" w:color="auto"/>
            </w:tcBorders>
            <w:shd w:val="clear" w:color="auto" w:fill="auto"/>
          </w:tcPr>
          <w:p w14:paraId="0820C358" w14:textId="77777777" w:rsidR="00375E45" w:rsidRPr="00EF5447" w:rsidRDefault="00375E45" w:rsidP="007A67B5">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6BF2C47C" w14:textId="77777777" w:rsidR="00375E45" w:rsidRPr="00EF5447" w:rsidRDefault="00375E45" w:rsidP="007A67B5">
            <w:pPr>
              <w:pStyle w:val="TAC"/>
              <w:rPr>
                <w:rFonts w:eastAsia="MS Mincho"/>
                <w:bCs/>
                <w:szCs w:val="18"/>
              </w:rPr>
            </w:pPr>
            <w:r>
              <w:rPr>
                <w:rFonts w:cs="Arial"/>
                <w:szCs w:val="18"/>
                <w:lang w:val="sv-SE" w:eastAsia="ja-JP"/>
              </w:rPr>
              <w:t>0.5</w:t>
            </w:r>
          </w:p>
        </w:tc>
        <w:tc>
          <w:tcPr>
            <w:tcW w:w="1489" w:type="dxa"/>
            <w:vAlign w:val="center"/>
          </w:tcPr>
          <w:p w14:paraId="5B68A7C1" w14:textId="77777777" w:rsidR="00375E45" w:rsidRPr="00CC1E91" w:rsidRDefault="00375E45" w:rsidP="007A67B5">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58F887BB" w14:textId="77777777" w:rsidR="00375E45" w:rsidRPr="00EF5447" w:rsidRDefault="00375E45" w:rsidP="007A67B5">
            <w:pPr>
              <w:pStyle w:val="TAC"/>
              <w:rPr>
                <w:bCs/>
                <w:szCs w:val="18"/>
                <w:lang w:eastAsia="zh-TW"/>
              </w:rPr>
            </w:pPr>
            <w:r w:rsidRPr="00B27868">
              <w:t>0.</w:t>
            </w:r>
            <w:r>
              <w:t>3</w:t>
            </w:r>
          </w:p>
        </w:tc>
        <w:tc>
          <w:tcPr>
            <w:tcW w:w="1403" w:type="dxa"/>
            <w:vAlign w:val="center"/>
          </w:tcPr>
          <w:p w14:paraId="517BEAFF" w14:textId="77777777" w:rsidR="00375E45" w:rsidRPr="00EF5447" w:rsidRDefault="00375E45" w:rsidP="007A67B5">
            <w:pPr>
              <w:pStyle w:val="TAC"/>
              <w:rPr>
                <w:bCs/>
                <w:szCs w:val="18"/>
                <w:lang w:eastAsia="zh-CN"/>
              </w:rPr>
            </w:pPr>
            <w:r>
              <w:rPr>
                <w:rFonts w:hint="eastAsia"/>
                <w:bCs/>
                <w:szCs w:val="18"/>
                <w:lang w:eastAsia="zh-CN"/>
              </w:rPr>
              <w:t>0</w:t>
            </w:r>
            <w:r>
              <w:rPr>
                <w:bCs/>
                <w:szCs w:val="18"/>
                <w:lang w:eastAsia="zh-CN"/>
              </w:rPr>
              <w:t>.3</w:t>
            </w:r>
          </w:p>
        </w:tc>
      </w:tr>
      <w:tr w:rsidR="00375E45" w:rsidRPr="00EF5447" w14:paraId="40BC906B" w14:textId="77777777" w:rsidTr="007A67B5">
        <w:trPr>
          <w:trHeight w:val="187"/>
          <w:jc w:val="center"/>
        </w:trPr>
        <w:tc>
          <w:tcPr>
            <w:tcW w:w="2155" w:type="dxa"/>
            <w:tcBorders>
              <w:top w:val="single" w:sz="4" w:space="0" w:color="auto"/>
              <w:bottom w:val="single" w:sz="4" w:space="0" w:color="auto"/>
            </w:tcBorders>
            <w:shd w:val="clear" w:color="auto" w:fill="auto"/>
          </w:tcPr>
          <w:p w14:paraId="1F014E02" w14:textId="77777777" w:rsidR="00375E45" w:rsidRPr="008B1D88" w:rsidRDefault="00375E45" w:rsidP="007A67B5">
            <w:pPr>
              <w:pStyle w:val="TAC"/>
              <w:rPr>
                <w:rFonts w:cs="Arial"/>
                <w:szCs w:val="18"/>
                <w:lang w:val="sv-SE" w:eastAsia="ja-JP"/>
              </w:rPr>
            </w:pPr>
            <w:r>
              <w:rPr>
                <w:rFonts w:cs="Arial"/>
                <w:szCs w:val="18"/>
                <w:lang w:val="sv-SE" w:eastAsia="ja-JP"/>
              </w:rPr>
              <w:t>DC_7-12-66_n25</w:t>
            </w:r>
          </w:p>
        </w:tc>
        <w:tc>
          <w:tcPr>
            <w:tcW w:w="1488" w:type="dxa"/>
            <w:vAlign w:val="center"/>
          </w:tcPr>
          <w:p w14:paraId="101A7214" w14:textId="77777777" w:rsidR="00375E45" w:rsidRDefault="00375E45" w:rsidP="007A67B5">
            <w:pPr>
              <w:pStyle w:val="TAC"/>
              <w:rPr>
                <w:rFonts w:cs="Arial"/>
                <w:szCs w:val="18"/>
                <w:lang w:val="sv-SE" w:eastAsia="ja-JP"/>
              </w:rPr>
            </w:pPr>
            <w:r>
              <w:rPr>
                <w:rFonts w:cs="Arial"/>
                <w:szCs w:val="18"/>
                <w:lang w:val="sv-SE" w:eastAsia="zh-CN"/>
              </w:rPr>
              <w:t>0.3</w:t>
            </w:r>
          </w:p>
        </w:tc>
        <w:tc>
          <w:tcPr>
            <w:tcW w:w="1489" w:type="dxa"/>
            <w:vAlign w:val="center"/>
          </w:tcPr>
          <w:p w14:paraId="61972A74" w14:textId="77777777" w:rsidR="00375E45" w:rsidRDefault="00375E45" w:rsidP="007A67B5">
            <w:pPr>
              <w:pStyle w:val="TAC"/>
              <w:rPr>
                <w:bCs/>
                <w:szCs w:val="18"/>
                <w:lang w:eastAsia="zh-CN"/>
              </w:rPr>
            </w:pPr>
            <w:r>
              <w:rPr>
                <w:bCs/>
                <w:szCs w:val="18"/>
                <w:lang w:eastAsia="zh-CN"/>
              </w:rPr>
              <w:t>0.5</w:t>
            </w:r>
          </w:p>
        </w:tc>
        <w:tc>
          <w:tcPr>
            <w:tcW w:w="1403" w:type="dxa"/>
            <w:vAlign w:val="center"/>
          </w:tcPr>
          <w:p w14:paraId="7F447F06" w14:textId="77777777" w:rsidR="00375E45" w:rsidRPr="00B27868" w:rsidRDefault="00375E45" w:rsidP="007A67B5">
            <w:pPr>
              <w:pStyle w:val="TAC"/>
            </w:pPr>
            <w:r>
              <w:rPr>
                <w:lang w:eastAsia="zh-CN"/>
              </w:rPr>
              <w:t>0.5</w:t>
            </w:r>
          </w:p>
        </w:tc>
        <w:tc>
          <w:tcPr>
            <w:tcW w:w="1403" w:type="dxa"/>
            <w:vAlign w:val="center"/>
          </w:tcPr>
          <w:p w14:paraId="01CA160D" w14:textId="77777777" w:rsidR="00375E45" w:rsidRDefault="00375E45" w:rsidP="007A67B5">
            <w:pPr>
              <w:pStyle w:val="TAC"/>
              <w:rPr>
                <w:bCs/>
                <w:szCs w:val="18"/>
                <w:lang w:eastAsia="zh-CN"/>
              </w:rPr>
            </w:pPr>
            <w:r>
              <w:rPr>
                <w:bCs/>
                <w:szCs w:val="18"/>
                <w:lang w:eastAsia="zh-CN"/>
              </w:rPr>
              <w:t>0.5</w:t>
            </w:r>
          </w:p>
        </w:tc>
      </w:tr>
      <w:tr w:rsidR="00375E45" w:rsidRPr="001F2E3B" w14:paraId="3BA39EBB" w14:textId="77777777" w:rsidTr="007A67B5">
        <w:trPr>
          <w:trHeight w:val="187"/>
          <w:jc w:val="center"/>
        </w:trPr>
        <w:tc>
          <w:tcPr>
            <w:tcW w:w="2155" w:type="dxa"/>
            <w:tcBorders>
              <w:top w:val="single" w:sz="4" w:space="0" w:color="auto"/>
              <w:bottom w:val="single" w:sz="4" w:space="0" w:color="auto"/>
            </w:tcBorders>
            <w:shd w:val="clear" w:color="auto" w:fill="auto"/>
          </w:tcPr>
          <w:p w14:paraId="1CFD2C59" w14:textId="77777777" w:rsidR="00375E45" w:rsidRPr="001F2E3B" w:rsidRDefault="00375E45" w:rsidP="007A67B5">
            <w:pPr>
              <w:pStyle w:val="TAC"/>
              <w:rPr>
                <w:rFonts w:cs="Arial"/>
                <w:lang w:val="sv-SE" w:eastAsia="ja-JP"/>
              </w:rPr>
            </w:pPr>
            <w:r w:rsidRPr="001F2E3B">
              <w:rPr>
                <w:rFonts w:cs="Arial"/>
                <w:lang w:eastAsia="ja-JP"/>
              </w:rPr>
              <w:t>DC_7-12-66_n66</w:t>
            </w:r>
          </w:p>
        </w:tc>
        <w:tc>
          <w:tcPr>
            <w:tcW w:w="1488" w:type="dxa"/>
            <w:vAlign w:val="center"/>
          </w:tcPr>
          <w:p w14:paraId="379B03C9" w14:textId="77777777" w:rsidR="00375E45" w:rsidRPr="001F2E3B" w:rsidRDefault="00375E45" w:rsidP="007A67B5">
            <w:pPr>
              <w:pStyle w:val="TAC"/>
              <w:rPr>
                <w:rFonts w:cs="Arial"/>
                <w:lang w:val="sv-SE" w:eastAsia="ja-JP"/>
              </w:rPr>
            </w:pPr>
            <w:r w:rsidRPr="001F2E3B">
              <w:rPr>
                <w:rFonts w:cs="Arial"/>
                <w:lang w:eastAsia="ja-JP"/>
              </w:rPr>
              <w:t>0.5</w:t>
            </w:r>
          </w:p>
        </w:tc>
        <w:tc>
          <w:tcPr>
            <w:tcW w:w="1489" w:type="dxa"/>
            <w:vAlign w:val="center"/>
          </w:tcPr>
          <w:p w14:paraId="50ED0B5D" w14:textId="77777777" w:rsidR="00375E45" w:rsidRPr="001F2E3B" w:rsidRDefault="00375E45" w:rsidP="007A67B5">
            <w:pPr>
              <w:pStyle w:val="TAC"/>
              <w:rPr>
                <w:rFonts w:cs="Arial"/>
                <w:bCs/>
                <w:lang w:eastAsia="ja-JP"/>
              </w:rPr>
            </w:pPr>
            <w:r w:rsidRPr="001F2E3B">
              <w:rPr>
                <w:rFonts w:cs="Arial" w:hint="eastAsia"/>
                <w:lang w:eastAsia="ja-JP"/>
              </w:rPr>
              <w:t>-</w:t>
            </w:r>
          </w:p>
        </w:tc>
        <w:tc>
          <w:tcPr>
            <w:tcW w:w="1403" w:type="dxa"/>
            <w:vAlign w:val="center"/>
          </w:tcPr>
          <w:p w14:paraId="30D9C45B" w14:textId="77777777" w:rsidR="00375E45" w:rsidRPr="001F2E3B" w:rsidRDefault="00375E45" w:rsidP="007A67B5">
            <w:pPr>
              <w:pStyle w:val="TAC"/>
              <w:rPr>
                <w:rFonts w:cs="Arial"/>
                <w:lang w:eastAsia="ja-JP"/>
              </w:rPr>
            </w:pPr>
            <w:r w:rsidRPr="001F2E3B">
              <w:rPr>
                <w:rFonts w:cs="Arial"/>
                <w:lang w:eastAsia="ja-JP"/>
              </w:rPr>
              <w:t>0.5</w:t>
            </w:r>
          </w:p>
        </w:tc>
        <w:tc>
          <w:tcPr>
            <w:tcW w:w="1403" w:type="dxa"/>
            <w:vAlign w:val="center"/>
          </w:tcPr>
          <w:p w14:paraId="2D4E9B2B" w14:textId="77777777" w:rsidR="00375E45" w:rsidRPr="001F2E3B" w:rsidRDefault="00375E45" w:rsidP="007A67B5">
            <w:pPr>
              <w:pStyle w:val="TAC"/>
              <w:rPr>
                <w:rFonts w:cs="Arial"/>
                <w:bCs/>
                <w:lang w:eastAsia="ja-JP"/>
              </w:rPr>
            </w:pPr>
            <w:r w:rsidRPr="001F2E3B">
              <w:rPr>
                <w:rFonts w:cs="Arial" w:hint="eastAsia"/>
                <w:lang w:eastAsia="ja-JP"/>
              </w:rPr>
              <w:t>0</w:t>
            </w:r>
            <w:r w:rsidRPr="001F2E3B">
              <w:rPr>
                <w:rFonts w:cs="Arial"/>
                <w:lang w:eastAsia="ja-JP"/>
              </w:rPr>
              <w:t>.5</w:t>
            </w:r>
          </w:p>
        </w:tc>
      </w:tr>
      <w:tr w:rsidR="00375E45" w:rsidRPr="001F2E3B" w14:paraId="1B39C693" w14:textId="77777777" w:rsidTr="007A67B5">
        <w:trPr>
          <w:trHeight w:val="187"/>
          <w:jc w:val="center"/>
        </w:trPr>
        <w:tc>
          <w:tcPr>
            <w:tcW w:w="2155" w:type="dxa"/>
            <w:tcBorders>
              <w:top w:val="single" w:sz="4" w:space="0" w:color="auto"/>
              <w:bottom w:val="single" w:sz="4" w:space="0" w:color="auto"/>
            </w:tcBorders>
            <w:shd w:val="clear" w:color="auto" w:fill="auto"/>
          </w:tcPr>
          <w:p w14:paraId="0F0D4B2C" w14:textId="77777777" w:rsidR="00375E45" w:rsidRPr="001F2E3B" w:rsidRDefault="00375E45" w:rsidP="007A67B5">
            <w:pPr>
              <w:pStyle w:val="TAC"/>
              <w:rPr>
                <w:rFonts w:cs="Arial"/>
                <w:lang w:val="sv-SE" w:eastAsia="ja-JP"/>
              </w:rPr>
            </w:pPr>
            <w:r w:rsidRPr="001F2E3B">
              <w:rPr>
                <w:rFonts w:cs="Arial"/>
                <w:lang w:val="sv-SE" w:eastAsia="ja-JP"/>
              </w:rPr>
              <w:t>DC_7-12-66_n77</w:t>
            </w:r>
          </w:p>
        </w:tc>
        <w:tc>
          <w:tcPr>
            <w:tcW w:w="1488" w:type="dxa"/>
            <w:vAlign w:val="center"/>
          </w:tcPr>
          <w:p w14:paraId="0C09854B" w14:textId="77777777" w:rsidR="00375E45" w:rsidRPr="001F2E3B" w:rsidRDefault="00375E45" w:rsidP="007A67B5">
            <w:pPr>
              <w:pStyle w:val="TAC"/>
              <w:rPr>
                <w:rFonts w:cs="Arial"/>
                <w:lang w:val="sv-SE" w:eastAsia="ja-JP"/>
              </w:rPr>
            </w:pPr>
            <w:r w:rsidRPr="001F2E3B">
              <w:rPr>
                <w:rFonts w:cs="Arial"/>
                <w:lang w:val="sv-SE" w:eastAsia="ja-JP"/>
              </w:rPr>
              <w:t>0.5</w:t>
            </w:r>
          </w:p>
        </w:tc>
        <w:tc>
          <w:tcPr>
            <w:tcW w:w="1489" w:type="dxa"/>
            <w:vAlign w:val="center"/>
          </w:tcPr>
          <w:p w14:paraId="644B4B76" w14:textId="77777777" w:rsidR="00375E45" w:rsidRPr="001F2E3B" w:rsidRDefault="00375E45" w:rsidP="007A67B5">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379AD711" w14:textId="77777777" w:rsidR="00375E45" w:rsidRPr="001F2E3B" w:rsidRDefault="00375E45" w:rsidP="007A67B5">
            <w:pPr>
              <w:pStyle w:val="TAC"/>
              <w:rPr>
                <w:rFonts w:cs="Arial"/>
                <w:lang w:eastAsia="ja-JP"/>
              </w:rPr>
            </w:pPr>
            <w:r w:rsidRPr="001F2E3B">
              <w:rPr>
                <w:rFonts w:cs="Arial"/>
                <w:lang w:eastAsia="ja-JP"/>
              </w:rPr>
              <w:t>0.5</w:t>
            </w:r>
          </w:p>
        </w:tc>
        <w:tc>
          <w:tcPr>
            <w:tcW w:w="1403" w:type="dxa"/>
            <w:vAlign w:val="center"/>
          </w:tcPr>
          <w:p w14:paraId="4A3981EA" w14:textId="77777777" w:rsidR="00375E45" w:rsidRPr="001F2E3B" w:rsidRDefault="00375E45" w:rsidP="007A67B5">
            <w:pPr>
              <w:pStyle w:val="TAC"/>
              <w:rPr>
                <w:rFonts w:cs="Arial"/>
                <w:bCs/>
                <w:lang w:eastAsia="ja-JP"/>
              </w:rPr>
            </w:pPr>
            <w:r w:rsidRPr="001F2E3B">
              <w:rPr>
                <w:rFonts w:cs="Arial" w:hint="eastAsia"/>
                <w:bCs/>
                <w:lang w:eastAsia="ja-JP"/>
              </w:rPr>
              <w:t>0</w:t>
            </w:r>
            <w:r w:rsidRPr="001F2E3B">
              <w:rPr>
                <w:rFonts w:cs="Arial"/>
                <w:bCs/>
                <w:lang w:eastAsia="ja-JP"/>
              </w:rPr>
              <w:t>.5</w:t>
            </w:r>
          </w:p>
        </w:tc>
      </w:tr>
      <w:tr w:rsidR="00375E45" w14:paraId="5A3419CF" w14:textId="77777777" w:rsidTr="007A67B5">
        <w:trPr>
          <w:trHeight w:val="187"/>
          <w:jc w:val="center"/>
        </w:trPr>
        <w:tc>
          <w:tcPr>
            <w:tcW w:w="2155" w:type="dxa"/>
            <w:tcBorders>
              <w:top w:val="single" w:sz="4" w:space="0" w:color="auto"/>
              <w:bottom w:val="single" w:sz="4" w:space="0" w:color="auto"/>
            </w:tcBorders>
            <w:shd w:val="clear" w:color="auto" w:fill="auto"/>
          </w:tcPr>
          <w:p w14:paraId="1283C3B5" w14:textId="77777777" w:rsidR="00375E45" w:rsidRPr="008B1D88" w:rsidRDefault="00375E45" w:rsidP="007A67B5">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3F7A31C" w14:textId="77777777" w:rsidR="00375E45" w:rsidRDefault="00375E45" w:rsidP="007A67B5">
            <w:pPr>
              <w:pStyle w:val="TAC"/>
              <w:rPr>
                <w:rFonts w:cs="Arial"/>
                <w:szCs w:val="18"/>
                <w:lang w:val="sv-SE" w:eastAsia="ja-JP"/>
              </w:rPr>
            </w:pPr>
            <w:r>
              <w:rPr>
                <w:rFonts w:cs="Arial"/>
                <w:szCs w:val="18"/>
                <w:lang w:val="sv-SE" w:eastAsia="ja-JP"/>
              </w:rPr>
              <w:t>0.5</w:t>
            </w:r>
          </w:p>
        </w:tc>
        <w:tc>
          <w:tcPr>
            <w:tcW w:w="1489" w:type="dxa"/>
            <w:vAlign w:val="center"/>
          </w:tcPr>
          <w:p w14:paraId="2E395765" w14:textId="77777777" w:rsidR="00375E45"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8DA7895" w14:textId="77777777" w:rsidR="00375E45" w:rsidRPr="00B27868" w:rsidRDefault="00375E45" w:rsidP="007A67B5">
            <w:pPr>
              <w:pStyle w:val="TAC"/>
            </w:pPr>
            <w:r w:rsidRPr="007E641E">
              <w:rPr>
                <w:rFonts w:cs="Arial"/>
                <w:lang w:eastAsia="zh-CN"/>
              </w:rPr>
              <w:t>0.5</w:t>
            </w:r>
          </w:p>
        </w:tc>
        <w:tc>
          <w:tcPr>
            <w:tcW w:w="1403" w:type="dxa"/>
            <w:vAlign w:val="center"/>
          </w:tcPr>
          <w:p w14:paraId="2050E37E" w14:textId="77777777" w:rsidR="00375E45" w:rsidRDefault="00375E45" w:rsidP="007A67B5">
            <w:pPr>
              <w:pStyle w:val="TAC"/>
              <w:rPr>
                <w:bCs/>
                <w:szCs w:val="18"/>
                <w:lang w:eastAsia="zh-CN"/>
              </w:rPr>
            </w:pPr>
            <w:r>
              <w:rPr>
                <w:rFonts w:hint="eastAsia"/>
                <w:bCs/>
                <w:szCs w:val="18"/>
                <w:lang w:eastAsia="zh-CN"/>
              </w:rPr>
              <w:t>0</w:t>
            </w:r>
            <w:r>
              <w:rPr>
                <w:bCs/>
                <w:szCs w:val="18"/>
                <w:lang w:eastAsia="zh-CN"/>
              </w:rPr>
              <w:t>.5</w:t>
            </w:r>
          </w:p>
        </w:tc>
      </w:tr>
      <w:tr w:rsidR="00375E45" w:rsidRPr="00EF5447" w14:paraId="160E8059" w14:textId="77777777" w:rsidTr="007A67B5">
        <w:trPr>
          <w:trHeight w:val="187"/>
          <w:jc w:val="center"/>
        </w:trPr>
        <w:tc>
          <w:tcPr>
            <w:tcW w:w="2155" w:type="dxa"/>
            <w:tcBorders>
              <w:top w:val="single" w:sz="4" w:space="0" w:color="auto"/>
              <w:bottom w:val="single" w:sz="4" w:space="0" w:color="auto"/>
            </w:tcBorders>
            <w:shd w:val="clear" w:color="auto" w:fill="auto"/>
          </w:tcPr>
          <w:p w14:paraId="1BCF0D84" w14:textId="77777777" w:rsidR="00375E45" w:rsidRPr="00EF5447" w:rsidRDefault="00375E45" w:rsidP="007A67B5">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71464955" w14:textId="77777777" w:rsidR="00375E45" w:rsidRPr="00EF5447" w:rsidRDefault="00375E45" w:rsidP="007A67B5">
            <w:pPr>
              <w:pStyle w:val="TAC"/>
              <w:rPr>
                <w:rFonts w:eastAsia="MS Mincho"/>
                <w:bCs/>
                <w:szCs w:val="18"/>
              </w:rPr>
            </w:pPr>
            <w:r>
              <w:rPr>
                <w:rFonts w:cs="Arial"/>
                <w:szCs w:val="18"/>
                <w:lang w:val="sv-SE" w:eastAsia="ja-JP"/>
              </w:rPr>
              <w:t>0.5</w:t>
            </w:r>
          </w:p>
        </w:tc>
        <w:tc>
          <w:tcPr>
            <w:tcW w:w="1489" w:type="dxa"/>
            <w:vAlign w:val="center"/>
          </w:tcPr>
          <w:p w14:paraId="30782D8D" w14:textId="77777777" w:rsidR="00375E45" w:rsidRPr="00CC1E91"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D7854D0" w14:textId="77777777" w:rsidR="00375E45" w:rsidRPr="00EF5447" w:rsidRDefault="00375E45" w:rsidP="007A67B5">
            <w:pPr>
              <w:pStyle w:val="TAC"/>
              <w:rPr>
                <w:bCs/>
                <w:szCs w:val="18"/>
                <w:lang w:eastAsia="zh-TW"/>
              </w:rPr>
            </w:pPr>
            <w:r w:rsidRPr="007E641E">
              <w:rPr>
                <w:rFonts w:cs="Arial"/>
                <w:lang w:eastAsia="zh-CN"/>
              </w:rPr>
              <w:t>0.5</w:t>
            </w:r>
          </w:p>
        </w:tc>
        <w:tc>
          <w:tcPr>
            <w:tcW w:w="1403" w:type="dxa"/>
            <w:vAlign w:val="center"/>
          </w:tcPr>
          <w:p w14:paraId="5C5A7A31" w14:textId="77777777" w:rsidR="00375E45" w:rsidRPr="00EF5447" w:rsidRDefault="00375E45" w:rsidP="007A67B5">
            <w:pPr>
              <w:pStyle w:val="TAC"/>
              <w:rPr>
                <w:bCs/>
                <w:szCs w:val="18"/>
                <w:lang w:eastAsia="zh-CN"/>
              </w:rPr>
            </w:pPr>
            <w:r>
              <w:rPr>
                <w:rFonts w:hint="eastAsia"/>
                <w:bCs/>
                <w:szCs w:val="18"/>
                <w:lang w:eastAsia="zh-CN"/>
              </w:rPr>
              <w:t>0</w:t>
            </w:r>
            <w:r>
              <w:rPr>
                <w:bCs/>
                <w:szCs w:val="18"/>
                <w:lang w:eastAsia="zh-CN"/>
              </w:rPr>
              <w:t>.5</w:t>
            </w:r>
          </w:p>
        </w:tc>
      </w:tr>
      <w:tr w:rsidR="00375E45" w14:paraId="0AD61C9E" w14:textId="77777777" w:rsidTr="007A67B5">
        <w:trPr>
          <w:trHeight w:val="187"/>
          <w:jc w:val="center"/>
        </w:trPr>
        <w:tc>
          <w:tcPr>
            <w:tcW w:w="2155" w:type="dxa"/>
            <w:tcBorders>
              <w:top w:val="single" w:sz="4" w:space="0" w:color="auto"/>
              <w:bottom w:val="single" w:sz="4" w:space="0" w:color="auto"/>
            </w:tcBorders>
            <w:shd w:val="clear" w:color="auto" w:fill="auto"/>
          </w:tcPr>
          <w:p w14:paraId="455E81F1" w14:textId="77777777" w:rsidR="00375E45" w:rsidRPr="008B1D88" w:rsidRDefault="00375E45" w:rsidP="007A67B5">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5ABC973" w14:textId="77777777" w:rsidR="00375E45" w:rsidRDefault="00375E45" w:rsidP="007A67B5">
            <w:pPr>
              <w:pStyle w:val="TAC"/>
              <w:rPr>
                <w:rFonts w:cs="Arial"/>
                <w:szCs w:val="18"/>
                <w:lang w:val="sv-SE" w:eastAsia="ja-JP"/>
              </w:rPr>
            </w:pPr>
            <w:r>
              <w:rPr>
                <w:rFonts w:cs="Arial"/>
                <w:szCs w:val="18"/>
                <w:lang w:val="sv-SE" w:eastAsia="ja-JP"/>
              </w:rPr>
              <w:t>0.5</w:t>
            </w:r>
          </w:p>
        </w:tc>
        <w:tc>
          <w:tcPr>
            <w:tcW w:w="1489" w:type="dxa"/>
            <w:vAlign w:val="center"/>
          </w:tcPr>
          <w:p w14:paraId="3A5C24E2" w14:textId="77777777" w:rsidR="00375E45"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BFFBF59" w14:textId="77777777" w:rsidR="00375E45" w:rsidRPr="007E641E" w:rsidRDefault="00375E45" w:rsidP="007A67B5">
            <w:pPr>
              <w:pStyle w:val="TAC"/>
              <w:rPr>
                <w:rFonts w:cs="Arial"/>
                <w:lang w:eastAsia="zh-CN"/>
              </w:rPr>
            </w:pPr>
            <w:r w:rsidRPr="007E641E">
              <w:rPr>
                <w:rFonts w:cs="Arial"/>
                <w:lang w:eastAsia="zh-CN"/>
              </w:rPr>
              <w:t>0.5</w:t>
            </w:r>
          </w:p>
        </w:tc>
        <w:tc>
          <w:tcPr>
            <w:tcW w:w="1403" w:type="dxa"/>
            <w:vAlign w:val="center"/>
          </w:tcPr>
          <w:p w14:paraId="1D5CC3F4" w14:textId="77777777" w:rsidR="00375E45" w:rsidRDefault="00375E45" w:rsidP="007A67B5">
            <w:pPr>
              <w:pStyle w:val="TAC"/>
              <w:rPr>
                <w:bCs/>
                <w:szCs w:val="18"/>
                <w:lang w:eastAsia="zh-CN"/>
              </w:rPr>
            </w:pPr>
            <w:r>
              <w:rPr>
                <w:rFonts w:hint="eastAsia"/>
                <w:bCs/>
                <w:szCs w:val="18"/>
                <w:lang w:eastAsia="zh-CN"/>
              </w:rPr>
              <w:t>0</w:t>
            </w:r>
            <w:r>
              <w:rPr>
                <w:bCs/>
                <w:szCs w:val="18"/>
                <w:lang w:eastAsia="zh-CN"/>
              </w:rPr>
              <w:t>.5</w:t>
            </w:r>
          </w:p>
        </w:tc>
      </w:tr>
      <w:tr w:rsidR="00375E45" w14:paraId="4CF91144" w14:textId="77777777" w:rsidTr="007A67B5">
        <w:trPr>
          <w:trHeight w:val="187"/>
          <w:jc w:val="center"/>
        </w:trPr>
        <w:tc>
          <w:tcPr>
            <w:tcW w:w="2155" w:type="dxa"/>
            <w:tcBorders>
              <w:top w:val="single" w:sz="4" w:space="0" w:color="auto"/>
              <w:bottom w:val="single" w:sz="4" w:space="0" w:color="auto"/>
            </w:tcBorders>
            <w:shd w:val="clear" w:color="auto" w:fill="auto"/>
          </w:tcPr>
          <w:p w14:paraId="53149CFC" w14:textId="77777777" w:rsidR="00375E45" w:rsidRDefault="00375E45" w:rsidP="007A67B5">
            <w:pPr>
              <w:pStyle w:val="TAC"/>
              <w:rPr>
                <w:rFonts w:cs="Arial"/>
                <w:lang w:val="x-none" w:eastAsia="ja-JP"/>
              </w:rPr>
            </w:pPr>
            <w:r>
              <w:rPr>
                <w:rFonts w:cs="Arial"/>
                <w:lang w:val="x-none" w:eastAsia="ja-JP"/>
              </w:rPr>
              <w:t>DC_7-12-71_n77</w:t>
            </w:r>
          </w:p>
        </w:tc>
        <w:tc>
          <w:tcPr>
            <w:tcW w:w="1488" w:type="dxa"/>
            <w:vAlign w:val="center"/>
          </w:tcPr>
          <w:p w14:paraId="58D7433E" w14:textId="77777777" w:rsidR="00375E45" w:rsidRDefault="00375E45" w:rsidP="007A67B5">
            <w:pPr>
              <w:pStyle w:val="TAC"/>
              <w:rPr>
                <w:rFonts w:cs="Arial"/>
                <w:szCs w:val="18"/>
                <w:lang w:val="sv-SE" w:eastAsia="ja-JP"/>
              </w:rPr>
            </w:pPr>
            <w:r>
              <w:rPr>
                <w:rFonts w:cs="Arial"/>
                <w:szCs w:val="18"/>
                <w:lang w:val="sv-SE" w:eastAsia="zh-CN"/>
              </w:rPr>
              <w:t>0.2</w:t>
            </w:r>
          </w:p>
        </w:tc>
        <w:tc>
          <w:tcPr>
            <w:tcW w:w="1489" w:type="dxa"/>
            <w:vAlign w:val="center"/>
          </w:tcPr>
          <w:p w14:paraId="553B773E" w14:textId="77777777" w:rsidR="00375E45" w:rsidRDefault="00375E45" w:rsidP="007A67B5">
            <w:pPr>
              <w:pStyle w:val="TAC"/>
              <w:rPr>
                <w:bCs/>
                <w:szCs w:val="18"/>
                <w:lang w:eastAsia="zh-CN"/>
              </w:rPr>
            </w:pPr>
            <w:r>
              <w:rPr>
                <w:bCs/>
                <w:szCs w:val="18"/>
                <w:lang w:eastAsia="zh-CN"/>
              </w:rPr>
              <w:t>0.5</w:t>
            </w:r>
          </w:p>
        </w:tc>
        <w:tc>
          <w:tcPr>
            <w:tcW w:w="1403" w:type="dxa"/>
            <w:vAlign w:val="center"/>
          </w:tcPr>
          <w:p w14:paraId="655A5791" w14:textId="77777777" w:rsidR="00375E45" w:rsidRPr="007E641E" w:rsidRDefault="00375E45" w:rsidP="007A67B5">
            <w:pPr>
              <w:pStyle w:val="TAC"/>
              <w:rPr>
                <w:rFonts w:cs="Arial"/>
                <w:lang w:eastAsia="zh-CN"/>
              </w:rPr>
            </w:pPr>
            <w:r>
              <w:rPr>
                <w:rFonts w:cs="Arial"/>
                <w:lang w:eastAsia="zh-CN"/>
              </w:rPr>
              <w:t>0.5</w:t>
            </w:r>
          </w:p>
        </w:tc>
        <w:tc>
          <w:tcPr>
            <w:tcW w:w="1403" w:type="dxa"/>
            <w:vAlign w:val="center"/>
          </w:tcPr>
          <w:p w14:paraId="55DE51E8" w14:textId="77777777" w:rsidR="00375E45" w:rsidRDefault="00375E45" w:rsidP="007A67B5">
            <w:pPr>
              <w:pStyle w:val="TAC"/>
              <w:rPr>
                <w:bCs/>
                <w:szCs w:val="18"/>
                <w:lang w:eastAsia="zh-CN"/>
              </w:rPr>
            </w:pPr>
            <w:r>
              <w:rPr>
                <w:bCs/>
                <w:szCs w:val="18"/>
                <w:lang w:eastAsia="zh-CN"/>
              </w:rPr>
              <w:t>0.5</w:t>
            </w:r>
          </w:p>
        </w:tc>
      </w:tr>
      <w:tr w:rsidR="00375E45" w14:paraId="70EEDAF0" w14:textId="77777777" w:rsidTr="007A67B5">
        <w:trPr>
          <w:trHeight w:val="187"/>
          <w:jc w:val="center"/>
        </w:trPr>
        <w:tc>
          <w:tcPr>
            <w:tcW w:w="2155" w:type="dxa"/>
            <w:tcBorders>
              <w:top w:val="single" w:sz="4" w:space="0" w:color="auto"/>
              <w:bottom w:val="single" w:sz="4" w:space="0" w:color="auto"/>
            </w:tcBorders>
            <w:shd w:val="clear" w:color="auto" w:fill="auto"/>
          </w:tcPr>
          <w:p w14:paraId="0A182B55" w14:textId="77777777" w:rsidR="00375E45" w:rsidRPr="00EF5447" w:rsidRDefault="00375E45" w:rsidP="007A67B5">
            <w:pPr>
              <w:pStyle w:val="TAC"/>
            </w:pPr>
            <w:r>
              <w:rPr>
                <w:rFonts w:cs="Arial"/>
                <w:lang w:eastAsia="ja-JP"/>
              </w:rPr>
              <w:t>DC_7-13_n25-n66</w:t>
            </w:r>
          </w:p>
        </w:tc>
        <w:tc>
          <w:tcPr>
            <w:tcW w:w="1488" w:type="dxa"/>
            <w:vAlign w:val="center"/>
          </w:tcPr>
          <w:p w14:paraId="5C43163F" w14:textId="77777777" w:rsidR="00375E45" w:rsidRDefault="00375E45" w:rsidP="007A67B5">
            <w:pPr>
              <w:pStyle w:val="TAC"/>
              <w:rPr>
                <w:rFonts w:cs="Arial"/>
                <w:szCs w:val="18"/>
                <w:lang w:val="sv-SE" w:eastAsia="ja-JP"/>
              </w:rPr>
            </w:pPr>
            <w:r>
              <w:rPr>
                <w:lang w:val="sv-SE"/>
              </w:rPr>
              <w:t>0.5</w:t>
            </w:r>
          </w:p>
        </w:tc>
        <w:tc>
          <w:tcPr>
            <w:tcW w:w="1489" w:type="dxa"/>
            <w:vAlign w:val="center"/>
          </w:tcPr>
          <w:p w14:paraId="14B95BD6" w14:textId="77777777" w:rsidR="00375E45" w:rsidRDefault="00375E45" w:rsidP="007A67B5">
            <w:pPr>
              <w:pStyle w:val="TAC"/>
              <w:rPr>
                <w:rFonts w:cs="Arial"/>
                <w:szCs w:val="18"/>
                <w:lang w:val="sv-SE" w:eastAsia="zh-CN"/>
              </w:rPr>
            </w:pPr>
            <w:r>
              <w:rPr>
                <w:rFonts w:cs="Arial" w:hint="eastAsia"/>
                <w:szCs w:val="18"/>
                <w:lang w:val="sv-SE" w:eastAsia="zh-CN"/>
              </w:rPr>
              <w:t>-</w:t>
            </w:r>
          </w:p>
        </w:tc>
        <w:tc>
          <w:tcPr>
            <w:tcW w:w="1403" w:type="dxa"/>
            <w:vAlign w:val="center"/>
          </w:tcPr>
          <w:p w14:paraId="2604D844" w14:textId="77777777" w:rsidR="00375E45" w:rsidRDefault="00375E45" w:rsidP="007A67B5">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2E97309"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1C03CBE" w14:textId="77777777" w:rsidTr="007A67B5">
        <w:trPr>
          <w:trHeight w:val="187"/>
          <w:jc w:val="center"/>
        </w:trPr>
        <w:tc>
          <w:tcPr>
            <w:tcW w:w="2155" w:type="dxa"/>
            <w:tcBorders>
              <w:bottom w:val="single" w:sz="4" w:space="0" w:color="auto"/>
            </w:tcBorders>
            <w:shd w:val="clear" w:color="auto" w:fill="auto"/>
          </w:tcPr>
          <w:p w14:paraId="16520BA5" w14:textId="77777777" w:rsidR="00375E45" w:rsidRDefault="00375E45" w:rsidP="007A67B5">
            <w:pPr>
              <w:pStyle w:val="TAC"/>
              <w:rPr>
                <w:rFonts w:cs="Arial"/>
              </w:rPr>
            </w:pPr>
            <w:r>
              <w:rPr>
                <w:rFonts w:cs="Arial"/>
              </w:rPr>
              <w:t>DC_7-7-13-(n)66</w:t>
            </w:r>
          </w:p>
          <w:p w14:paraId="6495867E" w14:textId="77777777" w:rsidR="00375E45" w:rsidRDefault="00375E45" w:rsidP="007A67B5">
            <w:pPr>
              <w:pStyle w:val="TAC"/>
              <w:rPr>
                <w:rFonts w:cs="Arial"/>
              </w:rPr>
            </w:pPr>
            <w:r>
              <w:t>DC_7-13-(n)66</w:t>
            </w:r>
          </w:p>
          <w:p w14:paraId="57556989" w14:textId="77777777" w:rsidR="00375E45" w:rsidRPr="00EF5447" w:rsidRDefault="00375E45" w:rsidP="007A67B5">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02BE9DD7" w14:textId="77777777" w:rsidR="00375E45" w:rsidRPr="00EF5447" w:rsidRDefault="00375E45" w:rsidP="007A67B5">
            <w:pPr>
              <w:pStyle w:val="TAC"/>
              <w:rPr>
                <w:rFonts w:cs="Arial"/>
                <w:lang w:eastAsia="ja-JP"/>
              </w:rPr>
            </w:pPr>
            <w:r>
              <w:rPr>
                <w:rFonts w:cs="Arial"/>
                <w:lang w:eastAsia="zh-CN"/>
              </w:rPr>
              <w:t>0.5</w:t>
            </w:r>
          </w:p>
        </w:tc>
        <w:tc>
          <w:tcPr>
            <w:tcW w:w="1489" w:type="dxa"/>
            <w:vAlign w:val="center"/>
          </w:tcPr>
          <w:p w14:paraId="65B9F840" w14:textId="77777777" w:rsidR="00375E45" w:rsidRPr="00EF5447" w:rsidRDefault="00375E45" w:rsidP="007A67B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A75A378" w14:textId="77777777" w:rsidR="00375E45" w:rsidRPr="00EF5447" w:rsidRDefault="00375E45" w:rsidP="007A67B5">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7E0CF28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316F318C" w14:textId="77777777" w:rsidTr="007A67B5">
        <w:trPr>
          <w:trHeight w:val="187"/>
          <w:jc w:val="center"/>
        </w:trPr>
        <w:tc>
          <w:tcPr>
            <w:tcW w:w="2155" w:type="dxa"/>
            <w:tcBorders>
              <w:top w:val="single" w:sz="4" w:space="0" w:color="auto"/>
              <w:bottom w:val="single" w:sz="4" w:space="0" w:color="auto"/>
            </w:tcBorders>
            <w:shd w:val="clear" w:color="auto" w:fill="auto"/>
          </w:tcPr>
          <w:p w14:paraId="56E724DB" w14:textId="77777777" w:rsidR="00375E45" w:rsidRPr="00EF5447" w:rsidRDefault="00375E45" w:rsidP="007A67B5">
            <w:pPr>
              <w:pStyle w:val="TAC"/>
            </w:pPr>
            <w:r w:rsidRPr="00EF5447">
              <w:rPr>
                <w:lang w:eastAsia="ko-KR"/>
              </w:rPr>
              <w:t>DC_7-20_n1-n78</w:t>
            </w:r>
          </w:p>
        </w:tc>
        <w:tc>
          <w:tcPr>
            <w:tcW w:w="1488" w:type="dxa"/>
            <w:vAlign w:val="center"/>
          </w:tcPr>
          <w:p w14:paraId="7C7DCB9C" w14:textId="77777777" w:rsidR="00375E45" w:rsidRPr="00EF5447" w:rsidRDefault="00375E45" w:rsidP="007A67B5">
            <w:pPr>
              <w:pStyle w:val="TAC"/>
              <w:rPr>
                <w:rFonts w:eastAsia="MS Mincho"/>
                <w:bCs/>
                <w:szCs w:val="18"/>
              </w:rPr>
            </w:pPr>
            <w:r>
              <w:rPr>
                <w:lang w:eastAsia="ko-KR"/>
              </w:rPr>
              <w:t>0.2</w:t>
            </w:r>
          </w:p>
        </w:tc>
        <w:tc>
          <w:tcPr>
            <w:tcW w:w="1489" w:type="dxa"/>
            <w:vAlign w:val="center"/>
          </w:tcPr>
          <w:p w14:paraId="00F908A7" w14:textId="77777777" w:rsidR="00375E45" w:rsidRPr="00CC1E91"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CCD8E36" w14:textId="77777777" w:rsidR="00375E45" w:rsidRPr="00EF5447" w:rsidRDefault="00375E45" w:rsidP="007A67B5">
            <w:pPr>
              <w:pStyle w:val="TAC"/>
              <w:rPr>
                <w:bCs/>
                <w:szCs w:val="18"/>
                <w:lang w:eastAsia="zh-TW"/>
              </w:rPr>
            </w:pPr>
            <w:r w:rsidRPr="00EF5447">
              <w:rPr>
                <w:szCs w:val="18"/>
                <w:lang w:eastAsia="ko-KR"/>
              </w:rPr>
              <w:t>0.2</w:t>
            </w:r>
          </w:p>
        </w:tc>
        <w:tc>
          <w:tcPr>
            <w:tcW w:w="1403" w:type="dxa"/>
            <w:vAlign w:val="center"/>
          </w:tcPr>
          <w:p w14:paraId="24D59984" w14:textId="77777777" w:rsidR="00375E45" w:rsidRPr="00EF5447" w:rsidRDefault="00375E45" w:rsidP="007A67B5">
            <w:pPr>
              <w:pStyle w:val="TAC"/>
              <w:rPr>
                <w:bCs/>
                <w:szCs w:val="18"/>
                <w:lang w:eastAsia="zh-CN"/>
              </w:rPr>
            </w:pPr>
            <w:r>
              <w:rPr>
                <w:rFonts w:hint="eastAsia"/>
                <w:bCs/>
                <w:szCs w:val="18"/>
                <w:lang w:eastAsia="zh-CN"/>
              </w:rPr>
              <w:t>0</w:t>
            </w:r>
            <w:r>
              <w:rPr>
                <w:bCs/>
                <w:szCs w:val="18"/>
                <w:lang w:eastAsia="zh-CN"/>
              </w:rPr>
              <w:t>.5</w:t>
            </w:r>
          </w:p>
        </w:tc>
      </w:tr>
      <w:tr w:rsidR="00375E45" w:rsidRPr="00EF5447" w14:paraId="4C8E7AE9" w14:textId="77777777" w:rsidTr="007A67B5">
        <w:trPr>
          <w:trHeight w:val="187"/>
          <w:jc w:val="center"/>
        </w:trPr>
        <w:tc>
          <w:tcPr>
            <w:tcW w:w="2155" w:type="dxa"/>
            <w:tcBorders>
              <w:top w:val="single" w:sz="4" w:space="0" w:color="auto"/>
              <w:bottom w:val="single" w:sz="4" w:space="0" w:color="auto"/>
            </w:tcBorders>
            <w:shd w:val="clear" w:color="auto" w:fill="auto"/>
          </w:tcPr>
          <w:p w14:paraId="11CCA479" w14:textId="77777777" w:rsidR="00375E45" w:rsidRPr="00EF5447" w:rsidRDefault="00375E45" w:rsidP="007A67B5">
            <w:pPr>
              <w:pStyle w:val="TAC"/>
            </w:pPr>
            <w:r>
              <w:rPr>
                <w:lang w:val="x-none"/>
              </w:rPr>
              <w:t>DC_7-20_n3</w:t>
            </w:r>
            <w:r w:rsidRPr="00FD5D8F">
              <w:rPr>
                <w:lang w:val="x-none"/>
              </w:rPr>
              <w:t>-n</w:t>
            </w:r>
            <w:r>
              <w:rPr>
                <w:lang w:val="x-none"/>
              </w:rPr>
              <w:t>38</w:t>
            </w:r>
          </w:p>
        </w:tc>
        <w:tc>
          <w:tcPr>
            <w:tcW w:w="1488" w:type="dxa"/>
            <w:vAlign w:val="center"/>
          </w:tcPr>
          <w:p w14:paraId="72CE7CE9" w14:textId="77777777" w:rsidR="00375E45" w:rsidRPr="00EF5447" w:rsidRDefault="00375E45" w:rsidP="007A67B5">
            <w:pPr>
              <w:pStyle w:val="TAC"/>
              <w:rPr>
                <w:lang w:eastAsia="ko-KR"/>
              </w:rPr>
            </w:pPr>
            <w:r>
              <w:rPr>
                <w:lang w:val="x-none"/>
              </w:rPr>
              <w:t>-</w:t>
            </w:r>
          </w:p>
        </w:tc>
        <w:tc>
          <w:tcPr>
            <w:tcW w:w="1489" w:type="dxa"/>
            <w:vAlign w:val="center"/>
          </w:tcPr>
          <w:p w14:paraId="769AF75E"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3210D3C0" w14:textId="77777777" w:rsidR="00375E45" w:rsidRPr="00EF5447" w:rsidRDefault="00375E45" w:rsidP="007A67B5">
            <w:pPr>
              <w:pStyle w:val="TAC"/>
              <w:rPr>
                <w:szCs w:val="18"/>
                <w:lang w:eastAsia="ko-KR"/>
              </w:rPr>
            </w:pPr>
            <w:r>
              <w:rPr>
                <w:lang w:val="x-none"/>
              </w:rPr>
              <w:t>-</w:t>
            </w:r>
          </w:p>
        </w:tc>
        <w:tc>
          <w:tcPr>
            <w:tcW w:w="1403" w:type="dxa"/>
            <w:vAlign w:val="center"/>
          </w:tcPr>
          <w:p w14:paraId="4A98374E"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r>
      <w:tr w:rsidR="00375E45" w:rsidRPr="00EF5447" w14:paraId="2038C47B" w14:textId="77777777" w:rsidTr="007A67B5">
        <w:trPr>
          <w:trHeight w:val="187"/>
          <w:jc w:val="center"/>
        </w:trPr>
        <w:tc>
          <w:tcPr>
            <w:tcW w:w="2155" w:type="dxa"/>
            <w:tcBorders>
              <w:bottom w:val="single" w:sz="4" w:space="0" w:color="auto"/>
            </w:tcBorders>
          </w:tcPr>
          <w:p w14:paraId="110E12BE" w14:textId="77777777" w:rsidR="00375E45" w:rsidRPr="00EF5447" w:rsidRDefault="00375E45" w:rsidP="007A67B5">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63F1AB2F" w14:textId="77777777" w:rsidR="00375E45" w:rsidRPr="00EF5447" w:rsidRDefault="00375E45" w:rsidP="007A67B5">
            <w:pPr>
              <w:pStyle w:val="TAC"/>
              <w:rPr>
                <w:rFonts w:eastAsia="MS Mincho" w:cs="Arial"/>
                <w:bCs/>
                <w:szCs w:val="18"/>
              </w:rPr>
            </w:pPr>
            <w:r>
              <w:rPr>
                <w:rFonts w:eastAsia="MS Mincho" w:cs="Arial"/>
                <w:bCs/>
                <w:szCs w:val="18"/>
              </w:rPr>
              <w:t>-</w:t>
            </w:r>
          </w:p>
        </w:tc>
        <w:tc>
          <w:tcPr>
            <w:tcW w:w="1489" w:type="dxa"/>
            <w:vAlign w:val="center"/>
          </w:tcPr>
          <w:p w14:paraId="494111B3" w14:textId="77777777" w:rsidR="00375E45" w:rsidRPr="00CC1E91" w:rsidRDefault="00375E45" w:rsidP="007A67B5">
            <w:pPr>
              <w:pStyle w:val="TAC"/>
              <w:rPr>
                <w:rFonts w:cs="Arial"/>
                <w:bCs/>
                <w:szCs w:val="18"/>
                <w:lang w:eastAsia="zh-CN"/>
              </w:rPr>
            </w:pPr>
            <w:r>
              <w:rPr>
                <w:rFonts w:cs="Arial" w:hint="eastAsia"/>
                <w:bCs/>
                <w:szCs w:val="18"/>
                <w:lang w:eastAsia="zh-CN"/>
              </w:rPr>
              <w:t>-</w:t>
            </w:r>
          </w:p>
        </w:tc>
        <w:tc>
          <w:tcPr>
            <w:tcW w:w="1403" w:type="dxa"/>
            <w:vAlign w:val="center"/>
          </w:tcPr>
          <w:p w14:paraId="6050E1E2" w14:textId="77777777" w:rsidR="00375E45" w:rsidRPr="00EF5447" w:rsidRDefault="00375E45" w:rsidP="007A67B5">
            <w:pPr>
              <w:pStyle w:val="TAC"/>
              <w:rPr>
                <w:rFonts w:cs="Arial"/>
                <w:bCs/>
                <w:szCs w:val="18"/>
                <w:lang w:eastAsia="zh-TW"/>
              </w:rPr>
            </w:pPr>
            <w:r>
              <w:rPr>
                <w:rFonts w:cs="Arial"/>
                <w:szCs w:val="18"/>
                <w:lang w:eastAsia="zh-CN"/>
              </w:rPr>
              <w:t>-</w:t>
            </w:r>
          </w:p>
        </w:tc>
        <w:tc>
          <w:tcPr>
            <w:tcW w:w="1403" w:type="dxa"/>
            <w:vAlign w:val="center"/>
          </w:tcPr>
          <w:p w14:paraId="19F67D7C" w14:textId="77777777" w:rsidR="00375E45" w:rsidRPr="00EF5447"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375E45" w:rsidRPr="00EF5447" w14:paraId="07B9256A" w14:textId="77777777" w:rsidTr="007A67B5">
        <w:trPr>
          <w:trHeight w:val="187"/>
          <w:jc w:val="center"/>
        </w:trPr>
        <w:tc>
          <w:tcPr>
            <w:tcW w:w="2155" w:type="dxa"/>
            <w:tcBorders>
              <w:bottom w:val="single" w:sz="4" w:space="0" w:color="auto"/>
            </w:tcBorders>
          </w:tcPr>
          <w:p w14:paraId="3CD672A2" w14:textId="77777777" w:rsidR="00375E45" w:rsidRPr="00EF5447" w:rsidRDefault="00375E45" w:rsidP="007A67B5">
            <w:pPr>
              <w:pStyle w:val="TAC"/>
              <w:rPr>
                <w:lang w:eastAsia="ko-KR"/>
              </w:rPr>
            </w:pPr>
            <w:r>
              <w:rPr>
                <w:rFonts w:cs="Arial"/>
              </w:rPr>
              <w:t>DC_7-20_n8-n78</w:t>
            </w:r>
          </w:p>
        </w:tc>
        <w:tc>
          <w:tcPr>
            <w:tcW w:w="1488" w:type="dxa"/>
            <w:vAlign w:val="center"/>
          </w:tcPr>
          <w:p w14:paraId="09F8836D" w14:textId="77777777" w:rsidR="00375E45" w:rsidRPr="00EF5447" w:rsidRDefault="00375E45" w:rsidP="007A67B5">
            <w:pPr>
              <w:pStyle w:val="TAC"/>
              <w:rPr>
                <w:rFonts w:eastAsia="MS Mincho" w:cs="Arial"/>
                <w:bCs/>
                <w:szCs w:val="18"/>
              </w:rPr>
            </w:pPr>
            <w:r>
              <w:rPr>
                <w:rFonts w:cs="Arial"/>
                <w:lang w:eastAsia="zh-CN"/>
              </w:rPr>
              <w:t>-</w:t>
            </w:r>
          </w:p>
        </w:tc>
        <w:tc>
          <w:tcPr>
            <w:tcW w:w="1489" w:type="dxa"/>
            <w:vAlign w:val="center"/>
          </w:tcPr>
          <w:p w14:paraId="1DD6A685"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EBEFF74" w14:textId="77777777" w:rsidR="00375E45" w:rsidRPr="00EF5447" w:rsidRDefault="00375E45" w:rsidP="007A67B5">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105AD56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64DD76D6" w14:textId="77777777" w:rsidTr="007A67B5">
        <w:trPr>
          <w:trHeight w:val="187"/>
          <w:jc w:val="center"/>
        </w:trPr>
        <w:tc>
          <w:tcPr>
            <w:tcW w:w="2155" w:type="dxa"/>
            <w:tcBorders>
              <w:bottom w:val="single" w:sz="4" w:space="0" w:color="auto"/>
            </w:tcBorders>
            <w:shd w:val="clear" w:color="auto" w:fill="auto"/>
          </w:tcPr>
          <w:p w14:paraId="64DCFCF1" w14:textId="77777777" w:rsidR="00375E45" w:rsidRPr="00EF5447" w:rsidRDefault="00375E45" w:rsidP="007A67B5">
            <w:pPr>
              <w:pStyle w:val="TAC"/>
            </w:pPr>
            <w:r>
              <w:rPr>
                <w:rFonts w:cs="Arial"/>
              </w:rPr>
              <w:t>DC_7-20-28_n1</w:t>
            </w:r>
          </w:p>
        </w:tc>
        <w:tc>
          <w:tcPr>
            <w:tcW w:w="1488" w:type="dxa"/>
            <w:vAlign w:val="center"/>
          </w:tcPr>
          <w:p w14:paraId="0CE0948D"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1EAFA76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B5435A" w14:textId="77777777" w:rsidR="00375E45" w:rsidRPr="00EF5447" w:rsidRDefault="00375E45" w:rsidP="007A67B5">
            <w:pPr>
              <w:pStyle w:val="TAC"/>
              <w:rPr>
                <w:rFonts w:cs="Arial"/>
                <w:lang w:eastAsia="ja-JP"/>
              </w:rPr>
            </w:pPr>
            <w:r>
              <w:rPr>
                <w:rFonts w:cs="Arial"/>
                <w:lang w:eastAsia="zh-CN"/>
              </w:rPr>
              <w:t>0.2</w:t>
            </w:r>
          </w:p>
        </w:tc>
        <w:tc>
          <w:tcPr>
            <w:tcW w:w="1403" w:type="dxa"/>
            <w:vAlign w:val="center"/>
          </w:tcPr>
          <w:p w14:paraId="6BE5AAFC"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51BFB942" w14:textId="77777777" w:rsidTr="007A67B5">
        <w:trPr>
          <w:trHeight w:val="187"/>
          <w:jc w:val="center"/>
        </w:trPr>
        <w:tc>
          <w:tcPr>
            <w:tcW w:w="2155" w:type="dxa"/>
            <w:tcBorders>
              <w:bottom w:val="single" w:sz="4" w:space="0" w:color="auto"/>
            </w:tcBorders>
            <w:shd w:val="clear" w:color="auto" w:fill="auto"/>
          </w:tcPr>
          <w:p w14:paraId="1F24E229" w14:textId="77777777" w:rsidR="00375E45" w:rsidRPr="00EF5447" w:rsidRDefault="00375E45" w:rsidP="007A67B5">
            <w:pPr>
              <w:pStyle w:val="TAC"/>
            </w:pPr>
            <w:r>
              <w:rPr>
                <w:rFonts w:cs="Arial"/>
              </w:rPr>
              <w:t>DC_7-20-28_n3</w:t>
            </w:r>
          </w:p>
        </w:tc>
        <w:tc>
          <w:tcPr>
            <w:tcW w:w="1488" w:type="dxa"/>
            <w:vAlign w:val="center"/>
          </w:tcPr>
          <w:p w14:paraId="65050061"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0BEC800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F75605" w14:textId="77777777" w:rsidR="00375E45" w:rsidRPr="00EF5447" w:rsidRDefault="00375E45" w:rsidP="007A67B5">
            <w:pPr>
              <w:pStyle w:val="TAC"/>
              <w:rPr>
                <w:rFonts w:cs="Arial"/>
                <w:lang w:eastAsia="ja-JP"/>
              </w:rPr>
            </w:pPr>
            <w:r>
              <w:rPr>
                <w:rFonts w:cs="Arial"/>
                <w:lang w:eastAsia="zh-CN"/>
              </w:rPr>
              <w:t>0.1</w:t>
            </w:r>
          </w:p>
        </w:tc>
        <w:tc>
          <w:tcPr>
            <w:tcW w:w="1403" w:type="dxa"/>
            <w:vAlign w:val="center"/>
          </w:tcPr>
          <w:p w14:paraId="4DABC55F" w14:textId="77777777" w:rsidR="00375E45" w:rsidRPr="00EF5447" w:rsidRDefault="00375E45" w:rsidP="007A67B5">
            <w:pPr>
              <w:pStyle w:val="TAC"/>
              <w:rPr>
                <w:rFonts w:cs="Arial"/>
                <w:lang w:eastAsia="zh-CN"/>
              </w:rPr>
            </w:pPr>
            <w:r>
              <w:rPr>
                <w:rFonts w:cs="Arial" w:hint="eastAsia"/>
                <w:lang w:eastAsia="zh-CN"/>
              </w:rPr>
              <w:t>-</w:t>
            </w:r>
          </w:p>
        </w:tc>
      </w:tr>
      <w:tr w:rsidR="00375E45" w14:paraId="71A4E4F2" w14:textId="77777777" w:rsidTr="007A67B5">
        <w:trPr>
          <w:trHeight w:val="187"/>
          <w:jc w:val="center"/>
        </w:trPr>
        <w:tc>
          <w:tcPr>
            <w:tcW w:w="2155" w:type="dxa"/>
            <w:tcBorders>
              <w:bottom w:val="single" w:sz="4" w:space="0" w:color="auto"/>
            </w:tcBorders>
            <w:shd w:val="clear" w:color="auto" w:fill="auto"/>
          </w:tcPr>
          <w:p w14:paraId="4332FA75" w14:textId="77777777" w:rsidR="00375E45" w:rsidRDefault="00375E45" w:rsidP="007A67B5">
            <w:pPr>
              <w:pStyle w:val="TAC"/>
              <w:rPr>
                <w:rFonts w:cs="Arial"/>
              </w:rPr>
            </w:pPr>
            <w:r>
              <w:t>DC_7-20-28_n</w:t>
            </w:r>
            <w:r>
              <w:rPr>
                <w:lang w:val="fi-FI"/>
              </w:rPr>
              <w:t>78</w:t>
            </w:r>
          </w:p>
        </w:tc>
        <w:tc>
          <w:tcPr>
            <w:tcW w:w="1488" w:type="dxa"/>
            <w:vAlign w:val="center"/>
          </w:tcPr>
          <w:p w14:paraId="15BF4069"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6516B0D1" w14:textId="77777777" w:rsidR="00375E45" w:rsidRDefault="00375E45" w:rsidP="007A67B5">
            <w:pPr>
              <w:pStyle w:val="TAC"/>
              <w:rPr>
                <w:rFonts w:cs="Arial"/>
                <w:lang w:eastAsia="zh-CN"/>
              </w:rPr>
            </w:pPr>
            <w:r>
              <w:rPr>
                <w:rFonts w:hint="eastAsia"/>
                <w:lang w:eastAsia="zh-CN"/>
              </w:rPr>
              <w:t>0.</w:t>
            </w:r>
            <w:r>
              <w:rPr>
                <w:lang w:eastAsia="zh-CN"/>
              </w:rPr>
              <w:t>6</w:t>
            </w:r>
          </w:p>
        </w:tc>
        <w:tc>
          <w:tcPr>
            <w:tcW w:w="1403" w:type="dxa"/>
            <w:vAlign w:val="center"/>
          </w:tcPr>
          <w:p w14:paraId="328A365E" w14:textId="77777777" w:rsidR="00375E45" w:rsidRDefault="00375E45" w:rsidP="007A67B5">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7B5471F6" w14:textId="77777777" w:rsidR="00375E45" w:rsidRDefault="00375E45" w:rsidP="007A67B5">
            <w:pPr>
              <w:pStyle w:val="TAC"/>
              <w:rPr>
                <w:rFonts w:cs="Arial"/>
                <w:lang w:eastAsia="zh-CN"/>
              </w:rPr>
            </w:pPr>
            <w:r>
              <w:rPr>
                <w:rFonts w:hint="eastAsia"/>
                <w:lang w:eastAsia="zh-CN"/>
              </w:rPr>
              <w:t>0</w:t>
            </w:r>
            <w:r>
              <w:rPr>
                <w:lang w:eastAsia="zh-CN"/>
              </w:rPr>
              <w:t>.8</w:t>
            </w:r>
          </w:p>
        </w:tc>
      </w:tr>
      <w:tr w:rsidR="00375E45" w:rsidRPr="00EF5447" w14:paraId="70EB1C49" w14:textId="77777777" w:rsidTr="007A67B5">
        <w:trPr>
          <w:trHeight w:val="187"/>
          <w:jc w:val="center"/>
        </w:trPr>
        <w:tc>
          <w:tcPr>
            <w:tcW w:w="2155" w:type="dxa"/>
            <w:tcBorders>
              <w:bottom w:val="single" w:sz="4" w:space="0" w:color="auto"/>
            </w:tcBorders>
            <w:shd w:val="clear" w:color="auto" w:fill="auto"/>
          </w:tcPr>
          <w:p w14:paraId="5DF01E69" w14:textId="77777777" w:rsidR="00375E45" w:rsidRPr="00EF5447" w:rsidRDefault="00375E45" w:rsidP="007A67B5">
            <w:pPr>
              <w:pStyle w:val="TAC"/>
            </w:pPr>
            <w:r w:rsidRPr="00EF5447">
              <w:rPr>
                <w:rFonts w:eastAsia="Malgun Gothic" w:cs="Arial"/>
                <w:lang w:eastAsia="ko-KR"/>
              </w:rPr>
              <w:t>DC_7-20_n28-n78</w:t>
            </w:r>
          </w:p>
        </w:tc>
        <w:tc>
          <w:tcPr>
            <w:tcW w:w="1488" w:type="dxa"/>
            <w:vAlign w:val="center"/>
          </w:tcPr>
          <w:p w14:paraId="5FCB7DC8"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1CA5411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BFDF1D" w14:textId="77777777" w:rsidR="00375E45" w:rsidRPr="00EF5447" w:rsidRDefault="00375E45" w:rsidP="007A67B5">
            <w:pPr>
              <w:pStyle w:val="TAC"/>
              <w:rPr>
                <w:rFonts w:cs="Arial"/>
                <w:lang w:eastAsia="ja-JP"/>
              </w:rPr>
            </w:pPr>
            <w:r w:rsidRPr="00EF5447">
              <w:rPr>
                <w:rFonts w:eastAsia="Malgun Gothic" w:cs="Arial"/>
                <w:lang w:eastAsia="ko-KR"/>
              </w:rPr>
              <w:t>0.2</w:t>
            </w:r>
          </w:p>
        </w:tc>
        <w:tc>
          <w:tcPr>
            <w:tcW w:w="1403" w:type="dxa"/>
            <w:vAlign w:val="center"/>
          </w:tcPr>
          <w:p w14:paraId="7DDF0C6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B40CB9F" w14:textId="77777777" w:rsidTr="007A67B5">
        <w:trPr>
          <w:trHeight w:val="187"/>
          <w:jc w:val="center"/>
        </w:trPr>
        <w:tc>
          <w:tcPr>
            <w:tcW w:w="2155" w:type="dxa"/>
            <w:tcBorders>
              <w:bottom w:val="single" w:sz="4" w:space="0" w:color="auto"/>
            </w:tcBorders>
            <w:shd w:val="clear" w:color="auto" w:fill="auto"/>
          </w:tcPr>
          <w:p w14:paraId="06A91323" w14:textId="77777777" w:rsidR="00375E45" w:rsidRPr="00EF5447" w:rsidRDefault="00375E45" w:rsidP="007A67B5">
            <w:pPr>
              <w:pStyle w:val="TAC"/>
            </w:pPr>
            <w:r>
              <w:t>DC_7-20-32</w:t>
            </w:r>
            <w:r w:rsidRPr="00940479">
              <w:t>_n</w:t>
            </w:r>
            <w:r>
              <w:t>8</w:t>
            </w:r>
          </w:p>
        </w:tc>
        <w:tc>
          <w:tcPr>
            <w:tcW w:w="1488" w:type="dxa"/>
            <w:vAlign w:val="center"/>
          </w:tcPr>
          <w:p w14:paraId="1F4FC783"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52A59CF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84A327" w14:textId="77777777" w:rsidR="00375E45" w:rsidRPr="00EF5447" w:rsidRDefault="00375E45" w:rsidP="007A67B5">
            <w:pPr>
              <w:pStyle w:val="TAC"/>
              <w:rPr>
                <w:rFonts w:cs="Arial"/>
                <w:lang w:eastAsia="ja-JP"/>
              </w:rPr>
            </w:pPr>
            <w:r>
              <w:rPr>
                <w:rFonts w:cs="Arial"/>
                <w:lang w:eastAsia="zh-CN"/>
              </w:rPr>
              <w:t>-</w:t>
            </w:r>
          </w:p>
        </w:tc>
        <w:tc>
          <w:tcPr>
            <w:tcW w:w="1403" w:type="dxa"/>
            <w:vAlign w:val="center"/>
          </w:tcPr>
          <w:p w14:paraId="1973D1B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584ED5A2" w14:textId="77777777" w:rsidTr="007A67B5">
        <w:trPr>
          <w:trHeight w:val="187"/>
          <w:jc w:val="center"/>
        </w:trPr>
        <w:tc>
          <w:tcPr>
            <w:tcW w:w="2155" w:type="dxa"/>
            <w:tcBorders>
              <w:top w:val="single" w:sz="4" w:space="0" w:color="auto"/>
              <w:bottom w:val="single" w:sz="4" w:space="0" w:color="auto"/>
            </w:tcBorders>
            <w:shd w:val="clear" w:color="auto" w:fill="auto"/>
          </w:tcPr>
          <w:p w14:paraId="4FD05572" w14:textId="77777777" w:rsidR="00375E45" w:rsidRPr="00EF5447" w:rsidRDefault="00375E45" w:rsidP="007A67B5">
            <w:pPr>
              <w:pStyle w:val="TAC"/>
            </w:pPr>
            <w:r w:rsidRPr="009847ED">
              <w:t>DC_7-20-32_n28</w:t>
            </w:r>
          </w:p>
        </w:tc>
        <w:tc>
          <w:tcPr>
            <w:tcW w:w="1488" w:type="dxa"/>
            <w:vAlign w:val="center"/>
          </w:tcPr>
          <w:p w14:paraId="066AE995"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4E8FB393"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79E8DBF3"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03" w:type="dxa"/>
            <w:vAlign w:val="center"/>
          </w:tcPr>
          <w:p w14:paraId="754AF96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6E5CF98C" w14:textId="77777777" w:rsidTr="007A67B5">
        <w:trPr>
          <w:trHeight w:val="187"/>
          <w:jc w:val="center"/>
        </w:trPr>
        <w:tc>
          <w:tcPr>
            <w:tcW w:w="2155" w:type="dxa"/>
            <w:tcBorders>
              <w:top w:val="single" w:sz="4" w:space="0" w:color="auto"/>
              <w:bottom w:val="single" w:sz="4" w:space="0" w:color="auto"/>
            </w:tcBorders>
            <w:shd w:val="clear" w:color="auto" w:fill="auto"/>
          </w:tcPr>
          <w:p w14:paraId="6366935F" w14:textId="77777777" w:rsidR="00375E45" w:rsidRPr="00EF5447" w:rsidRDefault="00375E45" w:rsidP="007A67B5">
            <w:pPr>
              <w:pStyle w:val="TAC"/>
            </w:pPr>
            <w:r>
              <w:t>DC_7-20-32</w:t>
            </w:r>
            <w:r w:rsidRPr="00940479">
              <w:t>_n</w:t>
            </w:r>
            <w:r>
              <w:rPr>
                <w:lang w:val="fi-FI"/>
              </w:rPr>
              <w:t>78</w:t>
            </w:r>
          </w:p>
        </w:tc>
        <w:tc>
          <w:tcPr>
            <w:tcW w:w="1488" w:type="dxa"/>
            <w:vAlign w:val="center"/>
          </w:tcPr>
          <w:p w14:paraId="71309673"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7008AC0A"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7BCFBFD"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03" w:type="dxa"/>
            <w:vAlign w:val="center"/>
          </w:tcPr>
          <w:p w14:paraId="481BD23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4D7E561A" w14:textId="77777777" w:rsidTr="007A67B5">
        <w:trPr>
          <w:trHeight w:val="187"/>
          <w:jc w:val="center"/>
        </w:trPr>
        <w:tc>
          <w:tcPr>
            <w:tcW w:w="2155" w:type="dxa"/>
            <w:tcBorders>
              <w:top w:val="single" w:sz="4" w:space="0" w:color="auto"/>
              <w:bottom w:val="single" w:sz="4" w:space="0" w:color="auto"/>
            </w:tcBorders>
            <w:shd w:val="clear" w:color="auto" w:fill="auto"/>
          </w:tcPr>
          <w:p w14:paraId="7FDE6113" w14:textId="77777777" w:rsidR="00375E45" w:rsidRDefault="00375E45" w:rsidP="007A67B5">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13F016D" w14:textId="77777777" w:rsidR="00375E45" w:rsidRDefault="00375E45" w:rsidP="007A67B5">
            <w:pPr>
              <w:pStyle w:val="TAC"/>
              <w:rPr>
                <w:rFonts w:cs="Arial"/>
                <w:lang w:eastAsia="ja-JP"/>
              </w:rPr>
            </w:pPr>
            <w:r>
              <w:rPr>
                <w:bCs/>
                <w:lang w:eastAsia="zh-CN"/>
              </w:rPr>
              <w:t>-</w:t>
            </w:r>
          </w:p>
        </w:tc>
        <w:tc>
          <w:tcPr>
            <w:tcW w:w="1489" w:type="dxa"/>
            <w:vAlign w:val="center"/>
          </w:tcPr>
          <w:p w14:paraId="39267F40"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14EC8D20" w14:textId="77777777" w:rsidR="00375E45" w:rsidRDefault="00375E45" w:rsidP="007A67B5">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51EEB40E"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5D77D046" w14:textId="77777777" w:rsidTr="007A67B5">
        <w:trPr>
          <w:trHeight w:val="187"/>
          <w:jc w:val="center"/>
        </w:trPr>
        <w:tc>
          <w:tcPr>
            <w:tcW w:w="2155" w:type="dxa"/>
            <w:tcBorders>
              <w:bottom w:val="single" w:sz="4" w:space="0" w:color="auto"/>
            </w:tcBorders>
            <w:shd w:val="clear" w:color="auto" w:fill="auto"/>
          </w:tcPr>
          <w:p w14:paraId="02B9F532" w14:textId="77777777" w:rsidR="00375E45" w:rsidRPr="00EF5447" w:rsidRDefault="00375E45" w:rsidP="007A67B5">
            <w:pPr>
              <w:pStyle w:val="TAC"/>
            </w:pPr>
            <w:r>
              <w:t>DC_7-20-38</w:t>
            </w:r>
            <w:r w:rsidRPr="00940479">
              <w:t>_n</w:t>
            </w:r>
            <w:r>
              <w:t>8</w:t>
            </w:r>
          </w:p>
        </w:tc>
        <w:tc>
          <w:tcPr>
            <w:tcW w:w="1488" w:type="dxa"/>
            <w:vAlign w:val="center"/>
          </w:tcPr>
          <w:p w14:paraId="33003929"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2A9DA40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A97720" w14:textId="77777777" w:rsidR="00375E45" w:rsidRPr="00EF5447" w:rsidRDefault="00375E45" w:rsidP="007A67B5">
            <w:pPr>
              <w:pStyle w:val="TAC"/>
              <w:rPr>
                <w:rFonts w:cs="Arial"/>
                <w:lang w:eastAsia="ja-JP"/>
              </w:rPr>
            </w:pPr>
            <w:r>
              <w:rPr>
                <w:rFonts w:eastAsia="Malgun Gothic" w:cs="Arial"/>
                <w:lang w:eastAsia="ko-KR"/>
              </w:rPr>
              <w:t>0.2</w:t>
            </w:r>
          </w:p>
        </w:tc>
        <w:tc>
          <w:tcPr>
            <w:tcW w:w="1403" w:type="dxa"/>
            <w:vAlign w:val="center"/>
          </w:tcPr>
          <w:p w14:paraId="0C4C12B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452E0FE1" w14:textId="77777777" w:rsidTr="007A67B5">
        <w:trPr>
          <w:trHeight w:val="187"/>
          <w:jc w:val="center"/>
        </w:trPr>
        <w:tc>
          <w:tcPr>
            <w:tcW w:w="2155" w:type="dxa"/>
            <w:tcBorders>
              <w:bottom w:val="single" w:sz="4" w:space="0" w:color="auto"/>
            </w:tcBorders>
            <w:shd w:val="clear" w:color="auto" w:fill="auto"/>
          </w:tcPr>
          <w:p w14:paraId="587DF1AF" w14:textId="77777777" w:rsidR="00375E45" w:rsidRPr="00EF5447" w:rsidRDefault="00375E45" w:rsidP="007A67B5">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2ADA1C2" w14:textId="77777777" w:rsidR="00375E45" w:rsidRPr="00EF5447" w:rsidRDefault="00375E45" w:rsidP="007A67B5">
            <w:pPr>
              <w:pStyle w:val="TAC"/>
              <w:rPr>
                <w:rFonts w:cs="Arial"/>
                <w:lang w:eastAsia="ja-JP"/>
              </w:rPr>
            </w:pPr>
            <w:r>
              <w:rPr>
                <w:lang w:val="en-US" w:eastAsia="zh-CN"/>
              </w:rPr>
              <w:t>-</w:t>
            </w:r>
          </w:p>
        </w:tc>
        <w:tc>
          <w:tcPr>
            <w:tcW w:w="1489" w:type="dxa"/>
            <w:vAlign w:val="center"/>
          </w:tcPr>
          <w:p w14:paraId="0A2391DB"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19F3423" w14:textId="77777777" w:rsidR="00375E45" w:rsidRPr="00EF5447" w:rsidRDefault="00375E45" w:rsidP="007A67B5">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239FD15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.6</w:t>
            </w:r>
          </w:p>
        </w:tc>
      </w:tr>
      <w:tr w:rsidR="00375E45" w:rsidRPr="00EF5447" w14:paraId="7BAAF66C" w14:textId="77777777" w:rsidTr="007A67B5">
        <w:trPr>
          <w:trHeight w:val="187"/>
          <w:jc w:val="center"/>
        </w:trPr>
        <w:tc>
          <w:tcPr>
            <w:tcW w:w="2155" w:type="dxa"/>
            <w:tcBorders>
              <w:top w:val="single" w:sz="4" w:space="0" w:color="auto"/>
              <w:bottom w:val="single" w:sz="4" w:space="0" w:color="auto"/>
            </w:tcBorders>
            <w:shd w:val="clear" w:color="auto" w:fill="auto"/>
          </w:tcPr>
          <w:p w14:paraId="13240375" w14:textId="77777777" w:rsidR="00375E45" w:rsidRPr="00EF5447" w:rsidRDefault="00375E45" w:rsidP="007A67B5">
            <w:pPr>
              <w:pStyle w:val="TAC"/>
            </w:pPr>
            <w:r w:rsidRPr="00EF5447">
              <w:rPr>
                <w:lang w:eastAsia="ko-KR"/>
              </w:rPr>
              <w:t>DC_7-28_n1-n40</w:t>
            </w:r>
          </w:p>
        </w:tc>
        <w:tc>
          <w:tcPr>
            <w:tcW w:w="1488" w:type="dxa"/>
            <w:vAlign w:val="center"/>
          </w:tcPr>
          <w:p w14:paraId="67A55560" w14:textId="77777777" w:rsidR="00375E45" w:rsidRPr="00EF5447" w:rsidRDefault="00375E45" w:rsidP="007A67B5">
            <w:pPr>
              <w:pStyle w:val="TAC"/>
              <w:rPr>
                <w:lang w:eastAsia="ja-JP"/>
              </w:rPr>
            </w:pPr>
            <w:r>
              <w:rPr>
                <w:lang w:eastAsia="zh-TW"/>
              </w:rPr>
              <w:t>0.3</w:t>
            </w:r>
          </w:p>
        </w:tc>
        <w:tc>
          <w:tcPr>
            <w:tcW w:w="1489" w:type="dxa"/>
            <w:vAlign w:val="center"/>
          </w:tcPr>
          <w:p w14:paraId="4CC934B7"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5DF83F73" w14:textId="77777777" w:rsidR="00375E45" w:rsidRPr="00EF5447" w:rsidRDefault="00375E45" w:rsidP="007A67B5">
            <w:pPr>
              <w:pStyle w:val="TAC"/>
              <w:rPr>
                <w:lang w:eastAsia="ko-KR"/>
              </w:rPr>
            </w:pPr>
            <w:r>
              <w:rPr>
                <w:lang w:eastAsia="ja-JP"/>
              </w:rPr>
              <w:t>-</w:t>
            </w:r>
          </w:p>
        </w:tc>
        <w:tc>
          <w:tcPr>
            <w:tcW w:w="1403" w:type="dxa"/>
            <w:vAlign w:val="center"/>
          </w:tcPr>
          <w:p w14:paraId="17A6F8FE" w14:textId="77777777" w:rsidR="00375E45" w:rsidRPr="00EF5447" w:rsidRDefault="00375E45" w:rsidP="007A67B5">
            <w:pPr>
              <w:pStyle w:val="TAC"/>
              <w:rPr>
                <w:lang w:eastAsia="zh-CN"/>
              </w:rPr>
            </w:pPr>
            <w:r>
              <w:rPr>
                <w:rFonts w:hint="eastAsia"/>
                <w:lang w:eastAsia="zh-CN"/>
              </w:rPr>
              <w:t>0</w:t>
            </w:r>
            <w:r>
              <w:rPr>
                <w:lang w:eastAsia="zh-CN"/>
              </w:rPr>
              <w:t>.8</w:t>
            </w:r>
          </w:p>
        </w:tc>
      </w:tr>
      <w:tr w:rsidR="00375E45" w:rsidRPr="00CC1E91" w14:paraId="72EE4397" w14:textId="77777777" w:rsidTr="007A67B5">
        <w:trPr>
          <w:trHeight w:val="187"/>
          <w:jc w:val="center"/>
        </w:trPr>
        <w:tc>
          <w:tcPr>
            <w:tcW w:w="2155" w:type="dxa"/>
            <w:tcBorders>
              <w:bottom w:val="single" w:sz="4" w:space="0" w:color="auto"/>
            </w:tcBorders>
            <w:shd w:val="clear" w:color="auto" w:fill="auto"/>
          </w:tcPr>
          <w:p w14:paraId="68BC7861" w14:textId="77777777" w:rsidR="00375E45" w:rsidRPr="00EF5447" w:rsidRDefault="00375E45" w:rsidP="007A67B5">
            <w:pPr>
              <w:pStyle w:val="TAC"/>
            </w:pPr>
            <w:r w:rsidRPr="00EF5447">
              <w:rPr>
                <w:rFonts w:eastAsia="Malgun Gothic"/>
                <w:lang w:eastAsia="ko-KR"/>
              </w:rPr>
              <w:t>DC_7-28_n3-n78</w:t>
            </w:r>
          </w:p>
        </w:tc>
        <w:tc>
          <w:tcPr>
            <w:tcW w:w="1488" w:type="dxa"/>
            <w:vAlign w:val="center"/>
          </w:tcPr>
          <w:p w14:paraId="216317DA" w14:textId="77777777" w:rsidR="00375E45" w:rsidRPr="00EF5447" w:rsidRDefault="00375E45" w:rsidP="007A67B5">
            <w:pPr>
              <w:pStyle w:val="TAC"/>
              <w:rPr>
                <w:rFonts w:cs="Arial"/>
                <w:lang w:eastAsia="ja-JP"/>
              </w:rPr>
            </w:pPr>
            <w:r>
              <w:rPr>
                <w:rFonts w:eastAsia="Malgun Gothic" w:cs="Arial"/>
                <w:szCs w:val="18"/>
                <w:lang w:eastAsia="ko-KR"/>
              </w:rPr>
              <w:t>0.5</w:t>
            </w:r>
          </w:p>
        </w:tc>
        <w:tc>
          <w:tcPr>
            <w:tcW w:w="1489" w:type="dxa"/>
            <w:vAlign w:val="center"/>
          </w:tcPr>
          <w:p w14:paraId="7196CE4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744998" w14:textId="77777777" w:rsidR="00375E45" w:rsidRPr="00EF5447" w:rsidRDefault="00375E45" w:rsidP="007A67B5">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253810E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01292891" w14:textId="77777777" w:rsidTr="007A67B5">
        <w:trPr>
          <w:trHeight w:val="187"/>
          <w:jc w:val="center"/>
        </w:trPr>
        <w:tc>
          <w:tcPr>
            <w:tcW w:w="2155" w:type="dxa"/>
            <w:tcBorders>
              <w:bottom w:val="single" w:sz="4" w:space="0" w:color="auto"/>
            </w:tcBorders>
            <w:shd w:val="clear" w:color="auto" w:fill="auto"/>
          </w:tcPr>
          <w:p w14:paraId="39A3DC7C" w14:textId="77777777" w:rsidR="00375E45" w:rsidRPr="00EF5447" w:rsidRDefault="00375E45" w:rsidP="007A67B5">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5E4E58C9" w14:textId="77777777" w:rsidR="00375E45" w:rsidRDefault="00375E45" w:rsidP="007A67B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7EB10BC1"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1CEB2A" w14:textId="77777777" w:rsidR="00375E45" w:rsidRPr="00EF5447" w:rsidRDefault="00375E45" w:rsidP="007A67B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576946F"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rsidRPr="00CC1E91" w14:paraId="6286A2E1" w14:textId="77777777" w:rsidTr="007A67B5">
        <w:trPr>
          <w:trHeight w:val="187"/>
          <w:jc w:val="center"/>
        </w:trPr>
        <w:tc>
          <w:tcPr>
            <w:tcW w:w="2155" w:type="dxa"/>
            <w:tcBorders>
              <w:bottom w:val="single" w:sz="4" w:space="0" w:color="auto"/>
            </w:tcBorders>
          </w:tcPr>
          <w:p w14:paraId="2305E5AB" w14:textId="77777777" w:rsidR="00375E45" w:rsidRPr="00EF5447" w:rsidRDefault="00375E45" w:rsidP="007A67B5">
            <w:pPr>
              <w:pStyle w:val="TAC"/>
            </w:pPr>
            <w:r w:rsidRPr="00EF5447">
              <w:rPr>
                <w:rFonts w:eastAsia="Malgun Gothic"/>
                <w:lang w:eastAsia="ko-KR"/>
              </w:rPr>
              <w:t>DC_7-28_n7-n78</w:t>
            </w:r>
          </w:p>
        </w:tc>
        <w:tc>
          <w:tcPr>
            <w:tcW w:w="1488" w:type="dxa"/>
            <w:vAlign w:val="center"/>
          </w:tcPr>
          <w:p w14:paraId="3448A44B" w14:textId="77777777" w:rsidR="00375E45" w:rsidRPr="00EF5447" w:rsidRDefault="00375E45" w:rsidP="007A67B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1D3A80C"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0FE2D1E8" w14:textId="77777777" w:rsidR="00375E45" w:rsidRPr="00EF5447" w:rsidRDefault="00375E45" w:rsidP="007A67B5">
            <w:pPr>
              <w:pStyle w:val="TAC"/>
              <w:rPr>
                <w:rFonts w:eastAsia="Malgun Gothic" w:cs="Arial"/>
                <w:szCs w:val="18"/>
                <w:lang w:eastAsia="ko-KR"/>
              </w:rPr>
            </w:pPr>
            <w:r>
              <w:rPr>
                <w:rFonts w:cs="Arial"/>
                <w:szCs w:val="18"/>
                <w:lang w:eastAsia="ja-JP"/>
              </w:rPr>
              <w:t>-</w:t>
            </w:r>
          </w:p>
        </w:tc>
        <w:tc>
          <w:tcPr>
            <w:tcW w:w="1403" w:type="dxa"/>
            <w:vAlign w:val="center"/>
          </w:tcPr>
          <w:p w14:paraId="0B9B5E8B"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5EB23EDA" w14:textId="77777777" w:rsidTr="007A67B5">
        <w:trPr>
          <w:trHeight w:val="187"/>
          <w:jc w:val="center"/>
        </w:trPr>
        <w:tc>
          <w:tcPr>
            <w:tcW w:w="2155" w:type="dxa"/>
            <w:tcBorders>
              <w:bottom w:val="single" w:sz="4" w:space="0" w:color="auto"/>
            </w:tcBorders>
          </w:tcPr>
          <w:p w14:paraId="62238E44" w14:textId="77777777" w:rsidR="00375E45" w:rsidRPr="00EF5447" w:rsidRDefault="00375E45" w:rsidP="007A67B5">
            <w:pPr>
              <w:pStyle w:val="TAC"/>
              <w:rPr>
                <w:rFonts w:eastAsia="Malgun Gothic"/>
                <w:lang w:eastAsia="ko-KR"/>
              </w:rPr>
            </w:pPr>
            <w:r>
              <w:t>DC_7-28-32</w:t>
            </w:r>
            <w:r w:rsidRPr="00940479">
              <w:t>_n</w:t>
            </w:r>
            <w:r>
              <w:t>1</w:t>
            </w:r>
          </w:p>
        </w:tc>
        <w:tc>
          <w:tcPr>
            <w:tcW w:w="1488" w:type="dxa"/>
            <w:vAlign w:val="center"/>
          </w:tcPr>
          <w:p w14:paraId="0915C290" w14:textId="77777777" w:rsidR="00375E45" w:rsidRPr="00EF5447" w:rsidRDefault="00375E45" w:rsidP="007A67B5">
            <w:pPr>
              <w:pStyle w:val="TAC"/>
              <w:rPr>
                <w:rFonts w:eastAsia="Malgun Gothic" w:cs="Arial"/>
                <w:szCs w:val="18"/>
                <w:lang w:eastAsia="ko-KR"/>
              </w:rPr>
            </w:pPr>
            <w:r>
              <w:rPr>
                <w:rFonts w:eastAsia="Malgun Gothic" w:cs="Arial"/>
                <w:lang w:eastAsia="ko-KR"/>
              </w:rPr>
              <w:t>-</w:t>
            </w:r>
          </w:p>
        </w:tc>
        <w:tc>
          <w:tcPr>
            <w:tcW w:w="1489" w:type="dxa"/>
            <w:vAlign w:val="center"/>
          </w:tcPr>
          <w:p w14:paraId="22D5CB75"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EEB035E" w14:textId="77777777" w:rsidR="00375E45" w:rsidRPr="00EF5447" w:rsidRDefault="00375E45" w:rsidP="007A67B5">
            <w:pPr>
              <w:pStyle w:val="TAC"/>
              <w:rPr>
                <w:rFonts w:cs="Arial"/>
                <w:szCs w:val="18"/>
                <w:lang w:eastAsia="ja-JP"/>
              </w:rPr>
            </w:pPr>
            <w:r>
              <w:rPr>
                <w:rFonts w:eastAsia="Malgun Gothic" w:cs="Arial"/>
                <w:lang w:eastAsia="ko-KR"/>
              </w:rPr>
              <w:t>-</w:t>
            </w:r>
          </w:p>
        </w:tc>
        <w:tc>
          <w:tcPr>
            <w:tcW w:w="1403" w:type="dxa"/>
            <w:vAlign w:val="center"/>
          </w:tcPr>
          <w:p w14:paraId="18ED3260"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3A3D07E9" w14:textId="77777777" w:rsidTr="007A67B5">
        <w:trPr>
          <w:trHeight w:val="187"/>
          <w:jc w:val="center"/>
        </w:trPr>
        <w:tc>
          <w:tcPr>
            <w:tcW w:w="2155" w:type="dxa"/>
            <w:tcBorders>
              <w:bottom w:val="single" w:sz="4" w:space="0" w:color="auto"/>
            </w:tcBorders>
          </w:tcPr>
          <w:p w14:paraId="772210F3" w14:textId="77777777" w:rsidR="00375E45" w:rsidRPr="00EF5447" w:rsidRDefault="00375E45" w:rsidP="007A67B5">
            <w:pPr>
              <w:pStyle w:val="TAC"/>
              <w:rPr>
                <w:rFonts w:eastAsia="Malgun Gothic"/>
                <w:lang w:eastAsia="ko-KR"/>
              </w:rPr>
            </w:pPr>
            <w:r>
              <w:t>DC_7-28-38</w:t>
            </w:r>
            <w:r w:rsidRPr="00940479">
              <w:t>_n</w:t>
            </w:r>
            <w:r>
              <w:t>1</w:t>
            </w:r>
          </w:p>
        </w:tc>
        <w:tc>
          <w:tcPr>
            <w:tcW w:w="1488" w:type="dxa"/>
            <w:vAlign w:val="center"/>
          </w:tcPr>
          <w:p w14:paraId="70F13FB9" w14:textId="77777777" w:rsidR="00375E45" w:rsidRPr="00EF5447" w:rsidRDefault="00375E45" w:rsidP="007A67B5">
            <w:pPr>
              <w:pStyle w:val="TAC"/>
              <w:rPr>
                <w:rFonts w:eastAsia="Malgun Gothic" w:cs="Arial"/>
                <w:szCs w:val="18"/>
                <w:lang w:eastAsia="ko-KR"/>
              </w:rPr>
            </w:pPr>
            <w:r>
              <w:rPr>
                <w:rFonts w:eastAsia="Malgun Gothic" w:cs="Arial"/>
                <w:lang w:eastAsia="ko-KR"/>
              </w:rPr>
              <w:t>-</w:t>
            </w:r>
          </w:p>
        </w:tc>
        <w:tc>
          <w:tcPr>
            <w:tcW w:w="1489" w:type="dxa"/>
            <w:vAlign w:val="center"/>
          </w:tcPr>
          <w:p w14:paraId="72268960"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B711ABD" w14:textId="77777777" w:rsidR="00375E45" w:rsidRPr="00EF5447" w:rsidRDefault="00375E45" w:rsidP="007A67B5">
            <w:pPr>
              <w:pStyle w:val="TAC"/>
              <w:rPr>
                <w:rFonts w:cs="Arial"/>
                <w:szCs w:val="18"/>
                <w:lang w:eastAsia="ja-JP"/>
              </w:rPr>
            </w:pPr>
            <w:r>
              <w:rPr>
                <w:rFonts w:eastAsia="Malgun Gothic" w:cs="Arial"/>
                <w:lang w:eastAsia="ko-KR"/>
              </w:rPr>
              <w:t>0.2</w:t>
            </w:r>
          </w:p>
        </w:tc>
        <w:tc>
          <w:tcPr>
            <w:tcW w:w="1403" w:type="dxa"/>
            <w:vAlign w:val="center"/>
          </w:tcPr>
          <w:p w14:paraId="4D1BB008"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14:paraId="0F71BDFE" w14:textId="77777777" w:rsidTr="007A67B5">
        <w:trPr>
          <w:trHeight w:val="187"/>
          <w:jc w:val="center"/>
        </w:trPr>
        <w:tc>
          <w:tcPr>
            <w:tcW w:w="2155" w:type="dxa"/>
            <w:tcBorders>
              <w:bottom w:val="single" w:sz="4" w:space="0" w:color="auto"/>
            </w:tcBorders>
          </w:tcPr>
          <w:p w14:paraId="526549CA" w14:textId="77777777" w:rsidR="00375E45" w:rsidRDefault="00375E45" w:rsidP="007A67B5">
            <w:pPr>
              <w:pStyle w:val="TAC"/>
            </w:pPr>
            <w:r w:rsidRPr="003100D0">
              <w:t>DC_7-28-38_n78</w:t>
            </w:r>
          </w:p>
        </w:tc>
        <w:tc>
          <w:tcPr>
            <w:tcW w:w="1488" w:type="dxa"/>
            <w:vAlign w:val="center"/>
          </w:tcPr>
          <w:p w14:paraId="12CCA38D" w14:textId="77777777" w:rsidR="00375E45" w:rsidRDefault="00375E45" w:rsidP="007A67B5">
            <w:pPr>
              <w:pStyle w:val="TAC"/>
              <w:rPr>
                <w:rFonts w:eastAsia="Malgun Gothic" w:cs="Arial"/>
                <w:lang w:eastAsia="ko-KR"/>
              </w:rPr>
            </w:pPr>
            <w:r>
              <w:t>-</w:t>
            </w:r>
          </w:p>
        </w:tc>
        <w:tc>
          <w:tcPr>
            <w:tcW w:w="1489" w:type="dxa"/>
            <w:vAlign w:val="center"/>
          </w:tcPr>
          <w:p w14:paraId="4FAB118B" w14:textId="77777777" w:rsidR="00375E45" w:rsidRDefault="00375E45" w:rsidP="007A67B5">
            <w:pPr>
              <w:pStyle w:val="TAC"/>
              <w:rPr>
                <w:rFonts w:cs="Arial"/>
                <w:szCs w:val="18"/>
                <w:lang w:eastAsia="zh-CN"/>
              </w:rPr>
            </w:pPr>
            <w:r>
              <w:rPr>
                <w:rFonts w:eastAsia="Malgun Gothic" w:cs="Arial"/>
                <w:szCs w:val="18"/>
                <w:lang w:eastAsia="ko-KR"/>
              </w:rPr>
              <w:t>0.2</w:t>
            </w:r>
          </w:p>
        </w:tc>
        <w:tc>
          <w:tcPr>
            <w:tcW w:w="1403" w:type="dxa"/>
            <w:vAlign w:val="center"/>
          </w:tcPr>
          <w:p w14:paraId="70CCD99C" w14:textId="77777777" w:rsidR="00375E45" w:rsidRDefault="00375E45" w:rsidP="007A67B5">
            <w:pPr>
              <w:pStyle w:val="TAC"/>
              <w:rPr>
                <w:rFonts w:eastAsia="Malgun Gothic" w:cs="Arial"/>
                <w:lang w:eastAsia="ko-KR"/>
              </w:rPr>
            </w:pPr>
            <w:r>
              <w:rPr>
                <w:rFonts w:cs="Arial" w:hint="eastAsia"/>
                <w:szCs w:val="18"/>
                <w:lang w:eastAsia="zh-TW"/>
              </w:rPr>
              <w:t>0.4</w:t>
            </w:r>
          </w:p>
        </w:tc>
        <w:tc>
          <w:tcPr>
            <w:tcW w:w="1403" w:type="dxa"/>
            <w:vAlign w:val="center"/>
          </w:tcPr>
          <w:p w14:paraId="7DC526E3"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75F9A338" w14:textId="77777777" w:rsidTr="007A67B5">
        <w:trPr>
          <w:trHeight w:val="187"/>
          <w:jc w:val="center"/>
        </w:trPr>
        <w:tc>
          <w:tcPr>
            <w:tcW w:w="2155" w:type="dxa"/>
            <w:tcBorders>
              <w:bottom w:val="single" w:sz="4" w:space="0" w:color="auto"/>
            </w:tcBorders>
          </w:tcPr>
          <w:p w14:paraId="19925F91" w14:textId="77777777" w:rsidR="00375E45" w:rsidRPr="003100D0" w:rsidRDefault="00375E45" w:rsidP="007A67B5">
            <w:pPr>
              <w:pStyle w:val="TAC"/>
            </w:pPr>
            <w:r w:rsidRPr="003100D0">
              <w:t>DC_7-28</w:t>
            </w:r>
            <w:r>
              <w:t>_n</w:t>
            </w:r>
            <w:r w:rsidRPr="003100D0">
              <w:t>38</w:t>
            </w:r>
            <w:r>
              <w:t>-</w:t>
            </w:r>
            <w:r w:rsidRPr="003100D0">
              <w:t>n78</w:t>
            </w:r>
          </w:p>
        </w:tc>
        <w:tc>
          <w:tcPr>
            <w:tcW w:w="1488" w:type="dxa"/>
            <w:vAlign w:val="center"/>
          </w:tcPr>
          <w:p w14:paraId="1F68EA2F" w14:textId="77777777" w:rsidR="00375E45" w:rsidRDefault="00375E45" w:rsidP="007A67B5">
            <w:pPr>
              <w:pStyle w:val="TAC"/>
            </w:pPr>
            <w:r>
              <w:t>-</w:t>
            </w:r>
          </w:p>
        </w:tc>
        <w:tc>
          <w:tcPr>
            <w:tcW w:w="1489" w:type="dxa"/>
            <w:vAlign w:val="center"/>
          </w:tcPr>
          <w:p w14:paraId="16ECE2DF" w14:textId="77777777" w:rsidR="00375E45" w:rsidRDefault="00375E45" w:rsidP="007A67B5">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8C837AA" w14:textId="77777777" w:rsidR="00375E45" w:rsidRDefault="00375E45" w:rsidP="007A67B5">
            <w:pPr>
              <w:pStyle w:val="TAC"/>
              <w:rPr>
                <w:rFonts w:cs="Arial"/>
                <w:szCs w:val="18"/>
                <w:lang w:eastAsia="zh-TW"/>
              </w:rPr>
            </w:pPr>
            <w:r>
              <w:rPr>
                <w:rFonts w:cs="Arial" w:hint="eastAsia"/>
                <w:szCs w:val="18"/>
                <w:lang w:eastAsia="zh-TW"/>
              </w:rPr>
              <w:t>0.4</w:t>
            </w:r>
          </w:p>
        </w:tc>
        <w:tc>
          <w:tcPr>
            <w:tcW w:w="1403" w:type="dxa"/>
            <w:vAlign w:val="center"/>
          </w:tcPr>
          <w:p w14:paraId="540C4681"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34B7BAA2" w14:textId="77777777" w:rsidTr="007A67B5">
        <w:trPr>
          <w:trHeight w:val="187"/>
          <w:jc w:val="center"/>
        </w:trPr>
        <w:tc>
          <w:tcPr>
            <w:tcW w:w="2155" w:type="dxa"/>
            <w:tcBorders>
              <w:bottom w:val="single" w:sz="4" w:space="0" w:color="auto"/>
            </w:tcBorders>
          </w:tcPr>
          <w:p w14:paraId="04F78BD1" w14:textId="77777777" w:rsidR="00375E45" w:rsidRPr="00EF5447" w:rsidRDefault="00375E45" w:rsidP="007A67B5">
            <w:pPr>
              <w:pStyle w:val="TAC"/>
              <w:rPr>
                <w:rFonts w:eastAsia="Malgun Gothic"/>
                <w:lang w:eastAsia="ko-KR"/>
              </w:rPr>
            </w:pPr>
            <w:r w:rsidRPr="00EF5447">
              <w:t>DC_7-28_n40-n78</w:t>
            </w:r>
          </w:p>
        </w:tc>
        <w:tc>
          <w:tcPr>
            <w:tcW w:w="1488" w:type="dxa"/>
            <w:vAlign w:val="center"/>
          </w:tcPr>
          <w:p w14:paraId="27BB76C4" w14:textId="77777777" w:rsidR="00375E45" w:rsidRPr="00EF5447" w:rsidRDefault="00375E45" w:rsidP="007A67B5">
            <w:pPr>
              <w:pStyle w:val="TAC"/>
              <w:rPr>
                <w:rFonts w:eastAsia="Malgun Gothic" w:cs="Arial"/>
                <w:szCs w:val="18"/>
                <w:lang w:eastAsia="ko-KR"/>
              </w:rPr>
            </w:pPr>
            <w:r>
              <w:t>-</w:t>
            </w:r>
          </w:p>
        </w:tc>
        <w:tc>
          <w:tcPr>
            <w:tcW w:w="1489" w:type="dxa"/>
            <w:vAlign w:val="center"/>
          </w:tcPr>
          <w:p w14:paraId="5DC80CA0" w14:textId="77777777" w:rsidR="00375E45" w:rsidRPr="00EF5447" w:rsidRDefault="00375E45" w:rsidP="007A67B5">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E9944A5" w14:textId="77777777" w:rsidR="00375E45" w:rsidRPr="00EF5447" w:rsidRDefault="00375E45" w:rsidP="007A67B5">
            <w:pPr>
              <w:pStyle w:val="TAC"/>
              <w:rPr>
                <w:rFonts w:cs="Arial"/>
                <w:szCs w:val="18"/>
                <w:lang w:eastAsia="ja-JP"/>
              </w:rPr>
            </w:pPr>
            <w:r>
              <w:rPr>
                <w:rFonts w:cs="Arial"/>
                <w:szCs w:val="18"/>
                <w:lang w:eastAsia="ja-JP"/>
              </w:rPr>
              <w:t>0.4</w:t>
            </w:r>
          </w:p>
        </w:tc>
        <w:tc>
          <w:tcPr>
            <w:tcW w:w="1403" w:type="dxa"/>
            <w:vAlign w:val="center"/>
          </w:tcPr>
          <w:p w14:paraId="38EB44B6"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CC1E91" w14:paraId="06E116F8"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77F9B64" w14:textId="77777777" w:rsidR="00375E45" w:rsidRPr="00EF5447" w:rsidRDefault="00375E45" w:rsidP="007A67B5">
            <w:pPr>
              <w:pStyle w:val="TAC"/>
              <w:rPr>
                <w:rFonts w:cs="Arial"/>
              </w:rPr>
            </w:pPr>
            <w:r>
              <w:rPr>
                <w:rFonts w:cs="Arial"/>
              </w:rPr>
              <w:t>DC_7-29-66_n78</w:t>
            </w:r>
          </w:p>
        </w:tc>
        <w:tc>
          <w:tcPr>
            <w:tcW w:w="1488" w:type="dxa"/>
            <w:vAlign w:val="center"/>
          </w:tcPr>
          <w:p w14:paraId="45790A31" w14:textId="77777777" w:rsidR="00375E45" w:rsidRDefault="00375E45" w:rsidP="007A67B5">
            <w:pPr>
              <w:pStyle w:val="TAC"/>
            </w:pPr>
            <w:r>
              <w:rPr>
                <w:rFonts w:cs="Arial"/>
              </w:rPr>
              <w:t>0.5</w:t>
            </w:r>
          </w:p>
        </w:tc>
        <w:tc>
          <w:tcPr>
            <w:tcW w:w="1489" w:type="dxa"/>
            <w:vAlign w:val="center"/>
          </w:tcPr>
          <w:p w14:paraId="4F88E2DA" w14:textId="77777777" w:rsidR="00375E45" w:rsidRDefault="00375E45" w:rsidP="007A67B5">
            <w:pPr>
              <w:pStyle w:val="TAC"/>
              <w:rPr>
                <w:lang w:eastAsia="zh-CN"/>
              </w:rPr>
            </w:pPr>
            <w:r>
              <w:rPr>
                <w:rFonts w:hint="eastAsia"/>
                <w:lang w:eastAsia="zh-CN"/>
              </w:rPr>
              <w:t>-</w:t>
            </w:r>
          </w:p>
        </w:tc>
        <w:tc>
          <w:tcPr>
            <w:tcW w:w="1403" w:type="dxa"/>
            <w:vAlign w:val="center"/>
          </w:tcPr>
          <w:p w14:paraId="517391FF" w14:textId="77777777" w:rsidR="00375E45" w:rsidRPr="00EF5447" w:rsidRDefault="00375E45" w:rsidP="007A67B5">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59B4C471"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9F025E" w14:paraId="0238CE19" w14:textId="77777777" w:rsidTr="007A67B5">
        <w:trPr>
          <w:trHeight w:val="187"/>
          <w:jc w:val="center"/>
          <w:ins w:id="515" w:author="Huawei" w:date="2024-07-31T19:46:00Z"/>
        </w:trPr>
        <w:tc>
          <w:tcPr>
            <w:tcW w:w="2155" w:type="dxa"/>
            <w:tcBorders>
              <w:top w:val="single" w:sz="4" w:space="0" w:color="auto"/>
              <w:bottom w:val="single" w:sz="4" w:space="0" w:color="auto"/>
            </w:tcBorders>
            <w:shd w:val="clear" w:color="auto" w:fill="auto"/>
            <w:vAlign w:val="center"/>
          </w:tcPr>
          <w:p w14:paraId="4AC08EC1" w14:textId="63EB7738" w:rsidR="009F025E" w:rsidRDefault="009F025E" w:rsidP="009F025E">
            <w:pPr>
              <w:pStyle w:val="TAC"/>
              <w:rPr>
                <w:ins w:id="516" w:author="Huawei" w:date="2024-07-31T19:46:00Z"/>
                <w:rFonts w:cs="Arial"/>
                <w:szCs w:val="18"/>
              </w:rPr>
            </w:pPr>
            <w:ins w:id="517" w:author="Huawei" w:date="2024-07-31T19:46:00Z">
              <w:r>
                <w:rPr>
                  <w:rFonts w:cs="Arial"/>
                  <w:szCs w:val="18"/>
                </w:rPr>
                <w:t>DC_7-32_</w:t>
              </w:r>
              <w:r w:rsidRPr="005902F6">
                <w:rPr>
                  <w:rFonts w:eastAsiaTheme="minorEastAsia" w:cs="Arial"/>
                  <w:szCs w:val="18"/>
                </w:rPr>
                <w:t>n1-</w:t>
              </w:r>
              <w:r>
                <w:rPr>
                  <w:rFonts w:cs="Arial"/>
                  <w:szCs w:val="18"/>
                </w:rPr>
                <w:t>n28</w:t>
              </w:r>
            </w:ins>
          </w:p>
        </w:tc>
        <w:tc>
          <w:tcPr>
            <w:tcW w:w="1488" w:type="dxa"/>
            <w:vAlign w:val="center"/>
          </w:tcPr>
          <w:p w14:paraId="58314F70" w14:textId="382522E2" w:rsidR="009F025E" w:rsidRDefault="009F025E" w:rsidP="009F025E">
            <w:pPr>
              <w:pStyle w:val="TAC"/>
              <w:rPr>
                <w:ins w:id="518" w:author="Huawei" w:date="2024-07-31T19:46:00Z"/>
                <w:rFonts w:cs="Arial"/>
                <w:lang w:eastAsia="zh-CN"/>
              </w:rPr>
            </w:pPr>
            <w:ins w:id="519" w:author="Huawei" w:date="2024-07-31T19:47:00Z">
              <w:r>
                <w:rPr>
                  <w:rFonts w:cs="Arial" w:hint="eastAsia"/>
                  <w:lang w:eastAsia="zh-CN"/>
                </w:rPr>
                <w:t>-</w:t>
              </w:r>
            </w:ins>
          </w:p>
        </w:tc>
        <w:tc>
          <w:tcPr>
            <w:tcW w:w="1489" w:type="dxa"/>
            <w:vAlign w:val="center"/>
          </w:tcPr>
          <w:p w14:paraId="76C166E8" w14:textId="159191D8" w:rsidR="009F025E" w:rsidRDefault="009F025E" w:rsidP="009F025E">
            <w:pPr>
              <w:pStyle w:val="TAC"/>
              <w:rPr>
                <w:ins w:id="520" w:author="Huawei" w:date="2024-07-31T19:46:00Z"/>
                <w:lang w:eastAsia="ko-KR"/>
              </w:rPr>
            </w:pPr>
            <w:ins w:id="521" w:author="Huawei" w:date="2024-07-31T19:47:00Z">
              <w:r w:rsidRPr="00D67279">
                <w:rPr>
                  <w:rFonts w:cs="Arial"/>
                  <w:lang w:val="fr-FR" w:eastAsia="zh-TW"/>
                </w:rPr>
                <w:t>-</w:t>
              </w:r>
            </w:ins>
          </w:p>
        </w:tc>
        <w:tc>
          <w:tcPr>
            <w:tcW w:w="1403" w:type="dxa"/>
            <w:vAlign w:val="center"/>
          </w:tcPr>
          <w:p w14:paraId="7495CFB5" w14:textId="0C94BEF3" w:rsidR="009F025E" w:rsidRDefault="009F025E" w:rsidP="009F025E">
            <w:pPr>
              <w:pStyle w:val="TAC"/>
              <w:rPr>
                <w:ins w:id="522" w:author="Huawei" w:date="2024-07-31T19:46:00Z"/>
                <w:rFonts w:cs="Arial"/>
                <w:szCs w:val="18"/>
                <w:lang w:eastAsia="ko-KR"/>
              </w:rPr>
            </w:pPr>
            <w:ins w:id="523" w:author="Huawei" w:date="2024-07-31T19:47:00Z">
              <w:r w:rsidRPr="00D67279">
                <w:rPr>
                  <w:rFonts w:cs="Arial"/>
                  <w:lang w:val="fr-FR" w:eastAsia="zh-TW"/>
                </w:rPr>
                <w:t>-</w:t>
              </w:r>
            </w:ins>
          </w:p>
        </w:tc>
        <w:tc>
          <w:tcPr>
            <w:tcW w:w="1403" w:type="dxa"/>
            <w:vAlign w:val="center"/>
          </w:tcPr>
          <w:p w14:paraId="324E55A8" w14:textId="416E1B96" w:rsidR="009F025E" w:rsidRDefault="009F025E" w:rsidP="009F025E">
            <w:pPr>
              <w:pStyle w:val="TAC"/>
              <w:rPr>
                <w:ins w:id="524" w:author="Huawei" w:date="2024-07-31T19:46:00Z"/>
                <w:rFonts w:cs="Arial"/>
                <w:szCs w:val="18"/>
                <w:lang w:eastAsia="ko-KR"/>
              </w:rPr>
            </w:pPr>
            <w:ins w:id="525" w:author="Huawei" w:date="2024-07-31T19:47:00Z">
              <w:r w:rsidRPr="00D67279">
                <w:rPr>
                  <w:rFonts w:eastAsiaTheme="minorEastAsia" w:cs="Arial"/>
                  <w:lang w:val="fr-FR" w:eastAsia="zh-TW"/>
                </w:rPr>
                <w:t>0.2</w:t>
              </w:r>
            </w:ins>
          </w:p>
        </w:tc>
      </w:tr>
      <w:tr w:rsidR="00375E45" w14:paraId="07EE304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43ADB80" w14:textId="77777777" w:rsidR="00375E45" w:rsidRDefault="00375E45" w:rsidP="007A67B5">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610361D7" w14:textId="77777777" w:rsidR="00375E45" w:rsidRDefault="00375E45" w:rsidP="007A67B5">
            <w:pPr>
              <w:pStyle w:val="TAC"/>
              <w:rPr>
                <w:rFonts w:cs="Arial"/>
                <w:lang w:eastAsia="ko-KR"/>
              </w:rPr>
            </w:pPr>
            <w:r>
              <w:rPr>
                <w:rFonts w:cs="Arial" w:hint="eastAsia"/>
                <w:lang w:eastAsia="ko-KR"/>
              </w:rPr>
              <w:t>0.6</w:t>
            </w:r>
          </w:p>
        </w:tc>
        <w:tc>
          <w:tcPr>
            <w:tcW w:w="1489" w:type="dxa"/>
            <w:vAlign w:val="center"/>
          </w:tcPr>
          <w:p w14:paraId="59CD529D" w14:textId="77777777" w:rsidR="00375E45" w:rsidRDefault="00375E45" w:rsidP="007A67B5">
            <w:pPr>
              <w:pStyle w:val="TAC"/>
              <w:rPr>
                <w:lang w:eastAsia="ko-KR"/>
              </w:rPr>
            </w:pPr>
            <w:r>
              <w:rPr>
                <w:rFonts w:hint="eastAsia"/>
                <w:lang w:eastAsia="ko-KR"/>
              </w:rPr>
              <w:t>-</w:t>
            </w:r>
          </w:p>
        </w:tc>
        <w:tc>
          <w:tcPr>
            <w:tcW w:w="1403" w:type="dxa"/>
            <w:vAlign w:val="center"/>
          </w:tcPr>
          <w:p w14:paraId="34E74540" w14:textId="77777777" w:rsidR="00375E45" w:rsidRDefault="00375E45" w:rsidP="007A67B5">
            <w:pPr>
              <w:pStyle w:val="TAC"/>
              <w:rPr>
                <w:rFonts w:cs="Arial"/>
                <w:szCs w:val="18"/>
                <w:lang w:eastAsia="ko-KR"/>
              </w:rPr>
            </w:pPr>
            <w:r>
              <w:rPr>
                <w:rFonts w:cs="Arial" w:hint="eastAsia"/>
                <w:szCs w:val="18"/>
                <w:lang w:eastAsia="ko-KR"/>
              </w:rPr>
              <w:t>0.6</w:t>
            </w:r>
          </w:p>
        </w:tc>
        <w:tc>
          <w:tcPr>
            <w:tcW w:w="1403" w:type="dxa"/>
            <w:vAlign w:val="center"/>
          </w:tcPr>
          <w:p w14:paraId="27587787" w14:textId="77777777" w:rsidR="00375E45" w:rsidRDefault="00375E45" w:rsidP="007A67B5">
            <w:pPr>
              <w:pStyle w:val="TAC"/>
              <w:rPr>
                <w:rFonts w:cs="Arial"/>
                <w:szCs w:val="18"/>
                <w:lang w:eastAsia="ko-KR"/>
              </w:rPr>
            </w:pPr>
            <w:r>
              <w:rPr>
                <w:rFonts w:cs="Arial" w:hint="eastAsia"/>
                <w:szCs w:val="18"/>
                <w:lang w:eastAsia="ko-KR"/>
              </w:rPr>
              <w:t>0.8</w:t>
            </w:r>
          </w:p>
        </w:tc>
      </w:tr>
      <w:tr w:rsidR="00B01085" w14:paraId="4842F510" w14:textId="77777777" w:rsidTr="007A67B5">
        <w:trPr>
          <w:trHeight w:val="187"/>
          <w:jc w:val="center"/>
          <w:ins w:id="526" w:author="Huawei" w:date="2024-07-31T19:31:00Z"/>
        </w:trPr>
        <w:tc>
          <w:tcPr>
            <w:tcW w:w="2155" w:type="dxa"/>
            <w:tcBorders>
              <w:top w:val="single" w:sz="4" w:space="0" w:color="auto"/>
              <w:bottom w:val="single" w:sz="4" w:space="0" w:color="auto"/>
            </w:tcBorders>
            <w:shd w:val="clear" w:color="auto" w:fill="auto"/>
            <w:vAlign w:val="center"/>
          </w:tcPr>
          <w:p w14:paraId="4DC8DFAB" w14:textId="4BC04D8A" w:rsidR="00B01085" w:rsidRDefault="00B01085" w:rsidP="00B01085">
            <w:pPr>
              <w:pStyle w:val="TAC"/>
              <w:rPr>
                <w:ins w:id="527" w:author="Huawei" w:date="2024-07-31T19:31:00Z"/>
                <w:rFonts w:cs="Arial"/>
                <w:szCs w:val="18"/>
              </w:rPr>
            </w:pPr>
            <w:ins w:id="528" w:author="Huawei" w:date="2024-07-31T19:31:00Z">
              <w:r>
                <w:rPr>
                  <w:rFonts w:cs="Arial"/>
                  <w:szCs w:val="18"/>
                </w:rPr>
                <w:t>DC_7-32_</w:t>
              </w:r>
              <w:r w:rsidRPr="00062586">
                <w:rPr>
                  <w:rFonts w:eastAsiaTheme="minorEastAsia" w:cs="Arial"/>
                  <w:szCs w:val="18"/>
                </w:rPr>
                <w:t>n</w:t>
              </w:r>
              <w:r>
                <w:rPr>
                  <w:rFonts w:cs="Arial"/>
                  <w:szCs w:val="18"/>
                </w:rPr>
                <w:t>28-n78</w:t>
              </w:r>
            </w:ins>
          </w:p>
        </w:tc>
        <w:tc>
          <w:tcPr>
            <w:tcW w:w="1488" w:type="dxa"/>
            <w:vAlign w:val="center"/>
          </w:tcPr>
          <w:p w14:paraId="2E398774" w14:textId="1601C30F" w:rsidR="00B01085" w:rsidRDefault="00B01085" w:rsidP="00B01085">
            <w:pPr>
              <w:pStyle w:val="TAC"/>
              <w:rPr>
                <w:ins w:id="529" w:author="Huawei" w:date="2024-07-31T19:31:00Z"/>
                <w:rFonts w:cs="Arial"/>
                <w:lang w:eastAsia="ko-KR"/>
              </w:rPr>
            </w:pPr>
            <w:ins w:id="530" w:author="Huawei" w:date="2024-07-31T19:31:00Z">
              <w:r>
                <w:rPr>
                  <w:rFonts w:eastAsia="MS Mincho"/>
                  <w:lang w:eastAsia="ja-JP"/>
                </w:rPr>
                <w:t>-</w:t>
              </w:r>
            </w:ins>
          </w:p>
        </w:tc>
        <w:tc>
          <w:tcPr>
            <w:tcW w:w="1489" w:type="dxa"/>
            <w:vAlign w:val="center"/>
          </w:tcPr>
          <w:p w14:paraId="700E28EE" w14:textId="5CA4E619" w:rsidR="00B01085" w:rsidRDefault="00B01085" w:rsidP="00B01085">
            <w:pPr>
              <w:pStyle w:val="TAC"/>
              <w:rPr>
                <w:ins w:id="531" w:author="Huawei" w:date="2024-07-31T19:31:00Z"/>
                <w:lang w:eastAsia="ko-KR"/>
              </w:rPr>
            </w:pPr>
            <w:ins w:id="532" w:author="Huawei" w:date="2024-07-31T19:31:00Z">
              <w:r>
                <w:rPr>
                  <w:rFonts w:hint="eastAsia"/>
                  <w:lang w:eastAsia="zh-CN"/>
                </w:rPr>
                <w:t>-</w:t>
              </w:r>
            </w:ins>
          </w:p>
        </w:tc>
        <w:tc>
          <w:tcPr>
            <w:tcW w:w="1403" w:type="dxa"/>
            <w:vAlign w:val="center"/>
          </w:tcPr>
          <w:p w14:paraId="6A4530B6" w14:textId="3D1C2A25" w:rsidR="00B01085" w:rsidRDefault="00B01085" w:rsidP="00B01085">
            <w:pPr>
              <w:pStyle w:val="TAC"/>
              <w:rPr>
                <w:ins w:id="533" w:author="Huawei" w:date="2024-07-31T19:31:00Z"/>
                <w:rFonts w:cs="Arial"/>
                <w:szCs w:val="18"/>
                <w:lang w:eastAsia="ko-KR"/>
              </w:rPr>
            </w:pPr>
            <w:ins w:id="534" w:author="Huawei" w:date="2024-07-31T19:31:00Z">
              <w:r w:rsidRPr="00C96590">
                <w:rPr>
                  <w:rFonts w:eastAsia="MS Mincho"/>
                  <w:lang w:eastAsia="ja-JP"/>
                </w:rPr>
                <w:t>0.2</w:t>
              </w:r>
            </w:ins>
          </w:p>
        </w:tc>
        <w:tc>
          <w:tcPr>
            <w:tcW w:w="1403" w:type="dxa"/>
            <w:vAlign w:val="center"/>
          </w:tcPr>
          <w:p w14:paraId="7B6AB8DD" w14:textId="3877D6EE" w:rsidR="00B01085" w:rsidRDefault="00B01085" w:rsidP="00B01085">
            <w:pPr>
              <w:pStyle w:val="TAC"/>
              <w:rPr>
                <w:ins w:id="535" w:author="Huawei" w:date="2024-07-31T19:31:00Z"/>
                <w:rFonts w:cs="Arial"/>
                <w:szCs w:val="18"/>
                <w:lang w:eastAsia="zh-CN"/>
              </w:rPr>
            </w:pPr>
            <w:ins w:id="536" w:author="Huawei" w:date="2024-07-31T19:31:00Z">
              <w:r>
                <w:rPr>
                  <w:rFonts w:cs="Arial" w:hint="eastAsia"/>
                  <w:szCs w:val="18"/>
                  <w:lang w:eastAsia="zh-CN"/>
                </w:rPr>
                <w:t>0</w:t>
              </w:r>
              <w:r>
                <w:rPr>
                  <w:rFonts w:cs="Arial"/>
                  <w:szCs w:val="18"/>
                  <w:lang w:eastAsia="zh-CN"/>
                </w:rPr>
                <w:t>.5</w:t>
              </w:r>
            </w:ins>
          </w:p>
        </w:tc>
      </w:tr>
      <w:tr w:rsidR="00375E45" w14:paraId="4735B423" w14:textId="77777777" w:rsidTr="007A67B5">
        <w:trPr>
          <w:trHeight w:val="187"/>
          <w:jc w:val="center"/>
        </w:trPr>
        <w:tc>
          <w:tcPr>
            <w:tcW w:w="2155" w:type="dxa"/>
            <w:tcBorders>
              <w:top w:val="single" w:sz="4" w:space="0" w:color="auto"/>
              <w:bottom w:val="single" w:sz="4" w:space="0" w:color="auto"/>
            </w:tcBorders>
            <w:shd w:val="clear" w:color="auto" w:fill="auto"/>
          </w:tcPr>
          <w:p w14:paraId="57BE5959" w14:textId="77777777" w:rsidR="00375E45" w:rsidRPr="00EF5447" w:rsidRDefault="00375E45" w:rsidP="007A67B5">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C769176" w14:textId="77777777" w:rsidR="00375E45" w:rsidRDefault="00375E45" w:rsidP="007A67B5">
            <w:pPr>
              <w:pStyle w:val="TAC"/>
              <w:rPr>
                <w:rFonts w:cs="Arial"/>
              </w:rPr>
            </w:pPr>
            <w:r>
              <w:rPr>
                <w:rFonts w:cs="Arial"/>
                <w:bCs/>
                <w:szCs w:val="18"/>
                <w:lang w:eastAsia="zh-CN"/>
              </w:rPr>
              <w:t>0.5</w:t>
            </w:r>
          </w:p>
        </w:tc>
        <w:tc>
          <w:tcPr>
            <w:tcW w:w="1489" w:type="dxa"/>
            <w:vAlign w:val="center"/>
          </w:tcPr>
          <w:p w14:paraId="2BB72573"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246E7E" w14:textId="77777777" w:rsidR="00375E45" w:rsidRDefault="00375E45" w:rsidP="007A67B5">
            <w:pPr>
              <w:pStyle w:val="TAC"/>
              <w:rPr>
                <w:rFonts w:cs="Arial"/>
              </w:rPr>
            </w:pPr>
            <w:r>
              <w:rPr>
                <w:rFonts w:cs="Arial"/>
                <w:szCs w:val="18"/>
                <w:lang w:eastAsia="zh-CN"/>
              </w:rPr>
              <w:t>0.2</w:t>
            </w:r>
          </w:p>
        </w:tc>
        <w:tc>
          <w:tcPr>
            <w:tcW w:w="1403" w:type="dxa"/>
            <w:vAlign w:val="center"/>
          </w:tcPr>
          <w:p w14:paraId="0CAF96B7"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3E406CFC"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24C6B64" w14:textId="77777777" w:rsidR="00375E45" w:rsidRDefault="00375E45" w:rsidP="007A67B5">
            <w:pPr>
              <w:pStyle w:val="TAC"/>
              <w:rPr>
                <w:rFonts w:eastAsia="Malgun Gothic"/>
                <w:lang w:val="x-none" w:eastAsia="ko-KR"/>
              </w:rPr>
            </w:pPr>
            <w:r>
              <w:rPr>
                <w:rFonts w:eastAsia="MS Mincho" w:cs="Arial"/>
                <w:bCs/>
                <w:szCs w:val="18"/>
              </w:rPr>
              <w:t>DC_7_n40-n78-n105</w:t>
            </w:r>
          </w:p>
        </w:tc>
        <w:tc>
          <w:tcPr>
            <w:tcW w:w="1488" w:type="dxa"/>
            <w:vAlign w:val="center"/>
          </w:tcPr>
          <w:p w14:paraId="78C0E2DF" w14:textId="77777777" w:rsidR="00375E45" w:rsidRDefault="00375E45" w:rsidP="007A67B5">
            <w:pPr>
              <w:pStyle w:val="TAC"/>
              <w:rPr>
                <w:rFonts w:cs="Arial"/>
                <w:bCs/>
                <w:szCs w:val="18"/>
                <w:lang w:eastAsia="zh-CN"/>
              </w:rPr>
            </w:pPr>
            <w:r>
              <w:rPr>
                <w:rFonts w:cs="Arial"/>
                <w:bCs/>
                <w:szCs w:val="18"/>
                <w:lang w:eastAsia="zh-CN"/>
              </w:rPr>
              <w:t>-</w:t>
            </w:r>
          </w:p>
        </w:tc>
        <w:tc>
          <w:tcPr>
            <w:tcW w:w="1489" w:type="dxa"/>
            <w:vAlign w:val="center"/>
          </w:tcPr>
          <w:p w14:paraId="1ACC757B" w14:textId="77777777" w:rsidR="00375E45" w:rsidRDefault="00375E45" w:rsidP="007A67B5">
            <w:pPr>
              <w:pStyle w:val="TAC"/>
              <w:rPr>
                <w:rFonts w:cs="Arial"/>
                <w:lang w:eastAsia="zh-CN"/>
              </w:rPr>
            </w:pPr>
            <w:r>
              <w:rPr>
                <w:rFonts w:cs="Arial"/>
                <w:lang w:eastAsia="zh-CN"/>
              </w:rPr>
              <w:t>0.4</w:t>
            </w:r>
          </w:p>
        </w:tc>
        <w:tc>
          <w:tcPr>
            <w:tcW w:w="1403" w:type="dxa"/>
            <w:vAlign w:val="center"/>
          </w:tcPr>
          <w:p w14:paraId="30C3BBE3" w14:textId="77777777" w:rsidR="00375E45" w:rsidRDefault="00375E45" w:rsidP="007A67B5">
            <w:pPr>
              <w:pStyle w:val="TAC"/>
              <w:rPr>
                <w:rFonts w:cs="Arial"/>
                <w:szCs w:val="18"/>
                <w:lang w:eastAsia="zh-CN"/>
              </w:rPr>
            </w:pPr>
            <w:r>
              <w:rPr>
                <w:rFonts w:cs="Arial"/>
                <w:szCs w:val="18"/>
                <w:lang w:eastAsia="zh-CN"/>
              </w:rPr>
              <w:t>0.8</w:t>
            </w:r>
          </w:p>
        </w:tc>
        <w:tc>
          <w:tcPr>
            <w:tcW w:w="1403" w:type="dxa"/>
            <w:vAlign w:val="center"/>
          </w:tcPr>
          <w:p w14:paraId="600BC2E3" w14:textId="77777777" w:rsidR="00375E45" w:rsidRDefault="00375E45" w:rsidP="007A67B5">
            <w:pPr>
              <w:pStyle w:val="TAC"/>
              <w:rPr>
                <w:rFonts w:cs="Arial"/>
                <w:lang w:eastAsia="zh-CN"/>
              </w:rPr>
            </w:pPr>
            <w:r>
              <w:rPr>
                <w:rFonts w:cs="Arial"/>
                <w:lang w:eastAsia="zh-CN"/>
              </w:rPr>
              <w:t>0.3</w:t>
            </w:r>
          </w:p>
        </w:tc>
      </w:tr>
      <w:tr w:rsidR="00375E45" w:rsidRPr="00EF5447" w14:paraId="6263AC52" w14:textId="77777777" w:rsidTr="007A67B5">
        <w:trPr>
          <w:trHeight w:val="187"/>
          <w:jc w:val="center"/>
        </w:trPr>
        <w:tc>
          <w:tcPr>
            <w:tcW w:w="2155" w:type="dxa"/>
            <w:tcBorders>
              <w:bottom w:val="single" w:sz="4" w:space="0" w:color="auto"/>
            </w:tcBorders>
          </w:tcPr>
          <w:p w14:paraId="48A1D650" w14:textId="77777777" w:rsidR="00375E45" w:rsidRPr="00EF5447" w:rsidRDefault="00375E45" w:rsidP="007A67B5">
            <w:pPr>
              <w:pStyle w:val="TAC"/>
              <w:rPr>
                <w:rFonts w:eastAsia="等线" w:cs="Arial"/>
                <w:bCs/>
                <w:szCs w:val="18"/>
                <w:lang w:eastAsia="zh-CN"/>
              </w:rPr>
            </w:pPr>
            <w:r w:rsidRPr="00EF5447">
              <w:rPr>
                <w:rFonts w:eastAsia="MS Mincho" w:cs="Arial"/>
                <w:bCs/>
                <w:szCs w:val="18"/>
              </w:rPr>
              <w:t>DC_7-66_n38-n78</w:t>
            </w:r>
          </w:p>
          <w:p w14:paraId="03A7A1F1" w14:textId="77777777" w:rsidR="00375E45" w:rsidRPr="00EF5447" w:rsidRDefault="00375E45" w:rsidP="007A67B5">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50FC5D16" w14:textId="77777777" w:rsidR="00375E45" w:rsidRPr="00EF5447" w:rsidRDefault="00375E45" w:rsidP="007A67B5">
            <w:pPr>
              <w:pStyle w:val="TAC"/>
              <w:rPr>
                <w:rFonts w:eastAsia="Malgun Gothic" w:cs="Arial"/>
                <w:szCs w:val="18"/>
                <w:lang w:eastAsia="ko-KR"/>
              </w:rPr>
            </w:pPr>
            <w:r>
              <w:rPr>
                <w:rFonts w:eastAsia="等线" w:cs="Arial"/>
                <w:bCs/>
                <w:szCs w:val="18"/>
                <w:lang w:eastAsia="zh-CN"/>
              </w:rPr>
              <w:t>-</w:t>
            </w:r>
          </w:p>
        </w:tc>
        <w:tc>
          <w:tcPr>
            <w:tcW w:w="1489" w:type="dxa"/>
            <w:vAlign w:val="center"/>
          </w:tcPr>
          <w:p w14:paraId="7C8BFA38"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10B1F65" w14:textId="77777777" w:rsidR="00375E45" w:rsidRPr="00EF5447" w:rsidRDefault="00375E45" w:rsidP="007A67B5">
            <w:pPr>
              <w:pStyle w:val="TAC"/>
              <w:rPr>
                <w:rFonts w:cs="Arial"/>
                <w:szCs w:val="18"/>
                <w:lang w:eastAsia="ja-JP"/>
              </w:rPr>
            </w:pPr>
            <w:r>
              <w:rPr>
                <w:rFonts w:cs="Arial"/>
                <w:szCs w:val="18"/>
                <w:lang w:eastAsia="zh-CN"/>
              </w:rPr>
              <w:t>-</w:t>
            </w:r>
          </w:p>
        </w:tc>
        <w:tc>
          <w:tcPr>
            <w:tcW w:w="1403" w:type="dxa"/>
            <w:vAlign w:val="center"/>
          </w:tcPr>
          <w:p w14:paraId="42C032A5"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CC1E91" w14:paraId="44CDEC88"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4D6B177" w14:textId="77777777" w:rsidR="00375E45" w:rsidRPr="00EF5447" w:rsidRDefault="00375E45" w:rsidP="007A67B5">
            <w:pPr>
              <w:pStyle w:val="TAC"/>
              <w:rPr>
                <w:rFonts w:cs="Arial"/>
              </w:rPr>
            </w:pPr>
            <w:r>
              <w:t>DC_7-28_n1-n78</w:t>
            </w:r>
          </w:p>
        </w:tc>
        <w:tc>
          <w:tcPr>
            <w:tcW w:w="1488" w:type="dxa"/>
            <w:vAlign w:val="center"/>
          </w:tcPr>
          <w:p w14:paraId="5B62D661" w14:textId="77777777" w:rsidR="00375E45" w:rsidRDefault="00375E45" w:rsidP="007A67B5">
            <w:pPr>
              <w:pStyle w:val="TAC"/>
            </w:pPr>
            <w:r>
              <w:rPr>
                <w:lang w:val="sv-SE"/>
              </w:rPr>
              <w:t>0.2</w:t>
            </w:r>
          </w:p>
        </w:tc>
        <w:tc>
          <w:tcPr>
            <w:tcW w:w="1489" w:type="dxa"/>
            <w:vAlign w:val="center"/>
          </w:tcPr>
          <w:p w14:paraId="79C73142"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69B9B200" w14:textId="77777777" w:rsidR="00375E45" w:rsidRPr="00EF5447" w:rsidRDefault="00375E45" w:rsidP="007A67B5">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13EEA21D"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666D3C0D" w14:textId="77777777" w:rsidTr="007A67B5">
        <w:trPr>
          <w:trHeight w:val="187"/>
          <w:jc w:val="center"/>
        </w:trPr>
        <w:tc>
          <w:tcPr>
            <w:tcW w:w="2155" w:type="dxa"/>
            <w:tcBorders>
              <w:bottom w:val="single" w:sz="4" w:space="0" w:color="auto"/>
            </w:tcBorders>
            <w:shd w:val="clear" w:color="auto" w:fill="auto"/>
          </w:tcPr>
          <w:p w14:paraId="2AF7E783" w14:textId="77777777" w:rsidR="00375E45" w:rsidRPr="00EF5447" w:rsidRDefault="00375E45" w:rsidP="007A67B5">
            <w:pPr>
              <w:pStyle w:val="TAC"/>
              <w:rPr>
                <w:rFonts w:eastAsia="MS Mincho"/>
                <w:bCs/>
                <w:szCs w:val="18"/>
              </w:rPr>
            </w:pPr>
            <w:r>
              <w:t>DC_7-28-66_n7</w:t>
            </w:r>
          </w:p>
        </w:tc>
        <w:tc>
          <w:tcPr>
            <w:tcW w:w="1488" w:type="dxa"/>
            <w:vAlign w:val="center"/>
          </w:tcPr>
          <w:p w14:paraId="037958B9" w14:textId="77777777" w:rsidR="00375E45" w:rsidRPr="00EF5447" w:rsidRDefault="00375E45" w:rsidP="007A67B5">
            <w:pPr>
              <w:pStyle w:val="TAC"/>
              <w:rPr>
                <w:szCs w:val="18"/>
                <w:lang w:eastAsia="zh-CN"/>
              </w:rPr>
            </w:pPr>
            <w:r>
              <w:rPr>
                <w:lang w:eastAsia="zh-CN"/>
              </w:rPr>
              <w:t>0.5</w:t>
            </w:r>
          </w:p>
        </w:tc>
        <w:tc>
          <w:tcPr>
            <w:tcW w:w="1489" w:type="dxa"/>
            <w:vAlign w:val="center"/>
          </w:tcPr>
          <w:p w14:paraId="614D534C"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6E817D3F" w14:textId="77777777" w:rsidR="00375E45" w:rsidRPr="00EF5447" w:rsidRDefault="00375E45" w:rsidP="007A67B5">
            <w:pPr>
              <w:pStyle w:val="TAC"/>
              <w:rPr>
                <w:szCs w:val="18"/>
                <w:lang w:eastAsia="zh-CN"/>
              </w:rPr>
            </w:pPr>
            <w:r>
              <w:rPr>
                <w:lang w:eastAsia="zh-CN"/>
              </w:rPr>
              <w:t>0.5</w:t>
            </w:r>
          </w:p>
        </w:tc>
        <w:tc>
          <w:tcPr>
            <w:tcW w:w="1403" w:type="dxa"/>
            <w:vAlign w:val="center"/>
          </w:tcPr>
          <w:p w14:paraId="78AED6A4"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EF5447" w14:paraId="250584C9" w14:textId="77777777" w:rsidTr="007A67B5">
        <w:trPr>
          <w:trHeight w:val="187"/>
          <w:jc w:val="center"/>
        </w:trPr>
        <w:tc>
          <w:tcPr>
            <w:tcW w:w="2155" w:type="dxa"/>
            <w:tcBorders>
              <w:top w:val="single" w:sz="4" w:space="0" w:color="auto"/>
              <w:bottom w:val="single" w:sz="4" w:space="0" w:color="auto"/>
            </w:tcBorders>
            <w:shd w:val="clear" w:color="auto" w:fill="auto"/>
          </w:tcPr>
          <w:p w14:paraId="07A59CE9" w14:textId="77777777" w:rsidR="00375E45" w:rsidRPr="00EF5447" w:rsidRDefault="00375E45" w:rsidP="007A67B5">
            <w:pPr>
              <w:pStyle w:val="TAC"/>
              <w:rPr>
                <w:rFonts w:eastAsia="MS Mincho"/>
                <w:bCs/>
                <w:szCs w:val="18"/>
              </w:rPr>
            </w:pPr>
            <w:r w:rsidRPr="00580F91">
              <w:t>DC_7-28-66_n66</w:t>
            </w:r>
          </w:p>
        </w:tc>
        <w:tc>
          <w:tcPr>
            <w:tcW w:w="1488" w:type="dxa"/>
            <w:vAlign w:val="center"/>
          </w:tcPr>
          <w:p w14:paraId="7781567B" w14:textId="77777777" w:rsidR="00375E45" w:rsidRPr="00EF5447" w:rsidRDefault="00375E45" w:rsidP="007A67B5">
            <w:pPr>
              <w:pStyle w:val="TAC"/>
              <w:rPr>
                <w:szCs w:val="18"/>
                <w:lang w:eastAsia="zh-CN"/>
              </w:rPr>
            </w:pPr>
            <w:r>
              <w:rPr>
                <w:lang w:eastAsia="zh-CN"/>
              </w:rPr>
              <w:t>0.5</w:t>
            </w:r>
          </w:p>
        </w:tc>
        <w:tc>
          <w:tcPr>
            <w:tcW w:w="1489" w:type="dxa"/>
            <w:vAlign w:val="center"/>
          </w:tcPr>
          <w:p w14:paraId="37DFA398"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1993E240" w14:textId="77777777" w:rsidR="00375E45" w:rsidRPr="00EF5447" w:rsidRDefault="00375E45" w:rsidP="007A67B5">
            <w:pPr>
              <w:pStyle w:val="TAC"/>
              <w:rPr>
                <w:szCs w:val="18"/>
                <w:lang w:eastAsia="zh-CN"/>
              </w:rPr>
            </w:pPr>
            <w:r>
              <w:rPr>
                <w:lang w:eastAsia="zh-CN"/>
              </w:rPr>
              <w:t>0.5</w:t>
            </w:r>
          </w:p>
        </w:tc>
        <w:tc>
          <w:tcPr>
            <w:tcW w:w="1403" w:type="dxa"/>
            <w:vAlign w:val="center"/>
          </w:tcPr>
          <w:p w14:paraId="595B7788"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E062F1" w14:paraId="7E70362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5FC3C778" w14:textId="77777777" w:rsidR="00375E45" w:rsidRPr="00EF5447" w:rsidRDefault="00375E45" w:rsidP="007A67B5">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74C82620" w14:textId="77777777" w:rsidR="00375E45" w:rsidRDefault="00375E45" w:rsidP="007A67B5">
            <w:pPr>
              <w:pStyle w:val="TAC"/>
              <w:rPr>
                <w:rFonts w:eastAsia="MS Mincho" w:cs="Arial"/>
                <w:bCs/>
                <w:szCs w:val="18"/>
              </w:rPr>
            </w:pPr>
            <w:r>
              <w:rPr>
                <w:rFonts w:eastAsia="等线" w:cs="Arial"/>
                <w:bCs/>
                <w:szCs w:val="18"/>
                <w:lang w:eastAsia="zh-CN"/>
              </w:rPr>
              <w:t>-</w:t>
            </w:r>
          </w:p>
        </w:tc>
        <w:tc>
          <w:tcPr>
            <w:tcW w:w="1489" w:type="dxa"/>
            <w:vAlign w:val="center"/>
          </w:tcPr>
          <w:p w14:paraId="3D6B8A2B" w14:textId="77777777" w:rsidR="00375E45" w:rsidRDefault="00375E45" w:rsidP="007A67B5">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61A066DD" w14:textId="77777777" w:rsidR="00375E45" w:rsidRPr="00E062F1" w:rsidRDefault="00375E45" w:rsidP="007A67B5">
            <w:pPr>
              <w:pStyle w:val="TAC"/>
              <w:rPr>
                <w:rFonts w:cs="Arial"/>
                <w:szCs w:val="18"/>
                <w:lang w:eastAsia="ja-JP"/>
              </w:rPr>
            </w:pPr>
            <w:r>
              <w:rPr>
                <w:rFonts w:eastAsia="MS Mincho" w:cs="Arial"/>
                <w:lang w:eastAsia="ja-JP"/>
              </w:rPr>
              <w:t>0.2</w:t>
            </w:r>
          </w:p>
        </w:tc>
        <w:tc>
          <w:tcPr>
            <w:tcW w:w="1403" w:type="dxa"/>
            <w:vAlign w:val="center"/>
          </w:tcPr>
          <w:p w14:paraId="619724EB" w14:textId="77777777" w:rsidR="00375E45" w:rsidRPr="00E062F1" w:rsidRDefault="00375E45" w:rsidP="007A67B5">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375E45" w:rsidRPr="00E062F1" w14:paraId="28622D6E" w14:textId="77777777" w:rsidTr="007A67B5">
        <w:trPr>
          <w:trHeight w:val="187"/>
          <w:jc w:val="center"/>
        </w:trPr>
        <w:tc>
          <w:tcPr>
            <w:tcW w:w="2155" w:type="dxa"/>
            <w:tcBorders>
              <w:top w:val="single" w:sz="4" w:space="0" w:color="auto"/>
              <w:bottom w:val="single" w:sz="4" w:space="0" w:color="auto"/>
            </w:tcBorders>
            <w:shd w:val="clear" w:color="auto" w:fill="auto"/>
          </w:tcPr>
          <w:p w14:paraId="31D9FD10" w14:textId="77777777" w:rsidR="00375E45" w:rsidRPr="001B0107" w:rsidRDefault="00375E45" w:rsidP="007A67B5">
            <w:pPr>
              <w:pStyle w:val="TAC"/>
              <w:rPr>
                <w:rFonts w:eastAsia="MS Mincho" w:cs="Arial"/>
                <w:bCs/>
                <w:szCs w:val="18"/>
              </w:rPr>
            </w:pPr>
            <w:r>
              <w:rPr>
                <w:rFonts w:eastAsia="MS Mincho" w:cs="Arial"/>
                <w:bCs/>
                <w:szCs w:val="18"/>
              </w:rPr>
              <w:t>DC_7-66_n2-n66</w:t>
            </w:r>
          </w:p>
        </w:tc>
        <w:tc>
          <w:tcPr>
            <w:tcW w:w="1488" w:type="dxa"/>
            <w:vAlign w:val="center"/>
          </w:tcPr>
          <w:p w14:paraId="12CE1D91" w14:textId="77777777" w:rsidR="00375E45" w:rsidRDefault="00375E45" w:rsidP="007A67B5">
            <w:pPr>
              <w:pStyle w:val="TAC"/>
              <w:rPr>
                <w:rFonts w:eastAsia="等线" w:cs="Arial"/>
                <w:bCs/>
                <w:szCs w:val="18"/>
                <w:lang w:eastAsia="zh-CN"/>
              </w:rPr>
            </w:pPr>
            <w:r>
              <w:rPr>
                <w:rFonts w:eastAsia="MS Mincho" w:cs="Arial"/>
                <w:bCs/>
                <w:szCs w:val="18"/>
              </w:rPr>
              <w:t>0.5</w:t>
            </w:r>
          </w:p>
        </w:tc>
        <w:tc>
          <w:tcPr>
            <w:tcW w:w="1489" w:type="dxa"/>
            <w:vAlign w:val="center"/>
          </w:tcPr>
          <w:p w14:paraId="0850F37C" w14:textId="77777777" w:rsidR="00375E45" w:rsidRPr="00E062F1" w:rsidRDefault="00375E45" w:rsidP="007A67B5">
            <w:pPr>
              <w:pStyle w:val="TAC"/>
              <w:rPr>
                <w:rFonts w:cs="Arial"/>
                <w:szCs w:val="18"/>
                <w:lang w:eastAsia="ja-JP"/>
              </w:rPr>
            </w:pPr>
            <w:r>
              <w:rPr>
                <w:rFonts w:eastAsia="MS Mincho" w:cs="Arial"/>
                <w:bCs/>
                <w:szCs w:val="18"/>
              </w:rPr>
              <w:t>0.3</w:t>
            </w:r>
          </w:p>
        </w:tc>
        <w:tc>
          <w:tcPr>
            <w:tcW w:w="1403" w:type="dxa"/>
            <w:vAlign w:val="center"/>
          </w:tcPr>
          <w:p w14:paraId="24998B2E" w14:textId="77777777" w:rsidR="00375E45" w:rsidRDefault="00375E45" w:rsidP="007A67B5">
            <w:pPr>
              <w:pStyle w:val="TAC"/>
              <w:rPr>
                <w:rFonts w:eastAsia="MS Mincho" w:cs="Arial"/>
                <w:lang w:eastAsia="ja-JP"/>
              </w:rPr>
            </w:pPr>
            <w:r>
              <w:rPr>
                <w:rFonts w:cs="Arial"/>
                <w:szCs w:val="18"/>
                <w:lang w:eastAsia="zh-CN"/>
              </w:rPr>
              <w:t>0.3</w:t>
            </w:r>
          </w:p>
        </w:tc>
        <w:tc>
          <w:tcPr>
            <w:tcW w:w="1403" w:type="dxa"/>
            <w:vAlign w:val="center"/>
          </w:tcPr>
          <w:p w14:paraId="317D20DB" w14:textId="77777777" w:rsidR="00375E45" w:rsidRPr="00E062F1" w:rsidRDefault="00375E45" w:rsidP="007A67B5">
            <w:pPr>
              <w:pStyle w:val="TAC"/>
              <w:rPr>
                <w:rFonts w:cs="Arial"/>
                <w:szCs w:val="18"/>
                <w:lang w:eastAsia="ja-JP"/>
              </w:rPr>
            </w:pPr>
            <w:r>
              <w:rPr>
                <w:rFonts w:cs="Arial"/>
                <w:szCs w:val="18"/>
                <w:lang w:eastAsia="zh-CN"/>
              </w:rPr>
              <w:t>0.5</w:t>
            </w:r>
          </w:p>
        </w:tc>
      </w:tr>
      <w:tr w:rsidR="00375E45" w:rsidRPr="00470EA5" w14:paraId="1E410793" w14:textId="77777777" w:rsidTr="007A67B5">
        <w:trPr>
          <w:trHeight w:val="187"/>
          <w:jc w:val="center"/>
        </w:trPr>
        <w:tc>
          <w:tcPr>
            <w:tcW w:w="2155" w:type="dxa"/>
            <w:tcBorders>
              <w:top w:val="single" w:sz="4" w:space="0" w:color="auto"/>
              <w:bottom w:val="single" w:sz="4" w:space="0" w:color="auto"/>
            </w:tcBorders>
            <w:shd w:val="clear" w:color="auto" w:fill="auto"/>
          </w:tcPr>
          <w:p w14:paraId="59758D75" w14:textId="77777777" w:rsidR="00375E45" w:rsidRPr="001B0107" w:rsidRDefault="00375E45" w:rsidP="007A67B5">
            <w:pPr>
              <w:pStyle w:val="TAC"/>
              <w:rPr>
                <w:rFonts w:eastAsia="MS Mincho" w:cs="Arial"/>
                <w:bCs/>
                <w:szCs w:val="18"/>
              </w:rPr>
            </w:pPr>
            <w:r w:rsidRPr="00470EA5">
              <w:rPr>
                <w:rFonts w:eastAsia="MS Mincho" w:cs="Arial"/>
                <w:bCs/>
                <w:szCs w:val="18"/>
              </w:rPr>
              <w:t>DC_7-66_n2-n71</w:t>
            </w:r>
          </w:p>
        </w:tc>
        <w:tc>
          <w:tcPr>
            <w:tcW w:w="1488" w:type="dxa"/>
            <w:vAlign w:val="center"/>
          </w:tcPr>
          <w:p w14:paraId="0DC099B3" w14:textId="77777777" w:rsidR="00375E45" w:rsidRPr="00470EA5" w:rsidRDefault="00375E45" w:rsidP="007A67B5">
            <w:pPr>
              <w:pStyle w:val="TAC"/>
              <w:rPr>
                <w:rFonts w:eastAsia="MS Mincho" w:cs="Arial"/>
                <w:bCs/>
                <w:szCs w:val="18"/>
              </w:rPr>
            </w:pPr>
            <w:r w:rsidRPr="00470EA5">
              <w:rPr>
                <w:rFonts w:eastAsia="MS Mincho" w:cs="Arial"/>
                <w:bCs/>
                <w:szCs w:val="18"/>
              </w:rPr>
              <w:t>0.5</w:t>
            </w:r>
          </w:p>
        </w:tc>
        <w:tc>
          <w:tcPr>
            <w:tcW w:w="1489" w:type="dxa"/>
            <w:vAlign w:val="center"/>
          </w:tcPr>
          <w:p w14:paraId="30D5137D" w14:textId="77777777" w:rsidR="00375E45" w:rsidRPr="00470EA5" w:rsidRDefault="00375E45" w:rsidP="007A67B5">
            <w:pPr>
              <w:pStyle w:val="TAC"/>
              <w:rPr>
                <w:rFonts w:eastAsia="MS Mincho" w:cs="Arial"/>
                <w:bCs/>
                <w:szCs w:val="18"/>
              </w:rPr>
            </w:pPr>
            <w:r w:rsidRPr="00470EA5">
              <w:rPr>
                <w:rFonts w:eastAsia="MS Mincho" w:cs="Arial"/>
                <w:bCs/>
                <w:szCs w:val="18"/>
              </w:rPr>
              <w:t>0.5</w:t>
            </w:r>
          </w:p>
        </w:tc>
        <w:tc>
          <w:tcPr>
            <w:tcW w:w="1403" w:type="dxa"/>
            <w:vAlign w:val="center"/>
          </w:tcPr>
          <w:p w14:paraId="7959635F" w14:textId="77777777" w:rsidR="00375E45" w:rsidRPr="00470EA5" w:rsidRDefault="00375E45" w:rsidP="007A67B5">
            <w:pPr>
              <w:pStyle w:val="TAC"/>
              <w:rPr>
                <w:rFonts w:eastAsia="MS Mincho" w:cs="Arial"/>
                <w:bCs/>
                <w:szCs w:val="18"/>
              </w:rPr>
            </w:pPr>
            <w:r w:rsidRPr="00470EA5">
              <w:rPr>
                <w:rFonts w:eastAsia="MS Mincho" w:cs="Arial"/>
                <w:bCs/>
                <w:szCs w:val="18"/>
              </w:rPr>
              <w:t>0.3</w:t>
            </w:r>
          </w:p>
        </w:tc>
        <w:tc>
          <w:tcPr>
            <w:tcW w:w="1403" w:type="dxa"/>
            <w:vAlign w:val="center"/>
          </w:tcPr>
          <w:p w14:paraId="75461FDB" w14:textId="77777777" w:rsidR="00375E45" w:rsidRPr="00470EA5" w:rsidRDefault="00375E45" w:rsidP="007A67B5">
            <w:pPr>
              <w:pStyle w:val="TAC"/>
              <w:rPr>
                <w:rFonts w:eastAsia="MS Mincho" w:cs="Arial"/>
                <w:bCs/>
                <w:szCs w:val="18"/>
              </w:rPr>
            </w:pPr>
            <w:r w:rsidRPr="00470EA5">
              <w:rPr>
                <w:rFonts w:eastAsia="MS Mincho" w:cs="Arial"/>
                <w:bCs/>
                <w:szCs w:val="18"/>
              </w:rPr>
              <w:t>0.2</w:t>
            </w:r>
          </w:p>
        </w:tc>
      </w:tr>
      <w:tr w:rsidR="00375E45" w:rsidRPr="00470EA5" w14:paraId="587DA702" w14:textId="77777777" w:rsidTr="007A67B5">
        <w:trPr>
          <w:trHeight w:val="187"/>
          <w:jc w:val="center"/>
        </w:trPr>
        <w:tc>
          <w:tcPr>
            <w:tcW w:w="2155" w:type="dxa"/>
            <w:tcBorders>
              <w:top w:val="single" w:sz="4" w:space="0" w:color="auto"/>
              <w:bottom w:val="single" w:sz="4" w:space="0" w:color="auto"/>
            </w:tcBorders>
            <w:shd w:val="clear" w:color="auto" w:fill="auto"/>
          </w:tcPr>
          <w:p w14:paraId="3FCC6559" w14:textId="77777777" w:rsidR="00375E45" w:rsidRPr="00470EA5" w:rsidRDefault="00375E45" w:rsidP="007A67B5">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1F58E418" w14:textId="77777777" w:rsidR="00375E45" w:rsidRPr="00470EA5" w:rsidRDefault="00375E45" w:rsidP="007A67B5">
            <w:pPr>
              <w:pStyle w:val="TAC"/>
              <w:rPr>
                <w:rFonts w:eastAsia="MS Mincho" w:cs="Arial"/>
                <w:bCs/>
                <w:szCs w:val="18"/>
              </w:rPr>
            </w:pPr>
            <w:r>
              <w:rPr>
                <w:lang w:val="sv-SE"/>
              </w:rPr>
              <w:t>-</w:t>
            </w:r>
          </w:p>
        </w:tc>
        <w:tc>
          <w:tcPr>
            <w:tcW w:w="1489" w:type="dxa"/>
            <w:vAlign w:val="center"/>
          </w:tcPr>
          <w:p w14:paraId="3033419D" w14:textId="77777777" w:rsidR="00375E45" w:rsidRPr="00470EA5" w:rsidRDefault="00375E45" w:rsidP="007A67B5">
            <w:pPr>
              <w:pStyle w:val="TAC"/>
              <w:rPr>
                <w:rFonts w:eastAsia="MS Mincho" w:cs="Arial"/>
                <w:bCs/>
                <w:szCs w:val="18"/>
              </w:rPr>
            </w:pPr>
            <w:r>
              <w:rPr>
                <w:rFonts w:cs="Arial"/>
              </w:rPr>
              <w:t>0.</w:t>
            </w:r>
            <w:r>
              <w:rPr>
                <w:rFonts w:cs="Arial"/>
                <w:lang w:val="sv-SE"/>
              </w:rPr>
              <w:t>3</w:t>
            </w:r>
          </w:p>
        </w:tc>
        <w:tc>
          <w:tcPr>
            <w:tcW w:w="1403" w:type="dxa"/>
            <w:vAlign w:val="center"/>
          </w:tcPr>
          <w:p w14:paraId="3968F628" w14:textId="77777777" w:rsidR="00375E45" w:rsidRPr="00470EA5" w:rsidRDefault="00375E45" w:rsidP="007A67B5">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0AB8395F" w14:textId="77777777" w:rsidR="00375E45" w:rsidRPr="00470EA5" w:rsidRDefault="00375E45" w:rsidP="007A67B5">
            <w:pPr>
              <w:pStyle w:val="TAC"/>
              <w:rPr>
                <w:rFonts w:eastAsia="MS Mincho" w:cs="Arial"/>
                <w:bCs/>
                <w:szCs w:val="18"/>
              </w:rPr>
            </w:pPr>
            <w:r>
              <w:rPr>
                <w:rFonts w:cs="Arial" w:hint="eastAsia"/>
                <w:szCs w:val="18"/>
                <w:lang w:eastAsia="zh-CN"/>
              </w:rPr>
              <w:t>0</w:t>
            </w:r>
            <w:r>
              <w:rPr>
                <w:rFonts w:cs="Arial"/>
                <w:szCs w:val="18"/>
                <w:lang w:eastAsia="zh-CN"/>
              </w:rPr>
              <w:t>.5</w:t>
            </w:r>
          </w:p>
        </w:tc>
      </w:tr>
      <w:tr w:rsidR="00375E45" w:rsidRPr="00E062F1" w14:paraId="34CCB8F1" w14:textId="77777777" w:rsidTr="007A67B5">
        <w:trPr>
          <w:trHeight w:val="187"/>
          <w:jc w:val="center"/>
        </w:trPr>
        <w:tc>
          <w:tcPr>
            <w:tcW w:w="2155" w:type="dxa"/>
            <w:tcBorders>
              <w:top w:val="single" w:sz="4" w:space="0" w:color="auto"/>
              <w:bottom w:val="single" w:sz="4" w:space="0" w:color="auto"/>
            </w:tcBorders>
            <w:shd w:val="clear" w:color="auto" w:fill="auto"/>
          </w:tcPr>
          <w:p w14:paraId="677CEC17" w14:textId="77777777" w:rsidR="00375E45" w:rsidRPr="00EF5447" w:rsidRDefault="00375E45" w:rsidP="007A67B5">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E7A0B91" w14:textId="77777777" w:rsidR="00375E45" w:rsidRDefault="00375E45" w:rsidP="007A67B5">
            <w:pPr>
              <w:pStyle w:val="TAC"/>
              <w:rPr>
                <w:rFonts w:eastAsia="MS Mincho" w:cs="Arial"/>
                <w:bCs/>
                <w:szCs w:val="18"/>
              </w:rPr>
            </w:pPr>
            <w:r>
              <w:rPr>
                <w:lang w:val="sv-SE"/>
              </w:rPr>
              <w:t>-</w:t>
            </w:r>
          </w:p>
        </w:tc>
        <w:tc>
          <w:tcPr>
            <w:tcW w:w="1489" w:type="dxa"/>
            <w:vAlign w:val="center"/>
          </w:tcPr>
          <w:p w14:paraId="6B1A9204" w14:textId="77777777" w:rsidR="00375E45" w:rsidRDefault="00375E45" w:rsidP="007A67B5">
            <w:pPr>
              <w:pStyle w:val="TAC"/>
              <w:rPr>
                <w:rFonts w:eastAsia="MS Mincho" w:cs="Arial"/>
                <w:bCs/>
                <w:szCs w:val="18"/>
              </w:rPr>
            </w:pPr>
            <w:r>
              <w:rPr>
                <w:rFonts w:cs="Arial"/>
              </w:rPr>
              <w:t>0.</w:t>
            </w:r>
            <w:r>
              <w:rPr>
                <w:rFonts w:cs="Arial"/>
                <w:lang w:val="sv-SE"/>
              </w:rPr>
              <w:t>3</w:t>
            </w:r>
          </w:p>
        </w:tc>
        <w:tc>
          <w:tcPr>
            <w:tcW w:w="1403" w:type="dxa"/>
            <w:vAlign w:val="center"/>
          </w:tcPr>
          <w:p w14:paraId="75608335" w14:textId="77777777" w:rsidR="00375E45" w:rsidRPr="00E062F1"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2968DDB" w14:textId="77777777" w:rsidR="00375E45" w:rsidRPr="00E062F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6365BC91" w14:textId="77777777" w:rsidTr="007A67B5">
        <w:trPr>
          <w:trHeight w:val="187"/>
          <w:jc w:val="center"/>
        </w:trPr>
        <w:tc>
          <w:tcPr>
            <w:tcW w:w="2155" w:type="dxa"/>
            <w:tcBorders>
              <w:top w:val="single" w:sz="4" w:space="0" w:color="auto"/>
              <w:bottom w:val="single" w:sz="4" w:space="0" w:color="auto"/>
            </w:tcBorders>
            <w:shd w:val="clear" w:color="auto" w:fill="auto"/>
          </w:tcPr>
          <w:p w14:paraId="2CDFB9BD" w14:textId="77777777" w:rsidR="00375E45" w:rsidRDefault="00375E45" w:rsidP="007A67B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1DE54661" w14:textId="77777777" w:rsidR="00375E45" w:rsidRDefault="00375E45" w:rsidP="007A67B5">
            <w:pPr>
              <w:pStyle w:val="TAC"/>
              <w:rPr>
                <w:lang w:val="sv-SE"/>
              </w:rPr>
            </w:pPr>
            <w:r w:rsidRPr="00F253A6">
              <w:rPr>
                <w:rFonts w:cs="Arial"/>
                <w:szCs w:val="18"/>
                <w:lang w:val="sv-SE" w:eastAsia="ja-JP"/>
              </w:rPr>
              <w:t>0.5</w:t>
            </w:r>
          </w:p>
        </w:tc>
        <w:tc>
          <w:tcPr>
            <w:tcW w:w="1489" w:type="dxa"/>
          </w:tcPr>
          <w:p w14:paraId="7FC9ABFC" w14:textId="77777777" w:rsidR="00375E45" w:rsidRDefault="00375E45" w:rsidP="007A67B5">
            <w:pPr>
              <w:pStyle w:val="TAC"/>
              <w:rPr>
                <w:rFonts w:cs="Arial"/>
              </w:rPr>
            </w:pPr>
            <w:r w:rsidRPr="00F253A6">
              <w:rPr>
                <w:rFonts w:cs="Arial"/>
                <w:szCs w:val="18"/>
                <w:lang w:val="sv-SE" w:eastAsia="ja-JP"/>
              </w:rPr>
              <w:t>0.5</w:t>
            </w:r>
          </w:p>
        </w:tc>
        <w:tc>
          <w:tcPr>
            <w:tcW w:w="1403" w:type="dxa"/>
          </w:tcPr>
          <w:p w14:paraId="76D7DDF3" w14:textId="77777777" w:rsidR="00375E45" w:rsidRDefault="00375E45" w:rsidP="007A67B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526AB9C6" w14:textId="77777777" w:rsidR="00375E45" w:rsidRDefault="00375E45" w:rsidP="007A67B5">
            <w:pPr>
              <w:pStyle w:val="TAC"/>
              <w:rPr>
                <w:rFonts w:cs="Arial"/>
                <w:szCs w:val="18"/>
                <w:lang w:eastAsia="zh-CN"/>
              </w:rPr>
            </w:pPr>
            <w:r w:rsidRPr="00F253A6">
              <w:rPr>
                <w:rFonts w:cs="Arial"/>
                <w:szCs w:val="18"/>
                <w:lang w:val="sv-SE" w:eastAsia="ja-JP"/>
              </w:rPr>
              <w:t>0.5</w:t>
            </w:r>
          </w:p>
        </w:tc>
      </w:tr>
      <w:tr w:rsidR="00375E45" w14:paraId="16CD5932" w14:textId="77777777" w:rsidTr="007A67B5">
        <w:trPr>
          <w:trHeight w:val="187"/>
          <w:jc w:val="center"/>
        </w:trPr>
        <w:tc>
          <w:tcPr>
            <w:tcW w:w="2155" w:type="dxa"/>
            <w:tcBorders>
              <w:top w:val="single" w:sz="4" w:space="0" w:color="auto"/>
              <w:bottom w:val="single" w:sz="4" w:space="0" w:color="auto"/>
            </w:tcBorders>
            <w:shd w:val="clear" w:color="auto" w:fill="auto"/>
          </w:tcPr>
          <w:p w14:paraId="50FFE622" w14:textId="77777777" w:rsidR="00375E45" w:rsidRDefault="00375E45" w:rsidP="007A67B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042C8FEE" w14:textId="77777777" w:rsidR="00375E45" w:rsidRDefault="00375E45" w:rsidP="007A67B5">
            <w:pPr>
              <w:pStyle w:val="TAC"/>
              <w:rPr>
                <w:lang w:val="sv-SE"/>
              </w:rPr>
            </w:pPr>
            <w:r w:rsidRPr="00F253A6">
              <w:rPr>
                <w:rFonts w:cs="Arial"/>
                <w:szCs w:val="18"/>
                <w:lang w:val="sv-SE" w:eastAsia="ja-JP"/>
              </w:rPr>
              <w:t>0.5</w:t>
            </w:r>
          </w:p>
        </w:tc>
        <w:tc>
          <w:tcPr>
            <w:tcW w:w="1489" w:type="dxa"/>
          </w:tcPr>
          <w:p w14:paraId="3C9A4E51" w14:textId="77777777" w:rsidR="00375E45" w:rsidRDefault="00375E45" w:rsidP="007A67B5">
            <w:pPr>
              <w:pStyle w:val="TAC"/>
              <w:rPr>
                <w:rFonts w:cs="Arial"/>
              </w:rPr>
            </w:pPr>
            <w:r w:rsidRPr="00F253A6">
              <w:rPr>
                <w:rFonts w:cs="Arial"/>
                <w:szCs w:val="18"/>
                <w:lang w:val="sv-SE" w:eastAsia="ja-JP"/>
              </w:rPr>
              <w:t>0.5</w:t>
            </w:r>
          </w:p>
        </w:tc>
        <w:tc>
          <w:tcPr>
            <w:tcW w:w="1403" w:type="dxa"/>
          </w:tcPr>
          <w:p w14:paraId="06BB3D64" w14:textId="77777777" w:rsidR="00375E45" w:rsidRDefault="00375E45" w:rsidP="007A67B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582ECF23" w14:textId="77777777" w:rsidR="00375E45" w:rsidRDefault="00375E45" w:rsidP="007A67B5">
            <w:pPr>
              <w:pStyle w:val="TAC"/>
              <w:rPr>
                <w:rFonts w:cs="Arial"/>
                <w:szCs w:val="18"/>
                <w:lang w:eastAsia="zh-CN"/>
              </w:rPr>
            </w:pPr>
            <w:r w:rsidRPr="00F253A6">
              <w:rPr>
                <w:rFonts w:cs="Arial"/>
                <w:szCs w:val="18"/>
                <w:lang w:val="sv-SE" w:eastAsia="ja-JP"/>
              </w:rPr>
              <w:t>0.5</w:t>
            </w:r>
          </w:p>
        </w:tc>
      </w:tr>
      <w:tr w:rsidR="00375E45" w:rsidRPr="00E062F1" w14:paraId="1CCC451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5EE380B8" w14:textId="77777777" w:rsidR="00375E45" w:rsidRPr="00EF5447" w:rsidRDefault="00375E45" w:rsidP="007A67B5">
            <w:pPr>
              <w:pStyle w:val="TAC"/>
              <w:rPr>
                <w:rFonts w:cs="Arial"/>
              </w:rPr>
            </w:pPr>
            <w:r>
              <w:rPr>
                <w:rFonts w:cs="Arial"/>
                <w:lang w:eastAsia="ja-JP"/>
              </w:rPr>
              <w:t>DC_7-66_n25-n66</w:t>
            </w:r>
          </w:p>
        </w:tc>
        <w:tc>
          <w:tcPr>
            <w:tcW w:w="1488" w:type="dxa"/>
            <w:vAlign w:val="center"/>
          </w:tcPr>
          <w:p w14:paraId="58CDFD77" w14:textId="77777777" w:rsidR="00375E45" w:rsidRDefault="00375E45" w:rsidP="007A67B5">
            <w:pPr>
              <w:pStyle w:val="TAC"/>
              <w:rPr>
                <w:rFonts w:eastAsia="MS Mincho" w:cs="Arial"/>
                <w:bCs/>
                <w:szCs w:val="18"/>
              </w:rPr>
            </w:pPr>
            <w:r>
              <w:rPr>
                <w:lang w:val="sv-SE"/>
              </w:rPr>
              <w:t>0.5</w:t>
            </w:r>
          </w:p>
        </w:tc>
        <w:tc>
          <w:tcPr>
            <w:tcW w:w="1489" w:type="dxa"/>
            <w:vAlign w:val="center"/>
          </w:tcPr>
          <w:p w14:paraId="7181AA46"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166E3CCA" w14:textId="77777777" w:rsidR="00375E45" w:rsidRPr="00E062F1" w:rsidRDefault="00375E45" w:rsidP="007A67B5">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E1EC084" w14:textId="77777777" w:rsidR="00375E45" w:rsidRPr="00E062F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79A909E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3838BF3" w14:textId="77777777" w:rsidR="00375E45" w:rsidRDefault="00375E45" w:rsidP="007A67B5">
            <w:pPr>
              <w:pStyle w:val="TAC"/>
              <w:rPr>
                <w:rFonts w:cs="Arial"/>
                <w:lang w:eastAsia="ja-JP"/>
              </w:rPr>
            </w:pPr>
            <w:r>
              <w:rPr>
                <w:rFonts w:cs="Arial"/>
                <w:lang w:eastAsia="ja-JP"/>
              </w:rPr>
              <w:t>DC_7-66_n66-n71</w:t>
            </w:r>
          </w:p>
        </w:tc>
        <w:tc>
          <w:tcPr>
            <w:tcW w:w="1488" w:type="dxa"/>
            <w:vAlign w:val="center"/>
          </w:tcPr>
          <w:p w14:paraId="489CC823" w14:textId="77777777" w:rsidR="00375E45" w:rsidRDefault="00375E45" w:rsidP="007A67B5">
            <w:pPr>
              <w:pStyle w:val="TAC"/>
              <w:rPr>
                <w:lang w:val="sv-SE"/>
              </w:rPr>
            </w:pPr>
            <w:r>
              <w:rPr>
                <w:lang w:eastAsia="zh-CN"/>
              </w:rPr>
              <w:t>0.5</w:t>
            </w:r>
          </w:p>
        </w:tc>
        <w:tc>
          <w:tcPr>
            <w:tcW w:w="1489" w:type="dxa"/>
            <w:vAlign w:val="center"/>
          </w:tcPr>
          <w:p w14:paraId="41B6BEE8" w14:textId="77777777" w:rsidR="00375E45" w:rsidRDefault="00375E45" w:rsidP="007A67B5">
            <w:pPr>
              <w:pStyle w:val="TAC"/>
              <w:rPr>
                <w:rFonts w:cs="Arial"/>
                <w:bCs/>
                <w:szCs w:val="18"/>
                <w:lang w:eastAsia="zh-CN"/>
              </w:rPr>
            </w:pPr>
            <w:r>
              <w:rPr>
                <w:rFonts w:hint="eastAsia"/>
                <w:lang w:eastAsia="zh-CN"/>
              </w:rPr>
              <w:t>0</w:t>
            </w:r>
            <w:r>
              <w:rPr>
                <w:lang w:eastAsia="zh-CN"/>
              </w:rPr>
              <w:t>.5</w:t>
            </w:r>
          </w:p>
        </w:tc>
        <w:tc>
          <w:tcPr>
            <w:tcW w:w="1403" w:type="dxa"/>
            <w:vAlign w:val="center"/>
          </w:tcPr>
          <w:p w14:paraId="1AC69C1B" w14:textId="77777777" w:rsidR="00375E45" w:rsidRPr="00EF5447" w:rsidRDefault="00375E45" w:rsidP="007A67B5">
            <w:pPr>
              <w:pStyle w:val="TAC"/>
              <w:rPr>
                <w:rFonts w:eastAsia="Malgun Gothic" w:cs="Arial"/>
                <w:szCs w:val="18"/>
                <w:lang w:eastAsia="ko-KR"/>
              </w:rPr>
            </w:pPr>
            <w:r w:rsidRPr="00C96590">
              <w:rPr>
                <w:lang w:eastAsia="zh-CN"/>
              </w:rPr>
              <w:t>0.5</w:t>
            </w:r>
          </w:p>
        </w:tc>
        <w:tc>
          <w:tcPr>
            <w:tcW w:w="1403" w:type="dxa"/>
            <w:vAlign w:val="center"/>
          </w:tcPr>
          <w:p w14:paraId="505F78C5"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.1</w:t>
            </w:r>
          </w:p>
        </w:tc>
      </w:tr>
      <w:tr w:rsidR="00375E45" w:rsidRPr="00CC1E91" w14:paraId="0705EEED"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4EE2282" w14:textId="77777777" w:rsidR="00375E45" w:rsidRPr="00EF5447" w:rsidRDefault="00375E45" w:rsidP="007A67B5">
            <w:pPr>
              <w:pStyle w:val="TAC"/>
              <w:rPr>
                <w:rFonts w:cs="Arial"/>
              </w:rPr>
            </w:pPr>
            <w:r>
              <w:rPr>
                <w:rFonts w:cs="Arial"/>
                <w:szCs w:val="18"/>
                <w:lang w:val="x-none"/>
              </w:rPr>
              <w:t>DC_7-66_n66-n77</w:t>
            </w:r>
          </w:p>
        </w:tc>
        <w:tc>
          <w:tcPr>
            <w:tcW w:w="1488" w:type="dxa"/>
            <w:vAlign w:val="center"/>
          </w:tcPr>
          <w:p w14:paraId="1EAEC09A" w14:textId="77777777" w:rsidR="00375E45" w:rsidRDefault="00375E45" w:rsidP="007A67B5">
            <w:pPr>
              <w:pStyle w:val="TAC"/>
            </w:pPr>
            <w:r>
              <w:rPr>
                <w:lang w:val="sv-SE"/>
              </w:rPr>
              <w:t>0.5</w:t>
            </w:r>
          </w:p>
        </w:tc>
        <w:tc>
          <w:tcPr>
            <w:tcW w:w="1489" w:type="dxa"/>
            <w:vAlign w:val="center"/>
          </w:tcPr>
          <w:p w14:paraId="311F9296"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234758A4" w14:textId="77777777" w:rsidR="00375E45" w:rsidRPr="00EF5447" w:rsidRDefault="00375E45" w:rsidP="007A67B5">
            <w:pPr>
              <w:pStyle w:val="TAC"/>
              <w:rPr>
                <w:rFonts w:eastAsia="Malgun Gothic" w:cs="Arial"/>
                <w:szCs w:val="18"/>
                <w:lang w:eastAsia="ko-KR"/>
              </w:rPr>
            </w:pPr>
            <w:r w:rsidRPr="00F41958">
              <w:rPr>
                <w:lang w:val="en-US"/>
              </w:rPr>
              <w:t>0.</w:t>
            </w:r>
            <w:r>
              <w:rPr>
                <w:lang w:val="en-US"/>
              </w:rPr>
              <w:t>5</w:t>
            </w:r>
          </w:p>
        </w:tc>
        <w:tc>
          <w:tcPr>
            <w:tcW w:w="1403" w:type="dxa"/>
            <w:vAlign w:val="center"/>
          </w:tcPr>
          <w:p w14:paraId="03203E62"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0C492313" w14:textId="77777777" w:rsidTr="007A67B5">
        <w:trPr>
          <w:trHeight w:val="187"/>
          <w:jc w:val="center"/>
        </w:trPr>
        <w:tc>
          <w:tcPr>
            <w:tcW w:w="2155" w:type="dxa"/>
            <w:tcBorders>
              <w:top w:val="single" w:sz="4" w:space="0" w:color="auto"/>
              <w:bottom w:val="single" w:sz="4" w:space="0" w:color="auto"/>
            </w:tcBorders>
            <w:shd w:val="clear" w:color="auto" w:fill="auto"/>
          </w:tcPr>
          <w:p w14:paraId="09ABABDB" w14:textId="77777777" w:rsidR="00375E45" w:rsidRDefault="00375E45" w:rsidP="007A67B5">
            <w:pPr>
              <w:pStyle w:val="TAC"/>
              <w:rPr>
                <w:rFonts w:eastAsia="MS Mincho"/>
              </w:rPr>
            </w:pPr>
            <w:r>
              <w:rPr>
                <w:rFonts w:eastAsia="MS Mincho"/>
              </w:rPr>
              <w:t>DC_7-(n)66-n78</w:t>
            </w:r>
          </w:p>
          <w:p w14:paraId="19ECAC0C" w14:textId="77777777" w:rsidR="00375E45" w:rsidRDefault="00375E45" w:rsidP="007A67B5">
            <w:pPr>
              <w:pStyle w:val="TAC"/>
              <w:rPr>
                <w:rFonts w:eastAsia="MS Mincho"/>
              </w:rPr>
            </w:pPr>
            <w:r>
              <w:rPr>
                <w:rFonts w:eastAsia="MS Mincho"/>
              </w:rPr>
              <w:t>DC_7-7-(n)66-n78</w:t>
            </w:r>
          </w:p>
          <w:p w14:paraId="2790F51F" w14:textId="77777777" w:rsidR="00375E45" w:rsidRPr="00EF5447" w:rsidRDefault="00375E45" w:rsidP="007A67B5">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F187203" w14:textId="77777777" w:rsidR="00375E45" w:rsidRPr="00EF5447" w:rsidRDefault="00375E45" w:rsidP="007A67B5">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7DACF6E" w14:textId="77777777" w:rsidR="00375E45" w:rsidRPr="00EF5447" w:rsidRDefault="00375E45" w:rsidP="007A67B5">
            <w:pPr>
              <w:pStyle w:val="TAC"/>
              <w:rPr>
                <w:rFonts w:cs="Arial"/>
                <w:lang w:eastAsia="ja-JP"/>
              </w:rPr>
            </w:pPr>
            <w:r>
              <w:rPr>
                <w:lang w:val="sv-SE"/>
              </w:rPr>
              <w:t>0.5</w:t>
            </w:r>
          </w:p>
        </w:tc>
        <w:tc>
          <w:tcPr>
            <w:tcW w:w="1489" w:type="dxa"/>
            <w:vAlign w:val="center"/>
          </w:tcPr>
          <w:p w14:paraId="50548FFE" w14:textId="77777777" w:rsidR="00375E45" w:rsidRPr="00EF5447" w:rsidRDefault="00375E45" w:rsidP="007A67B5">
            <w:pPr>
              <w:pStyle w:val="TAC"/>
              <w:rPr>
                <w:rFonts w:cs="Arial"/>
                <w:lang w:eastAsia="ja-JP"/>
              </w:rPr>
            </w:pPr>
            <w:r>
              <w:rPr>
                <w:rFonts w:hint="eastAsia"/>
                <w:lang w:eastAsia="zh-CN"/>
              </w:rPr>
              <w:t>0</w:t>
            </w:r>
            <w:r>
              <w:rPr>
                <w:lang w:eastAsia="zh-CN"/>
              </w:rPr>
              <w:t>.5</w:t>
            </w:r>
          </w:p>
        </w:tc>
        <w:tc>
          <w:tcPr>
            <w:tcW w:w="1403" w:type="dxa"/>
            <w:vAlign w:val="center"/>
          </w:tcPr>
          <w:p w14:paraId="5724E5BA" w14:textId="77777777" w:rsidR="00375E45" w:rsidRPr="00EF5447" w:rsidRDefault="00375E45" w:rsidP="007A67B5">
            <w:pPr>
              <w:pStyle w:val="TAC"/>
              <w:rPr>
                <w:rFonts w:eastAsia="Malgun Gothic" w:cs="Arial"/>
                <w:lang w:eastAsia="ko-KR"/>
              </w:rPr>
            </w:pPr>
            <w:r w:rsidRPr="00F41958">
              <w:rPr>
                <w:lang w:val="en-US"/>
              </w:rPr>
              <w:t>0.</w:t>
            </w:r>
            <w:r>
              <w:rPr>
                <w:lang w:val="en-US"/>
              </w:rPr>
              <w:t>5</w:t>
            </w:r>
          </w:p>
        </w:tc>
        <w:tc>
          <w:tcPr>
            <w:tcW w:w="1403" w:type="dxa"/>
            <w:vAlign w:val="center"/>
          </w:tcPr>
          <w:p w14:paraId="3D8E0456" w14:textId="77777777" w:rsidR="00375E45" w:rsidRPr="00EF5447" w:rsidRDefault="00375E45" w:rsidP="007A67B5">
            <w:pPr>
              <w:pStyle w:val="TAC"/>
              <w:rPr>
                <w:rFonts w:eastAsia="Malgun Gothic" w:cs="Arial"/>
                <w:lang w:eastAsia="ko-KR"/>
              </w:rPr>
            </w:pPr>
            <w:r>
              <w:rPr>
                <w:rFonts w:cs="Arial" w:hint="eastAsia"/>
                <w:szCs w:val="18"/>
                <w:lang w:eastAsia="zh-CN"/>
              </w:rPr>
              <w:t>0</w:t>
            </w:r>
            <w:r>
              <w:rPr>
                <w:rFonts w:cs="Arial"/>
                <w:szCs w:val="18"/>
                <w:lang w:eastAsia="zh-CN"/>
              </w:rPr>
              <w:t>.5</w:t>
            </w:r>
          </w:p>
        </w:tc>
      </w:tr>
      <w:tr w:rsidR="00375E45" w:rsidRPr="00EF5447" w14:paraId="1F7990B6" w14:textId="77777777" w:rsidTr="007A67B5">
        <w:trPr>
          <w:trHeight w:val="187"/>
          <w:jc w:val="center"/>
        </w:trPr>
        <w:tc>
          <w:tcPr>
            <w:tcW w:w="2155" w:type="dxa"/>
            <w:tcBorders>
              <w:bottom w:val="single" w:sz="4" w:space="0" w:color="auto"/>
            </w:tcBorders>
          </w:tcPr>
          <w:p w14:paraId="6CD33C7B" w14:textId="77777777" w:rsidR="00375E45" w:rsidRPr="00EF5447" w:rsidRDefault="00375E45" w:rsidP="007A67B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EC43DCE" w14:textId="77777777" w:rsidR="00375E45" w:rsidRPr="00EF5447" w:rsidRDefault="00375E45" w:rsidP="007A67B5">
            <w:pPr>
              <w:pStyle w:val="TAC"/>
              <w:rPr>
                <w:rFonts w:eastAsia="Malgun Gothic" w:cs="Arial"/>
                <w:szCs w:val="18"/>
                <w:lang w:eastAsia="ko-KR"/>
              </w:rPr>
            </w:pPr>
            <w:r>
              <w:rPr>
                <w:rFonts w:cs="Arial"/>
                <w:szCs w:val="18"/>
                <w:lang w:val="sv-SE" w:eastAsia="ja-JP"/>
              </w:rPr>
              <w:t>0.5</w:t>
            </w:r>
          </w:p>
        </w:tc>
        <w:tc>
          <w:tcPr>
            <w:tcW w:w="1489" w:type="dxa"/>
            <w:vAlign w:val="center"/>
          </w:tcPr>
          <w:p w14:paraId="4984033E"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87D41A7" w14:textId="77777777" w:rsidR="00375E45" w:rsidRPr="00EF5447" w:rsidRDefault="00375E45" w:rsidP="007A67B5">
            <w:pPr>
              <w:pStyle w:val="TAC"/>
              <w:rPr>
                <w:rFonts w:cs="Arial"/>
                <w:szCs w:val="18"/>
                <w:lang w:eastAsia="ja-JP"/>
              </w:rPr>
            </w:pPr>
            <w:r>
              <w:rPr>
                <w:rFonts w:cs="Arial"/>
                <w:lang w:eastAsia="zh-CN"/>
              </w:rPr>
              <w:t>-</w:t>
            </w:r>
          </w:p>
        </w:tc>
        <w:tc>
          <w:tcPr>
            <w:tcW w:w="1403" w:type="dxa"/>
            <w:vAlign w:val="center"/>
          </w:tcPr>
          <w:p w14:paraId="284CA598"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EF5447" w14:paraId="33B3F8EE" w14:textId="77777777" w:rsidTr="007A67B5">
        <w:trPr>
          <w:trHeight w:val="187"/>
          <w:jc w:val="center"/>
        </w:trPr>
        <w:tc>
          <w:tcPr>
            <w:tcW w:w="2155" w:type="dxa"/>
            <w:tcBorders>
              <w:bottom w:val="single" w:sz="4" w:space="0" w:color="auto"/>
            </w:tcBorders>
          </w:tcPr>
          <w:p w14:paraId="15B15D74" w14:textId="77777777" w:rsidR="00375E45" w:rsidRPr="008B1D88" w:rsidRDefault="00375E45" w:rsidP="007A67B5">
            <w:pPr>
              <w:pStyle w:val="TAC"/>
              <w:rPr>
                <w:rFonts w:cs="Arial"/>
                <w:szCs w:val="18"/>
                <w:lang w:val="sv-SE" w:eastAsia="ja-JP"/>
              </w:rPr>
            </w:pPr>
            <w:r>
              <w:rPr>
                <w:rFonts w:cs="Arial"/>
                <w:lang w:val="sv-SE" w:eastAsia="ja-JP"/>
              </w:rPr>
              <w:t>DC_7-66-71_n25</w:t>
            </w:r>
          </w:p>
        </w:tc>
        <w:tc>
          <w:tcPr>
            <w:tcW w:w="1488" w:type="dxa"/>
            <w:vAlign w:val="center"/>
          </w:tcPr>
          <w:p w14:paraId="505ADB9E" w14:textId="77777777" w:rsidR="00375E45" w:rsidRDefault="00375E45" w:rsidP="007A67B5">
            <w:pPr>
              <w:pStyle w:val="TAC"/>
              <w:rPr>
                <w:rFonts w:cs="Arial"/>
                <w:szCs w:val="18"/>
                <w:lang w:val="sv-SE" w:eastAsia="ja-JP"/>
              </w:rPr>
            </w:pPr>
            <w:r>
              <w:rPr>
                <w:rFonts w:cs="Arial"/>
                <w:lang w:val="sv-SE" w:eastAsia="zh-CN"/>
              </w:rPr>
              <w:t>0.3</w:t>
            </w:r>
          </w:p>
        </w:tc>
        <w:tc>
          <w:tcPr>
            <w:tcW w:w="1489" w:type="dxa"/>
            <w:vAlign w:val="center"/>
          </w:tcPr>
          <w:p w14:paraId="48A82A3E" w14:textId="77777777" w:rsidR="00375E45" w:rsidRDefault="00375E45" w:rsidP="007A67B5">
            <w:pPr>
              <w:pStyle w:val="TAC"/>
              <w:rPr>
                <w:rFonts w:cs="Arial"/>
                <w:szCs w:val="18"/>
                <w:lang w:eastAsia="zh-CN"/>
              </w:rPr>
            </w:pPr>
            <w:r>
              <w:rPr>
                <w:rFonts w:cs="Arial"/>
                <w:lang w:eastAsia="zh-CN"/>
              </w:rPr>
              <w:t>0.5</w:t>
            </w:r>
          </w:p>
        </w:tc>
        <w:tc>
          <w:tcPr>
            <w:tcW w:w="1403" w:type="dxa"/>
            <w:vAlign w:val="center"/>
          </w:tcPr>
          <w:p w14:paraId="7669714D" w14:textId="77777777" w:rsidR="00375E45" w:rsidRDefault="00375E45" w:rsidP="007A67B5">
            <w:pPr>
              <w:pStyle w:val="TAC"/>
              <w:rPr>
                <w:rFonts w:cs="Arial"/>
                <w:lang w:eastAsia="zh-CN"/>
              </w:rPr>
            </w:pPr>
            <w:r>
              <w:rPr>
                <w:rFonts w:cs="Arial"/>
                <w:lang w:eastAsia="zh-CN"/>
              </w:rPr>
              <w:t>-</w:t>
            </w:r>
          </w:p>
        </w:tc>
        <w:tc>
          <w:tcPr>
            <w:tcW w:w="1403" w:type="dxa"/>
            <w:vAlign w:val="center"/>
          </w:tcPr>
          <w:p w14:paraId="462C7C93" w14:textId="77777777" w:rsidR="00375E45" w:rsidRDefault="00375E45" w:rsidP="007A67B5">
            <w:pPr>
              <w:pStyle w:val="TAC"/>
              <w:rPr>
                <w:rFonts w:cs="Arial"/>
                <w:szCs w:val="18"/>
                <w:lang w:eastAsia="zh-CN"/>
              </w:rPr>
            </w:pPr>
            <w:r>
              <w:rPr>
                <w:rFonts w:cs="Arial"/>
                <w:lang w:eastAsia="zh-CN"/>
              </w:rPr>
              <w:t>0.5</w:t>
            </w:r>
          </w:p>
        </w:tc>
      </w:tr>
      <w:tr w:rsidR="00375E45" w:rsidRPr="007125C7" w14:paraId="1302AB66" w14:textId="77777777" w:rsidTr="007A67B5">
        <w:trPr>
          <w:trHeight w:val="187"/>
          <w:jc w:val="center"/>
        </w:trPr>
        <w:tc>
          <w:tcPr>
            <w:tcW w:w="2155" w:type="dxa"/>
            <w:tcBorders>
              <w:bottom w:val="single" w:sz="4" w:space="0" w:color="auto"/>
            </w:tcBorders>
          </w:tcPr>
          <w:p w14:paraId="1A61A106" w14:textId="77777777" w:rsidR="00375E45" w:rsidRPr="007125C7" w:rsidRDefault="00375E45" w:rsidP="007A67B5">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2E6B1F80" w14:textId="77777777" w:rsidR="00375E45" w:rsidRPr="007125C7" w:rsidRDefault="00375E45" w:rsidP="007A67B5">
            <w:pPr>
              <w:pStyle w:val="TAC"/>
              <w:rPr>
                <w:rFonts w:cs="Arial"/>
                <w:lang w:val="sv-SE" w:eastAsia="ja-JP"/>
              </w:rPr>
            </w:pPr>
            <w:r w:rsidRPr="007125C7">
              <w:rPr>
                <w:rFonts w:cs="Arial"/>
                <w:lang w:val="sv-SE" w:eastAsia="ja-JP"/>
              </w:rPr>
              <w:t>0.2</w:t>
            </w:r>
          </w:p>
        </w:tc>
        <w:tc>
          <w:tcPr>
            <w:tcW w:w="1489" w:type="dxa"/>
            <w:vAlign w:val="center"/>
          </w:tcPr>
          <w:p w14:paraId="5EA42D71" w14:textId="77777777" w:rsidR="00375E45" w:rsidRPr="007125C7" w:rsidRDefault="00375E45" w:rsidP="007A67B5">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5B702DE1" w14:textId="77777777" w:rsidR="00375E45" w:rsidRPr="007125C7" w:rsidRDefault="00375E45" w:rsidP="007A67B5">
            <w:pPr>
              <w:pStyle w:val="TAC"/>
              <w:rPr>
                <w:rFonts w:cs="Arial"/>
                <w:lang w:eastAsia="ja-JP"/>
              </w:rPr>
            </w:pPr>
            <w:r w:rsidRPr="007125C7">
              <w:rPr>
                <w:rFonts w:cs="Arial"/>
                <w:lang w:eastAsia="ja-JP"/>
              </w:rPr>
              <w:t>-</w:t>
            </w:r>
          </w:p>
        </w:tc>
        <w:tc>
          <w:tcPr>
            <w:tcW w:w="1403" w:type="dxa"/>
            <w:vAlign w:val="center"/>
          </w:tcPr>
          <w:p w14:paraId="799CE4CE" w14:textId="77777777" w:rsidR="00375E45" w:rsidRPr="007125C7" w:rsidRDefault="00375E45" w:rsidP="007A67B5">
            <w:pPr>
              <w:pStyle w:val="TAC"/>
              <w:rPr>
                <w:rFonts w:cs="Arial"/>
                <w:lang w:eastAsia="ja-JP"/>
              </w:rPr>
            </w:pPr>
            <w:r w:rsidRPr="007125C7">
              <w:rPr>
                <w:rFonts w:cs="Arial" w:hint="eastAsia"/>
                <w:lang w:eastAsia="ja-JP"/>
              </w:rPr>
              <w:t>0</w:t>
            </w:r>
            <w:r w:rsidRPr="007125C7">
              <w:rPr>
                <w:rFonts w:cs="Arial"/>
                <w:lang w:eastAsia="ja-JP"/>
              </w:rPr>
              <w:t>.5</w:t>
            </w:r>
          </w:p>
        </w:tc>
      </w:tr>
      <w:tr w:rsidR="00375E45" w14:paraId="72E81730" w14:textId="77777777" w:rsidTr="007A67B5">
        <w:trPr>
          <w:trHeight w:val="187"/>
          <w:jc w:val="center"/>
        </w:trPr>
        <w:tc>
          <w:tcPr>
            <w:tcW w:w="2155" w:type="dxa"/>
            <w:tcBorders>
              <w:bottom w:val="single" w:sz="4" w:space="0" w:color="auto"/>
            </w:tcBorders>
          </w:tcPr>
          <w:p w14:paraId="68762592" w14:textId="77777777" w:rsidR="00375E45" w:rsidRPr="008B1D88" w:rsidRDefault="00375E45" w:rsidP="007A67B5">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178C30C0" w14:textId="77777777" w:rsidR="00375E45" w:rsidRDefault="00375E45" w:rsidP="007A67B5">
            <w:pPr>
              <w:pStyle w:val="TAC"/>
              <w:rPr>
                <w:rFonts w:cs="Arial"/>
                <w:szCs w:val="18"/>
                <w:lang w:val="sv-SE" w:eastAsia="ja-JP"/>
              </w:rPr>
            </w:pPr>
            <w:r>
              <w:rPr>
                <w:lang w:val="sv-SE"/>
              </w:rPr>
              <w:t>0.2</w:t>
            </w:r>
          </w:p>
        </w:tc>
        <w:tc>
          <w:tcPr>
            <w:tcW w:w="1489" w:type="dxa"/>
            <w:vAlign w:val="center"/>
          </w:tcPr>
          <w:p w14:paraId="78370000" w14:textId="77777777" w:rsidR="00375E45" w:rsidRDefault="00375E45" w:rsidP="007A67B5">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7108006D" w14:textId="77777777" w:rsidR="00375E45" w:rsidRDefault="00375E45" w:rsidP="007A67B5">
            <w:pPr>
              <w:pStyle w:val="TAC"/>
              <w:rPr>
                <w:rFonts w:cs="Arial"/>
                <w:lang w:eastAsia="zh-CN"/>
              </w:rPr>
            </w:pPr>
            <w:r>
              <w:rPr>
                <w:rFonts w:cs="Arial"/>
              </w:rPr>
              <w:t>-</w:t>
            </w:r>
          </w:p>
        </w:tc>
        <w:tc>
          <w:tcPr>
            <w:tcW w:w="1403" w:type="dxa"/>
            <w:vAlign w:val="center"/>
          </w:tcPr>
          <w:p w14:paraId="5B053C53" w14:textId="77777777" w:rsidR="00375E45" w:rsidRDefault="00375E45" w:rsidP="007A67B5">
            <w:pPr>
              <w:pStyle w:val="TAC"/>
              <w:rPr>
                <w:rFonts w:cs="Arial"/>
                <w:szCs w:val="18"/>
                <w:lang w:eastAsia="zh-CN"/>
              </w:rPr>
            </w:pPr>
            <w:r>
              <w:rPr>
                <w:rFonts w:hint="eastAsia"/>
                <w:lang w:eastAsia="zh-CN"/>
              </w:rPr>
              <w:t>0</w:t>
            </w:r>
            <w:r>
              <w:rPr>
                <w:lang w:eastAsia="zh-CN"/>
              </w:rPr>
              <w:t>.5</w:t>
            </w:r>
          </w:p>
        </w:tc>
      </w:tr>
      <w:tr w:rsidR="00375E45" w:rsidRPr="00EF5447" w14:paraId="09DF3F43" w14:textId="77777777" w:rsidTr="007A67B5">
        <w:trPr>
          <w:trHeight w:val="187"/>
          <w:jc w:val="center"/>
        </w:trPr>
        <w:tc>
          <w:tcPr>
            <w:tcW w:w="2155" w:type="dxa"/>
            <w:tcBorders>
              <w:bottom w:val="single" w:sz="4" w:space="0" w:color="auto"/>
            </w:tcBorders>
          </w:tcPr>
          <w:p w14:paraId="4CCE80E0" w14:textId="77777777" w:rsidR="00375E45" w:rsidRPr="00EF5447" w:rsidRDefault="00375E45" w:rsidP="007A67B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2932F5B5" w14:textId="77777777" w:rsidR="00375E45" w:rsidRPr="00EF5447" w:rsidRDefault="00375E45" w:rsidP="007A67B5">
            <w:pPr>
              <w:pStyle w:val="TAC"/>
              <w:rPr>
                <w:rFonts w:eastAsia="Malgun Gothic" w:cs="Arial"/>
                <w:szCs w:val="18"/>
                <w:lang w:eastAsia="ko-KR"/>
              </w:rPr>
            </w:pPr>
            <w:r>
              <w:rPr>
                <w:rFonts w:cs="Arial"/>
                <w:szCs w:val="18"/>
                <w:lang w:val="sv-SE" w:eastAsia="ja-JP"/>
              </w:rPr>
              <w:t>0.2</w:t>
            </w:r>
          </w:p>
        </w:tc>
        <w:tc>
          <w:tcPr>
            <w:tcW w:w="1489" w:type="dxa"/>
            <w:vAlign w:val="center"/>
          </w:tcPr>
          <w:p w14:paraId="2308DC8C"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601BEC1" w14:textId="77777777" w:rsidR="00375E45" w:rsidRPr="00EF5447" w:rsidRDefault="00375E45" w:rsidP="007A67B5">
            <w:pPr>
              <w:pStyle w:val="TAC"/>
              <w:rPr>
                <w:rFonts w:cs="Arial"/>
                <w:szCs w:val="18"/>
                <w:lang w:eastAsia="ja-JP"/>
              </w:rPr>
            </w:pPr>
            <w:r>
              <w:rPr>
                <w:rFonts w:cs="Arial"/>
                <w:lang w:eastAsia="zh-CN"/>
              </w:rPr>
              <w:t>-</w:t>
            </w:r>
          </w:p>
        </w:tc>
        <w:tc>
          <w:tcPr>
            <w:tcW w:w="1403" w:type="dxa"/>
            <w:vAlign w:val="center"/>
          </w:tcPr>
          <w:p w14:paraId="2BFFA810"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0187A642" w14:textId="77777777" w:rsidTr="007A67B5">
        <w:trPr>
          <w:trHeight w:val="187"/>
          <w:jc w:val="center"/>
        </w:trPr>
        <w:tc>
          <w:tcPr>
            <w:tcW w:w="2155" w:type="dxa"/>
            <w:tcBorders>
              <w:top w:val="single" w:sz="4" w:space="0" w:color="auto"/>
              <w:bottom w:val="single" w:sz="4" w:space="0" w:color="auto"/>
            </w:tcBorders>
          </w:tcPr>
          <w:p w14:paraId="548AB1D3" w14:textId="77777777" w:rsidR="00375E45" w:rsidRPr="00EF5447" w:rsidRDefault="00375E45" w:rsidP="007A67B5">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7D4C63D" w14:textId="77777777" w:rsidR="00375E45" w:rsidRDefault="00375E45" w:rsidP="007A67B5">
            <w:pPr>
              <w:pStyle w:val="TAC"/>
              <w:rPr>
                <w:rFonts w:cs="Arial"/>
                <w:szCs w:val="18"/>
                <w:lang w:val="sv-SE" w:eastAsia="ja-JP"/>
              </w:rPr>
            </w:pPr>
            <w:r>
              <w:rPr>
                <w:lang w:val="sv-SE"/>
              </w:rPr>
              <w:t>0.2</w:t>
            </w:r>
          </w:p>
        </w:tc>
        <w:tc>
          <w:tcPr>
            <w:tcW w:w="1489" w:type="dxa"/>
            <w:vAlign w:val="center"/>
          </w:tcPr>
          <w:p w14:paraId="68C60326" w14:textId="77777777" w:rsidR="00375E45" w:rsidRDefault="00375E45" w:rsidP="007A67B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F73C5B7" w14:textId="77777777" w:rsidR="00375E45" w:rsidRDefault="00375E45" w:rsidP="007A67B5">
            <w:pPr>
              <w:pStyle w:val="TAC"/>
            </w:pPr>
            <w:r>
              <w:rPr>
                <w:rFonts w:cs="Arial"/>
              </w:rPr>
              <w:t>-</w:t>
            </w:r>
          </w:p>
        </w:tc>
        <w:tc>
          <w:tcPr>
            <w:tcW w:w="1403" w:type="dxa"/>
            <w:vAlign w:val="center"/>
          </w:tcPr>
          <w:p w14:paraId="6774A916" w14:textId="77777777" w:rsidR="00375E45" w:rsidRDefault="00375E45" w:rsidP="007A67B5">
            <w:pPr>
              <w:pStyle w:val="TAC"/>
              <w:rPr>
                <w:lang w:eastAsia="zh-CN"/>
              </w:rPr>
            </w:pPr>
            <w:r>
              <w:rPr>
                <w:rFonts w:hint="eastAsia"/>
                <w:lang w:eastAsia="zh-CN"/>
              </w:rPr>
              <w:t>0</w:t>
            </w:r>
            <w:r>
              <w:rPr>
                <w:lang w:eastAsia="zh-CN"/>
              </w:rPr>
              <w:t>.5</w:t>
            </w:r>
          </w:p>
        </w:tc>
      </w:tr>
      <w:tr w:rsidR="00375E45" w14:paraId="41841AD0" w14:textId="77777777" w:rsidTr="007A67B5">
        <w:trPr>
          <w:trHeight w:val="187"/>
          <w:jc w:val="center"/>
        </w:trPr>
        <w:tc>
          <w:tcPr>
            <w:tcW w:w="2155" w:type="dxa"/>
            <w:tcBorders>
              <w:top w:val="single" w:sz="4" w:space="0" w:color="auto"/>
              <w:bottom w:val="single" w:sz="4" w:space="0" w:color="auto"/>
            </w:tcBorders>
          </w:tcPr>
          <w:p w14:paraId="4C01EFB8" w14:textId="77777777" w:rsidR="00375E45" w:rsidRDefault="00375E45" w:rsidP="007A67B5">
            <w:pPr>
              <w:pStyle w:val="TAC"/>
              <w:rPr>
                <w:rFonts w:cs="Arial"/>
                <w:lang w:eastAsia="ja-JP"/>
              </w:rPr>
            </w:pPr>
            <w:r>
              <w:rPr>
                <w:rFonts w:cs="Arial"/>
                <w:lang w:eastAsia="ja-JP"/>
              </w:rPr>
              <w:t>DC_7-71_n2-n66</w:t>
            </w:r>
          </w:p>
        </w:tc>
        <w:tc>
          <w:tcPr>
            <w:tcW w:w="1488" w:type="dxa"/>
            <w:vAlign w:val="center"/>
          </w:tcPr>
          <w:p w14:paraId="0156331A" w14:textId="77777777" w:rsidR="00375E45" w:rsidRDefault="00375E45" w:rsidP="007A67B5">
            <w:pPr>
              <w:pStyle w:val="TAC"/>
              <w:rPr>
                <w:lang w:val="sv-SE"/>
              </w:rPr>
            </w:pPr>
            <w:r>
              <w:rPr>
                <w:lang w:val="sv-SE"/>
              </w:rPr>
              <w:t>0.5</w:t>
            </w:r>
          </w:p>
        </w:tc>
        <w:tc>
          <w:tcPr>
            <w:tcW w:w="1489" w:type="dxa"/>
            <w:vAlign w:val="center"/>
          </w:tcPr>
          <w:p w14:paraId="62F30F6F" w14:textId="77777777" w:rsidR="00375E45" w:rsidRDefault="00375E45" w:rsidP="007A67B5">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21A40EDC" w14:textId="77777777" w:rsidR="00375E45" w:rsidRDefault="00375E45" w:rsidP="007A67B5">
            <w:pPr>
              <w:pStyle w:val="TAC"/>
              <w:rPr>
                <w:rFonts w:cs="Arial"/>
              </w:rPr>
            </w:pPr>
            <w:r w:rsidRPr="00F94963">
              <w:rPr>
                <w:lang w:eastAsia="zh-CN"/>
              </w:rPr>
              <w:t>0.2</w:t>
            </w:r>
          </w:p>
        </w:tc>
        <w:tc>
          <w:tcPr>
            <w:tcW w:w="1403" w:type="dxa"/>
            <w:vAlign w:val="center"/>
          </w:tcPr>
          <w:p w14:paraId="2DDAE4B1" w14:textId="77777777" w:rsidR="00375E45" w:rsidRDefault="00375E45" w:rsidP="007A67B5">
            <w:pPr>
              <w:pStyle w:val="TAC"/>
              <w:rPr>
                <w:lang w:eastAsia="zh-CN"/>
              </w:rPr>
            </w:pPr>
            <w:r>
              <w:rPr>
                <w:rFonts w:hint="eastAsia"/>
                <w:lang w:eastAsia="zh-CN"/>
              </w:rPr>
              <w:t>0</w:t>
            </w:r>
            <w:r>
              <w:rPr>
                <w:lang w:eastAsia="zh-CN"/>
              </w:rPr>
              <w:t>.5</w:t>
            </w:r>
          </w:p>
        </w:tc>
      </w:tr>
      <w:tr w:rsidR="00375E45" w14:paraId="4167AB8E" w14:textId="77777777" w:rsidTr="007A67B5">
        <w:trPr>
          <w:trHeight w:val="187"/>
          <w:jc w:val="center"/>
        </w:trPr>
        <w:tc>
          <w:tcPr>
            <w:tcW w:w="2155" w:type="dxa"/>
            <w:tcBorders>
              <w:top w:val="single" w:sz="4" w:space="0" w:color="auto"/>
              <w:bottom w:val="single" w:sz="4" w:space="0" w:color="auto"/>
            </w:tcBorders>
          </w:tcPr>
          <w:p w14:paraId="04058677" w14:textId="77777777" w:rsidR="00375E45" w:rsidRDefault="00375E45" w:rsidP="007A67B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3044218" w14:textId="77777777" w:rsidR="00375E45" w:rsidRDefault="00375E45" w:rsidP="007A67B5">
            <w:pPr>
              <w:pStyle w:val="TAC"/>
              <w:rPr>
                <w:lang w:val="sv-SE"/>
              </w:rPr>
            </w:pPr>
            <w:r>
              <w:rPr>
                <w:lang w:val="sv-SE"/>
              </w:rPr>
              <w:t>0.2</w:t>
            </w:r>
          </w:p>
        </w:tc>
        <w:tc>
          <w:tcPr>
            <w:tcW w:w="1489" w:type="dxa"/>
            <w:vAlign w:val="center"/>
          </w:tcPr>
          <w:p w14:paraId="35687BC5" w14:textId="77777777" w:rsidR="00375E45" w:rsidRPr="00F94963" w:rsidRDefault="00375E45" w:rsidP="007A67B5">
            <w:pPr>
              <w:pStyle w:val="TAC"/>
              <w:rPr>
                <w:lang w:eastAsia="zh-CN"/>
              </w:rPr>
            </w:pPr>
            <w:r>
              <w:rPr>
                <w:rFonts w:hint="eastAsia"/>
                <w:lang w:eastAsia="zh-CN"/>
              </w:rPr>
              <w:t>0</w:t>
            </w:r>
            <w:r>
              <w:rPr>
                <w:lang w:eastAsia="zh-CN"/>
              </w:rPr>
              <w:t>.2</w:t>
            </w:r>
          </w:p>
        </w:tc>
        <w:tc>
          <w:tcPr>
            <w:tcW w:w="1403" w:type="dxa"/>
            <w:vAlign w:val="center"/>
          </w:tcPr>
          <w:p w14:paraId="0461015F" w14:textId="77777777" w:rsidR="00375E45" w:rsidRPr="00F94963" w:rsidRDefault="00375E45" w:rsidP="007A67B5">
            <w:pPr>
              <w:pStyle w:val="TAC"/>
              <w:rPr>
                <w:lang w:eastAsia="zh-CN"/>
              </w:rPr>
            </w:pPr>
            <w:r w:rsidRPr="00C47B3E">
              <w:rPr>
                <w:lang w:eastAsia="zh-CN"/>
              </w:rPr>
              <w:t>0</w:t>
            </w:r>
            <w:r>
              <w:rPr>
                <w:lang w:eastAsia="zh-CN"/>
              </w:rPr>
              <w:t>.2</w:t>
            </w:r>
          </w:p>
        </w:tc>
        <w:tc>
          <w:tcPr>
            <w:tcW w:w="1403" w:type="dxa"/>
            <w:vAlign w:val="center"/>
          </w:tcPr>
          <w:p w14:paraId="187E53F5" w14:textId="77777777" w:rsidR="00375E45" w:rsidRDefault="00375E45" w:rsidP="007A67B5">
            <w:pPr>
              <w:pStyle w:val="TAC"/>
              <w:rPr>
                <w:lang w:eastAsia="zh-CN"/>
              </w:rPr>
            </w:pPr>
            <w:r>
              <w:rPr>
                <w:rFonts w:hint="eastAsia"/>
                <w:lang w:eastAsia="zh-CN"/>
              </w:rPr>
              <w:t>0</w:t>
            </w:r>
            <w:r>
              <w:rPr>
                <w:lang w:eastAsia="zh-CN"/>
              </w:rPr>
              <w:t>.5</w:t>
            </w:r>
          </w:p>
        </w:tc>
      </w:tr>
      <w:tr w:rsidR="00375E45" w14:paraId="204B8B79" w14:textId="77777777" w:rsidTr="007A67B5">
        <w:trPr>
          <w:trHeight w:val="187"/>
          <w:jc w:val="center"/>
        </w:trPr>
        <w:tc>
          <w:tcPr>
            <w:tcW w:w="2155" w:type="dxa"/>
            <w:tcBorders>
              <w:bottom w:val="single" w:sz="4" w:space="0" w:color="auto"/>
            </w:tcBorders>
          </w:tcPr>
          <w:p w14:paraId="412D405A" w14:textId="77777777" w:rsidR="00375E45" w:rsidRPr="00EF5447" w:rsidRDefault="00375E45" w:rsidP="007A67B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00A8767" w14:textId="77777777" w:rsidR="00375E45" w:rsidRDefault="00375E45" w:rsidP="007A67B5">
            <w:pPr>
              <w:pStyle w:val="TAC"/>
            </w:pPr>
            <w:r>
              <w:rPr>
                <w:lang w:val="sv-SE"/>
              </w:rPr>
              <w:t>0.2</w:t>
            </w:r>
          </w:p>
        </w:tc>
        <w:tc>
          <w:tcPr>
            <w:tcW w:w="1489" w:type="dxa"/>
            <w:vAlign w:val="center"/>
          </w:tcPr>
          <w:p w14:paraId="2EF93191"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28EF5588" w14:textId="77777777" w:rsidR="00375E45" w:rsidRDefault="00375E45" w:rsidP="007A67B5">
            <w:pPr>
              <w:pStyle w:val="TAC"/>
            </w:pPr>
            <w:r w:rsidRPr="00C47B3E">
              <w:rPr>
                <w:lang w:eastAsia="zh-CN"/>
              </w:rPr>
              <w:t>0</w:t>
            </w:r>
            <w:r>
              <w:rPr>
                <w:lang w:eastAsia="zh-CN"/>
              </w:rPr>
              <w:t>.2</w:t>
            </w:r>
          </w:p>
        </w:tc>
        <w:tc>
          <w:tcPr>
            <w:tcW w:w="1403" w:type="dxa"/>
            <w:vAlign w:val="center"/>
          </w:tcPr>
          <w:p w14:paraId="00B0F8F5" w14:textId="77777777" w:rsidR="00375E45" w:rsidRDefault="00375E45" w:rsidP="007A67B5">
            <w:pPr>
              <w:pStyle w:val="TAC"/>
              <w:rPr>
                <w:lang w:eastAsia="zh-CN"/>
              </w:rPr>
            </w:pPr>
            <w:r>
              <w:rPr>
                <w:rFonts w:hint="eastAsia"/>
                <w:lang w:eastAsia="zh-CN"/>
              </w:rPr>
              <w:t>0</w:t>
            </w:r>
            <w:r>
              <w:rPr>
                <w:lang w:eastAsia="zh-CN"/>
              </w:rPr>
              <w:t>.5</w:t>
            </w:r>
          </w:p>
        </w:tc>
      </w:tr>
      <w:tr w:rsidR="00375E45" w14:paraId="6F25B6FC" w14:textId="77777777" w:rsidTr="007A67B5">
        <w:trPr>
          <w:trHeight w:val="187"/>
          <w:jc w:val="center"/>
        </w:trPr>
        <w:tc>
          <w:tcPr>
            <w:tcW w:w="2155" w:type="dxa"/>
            <w:tcBorders>
              <w:bottom w:val="single" w:sz="4" w:space="0" w:color="auto"/>
            </w:tcBorders>
          </w:tcPr>
          <w:p w14:paraId="0D326AD7" w14:textId="77777777" w:rsidR="00375E45" w:rsidRDefault="00375E45" w:rsidP="007A67B5">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2397CD4" w14:textId="77777777" w:rsidR="00375E45" w:rsidRDefault="00375E45" w:rsidP="007A67B5">
            <w:pPr>
              <w:pStyle w:val="TAC"/>
              <w:rPr>
                <w:lang w:val="sv-SE"/>
              </w:rPr>
            </w:pPr>
            <w:r>
              <w:rPr>
                <w:lang w:val="sv-SE"/>
              </w:rPr>
              <w:t>0.2</w:t>
            </w:r>
          </w:p>
        </w:tc>
        <w:tc>
          <w:tcPr>
            <w:tcW w:w="1489" w:type="dxa"/>
            <w:vAlign w:val="center"/>
          </w:tcPr>
          <w:p w14:paraId="5276B47B" w14:textId="77777777" w:rsidR="00375E45" w:rsidRDefault="00375E45" w:rsidP="007A67B5">
            <w:pPr>
              <w:pStyle w:val="TAC"/>
              <w:rPr>
                <w:lang w:eastAsia="zh-CN"/>
              </w:rPr>
            </w:pPr>
            <w:r>
              <w:rPr>
                <w:rFonts w:hint="eastAsia"/>
                <w:lang w:eastAsia="zh-CN"/>
              </w:rPr>
              <w:t>-</w:t>
            </w:r>
          </w:p>
        </w:tc>
        <w:tc>
          <w:tcPr>
            <w:tcW w:w="1403" w:type="dxa"/>
            <w:vAlign w:val="center"/>
          </w:tcPr>
          <w:p w14:paraId="2EF6C493" w14:textId="77777777" w:rsidR="00375E45" w:rsidRPr="00C47B3E" w:rsidRDefault="00375E45" w:rsidP="007A67B5">
            <w:pPr>
              <w:pStyle w:val="TAC"/>
              <w:rPr>
                <w:lang w:eastAsia="zh-CN"/>
              </w:rPr>
            </w:pPr>
            <w:r>
              <w:rPr>
                <w:rFonts w:cs="Arial"/>
              </w:rPr>
              <w:t>0.</w:t>
            </w:r>
            <w:r>
              <w:rPr>
                <w:rFonts w:cs="Arial"/>
                <w:lang w:val="sv-SE"/>
              </w:rPr>
              <w:t>2</w:t>
            </w:r>
          </w:p>
        </w:tc>
        <w:tc>
          <w:tcPr>
            <w:tcW w:w="1403" w:type="dxa"/>
            <w:vAlign w:val="center"/>
          </w:tcPr>
          <w:p w14:paraId="4BE018D6" w14:textId="77777777" w:rsidR="00375E45" w:rsidRDefault="00375E45" w:rsidP="007A67B5">
            <w:pPr>
              <w:pStyle w:val="TAC"/>
              <w:rPr>
                <w:lang w:eastAsia="zh-CN"/>
              </w:rPr>
            </w:pPr>
            <w:r>
              <w:rPr>
                <w:rFonts w:hint="eastAsia"/>
                <w:lang w:eastAsia="zh-CN"/>
              </w:rPr>
              <w:t>0</w:t>
            </w:r>
            <w:r>
              <w:rPr>
                <w:lang w:eastAsia="zh-CN"/>
              </w:rPr>
              <w:t>.5</w:t>
            </w:r>
          </w:p>
        </w:tc>
      </w:tr>
      <w:tr w:rsidR="00375E45" w14:paraId="6071512B" w14:textId="77777777" w:rsidTr="007A67B5">
        <w:trPr>
          <w:trHeight w:val="187"/>
          <w:jc w:val="center"/>
        </w:trPr>
        <w:tc>
          <w:tcPr>
            <w:tcW w:w="2155" w:type="dxa"/>
            <w:tcBorders>
              <w:bottom w:val="single" w:sz="4" w:space="0" w:color="auto"/>
            </w:tcBorders>
          </w:tcPr>
          <w:p w14:paraId="14E9DB4F" w14:textId="77777777" w:rsidR="00375E45" w:rsidRPr="00EF5447" w:rsidRDefault="00375E45" w:rsidP="007A67B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A8F1F9E" w14:textId="77777777" w:rsidR="00375E45" w:rsidRDefault="00375E45" w:rsidP="007A67B5">
            <w:pPr>
              <w:pStyle w:val="TAC"/>
            </w:pPr>
            <w:r>
              <w:rPr>
                <w:lang w:val="sv-SE"/>
              </w:rPr>
              <w:t>0.2</w:t>
            </w:r>
          </w:p>
        </w:tc>
        <w:tc>
          <w:tcPr>
            <w:tcW w:w="1489" w:type="dxa"/>
            <w:vAlign w:val="center"/>
          </w:tcPr>
          <w:p w14:paraId="0FBCD9E7" w14:textId="77777777" w:rsidR="00375E45" w:rsidRDefault="00375E45" w:rsidP="007A67B5">
            <w:pPr>
              <w:pStyle w:val="TAC"/>
              <w:rPr>
                <w:lang w:eastAsia="zh-CN"/>
              </w:rPr>
            </w:pPr>
            <w:r>
              <w:rPr>
                <w:rFonts w:hint="eastAsia"/>
                <w:lang w:eastAsia="zh-CN"/>
              </w:rPr>
              <w:t>-</w:t>
            </w:r>
          </w:p>
        </w:tc>
        <w:tc>
          <w:tcPr>
            <w:tcW w:w="1403" w:type="dxa"/>
            <w:vAlign w:val="center"/>
          </w:tcPr>
          <w:p w14:paraId="5B001CCD" w14:textId="77777777" w:rsidR="00375E45" w:rsidRDefault="00375E45" w:rsidP="007A67B5">
            <w:pPr>
              <w:pStyle w:val="TAC"/>
            </w:pPr>
            <w:r>
              <w:rPr>
                <w:rFonts w:cs="Arial"/>
              </w:rPr>
              <w:t>0.</w:t>
            </w:r>
            <w:r>
              <w:rPr>
                <w:rFonts w:cs="Arial"/>
                <w:lang w:val="sv-SE"/>
              </w:rPr>
              <w:t>2</w:t>
            </w:r>
          </w:p>
        </w:tc>
        <w:tc>
          <w:tcPr>
            <w:tcW w:w="1403" w:type="dxa"/>
            <w:vAlign w:val="center"/>
          </w:tcPr>
          <w:p w14:paraId="2E5DD2EB" w14:textId="77777777" w:rsidR="00375E45" w:rsidRDefault="00375E45" w:rsidP="007A67B5">
            <w:pPr>
              <w:pStyle w:val="TAC"/>
              <w:rPr>
                <w:lang w:eastAsia="zh-CN"/>
              </w:rPr>
            </w:pPr>
            <w:r>
              <w:rPr>
                <w:rFonts w:hint="eastAsia"/>
                <w:lang w:eastAsia="zh-CN"/>
              </w:rPr>
              <w:t>0</w:t>
            </w:r>
            <w:r>
              <w:rPr>
                <w:lang w:eastAsia="zh-CN"/>
              </w:rPr>
              <w:t>.5</w:t>
            </w:r>
          </w:p>
        </w:tc>
      </w:tr>
      <w:tr w:rsidR="00375E45" w14:paraId="327E8C07"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643C99E" w14:textId="77777777" w:rsidR="00375E45" w:rsidRDefault="00375E45" w:rsidP="007A67B5">
            <w:pPr>
              <w:pStyle w:val="TAC"/>
            </w:pPr>
            <w:r>
              <w:t>DC_8_n1-n3-n77</w:t>
            </w:r>
          </w:p>
        </w:tc>
        <w:tc>
          <w:tcPr>
            <w:tcW w:w="1488" w:type="dxa"/>
            <w:vAlign w:val="center"/>
          </w:tcPr>
          <w:p w14:paraId="219A9AED" w14:textId="77777777" w:rsidR="00375E45" w:rsidRDefault="00375E45" w:rsidP="007A67B5">
            <w:pPr>
              <w:pStyle w:val="TAC"/>
            </w:pPr>
            <w:r>
              <w:rPr>
                <w:lang w:val="sv-SE"/>
              </w:rPr>
              <w:t>0.2</w:t>
            </w:r>
          </w:p>
        </w:tc>
        <w:tc>
          <w:tcPr>
            <w:tcW w:w="1489" w:type="dxa"/>
            <w:vAlign w:val="center"/>
          </w:tcPr>
          <w:p w14:paraId="4336388F" w14:textId="77777777" w:rsidR="00375E45" w:rsidRDefault="00375E45" w:rsidP="007A67B5">
            <w:pPr>
              <w:pStyle w:val="TAC"/>
            </w:pPr>
            <w:r>
              <w:rPr>
                <w:rFonts w:hint="eastAsia"/>
                <w:lang w:eastAsia="zh-CN"/>
              </w:rPr>
              <w:t>0</w:t>
            </w:r>
            <w:r>
              <w:rPr>
                <w:lang w:eastAsia="zh-CN"/>
              </w:rPr>
              <w:t>.2</w:t>
            </w:r>
          </w:p>
        </w:tc>
        <w:tc>
          <w:tcPr>
            <w:tcW w:w="1403" w:type="dxa"/>
            <w:vAlign w:val="center"/>
          </w:tcPr>
          <w:p w14:paraId="1224A436" w14:textId="77777777" w:rsidR="00375E45" w:rsidRDefault="00375E45" w:rsidP="007A67B5">
            <w:pPr>
              <w:pStyle w:val="TAC"/>
            </w:pPr>
            <w:r w:rsidRPr="00C47B3E">
              <w:rPr>
                <w:lang w:eastAsia="zh-CN"/>
              </w:rPr>
              <w:t>0</w:t>
            </w:r>
            <w:r>
              <w:rPr>
                <w:lang w:eastAsia="zh-CN"/>
              </w:rPr>
              <w:t>.2</w:t>
            </w:r>
          </w:p>
        </w:tc>
        <w:tc>
          <w:tcPr>
            <w:tcW w:w="1403" w:type="dxa"/>
            <w:vAlign w:val="center"/>
          </w:tcPr>
          <w:p w14:paraId="22BC726D" w14:textId="77777777" w:rsidR="00375E45" w:rsidRDefault="00375E45" w:rsidP="007A67B5">
            <w:pPr>
              <w:pStyle w:val="TAC"/>
            </w:pPr>
            <w:r>
              <w:rPr>
                <w:rFonts w:hint="eastAsia"/>
                <w:lang w:eastAsia="zh-CN"/>
              </w:rPr>
              <w:t>0</w:t>
            </w:r>
            <w:r>
              <w:rPr>
                <w:lang w:eastAsia="zh-CN"/>
              </w:rPr>
              <w:t>.5</w:t>
            </w:r>
          </w:p>
        </w:tc>
      </w:tr>
      <w:tr w:rsidR="00375E45" w:rsidRPr="00EF5447" w14:paraId="61FB20D5" w14:textId="77777777" w:rsidTr="007A67B5">
        <w:trPr>
          <w:trHeight w:val="187"/>
          <w:jc w:val="center"/>
        </w:trPr>
        <w:tc>
          <w:tcPr>
            <w:tcW w:w="2155" w:type="dxa"/>
            <w:tcBorders>
              <w:top w:val="single" w:sz="4" w:space="0" w:color="auto"/>
              <w:bottom w:val="single" w:sz="4" w:space="0" w:color="auto"/>
            </w:tcBorders>
            <w:shd w:val="clear" w:color="auto" w:fill="auto"/>
          </w:tcPr>
          <w:p w14:paraId="3BCEA682" w14:textId="77777777" w:rsidR="00375E45" w:rsidRPr="00EF5447" w:rsidRDefault="00375E45" w:rsidP="007A67B5">
            <w:pPr>
              <w:pStyle w:val="TAC"/>
              <w:rPr>
                <w:rFonts w:cs="Arial"/>
              </w:rPr>
            </w:pPr>
            <w:r>
              <w:t>DC_8_n3-n28-n77</w:t>
            </w:r>
          </w:p>
        </w:tc>
        <w:tc>
          <w:tcPr>
            <w:tcW w:w="1488" w:type="dxa"/>
            <w:vAlign w:val="center"/>
          </w:tcPr>
          <w:p w14:paraId="01D6AB63" w14:textId="77777777" w:rsidR="00375E45" w:rsidRPr="00EF5447" w:rsidRDefault="00375E45" w:rsidP="007A67B5">
            <w:pPr>
              <w:pStyle w:val="TAC"/>
              <w:rPr>
                <w:rFonts w:eastAsia="MS Mincho" w:cs="Arial"/>
                <w:szCs w:val="18"/>
                <w:lang w:eastAsia="ja-JP"/>
              </w:rPr>
            </w:pPr>
            <w:r>
              <w:rPr>
                <w:lang w:val="sv-SE"/>
              </w:rPr>
              <w:t>0.2</w:t>
            </w:r>
          </w:p>
        </w:tc>
        <w:tc>
          <w:tcPr>
            <w:tcW w:w="1489" w:type="dxa"/>
            <w:vAlign w:val="center"/>
          </w:tcPr>
          <w:p w14:paraId="2379A67F" w14:textId="77777777" w:rsidR="00375E45" w:rsidRPr="00EF5447" w:rsidRDefault="00375E45" w:rsidP="007A67B5">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0CF50C17" w14:textId="77777777" w:rsidR="00375E45" w:rsidRPr="00EF5447" w:rsidRDefault="00375E45" w:rsidP="007A67B5">
            <w:pPr>
              <w:pStyle w:val="TAC"/>
              <w:rPr>
                <w:rFonts w:cs="Arial"/>
                <w:szCs w:val="18"/>
                <w:lang w:eastAsia="zh-CN"/>
              </w:rPr>
            </w:pPr>
            <w:r w:rsidRPr="00C47B3E">
              <w:rPr>
                <w:lang w:eastAsia="zh-CN"/>
              </w:rPr>
              <w:t>0</w:t>
            </w:r>
            <w:r>
              <w:rPr>
                <w:lang w:eastAsia="zh-CN"/>
              </w:rPr>
              <w:t>.2</w:t>
            </w:r>
          </w:p>
        </w:tc>
        <w:tc>
          <w:tcPr>
            <w:tcW w:w="1403" w:type="dxa"/>
            <w:vAlign w:val="center"/>
          </w:tcPr>
          <w:p w14:paraId="2FDD9072" w14:textId="77777777" w:rsidR="00375E45" w:rsidRPr="00EF5447" w:rsidRDefault="00375E45" w:rsidP="007A67B5">
            <w:pPr>
              <w:pStyle w:val="TAC"/>
              <w:rPr>
                <w:rFonts w:cs="Arial"/>
                <w:szCs w:val="18"/>
                <w:lang w:eastAsia="zh-CN"/>
              </w:rPr>
            </w:pPr>
            <w:r>
              <w:rPr>
                <w:rFonts w:hint="eastAsia"/>
                <w:lang w:eastAsia="zh-CN"/>
              </w:rPr>
              <w:t>0</w:t>
            </w:r>
            <w:r>
              <w:rPr>
                <w:lang w:eastAsia="zh-CN"/>
              </w:rPr>
              <w:t>.5</w:t>
            </w:r>
          </w:p>
        </w:tc>
      </w:tr>
      <w:tr w:rsidR="00375E45" w14:paraId="59EF56D4" w14:textId="77777777" w:rsidTr="007A67B5">
        <w:trPr>
          <w:trHeight w:val="187"/>
          <w:jc w:val="center"/>
        </w:trPr>
        <w:tc>
          <w:tcPr>
            <w:tcW w:w="2155" w:type="dxa"/>
            <w:tcBorders>
              <w:top w:val="single" w:sz="4" w:space="0" w:color="auto"/>
              <w:bottom w:val="single" w:sz="4" w:space="0" w:color="auto"/>
            </w:tcBorders>
            <w:shd w:val="clear" w:color="auto" w:fill="auto"/>
          </w:tcPr>
          <w:p w14:paraId="7A2766CA" w14:textId="77777777" w:rsidR="00375E45" w:rsidRDefault="00375E45" w:rsidP="007A67B5">
            <w:pPr>
              <w:pStyle w:val="TAC"/>
            </w:pPr>
            <w:r>
              <w:t>DC_8_n3-n77-n79</w:t>
            </w:r>
          </w:p>
        </w:tc>
        <w:tc>
          <w:tcPr>
            <w:tcW w:w="1488" w:type="dxa"/>
            <w:vAlign w:val="center"/>
          </w:tcPr>
          <w:p w14:paraId="549F444C" w14:textId="77777777" w:rsidR="00375E45" w:rsidRDefault="00375E45" w:rsidP="007A67B5">
            <w:pPr>
              <w:pStyle w:val="TAC"/>
            </w:pPr>
            <w:r>
              <w:rPr>
                <w:lang w:val="sv-SE"/>
              </w:rPr>
              <w:t>0.2</w:t>
            </w:r>
          </w:p>
        </w:tc>
        <w:tc>
          <w:tcPr>
            <w:tcW w:w="1489" w:type="dxa"/>
            <w:vAlign w:val="center"/>
          </w:tcPr>
          <w:p w14:paraId="7D0C0D9E" w14:textId="77777777" w:rsidR="00375E45" w:rsidRDefault="00375E45" w:rsidP="007A67B5">
            <w:pPr>
              <w:pStyle w:val="TAC"/>
            </w:pPr>
            <w:r>
              <w:rPr>
                <w:rFonts w:hint="eastAsia"/>
                <w:lang w:eastAsia="zh-CN"/>
              </w:rPr>
              <w:t>0</w:t>
            </w:r>
            <w:r>
              <w:rPr>
                <w:lang w:eastAsia="zh-CN"/>
              </w:rPr>
              <w:t>.2</w:t>
            </w:r>
          </w:p>
        </w:tc>
        <w:tc>
          <w:tcPr>
            <w:tcW w:w="1403" w:type="dxa"/>
            <w:vAlign w:val="center"/>
          </w:tcPr>
          <w:p w14:paraId="527369D2" w14:textId="77777777" w:rsidR="00375E45" w:rsidRDefault="00375E45" w:rsidP="007A67B5">
            <w:pPr>
              <w:pStyle w:val="TAC"/>
            </w:pPr>
            <w:r w:rsidRPr="00C47B3E">
              <w:rPr>
                <w:lang w:eastAsia="zh-CN"/>
              </w:rPr>
              <w:t>0</w:t>
            </w:r>
            <w:r>
              <w:rPr>
                <w:lang w:eastAsia="zh-CN"/>
              </w:rPr>
              <w:t>.5</w:t>
            </w:r>
          </w:p>
        </w:tc>
        <w:tc>
          <w:tcPr>
            <w:tcW w:w="1403" w:type="dxa"/>
            <w:vAlign w:val="center"/>
          </w:tcPr>
          <w:p w14:paraId="30AF8E35" w14:textId="77777777" w:rsidR="00375E45" w:rsidRDefault="00375E45" w:rsidP="007A67B5">
            <w:pPr>
              <w:pStyle w:val="TAC"/>
            </w:pPr>
            <w:r>
              <w:rPr>
                <w:rFonts w:hint="eastAsia"/>
                <w:lang w:eastAsia="zh-CN"/>
              </w:rPr>
              <w:t>0</w:t>
            </w:r>
            <w:r>
              <w:rPr>
                <w:lang w:eastAsia="zh-CN"/>
              </w:rPr>
              <w:t>.5</w:t>
            </w:r>
          </w:p>
        </w:tc>
      </w:tr>
      <w:tr w:rsidR="00375E45" w14:paraId="2679EE2C"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DE2D91C" w14:textId="77777777" w:rsidR="00375E45" w:rsidRDefault="00375E45" w:rsidP="007A67B5">
            <w:pPr>
              <w:pStyle w:val="TAC"/>
            </w:pPr>
            <w:r>
              <w:rPr>
                <w:rFonts w:hint="eastAsia"/>
                <w:lang w:eastAsia="ja-JP"/>
              </w:rPr>
              <w:t>D</w:t>
            </w:r>
            <w:r>
              <w:rPr>
                <w:lang w:eastAsia="ja-JP"/>
              </w:rPr>
              <w:t>C_8-11_n1-n3</w:t>
            </w:r>
          </w:p>
        </w:tc>
        <w:tc>
          <w:tcPr>
            <w:tcW w:w="1488" w:type="dxa"/>
            <w:tcBorders>
              <w:top w:val="single" w:sz="4" w:space="0" w:color="auto"/>
              <w:left w:val="single" w:sz="4" w:space="0" w:color="auto"/>
              <w:bottom w:val="single" w:sz="4" w:space="0" w:color="auto"/>
              <w:right w:val="single" w:sz="4" w:space="0" w:color="auto"/>
            </w:tcBorders>
            <w:vAlign w:val="center"/>
          </w:tcPr>
          <w:p w14:paraId="12AFD5B3" w14:textId="77777777" w:rsidR="00375E45" w:rsidRDefault="00375E45" w:rsidP="007A67B5">
            <w:pPr>
              <w:pStyle w:val="TAC"/>
              <w:rPr>
                <w:lang w:val="sv-SE"/>
              </w:rPr>
            </w:pPr>
            <w:r>
              <w:rPr>
                <w:rFonts w:hint="eastAsia"/>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EA5F549" w14:textId="77777777" w:rsidR="00375E45" w:rsidRDefault="00375E45" w:rsidP="007A67B5">
            <w:pPr>
              <w:pStyle w:val="TAC"/>
              <w:rPr>
                <w:lang w:eastAsia="zh-CN"/>
              </w:rPr>
            </w:pPr>
            <w:r>
              <w:rPr>
                <w:rFonts w:hint="eastAsia"/>
                <w:lang w:eastAsia="ja-JP"/>
              </w:rPr>
              <w:t>0</w:t>
            </w:r>
            <w:r>
              <w:rPr>
                <w:lang w:eastAsia="ja-JP"/>
              </w:rPr>
              <w:t>.3</w:t>
            </w:r>
          </w:p>
        </w:tc>
        <w:tc>
          <w:tcPr>
            <w:tcW w:w="1403" w:type="dxa"/>
            <w:tcBorders>
              <w:top w:val="single" w:sz="4" w:space="0" w:color="auto"/>
              <w:left w:val="single" w:sz="4" w:space="0" w:color="auto"/>
              <w:bottom w:val="single" w:sz="4" w:space="0" w:color="auto"/>
              <w:right w:val="single" w:sz="4" w:space="0" w:color="auto"/>
            </w:tcBorders>
            <w:vAlign w:val="center"/>
          </w:tcPr>
          <w:p w14:paraId="3FBFF9BD" w14:textId="77777777" w:rsidR="00375E45" w:rsidRDefault="00375E45" w:rsidP="007A67B5">
            <w:pPr>
              <w:pStyle w:val="TAC"/>
              <w:rPr>
                <w:lang w:eastAsia="zh-CN"/>
              </w:rPr>
            </w:pPr>
            <w:r>
              <w:rPr>
                <w:rFonts w:hint="eastAsia"/>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42DCAA31" w14:textId="77777777" w:rsidR="00375E45" w:rsidRDefault="00375E45" w:rsidP="007A67B5">
            <w:pPr>
              <w:pStyle w:val="TAC"/>
              <w:rPr>
                <w:lang w:eastAsia="zh-CN"/>
              </w:rPr>
            </w:pPr>
            <w:r>
              <w:rPr>
                <w:rFonts w:hint="eastAsia"/>
                <w:lang w:eastAsia="ja-JP"/>
              </w:rPr>
              <w:t>0</w:t>
            </w:r>
            <w:r>
              <w:rPr>
                <w:lang w:eastAsia="ja-JP"/>
              </w:rPr>
              <w:t>.5</w:t>
            </w:r>
          </w:p>
        </w:tc>
      </w:tr>
      <w:tr w:rsidR="00375E45" w14:paraId="2F0007BB"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EB2D5B1" w14:textId="77777777" w:rsidR="00375E45" w:rsidRDefault="00375E45" w:rsidP="007A67B5">
            <w:pPr>
              <w:pStyle w:val="TAC"/>
            </w:pPr>
            <w:r>
              <w:t>DC_8-11_n1-n77</w:t>
            </w:r>
          </w:p>
        </w:tc>
        <w:tc>
          <w:tcPr>
            <w:tcW w:w="1488" w:type="dxa"/>
            <w:tcBorders>
              <w:left w:val="single" w:sz="4" w:space="0" w:color="auto"/>
            </w:tcBorders>
            <w:vAlign w:val="center"/>
          </w:tcPr>
          <w:p w14:paraId="1DBCBAA0" w14:textId="77777777" w:rsidR="00375E45" w:rsidRDefault="00375E45" w:rsidP="007A67B5">
            <w:pPr>
              <w:pStyle w:val="TAC"/>
            </w:pPr>
            <w:r>
              <w:t>0.2</w:t>
            </w:r>
          </w:p>
        </w:tc>
        <w:tc>
          <w:tcPr>
            <w:tcW w:w="1489" w:type="dxa"/>
            <w:tcBorders>
              <w:left w:val="single" w:sz="4" w:space="0" w:color="auto"/>
            </w:tcBorders>
            <w:vAlign w:val="center"/>
          </w:tcPr>
          <w:p w14:paraId="6C503F00" w14:textId="77777777" w:rsidR="00375E45" w:rsidRDefault="00375E45" w:rsidP="007A67B5">
            <w:pPr>
              <w:pStyle w:val="TAC"/>
              <w:rPr>
                <w:lang w:eastAsia="zh-CN"/>
              </w:rPr>
            </w:pPr>
            <w:r>
              <w:rPr>
                <w:rFonts w:hint="eastAsia"/>
                <w:lang w:eastAsia="zh-CN"/>
              </w:rPr>
              <w:t>-</w:t>
            </w:r>
          </w:p>
        </w:tc>
        <w:tc>
          <w:tcPr>
            <w:tcW w:w="1403" w:type="dxa"/>
            <w:vAlign w:val="center"/>
          </w:tcPr>
          <w:p w14:paraId="5D8DC9A6" w14:textId="77777777" w:rsidR="00375E45" w:rsidRDefault="00375E45" w:rsidP="007A67B5">
            <w:pPr>
              <w:pStyle w:val="TAC"/>
            </w:pPr>
            <w:r>
              <w:t>0.2</w:t>
            </w:r>
          </w:p>
        </w:tc>
        <w:tc>
          <w:tcPr>
            <w:tcW w:w="1403" w:type="dxa"/>
            <w:vAlign w:val="center"/>
          </w:tcPr>
          <w:p w14:paraId="237DDFD1"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677588A7" w14:textId="77777777" w:rsidTr="007A67B5">
        <w:trPr>
          <w:trHeight w:val="187"/>
          <w:jc w:val="center"/>
        </w:trPr>
        <w:tc>
          <w:tcPr>
            <w:tcW w:w="2155" w:type="dxa"/>
            <w:tcBorders>
              <w:top w:val="single" w:sz="4" w:space="0" w:color="auto"/>
              <w:bottom w:val="single" w:sz="4" w:space="0" w:color="auto"/>
            </w:tcBorders>
            <w:shd w:val="clear" w:color="auto" w:fill="auto"/>
          </w:tcPr>
          <w:p w14:paraId="2F354A41" w14:textId="77777777" w:rsidR="00375E45" w:rsidRPr="00EF5447" w:rsidRDefault="00375E45" w:rsidP="007A67B5">
            <w:pPr>
              <w:pStyle w:val="TAC"/>
              <w:rPr>
                <w:rFonts w:cs="Arial"/>
              </w:rPr>
            </w:pPr>
            <w:r w:rsidRPr="00EF5447">
              <w:t>DC_8-11_n3-n28</w:t>
            </w:r>
          </w:p>
        </w:tc>
        <w:tc>
          <w:tcPr>
            <w:tcW w:w="1488" w:type="dxa"/>
            <w:vAlign w:val="center"/>
          </w:tcPr>
          <w:p w14:paraId="2A6E77BB" w14:textId="77777777" w:rsidR="00375E45" w:rsidRPr="00EF5447" w:rsidRDefault="00375E45" w:rsidP="007A67B5">
            <w:pPr>
              <w:pStyle w:val="TAC"/>
              <w:rPr>
                <w:rFonts w:eastAsia="MS Mincho" w:cs="Arial"/>
                <w:szCs w:val="18"/>
                <w:lang w:eastAsia="ja-JP"/>
              </w:rPr>
            </w:pPr>
            <w:r>
              <w:t>0.2</w:t>
            </w:r>
          </w:p>
        </w:tc>
        <w:tc>
          <w:tcPr>
            <w:tcW w:w="1489" w:type="dxa"/>
            <w:vAlign w:val="center"/>
          </w:tcPr>
          <w:p w14:paraId="6AF40BC9"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F750978" w14:textId="77777777" w:rsidR="00375E45" w:rsidRPr="00EF5447" w:rsidRDefault="00375E45" w:rsidP="007A67B5">
            <w:pPr>
              <w:pStyle w:val="TAC"/>
              <w:rPr>
                <w:rFonts w:cs="Arial"/>
                <w:szCs w:val="18"/>
                <w:lang w:eastAsia="zh-CN"/>
              </w:rPr>
            </w:pPr>
            <w:r w:rsidRPr="00EF5447">
              <w:t>0.</w:t>
            </w:r>
            <w:r>
              <w:t>5</w:t>
            </w:r>
          </w:p>
        </w:tc>
        <w:tc>
          <w:tcPr>
            <w:tcW w:w="1403" w:type="dxa"/>
            <w:vAlign w:val="center"/>
          </w:tcPr>
          <w:p w14:paraId="37F9065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r>
      <w:tr w:rsidR="00375E45" w14:paraId="3A9E9232"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3086655" w14:textId="77777777" w:rsidR="00375E45" w:rsidRPr="00EF5447" w:rsidRDefault="00375E45" w:rsidP="007A67B5">
            <w:pPr>
              <w:pStyle w:val="TAC"/>
              <w:rPr>
                <w:rFonts w:cs="Arial"/>
              </w:rPr>
            </w:pPr>
            <w:r>
              <w:t>DC_8-11_n3-n77</w:t>
            </w:r>
          </w:p>
        </w:tc>
        <w:tc>
          <w:tcPr>
            <w:tcW w:w="1488" w:type="dxa"/>
            <w:vAlign w:val="center"/>
          </w:tcPr>
          <w:p w14:paraId="144A816E" w14:textId="77777777" w:rsidR="00375E45" w:rsidRDefault="00375E45" w:rsidP="007A67B5">
            <w:pPr>
              <w:pStyle w:val="TAC"/>
            </w:pPr>
            <w:r>
              <w:t>0.2</w:t>
            </w:r>
          </w:p>
        </w:tc>
        <w:tc>
          <w:tcPr>
            <w:tcW w:w="1489" w:type="dxa"/>
            <w:vAlign w:val="center"/>
          </w:tcPr>
          <w:p w14:paraId="0954156F" w14:textId="77777777" w:rsidR="00375E45" w:rsidRDefault="00375E45" w:rsidP="007A67B5">
            <w:pPr>
              <w:pStyle w:val="TAC"/>
            </w:pPr>
            <w:r>
              <w:rPr>
                <w:rFonts w:cs="Arial" w:hint="eastAsia"/>
                <w:szCs w:val="18"/>
                <w:lang w:eastAsia="zh-CN"/>
              </w:rPr>
              <w:t>0</w:t>
            </w:r>
            <w:r>
              <w:rPr>
                <w:rFonts w:cs="Arial"/>
                <w:szCs w:val="18"/>
                <w:lang w:eastAsia="zh-CN"/>
              </w:rPr>
              <w:t>.3</w:t>
            </w:r>
          </w:p>
        </w:tc>
        <w:tc>
          <w:tcPr>
            <w:tcW w:w="1403" w:type="dxa"/>
            <w:vAlign w:val="center"/>
          </w:tcPr>
          <w:p w14:paraId="79C6E6D6" w14:textId="77777777" w:rsidR="00375E45" w:rsidRDefault="00375E45" w:rsidP="007A67B5">
            <w:pPr>
              <w:pStyle w:val="TAC"/>
            </w:pPr>
            <w:r w:rsidRPr="00EF5447">
              <w:t>0.</w:t>
            </w:r>
            <w:r>
              <w:t>5</w:t>
            </w:r>
          </w:p>
        </w:tc>
        <w:tc>
          <w:tcPr>
            <w:tcW w:w="1403" w:type="dxa"/>
            <w:vAlign w:val="center"/>
          </w:tcPr>
          <w:p w14:paraId="5E92A3B0" w14:textId="77777777" w:rsidR="00375E45" w:rsidRDefault="00375E45" w:rsidP="007A67B5">
            <w:pPr>
              <w:pStyle w:val="TAC"/>
            </w:pPr>
            <w:r>
              <w:rPr>
                <w:rFonts w:cs="Arial"/>
                <w:szCs w:val="18"/>
                <w:lang w:eastAsia="zh-CN"/>
              </w:rPr>
              <w:t>-</w:t>
            </w:r>
          </w:p>
        </w:tc>
      </w:tr>
      <w:tr w:rsidR="00375E45" w14:paraId="2C0A3AD0" w14:textId="77777777" w:rsidTr="007A67B5">
        <w:trPr>
          <w:trHeight w:val="187"/>
          <w:jc w:val="center"/>
        </w:trPr>
        <w:tc>
          <w:tcPr>
            <w:tcW w:w="2155" w:type="dxa"/>
            <w:tcBorders>
              <w:top w:val="single" w:sz="4" w:space="0" w:color="auto"/>
              <w:bottom w:val="single" w:sz="4" w:space="0" w:color="auto"/>
            </w:tcBorders>
            <w:shd w:val="clear" w:color="auto" w:fill="auto"/>
          </w:tcPr>
          <w:p w14:paraId="705B5A48" w14:textId="77777777" w:rsidR="00375E45" w:rsidRPr="00EF5447" w:rsidRDefault="00375E45" w:rsidP="007A67B5">
            <w:pPr>
              <w:pStyle w:val="TAC"/>
              <w:rPr>
                <w:rFonts w:cs="Arial"/>
              </w:rPr>
            </w:pPr>
            <w:r>
              <w:t>DC_8-11_n3-n79</w:t>
            </w:r>
          </w:p>
        </w:tc>
        <w:tc>
          <w:tcPr>
            <w:tcW w:w="1488" w:type="dxa"/>
            <w:vAlign w:val="center"/>
          </w:tcPr>
          <w:p w14:paraId="7BA37F5A" w14:textId="77777777" w:rsidR="00375E45" w:rsidRDefault="00375E45" w:rsidP="007A67B5">
            <w:pPr>
              <w:pStyle w:val="TAC"/>
            </w:pPr>
            <w:r>
              <w:t>-</w:t>
            </w:r>
          </w:p>
        </w:tc>
        <w:tc>
          <w:tcPr>
            <w:tcW w:w="1489" w:type="dxa"/>
            <w:vAlign w:val="center"/>
          </w:tcPr>
          <w:p w14:paraId="4A59A1FF" w14:textId="77777777" w:rsidR="00375E45" w:rsidRDefault="00375E45" w:rsidP="007A67B5">
            <w:pPr>
              <w:pStyle w:val="TAC"/>
              <w:rPr>
                <w:lang w:eastAsia="zh-CN"/>
              </w:rPr>
            </w:pPr>
            <w:r>
              <w:rPr>
                <w:rFonts w:hint="eastAsia"/>
                <w:lang w:eastAsia="zh-CN"/>
              </w:rPr>
              <w:t>0</w:t>
            </w:r>
            <w:r>
              <w:rPr>
                <w:lang w:eastAsia="zh-CN"/>
              </w:rPr>
              <w:t>.3</w:t>
            </w:r>
          </w:p>
        </w:tc>
        <w:tc>
          <w:tcPr>
            <w:tcW w:w="1403" w:type="dxa"/>
            <w:vAlign w:val="center"/>
          </w:tcPr>
          <w:p w14:paraId="6BA888AE" w14:textId="77777777" w:rsidR="00375E45" w:rsidRDefault="00375E45" w:rsidP="007A67B5">
            <w:pPr>
              <w:pStyle w:val="TAC"/>
            </w:pPr>
            <w:r>
              <w:rPr>
                <w:lang w:val="x-none" w:eastAsia="ja-JP"/>
              </w:rPr>
              <w:t>0.5</w:t>
            </w:r>
          </w:p>
        </w:tc>
        <w:tc>
          <w:tcPr>
            <w:tcW w:w="1403" w:type="dxa"/>
            <w:vAlign w:val="center"/>
          </w:tcPr>
          <w:p w14:paraId="3B905B45" w14:textId="77777777" w:rsidR="00375E45" w:rsidRDefault="00375E45" w:rsidP="007A67B5">
            <w:pPr>
              <w:pStyle w:val="TAC"/>
              <w:rPr>
                <w:lang w:eastAsia="zh-CN"/>
              </w:rPr>
            </w:pPr>
            <w:r>
              <w:rPr>
                <w:rFonts w:hint="eastAsia"/>
                <w:lang w:eastAsia="zh-CN"/>
              </w:rPr>
              <w:t>0</w:t>
            </w:r>
            <w:r>
              <w:rPr>
                <w:lang w:eastAsia="zh-CN"/>
              </w:rPr>
              <w:t>.5</w:t>
            </w:r>
          </w:p>
        </w:tc>
      </w:tr>
      <w:tr w:rsidR="00375E45" w14:paraId="2EC4BB66"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F7F01C0" w14:textId="77777777" w:rsidR="00375E45" w:rsidRPr="00EF5447" w:rsidRDefault="00375E45" w:rsidP="007A67B5">
            <w:pPr>
              <w:pStyle w:val="TAC"/>
              <w:rPr>
                <w:rFonts w:cs="Arial"/>
              </w:rPr>
            </w:pPr>
            <w:r>
              <w:t>DC_8-11_n28-n77</w:t>
            </w:r>
          </w:p>
        </w:tc>
        <w:tc>
          <w:tcPr>
            <w:tcW w:w="1488" w:type="dxa"/>
            <w:vAlign w:val="center"/>
          </w:tcPr>
          <w:p w14:paraId="6672E177" w14:textId="77777777" w:rsidR="00375E45" w:rsidRDefault="00375E45" w:rsidP="007A67B5">
            <w:pPr>
              <w:pStyle w:val="TAC"/>
            </w:pPr>
            <w:r>
              <w:t>0.2</w:t>
            </w:r>
          </w:p>
        </w:tc>
        <w:tc>
          <w:tcPr>
            <w:tcW w:w="1489" w:type="dxa"/>
            <w:vAlign w:val="center"/>
          </w:tcPr>
          <w:p w14:paraId="60406D57" w14:textId="77777777" w:rsidR="00375E45" w:rsidRDefault="00375E45" w:rsidP="007A67B5">
            <w:pPr>
              <w:pStyle w:val="TAC"/>
              <w:rPr>
                <w:lang w:eastAsia="zh-CN"/>
              </w:rPr>
            </w:pPr>
            <w:r>
              <w:rPr>
                <w:rFonts w:hint="eastAsia"/>
                <w:lang w:eastAsia="zh-CN"/>
              </w:rPr>
              <w:t>-</w:t>
            </w:r>
          </w:p>
        </w:tc>
        <w:tc>
          <w:tcPr>
            <w:tcW w:w="1403" w:type="dxa"/>
            <w:vAlign w:val="center"/>
          </w:tcPr>
          <w:p w14:paraId="22AF9E04" w14:textId="77777777" w:rsidR="00375E45" w:rsidRDefault="00375E45" w:rsidP="007A67B5">
            <w:pPr>
              <w:pStyle w:val="TAC"/>
            </w:pPr>
            <w:r>
              <w:rPr>
                <w:rFonts w:hint="eastAsia"/>
              </w:rPr>
              <w:t>0</w:t>
            </w:r>
            <w:r>
              <w:t>.2</w:t>
            </w:r>
          </w:p>
        </w:tc>
        <w:tc>
          <w:tcPr>
            <w:tcW w:w="1403" w:type="dxa"/>
            <w:vAlign w:val="center"/>
          </w:tcPr>
          <w:p w14:paraId="464DB926" w14:textId="77777777" w:rsidR="00375E45" w:rsidRDefault="00375E45" w:rsidP="007A67B5">
            <w:pPr>
              <w:pStyle w:val="TAC"/>
              <w:rPr>
                <w:lang w:eastAsia="zh-CN"/>
              </w:rPr>
            </w:pPr>
            <w:r>
              <w:rPr>
                <w:rFonts w:hint="eastAsia"/>
                <w:lang w:eastAsia="zh-CN"/>
              </w:rPr>
              <w:t>0</w:t>
            </w:r>
            <w:r>
              <w:rPr>
                <w:lang w:eastAsia="zh-CN"/>
              </w:rPr>
              <w:t>.5</w:t>
            </w:r>
          </w:p>
        </w:tc>
      </w:tr>
      <w:tr w:rsidR="00375E45" w14:paraId="039C5D8D" w14:textId="77777777" w:rsidTr="007A67B5">
        <w:trPr>
          <w:trHeight w:val="187"/>
          <w:jc w:val="center"/>
        </w:trPr>
        <w:tc>
          <w:tcPr>
            <w:tcW w:w="2155" w:type="dxa"/>
            <w:tcBorders>
              <w:top w:val="single" w:sz="4" w:space="0" w:color="auto"/>
              <w:bottom w:val="single" w:sz="4" w:space="0" w:color="auto"/>
            </w:tcBorders>
            <w:shd w:val="clear" w:color="auto" w:fill="auto"/>
          </w:tcPr>
          <w:p w14:paraId="4C5614AA" w14:textId="77777777" w:rsidR="00375E45" w:rsidRPr="00EF5447" w:rsidRDefault="00375E45" w:rsidP="007A67B5">
            <w:pPr>
              <w:pStyle w:val="TAC"/>
              <w:rPr>
                <w:rFonts w:cs="Arial"/>
              </w:rPr>
            </w:pPr>
            <w:r>
              <w:t>DC_8-11_n77-n79</w:t>
            </w:r>
          </w:p>
        </w:tc>
        <w:tc>
          <w:tcPr>
            <w:tcW w:w="1488" w:type="dxa"/>
            <w:vAlign w:val="center"/>
          </w:tcPr>
          <w:p w14:paraId="1D63AB15" w14:textId="77777777" w:rsidR="00375E45" w:rsidRDefault="00375E45" w:rsidP="007A67B5">
            <w:pPr>
              <w:pStyle w:val="TAC"/>
            </w:pPr>
            <w:r>
              <w:t>0.2</w:t>
            </w:r>
          </w:p>
        </w:tc>
        <w:tc>
          <w:tcPr>
            <w:tcW w:w="1489" w:type="dxa"/>
            <w:vAlign w:val="center"/>
          </w:tcPr>
          <w:p w14:paraId="13A6F8A2" w14:textId="77777777" w:rsidR="00375E45" w:rsidRDefault="00375E45" w:rsidP="007A67B5">
            <w:pPr>
              <w:pStyle w:val="TAC"/>
              <w:rPr>
                <w:lang w:eastAsia="zh-CN"/>
              </w:rPr>
            </w:pPr>
            <w:r>
              <w:rPr>
                <w:rFonts w:hint="eastAsia"/>
                <w:lang w:eastAsia="zh-CN"/>
              </w:rPr>
              <w:t>-</w:t>
            </w:r>
          </w:p>
        </w:tc>
        <w:tc>
          <w:tcPr>
            <w:tcW w:w="1403" w:type="dxa"/>
            <w:vAlign w:val="center"/>
          </w:tcPr>
          <w:p w14:paraId="079D1494" w14:textId="77777777" w:rsidR="00375E45" w:rsidRDefault="00375E45" w:rsidP="007A67B5">
            <w:pPr>
              <w:pStyle w:val="TAC"/>
            </w:pPr>
            <w:r w:rsidRPr="0082605D">
              <w:t>0.</w:t>
            </w:r>
            <w:r>
              <w:t>5</w:t>
            </w:r>
          </w:p>
        </w:tc>
        <w:tc>
          <w:tcPr>
            <w:tcW w:w="1403" w:type="dxa"/>
            <w:vAlign w:val="center"/>
          </w:tcPr>
          <w:p w14:paraId="302B2E4F" w14:textId="77777777" w:rsidR="00375E45" w:rsidRDefault="00375E45" w:rsidP="007A67B5">
            <w:pPr>
              <w:pStyle w:val="TAC"/>
              <w:rPr>
                <w:lang w:eastAsia="zh-CN"/>
              </w:rPr>
            </w:pPr>
            <w:r>
              <w:rPr>
                <w:rFonts w:hint="eastAsia"/>
                <w:lang w:eastAsia="zh-CN"/>
              </w:rPr>
              <w:t>-</w:t>
            </w:r>
          </w:p>
        </w:tc>
      </w:tr>
      <w:tr w:rsidR="008A696D" w14:paraId="19DF39C2" w14:textId="77777777" w:rsidTr="007A67B5">
        <w:trPr>
          <w:trHeight w:val="187"/>
          <w:jc w:val="center"/>
          <w:ins w:id="537" w:author="Huawei" w:date="2024-07-31T20:07:00Z"/>
        </w:trPr>
        <w:tc>
          <w:tcPr>
            <w:tcW w:w="2155" w:type="dxa"/>
            <w:tcBorders>
              <w:top w:val="single" w:sz="4" w:space="0" w:color="auto"/>
              <w:bottom w:val="single" w:sz="4" w:space="0" w:color="auto"/>
            </w:tcBorders>
            <w:shd w:val="clear" w:color="auto" w:fill="auto"/>
            <w:vAlign w:val="center"/>
          </w:tcPr>
          <w:p w14:paraId="5C927A92" w14:textId="23B7758F" w:rsidR="008A696D" w:rsidRDefault="008A696D" w:rsidP="008A696D">
            <w:pPr>
              <w:pStyle w:val="TAC"/>
              <w:rPr>
                <w:ins w:id="538" w:author="Huawei" w:date="2024-07-31T20:07:00Z"/>
              </w:rPr>
            </w:pPr>
            <w:ins w:id="539" w:author="Huawei" w:date="2024-07-31T20:07:00Z">
              <w:r>
                <w:t>DC_8-20_n1-n78</w:t>
              </w:r>
            </w:ins>
          </w:p>
        </w:tc>
        <w:tc>
          <w:tcPr>
            <w:tcW w:w="1488" w:type="dxa"/>
            <w:vAlign w:val="center"/>
          </w:tcPr>
          <w:p w14:paraId="7A751651" w14:textId="44BC23F1" w:rsidR="008A696D" w:rsidRDefault="008A696D" w:rsidP="008A696D">
            <w:pPr>
              <w:pStyle w:val="TAC"/>
              <w:rPr>
                <w:ins w:id="540" w:author="Huawei" w:date="2024-07-31T20:07:00Z"/>
                <w:lang w:eastAsia="ja-JP"/>
              </w:rPr>
            </w:pPr>
            <w:ins w:id="541" w:author="Huawei" w:date="2024-07-31T20:07:00Z">
              <w:r>
                <w:rPr>
                  <w:lang w:eastAsia="ja-JP"/>
                </w:rPr>
                <w:t>0.2</w:t>
              </w:r>
            </w:ins>
          </w:p>
        </w:tc>
        <w:tc>
          <w:tcPr>
            <w:tcW w:w="1489" w:type="dxa"/>
            <w:vAlign w:val="center"/>
          </w:tcPr>
          <w:p w14:paraId="78E6151D" w14:textId="00BB9FDC" w:rsidR="008A696D" w:rsidRDefault="008A696D" w:rsidP="008A696D">
            <w:pPr>
              <w:pStyle w:val="TAC"/>
              <w:rPr>
                <w:ins w:id="542" w:author="Huawei" w:date="2024-07-31T20:07:00Z"/>
                <w:lang w:eastAsia="zh-CN"/>
              </w:rPr>
            </w:pPr>
            <w:ins w:id="543" w:author="Huawei" w:date="2024-07-31T20:07:00Z">
              <w:r>
                <w:rPr>
                  <w:rFonts w:hint="eastAsia"/>
                  <w:lang w:eastAsia="zh-CN"/>
                </w:rPr>
                <w:t>0</w:t>
              </w:r>
              <w:r>
                <w:rPr>
                  <w:lang w:eastAsia="zh-CN"/>
                </w:rPr>
                <w:t>.1</w:t>
              </w:r>
            </w:ins>
          </w:p>
        </w:tc>
        <w:tc>
          <w:tcPr>
            <w:tcW w:w="1403" w:type="dxa"/>
            <w:vAlign w:val="center"/>
          </w:tcPr>
          <w:p w14:paraId="2DC4E4C2" w14:textId="31D601D0" w:rsidR="008A696D" w:rsidRDefault="008A696D" w:rsidP="008A696D">
            <w:pPr>
              <w:pStyle w:val="TAC"/>
              <w:rPr>
                <w:ins w:id="544" w:author="Huawei" w:date="2024-07-31T20:07:00Z"/>
                <w:rFonts w:eastAsia="Malgun Gothic" w:cs="Arial"/>
                <w:lang w:eastAsia="ko-KR"/>
              </w:rPr>
            </w:pPr>
            <w:ins w:id="545" w:author="Huawei" w:date="2024-07-31T20:07:00Z">
              <w:r>
                <w:rPr>
                  <w:rFonts w:cs="Arial" w:hint="eastAsia"/>
                  <w:lang w:eastAsia="zh-CN"/>
                </w:rPr>
                <w:t>-</w:t>
              </w:r>
            </w:ins>
          </w:p>
        </w:tc>
        <w:tc>
          <w:tcPr>
            <w:tcW w:w="1403" w:type="dxa"/>
            <w:vAlign w:val="center"/>
          </w:tcPr>
          <w:p w14:paraId="7588BD9D" w14:textId="7A10640C" w:rsidR="008A696D" w:rsidRDefault="008A696D" w:rsidP="008A696D">
            <w:pPr>
              <w:pStyle w:val="TAC"/>
              <w:rPr>
                <w:ins w:id="546" w:author="Huawei" w:date="2024-07-31T20:07:00Z"/>
                <w:lang w:eastAsia="zh-CN"/>
              </w:rPr>
            </w:pPr>
            <w:ins w:id="547" w:author="Huawei" w:date="2024-07-31T20:07:00Z">
              <w:r>
                <w:rPr>
                  <w:rFonts w:cs="Arial" w:hint="eastAsia"/>
                  <w:lang w:eastAsia="zh-CN"/>
                </w:rPr>
                <w:t>0</w:t>
              </w:r>
              <w:r>
                <w:rPr>
                  <w:rFonts w:cs="Arial"/>
                  <w:lang w:eastAsia="zh-CN"/>
                </w:rPr>
                <w:t>.5</w:t>
              </w:r>
            </w:ins>
          </w:p>
        </w:tc>
      </w:tr>
      <w:tr w:rsidR="00375E45" w14:paraId="25611957"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0BD9D53" w14:textId="77777777" w:rsidR="00375E45" w:rsidRPr="00EF5447" w:rsidRDefault="00375E45" w:rsidP="007A67B5">
            <w:pPr>
              <w:pStyle w:val="TAC"/>
              <w:rPr>
                <w:rFonts w:cs="Arial"/>
              </w:rPr>
            </w:pPr>
            <w:r>
              <w:t>DC_8-20-28</w:t>
            </w:r>
            <w:r w:rsidRPr="00940479">
              <w:t>_n</w:t>
            </w:r>
            <w:r>
              <w:t>78</w:t>
            </w:r>
          </w:p>
        </w:tc>
        <w:tc>
          <w:tcPr>
            <w:tcW w:w="1488" w:type="dxa"/>
            <w:vAlign w:val="center"/>
          </w:tcPr>
          <w:p w14:paraId="25494E59" w14:textId="77777777" w:rsidR="00375E45" w:rsidRDefault="00375E45" w:rsidP="007A67B5">
            <w:pPr>
              <w:pStyle w:val="TAC"/>
            </w:pPr>
            <w:r>
              <w:rPr>
                <w:lang w:eastAsia="ja-JP"/>
              </w:rPr>
              <w:t>0.2</w:t>
            </w:r>
          </w:p>
        </w:tc>
        <w:tc>
          <w:tcPr>
            <w:tcW w:w="1489" w:type="dxa"/>
            <w:vAlign w:val="center"/>
          </w:tcPr>
          <w:p w14:paraId="084F73F8" w14:textId="77777777" w:rsidR="00375E45" w:rsidRDefault="00375E45" w:rsidP="007A67B5">
            <w:pPr>
              <w:pStyle w:val="TAC"/>
              <w:rPr>
                <w:lang w:eastAsia="zh-CN"/>
              </w:rPr>
            </w:pPr>
            <w:r>
              <w:rPr>
                <w:rFonts w:hint="eastAsia"/>
                <w:lang w:eastAsia="zh-CN"/>
              </w:rPr>
              <w:t>0</w:t>
            </w:r>
            <w:r>
              <w:rPr>
                <w:lang w:eastAsia="zh-CN"/>
              </w:rPr>
              <w:t>.1</w:t>
            </w:r>
          </w:p>
        </w:tc>
        <w:tc>
          <w:tcPr>
            <w:tcW w:w="1403" w:type="dxa"/>
            <w:vAlign w:val="center"/>
          </w:tcPr>
          <w:p w14:paraId="6B209715" w14:textId="77777777" w:rsidR="00375E45" w:rsidRDefault="00375E45" w:rsidP="007A67B5">
            <w:pPr>
              <w:pStyle w:val="TAC"/>
            </w:pPr>
            <w:r>
              <w:rPr>
                <w:rFonts w:eastAsia="Malgun Gothic" w:cs="Arial"/>
                <w:lang w:eastAsia="ko-KR"/>
              </w:rPr>
              <w:t>0.2</w:t>
            </w:r>
          </w:p>
        </w:tc>
        <w:tc>
          <w:tcPr>
            <w:tcW w:w="1403" w:type="dxa"/>
            <w:vAlign w:val="center"/>
          </w:tcPr>
          <w:p w14:paraId="5C50DDFD" w14:textId="77777777" w:rsidR="00375E45" w:rsidRDefault="00375E45" w:rsidP="007A67B5">
            <w:pPr>
              <w:pStyle w:val="TAC"/>
              <w:rPr>
                <w:lang w:eastAsia="zh-CN"/>
              </w:rPr>
            </w:pPr>
            <w:r>
              <w:rPr>
                <w:rFonts w:hint="eastAsia"/>
                <w:lang w:eastAsia="zh-CN"/>
              </w:rPr>
              <w:t>0</w:t>
            </w:r>
            <w:r>
              <w:rPr>
                <w:lang w:eastAsia="zh-CN"/>
              </w:rPr>
              <w:t>.5</w:t>
            </w:r>
          </w:p>
        </w:tc>
      </w:tr>
      <w:tr w:rsidR="00375E45" w14:paraId="120760F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915DDB3" w14:textId="77777777" w:rsidR="00375E45" w:rsidRDefault="00375E45" w:rsidP="007A67B5">
            <w:pPr>
              <w:pStyle w:val="TAC"/>
            </w:pPr>
            <w:r>
              <w:rPr>
                <w:rFonts w:cs="Arial"/>
              </w:rPr>
              <w:t>DC_8-20-32_n3</w:t>
            </w:r>
          </w:p>
        </w:tc>
        <w:tc>
          <w:tcPr>
            <w:tcW w:w="1488" w:type="dxa"/>
            <w:vAlign w:val="center"/>
          </w:tcPr>
          <w:p w14:paraId="76E6CD41" w14:textId="77777777" w:rsidR="00375E45" w:rsidRDefault="00375E45" w:rsidP="007A67B5">
            <w:pPr>
              <w:pStyle w:val="TAC"/>
              <w:rPr>
                <w:lang w:eastAsia="ja-JP"/>
              </w:rPr>
            </w:pPr>
            <w:r>
              <w:rPr>
                <w:lang w:eastAsia="ja-JP"/>
              </w:rPr>
              <w:t>-</w:t>
            </w:r>
          </w:p>
        </w:tc>
        <w:tc>
          <w:tcPr>
            <w:tcW w:w="1489" w:type="dxa"/>
            <w:vAlign w:val="center"/>
          </w:tcPr>
          <w:p w14:paraId="0F5D1D6B" w14:textId="77777777" w:rsidR="00375E45" w:rsidRDefault="00375E45" w:rsidP="007A67B5">
            <w:pPr>
              <w:pStyle w:val="TAC"/>
              <w:rPr>
                <w:lang w:eastAsia="zh-CN"/>
              </w:rPr>
            </w:pPr>
            <w:r>
              <w:rPr>
                <w:lang w:eastAsia="zh-CN"/>
              </w:rPr>
              <w:t>-</w:t>
            </w:r>
          </w:p>
        </w:tc>
        <w:tc>
          <w:tcPr>
            <w:tcW w:w="1403" w:type="dxa"/>
            <w:vAlign w:val="center"/>
          </w:tcPr>
          <w:p w14:paraId="023E4D71" w14:textId="77777777" w:rsidR="00375E45" w:rsidRDefault="00375E45" w:rsidP="007A67B5">
            <w:pPr>
              <w:pStyle w:val="TAC"/>
              <w:rPr>
                <w:rFonts w:eastAsia="Malgun Gothic" w:cs="Arial"/>
                <w:lang w:eastAsia="ko-KR"/>
              </w:rPr>
            </w:pPr>
            <w:r>
              <w:rPr>
                <w:rFonts w:eastAsia="Malgun Gothic" w:cs="Arial"/>
                <w:lang w:eastAsia="ko-KR"/>
              </w:rPr>
              <w:t>0.5</w:t>
            </w:r>
          </w:p>
        </w:tc>
        <w:tc>
          <w:tcPr>
            <w:tcW w:w="1403" w:type="dxa"/>
            <w:vAlign w:val="center"/>
          </w:tcPr>
          <w:p w14:paraId="2B2DAB0A" w14:textId="77777777" w:rsidR="00375E45" w:rsidRDefault="00375E45" w:rsidP="007A67B5">
            <w:pPr>
              <w:pStyle w:val="TAC"/>
              <w:rPr>
                <w:lang w:eastAsia="zh-CN"/>
              </w:rPr>
            </w:pPr>
            <w:r>
              <w:rPr>
                <w:lang w:eastAsia="zh-CN"/>
              </w:rPr>
              <w:t>0.3</w:t>
            </w:r>
          </w:p>
        </w:tc>
      </w:tr>
      <w:tr w:rsidR="00375E45" w14:paraId="61EE202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01F0B3E" w14:textId="77777777" w:rsidR="00375E45" w:rsidRDefault="00375E45" w:rsidP="007A67B5">
            <w:pPr>
              <w:pStyle w:val="TAC"/>
              <w:rPr>
                <w:lang w:val="en-US" w:eastAsia="zh-CN"/>
              </w:rPr>
            </w:pPr>
            <w:r>
              <w:t>DC_8_n28-n77-n79</w:t>
            </w:r>
          </w:p>
        </w:tc>
        <w:tc>
          <w:tcPr>
            <w:tcW w:w="1488" w:type="dxa"/>
            <w:vAlign w:val="center"/>
          </w:tcPr>
          <w:p w14:paraId="01FF0F83" w14:textId="77777777" w:rsidR="00375E45" w:rsidRDefault="00375E45" w:rsidP="007A67B5">
            <w:pPr>
              <w:pStyle w:val="TAC"/>
              <w:rPr>
                <w:lang w:val="en-US" w:eastAsia="zh-CN"/>
              </w:rPr>
            </w:pPr>
            <w:r>
              <w:t>0.2</w:t>
            </w:r>
          </w:p>
        </w:tc>
        <w:tc>
          <w:tcPr>
            <w:tcW w:w="1489" w:type="dxa"/>
            <w:vAlign w:val="center"/>
          </w:tcPr>
          <w:p w14:paraId="3102BABB" w14:textId="77777777" w:rsidR="00375E45" w:rsidRDefault="00375E45" w:rsidP="007A67B5">
            <w:pPr>
              <w:pStyle w:val="TAC"/>
              <w:rPr>
                <w:lang w:val="en-US" w:eastAsia="zh-CN"/>
              </w:rPr>
            </w:pPr>
            <w:r>
              <w:rPr>
                <w:rFonts w:hint="eastAsia"/>
                <w:lang w:val="en-US" w:eastAsia="zh-CN"/>
              </w:rPr>
              <w:t>0</w:t>
            </w:r>
            <w:r>
              <w:rPr>
                <w:lang w:val="en-US" w:eastAsia="zh-CN"/>
              </w:rPr>
              <w:t>.2</w:t>
            </w:r>
          </w:p>
        </w:tc>
        <w:tc>
          <w:tcPr>
            <w:tcW w:w="1403" w:type="dxa"/>
            <w:vAlign w:val="center"/>
          </w:tcPr>
          <w:p w14:paraId="50C25CDF" w14:textId="77777777" w:rsidR="00375E45" w:rsidRDefault="00375E45" w:rsidP="007A67B5">
            <w:pPr>
              <w:pStyle w:val="TAC"/>
              <w:rPr>
                <w:lang w:eastAsia="zh-CN"/>
              </w:rPr>
            </w:pPr>
            <w:r>
              <w:rPr>
                <w:rFonts w:hint="eastAsia"/>
                <w:lang w:eastAsia="ja-JP"/>
              </w:rPr>
              <w:t>0</w:t>
            </w:r>
            <w:r>
              <w:rPr>
                <w:lang w:eastAsia="ja-JP"/>
              </w:rPr>
              <w:t>.5</w:t>
            </w:r>
          </w:p>
        </w:tc>
        <w:tc>
          <w:tcPr>
            <w:tcW w:w="1403" w:type="dxa"/>
            <w:vAlign w:val="center"/>
          </w:tcPr>
          <w:p w14:paraId="4B71A5B0" w14:textId="77777777" w:rsidR="00375E45" w:rsidRDefault="00375E45" w:rsidP="007A67B5">
            <w:pPr>
              <w:pStyle w:val="TAC"/>
              <w:rPr>
                <w:lang w:eastAsia="zh-CN"/>
              </w:rPr>
            </w:pPr>
            <w:r>
              <w:rPr>
                <w:rFonts w:hint="eastAsia"/>
                <w:lang w:eastAsia="zh-CN"/>
              </w:rPr>
              <w:t>0</w:t>
            </w:r>
            <w:r>
              <w:rPr>
                <w:lang w:eastAsia="zh-CN"/>
              </w:rPr>
              <w:t>.5</w:t>
            </w:r>
          </w:p>
        </w:tc>
      </w:tr>
      <w:tr w:rsidR="00AE10A5" w14:paraId="2D03E7FB" w14:textId="77777777" w:rsidTr="007A67B5">
        <w:trPr>
          <w:trHeight w:val="187"/>
          <w:jc w:val="center"/>
          <w:ins w:id="548" w:author="Huawei" w:date="2024-07-31T19:59:00Z"/>
        </w:trPr>
        <w:tc>
          <w:tcPr>
            <w:tcW w:w="2155" w:type="dxa"/>
            <w:tcBorders>
              <w:top w:val="single" w:sz="4" w:space="0" w:color="auto"/>
              <w:bottom w:val="single" w:sz="4" w:space="0" w:color="auto"/>
            </w:tcBorders>
            <w:shd w:val="clear" w:color="auto" w:fill="auto"/>
            <w:vAlign w:val="center"/>
          </w:tcPr>
          <w:p w14:paraId="662CCC52" w14:textId="09E75BBC" w:rsidR="00AE10A5" w:rsidRDefault="00AE10A5" w:rsidP="007A67B5">
            <w:pPr>
              <w:pStyle w:val="TAC"/>
              <w:rPr>
                <w:ins w:id="549" w:author="Huawei" w:date="2024-07-31T19:59:00Z"/>
                <w:rFonts w:eastAsia="MS Mincho" w:cs="Arial"/>
                <w:bCs/>
                <w:lang w:val="en-US" w:eastAsia="zh-CN"/>
              </w:rPr>
            </w:pPr>
            <w:ins w:id="550" w:author="Huawei" w:date="2024-07-31T19:59:00Z">
              <w:r>
                <w:t>DC_8-32_n1-n78</w:t>
              </w:r>
            </w:ins>
          </w:p>
        </w:tc>
        <w:tc>
          <w:tcPr>
            <w:tcW w:w="1488" w:type="dxa"/>
            <w:vAlign w:val="center"/>
          </w:tcPr>
          <w:p w14:paraId="5FA7464C" w14:textId="696702E6" w:rsidR="00AE10A5" w:rsidRDefault="00AE10A5" w:rsidP="007A67B5">
            <w:pPr>
              <w:pStyle w:val="TAC"/>
              <w:rPr>
                <w:ins w:id="551" w:author="Huawei" w:date="2024-07-31T19:59:00Z"/>
                <w:rFonts w:cs="Arial"/>
                <w:lang w:val="en-US" w:eastAsia="zh-CN"/>
              </w:rPr>
            </w:pPr>
            <w:ins w:id="552" w:author="Huawei" w:date="2024-07-31T20:00:00Z">
              <w:r>
                <w:rPr>
                  <w:rFonts w:cs="Arial" w:hint="eastAsia"/>
                  <w:lang w:val="en-US" w:eastAsia="zh-CN"/>
                </w:rPr>
                <w:t>-</w:t>
              </w:r>
            </w:ins>
          </w:p>
        </w:tc>
        <w:tc>
          <w:tcPr>
            <w:tcW w:w="1489" w:type="dxa"/>
            <w:vAlign w:val="center"/>
          </w:tcPr>
          <w:p w14:paraId="2F40A9A7" w14:textId="2FE72BBB" w:rsidR="00AE10A5" w:rsidRDefault="00AE10A5" w:rsidP="007A67B5">
            <w:pPr>
              <w:pStyle w:val="TAC"/>
              <w:rPr>
                <w:ins w:id="553" w:author="Huawei" w:date="2024-07-31T19:59:00Z"/>
                <w:rFonts w:cs="Arial"/>
                <w:lang w:eastAsia="zh-CN"/>
              </w:rPr>
            </w:pPr>
            <w:ins w:id="554" w:author="Huawei" w:date="2024-07-31T20:00:00Z">
              <w:r>
                <w:rPr>
                  <w:rFonts w:cs="Arial" w:hint="eastAsia"/>
                  <w:lang w:eastAsia="zh-CN"/>
                </w:rPr>
                <w:t>-</w:t>
              </w:r>
            </w:ins>
          </w:p>
        </w:tc>
        <w:tc>
          <w:tcPr>
            <w:tcW w:w="1403" w:type="dxa"/>
            <w:vAlign w:val="center"/>
          </w:tcPr>
          <w:p w14:paraId="5EB92F8D" w14:textId="52856286" w:rsidR="00AE10A5" w:rsidRDefault="00AE10A5" w:rsidP="007A67B5">
            <w:pPr>
              <w:pStyle w:val="TAC"/>
              <w:rPr>
                <w:ins w:id="555" w:author="Huawei" w:date="2024-07-31T19:59:00Z"/>
                <w:rFonts w:cs="Arial"/>
                <w:lang w:eastAsia="zh-CN"/>
              </w:rPr>
            </w:pPr>
            <w:ins w:id="556" w:author="Huawei" w:date="2024-07-31T20:00:00Z">
              <w:r>
                <w:rPr>
                  <w:rFonts w:cs="Arial" w:hint="eastAsia"/>
                  <w:lang w:eastAsia="zh-CN"/>
                </w:rPr>
                <w:t>-</w:t>
              </w:r>
            </w:ins>
          </w:p>
        </w:tc>
        <w:tc>
          <w:tcPr>
            <w:tcW w:w="1403" w:type="dxa"/>
            <w:vAlign w:val="center"/>
          </w:tcPr>
          <w:p w14:paraId="016223CC" w14:textId="27A34907" w:rsidR="00AE10A5" w:rsidRDefault="00AE10A5" w:rsidP="007A67B5">
            <w:pPr>
              <w:pStyle w:val="TAC"/>
              <w:rPr>
                <w:ins w:id="557" w:author="Huawei" w:date="2024-07-31T19:59:00Z"/>
                <w:rFonts w:cs="Arial"/>
                <w:lang w:eastAsia="zh-CN"/>
              </w:rPr>
            </w:pPr>
            <w:ins w:id="558" w:author="Huawei" w:date="2024-07-31T20:00:00Z">
              <w:r>
                <w:rPr>
                  <w:rFonts w:cs="Arial" w:hint="eastAsia"/>
                  <w:lang w:eastAsia="zh-CN"/>
                </w:rPr>
                <w:t>0</w:t>
              </w:r>
              <w:r>
                <w:rPr>
                  <w:rFonts w:cs="Arial"/>
                  <w:lang w:eastAsia="zh-CN"/>
                </w:rPr>
                <w:t>.5</w:t>
              </w:r>
            </w:ins>
          </w:p>
        </w:tc>
      </w:tr>
      <w:tr w:rsidR="00375E45" w14:paraId="46B74FBF"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753B855" w14:textId="77777777" w:rsidR="00375E45" w:rsidRPr="00EF5447" w:rsidRDefault="00375E45" w:rsidP="007A67B5">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31D351A6" w14:textId="77777777" w:rsidR="00375E45" w:rsidRDefault="00375E45" w:rsidP="007A67B5">
            <w:pPr>
              <w:pStyle w:val="TAC"/>
            </w:pPr>
            <w:r>
              <w:rPr>
                <w:rFonts w:cs="Arial"/>
                <w:lang w:val="en-US" w:eastAsia="zh-CN"/>
              </w:rPr>
              <w:t>-</w:t>
            </w:r>
          </w:p>
        </w:tc>
        <w:tc>
          <w:tcPr>
            <w:tcW w:w="1489" w:type="dxa"/>
            <w:vAlign w:val="center"/>
          </w:tcPr>
          <w:p w14:paraId="12F00CB2" w14:textId="77777777" w:rsidR="00375E45" w:rsidRDefault="00375E45" w:rsidP="007A67B5">
            <w:pPr>
              <w:pStyle w:val="TAC"/>
            </w:pPr>
            <w:r>
              <w:rPr>
                <w:rFonts w:cs="Arial"/>
                <w:lang w:eastAsia="zh-CN"/>
              </w:rPr>
              <w:t>0.3</w:t>
            </w:r>
          </w:p>
        </w:tc>
        <w:tc>
          <w:tcPr>
            <w:tcW w:w="1403" w:type="dxa"/>
            <w:vAlign w:val="center"/>
          </w:tcPr>
          <w:p w14:paraId="1E23D5C5" w14:textId="77777777" w:rsidR="00375E45" w:rsidRDefault="00375E45" w:rsidP="007A67B5">
            <w:pPr>
              <w:pStyle w:val="TAC"/>
            </w:pPr>
            <w:r>
              <w:rPr>
                <w:rFonts w:cs="Arial"/>
                <w:lang w:eastAsia="zh-CN"/>
              </w:rPr>
              <w:t>0.3</w:t>
            </w:r>
          </w:p>
        </w:tc>
        <w:tc>
          <w:tcPr>
            <w:tcW w:w="1403" w:type="dxa"/>
            <w:vAlign w:val="center"/>
          </w:tcPr>
          <w:p w14:paraId="5FCC9685" w14:textId="77777777" w:rsidR="00375E45" w:rsidRDefault="00375E45" w:rsidP="007A67B5">
            <w:pPr>
              <w:pStyle w:val="TAC"/>
            </w:pPr>
            <w:r>
              <w:rPr>
                <w:rFonts w:cs="Arial"/>
                <w:lang w:eastAsia="zh-CN"/>
              </w:rPr>
              <w:t>0</w:t>
            </w:r>
            <w:r>
              <w:rPr>
                <w:rFonts w:cs="Arial" w:hint="eastAsia"/>
                <w:lang w:val="en-US" w:eastAsia="zh-CN"/>
              </w:rPr>
              <w:t>.5</w:t>
            </w:r>
          </w:p>
        </w:tc>
      </w:tr>
      <w:tr w:rsidR="00375E45" w:rsidRPr="003A39E7" w14:paraId="303D2917"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017B2DA7" w14:textId="77777777" w:rsidR="00375E45" w:rsidRDefault="00375E45" w:rsidP="007A67B5">
            <w:pPr>
              <w:pStyle w:val="TAC"/>
              <w:rPr>
                <w:rFonts w:eastAsia="MS Mincho" w:cs="Arial"/>
                <w:bCs/>
                <w:lang w:val="en-US" w:eastAsia="zh-CN"/>
              </w:rPr>
            </w:pPr>
            <w:r w:rsidRPr="00086BEA">
              <w:rPr>
                <w:rFonts w:eastAsia="MS Mincho" w:cs="Arial"/>
                <w:bCs/>
                <w:lang w:val="en-US" w:eastAsia="zh-CN"/>
              </w:rPr>
              <w:t>DC_8-39_n40-n79</w:t>
            </w:r>
          </w:p>
        </w:tc>
        <w:tc>
          <w:tcPr>
            <w:tcW w:w="1488" w:type="dxa"/>
            <w:tcBorders>
              <w:top w:val="single" w:sz="4" w:space="0" w:color="auto"/>
              <w:left w:val="single" w:sz="4" w:space="0" w:color="auto"/>
              <w:bottom w:val="single" w:sz="4" w:space="0" w:color="auto"/>
              <w:right w:val="single" w:sz="4" w:space="0" w:color="auto"/>
            </w:tcBorders>
            <w:vAlign w:val="center"/>
          </w:tcPr>
          <w:p w14:paraId="6D931C48" w14:textId="77777777" w:rsidR="00375E45" w:rsidRPr="00086BEA" w:rsidRDefault="00375E45" w:rsidP="007A67B5">
            <w:pPr>
              <w:pStyle w:val="TAC"/>
              <w:rPr>
                <w:rFonts w:eastAsia="MS Mincho" w:cs="Arial"/>
                <w:bCs/>
                <w:lang w:val="en-US" w:eastAsia="zh-CN"/>
              </w:rPr>
            </w:pPr>
            <w:r w:rsidRPr="00086BEA">
              <w:rPr>
                <w:rFonts w:eastAsia="MS Mincho" w:cs="Arial"/>
                <w:bCs/>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FB0F456" w14:textId="77777777" w:rsidR="00375E45" w:rsidRPr="00086BEA" w:rsidRDefault="00375E45" w:rsidP="007A67B5">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29A6821" w14:textId="77777777" w:rsidR="00375E45" w:rsidRPr="00086BEA" w:rsidRDefault="00375E45" w:rsidP="007A67B5">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8996824" w14:textId="77777777" w:rsidR="00375E45" w:rsidRPr="00086BEA" w:rsidRDefault="00375E45" w:rsidP="007A67B5">
            <w:pPr>
              <w:pStyle w:val="TAC"/>
              <w:rPr>
                <w:rFonts w:eastAsia="MS Mincho" w:cs="Arial"/>
                <w:bCs/>
                <w:lang w:val="en-US" w:eastAsia="zh-CN"/>
              </w:rPr>
            </w:pPr>
            <w:r w:rsidRPr="00086BEA">
              <w:rPr>
                <w:rFonts w:eastAsia="MS Mincho" w:cs="Arial"/>
                <w:bCs/>
                <w:lang w:val="en-US" w:eastAsia="zh-CN"/>
              </w:rPr>
              <w:t>0.5</w:t>
            </w:r>
          </w:p>
        </w:tc>
      </w:tr>
      <w:tr w:rsidR="00375E45" w:rsidRPr="00E062F1" w14:paraId="515D91C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55E1313" w14:textId="77777777" w:rsidR="00375E45" w:rsidRPr="00EF5447" w:rsidRDefault="00375E45" w:rsidP="007A67B5">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750E90D2" w14:textId="77777777" w:rsidR="00375E45" w:rsidRDefault="00375E45" w:rsidP="007A67B5">
            <w:pPr>
              <w:pStyle w:val="TAC"/>
              <w:rPr>
                <w:rFonts w:eastAsia="MS Mincho" w:cs="Arial"/>
                <w:bCs/>
                <w:szCs w:val="18"/>
              </w:rPr>
            </w:pPr>
            <w:r>
              <w:rPr>
                <w:rFonts w:eastAsia="等线" w:cs="Arial"/>
                <w:bCs/>
                <w:szCs w:val="18"/>
                <w:lang w:eastAsia="zh-CN"/>
              </w:rPr>
              <w:t>0.2</w:t>
            </w:r>
          </w:p>
        </w:tc>
        <w:tc>
          <w:tcPr>
            <w:tcW w:w="1489" w:type="dxa"/>
            <w:vAlign w:val="center"/>
          </w:tcPr>
          <w:p w14:paraId="4AD6CF16" w14:textId="77777777" w:rsidR="00375E45" w:rsidRDefault="00375E45" w:rsidP="007A67B5">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2DD35024" w14:textId="77777777" w:rsidR="00375E45" w:rsidRPr="00E062F1" w:rsidRDefault="00375E45" w:rsidP="007A67B5">
            <w:pPr>
              <w:pStyle w:val="TAC"/>
              <w:rPr>
                <w:rFonts w:cs="Arial"/>
                <w:szCs w:val="18"/>
                <w:lang w:eastAsia="ja-JP"/>
              </w:rPr>
            </w:pPr>
            <w:r>
              <w:rPr>
                <w:szCs w:val="18"/>
                <w:lang w:eastAsia="ja-JP"/>
              </w:rPr>
              <w:t>-</w:t>
            </w:r>
          </w:p>
        </w:tc>
        <w:tc>
          <w:tcPr>
            <w:tcW w:w="1403" w:type="dxa"/>
            <w:vAlign w:val="center"/>
          </w:tcPr>
          <w:p w14:paraId="1EB6440E" w14:textId="77777777" w:rsidR="00375E45" w:rsidRPr="00E062F1" w:rsidRDefault="00375E45" w:rsidP="007A67B5">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375E45" w:rsidRPr="00EF5447" w14:paraId="35DE39D6"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DAF083E" w14:textId="77777777" w:rsidR="00375E45" w:rsidRPr="00EF5447" w:rsidRDefault="00375E45" w:rsidP="007A67B5">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0EDBF0CB" w14:textId="77777777" w:rsidR="00375E45" w:rsidRDefault="00375E45" w:rsidP="007A67B5">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26B14D0D" w14:textId="77777777" w:rsidR="00375E45" w:rsidRPr="00CC1E91" w:rsidRDefault="00375E45" w:rsidP="007A67B5">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7AE5B320" w14:textId="77777777" w:rsidR="00375E45" w:rsidRPr="00EF5447" w:rsidRDefault="00375E45" w:rsidP="007A67B5">
            <w:pPr>
              <w:pStyle w:val="TAC"/>
              <w:rPr>
                <w:szCs w:val="18"/>
                <w:lang w:eastAsia="ja-JP"/>
              </w:rPr>
            </w:pPr>
            <w:r>
              <w:t>-</w:t>
            </w:r>
          </w:p>
        </w:tc>
        <w:tc>
          <w:tcPr>
            <w:tcW w:w="1403" w:type="dxa"/>
            <w:tcBorders>
              <w:left w:val="single" w:sz="4" w:space="0" w:color="auto"/>
            </w:tcBorders>
            <w:vAlign w:val="center"/>
          </w:tcPr>
          <w:p w14:paraId="5915D6CC" w14:textId="77777777" w:rsidR="00375E45" w:rsidRPr="00EF5447" w:rsidRDefault="00375E45" w:rsidP="007A67B5">
            <w:pPr>
              <w:pStyle w:val="TAC"/>
              <w:rPr>
                <w:szCs w:val="18"/>
                <w:lang w:eastAsia="zh-CN"/>
              </w:rPr>
            </w:pPr>
            <w:r>
              <w:rPr>
                <w:rFonts w:hint="eastAsia"/>
                <w:szCs w:val="18"/>
                <w:lang w:eastAsia="zh-CN"/>
              </w:rPr>
              <w:t>-</w:t>
            </w:r>
          </w:p>
        </w:tc>
      </w:tr>
      <w:tr w:rsidR="00375E45" w:rsidRPr="00EF5447" w14:paraId="4D08B1DF" w14:textId="77777777" w:rsidTr="007A67B5">
        <w:trPr>
          <w:trHeight w:val="187"/>
          <w:jc w:val="center"/>
        </w:trPr>
        <w:tc>
          <w:tcPr>
            <w:tcW w:w="2155" w:type="dxa"/>
            <w:tcBorders>
              <w:top w:val="single" w:sz="4" w:space="0" w:color="auto"/>
              <w:bottom w:val="single" w:sz="4" w:space="0" w:color="auto"/>
            </w:tcBorders>
            <w:shd w:val="clear" w:color="auto" w:fill="auto"/>
          </w:tcPr>
          <w:p w14:paraId="295D8589" w14:textId="77777777" w:rsidR="00375E45" w:rsidRPr="00EF5447" w:rsidRDefault="00375E45" w:rsidP="007A67B5">
            <w:pPr>
              <w:pStyle w:val="TAC"/>
              <w:rPr>
                <w:rFonts w:cs="Arial"/>
              </w:rPr>
            </w:pPr>
            <w:r>
              <w:t>DC_8-41_n1-n77</w:t>
            </w:r>
          </w:p>
        </w:tc>
        <w:tc>
          <w:tcPr>
            <w:tcW w:w="1488" w:type="dxa"/>
            <w:vAlign w:val="center"/>
          </w:tcPr>
          <w:p w14:paraId="03D8947E" w14:textId="77777777" w:rsidR="00375E45" w:rsidRDefault="00375E45" w:rsidP="007A67B5">
            <w:pPr>
              <w:pStyle w:val="TAC"/>
              <w:rPr>
                <w:rFonts w:eastAsia="MS Mincho" w:cs="Arial"/>
                <w:bCs/>
                <w:szCs w:val="18"/>
              </w:rPr>
            </w:pPr>
            <w:r>
              <w:t>0.2</w:t>
            </w:r>
          </w:p>
        </w:tc>
        <w:tc>
          <w:tcPr>
            <w:tcW w:w="1489" w:type="dxa"/>
            <w:vAlign w:val="center"/>
          </w:tcPr>
          <w:p w14:paraId="26C55056" w14:textId="77777777" w:rsidR="00375E45" w:rsidRPr="00CC1E91" w:rsidRDefault="00375E45" w:rsidP="007A67B5">
            <w:pPr>
              <w:pStyle w:val="TAC"/>
              <w:rPr>
                <w:rFonts w:cs="Arial"/>
                <w:bCs/>
                <w:szCs w:val="18"/>
                <w:lang w:eastAsia="zh-CN"/>
              </w:rPr>
            </w:pPr>
            <w:r>
              <w:rPr>
                <w:rFonts w:cs="Arial" w:hint="eastAsia"/>
                <w:bCs/>
                <w:szCs w:val="18"/>
                <w:lang w:eastAsia="zh-CN"/>
              </w:rPr>
              <w:t>-</w:t>
            </w:r>
          </w:p>
        </w:tc>
        <w:tc>
          <w:tcPr>
            <w:tcW w:w="1403" w:type="dxa"/>
            <w:vAlign w:val="center"/>
          </w:tcPr>
          <w:p w14:paraId="7AA7AD4F" w14:textId="77777777" w:rsidR="00375E45" w:rsidRPr="00EF5447" w:rsidRDefault="00375E45" w:rsidP="007A67B5">
            <w:pPr>
              <w:pStyle w:val="TAC"/>
              <w:rPr>
                <w:szCs w:val="18"/>
                <w:lang w:eastAsia="ja-JP"/>
              </w:rPr>
            </w:pPr>
            <w:r>
              <w:rPr>
                <w:lang w:val="x-none" w:eastAsia="ja-JP"/>
              </w:rPr>
              <w:t>0.2</w:t>
            </w:r>
          </w:p>
        </w:tc>
        <w:tc>
          <w:tcPr>
            <w:tcW w:w="1403" w:type="dxa"/>
            <w:vAlign w:val="center"/>
          </w:tcPr>
          <w:p w14:paraId="0DB0A723"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14:paraId="1A393C9C" w14:textId="77777777" w:rsidTr="007A67B5">
        <w:trPr>
          <w:trHeight w:val="187"/>
          <w:jc w:val="center"/>
        </w:trPr>
        <w:tc>
          <w:tcPr>
            <w:tcW w:w="2155" w:type="dxa"/>
            <w:tcBorders>
              <w:top w:val="single" w:sz="4" w:space="0" w:color="auto"/>
              <w:bottom w:val="single" w:sz="4" w:space="0" w:color="auto"/>
            </w:tcBorders>
            <w:shd w:val="clear" w:color="auto" w:fill="auto"/>
          </w:tcPr>
          <w:p w14:paraId="619C8EC7" w14:textId="77777777" w:rsidR="00375E45" w:rsidRDefault="00375E45" w:rsidP="007A67B5">
            <w:pPr>
              <w:pStyle w:val="TAC"/>
            </w:pPr>
            <w:r w:rsidRPr="00E82410">
              <w:t>DC_8-41_n1-n78</w:t>
            </w:r>
          </w:p>
        </w:tc>
        <w:tc>
          <w:tcPr>
            <w:tcW w:w="1488" w:type="dxa"/>
            <w:vAlign w:val="center"/>
          </w:tcPr>
          <w:p w14:paraId="4E1E4F2B" w14:textId="77777777" w:rsidR="00375E45" w:rsidRDefault="00375E45" w:rsidP="007A67B5">
            <w:pPr>
              <w:pStyle w:val="TAC"/>
              <w:rPr>
                <w:lang w:eastAsia="ko-KR"/>
              </w:rPr>
            </w:pPr>
            <w:r>
              <w:rPr>
                <w:rFonts w:hint="eastAsia"/>
                <w:lang w:eastAsia="ko-KR"/>
              </w:rPr>
              <w:t>0.2</w:t>
            </w:r>
          </w:p>
        </w:tc>
        <w:tc>
          <w:tcPr>
            <w:tcW w:w="1489" w:type="dxa"/>
            <w:vAlign w:val="center"/>
          </w:tcPr>
          <w:p w14:paraId="7BD00D84" w14:textId="77777777" w:rsidR="00375E45" w:rsidRDefault="00375E45" w:rsidP="007A67B5">
            <w:pPr>
              <w:pStyle w:val="TAC"/>
              <w:rPr>
                <w:rFonts w:cs="Arial"/>
                <w:bCs/>
                <w:szCs w:val="18"/>
                <w:lang w:eastAsia="ko-KR"/>
              </w:rPr>
            </w:pPr>
            <w:r>
              <w:rPr>
                <w:rFonts w:cs="Arial" w:hint="eastAsia"/>
                <w:bCs/>
                <w:szCs w:val="18"/>
                <w:lang w:eastAsia="ko-KR"/>
              </w:rPr>
              <w:t>0.2</w:t>
            </w:r>
          </w:p>
        </w:tc>
        <w:tc>
          <w:tcPr>
            <w:tcW w:w="1403" w:type="dxa"/>
            <w:vAlign w:val="center"/>
          </w:tcPr>
          <w:p w14:paraId="77A38C8B" w14:textId="77777777" w:rsidR="00375E45" w:rsidRDefault="00375E45" w:rsidP="007A67B5">
            <w:pPr>
              <w:pStyle w:val="TAC"/>
              <w:rPr>
                <w:lang w:val="x-none" w:eastAsia="ko-KR"/>
              </w:rPr>
            </w:pPr>
            <w:r>
              <w:rPr>
                <w:rFonts w:hint="eastAsia"/>
                <w:lang w:val="x-none" w:eastAsia="ko-KR"/>
              </w:rPr>
              <w:t>0.2</w:t>
            </w:r>
          </w:p>
        </w:tc>
        <w:tc>
          <w:tcPr>
            <w:tcW w:w="1403" w:type="dxa"/>
            <w:vAlign w:val="center"/>
          </w:tcPr>
          <w:p w14:paraId="5853999F" w14:textId="77777777" w:rsidR="00375E45" w:rsidRDefault="00375E45" w:rsidP="007A67B5">
            <w:pPr>
              <w:pStyle w:val="TAC"/>
              <w:rPr>
                <w:szCs w:val="18"/>
                <w:lang w:eastAsia="ko-KR"/>
              </w:rPr>
            </w:pPr>
            <w:r>
              <w:rPr>
                <w:rFonts w:hint="eastAsia"/>
                <w:szCs w:val="18"/>
                <w:lang w:eastAsia="ko-KR"/>
              </w:rPr>
              <w:t>0.5</w:t>
            </w:r>
          </w:p>
        </w:tc>
      </w:tr>
      <w:tr w:rsidR="00375E45" w:rsidRPr="00EF5447" w14:paraId="1D0D9CEE" w14:textId="77777777" w:rsidTr="007A67B5">
        <w:trPr>
          <w:trHeight w:val="187"/>
          <w:jc w:val="center"/>
        </w:trPr>
        <w:tc>
          <w:tcPr>
            <w:tcW w:w="2155" w:type="dxa"/>
            <w:tcBorders>
              <w:top w:val="single" w:sz="4" w:space="0" w:color="auto"/>
              <w:bottom w:val="single" w:sz="4" w:space="0" w:color="auto"/>
            </w:tcBorders>
            <w:shd w:val="clear" w:color="auto" w:fill="auto"/>
          </w:tcPr>
          <w:p w14:paraId="20D6E9F7" w14:textId="77777777" w:rsidR="00375E45" w:rsidRPr="00EF5447" w:rsidRDefault="00375E45" w:rsidP="007A67B5">
            <w:pPr>
              <w:pStyle w:val="TAC"/>
              <w:rPr>
                <w:rFonts w:cs="Arial"/>
              </w:rPr>
            </w:pPr>
            <w:r>
              <w:t>DC_8-41_n3-n77</w:t>
            </w:r>
          </w:p>
        </w:tc>
        <w:tc>
          <w:tcPr>
            <w:tcW w:w="1488" w:type="dxa"/>
            <w:vAlign w:val="center"/>
          </w:tcPr>
          <w:p w14:paraId="6FDA7288" w14:textId="77777777" w:rsidR="00375E45" w:rsidRDefault="00375E45" w:rsidP="007A67B5">
            <w:pPr>
              <w:pStyle w:val="TAC"/>
              <w:rPr>
                <w:rFonts w:eastAsia="MS Mincho" w:cs="Arial"/>
                <w:bCs/>
                <w:szCs w:val="18"/>
              </w:rPr>
            </w:pPr>
            <w:r>
              <w:t>0.2</w:t>
            </w:r>
          </w:p>
        </w:tc>
        <w:tc>
          <w:tcPr>
            <w:tcW w:w="1489" w:type="dxa"/>
            <w:vAlign w:val="center"/>
          </w:tcPr>
          <w:p w14:paraId="2A68C863" w14:textId="77777777" w:rsidR="00375E45" w:rsidRDefault="00375E45" w:rsidP="007A67B5">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10DC56E8"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6FFECD0F"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14:paraId="7DA3B433" w14:textId="77777777" w:rsidTr="007A67B5">
        <w:trPr>
          <w:trHeight w:val="187"/>
          <w:jc w:val="center"/>
        </w:trPr>
        <w:tc>
          <w:tcPr>
            <w:tcW w:w="2155" w:type="dxa"/>
            <w:tcBorders>
              <w:bottom w:val="single" w:sz="4" w:space="0" w:color="auto"/>
            </w:tcBorders>
            <w:shd w:val="clear" w:color="auto" w:fill="auto"/>
          </w:tcPr>
          <w:p w14:paraId="2E4A2044" w14:textId="77777777" w:rsidR="00375E45" w:rsidRPr="00EF5447" w:rsidRDefault="00375E45" w:rsidP="007A67B5">
            <w:pPr>
              <w:pStyle w:val="TAC"/>
              <w:rPr>
                <w:rFonts w:cs="Arial"/>
              </w:rPr>
            </w:pPr>
            <w:r>
              <w:t>DC_8-42_n1-n3</w:t>
            </w:r>
          </w:p>
        </w:tc>
        <w:tc>
          <w:tcPr>
            <w:tcW w:w="1488" w:type="dxa"/>
            <w:vAlign w:val="center"/>
          </w:tcPr>
          <w:p w14:paraId="6CC4A751" w14:textId="77777777" w:rsidR="00375E45" w:rsidRDefault="00375E45" w:rsidP="007A67B5">
            <w:pPr>
              <w:pStyle w:val="TAC"/>
            </w:pPr>
            <w:r>
              <w:t>0.2</w:t>
            </w:r>
          </w:p>
        </w:tc>
        <w:tc>
          <w:tcPr>
            <w:tcW w:w="1489" w:type="dxa"/>
            <w:vAlign w:val="center"/>
          </w:tcPr>
          <w:p w14:paraId="4F53CDBA"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5D0849C9" w14:textId="77777777" w:rsidR="00375E45" w:rsidRDefault="00375E45" w:rsidP="007A67B5">
            <w:pPr>
              <w:pStyle w:val="TAC"/>
              <w:rPr>
                <w:lang w:val="x-none" w:eastAsia="ja-JP"/>
              </w:rPr>
            </w:pPr>
            <w:r>
              <w:rPr>
                <w:lang w:val="x-none" w:eastAsia="ja-JP"/>
              </w:rPr>
              <w:t>-</w:t>
            </w:r>
          </w:p>
        </w:tc>
        <w:tc>
          <w:tcPr>
            <w:tcW w:w="1403" w:type="dxa"/>
            <w:vAlign w:val="center"/>
          </w:tcPr>
          <w:p w14:paraId="22038F78" w14:textId="77777777" w:rsidR="00375E45" w:rsidRDefault="00375E45" w:rsidP="007A67B5">
            <w:pPr>
              <w:pStyle w:val="TAC"/>
              <w:rPr>
                <w:lang w:val="x-none" w:eastAsia="zh-CN"/>
              </w:rPr>
            </w:pPr>
            <w:r>
              <w:rPr>
                <w:rFonts w:hint="eastAsia"/>
                <w:lang w:val="x-none" w:eastAsia="zh-CN"/>
              </w:rPr>
              <w:t>0</w:t>
            </w:r>
            <w:r>
              <w:rPr>
                <w:lang w:val="x-none" w:eastAsia="zh-CN"/>
              </w:rPr>
              <w:t>.2</w:t>
            </w:r>
          </w:p>
        </w:tc>
      </w:tr>
      <w:tr w:rsidR="00375E45" w14:paraId="49742162" w14:textId="77777777" w:rsidTr="007A67B5">
        <w:trPr>
          <w:trHeight w:val="187"/>
          <w:jc w:val="center"/>
        </w:trPr>
        <w:tc>
          <w:tcPr>
            <w:tcW w:w="2155" w:type="dxa"/>
            <w:tcBorders>
              <w:bottom w:val="single" w:sz="4" w:space="0" w:color="auto"/>
            </w:tcBorders>
            <w:shd w:val="clear" w:color="auto" w:fill="auto"/>
          </w:tcPr>
          <w:p w14:paraId="0C44FEEB" w14:textId="77777777" w:rsidR="00375E45" w:rsidRPr="00EF5447" w:rsidRDefault="00375E45" w:rsidP="007A67B5">
            <w:pPr>
              <w:pStyle w:val="TAC"/>
              <w:rPr>
                <w:rFonts w:cs="Arial"/>
              </w:rPr>
            </w:pPr>
            <w:r>
              <w:t>DC_8-42_n1-n77</w:t>
            </w:r>
          </w:p>
        </w:tc>
        <w:tc>
          <w:tcPr>
            <w:tcW w:w="1488" w:type="dxa"/>
            <w:vAlign w:val="center"/>
          </w:tcPr>
          <w:p w14:paraId="4DF4308C" w14:textId="77777777" w:rsidR="00375E45" w:rsidRDefault="00375E45" w:rsidP="007A67B5">
            <w:pPr>
              <w:pStyle w:val="TAC"/>
            </w:pPr>
            <w:r>
              <w:t>0.2</w:t>
            </w:r>
          </w:p>
        </w:tc>
        <w:tc>
          <w:tcPr>
            <w:tcW w:w="1489" w:type="dxa"/>
            <w:vAlign w:val="center"/>
          </w:tcPr>
          <w:p w14:paraId="2BF74706"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486C74B1" w14:textId="77777777" w:rsidR="00375E45" w:rsidRDefault="00375E45" w:rsidP="007A67B5">
            <w:pPr>
              <w:pStyle w:val="TAC"/>
              <w:rPr>
                <w:lang w:val="x-none" w:eastAsia="ja-JP"/>
              </w:rPr>
            </w:pPr>
            <w:r>
              <w:rPr>
                <w:lang w:val="x-none" w:eastAsia="ja-JP"/>
              </w:rPr>
              <w:t>0.2</w:t>
            </w:r>
          </w:p>
        </w:tc>
        <w:tc>
          <w:tcPr>
            <w:tcW w:w="1403" w:type="dxa"/>
            <w:vAlign w:val="center"/>
          </w:tcPr>
          <w:p w14:paraId="03C57708" w14:textId="77777777" w:rsidR="00375E45" w:rsidRDefault="00375E45" w:rsidP="007A67B5">
            <w:pPr>
              <w:pStyle w:val="TAC"/>
              <w:rPr>
                <w:lang w:val="x-none" w:eastAsia="zh-CN"/>
              </w:rPr>
            </w:pPr>
            <w:r>
              <w:rPr>
                <w:rFonts w:hint="eastAsia"/>
                <w:lang w:val="x-none" w:eastAsia="zh-CN"/>
              </w:rPr>
              <w:t>0</w:t>
            </w:r>
            <w:r>
              <w:rPr>
                <w:lang w:val="x-none" w:eastAsia="zh-CN"/>
              </w:rPr>
              <w:t>.5</w:t>
            </w:r>
          </w:p>
        </w:tc>
      </w:tr>
      <w:tr w:rsidR="00375E45" w14:paraId="2333EAD1"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7317E47" w14:textId="77777777" w:rsidR="00375E45" w:rsidRPr="00EF5447" w:rsidRDefault="00375E45" w:rsidP="007A67B5">
            <w:pPr>
              <w:pStyle w:val="TAC"/>
              <w:rPr>
                <w:rFonts w:cs="Arial"/>
              </w:rPr>
            </w:pPr>
            <w:r>
              <w:t>DC_8-42_n3-n28</w:t>
            </w:r>
          </w:p>
        </w:tc>
        <w:tc>
          <w:tcPr>
            <w:tcW w:w="1488" w:type="dxa"/>
            <w:vAlign w:val="center"/>
          </w:tcPr>
          <w:p w14:paraId="10C61CD3" w14:textId="77777777" w:rsidR="00375E45" w:rsidRDefault="00375E45" w:rsidP="007A67B5">
            <w:pPr>
              <w:pStyle w:val="TAC"/>
            </w:pPr>
            <w:r>
              <w:t>0.2</w:t>
            </w:r>
          </w:p>
        </w:tc>
        <w:tc>
          <w:tcPr>
            <w:tcW w:w="1489" w:type="dxa"/>
            <w:vAlign w:val="center"/>
          </w:tcPr>
          <w:p w14:paraId="1B4C7284" w14:textId="77777777" w:rsidR="00375E45" w:rsidRDefault="00375E45" w:rsidP="007A67B5">
            <w:pPr>
              <w:pStyle w:val="TAC"/>
            </w:pPr>
            <w:r>
              <w:rPr>
                <w:rFonts w:hint="eastAsia"/>
                <w:lang w:eastAsia="zh-CN"/>
              </w:rPr>
              <w:t>0</w:t>
            </w:r>
            <w:r>
              <w:rPr>
                <w:lang w:eastAsia="zh-CN"/>
              </w:rPr>
              <w:t>.5</w:t>
            </w:r>
          </w:p>
        </w:tc>
        <w:tc>
          <w:tcPr>
            <w:tcW w:w="1403" w:type="dxa"/>
            <w:vAlign w:val="center"/>
          </w:tcPr>
          <w:p w14:paraId="5ED1FDB4" w14:textId="77777777" w:rsidR="00375E45" w:rsidRDefault="00375E45" w:rsidP="007A67B5">
            <w:pPr>
              <w:pStyle w:val="TAC"/>
            </w:pPr>
            <w:r>
              <w:rPr>
                <w:lang w:val="x-none" w:eastAsia="ja-JP"/>
              </w:rPr>
              <w:t>0.2</w:t>
            </w:r>
          </w:p>
        </w:tc>
        <w:tc>
          <w:tcPr>
            <w:tcW w:w="1403" w:type="dxa"/>
            <w:vAlign w:val="center"/>
          </w:tcPr>
          <w:p w14:paraId="38FED4BB" w14:textId="77777777" w:rsidR="00375E45" w:rsidRDefault="00375E45" w:rsidP="007A67B5">
            <w:pPr>
              <w:pStyle w:val="TAC"/>
            </w:pPr>
            <w:r>
              <w:rPr>
                <w:rFonts w:hint="eastAsia"/>
                <w:lang w:val="x-none" w:eastAsia="zh-CN"/>
              </w:rPr>
              <w:t>0</w:t>
            </w:r>
            <w:r>
              <w:rPr>
                <w:lang w:val="x-none" w:eastAsia="zh-CN"/>
              </w:rPr>
              <w:t>.5</w:t>
            </w:r>
          </w:p>
        </w:tc>
      </w:tr>
      <w:tr w:rsidR="00375E45" w14:paraId="1471B51A"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9C42873" w14:textId="77777777" w:rsidR="00375E45" w:rsidRPr="00EF5447" w:rsidRDefault="00375E45" w:rsidP="007A67B5">
            <w:pPr>
              <w:pStyle w:val="TAC"/>
              <w:rPr>
                <w:rFonts w:cs="Arial"/>
              </w:rPr>
            </w:pPr>
            <w:r>
              <w:t>DC_8-42_n3-n77</w:t>
            </w:r>
          </w:p>
        </w:tc>
        <w:tc>
          <w:tcPr>
            <w:tcW w:w="1488" w:type="dxa"/>
            <w:vAlign w:val="center"/>
          </w:tcPr>
          <w:p w14:paraId="1550730F" w14:textId="77777777" w:rsidR="00375E45" w:rsidRDefault="00375E45" w:rsidP="007A67B5">
            <w:pPr>
              <w:pStyle w:val="TAC"/>
            </w:pPr>
            <w:r>
              <w:t>0.2</w:t>
            </w:r>
          </w:p>
        </w:tc>
        <w:tc>
          <w:tcPr>
            <w:tcW w:w="1489" w:type="dxa"/>
            <w:vAlign w:val="center"/>
          </w:tcPr>
          <w:p w14:paraId="4A5AD187" w14:textId="77777777" w:rsidR="00375E45" w:rsidRDefault="00375E45" w:rsidP="007A67B5">
            <w:pPr>
              <w:pStyle w:val="TAC"/>
            </w:pPr>
            <w:r>
              <w:rPr>
                <w:rFonts w:hint="eastAsia"/>
                <w:lang w:eastAsia="zh-CN"/>
              </w:rPr>
              <w:t>0</w:t>
            </w:r>
            <w:r>
              <w:rPr>
                <w:lang w:eastAsia="zh-CN"/>
              </w:rPr>
              <w:t>.5</w:t>
            </w:r>
          </w:p>
        </w:tc>
        <w:tc>
          <w:tcPr>
            <w:tcW w:w="1403" w:type="dxa"/>
            <w:vAlign w:val="center"/>
          </w:tcPr>
          <w:p w14:paraId="19250209" w14:textId="77777777" w:rsidR="00375E45" w:rsidRDefault="00375E45" w:rsidP="007A67B5">
            <w:pPr>
              <w:pStyle w:val="TAC"/>
            </w:pPr>
            <w:r>
              <w:rPr>
                <w:lang w:val="x-none" w:eastAsia="ja-JP"/>
              </w:rPr>
              <w:t>0.2</w:t>
            </w:r>
          </w:p>
        </w:tc>
        <w:tc>
          <w:tcPr>
            <w:tcW w:w="1403" w:type="dxa"/>
            <w:vAlign w:val="center"/>
          </w:tcPr>
          <w:p w14:paraId="3BCBCC84" w14:textId="77777777" w:rsidR="00375E45" w:rsidRDefault="00375E45" w:rsidP="007A67B5">
            <w:pPr>
              <w:pStyle w:val="TAC"/>
            </w:pPr>
            <w:r>
              <w:rPr>
                <w:rFonts w:hint="eastAsia"/>
                <w:lang w:val="x-none" w:eastAsia="zh-CN"/>
              </w:rPr>
              <w:t>0</w:t>
            </w:r>
            <w:r>
              <w:rPr>
                <w:lang w:val="x-none" w:eastAsia="zh-CN"/>
              </w:rPr>
              <w:t>.5</w:t>
            </w:r>
          </w:p>
        </w:tc>
      </w:tr>
      <w:tr w:rsidR="00375E45" w:rsidRPr="00EF5447" w14:paraId="2E336F27" w14:textId="77777777" w:rsidTr="007A67B5">
        <w:trPr>
          <w:trHeight w:val="187"/>
          <w:jc w:val="center"/>
        </w:trPr>
        <w:tc>
          <w:tcPr>
            <w:tcW w:w="2155" w:type="dxa"/>
            <w:tcBorders>
              <w:top w:val="single" w:sz="4" w:space="0" w:color="auto"/>
              <w:bottom w:val="single" w:sz="4" w:space="0" w:color="auto"/>
            </w:tcBorders>
            <w:shd w:val="clear" w:color="auto" w:fill="auto"/>
          </w:tcPr>
          <w:p w14:paraId="693D756B" w14:textId="77777777" w:rsidR="00375E45" w:rsidRPr="00EF5447" w:rsidRDefault="00375E45" w:rsidP="007A67B5">
            <w:pPr>
              <w:pStyle w:val="TAC"/>
              <w:rPr>
                <w:rFonts w:cs="Arial"/>
              </w:rPr>
            </w:pPr>
            <w:r w:rsidRPr="00EF5447">
              <w:t>DC_8-42_n28-n77</w:t>
            </w:r>
          </w:p>
        </w:tc>
        <w:tc>
          <w:tcPr>
            <w:tcW w:w="1488" w:type="dxa"/>
            <w:vAlign w:val="center"/>
          </w:tcPr>
          <w:p w14:paraId="75CE74F1" w14:textId="77777777" w:rsidR="00375E45" w:rsidRPr="00EF5447" w:rsidRDefault="00375E45" w:rsidP="007A67B5">
            <w:pPr>
              <w:pStyle w:val="TAC"/>
              <w:rPr>
                <w:rFonts w:eastAsia="MS Mincho" w:cs="Arial"/>
                <w:szCs w:val="18"/>
                <w:lang w:eastAsia="ja-JP"/>
              </w:rPr>
            </w:pPr>
            <w:r>
              <w:t>0.2</w:t>
            </w:r>
          </w:p>
        </w:tc>
        <w:tc>
          <w:tcPr>
            <w:tcW w:w="1489" w:type="dxa"/>
            <w:vAlign w:val="center"/>
          </w:tcPr>
          <w:p w14:paraId="0C69310C" w14:textId="77777777" w:rsidR="00375E45" w:rsidRPr="00EF5447" w:rsidRDefault="00375E45" w:rsidP="007A67B5">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3A8B57A0" w14:textId="77777777" w:rsidR="00375E45" w:rsidRPr="00EF5447" w:rsidRDefault="00375E45" w:rsidP="007A67B5">
            <w:pPr>
              <w:pStyle w:val="TAC"/>
              <w:rPr>
                <w:rFonts w:cs="Arial"/>
                <w:szCs w:val="18"/>
                <w:lang w:eastAsia="zh-CN"/>
              </w:rPr>
            </w:pPr>
            <w:r>
              <w:rPr>
                <w:lang w:val="x-none" w:eastAsia="ja-JP"/>
              </w:rPr>
              <w:t>0.5</w:t>
            </w:r>
          </w:p>
        </w:tc>
        <w:tc>
          <w:tcPr>
            <w:tcW w:w="1403" w:type="dxa"/>
            <w:vAlign w:val="center"/>
          </w:tcPr>
          <w:p w14:paraId="0EAD6CCB" w14:textId="77777777" w:rsidR="00375E45" w:rsidRPr="00EF5447" w:rsidRDefault="00375E45" w:rsidP="007A67B5">
            <w:pPr>
              <w:pStyle w:val="TAC"/>
              <w:rPr>
                <w:rFonts w:cs="Arial"/>
                <w:szCs w:val="18"/>
                <w:lang w:eastAsia="zh-CN"/>
              </w:rPr>
            </w:pPr>
            <w:r>
              <w:rPr>
                <w:rFonts w:hint="eastAsia"/>
                <w:lang w:val="x-none" w:eastAsia="zh-CN"/>
              </w:rPr>
              <w:t>0</w:t>
            </w:r>
            <w:r>
              <w:rPr>
                <w:lang w:val="x-none" w:eastAsia="zh-CN"/>
              </w:rPr>
              <w:t>.5</w:t>
            </w:r>
          </w:p>
        </w:tc>
      </w:tr>
      <w:tr w:rsidR="00375E45" w:rsidRPr="00EF5447" w14:paraId="1D21E9E6"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63C08FB" w14:textId="77777777" w:rsidR="00375E45" w:rsidRPr="00EF5447" w:rsidRDefault="00375E45" w:rsidP="007A67B5">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4831488B" w14:textId="77777777" w:rsidR="00375E45" w:rsidRPr="00EF5447" w:rsidRDefault="00375E45" w:rsidP="007A67B5">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25B8E1A7"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B57F63" w14:textId="77777777" w:rsidR="00375E45" w:rsidRPr="00EF5447" w:rsidRDefault="00375E45" w:rsidP="007A67B5">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0DE4C9E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1B79A875"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916EDA1" w14:textId="77777777" w:rsidR="00375E45" w:rsidRDefault="00375E45" w:rsidP="007A67B5">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3FA7017F" w14:textId="77777777" w:rsidR="00375E45" w:rsidRDefault="00375E45" w:rsidP="007A67B5">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4F12DF9" w14:textId="77777777" w:rsidR="00375E45" w:rsidRDefault="00375E45" w:rsidP="007A67B5">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7D4BDA" w14:textId="77777777" w:rsidR="00375E45" w:rsidRDefault="00375E45" w:rsidP="007A67B5">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68D3ABFB" w14:textId="77777777" w:rsidR="00375E45" w:rsidRDefault="00375E45" w:rsidP="007A67B5">
            <w:pPr>
              <w:pStyle w:val="TAC"/>
              <w:rPr>
                <w:lang w:eastAsia="ja-JP"/>
              </w:rPr>
            </w:pPr>
            <w:r>
              <w:rPr>
                <w:rFonts w:cs="Arial" w:hint="eastAsia"/>
                <w:szCs w:val="18"/>
                <w:lang w:eastAsia="zh-CN"/>
              </w:rPr>
              <w:t>0</w:t>
            </w:r>
            <w:r>
              <w:rPr>
                <w:rFonts w:cs="Arial"/>
                <w:szCs w:val="18"/>
                <w:lang w:eastAsia="zh-CN"/>
              </w:rPr>
              <w:t>.5</w:t>
            </w:r>
          </w:p>
        </w:tc>
      </w:tr>
      <w:tr w:rsidR="00375E45" w:rsidRPr="00EF5447" w14:paraId="23A914B3"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540560A" w14:textId="77777777" w:rsidR="00375E45" w:rsidRPr="00EF5447" w:rsidRDefault="00375E45" w:rsidP="007A67B5">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186B0" w14:textId="77777777" w:rsidR="00375E45" w:rsidRPr="00EF5447" w:rsidRDefault="00375E45" w:rsidP="007A67B5">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08EB9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43285F" w14:textId="77777777" w:rsidR="00375E45" w:rsidRPr="00EF5447" w:rsidRDefault="00375E45" w:rsidP="007A67B5">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7708B9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20BC1204"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8BEAE0" w14:textId="77777777" w:rsidR="00375E45" w:rsidRPr="00EF5447" w:rsidRDefault="00375E45" w:rsidP="007A67B5">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1ABE50AB" w14:textId="77777777" w:rsidR="00375E45" w:rsidRPr="00EF5447" w:rsidRDefault="00375E45" w:rsidP="007A67B5">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2979EE" w14:textId="77777777" w:rsidR="00375E45" w:rsidRPr="00EF5447" w:rsidRDefault="00375E45" w:rsidP="007A67B5">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374FB7" w14:textId="77777777" w:rsidR="00375E45" w:rsidRPr="00EF5447" w:rsidRDefault="00375E45" w:rsidP="007A67B5">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0F9F86B" w14:textId="77777777" w:rsidR="00375E45" w:rsidRPr="00EF5447" w:rsidRDefault="00375E45" w:rsidP="007A67B5">
            <w:pPr>
              <w:pStyle w:val="TAC"/>
              <w:rPr>
                <w:lang w:eastAsia="zh-CN"/>
              </w:rPr>
            </w:pPr>
            <w:r>
              <w:rPr>
                <w:rFonts w:cs="Arial" w:hint="eastAsia"/>
                <w:lang w:eastAsia="zh-CN"/>
              </w:rPr>
              <w:t>0</w:t>
            </w:r>
            <w:r>
              <w:rPr>
                <w:rFonts w:cs="Arial"/>
                <w:lang w:eastAsia="zh-CN"/>
              </w:rPr>
              <w:t>.4</w:t>
            </w:r>
          </w:p>
        </w:tc>
      </w:tr>
      <w:tr w:rsidR="00375E45" w:rsidRPr="00EF5447" w14:paraId="3CC4FB6C"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0BE191" w14:textId="77777777" w:rsidR="00375E45" w:rsidRDefault="00375E45" w:rsidP="007A67B5">
            <w:pPr>
              <w:pStyle w:val="TAC"/>
              <w:rPr>
                <w:lang w:eastAsia="sv-SE"/>
              </w:rPr>
            </w:pPr>
            <w:r>
              <w:rPr>
                <w:lang w:eastAsia="sv-SE"/>
              </w:rPr>
              <w:t>DC_12-30-66_n77</w:t>
            </w:r>
          </w:p>
          <w:p w14:paraId="64D967C4" w14:textId="77777777" w:rsidR="00375E45" w:rsidRPr="00EF5447" w:rsidRDefault="00375E45" w:rsidP="007A67B5">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36EC038" w14:textId="77777777" w:rsidR="00375E45" w:rsidRPr="00CC1E91" w:rsidRDefault="00375E45" w:rsidP="007A67B5">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D0DB0B"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6FFF66" w14:textId="77777777" w:rsidR="00375E45" w:rsidRPr="00EF5447" w:rsidRDefault="00375E45" w:rsidP="007A67B5">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8A5D40E"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24FA0EDD"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BEE2C02" w14:textId="77777777" w:rsidR="00375E45" w:rsidRPr="00EF5447" w:rsidRDefault="00375E45" w:rsidP="007A67B5">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2B1B3766" w14:textId="77777777" w:rsidR="00375E45" w:rsidRPr="00EF5447" w:rsidRDefault="00375E45" w:rsidP="007A67B5">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290278" w14:textId="77777777" w:rsidR="00375E45" w:rsidRPr="00EF5447" w:rsidRDefault="00375E45" w:rsidP="007A67B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6509B33" w14:textId="77777777" w:rsidR="00375E45" w:rsidRPr="00EF5447" w:rsidRDefault="00375E45" w:rsidP="007A67B5">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D5EB2B2"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2F4A8F7E"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818F09B" w14:textId="77777777" w:rsidR="00375E45" w:rsidRPr="00EF5447" w:rsidRDefault="00375E45" w:rsidP="007A67B5">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5FD32640" w14:textId="77777777" w:rsidR="00375E45" w:rsidRPr="00EF5447" w:rsidRDefault="00375E45" w:rsidP="007A67B5">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6F4B14"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A01256" w14:textId="77777777" w:rsidR="00375E45" w:rsidRPr="00EF5447" w:rsidRDefault="00375E45" w:rsidP="007A67B5">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1EC3F71" w14:textId="77777777" w:rsidR="00375E45" w:rsidRPr="00EF5447" w:rsidRDefault="00375E45" w:rsidP="007A67B5">
            <w:pPr>
              <w:pStyle w:val="TAC"/>
              <w:rPr>
                <w:lang w:eastAsia="zh-CN"/>
              </w:rPr>
            </w:pPr>
            <w:r>
              <w:rPr>
                <w:rFonts w:hint="eastAsia"/>
                <w:lang w:eastAsia="zh-CN"/>
              </w:rPr>
              <w:t>-</w:t>
            </w:r>
          </w:p>
        </w:tc>
      </w:tr>
      <w:tr w:rsidR="00375E45" w:rsidRPr="00EF5447" w14:paraId="3B8296F9"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A6FAC83" w14:textId="77777777" w:rsidR="00375E45" w:rsidRPr="00EF5447" w:rsidRDefault="00375E45" w:rsidP="007A67B5">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093A1255" w14:textId="77777777" w:rsidR="00375E45" w:rsidRPr="00EF5447" w:rsidRDefault="00375E45" w:rsidP="007A67B5">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3DDFA3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D486FD" w14:textId="77777777" w:rsidR="00375E45" w:rsidRPr="00EF5447" w:rsidRDefault="00375E45" w:rsidP="007A67B5">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54B798C" w14:textId="77777777" w:rsidR="00375E45" w:rsidRPr="00EF5447" w:rsidRDefault="00375E45" w:rsidP="007A67B5">
            <w:pPr>
              <w:pStyle w:val="TAC"/>
              <w:rPr>
                <w:rFonts w:cs="Arial"/>
                <w:lang w:eastAsia="zh-CN"/>
              </w:rPr>
            </w:pPr>
            <w:r>
              <w:rPr>
                <w:rFonts w:cs="Arial" w:hint="eastAsia"/>
                <w:lang w:eastAsia="zh-CN"/>
              </w:rPr>
              <w:t>-</w:t>
            </w:r>
          </w:p>
        </w:tc>
      </w:tr>
      <w:tr w:rsidR="00375E45" w14:paraId="1DDF6C0D"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BE6A141" w14:textId="77777777" w:rsidR="00375E45" w:rsidRPr="00EF5447" w:rsidRDefault="00375E45" w:rsidP="007A67B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79C5096F" w14:textId="77777777" w:rsidR="00375E45" w:rsidRDefault="00375E45" w:rsidP="007A67B5">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07EAD4" w14:textId="77777777" w:rsidR="00375E45" w:rsidRDefault="00375E45" w:rsidP="007A67B5">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5C8721A" w14:textId="77777777" w:rsidR="00375E45" w:rsidRPr="00EF5447" w:rsidRDefault="00375E45" w:rsidP="007A67B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5CE13E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07A39450"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40F95B" w14:textId="77777777" w:rsidR="00375E45" w:rsidRDefault="00375E45" w:rsidP="007A67B5">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1AAAC83D" w14:textId="77777777" w:rsidR="00375E45" w:rsidRDefault="00375E45" w:rsidP="007A67B5">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D09E22" w14:textId="77777777" w:rsidR="00375E45" w:rsidRDefault="00375E45" w:rsidP="007A67B5">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24F4D40" w14:textId="77777777" w:rsidR="00375E45" w:rsidRDefault="00375E45" w:rsidP="007A67B5">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753745A" w14:textId="77777777" w:rsidR="00375E45" w:rsidRDefault="00375E45" w:rsidP="007A67B5">
            <w:pPr>
              <w:pStyle w:val="TAC"/>
              <w:rPr>
                <w:rFonts w:cs="Arial"/>
                <w:lang w:eastAsia="zh-CN"/>
              </w:rPr>
            </w:pPr>
            <w:r>
              <w:rPr>
                <w:rFonts w:cs="Arial"/>
                <w:lang w:eastAsia="zh-CN"/>
              </w:rPr>
              <w:t>0.3</w:t>
            </w:r>
          </w:p>
        </w:tc>
      </w:tr>
      <w:tr w:rsidR="00375E45" w14:paraId="776884E8"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97D7EF4" w14:textId="77777777" w:rsidR="00375E45" w:rsidRPr="00EF5447" w:rsidRDefault="00375E45" w:rsidP="007A67B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E7C31D4" w14:textId="77777777" w:rsidR="00375E45" w:rsidRDefault="00375E45" w:rsidP="007A67B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0D906E08"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8D9DE7A" w14:textId="77777777" w:rsidR="00375E45" w:rsidRPr="00EF5447" w:rsidRDefault="00375E45" w:rsidP="007A67B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938E9A7"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C3A19AF"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BF9EEE" w14:textId="77777777" w:rsidR="00375E45" w:rsidRPr="00EF5447" w:rsidRDefault="00375E45" w:rsidP="007A67B5">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5410AF7" w14:textId="77777777" w:rsidR="00375E45" w:rsidRPr="00EF5447" w:rsidRDefault="00375E45" w:rsidP="007A67B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B4EA55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329949A" w14:textId="77777777" w:rsidR="00375E45" w:rsidRPr="00EF5447" w:rsidRDefault="00375E45" w:rsidP="007A67B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D36D94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313844A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BF844D0" w14:textId="77777777" w:rsidR="00375E45" w:rsidRDefault="00375E45" w:rsidP="007A67B5">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3E74AB2A" w14:textId="77777777" w:rsidR="00375E45" w:rsidRDefault="00375E45" w:rsidP="007A67B5">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CD74EAA"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AF19286" w14:textId="77777777" w:rsidR="00375E45" w:rsidRDefault="00375E45" w:rsidP="007A67B5">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08ECC15"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CF24ED3"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6AF9536" w14:textId="77777777" w:rsidR="00375E45" w:rsidRPr="00EF5447" w:rsidRDefault="00375E45" w:rsidP="007A67B5">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28FC15D4" w14:textId="77777777" w:rsidR="00375E45" w:rsidRPr="00EF5447" w:rsidRDefault="00375E45" w:rsidP="007A67B5">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9DE3E5B"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0B08D2" w14:textId="77777777" w:rsidR="00375E45" w:rsidRPr="00EF5447" w:rsidRDefault="00375E45" w:rsidP="007A67B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85E1902"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5C50FAF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C6BA1C" w14:textId="77777777" w:rsidR="00375E45" w:rsidRPr="00EF5447" w:rsidRDefault="00375E45" w:rsidP="007A67B5">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70DEAC9F" w14:textId="77777777" w:rsidR="00375E45" w:rsidRPr="00EF5447" w:rsidRDefault="00375E45" w:rsidP="007A67B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991318B"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2267CFC" w14:textId="77777777" w:rsidR="00375E45" w:rsidRPr="00EF5447" w:rsidRDefault="00375E45" w:rsidP="007A67B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995A111"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6330A510"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B9B8BE" w14:textId="77777777" w:rsidR="00375E45" w:rsidRPr="00EF5447" w:rsidRDefault="00375E45" w:rsidP="007A67B5">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54F11C07" w14:textId="77777777" w:rsidR="00375E45" w:rsidRPr="00EF5447" w:rsidRDefault="00375E45" w:rsidP="007A67B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0CD0B90"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41770C" w14:textId="77777777" w:rsidR="00375E45" w:rsidRPr="00EF5447" w:rsidRDefault="00375E45" w:rsidP="007A67B5">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80B1C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3BBEE645"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393020" w14:textId="77777777" w:rsidR="00375E45" w:rsidRPr="00EF5447" w:rsidRDefault="00375E45" w:rsidP="007A67B5">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18F8293F" w14:textId="77777777" w:rsidR="00375E45" w:rsidRDefault="00375E45" w:rsidP="007A67B5">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5325C4" w14:textId="77777777" w:rsidR="00375E45"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7DC7572"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925475"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6D4246AF"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94AFC6" w14:textId="77777777" w:rsidR="00375E45" w:rsidRPr="00EF5447" w:rsidRDefault="00375E45" w:rsidP="007A67B5">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5427F613" w14:textId="77777777" w:rsidR="00375E45" w:rsidRPr="00EF5447" w:rsidRDefault="00375E45" w:rsidP="007A67B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C182B1E"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63AED2C" w14:textId="77777777" w:rsidR="00375E45" w:rsidRPr="00EF5447" w:rsidRDefault="00375E45" w:rsidP="007A67B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DA99190"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1953502A"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9E8DB4" w14:textId="77777777" w:rsidR="00375E45" w:rsidRPr="00EF5447" w:rsidRDefault="00375E45" w:rsidP="007A67B5">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37AEFC0C" w14:textId="77777777" w:rsidR="00375E45" w:rsidRPr="00EF5447" w:rsidRDefault="00375E45" w:rsidP="007A67B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F08210A"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E85DD2" w14:textId="77777777" w:rsidR="00375E45" w:rsidRPr="00EF5447" w:rsidRDefault="00375E45" w:rsidP="007A67B5">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3E63E4F5" w14:textId="77777777" w:rsidR="00375E45" w:rsidRPr="00EF5447" w:rsidRDefault="00375E45" w:rsidP="007A67B5">
            <w:pPr>
              <w:pStyle w:val="TAC"/>
              <w:rPr>
                <w:lang w:eastAsia="zh-CN"/>
              </w:rPr>
            </w:pPr>
            <w:r>
              <w:rPr>
                <w:rFonts w:hint="eastAsia"/>
                <w:lang w:eastAsia="zh-CN"/>
              </w:rPr>
              <w:t>0</w:t>
            </w:r>
            <w:r>
              <w:rPr>
                <w:lang w:eastAsia="zh-CN"/>
              </w:rPr>
              <w:t>.4</w:t>
            </w:r>
          </w:p>
        </w:tc>
      </w:tr>
      <w:tr w:rsidR="00375E45" w:rsidRPr="00EF5447" w14:paraId="38C036DC"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3727D6" w14:textId="77777777" w:rsidR="00375E45" w:rsidRPr="00EF5447" w:rsidRDefault="00375E45" w:rsidP="007A67B5">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5B0008A5" w14:textId="77777777" w:rsidR="00375E45" w:rsidRPr="00EF5447" w:rsidRDefault="00375E45" w:rsidP="007A67B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B587BDB"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945932" w14:textId="77777777" w:rsidR="00375E45" w:rsidRPr="00EF5447" w:rsidRDefault="00375E45" w:rsidP="007A67B5">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22ECECB" w14:textId="77777777" w:rsidR="00375E45" w:rsidRPr="00EF5447" w:rsidRDefault="00375E45" w:rsidP="007A67B5">
            <w:pPr>
              <w:pStyle w:val="TAC"/>
              <w:rPr>
                <w:lang w:eastAsia="zh-CN"/>
              </w:rPr>
            </w:pPr>
            <w:r>
              <w:rPr>
                <w:rFonts w:hint="eastAsia"/>
                <w:lang w:eastAsia="zh-CN"/>
              </w:rPr>
              <w:t>0</w:t>
            </w:r>
            <w:r>
              <w:rPr>
                <w:lang w:eastAsia="zh-CN"/>
              </w:rPr>
              <w:t>.4</w:t>
            </w:r>
          </w:p>
        </w:tc>
      </w:tr>
      <w:tr w:rsidR="00375E45" w:rsidRPr="00EF5447" w14:paraId="43C8E47B"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1056C17" w14:textId="77777777" w:rsidR="00375E45" w:rsidRDefault="00375E45" w:rsidP="007A67B5">
            <w:pPr>
              <w:pStyle w:val="TAC"/>
              <w:rPr>
                <w:lang w:eastAsia="sv-SE"/>
              </w:rPr>
            </w:pPr>
            <w:r>
              <w:rPr>
                <w:lang w:eastAsia="sv-SE"/>
              </w:rPr>
              <w:t>DC_14-30-66_n77</w:t>
            </w:r>
          </w:p>
          <w:p w14:paraId="081083DA" w14:textId="77777777" w:rsidR="00375E45" w:rsidRPr="00EF5447" w:rsidRDefault="00375E45" w:rsidP="007A67B5">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C9EFF55" w14:textId="77777777" w:rsidR="00375E45" w:rsidRPr="00EF5447" w:rsidRDefault="00375E45" w:rsidP="007A67B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B6687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D2C8E4" w14:textId="77777777" w:rsidR="00375E45" w:rsidRPr="00EF5447" w:rsidRDefault="00375E45" w:rsidP="007A67B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B71B21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374BEE5"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CF22644" w14:textId="77777777" w:rsidR="00375E45" w:rsidRPr="00EF5447" w:rsidRDefault="00375E45" w:rsidP="007A67B5">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0B2C18A" w14:textId="77777777" w:rsidR="00375E45" w:rsidRPr="00EF5447" w:rsidRDefault="00375E45" w:rsidP="007A67B5">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4B7A5DF" w14:textId="77777777" w:rsidR="00375E45" w:rsidRPr="00EF5447" w:rsidRDefault="00375E45" w:rsidP="007A67B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4633494" w14:textId="77777777" w:rsidR="00375E45" w:rsidRPr="00EF5447" w:rsidRDefault="00375E45" w:rsidP="007A67B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CE4E01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4C4B9DB"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0CC4569" w14:textId="77777777" w:rsidR="00375E45" w:rsidRPr="00EF5447" w:rsidRDefault="00375E45" w:rsidP="007A67B5">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778FAE66" w14:textId="77777777" w:rsidR="00375E45" w:rsidRPr="00EF5447" w:rsidRDefault="00375E45" w:rsidP="007A67B5">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E22766A" w14:textId="77777777" w:rsidR="00375E45" w:rsidRPr="00EF5447" w:rsidRDefault="00375E45" w:rsidP="007A67B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B25A7FB" w14:textId="77777777" w:rsidR="00375E45" w:rsidRPr="00EF5447" w:rsidRDefault="00375E45" w:rsidP="007A67B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EAA427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4CE84D9A"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A1ACC3F" w14:textId="77777777" w:rsidR="00375E45" w:rsidRPr="00EF5447" w:rsidRDefault="00375E45" w:rsidP="007A67B5">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11A3D84" w14:textId="77777777" w:rsidR="00375E45" w:rsidRDefault="00375E45" w:rsidP="007A67B5">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6B6C660" w14:textId="77777777" w:rsidR="00375E45" w:rsidRPr="00EF5447" w:rsidRDefault="00375E45" w:rsidP="007A67B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CE5070C"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4C3DB7" w14:textId="77777777" w:rsidR="00375E45" w:rsidRDefault="00375E45" w:rsidP="007A67B5">
            <w:pPr>
              <w:pStyle w:val="TAC"/>
              <w:rPr>
                <w:rFonts w:cs="Arial"/>
                <w:lang w:eastAsia="zh-CN"/>
              </w:rPr>
            </w:pPr>
            <w:r>
              <w:rPr>
                <w:rFonts w:cs="Arial" w:hint="eastAsia"/>
                <w:lang w:eastAsia="zh-CN"/>
              </w:rPr>
              <w:t>-</w:t>
            </w:r>
          </w:p>
        </w:tc>
      </w:tr>
      <w:tr w:rsidR="00375E45" w14:paraId="5C18C1BF"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F5E8A9" w14:textId="77777777" w:rsidR="00375E45" w:rsidRDefault="00375E45" w:rsidP="007A67B5">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2EB5B76" w14:textId="77777777" w:rsidR="00375E45" w:rsidRDefault="00375E45" w:rsidP="007A67B5">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A207CF5" w14:textId="77777777" w:rsidR="00375E45" w:rsidRDefault="00375E45" w:rsidP="007A67B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B669A99" w14:textId="77777777" w:rsidR="00375E45"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45A004" w14:textId="77777777" w:rsidR="00375E45" w:rsidRDefault="00375E45" w:rsidP="007A67B5">
            <w:pPr>
              <w:pStyle w:val="TAC"/>
              <w:rPr>
                <w:rFonts w:cs="Arial"/>
                <w:lang w:eastAsia="zh-CN"/>
              </w:rPr>
            </w:pPr>
            <w:r>
              <w:rPr>
                <w:rFonts w:cs="Arial" w:hint="eastAsia"/>
                <w:lang w:eastAsia="zh-CN"/>
              </w:rPr>
              <w:t>-</w:t>
            </w:r>
          </w:p>
        </w:tc>
      </w:tr>
      <w:tr w:rsidR="00375E45" w:rsidRPr="00EF5447" w14:paraId="4A84FD3D"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CDA5D0" w14:textId="77777777" w:rsidR="00375E45" w:rsidRPr="00EF5447" w:rsidRDefault="00375E45" w:rsidP="007A67B5">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385EE5D8" w14:textId="77777777" w:rsidR="00375E45" w:rsidRPr="00EF5447" w:rsidRDefault="00375E45" w:rsidP="007A67B5">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2BA45BAC" w14:textId="77777777" w:rsidR="00375E45" w:rsidRPr="00CC1E91" w:rsidRDefault="00375E45" w:rsidP="007A67B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5DA4E8" w14:textId="77777777" w:rsidR="00375E45" w:rsidRPr="00EF5447" w:rsidRDefault="00375E45" w:rsidP="007A67B5">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328C46CD"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364E49BA"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F3F409" w14:textId="77777777" w:rsidR="00375E45" w:rsidRPr="00EF5447" w:rsidRDefault="00375E45" w:rsidP="007A67B5">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2BE5E62C" w14:textId="77777777" w:rsidR="00375E45" w:rsidRPr="00EF5447" w:rsidRDefault="00375E45" w:rsidP="007A67B5">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DBBE4DA" w14:textId="77777777" w:rsidR="00375E45" w:rsidRPr="00CC1E91" w:rsidRDefault="00375E45" w:rsidP="007A67B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C4741E2" w14:textId="77777777" w:rsidR="00375E45" w:rsidRPr="00EF5447" w:rsidRDefault="00375E45" w:rsidP="007A67B5">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4B747E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13A19BF7"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6F321E" w14:textId="77777777" w:rsidR="00375E45" w:rsidRPr="00EF5447" w:rsidRDefault="00375E45" w:rsidP="007A67B5">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68E2A906" w14:textId="77777777" w:rsidR="00375E45" w:rsidRPr="00EF5447" w:rsidRDefault="00375E45" w:rsidP="007A67B5">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A7B3C65" w14:textId="77777777" w:rsidR="00375E45" w:rsidRPr="00EF5447" w:rsidRDefault="00375E45" w:rsidP="007A67B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4C8DA23" w14:textId="77777777" w:rsidR="00375E45" w:rsidRPr="00EF5447" w:rsidRDefault="00375E45" w:rsidP="007A67B5">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8655CAF" w14:textId="77777777" w:rsidR="00375E45" w:rsidRPr="00EF5447" w:rsidRDefault="00375E45" w:rsidP="007A67B5">
            <w:pPr>
              <w:pStyle w:val="TAC"/>
              <w:rPr>
                <w:szCs w:val="18"/>
                <w:lang w:eastAsia="zh-CN"/>
              </w:rPr>
            </w:pPr>
            <w:r>
              <w:rPr>
                <w:rFonts w:hint="eastAsia"/>
                <w:szCs w:val="18"/>
                <w:lang w:eastAsia="zh-CN"/>
              </w:rPr>
              <w:t>-</w:t>
            </w:r>
          </w:p>
        </w:tc>
      </w:tr>
      <w:tr w:rsidR="00375E45" w:rsidRPr="00CC1E91" w14:paraId="26129472" w14:textId="77777777" w:rsidTr="007A67B5">
        <w:trPr>
          <w:trHeight w:val="187"/>
          <w:jc w:val="center"/>
        </w:trPr>
        <w:tc>
          <w:tcPr>
            <w:tcW w:w="2155" w:type="dxa"/>
            <w:tcBorders>
              <w:bottom w:val="single" w:sz="4" w:space="0" w:color="auto"/>
            </w:tcBorders>
            <w:shd w:val="clear" w:color="auto" w:fill="auto"/>
          </w:tcPr>
          <w:p w14:paraId="39E905E8" w14:textId="77777777" w:rsidR="00375E45" w:rsidRPr="00EF5447" w:rsidRDefault="00375E45" w:rsidP="007A67B5">
            <w:pPr>
              <w:pStyle w:val="TAC"/>
              <w:rPr>
                <w:rFonts w:cs="Arial"/>
              </w:rPr>
            </w:pPr>
            <w:r w:rsidRPr="00EF5447">
              <w:rPr>
                <w:rFonts w:cs="Arial"/>
              </w:rPr>
              <w:t>DC_</w:t>
            </w:r>
            <w:r w:rsidRPr="00EF5447">
              <w:rPr>
                <w:rFonts w:cs="Arial"/>
                <w:lang w:eastAsia="ja-JP"/>
              </w:rPr>
              <w:t>19-21-42_n77</w:t>
            </w:r>
          </w:p>
        </w:tc>
        <w:tc>
          <w:tcPr>
            <w:tcW w:w="1488" w:type="dxa"/>
            <w:vAlign w:val="center"/>
          </w:tcPr>
          <w:p w14:paraId="3B947172"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48D0E5E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11181D4" w14:textId="77777777" w:rsidR="00375E45" w:rsidRPr="00EF5447" w:rsidRDefault="00375E45" w:rsidP="007A67B5">
            <w:pPr>
              <w:pStyle w:val="TAC"/>
              <w:rPr>
                <w:rFonts w:eastAsia="Malgun Gothic" w:cs="Arial"/>
                <w:lang w:eastAsia="ko-KR"/>
              </w:rPr>
            </w:pPr>
            <w:r w:rsidRPr="00EF5447">
              <w:rPr>
                <w:rFonts w:cs="Arial"/>
                <w:lang w:eastAsia="ja-JP"/>
              </w:rPr>
              <w:t>0.5</w:t>
            </w:r>
          </w:p>
        </w:tc>
        <w:tc>
          <w:tcPr>
            <w:tcW w:w="1403" w:type="dxa"/>
            <w:vAlign w:val="center"/>
          </w:tcPr>
          <w:p w14:paraId="67AE557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02E57CC9" w14:textId="77777777" w:rsidTr="007A67B5">
        <w:trPr>
          <w:trHeight w:val="187"/>
          <w:jc w:val="center"/>
        </w:trPr>
        <w:tc>
          <w:tcPr>
            <w:tcW w:w="2155" w:type="dxa"/>
            <w:tcBorders>
              <w:bottom w:val="single" w:sz="4" w:space="0" w:color="auto"/>
            </w:tcBorders>
            <w:shd w:val="clear" w:color="auto" w:fill="auto"/>
          </w:tcPr>
          <w:p w14:paraId="31D5B2CE" w14:textId="77777777" w:rsidR="00375E45" w:rsidRPr="00EF5447" w:rsidRDefault="00375E45" w:rsidP="007A67B5">
            <w:pPr>
              <w:pStyle w:val="TAC"/>
              <w:rPr>
                <w:rFonts w:cs="Arial"/>
              </w:rPr>
            </w:pPr>
            <w:r w:rsidRPr="00EF5447">
              <w:rPr>
                <w:rFonts w:cs="Arial"/>
              </w:rPr>
              <w:t>DC_</w:t>
            </w:r>
            <w:r w:rsidRPr="00EF5447">
              <w:rPr>
                <w:rFonts w:cs="Arial"/>
                <w:lang w:eastAsia="ja-JP"/>
              </w:rPr>
              <w:t>19-21-42_n78</w:t>
            </w:r>
          </w:p>
        </w:tc>
        <w:tc>
          <w:tcPr>
            <w:tcW w:w="1488" w:type="dxa"/>
            <w:vAlign w:val="center"/>
          </w:tcPr>
          <w:p w14:paraId="6E39570F"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28CDCC91" w14:textId="77777777" w:rsidR="00375E45" w:rsidRPr="00EF5447" w:rsidRDefault="00375E45" w:rsidP="007A67B5">
            <w:pPr>
              <w:pStyle w:val="TAC"/>
              <w:rPr>
                <w:rFonts w:cs="Arial"/>
                <w:lang w:eastAsia="ja-JP"/>
              </w:rPr>
            </w:pPr>
          </w:p>
        </w:tc>
        <w:tc>
          <w:tcPr>
            <w:tcW w:w="1403" w:type="dxa"/>
            <w:vAlign w:val="center"/>
          </w:tcPr>
          <w:p w14:paraId="7A2DA2BA" w14:textId="77777777" w:rsidR="00375E45" w:rsidRPr="00EF5447" w:rsidRDefault="00375E45" w:rsidP="007A67B5">
            <w:pPr>
              <w:pStyle w:val="TAC"/>
              <w:rPr>
                <w:rFonts w:eastAsia="Malgun Gothic" w:cs="Arial"/>
                <w:lang w:eastAsia="ko-KR"/>
              </w:rPr>
            </w:pPr>
            <w:r w:rsidRPr="00EF5447">
              <w:rPr>
                <w:rFonts w:cs="Arial"/>
                <w:lang w:eastAsia="ja-JP"/>
              </w:rPr>
              <w:t>0.5</w:t>
            </w:r>
          </w:p>
        </w:tc>
        <w:tc>
          <w:tcPr>
            <w:tcW w:w="1403" w:type="dxa"/>
            <w:vAlign w:val="center"/>
          </w:tcPr>
          <w:p w14:paraId="43C8A16C"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1382C234" w14:textId="77777777" w:rsidTr="007A67B5">
        <w:trPr>
          <w:trHeight w:val="187"/>
          <w:jc w:val="center"/>
        </w:trPr>
        <w:tc>
          <w:tcPr>
            <w:tcW w:w="2155" w:type="dxa"/>
          </w:tcPr>
          <w:p w14:paraId="38F0E89D" w14:textId="77777777" w:rsidR="00375E45" w:rsidRPr="00EF5447" w:rsidRDefault="00375E45" w:rsidP="007A67B5">
            <w:pPr>
              <w:pStyle w:val="TAC"/>
              <w:rPr>
                <w:rFonts w:cs="Arial"/>
              </w:rPr>
            </w:pPr>
            <w:r w:rsidRPr="00EF5447">
              <w:rPr>
                <w:rFonts w:cs="Arial"/>
              </w:rPr>
              <w:t>DC_</w:t>
            </w:r>
            <w:r w:rsidRPr="00EF5447">
              <w:rPr>
                <w:rFonts w:cs="Arial"/>
                <w:lang w:eastAsia="ja-JP"/>
              </w:rPr>
              <w:t>19-21-42_n79</w:t>
            </w:r>
          </w:p>
        </w:tc>
        <w:tc>
          <w:tcPr>
            <w:tcW w:w="1488" w:type="dxa"/>
            <w:vAlign w:val="center"/>
          </w:tcPr>
          <w:p w14:paraId="0D188E5B"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0219EFD6"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38128FC0" w14:textId="77777777" w:rsidR="00375E45" w:rsidRPr="00EF5447" w:rsidRDefault="00375E45" w:rsidP="007A67B5">
            <w:pPr>
              <w:pStyle w:val="TAC"/>
              <w:rPr>
                <w:rFonts w:eastAsia="Malgun Gothic" w:cs="Arial"/>
                <w:lang w:eastAsia="ko-KR"/>
              </w:rPr>
            </w:pPr>
            <w:r w:rsidRPr="00EF5447">
              <w:rPr>
                <w:rFonts w:cs="Arial"/>
                <w:lang w:eastAsia="ja-JP"/>
              </w:rPr>
              <w:t>0.5</w:t>
            </w:r>
          </w:p>
        </w:tc>
        <w:tc>
          <w:tcPr>
            <w:tcW w:w="1403" w:type="dxa"/>
            <w:vAlign w:val="center"/>
          </w:tcPr>
          <w:p w14:paraId="3B219CA2"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6E84BFE7" w14:textId="77777777" w:rsidTr="007A67B5">
        <w:trPr>
          <w:trHeight w:val="187"/>
          <w:jc w:val="center"/>
        </w:trPr>
        <w:tc>
          <w:tcPr>
            <w:tcW w:w="2155" w:type="dxa"/>
          </w:tcPr>
          <w:p w14:paraId="1A610615" w14:textId="77777777" w:rsidR="00375E45" w:rsidRPr="00EF5447" w:rsidRDefault="00375E45" w:rsidP="007A67B5">
            <w:pPr>
              <w:pStyle w:val="TAC"/>
              <w:rPr>
                <w:rFonts w:cs="Arial"/>
              </w:rPr>
            </w:pPr>
            <w:r w:rsidRPr="00EF5447">
              <w:rPr>
                <w:rFonts w:cs="Arial"/>
                <w:szCs w:val="18"/>
                <w:lang w:eastAsia="ja-JP"/>
              </w:rPr>
              <w:t>DC_19-21_n77-n79</w:t>
            </w:r>
          </w:p>
        </w:tc>
        <w:tc>
          <w:tcPr>
            <w:tcW w:w="1488" w:type="dxa"/>
            <w:vAlign w:val="center"/>
          </w:tcPr>
          <w:p w14:paraId="17330828" w14:textId="77777777" w:rsidR="00375E45" w:rsidRPr="00EF5447" w:rsidRDefault="00375E45" w:rsidP="007A67B5">
            <w:pPr>
              <w:pStyle w:val="TAC"/>
              <w:rPr>
                <w:rFonts w:cs="Arial"/>
                <w:lang w:eastAsia="ja-JP"/>
              </w:rPr>
            </w:pPr>
            <w:r>
              <w:rPr>
                <w:lang w:eastAsia="ja-JP"/>
              </w:rPr>
              <w:t>-</w:t>
            </w:r>
          </w:p>
        </w:tc>
        <w:tc>
          <w:tcPr>
            <w:tcW w:w="1489" w:type="dxa"/>
            <w:vAlign w:val="center"/>
          </w:tcPr>
          <w:p w14:paraId="1BCCA6AC"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522DA8C" w14:textId="77777777" w:rsidR="00375E45" w:rsidRPr="00EF5447" w:rsidRDefault="00375E45" w:rsidP="007A67B5">
            <w:pPr>
              <w:pStyle w:val="TAC"/>
              <w:rPr>
                <w:rFonts w:cs="Arial"/>
                <w:lang w:eastAsia="ja-JP"/>
              </w:rPr>
            </w:pPr>
            <w:r w:rsidRPr="00EF5447">
              <w:rPr>
                <w:rFonts w:eastAsia="Yu Mincho" w:cs="Arial"/>
                <w:lang w:eastAsia="ja-JP"/>
              </w:rPr>
              <w:t>0.5</w:t>
            </w:r>
          </w:p>
        </w:tc>
        <w:tc>
          <w:tcPr>
            <w:tcW w:w="1403" w:type="dxa"/>
            <w:vAlign w:val="center"/>
          </w:tcPr>
          <w:p w14:paraId="7526D9F7"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4C7A1E79" w14:textId="77777777" w:rsidTr="007A67B5">
        <w:trPr>
          <w:trHeight w:val="187"/>
          <w:jc w:val="center"/>
        </w:trPr>
        <w:tc>
          <w:tcPr>
            <w:tcW w:w="2155" w:type="dxa"/>
            <w:tcBorders>
              <w:bottom w:val="single" w:sz="4" w:space="0" w:color="auto"/>
            </w:tcBorders>
          </w:tcPr>
          <w:p w14:paraId="75C305C3" w14:textId="77777777" w:rsidR="00375E45" w:rsidRPr="00EF5447" w:rsidRDefault="00375E45" w:rsidP="007A67B5">
            <w:pPr>
              <w:pStyle w:val="TAC"/>
              <w:rPr>
                <w:rFonts w:cs="Arial"/>
              </w:rPr>
            </w:pPr>
            <w:r w:rsidRPr="00EF5447">
              <w:rPr>
                <w:rFonts w:cs="Arial"/>
                <w:szCs w:val="18"/>
                <w:lang w:eastAsia="ja-JP"/>
              </w:rPr>
              <w:t>DC_19-21_n78-n79</w:t>
            </w:r>
          </w:p>
        </w:tc>
        <w:tc>
          <w:tcPr>
            <w:tcW w:w="1488" w:type="dxa"/>
            <w:vAlign w:val="center"/>
          </w:tcPr>
          <w:p w14:paraId="55C10BFD" w14:textId="77777777" w:rsidR="00375E45" w:rsidRPr="00EF5447" w:rsidRDefault="00375E45" w:rsidP="007A67B5">
            <w:pPr>
              <w:pStyle w:val="TAC"/>
              <w:rPr>
                <w:rFonts w:cs="Arial"/>
                <w:lang w:eastAsia="ja-JP"/>
              </w:rPr>
            </w:pPr>
            <w:r>
              <w:rPr>
                <w:lang w:eastAsia="ja-JP"/>
              </w:rPr>
              <w:t>-</w:t>
            </w:r>
          </w:p>
        </w:tc>
        <w:tc>
          <w:tcPr>
            <w:tcW w:w="1489" w:type="dxa"/>
            <w:vAlign w:val="center"/>
          </w:tcPr>
          <w:p w14:paraId="69F5D661"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72E2F8B" w14:textId="77777777" w:rsidR="00375E45" w:rsidRPr="00EF5447" w:rsidRDefault="00375E45" w:rsidP="007A67B5">
            <w:pPr>
              <w:pStyle w:val="TAC"/>
              <w:rPr>
                <w:rFonts w:cs="Arial"/>
                <w:lang w:eastAsia="ja-JP"/>
              </w:rPr>
            </w:pPr>
            <w:r w:rsidRPr="00EF5447">
              <w:rPr>
                <w:rFonts w:eastAsia="Yu Mincho" w:cs="Arial"/>
                <w:lang w:eastAsia="ja-JP"/>
              </w:rPr>
              <w:t>0.5</w:t>
            </w:r>
          </w:p>
        </w:tc>
        <w:tc>
          <w:tcPr>
            <w:tcW w:w="1403" w:type="dxa"/>
            <w:vAlign w:val="center"/>
          </w:tcPr>
          <w:p w14:paraId="61E294FA" w14:textId="77777777" w:rsidR="00375E45" w:rsidRPr="00EF5447" w:rsidRDefault="00375E45" w:rsidP="007A67B5">
            <w:pPr>
              <w:pStyle w:val="TAC"/>
              <w:rPr>
                <w:rFonts w:cs="Arial"/>
                <w:lang w:eastAsia="zh-CN"/>
              </w:rPr>
            </w:pPr>
            <w:r>
              <w:rPr>
                <w:rFonts w:cs="Arial" w:hint="eastAsia"/>
                <w:lang w:eastAsia="zh-CN"/>
              </w:rPr>
              <w:t>-</w:t>
            </w:r>
          </w:p>
        </w:tc>
      </w:tr>
      <w:tr w:rsidR="00375E45" w:rsidRPr="00CC1E91" w14:paraId="37F3B0FC" w14:textId="77777777" w:rsidTr="007A67B5">
        <w:trPr>
          <w:trHeight w:val="187"/>
          <w:jc w:val="center"/>
        </w:trPr>
        <w:tc>
          <w:tcPr>
            <w:tcW w:w="2155" w:type="dxa"/>
            <w:tcBorders>
              <w:bottom w:val="single" w:sz="4" w:space="0" w:color="auto"/>
            </w:tcBorders>
          </w:tcPr>
          <w:p w14:paraId="03EFF821" w14:textId="77777777" w:rsidR="00375E45" w:rsidRPr="00EF5447" w:rsidRDefault="00375E45" w:rsidP="007A67B5">
            <w:pPr>
              <w:pStyle w:val="TAC"/>
              <w:rPr>
                <w:lang w:eastAsia="ja-JP"/>
              </w:rPr>
            </w:pPr>
            <w:r w:rsidRPr="00EF5447">
              <w:rPr>
                <w:lang w:eastAsia="ko-KR"/>
              </w:rPr>
              <w:t>DC_19-42_n1-n77</w:t>
            </w:r>
          </w:p>
        </w:tc>
        <w:tc>
          <w:tcPr>
            <w:tcW w:w="1488" w:type="dxa"/>
            <w:vAlign w:val="center"/>
          </w:tcPr>
          <w:p w14:paraId="280EBA3E" w14:textId="77777777" w:rsidR="00375E45" w:rsidRPr="00EF5447" w:rsidRDefault="00375E45" w:rsidP="007A67B5">
            <w:pPr>
              <w:pStyle w:val="TAC"/>
              <w:rPr>
                <w:lang w:eastAsia="ja-JP"/>
              </w:rPr>
            </w:pPr>
            <w:r>
              <w:rPr>
                <w:lang w:eastAsia="zh-TW"/>
              </w:rPr>
              <w:t>-</w:t>
            </w:r>
          </w:p>
        </w:tc>
        <w:tc>
          <w:tcPr>
            <w:tcW w:w="1489" w:type="dxa"/>
            <w:vAlign w:val="center"/>
          </w:tcPr>
          <w:p w14:paraId="580BB576"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543D6102" w14:textId="77777777" w:rsidR="00375E45" w:rsidRPr="00EF5447" w:rsidRDefault="00375E45" w:rsidP="007A67B5">
            <w:pPr>
              <w:pStyle w:val="TAC"/>
              <w:rPr>
                <w:rFonts w:eastAsia="Yu Mincho"/>
                <w:lang w:eastAsia="ja-JP"/>
              </w:rPr>
            </w:pPr>
            <w:r w:rsidRPr="00EF5447">
              <w:rPr>
                <w:lang w:eastAsia="ja-JP"/>
              </w:rPr>
              <w:t>0.</w:t>
            </w:r>
            <w:r>
              <w:rPr>
                <w:lang w:eastAsia="ja-JP"/>
              </w:rPr>
              <w:t>2</w:t>
            </w:r>
          </w:p>
        </w:tc>
        <w:tc>
          <w:tcPr>
            <w:tcW w:w="1403" w:type="dxa"/>
            <w:vAlign w:val="center"/>
          </w:tcPr>
          <w:p w14:paraId="51BF6E34"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rsidRPr="00CC1E91" w14:paraId="428F0262" w14:textId="77777777" w:rsidTr="007A67B5">
        <w:trPr>
          <w:trHeight w:val="187"/>
          <w:jc w:val="center"/>
        </w:trPr>
        <w:tc>
          <w:tcPr>
            <w:tcW w:w="2155" w:type="dxa"/>
            <w:tcBorders>
              <w:bottom w:val="single" w:sz="4" w:space="0" w:color="auto"/>
            </w:tcBorders>
          </w:tcPr>
          <w:p w14:paraId="1AD98333" w14:textId="77777777" w:rsidR="00375E45" w:rsidRPr="00EF5447" w:rsidRDefault="00375E45" w:rsidP="007A67B5">
            <w:pPr>
              <w:pStyle w:val="TAC"/>
              <w:rPr>
                <w:lang w:eastAsia="ja-JP"/>
              </w:rPr>
            </w:pPr>
            <w:r w:rsidRPr="00EF5447">
              <w:rPr>
                <w:lang w:eastAsia="ko-KR"/>
              </w:rPr>
              <w:t>DC_19-42_n1-n78</w:t>
            </w:r>
          </w:p>
        </w:tc>
        <w:tc>
          <w:tcPr>
            <w:tcW w:w="1488" w:type="dxa"/>
            <w:vAlign w:val="center"/>
          </w:tcPr>
          <w:p w14:paraId="258AF23A" w14:textId="77777777" w:rsidR="00375E45" w:rsidRPr="00EF5447" w:rsidRDefault="00375E45" w:rsidP="007A67B5">
            <w:pPr>
              <w:pStyle w:val="TAC"/>
              <w:rPr>
                <w:lang w:eastAsia="ja-JP"/>
              </w:rPr>
            </w:pPr>
            <w:r>
              <w:rPr>
                <w:lang w:eastAsia="zh-TW"/>
              </w:rPr>
              <w:t>-</w:t>
            </w:r>
          </w:p>
        </w:tc>
        <w:tc>
          <w:tcPr>
            <w:tcW w:w="1489" w:type="dxa"/>
            <w:vAlign w:val="center"/>
          </w:tcPr>
          <w:p w14:paraId="5E7B6579"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3EF0BAF5" w14:textId="77777777" w:rsidR="00375E45" w:rsidRPr="00EF5447" w:rsidRDefault="00375E45" w:rsidP="007A67B5">
            <w:pPr>
              <w:pStyle w:val="TAC"/>
              <w:rPr>
                <w:rFonts w:eastAsia="Yu Mincho"/>
                <w:lang w:eastAsia="ja-JP"/>
              </w:rPr>
            </w:pPr>
            <w:r>
              <w:rPr>
                <w:lang w:eastAsia="ja-JP"/>
              </w:rPr>
              <w:t>-</w:t>
            </w:r>
          </w:p>
        </w:tc>
        <w:tc>
          <w:tcPr>
            <w:tcW w:w="1403" w:type="dxa"/>
            <w:vAlign w:val="center"/>
          </w:tcPr>
          <w:p w14:paraId="34412757"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rsidRPr="00CC1E91" w14:paraId="58B53882" w14:textId="77777777" w:rsidTr="007A67B5">
        <w:trPr>
          <w:trHeight w:val="187"/>
          <w:jc w:val="center"/>
        </w:trPr>
        <w:tc>
          <w:tcPr>
            <w:tcW w:w="2155" w:type="dxa"/>
            <w:tcBorders>
              <w:bottom w:val="single" w:sz="4" w:space="0" w:color="auto"/>
            </w:tcBorders>
          </w:tcPr>
          <w:p w14:paraId="035B31E9" w14:textId="77777777" w:rsidR="00375E45" w:rsidRPr="00EF5447" w:rsidRDefault="00375E45" w:rsidP="007A67B5">
            <w:pPr>
              <w:pStyle w:val="TAC"/>
              <w:rPr>
                <w:lang w:eastAsia="ja-JP"/>
              </w:rPr>
            </w:pPr>
            <w:r w:rsidRPr="00EF5447">
              <w:rPr>
                <w:lang w:eastAsia="ko-KR"/>
              </w:rPr>
              <w:t>DC_19-42_n1-n79</w:t>
            </w:r>
          </w:p>
        </w:tc>
        <w:tc>
          <w:tcPr>
            <w:tcW w:w="1488" w:type="dxa"/>
            <w:vAlign w:val="center"/>
          </w:tcPr>
          <w:p w14:paraId="5C9675FC" w14:textId="77777777" w:rsidR="00375E45" w:rsidRPr="00EF5447" w:rsidRDefault="00375E45" w:rsidP="007A67B5">
            <w:pPr>
              <w:pStyle w:val="TAC"/>
              <w:rPr>
                <w:lang w:eastAsia="ja-JP"/>
              </w:rPr>
            </w:pPr>
            <w:r>
              <w:rPr>
                <w:lang w:eastAsia="zh-TW"/>
              </w:rPr>
              <w:t>-</w:t>
            </w:r>
          </w:p>
        </w:tc>
        <w:tc>
          <w:tcPr>
            <w:tcW w:w="1489" w:type="dxa"/>
            <w:vAlign w:val="center"/>
          </w:tcPr>
          <w:p w14:paraId="1339232F"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1207855D" w14:textId="77777777" w:rsidR="00375E45" w:rsidRPr="00EF5447" w:rsidRDefault="00375E45" w:rsidP="007A67B5">
            <w:pPr>
              <w:pStyle w:val="TAC"/>
              <w:rPr>
                <w:rFonts w:eastAsia="Yu Mincho"/>
                <w:lang w:eastAsia="ja-JP"/>
              </w:rPr>
            </w:pPr>
            <w:r>
              <w:rPr>
                <w:lang w:eastAsia="ja-JP"/>
              </w:rPr>
              <w:t>-</w:t>
            </w:r>
          </w:p>
        </w:tc>
        <w:tc>
          <w:tcPr>
            <w:tcW w:w="1403" w:type="dxa"/>
            <w:vAlign w:val="center"/>
          </w:tcPr>
          <w:p w14:paraId="4593F89B" w14:textId="77777777" w:rsidR="00375E45" w:rsidRPr="00CC1E91" w:rsidRDefault="00375E45" w:rsidP="007A67B5">
            <w:pPr>
              <w:pStyle w:val="TAC"/>
              <w:rPr>
                <w:lang w:eastAsia="zh-CN"/>
              </w:rPr>
            </w:pPr>
            <w:r>
              <w:rPr>
                <w:rFonts w:hint="eastAsia"/>
                <w:lang w:eastAsia="zh-CN"/>
              </w:rPr>
              <w:t>-</w:t>
            </w:r>
          </w:p>
        </w:tc>
      </w:tr>
      <w:tr w:rsidR="00375E45" w:rsidRPr="00EF5447" w14:paraId="03C77B56" w14:textId="77777777" w:rsidTr="007A67B5">
        <w:trPr>
          <w:trHeight w:val="187"/>
          <w:jc w:val="center"/>
        </w:trPr>
        <w:tc>
          <w:tcPr>
            <w:tcW w:w="2155" w:type="dxa"/>
            <w:tcBorders>
              <w:bottom w:val="single" w:sz="4" w:space="0" w:color="auto"/>
            </w:tcBorders>
            <w:shd w:val="clear" w:color="auto" w:fill="auto"/>
          </w:tcPr>
          <w:p w14:paraId="3B45CA23" w14:textId="77777777" w:rsidR="00375E45" w:rsidRPr="00EF5447" w:rsidRDefault="00375E45" w:rsidP="007A67B5">
            <w:pPr>
              <w:pStyle w:val="TAC"/>
              <w:rPr>
                <w:rFonts w:cs="Arial"/>
              </w:rPr>
            </w:pPr>
            <w:r w:rsidRPr="00EF5447">
              <w:rPr>
                <w:rFonts w:cs="Arial"/>
                <w:szCs w:val="18"/>
                <w:lang w:eastAsia="ja-JP"/>
              </w:rPr>
              <w:t>DC_19-42_n77-n79</w:t>
            </w:r>
          </w:p>
        </w:tc>
        <w:tc>
          <w:tcPr>
            <w:tcW w:w="1488" w:type="dxa"/>
            <w:vAlign w:val="center"/>
          </w:tcPr>
          <w:p w14:paraId="7F6884AA" w14:textId="77777777" w:rsidR="00375E45" w:rsidRPr="00EF5447" w:rsidRDefault="00375E45" w:rsidP="007A67B5">
            <w:pPr>
              <w:pStyle w:val="TAC"/>
              <w:rPr>
                <w:rFonts w:cs="Arial"/>
                <w:lang w:eastAsia="ja-JP"/>
              </w:rPr>
            </w:pPr>
            <w:r>
              <w:rPr>
                <w:lang w:eastAsia="ja-JP"/>
              </w:rPr>
              <w:t>-</w:t>
            </w:r>
          </w:p>
        </w:tc>
        <w:tc>
          <w:tcPr>
            <w:tcW w:w="1489" w:type="dxa"/>
            <w:vAlign w:val="center"/>
          </w:tcPr>
          <w:p w14:paraId="67B679C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6B73AE" w14:textId="77777777" w:rsidR="00375E45" w:rsidRPr="00EF5447" w:rsidRDefault="00375E45" w:rsidP="007A67B5">
            <w:pPr>
              <w:pStyle w:val="TAC"/>
              <w:rPr>
                <w:rFonts w:cs="Arial"/>
                <w:lang w:eastAsia="ja-JP"/>
              </w:rPr>
            </w:pPr>
            <w:r w:rsidRPr="00EF5447">
              <w:rPr>
                <w:lang w:eastAsia="ja-JP"/>
              </w:rPr>
              <w:t>0.5</w:t>
            </w:r>
          </w:p>
        </w:tc>
        <w:tc>
          <w:tcPr>
            <w:tcW w:w="1403" w:type="dxa"/>
            <w:vAlign w:val="center"/>
          </w:tcPr>
          <w:p w14:paraId="5B41BB9E"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55960E93" w14:textId="77777777" w:rsidTr="007A67B5">
        <w:trPr>
          <w:trHeight w:val="187"/>
          <w:jc w:val="center"/>
        </w:trPr>
        <w:tc>
          <w:tcPr>
            <w:tcW w:w="2155" w:type="dxa"/>
            <w:tcBorders>
              <w:bottom w:val="single" w:sz="4" w:space="0" w:color="auto"/>
            </w:tcBorders>
            <w:shd w:val="clear" w:color="auto" w:fill="auto"/>
          </w:tcPr>
          <w:p w14:paraId="16D34B0A" w14:textId="77777777" w:rsidR="00375E45" w:rsidRPr="00EF5447" w:rsidRDefault="00375E45" w:rsidP="007A67B5">
            <w:pPr>
              <w:pStyle w:val="TAC"/>
              <w:rPr>
                <w:rFonts w:cs="Arial"/>
              </w:rPr>
            </w:pPr>
            <w:r w:rsidRPr="00EF5447">
              <w:rPr>
                <w:rFonts w:cs="Arial"/>
                <w:szCs w:val="18"/>
                <w:lang w:eastAsia="ja-JP"/>
              </w:rPr>
              <w:t>DC_19-42_n78-n79</w:t>
            </w:r>
          </w:p>
        </w:tc>
        <w:tc>
          <w:tcPr>
            <w:tcW w:w="1488" w:type="dxa"/>
            <w:vAlign w:val="center"/>
          </w:tcPr>
          <w:p w14:paraId="42F28C55" w14:textId="77777777" w:rsidR="00375E45" w:rsidRPr="00EF5447" w:rsidRDefault="00375E45" w:rsidP="007A67B5">
            <w:pPr>
              <w:pStyle w:val="TAC"/>
              <w:rPr>
                <w:rFonts w:cs="Arial"/>
                <w:lang w:eastAsia="ja-JP"/>
              </w:rPr>
            </w:pPr>
            <w:r>
              <w:rPr>
                <w:lang w:eastAsia="ja-JP"/>
              </w:rPr>
              <w:t>-</w:t>
            </w:r>
          </w:p>
        </w:tc>
        <w:tc>
          <w:tcPr>
            <w:tcW w:w="1489" w:type="dxa"/>
            <w:vAlign w:val="center"/>
          </w:tcPr>
          <w:p w14:paraId="6DFE809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979697" w14:textId="77777777" w:rsidR="00375E45" w:rsidRPr="00EF5447" w:rsidRDefault="00375E45" w:rsidP="007A67B5">
            <w:pPr>
              <w:pStyle w:val="TAC"/>
              <w:rPr>
                <w:rFonts w:cs="Arial"/>
                <w:lang w:eastAsia="ja-JP"/>
              </w:rPr>
            </w:pPr>
            <w:r w:rsidRPr="00EF5447">
              <w:rPr>
                <w:lang w:eastAsia="ja-JP"/>
              </w:rPr>
              <w:t>0.5</w:t>
            </w:r>
          </w:p>
        </w:tc>
        <w:tc>
          <w:tcPr>
            <w:tcW w:w="1403" w:type="dxa"/>
            <w:vAlign w:val="center"/>
          </w:tcPr>
          <w:p w14:paraId="6D78FD30"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33AD2F9D" w14:textId="77777777" w:rsidTr="007A67B5">
        <w:trPr>
          <w:trHeight w:val="187"/>
          <w:jc w:val="center"/>
        </w:trPr>
        <w:tc>
          <w:tcPr>
            <w:tcW w:w="2155" w:type="dxa"/>
            <w:tcBorders>
              <w:bottom w:val="single" w:sz="4" w:space="0" w:color="auto"/>
            </w:tcBorders>
            <w:shd w:val="clear" w:color="auto" w:fill="auto"/>
          </w:tcPr>
          <w:p w14:paraId="78BA0C38" w14:textId="77777777" w:rsidR="00375E45" w:rsidRPr="00EF5447" w:rsidRDefault="00375E45" w:rsidP="007A67B5">
            <w:pPr>
              <w:pStyle w:val="TAC"/>
              <w:rPr>
                <w:rFonts w:cs="Arial"/>
                <w:szCs w:val="18"/>
                <w:lang w:eastAsia="ja-JP"/>
              </w:rPr>
            </w:pPr>
            <w:r>
              <w:t>DC_20-(n)3-n67</w:t>
            </w:r>
          </w:p>
        </w:tc>
        <w:tc>
          <w:tcPr>
            <w:tcW w:w="1488" w:type="dxa"/>
            <w:vAlign w:val="center"/>
          </w:tcPr>
          <w:p w14:paraId="1473B2FD" w14:textId="77777777" w:rsidR="00375E45" w:rsidRDefault="00375E45" w:rsidP="007A67B5">
            <w:pPr>
              <w:pStyle w:val="TAC"/>
              <w:rPr>
                <w:lang w:eastAsia="ja-JP"/>
              </w:rPr>
            </w:pPr>
            <w:r>
              <w:rPr>
                <w:lang w:eastAsia="zh-CN"/>
              </w:rPr>
              <w:t>0.1</w:t>
            </w:r>
          </w:p>
        </w:tc>
        <w:tc>
          <w:tcPr>
            <w:tcW w:w="1489" w:type="dxa"/>
            <w:vAlign w:val="center"/>
          </w:tcPr>
          <w:p w14:paraId="35A64417" w14:textId="77777777" w:rsidR="00375E45" w:rsidRDefault="00375E45" w:rsidP="007A67B5">
            <w:pPr>
              <w:pStyle w:val="TAC"/>
              <w:rPr>
                <w:rFonts w:cs="Arial"/>
                <w:lang w:eastAsia="zh-CN"/>
              </w:rPr>
            </w:pPr>
            <w:r>
              <w:rPr>
                <w:rFonts w:cs="Arial"/>
                <w:lang w:eastAsia="zh-CN"/>
              </w:rPr>
              <w:t>-</w:t>
            </w:r>
          </w:p>
        </w:tc>
        <w:tc>
          <w:tcPr>
            <w:tcW w:w="1403" w:type="dxa"/>
            <w:vAlign w:val="center"/>
          </w:tcPr>
          <w:p w14:paraId="468EF854" w14:textId="77777777" w:rsidR="00375E45" w:rsidRPr="00EF5447" w:rsidRDefault="00375E45" w:rsidP="007A67B5">
            <w:pPr>
              <w:pStyle w:val="TAC"/>
              <w:rPr>
                <w:lang w:eastAsia="ja-JP"/>
              </w:rPr>
            </w:pPr>
            <w:r>
              <w:rPr>
                <w:lang w:eastAsia="zh-CN"/>
              </w:rPr>
              <w:t>-</w:t>
            </w:r>
          </w:p>
        </w:tc>
        <w:tc>
          <w:tcPr>
            <w:tcW w:w="1403" w:type="dxa"/>
            <w:vAlign w:val="center"/>
          </w:tcPr>
          <w:p w14:paraId="75D97D6A" w14:textId="77777777" w:rsidR="00375E45" w:rsidRDefault="00375E45" w:rsidP="007A67B5">
            <w:pPr>
              <w:pStyle w:val="TAC"/>
              <w:rPr>
                <w:rFonts w:cs="Arial"/>
                <w:lang w:eastAsia="zh-CN"/>
              </w:rPr>
            </w:pPr>
            <w:r>
              <w:rPr>
                <w:rFonts w:cs="Arial"/>
                <w:lang w:eastAsia="zh-CN"/>
              </w:rPr>
              <w:t>0.1</w:t>
            </w:r>
          </w:p>
        </w:tc>
      </w:tr>
      <w:tr w:rsidR="00375E45" w14:paraId="176BD31A" w14:textId="77777777" w:rsidTr="007A67B5">
        <w:trPr>
          <w:trHeight w:val="187"/>
          <w:jc w:val="center"/>
        </w:trPr>
        <w:tc>
          <w:tcPr>
            <w:tcW w:w="2155" w:type="dxa"/>
            <w:tcBorders>
              <w:bottom w:val="single" w:sz="4" w:space="0" w:color="auto"/>
            </w:tcBorders>
            <w:shd w:val="clear" w:color="auto" w:fill="auto"/>
          </w:tcPr>
          <w:p w14:paraId="1608674A" w14:textId="77777777" w:rsidR="00375E45" w:rsidRPr="00EF5447" w:rsidRDefault="00375E45" w:rsidP="007A67B5">
            <w:pPr>
              <w:pStyle w:val="TAC"/>
              <w:rPr>
                <w:rFonts w:cs="Arial"/>
                <w:szCs w:val="18"/>
                <w:lang w:eastAsia="ja-JP"/>
              </w:rPr>
            </w:pPr>
            <w:r>
              <w:t>DC_20-28-32</w:t>
            </w:r>
            <w:r w:rsidRPr="00940479">
              <w:t>_n</w:t>
            </w:r>
            <w:r>
              <w:t>1</w:t>
            </w:r>
          </w:p>
        </w:tc>
        <w:tc>
          <w:tcPr>
            <w:tcW w:w="1488" w:type="dxa"/>
            <w:vAlign w:val="center"/>
          </w:tcPr>
          <w:p w14:paraId="5B6F3FC6" w14:textId="77777777" w:rsidR="00375E45" w:rsidRDefault="00375E45" w:rsidP="007A67B5">
            <w:pPr>
              <w:pStyle w:val="TAC"/>
              <w:rPr>
                <w:lang w:eastAsia="zh-CN"/>
              </w:rPr>
            </w:pPr>
            <w:r>
              <w:rPr>
                <w:rFonts w:hint="eastAsia"/>
                <w:lang w:eastAsia="zh-CN"/>
              </w:rPr>
              <w:t>0</w:t>
            </w:r>
            <w:r>
              <w:rPr>
                <w:lang w:eastAsia="zh-CN"/>
              </w:rPr>
              <w:t>.2</w:t>
            </w:r>
          </w:p>
        </w:tc>
        <w:tc>
          <w:tcPr>
            <w:tcW w:w="1489" w:type="dxa"/>
            <w:vAlign w:val="center"/>
          </w:tcPr>
          <w:p w14:paraId="55EE6A1E"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69DCE9"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64CB296" w14:textId="77777777" w:rsidR="00375E45" w:rsidRDefault="00375E45" w:rsidP="007A67B5">
            <w:pPr>
              <w:pStyle w:val="TAC"/>
              <w:rPr>
                <w:rFonts w:cs="Arial"/>
                <w:lang w:eastAsia="zh-CN"/>
              </w:rPr>
            </w:pPr>
            <w:r>
              <w:rPr>
                <w:rFonts w:cs="Arial" w:hint="eastAsia"/>
                <w:lang w:eastAsia="zh-CN"/>
              </w:rPr>
              <w:t>-</w:t>
            </w:r>
          </w:p>
        </w:tc>
      </w:tr>
      <w:tr w:rsidR="00375E45" w:rsidRPr="00EF5447" w14:paraId="2867D56D" w14:textId="77777777" w:rsidTr="007A67B5">
        <w:trPr>
          <w:trHeight w:val="187"/>
          <w:jc w:val="center"/>
        </w:trPr>
        <w:tc>
          <w:tcPr>
            <w:tcW w:w="2155" w:type="dxa"/>
            <w:tcBorders>
              <w:bottom w:val="single" w:sz="4" w:space="0" w:color="auto"/>
            </w:tcBorders>
            <w:shd w:val="clear" w:color="auto" w:fill="auto"/>
          </w:tcPr>
          <w:p w14:paraId="1E8E3F2D" w14:textId="77777777" w:rsidR="00375E45" w:rsidRPr="00EF5447" w:rsidRDefault="00375E45" w:rsidP="007A67B5">
            <w:pPr>
              <w:pStyle w:val="TAC"/>
              <w:rPr>
                <w:rFonts w:cs="Arial"/>
              </w:rPr>
            </w:pPr>
            <w:r>
              <w:t>DC_20-28-32</w:t>
            </w:r>
            <w:r w:rsidRPr="00940479">
              <w:t>_n</w:t>
            </w:r>
            <w:r>
              <w:rPr>
                <w:lang w:val="fi-FI"/>
              </w:rPr>
              <w:t>3</w:t>
            </w:r>
          </w:p>
        </w:tc>
        <w:tc>
          <w:tcPr>
            <w:tcW w:w="1488" w:type="dxa"/>
            <w:vAlign w:val="center"/>
          </w:tcPr>
          <w:p w14:paraId="521A53B3" w14:textId="77777777" w:rsidR="00375E45" w:rsidRPr="00EF5447" w:rsidRDefault="00375E45" w:rsidP="007A67B5">
            <w:pPr>
              <w:pStyle w:val="TAC"/>
              <w:rPr>
                <w:rFonts w:cs="Arial"/>
                <w:lang w:eastAsia="ja-JP"/>
              </w:rPr>
            </w:pPr>
            <w:r>
              <w:rPr>
                <w:rFonts w:eastAsia="Malgun Gothic" w:cs="Arial"/>
                <w:lang w:eastAsia="ko-KR"/>
              </w:rPr>
              <w:t>0.3</w:t>
            </w:r>
          </w:p>
        </w:tc>
        <w:tc>
          <w:tcPr>
            <w:tcW w:w="1489" w:type="dxa"/>
            <w:vAlign w:val="center"/>
          </w:tcPr>
          <w:p w14:paraId="5709D64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6DB92F" w14:textId="77777777" w:rsidR="00375E45" w:rsidRPr="00EF5447" w:rsidRDefault="00375E45" w:rsidP="007A67B5">
            <w:pPr>
              <w:pStyle w:val="TAC"/>
              <w:rPr>
                <w:rFonts w:cs="Arial"/>
                <w:lang w:eastAsia="ja-JP"/>
              </w:rPr>
            </w:pPr>
            <w:r>
              <w:rPr>
                <w:rFonts w:eastAsia="Malgun Gothic" w:cs="Arial"/>
                <w:lang w:eastAsia="ko-KR"/>
              </w:rPr>
              <w:t>-</w:t>
            </w:r>
          </w:p>
        </w:tc>
        <w:tc>
          <w:tcPr>
            <w:tcW w:w="1403" w:type="dxa"/>
            <w:vAlign w:val="center"/>
          </w:tcPr>
          <w:p w14:paraId="1F6608A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14:paraId="6E3A2749" w14:textId="77777777" w:rsidTr="007A67B5">
        <w:trPr>
          <w:trHeight w:val="187"/>
          <w:jc w:val="center"/>
        </w:trPr>
        <w:tc>
          <w:tcPr>
            <w:tcW w:w="2155" w:type="dxa"/>
            <w:tcBorders>
              <w:bottom w:val="single" w:sz="4" w:space="0" w:color="auto"/>
            </w:tcBorders>
            <w:shd w:val="clear" w:color="auto" w:fill="auto"/>
          </w:tcPr>
          <w:p w14:paraId="327384C0" w14:textId="77777777" w:rsidR="00375E45" w:rsidRPr="00EF5447" w:rsidRDefault="00375E45" w:rsidP="007A67B5">
            <w:pPr>
              <w:pStyle w:val="TAC"/>
              <w:rPr>
                <w:rFonts w:cs="Arial"/>
              </w:rPr>
            </w:pPr>
            <w:r>
              <w:t>DC_20-28-38</w:t>
            </w:r>
            <w:r w:rsidRPr="00940479">
              <w:t>_n</w:t>
            </w:r>
            <w:r>
              <w:t>1</w:t>
            </w:r>
          </w:p>
        </w:tc>
        <w:tc>
          <w:tcPr>
            <w:tcW w:w="1488" w:type="dxa"/>
            <w:vAlign w:val="center"/>
          </w:tcPr>
          <w:p w14:paraId="14B87E8A" w14:textId="77777777" w:rsidR="00375E45" w:rsidRPr="00EF5447" w:rsidRDefault="00375E45" w:rsidP="007A67B5">
            <w:pPr>
              <w:pStyle w:val="TAC"/>
              <w:rPr>
                <w:rFonts w:cs="Arial"/>
                <w:lang w:eastAsia="ja-JP"/>
              </w:rPr>
            </w:pPr>
            <w:r>
              <w:rPr>
                <w:rFonts w:cs="Arial"/>
                <w:lang w:eastAsia="ja-JP"/>
              </w:rPr>
              <w:t>0.2</w:t>
            </w:r>
          </w:p>
        </w:tc>
        <w:tc>
          <w:tcPr>
            <w:tcW w:w="1489" w:type="dxa"/>
            <w:vAlign w:val="center"/>
          </w:tcPr>
          <w:p w14:paraId="04DB1DD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15AE27"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BC70C93" w14:textId="77777777" w:rsidR="00375E45" w:rsidRPr="00EF5447" w:rsidRDefault="00375E45" w:rsidP="007A67B5">
            <w:pPr>
              <w:pStyle w:val="TAC"/>
              <w:rPr>
                <w:rFonts w:cs="Arial"/>
                <w:lang w:eastAsia="zh-CN"/>
              </w:rPr>
            </w:pPr>
            <w:r>
              <w:rPr>
                <w:rFonts w:cs="Arial" w:hint="eastAsia"/>
                <w:lang w:eastAsia="zh-CN"/>
              </w:rPr>
              <w:t>-</w:t>
            </w:r>
          </w:p>
        </w:tc>
      </w:tr>
      <w:tr w:rsidR="00375E45" w:rsidRPr="00CC1E91" w14:paraId="225C4D91" w14:textId="77777777" w:rsidTr="007A67B5">
        <w:trPr>
          <w:trHeight w:val="187"/>
          <w:jc w:val="center"/>
        </w:trPr>
        <w:tc>
          <w:tcPr>
            <w:tcW w:w="2155" w:type="dxa"/>
            <w:tcBorders>
              <w:top w:val="single" w:sz="4" w:space="0" w:color="auto"/>
              <w:bottom w:val="single" w:sz="4" w:space="0" w:color="auto"/>
            </w:tcBorders>
            <w:shd w:val="clear" w:color="auto" w:fill="auto"/>
          </w:tcPr>
          <w:p w14:paraId="48020B16" w14:textId="77777777" w:rsidR="00375E45" w:rsidRPr="00EF5447" w:rsidRDefault="00375E45" w:rsidP="007A67B5">
            <w:pPr>
              <w:pStyle w:val="TAC"/>
              <w:rPr>
                <w:rFonts w:cs="Arial"/>
              </w:rPr>
            </w:pPr>
            <w:r>
              <w:rPr>
                <w:rFonts w:cs="Arial"/>
              </w:rPr>
              <w:t>DC_20-32_n1-n28</w:t>
            </w:r>
          </w:p>
        </w:tc>
        <w:tc>
          <w:tcPr>
            <w:tcW w:w="1488" w:type="dxa"/>
            <w:vAlign w:val="center"/>
          </w:tcPr>
          <w:p w14:paraId="117036AB" w14:textId="77777777" w:rsidR="00375E45" w:rsidRDefault="00375E45" w:rsidP="007A67B5">
            <w:pPr>
              <w:pStyle w:val="TAC"/>
              <w:rPr>
                <w:rFonts w:cs="Arial"/>
                <w:lang w:eastAsia="ja-JP"/>
              </w:rPr>
            </w:pPr>
            <w:r>
              <w:rPr>
                <w:rFonts w:cs="Arial"/>
                <w:lang w:val="x-none" w:eastAsia="zh-CN"/>
              </w:rPr>
              <w:t>0.2</w:t>
            </w:r>
          </w:p>
        </w:tc>
        <w:tc>
          <w:tcPr>
            <w:tcW w:w="1489" w:type="dxa"/>
            <w:vAlign w:val="center"/>
          </w:tcPr>
          <w:p w14:paraId="18EDF246"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7B742B16" w14:textId="77777777" w:rsidR="00375E45" w:rsidRDefault="00375E45" w:rsidP="007A67B5">
            <w:pPr>
              <w:pStyle w:val="TAC"/>
              <w:rPr>
                <w:rFonts w:eastAsia="Malgun Gothic" w:cs="Arial"/>
                <w:lang w:eastAsia="ko-KR"/>
              </w:rPr>
            </w:pPr>
            <w:r>
              <w:rPr>
                <w:rFonts w:cs="Arial"/>
                <w:lang w:val="x-none" w:eastAsia="zh-CN"/>
              </w:rPr>
              <w:t>-</w:t>
            </w:r>
          </w:p>
        </w:tc>
        <w:tc>
          <w:tcPr>
            <w:tcW w:w="1403" w:type="dxa"/>
            <w:vAlign w:val="center"/>
          </w:tcPr>
          <w:p w14:paraId="32A5EC05"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2421F5" w:rsidRPr="00CC1E91" w14:paraId="4E78BF0B" w14:textId="77777777" w:rsidTr="007A67B5">
        <w:trPr>
          <w:trHeight w:val="187"/>
          <w:jc w:val="center"/>
          <w:ins w:id="559" w:author="Huawei" w:date="2024-07-31T19:52:00Z"/>
        </w:trPr>
        <w:tc>
          <w:tcPr>
            <w:tcW w:w="2155" w:type="dxa"/>
            <w:tcBorders>
              <w:top w:val="single" w:sz="4" w:space="0" w:color="auto"/>
              <w:bottom w:val="single" w:sz="4" w:space="0" w:color="auto"/>
            </w:tcBorders>
            <w:shd w:val="clear" w:color="auto" w:fill="auto"/>
          </w:tcPr>
          <w:p w14:paraId="7003999E" w14:textId="33AA1BF1" w:rsidR="002421F5" w:rsidRDefault="002421F5" w:rsidP="002421F5">
            <w:pPr>
              <w:pStyle w:val="TAC"/>
              <w:rPr>
                <w:ins w:id="560" w:author="Huawei" w:date="2024-07-31T19:52:00Z"/>
                <w:rFonts w:cs="Arial"/>
              </w:rPr>
            </w:pPr>
            <w:ins w:id="561" w:author="Huawei" w:date="2024-07-31T19:52:00Z">
              <w:r>
                <w:rPr>
                  <w:rFonts w:cs="Arial"/>
                </w:rPr>
                <w:t>DC_20-32_n1-n78</w:t>
              </w:r>
            </w:ins>
          </w:p>
        </w:tc>
        <w:tc>
          <w:tcPr>
            <w:tcW w:w="1488" w:type="dxa"/>
            <w:vAlign w:val="center"/>
          </w:tcPr>
          <w:p w14:paraId="55293410" w14:textId="47B0DC9A" w:rsidR="002421F5" w:rsidRDefault="002421F5" w:rsidP="002421F5">
            <w:pPr>
              <w:pStyle w:val="TAC"/>
              <w:rPr>
                <w:ins w:id="562" w:author="Huawei" w:date="2024-07-31T19:52:00Z"/>
                <w:rFonts w:cs="Arial"/>
                <w:lang w:val="x-none" w:eastAsia="zh-CN"/>
              </w:rPr>
            </w:pPr>
            <w:ins w:id="563" w:author="Huawei" w:date="2024-07-31T19:52:00Z">
              <w:r>
                <w:rPr>
                  <w:rFonts w:cs="Arial"/>
                  <w:lang w:val="x-none" w:eastAsia="zh-CN"/>
                </w:rPr>
                <w:t>0.2</w:t>
              </w:r>
            </w:ins>
          </w:p>
        </w:tc>
        <w:tc>
          <w:tcPr>
            <w:tcW w:w="1489" w:type="dxa"/>
            <w:vAlign w:val="center"/>
          </w:tcPr>
          <w:p w14:paraId="28BF38C8" w14:textId="670BE5FF" w:rsidR="002421F5" w:rsidRDefault="002421F5" w:rsidP="002421F5">
            <w:pPr>
              <w:pStyle w:val="TAC"/>
              <w:rPr>
                <w:ins w:id="564" w:author="Huawei" w:date="2024-07-31T19:52:00Z"/>
                <w:rFonts w:cs="Arial"/>
                <w:lang w:eastAsia="zh-CN"/>
              </w:rPr>
            </w:pPr>
            <w:ins w:id="565" w:author="Huawei" w:date="2024-07-31T19:52:00Z">
              <w:r>
                <w:rPr>
                  <w:rFonts w:cs="Arial" w:hint="eastAsia"/>
                  <w:lang w:eastAsia="zh-CN"/>
                </w:rPr>
                <w:t>-</w:t>
              </w:r>
            </w:ins>
          </w:p>
        </w:tc>
        <w:tc>
          <w:tcPr>
            <w:tcW w:w="1403" w:type="dxa"/>
            <w:vAlign w:val="center"/>
          </w:tcPr>
          <w:p w14:paraId="4AF22ADF" w14:textId="4E83509C" w:rsidR="002421F5" w:rsidRDefault="002421F5" w:rsidP="002421F5">
            <w:pPr>
              <w:pStyle w:val="TAC"/>
              <w:rPr>
                <w:ins w:id="566" w:author="Huawei" w:date="2024-07-31T19:52:00Z"/>
                <w:rFonts w:cs="Arial"/>
                <w:lang w:val="x-none" w:eastAsia="zh-CN"/>
              </w:rPr>
            </w:pPr>
            <w:ins w:id="567" w:author="Huawei" w:date="2024-07-31T19:52:00Z">
              <w:r>
                <w:rPr>
                  <w:rFonts w:cs="Arial"/>
                  <w:lang w:val="x-none" w:eastAsia="zh-CN"/>
                </w:rPr>
                <w:t>-</w:t>
              </w:r>
            </w:ins>
          </w:p>
        </w:tc>
        <w:tc>
          <w:tcPr>
            <w:tcW w:w="1403" w:type="dxa"/>
            <w:vAlign w:val="center"/>
          </w:tcPr>
          <w:p w14:paraId="47637B29" w14:textId="0C91F60E" w:rsidR="002421F5" w:rsidRDefault="002421F5" w:rsidP="002421F5">
            <w:pPr>
              <w:pStyle w:val="TAC"/>
              <w:rPr>
                <w:ins w:id="568" w:author="Huawei" w:date="2024-07-31T19:52:00Z"/>
                <w:rFonts w:cs="Arial"/>
                <w:lang w:eastAsia="zh-CN"/>
              </w:rPr>
            </w:pPr>
            <w:ins w:id="569" w:author="Huawei" w:date="2024-07-31T19:52:00Z">
              <w:r>
                <w:rPr>
                  <w:rFonts w:cs="Arial" w:hint="eastAsia"/>
                  <w:lang w:eastAsia="zh-CN"/>
                </w:rPr>
                <w:t>0</w:t>
              </w:r>
              <w:r>
                <w:rPr>
                  <w:rFonts w:cs="Arial"/>
                  <w:lang w:eastAsia="zh-CN"/>
                </w:rPr>
                <w:t>.5</w:t>
              </w:r>
            </w:ins>
          </w:p>
        </w:tc>
      </w:tr>
      <w:tr w:rsidR="002421F5" w:rsidRPr="00CC1E91" w14:paraId="7FF6D4F8" w14:textId="77777777" w:rsidTr="007A67B5">
        <w:trPr>
          <w:trHeight w:val="187"/>
          <w:jc w:val="center"/>
        </w:trPr>
        <w:tc>
          <w:tcPr>
            <w:tcW w:w="2155" w:type="dxa"/>
            <w:tcBorders>
              <w:top w:val="single" w:sz="4" w:space="0" w:color="auto"/>
              <w:bottom w:val="single" w:sz="4" w:space="0" w:color="auto"/>
            </w:tcBorders>
            <w:shd w:val="clear" w:color="auto" w:fill="auto"/>
          </w:tcPr>
          <w:p w14:paraId="4A186DAC" w14:textId="77777777" w:rsidR="002421F5" w:rsidRPr="00EF5447" w:rsidRDefault="002421F5" w:rsidP="002421F5">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26342997" w14:textId="77777777" w:rsidR="002421F5" w:rsidRDefault="002421F5" w:rsidP="002421F5">
            <w:pPr>
              <w:pStyle w:val="TAC"/>
              <w:rPr>
                <w:rFonts w:cs="Arial"/>
                <w:lang w:eastAsia="ja-JP"/>
              </w:rPr>
            </w:pPr>
            <w:r>
              <w:rPr>
                <w:rFonts w:cs="Arial"/>
                <w:bCs/>
                <w:szCs w:val="18"/>
                <w:lang w:eastAsia="zh-CN"/>
              </w:rPr>
              <w:t>0.2</w:t>
            </w:r>
          </w:p>
        </w:tc>
        <w:tc>
          <w:tcPr>
            <w:tcW w:w="1489" w:type="dxa"/>
            <w:vAlign w:val="center"/>
          </w:tcPr>
          <w:p w14:paraId="3A2C51FC" w14:textId="77777777" w:rsidR="002421F5" w:rsidRDefault="002421F5" w:rsidP="002421F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151F900" w14:textId="77777777" w:rsidR="002421F5" w:rsidRDefault="002421F5" w:rsidP="002421F5">
            <w:pPr>
              <w:pStyle w:val="TAC"/>
              <w:rPr>
                <w:rFonts w:eastAsia="Malgun Gothic" w:cs="Arial"/>
                <w:lang w:eastAsia="ko-KR"/>
              </w:rPr>
            </w:pPr>
            <w:r>
              <w:rPr>
                <w:rFonts w:cs="Arial"/>
                <w:szCs w:val="18"/>
                <w:lang w:eastAsia="zh-CN"/>
              </w:rPr>
              <w:t>0.2</w:t>
            </w:r>
          </w:p>
        </w:tc>
        <w:tc>
          <w:tcPr>
            <w:tcW w:w="1403" w:type="dxa"/>
            <w:vAlign w:val="center"/>
          </w:tcPr>
          <w:p w14:paraId="50CA67A4" w14:textId="77777777" w:rsidR="002421F5" w:rsidRPr="00CC1E91" w:rsidRDefault="002421F5" w:rsidP="002421F5">
            <w:pPr>
              <w:pStyle w:val="TAC"/>
              <w:rPr>
                <w:rFonts w:cs="Arial"/>
                <w:lang w:eastAsia="zh-CN"/>
              </w:rPr>
            </w:pPr>
            <w:r>
              <w:rPr>
                <w:rFonts w:cs="Arial" w:hint="eastAsia"/>
                <w:lang w:eastAsia="zh-CN"/>
              </w:rPr>
              <w:t>0</w:t>
            </w:r>
            <w:r>
              <w:rPr>
                <w:rFonts w:cs="Arial"/>
                <w:lang w:eastAsia="zh-CN"/>
              </w:rPr>
              <w:t>.5</w:t>
            </w:r>
          </w:p>
        </w:tc>
      </w:tr>
      <w:tr w:rsidR="002421F5" w14:paraId="50A47376" w14:textId="77777777" w:rsidTr="007A67B5">
        <w:trPr>
          <w:trHeight w:val="187"/>
          <w:jc w:val="center"/>
        </w:trPr>
        <w:tc>
          <w:tcPr>
            <w:tcW w:w="2155" w:type="dxa"/>
            <w:tcBorders>
              <w:top w:val="single" w:sz="4" w:space="0" w:color="auto"/>
              <w:bottom w:val="single" w:sz="4" w:space="0" w:color="auto"/>
            </w:tcBorders>
            <w:shd w:val="clear" w:color="auto" w:fill="auto"/>
          </w:tcPr>
          <w:p w14:paraId="3B55187E" w14:textId="77777777" w:rsidR="002421F5" w:rsidRDefault="002421F5" w:rsidP="002421F5">
            <w:pPr>
              <w:pStyle w:val="TAC"/>
              <w:rPr>
                <w:rFonts w:eastAsia="Malgun Gothic"/>
                <w:lang w:val="x-none" w:eastAsia="ko-KR"/>
              </w:rPr>
            </w:pPr>
            <w:r>
              <w:t>DC_20-41_n1-n78</w:t>
            </w:r>
          </w:p>
        </w:tc>
        <w:tc>
          <w:tcPr>
            <w:tcW w:w="1488" w:type="dxa"/>
            <w:vAlign w:val="center"/>
          </w:tcPr>
          <w:p w14:paraId="4A9970EA" w14:textId="77777777" w:rsidR="002421F5" w:rsidRDefault="002421F5" w:rsidP="002421F5">
            <w:pPr>
              <w:pStyle w:val="TAC"/>
              <w:rPr>
                <w:rFonts w:cs="Arial"/>
                <w:bCs/>
                <w:szCs w:val="18"/>
                <w:lang w:eastAsia="ko-KR"/>
              </w:rPr>
            </w:pPr>
            <w:r>
              <w:rPr>
                <w:rFonts w:cs="Arial" w:hint="eastAsia"/>
                <w:bCs/>
                <w:szCs w:val="18"/>
                <w:lang w:eastAsia="ko-KR"/>
              </w:rPr>
              <w:t>-</w:t>
            </w:r>
          </w:p>
        </w:tc>
        <w:tc>
          <w:tcPr>
            <w:tcW w:w="1489" w:type="dxa"/>
            <w:vAlign w:val="center"/>
          </w:tcPr>
          <w:p w14:paraId="7B8DA45C" w14:textId="77777777" w:rsidR="002421F5" w:rsidRDefault="002421F5" w:rsidP="002421F5">
            <w:pPr>
              <w:pStyle w:val="TAC"/>
              <w:rPr>
                <w:rFonts w:cs="Arial"/>
                <w:lang w:eastAsia="ko-KR"/>
              </w:rPr>
            </w:pPr>
            <w:r>
              <w:rPr>
                <w:rFonts w:cs="Arial" w:hint="eastAsia"/>
                <w:lang w:eastAsia="ko-KR"/>
              </w:rPr>
              <w:t>-</w:t>
            </w:r>
          </w:p>
        </w:tc>
        <w:tc>
          <w:tcPr>
            <w:tcW w:w="1403" w:type="dxa"/>
            <w:vAlign w:val="center"/>
          </w:tcPr>
          <w:p w14:paraId="03E75815" w14:textId="77777777" w:rsidR="002421F5" w:rsidRDefault="002421F5" w:rsidP="002421F5">
            <w:pPr>
              <w:pStyle w:val="TAC"/>
              <w:rPr>
                <w:rFonts w:cs="Arial"/>
                <w:szCs w:val="18"/>
                <w:lang w:eastAsia="ko-KR"/>
              </w:rPr>
            </w:pPr>
            <w:r>
              <w:rPr>
                <w:rFonts w:cs="Arial" w:hint="eastAsia"/>
                <w:szCs w:val="18"/>
                <w:lang w:eastAsia="ko-KR"/>
              </w:rPr>
              <w:t>-</w:t>
            </w:r>
          </w:p>
        </w:tc>
        <w:tc>
          <w:tcPr>
            <w:tcW w:w="1403" w:type="dxa"/>
            <w:vAlign w:val="center"/>
          </w:tcPr>
          <w:p w14:paraId="5D2ADE71" w14:textId="77777777" w:rsidR="002421F5" w:rsidRDefault="002421F5" w:rsidP="002421F5">
            <w:pPr>
              <w:pStyle w:val="TAC"/>
              <w:rPr>
                <w:rFonts w:cs="Arial"/>
                <w:lang w:eastAsia="ko-KR"/>
              </w:rPr>
            </w:pPr>
            <w:r>
              <w:rPr>
                <w:rFonts w:cs="Arial" w:hint="eastAsia"/>
                <w:lang w:eastAsia="ko-KR"/>
              </w:rPr>
              <w:t>0.5</w:t>
            </w:r>
          </w:p>
        </w:tc>
      </w:tr>
      <w:tr w:rsidR="002421F5" w14:paraId="4660E5EF" w14:textId="77777777" w:rsidTr="007A67B5">
        <w:trPr>
          <w:trHeight w:val="187"/>
          <w:jc w:val="center"/>
        </w:trPr>
        <w:tc>
          <w:tcPr>
            <w:tcW w:w="2155" w:type="dxa"/>
            <w:tcBorders>
              <w:top w:val="single" w:sz="4" w:space="0" w:color="auto"/>
              <w:bottom w:val="single" w:sz="4" w:space="0" w:color="auto"/>
            </w:tcBorders>
            <w:shd w:val="clear" w:color="auto" w:fill="auto"/>
          </w:tcPr>
          <w:p w14:paraId="4FEE4A9C" w14:textId="77777777" w:rsidR="002421F5" w:rsidRDefault="002421F5" w:rsidP="002421F5">
            <w:pPr>
              <w:pStyle w:val="TAC"/>
            </w:pPr>
            <w:r w:rsidRPr="00432725">
              <w:t>DC_20-67-(n)3</w:t>
            </w:r>
          </w:p>
        </w:tc>
        <w:tc>
          <w:tcPr>
            <w:tcW w:w="1488" w:type="dxa"/>
            <w:vAlign w:val="center"/>
          </w:tcPr>
          <w:p w14:paraId="03B12D39" w14:textId="77777777" w:rsidR="002421F5" w:rsidRDefault="002421F5" w:rsidP="002421F5">
            <w:pPr>
              <w:pStyle w:val="TAC"/>
              <w:rPr>
                <w:rFonts w:cs="Arial"/>
                <w:bCs/>
                <w:szCs w:val="18"/>
                <w:lang w:eastAsia="ko-KR"/>
              </w:rPr>
            </w:pPr>
            <w:r>
              <w:rPr>
                <w:lang w:eastAsia="zh-CN"/>
              </w:rPr>
              <w:t>0.1</w:t>
            </w:r>
          </w:p>
        </w:tc>
        <w:tc>
          <w:tcPr>
            <w:tcW w:w="1489" w:type="dxa"/>
            <w:vAlign w:val="center"/>
          </w:tcPr>
          <w:p w14:paraId="3F20A26C" w14:textId="77777777" w:rsidR="002421F5" w:rsidRDefault="002421F5" w:rsidP="002421F5">
            <w:pPr>
              <w:pStyle w:val="TAC"/>
              <w:rPr>
                <w:rFonts w:cs="Arial"/>
                <w:lang w:eastAsia="ko-KR"/>
              </w:rPr>
            </w:pPr>
            <w:r>
              <w:rPr>
                <w:lang w:eastAsia="zh-CN"/>
              </w:rPr>
              <w:t>0.1</w:t>
            </w:r>
          </w:p>
        </w:tc>
        <w:tc>
          <w:tcPr>
            <w:tcW w:w="1403" w:type="dxa"/>
            <w:vAlign w:val="center"/>
          </w:tcPr>
          <w:p w14:paraId="6203E458" w14:textId="77777777" w:rsidR="002421F5" w:rsidRDefault="002421F5" w:rsidP="002421F5">
            <w:pPr>
              <w:pStyle w:val="TAC"/>
              <w:rPr>
                <w:rFonts w:cs="Arial"/>
                <w:szCs w:val="18"/>
                <w:lang w:eastAsia="ko-KR"/>
              </w:rPr>
            </w:pPr>
            <w:r>
              <w:rPr>
                <w:rFonts w:cs="Arial" w:hint="eastAsia"/>
                <w:szCs w:val="18"/>
                <w:lang w:eastAsia="ko-KR"/>
              </w:rPr>
              <w:t>-</w:t>
            </w:r>
          </w:p>
        </w:tc>
        <w:tc>
          <w:tcPr>
            <w:tcW w:w="1403" w:type="dxa"/>
            <w:vAlign w:val="center"/>
          </w:tcPr>
          <w:p w14:paraId="4A5BFF60" w14:textId="77777777" w:rsidR="002421F5" w:rsidRDefault="002421F5" w:rsidP="002421F5">
            <w:pPr>
              <w:pStyle w:val="TAC"/>
              <w:rPr>
                <w:rFonts w:cs="Arial"/>
                <w:lang w:eastAsia="ko-KR"/>
              </w:rPr>
            </w:pPr>
            <w:r>
              <w:rPr>
                <w:rFonts w:cs="Arial" w:hint="eastAsia"/>
                <w:szCs w:val="18"/>
                <w:lang w:eastAsia="ko-KR"/>
              </w:rPr>
              <w:t>-</w:t>
            </w:r>
          </w:p>
        </w:tc>
      </w:tr>
      <w:tr w:rsidR="002421F5" w14:paraId="36E09DAE" w14:textId="77777777" w:rsidTr="007A67B5">
        <w:trPr>
          <w:trHeight w:val="187"/>
          <w:jc w:val="center"/>
        </w:trPr>
        <w:tc>
          <w:tcPr>
            <w:tcW w:w="2155" w:type="dxa"/>
            <w:tcBorders>
              <w:top w:val="single" w:sz="4" w:space="0" w:color="auto"/>
              <w:bottom w:val="single" w:sz="4" w:space="0" w:color="auto"/>
            </w:tcBorders>
            <w:shd w:val="clear" w:color="auto" w:fill="auto"/>
          </w:tcPr>
          <w:p w14:paraId="0E61D66C" w14:textId="77777777" w:rsidR="002421F5" w:rsidRDefault="002421F5" w:rsidP="002421F5">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5A6BA37B" w14:textId="77777777" w:rsidR="002421F5" w:rsidRDefault="002421F5" w:rsidP="002421F5">
            <w:pPr>
              <w:pStyle w:val="TAC"/>
              <w:rPr>
                <w:rFonts w:cs="Arial"/>
                <w:bCs/>
                <w:szCs w:val="18"/>
                <w:lang w:eastAsia="zh-CN"/>
              </w:rPr>
            </w:pPr>
            <w:r>
              <w:rPr>
                <w:rFonts w:cs="Arial" w:hint="eastAsia"/>
                <w:bCs/>
                <w:szCs w:val="18"/>
                <w:lang w:eastAsia="zh-CN"/>
              </w:rPr>
              <w:t>-</w:t>
            </w:r>
          </w:p>
        </w:tc>
        <w:tc>
          <w:tcPr>
            <w:tcW w:w="1489" w:type="dxa"/>
            <w:vAlign w:val="center"/>
          </w:tcPr>
          <w:p w14:paraId="6E6B9300" w14:textId="77777777" w:rsidR="002421F5" w:rsidRDefault="002421F5" w:rsidP="002421F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F367BA" w14:textId="77777777" w:rsidR="002421F5" w:rsidRDefault="002421F5" w:rsidP="002421F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7DF26CF" w14:textId="77777777" w:rsidR="002421F5" w:rsidRDefault="002421F5" w:rsidP="002421F5">
            <w:pPr>
              <w:pStyle w:val="TAC"/>
              <w:rPr>
                <w:rFonts w:cs="Arial"/>
                <w:lang w:eastAsia="zh-CN"/>
              </w:rPr>
            </w:pPr>
            <w:r>
              <w:rPr>
                <w:rFonts w:cs="Arial" w:hint="eastAsia"/>
                <w:lang w:eastAsia="zh-CN"/>
              </w:rPr>
              <w:t>-</w:t>
            </w:r>
          </w:p>
        </w:tc>
      </w:tr>
      <w:tr w:rsidR="002421F5" w14:paraId="62F02E8E" w14:textId="77777777" w:rsidTr="007A67B5">
        <w:trPr>
          <w:trHeight w:val="187"/>
          <w:jc w:val="center"/>
        </w:trPr>
        <w:tc>
          <w:tcPr>
            <w:tcW w:w="2155" w:type="dxa"/>
            <w:tcBorders>
              <w:top w:val="single" w:sz="4" w:space="0" w:color="auto"/>
              <w:bottom w:val="single" w:sz="4" w:space="0" w:color="auto"/>
            </w:tcBorders>
            <w:shd w:val="clear" w:color="auto" w:fill="auto"/>
          </w:tcPr>
          <w:p w14:paraId="620DE4D1" w14:textId="77777777" w:rsidR="002421F5" w:rsidRDefault="002421F5" w:rsidP="002421F5">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A100024" w14:textId="77777777" w:rsidR="002421F5" w:rsidRDefault="002421F5" w:rsidP="002421F5">
            <w:pPr>
              <w:pStyle w:val="TAC"/>
              <w:rPr>
                <w:rFonts w:cs="Arial"/>
                <w:bCs/>
                <w:szCs w:val="18"/>
                <w:lang w:eastAsia="zh-CN"/>
              </w:rPr>
            </w:pPr>
            <w:r>
              <w:rPr>
                <w:rFonts w:cs="Arial" w:hint="eastAsia"/>
                <w:bCs/>
                <w:szCs w:val="18"/>
                <w:lang w:eastAsia="zh-CN"/>
              </w:rPr>
              <w:t>-</w:t>
            </w:r>
          </w:p>
        </w:tc>
        <w:tc>
          <w:tcPr>
            <w:tcW w:w="1489" w:type="dxa"/>
            <w:vAlign w:val="center"/>
          </w:tcPr>
          <w:p w14:paraId="62E2333A" w14:textId="77777777" w:rsidR="002421F5" w:rsidRDefault="002421F5" w:rsidP="002421F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D42338" w14:textId="77777777" w:rsidR="002421F5" w:rsidRDefault="002421F5" w:rsidP="002421F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757EB71" w14:textId="77777777" w:rsidR="002421F5" w:rsidRDefault="002421F5" w:rsidP="002421F5">
            <w:pPr>
              <w:pStyle w:val="TAC"/>
              <w:rPr>
                <w:rFonts w:cs="Arial"/>
                <w:lang w:eastAsia="zh-CN"/>
              </w:rPr>
            </w:pPr>
            <w:r>
              <w:rPr>
                <w:rFonts w:cs="Arial" w:hint="eastAsia"/>
                <w:lang w:eastAsia="zh-CN"/>
              </w:rPr>
              <w:t>-</w:t>
            </w:r>
          </w:p>
        </w:tc>
      </w:tr>
      <w:tr w:rsidR="002421F5" w:rsidRPr="00EF5447" w14:paraId="295AFB42" w14:textId="77777777" w:rsidTr="007A67B5">
        <w:trPr>
          <w:trHeight w:val="187"/>
          <w:jc w:val="center"/>
        </w:trPr>
        <w:tc>
          <w:tcPr>
            <w:tcW w:w="2155" w:type="dxa"/>
            <w:tcBorders>
              <w:bottom w:val="single" w:sz="4" w:space="0" w:color="auto"/>
            </w:tcBorders>
            <w:shd w:val="clear" w:color="auto" w:fill="auto"/>
          </w:tcPr>
          <w:p w14:paraId="3336FBFE" w14:textId="77777777" w:rsidR="002421F5" w:rsidRPr="00EF5447" w:rsidRDefault="002421F5" w:rsidP="002421F5">
            <w:pPr>
              <w:pStyle w:val="TAC"/>
              <w:rPr>
                <w:rFonts w:cs="Arial"/>
              </w:rPr>
            </w:pPr>
            <w:r w:rsidRPr="00EF5447">
              <w:rPr>
                <w:rFonts w:cs="Arial"/>
              </w:rPr>
              <w:t>DC_</w:t>
            </w:r>
            <w:r w:rsidRPr="00EF5447">
              <w:rPr>
                <w:rFonts w:cs="Arial"/>
                <w:lang w:eastAsia="ja-JP"/>
              </w:rPr>
              <w:t>21-28-42_n77</w:t>
            </w:r>
          </w:p>
        </w:tc>
        <w:tc>
          <w:tcPr>
            <w:tcW w:w="1488" w:type="dxa"/>
            <w:vAlign w:val="center"/>
          </w:tcPr>
          <w:p w14:paraId="5F6E0328" w14:textId="77777777" w:rsidR="002421F5" w:rsidRPr="00EF5447" w:rsidRDefault="002421F5" w:rsidP="002421F5">
            <w:pPr>
              <w:pStyle w:val="TAC"/>
              <w:rPr>
                <w:rFonts w:cs="Arial"/>
                <w:lang w:eastAsia="ja-JP"/>
              </w:rPr>
            </w:pPr>
            <w:r>
              <w:rPr>
                <w:rFonts w:cs="Arial"/>
                <w:szCs w:val="18"/>
                <w:lang w:eastAsia="ja-JP"/>
              </w:rPr>
              <w:t>-</w:t>
            </w:r>
          </w:p>
        </w:tc>
        <w:tc>
          <w:tcPr>
            <w:tcW w:w="1489" w:type="dxa"/>
            <w:vAlign w:val="center"/>
          </w:tcPr>
          <w:p w14:paraId="1A7C051A"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DC7BAE" w14:textId="77777777" w:rsidR="002421F5" w:rsidRPr="00EF5447" w:rsidRDefault="002421F5" w:rsidP="002421F5">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F8195C1"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.5</w:t>
            </w:r>
          </w:p>
        </w:tc>
      </w:tr>
      <w:tr w:rsidR="002421F5" w:rsidRPr="00EF5447" w14:paraId="59E1C5BE" w14:textId="77777777" w:rsidTr="007A67B5">
        <w:trPr>
          <w:trHeight w:val="187"/>
          <w:jc w:val="center"/>
        </w:trPr>
        <w:tc>
          <w:tcPr>
            <w:tcW w:w="2155" w:type="dxa"/>
            <w:tcBorders>
              <w:bottom w:val="single" w:sz="4" w:space="0" w:color="auto"/>
            </w:tcBorders>
            <w:shd w:val="clear" w:color="auto" w:fill="auto"/>
          </w:tcPr>
          <w:p w14:paraId="2265ED6B" w14:textId="77777777" w:rsidR="002421F5" w:rsidRPr="00EF5447" w:rsidRDefault="002421F5" w:rsidP="002421F5">
            <w:pPr>
              <w:pStyle w:val="TAC"/>
              <w:rPr>
                <w:rFonts w:cs="Arial"/>
              </w:rPr>
            </w:pPr>
            <w:r w:rsidRPr="00EF5447">
              <w:rPr>
                <w:rFonts w:cs="Arial"/>
              </w:rPr>
              <w:t>DC_</w:t>
            </w:r>
            <w:r w:rsidRPr="00EF5447">
              <w:rPr>
                <w:rFonts w:cs="Arial"/>
                <w:lang w:eastAsia="ja-JP"/>
              </w:rPr>
              <w:t>21-28-42_n78</w:t>
            </w:r>
          </w:p>
        </w:tc>
        <w:tc>
          <w:tcPr>
            <w:tcW w:w="1488" w:type="dxa"/>
            <w:vAlign w:val="center"/>
          </w:tcPr>
          <w:p w14:paraId="3B51DE90" w14:textId="77777777" w:rsidR="002421F5" w:rsidRPr="00EF5447" w:rsidRDefault="002421F5" w:rsidP="002421F5">
            <w:pPr>
              <w:pStyle w:val="TAC"/>
              <w:rPr>
                <w:rFonts w:cs="Arial"/>
                <w:szCs w:val="18"/>
                <w:lang w:eastAsia="ja-JP"/>
              </w:rPr>
            </w:pPr>
            <w:r>
              <w:rPr>
                <w:rFonts w:cs="Arial"/>
                <w:szCs w:val="18"/>
                <w:lang w:eastAsia="ja-JP"/>
              </w:rPr>
              <w:t>-</w:t>
            </w:r>
          </w:p>
        </w:tc>
        <w:tc>
          <w:tcPr>
            <w:tcW w:w="1489" w:type="dxa"/>
            <w:vAlign w:val="center"/>
          </w:tcPr>
          <w:p w14:paraId="4ED41919" w14:textId="77777777" w:rsidR="002421F5" w:rsidRPr="00EF5447" w:rsidRDefault="002421F5" w:rsidP="002421F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9D3A54E" w14:textId="77777777" w:rsidR="002421F5" w:rsidRPr="00EF5447" w:rsidRDefault="002421F5" w:rsidP="002421F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7797748" w14:textId="77777777" w:rsidR="002421F5" w:rsidRPr="00EF5447" w:rsidRDefault="002421F5" w:rsidP="002421F5">
            <w:pPr>
              <w:pStyle w:val="TAC"/>
              <w:rPr>
                <w:rFonts w:cs="Arial"/>
                <w:szCs w:val="18"/>
                <w:lang w:eastAsia="zh-CN"/>
              </w:rPr>
            </w:pPr>
            <w:r>
              <w:rPr>
                <w:rFonts w:cs="Arial" w:hint="eastAsia"/>
                <w:szCs w:val="18"/>
                <w:lang w:eastAsia="zh-CN"/>
              </w:rPr>
              <w:t>0</w:t>
            </w:r>
            <w:r>
              <w:rPr>
                <w:rFonts w:cs="Arial"/>
                <w:szCs w:val="18"/>
                <w:lang w:eastAsia="zh-CN"/>
              </w:rPr>
              <w:t>.5</w:t>
            </w:r>
          </w:p>
        </w:tc>
      </w:tr>
      <w:tr w:rsidR="002421F5" w:rsidRPr="00EF5447" w14:paraId="0040CAEB" w14:textId="77777777" w:rsidTr="007A67B5">
        <w:trPr>
          <w:trHeight w:val="187"/>
          <w:jc w:val="center"/>
        </w:trPr>
        <w:tc>
          <w:tcPr>
            <w:tcW w:w="2155" w:type="dxa"/>
            <w:tcBorders>
              <w:bottom w:val="single" w:sz="4" w:space="0" w:color="auto"/>
            </w:tcBorders>
            <w:shd w:val="clear" w:color="auto" w:fill="auto"/>
          </w:tcPr>
          <w:p w14:paraId="456BF9E4" w14:textId="77777777" w:rsidR="002421F5" w:rsidRPr="00EF5447" w:rsidRDefault="002421F5" w:rsidP="002421F5">
            <w:pPr>
              <w:pStyle w:val="TAC"/>
              <w:rPr>
                <w:rFonts w:cs="Arial"/>
              </w:rPr>
            </w:pPr>
            <w:r w:rsidRPr="00EF5447">
              <w:rPr>
                <w:rFonts w:cs="Arial"/>
              </w:rPr>
              <w:t>DC_</w:t>
            </w:r>
            <w:r w:rsidRPr="00EF5447">
              <w:rPr>
                <w:rFonts w:cs="Arial"/>
                <w:lang w:eastAsia="ja-JP"/>
              </w:rPr>
              <w:t>21-28-42_n79</w:t>
            </w:r>
          </w:p>
        </w:tc>
        <w:tc>
          <w:tcPr>
            <w:tcW w:w="1488" w:type="dxa"/>
            <w:vAlign w:val="center"/>
          </w:tcPr>
          <w:p w14:paraId="5A5E80EF" w14:textId="77777777" w:rsidR="002421F5" w:rsidRPr="00EF5447" w:rsidRDefault="002421F5" w:rsidP="002421F5">
            <w:pPr>
              <w:pStyle w:val="TAC"/>
              <w:rPr>
                <w:rFonts w:cs="Arial"/>
                <w:szCs w:val="18"/>
                <w:lang w:eastAsia="ja-JP"/>
              </w:rPr>
            </w:pPr>
            <w:r>
              <w:rPr>
                <w:rFonts w:cs="Arial"/>
                <w:szCs w:val="18"/>
                <w:lang w:eastAsia="ja-JP"/>
              </w:rPr>
              <w:t>-</w:t>
            </w:r>
          </w:p>
        </w:tc>
        <w:tc>
          <w:tcPr>
            <w:tcW w:w="1489" w:type="dxa"/>
            <w:vAlign w:val="center"/>
          </w:tcPr>
          <w:p w14:paraId="76853A3F" w14:textId="77777777" w:rsidR="002421F5" w:rsidRPr="00EF5447" w:rsidRDefault="002421F5" w:rsidP="002421F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0187287" w14:textId="77777777" w:rsidR="002421F5" w:rsidRPr="00EF5447" w:rsidRDefault="002421F5" w:rsidP="002421F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4EE97C1" w14:textId="77777777" w:rsidR="002421F5" w:rsidRPr="00EF5447" w:rsidRDefault="002421F5" w:rsidP="002421F5">
            <w:pPr>
              <w:pStyle w:val="TAC"/>
              <w:rPr>
                <w:rFonts w:cs="Arial"/>
                <w:szCs w:val="18"/>
                <w:lang w:eastAsia="zh-CN"/>
              </w:rPr>
            </w:pPr>
            <w:r>
              <w:rPr>
                <w:rFonts w:cs="Arial" w:hint="eastAsia"/>
                <w:szCs w:val="18"/>
                <w:lang w:eastAsia="zh-CN"/>
              </w:rPr>
              <w:t>-</w:t>
            </w:r>
          </w:p>
        </w:tc>
      </w:tr>
      <w:tr w:rsidR="002421F5" w14:paraId="42B3C068" w14:textId="77777777" w:rsidTr="007A67B5">
        <w:trPr>
          <w:trHeight w:val="187"/>
          <w:jc w:val="center"/>
        </w:trPr>
        <w:tc>
          <w:tcPr>
            <w:tcW w:w="2155" w:type="dxa"/>
            <w:tcBorders>
              <w:bottom w:val="single" w:sz="4" w:space="0" w:color="auto"/>
            </w:tcBorders>
            <w:shd w:val="clear" w:color="auto" w:fill="auto"/>
          </w:tcPr>
          <w:p w14:paraId="50B539F7" w14:textId="77777777" w:rsidR="002421F5" w:rsidRPr="00EF5447" w:rsidRDefault="002421F5" w:rsidP="002421F5">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537D9318" w14:textId="77777777" w:rsidR="002421F5" w:rsidRDefault="002421F5" w:rsidP="002421F5">
            <w:pPr>
              <w:pStyle w:val="TAC"/>
              <w:rPr>
                <w:rFonts w:cs="Arial"/>
                <w:szCs w:val="18"/>
                <w:lang w:eastAsia="zh-CN"/>
              </w:rPr>
            </w:pPr>
            <w:r>
              <w:rPr>
                <w:rFonts w:cs="Arial" w:hint="eastAsia"/>
                <w:szCs w:val="18"/>
                <w:lang w:eastAsia="zh-CN"/>
              </w:rPr>
              <w:t>-</w:t>
            </w:r>
          </w:p>
        </w:tc>
        <w:tc>
          <w:tcPr>
            <w:tcW w:w="1489" w:type="dxa"/>
            <w:vAlign w:val="center"/>
          </w:tcPr>
          <w:p w14:paraId="1380EA32" w14:textId="77777777" w:rsidR="002421F5" w:rsidRDefault="002421F5" w:rsidP="002421F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3A537E9"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45EC4E2" w14:textId="77777777" w:rsidR="002421F5" w:rsidRDefault="002421F5" w:rsidP="002421F5">
            <w:pPr>
              <w:pStyle w:val="TAC"/>
              <w:rPr>
                <w:rFonts w:cs="Arial"/>
                <w:szCs w:val="18"/>
                <w:lang w:eastAsia="zh-CN"/>
              </w:rPr>
            </w:pPr>
            <w:r>
              <w:rPr>
                <w:rFonts w:cs="Arial" w:hint="eastAsia"/>
                <w:szCs w:val="18"/>
                <w:lang w:eastAsia="zh-CN"/>
              </w:rPr>
              <w:t>-</w:t>
            </w:r>
          </w:p>
        </w:tc>
      </w:tr>
      <w:tr w:rsidR="002421F5" w14:paraId="2CAB2149" w14:textId="77777777" w:rsidTr="007A67B5">
        <w:trPr>
          <w:trHeight w:val="187"/>
          <w:jc w:val="center"/>
        </w:trPr>
        <w:tc>
          <w:tcPr>
            <w:tcW w:w="2155" w:type="dxa"/>
            <w:tcBorders>
              <w:bottom w:val="single" w:sz="4" w:space="0" w:color="auto"/>
            </w:tcBorders>
            <w:shd w:val="clear" w:color="auto" w:fill="auto"/>
          </w:tcPr>
          <w:p w14:paraId="04E9395D" w14:textId="77777777" w:rsidR="002421F5" w:rsidRDefault="002421F5" w:rsidP="002421F5">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024A67A0" w14:textId="77777777" w:rsidR="002421F5" w:rsidRDefault="002421F5" w:rsidP="002421F5">
            <w:pPr>
              <w:pStyle w:val="TAC"/>
              <w:rPr>
                <w:rFonts w:cs="Arial"/>
                <w:szCs w:val="18"/>
                <w:lang w:eastAsia="zh-CN"/>
              </w:rPr>
            </w:pPr>
            <w:r>
              <w:rPr>
                <w:rFonts w:cs="Arial" w:hint="eastAsia"/>
                <w:szCs w:val="18"/>
                <w:lang w:eastAsia="zh-CN"/>
              </w:rPr>
              <w:t>-</w:t>
            </w:r>
          </w:p>
        </w:tc>
        <w:tc>
          <w:tcPr>
            <w:tcW w:w="1489" w:type="dxa"/>
            <w:vAlign w:val="center"/>
          </w:tcPr>
          <w:p w14:paraId="7B76197F" w14:textId="77777777" w:rsidR="002421F5" w:rsidRDefault="002421F5" w:rsidP="002421F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CBD1C10" w14:textId="77777777" w:rsidR="002421F5" w:rsidRDefault="002421F5" w:rsidP="002421F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DEA9D8D" w14:textId="77777777" w:rsidR="002421F5" w:rsidRDefault="002421F5" w:rsidP="002421F5">
            <w:pPr>
              <w:pStyle w:val="TAC"/>
              <w:rPr>
                <w:rFonts w:cs="Arial"/>
                <w:szCs w:val="18"/>
                <w:lang w:eastAsia="zh-CN"/>
              </w:rPr>
            </w:pPr>
            <w:r>
              <w:rPr>
                <w:rFonts w:cs="Arial" w:hint="eastAsia"/>
                <w:szCs w:val="18"/>
                <w:lang w:eastAsia="zh-CN"/>
              </w:rPr>
              <w:t>-</w:t>
            </w:r>
          </w:p>
        </w:tc>
      </w:tr>
      <w:tr w:rsidR="002421F5" w:rsidRPr="00EF5447" w14:paraId="23DE392B" w14:textId="77777777" w:rsidTr="007A67B5">
        <w:trPr>
          <w:trHeight w:val="187"/>
          <w:jc w:val="center"/>
        </w:trPr>
        <w:tc>
          <w:tcPr>
            <w:tcW w:w="2155" w:type="dxa"/>
            <w:tcBorders>
              <w:top w:val="single" w:sz="4" w:space="0" w:color="auto"/>
              <w:bottom w:val="single" w:sz="4" w:space="0" w:color="auto"/>
            </w:tcBorders>
            <w:shd w:val="clear" w:color="auto" w:fill="auto"/>
          </w:tcPr>
          <w:p w14:paraId="3C28B91F" w14:textId="77777777" w:rsidR="002421F5" w:rsidRPr="00EF5447" w:rsidRDefault="002421F5" w:rsidP="002421F5">
            <w:pPr>
              <w:pStyle w:val="TAC"/>
            </w:pPr>
            <w:r w:rsidRPr="00EF5447">
              <w:rPr>
                <w:lang w:eastAsia="zh-TW"/>
              </w:rPr>
              <w:t>DC_21-42_n1-n77</w:t>
            </w:r>
          </w:p>
        </w:tc>
        <w:tc>
          <w:tcPr>
            <w:tcW w:w="1488" w:type="dxa"/>
            <w:vAlign w:val="center"/>
          </w:tcPr>
          <w:p w14:paraId="0152BEAB" w14:textId="77777777" w:rsidR="002421F5" w:rsidRPr="00EF5447" w:rsidRDefault="002421F5" w:rsidP="002421F5">
            <w:pPr>
              <w:pStyle w:val="TAC"/>
              <w:rPr>
                <w:szCs w:val="18"/>
                <w:lang w:eastAsia="zh-CN"/>
              </w:rPr>
            </w:pPr>
            <w:r>
              <w:rPr>
                <w:szCs w:val="18"/>
                <w:lang w:eastAsia="zh-CN"/>
              </w:rPr>
              <w:t>-</w:t>
            </w:r>
          </w:p>
        </w:tc>
        <w:tc>
          <w:tcPr>
            <w:tcW w:w="1489" w:type="dxa"/>
            <w:vAlign w:val="center"/>
          </w:tcPr>
          <w:p w14:paraId="5E6968E1" w14:textId="77777777" w:rsidR="002421F5" w:rsidRPr="00EF5447" w:rsidRDefault="002421F5" w:rsidP="002421F5">
            <w:pPr>
              <w:pStyle w:val="TAC"/>
              <w:rPr>
                <w:szCs w:val="18"/>
                <w:lang w:eastAsia="zh-CN"/>
              </w:rPr>
            </w:pPr>
            <w:r>
              <w:rPr>
                <w:rFonts w:hint="eastAsia"/>
                <w:szCs w:val="18"/>
                <w:lang w:eastAsia="zh-CN"/>
              </w:rPr>
              <w:t>0</w:t>
            </w:r>
            <w:r>
              <w:rPr>
                <w:szCs w:val="18"/>
                <w:lang w:eastAsia="zh-CN"/>
              </w:rPr>
              <w:t>.5</w:t>
            </w:r>
          </w:p>
        </w:tc>
        <w:tc>
          <w:tcPr>
            <w:tcW w:w="1403" w:type="dxa"/>
            <w:vAlign w:val="center"/>
          </w:tcPr>
          <w:p w14:paraId="0CE979E0" w14:textId="77777777" w:rsidR="002421F5" w:rsidRPr="00EF5447" w:rsidRDefault="002421F5" w:rsidP="002421F5">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3F54829" w14:textId="77777777" w:rsidR="002421F5" w:rsidRPr="00EF5447" w:rsidRDefault="002421F5" w:rsidP="002421F5">
            <w:pPr>
              <w:pStyle w:val="TAC"/>
              <w:rPr>
                <w:lang w:eastAsia="zh-CN"/>
              </w:rPr>
            </w:pPr>
            <w:r>
              <w:rPr>
                <w:rFonts w:hint="eastAsia"/>
                <w:lang w:eastAsia="zh-CN"/>
              </w:rPr>
              <w:t>0</w:t>
            </w:r>
            <w:r>
              <w:rPr>
                <w:lang w:eastAsia="zh-CN"/>
              </w:rPr>
              <w:t>.5</w:t>
            </w:r>
          </w:p>
        </w:tc>
      </w:tr>
      <w:tr w:rsidR="002421F5" w:rsidRPr="00EF5447" w14:paraId="2A063941" w14:textId="77777777" w:rsidTr="007A67B5">
        <w:trPr>
          <w:trHeight w:val="187"/>
          <w:jc w:val="center"/>
        </w:trPr>
        <w:tc>
          <w:tcPr>
            <w:tcW w:w="2155" w:type="dxa"/>
            <w:tcBorders>
              <w:top w:val="single" w:sz="4" w:space="0" w:color="auto"/>
              <w:bottom w:val="single" w:sz="4" w:space="0" w:color="auto"/>
            </w:tcBorders>
            <w:shd w:val="clear" w:color="auto" w:fill="auto"/>
          </w:tcPr>
          <w:p w14:paraId="1F43EC3B" w14:textId="77777777" w:rsidR="002421F5" w:rsidRPr="00EF5447" w:rsidRDefault="002421F5" w:rsidP="002421F5">
            <w:pPr>
              <w:pStyle w:val="TAC"/>
            </w:pPr>
            <w:r w:rsidRPr="00EF5447">
              <w:rPr>
                <w:lang w:eastAsia="zh-TW"/>
              </w:rPr>
              <w:t>DC_21-42_n1-n78</w:t>
            </w:r>
          </w:p>
        </w:tc>
        <w:tc>
          <w:tcPr>
            <w:tcW w:w="1488" w:type="dxa"/>
            <w:vAlign w:val="center"/>
          </w:tcPr>
          <w:p w14:paraId="0BCA6376" w14:textId="77777777" w:rsidR="002421F5" w:rsidRPr="00EF5447" w:rsidRDefault="002421F5" w:rsidP="002421F5">
            <w:pPr>
              <w:pStyle w:val="TAC"/>
              <w:rPr>
                <w:szCs w:val="18"/>
                <w:lang w:eastAsia="zh-CN"/>
              </w:rPr>
            </w:pPr>
            <w:r>
              <w:rPr>
                <w:szCs w:val="18"/>
                <w:lang w:eastAsia="zh-CN"/>
              </w:rPr>
              <w:t>-</w:t>
            </w:r>
          </w:p>
        </w:tc>
        <w:tc>
          <w:tcPr>
            <w:tcW w:w="1489" w:type="dxa"/>
            <w:vAlign w:val="center"/>
          </w:tcPr>
          <w:p w14:paraId="6E56590A" w14:textId="77777777" w:rsidR="002421F5" w:rsidRPr="00EF5447" w:rsidRDefault="002421F5" w:rsidP="002421F5">
            <w:pPr>
              <w:pStyle w:val="TAC"/>
              <w:rPr>
                <w:szCs w:val="18"/>
                <w:lang w:eastAsia="zh-CN"/>
              </w:rPr>
            </w:pPr>
            <w:r>
              <w:rPr>
                <w:rFonts w:hint="eastAsia"/>
                <w:szCs w:val="18"/>
                <w:lang w:eastAsia="zh-CN"/>
              </w:rPr>
              <w:t>0</w:t>
            </w:r>
            <w:r>
              <w:rPr>
                <w:szCs w:val="18"/>
                <w:lang w:eastAsia="zh-CN"/>
              </w:rPr>
              <w:t>.5</w:t>
            </w:r>
          </w:p>
        </w:tc>
        <w:tc>
          <w:tcPr>
            <w:tcW w:w="1403" w:type="dxa"/>
            <w:vAlign w:val="center"/>
          </w:tcPr>
          <w:p w14:paraId="01A2D729" w14:textId="77777777" w:rsidR="002421F5" w:rsidRPr="00EF5447" w:rsidRDefault="002421F5" w:rsidP="002421F5">
            <w:pPr>
              <w:pStyle w:val="TAC"/>
              <w:rPr>
                <w:lang w:eastAsia="ko-KR"/>
              </w:rPr>
            </w:pPr>
            <w:r>
              <w:rPr>
                <w:lang w:eastAsia="ko-KR"/>
              </w:rPr>
              <w:t>-</w:t>
            </w:r>
          </w:p>
        </w:tc>
        <w:tc>
          <w:tcPr>
            <w:tcW w:w="1403" w:type="dxa"/>
            <w:vAlign w:val="center"/>
          </w:tcPr>
          <w:p w14:paraId="5F25038E" w14:textId="77777777" w:rsidR="002421F5" w:rsidRPr="00EF5447" w:rsidRDefault="002421F5" w:rsidP="002421F5">
            <w:pPr>
              <w:pStyle w:val="TAC"/>
              <w:rPr>
                <w:lang w:eastAsia="zh-CN"/>
              </w:rPr>
            </w:pPr>
            <w:r>
              <w:rPr>
                <w:rFonts w:hint="eastAsia"/>
                <w:lang w:eastAsia="zh-CN"/>
              </w:rPr>
              <w:t>0</w:t>
            </w:r>
            <w:r>
              <w:rPr>
                <w:lang w:eastAsia="zh-CN"/>
              </w:rPr>
              <w:t>.5</w:t>
            </w:r>
          </w:p>
        </w:tc>
      </w:tr>
      <w:tr w:rsidR="002421F5" w:rsidRPr="00EF5447" w14:paraId="0FEA5947" w14:textId="77777777" w:rsidTr="007A67B5">
        <w:trPr>
          <w:trHeight w:val="187"/>
          <w:jc w:val="center"/>
        </w:trPr>
        <w:tc>
          <w:tcPr>
            <w:tcW w:w="2155" w:type="dxa"/>
            <w:tcBorders>
              <w:top w:val="single" w:sz="4" w:space="0" w:color="auto"/>
              <w:bottom w:val="single" w:sz="4" w:space="0" w:color="auto"/>
            </w:tcBorders>
            <w:shd w:val="clear" w:color="auto" w:fill="auto"/>
          </w:tcPr>
          <w:p w14:paraId="4BCF294F" w14:textId="77777777" w:rsidR="002421F5" w:rsidRPr="00EF5447" w:rsidRDefault="002421F5" w:rsidP="002421F5">
            <w:pPr>
              <w:pStyle w:val="TAC"/>
            </w:pPr>
            <w:r w:rsidRPr="00EF5447">
              <w:rPr>
                <w:lang w:eastAsia="zh-TW"/>
              </w:rPr>
              <w:t>DC_21-42_n1-n79</w:t>
            </w:r>
          </w:p>
        </w:tc>
        <w:tc>
          <w:tcPr>
            <w:tcW w:w="1488" w:type="dxa"/>
            <w:vAlign w:val="center"/>
          </w:tcPr>
          <w:p w14:paraId="6570AC77" w14:textId="77777777" w:rsidR="002421F5" w:rsidRPr="00EF5447" w:rsidRDefault="002421F5" w:rsidP="002421F5">
            <w:pPr>
              <w:pStyle w:val="TAC"/>
              <w:rPr>
                <w:szCs w:val="18"/>
                <w:lang w:eastAsia="zh-CN"/>
              </w:rPr>
            </w:pPr>
            <w:r>
              <w:rPr>
                <w:szCs w:val="18"/>
                <w:lang w:eastAsia="zh-CN"/>
              </w:rPr>
              <w:t>-</w:t>
            </w:r>
          </w:p>
        </w:tc>
        <w:tc>
          <w:tcPr>
            <w:tcW w:w="1489" w:type="dxa"/>
            <w:vAlign w:val="center"/>
          </w:tcPr>
          <w:p w14:paraId="2E95393B" w14:textId="77777777" w:rsidR="002421F5" w:rsidRPr="00EF5447" w:rsidRDefault="002421F5" w:rsidP="002421F5">
            <w:pPr>
              <w:pStyle w:val="TAC"/>
              <w:rPr>
                <w:szCs w:val="18"/>
                <w:lang w:eastAsia="zh-CN"/>
              </w:rPr>
            </w:pPr>
            <w:r>
              <w:rPr>
                <w:rFonts w:hint="eastAsia"/>
                <w:szCs w:val="18"/>
                <w:lang w:eastAsia="zh-CN"/>
              </w:rPr>
              <w:t>0</w:t>
            </w:r>
            <w:r>
              <w:rPr>
                <w:szCs w:val="18"/>
                <w:lang w:eastAsia="zh-CN"/>
              </w:rPr>
              <w:t>.5</w:t>
            </w:r>
          </w:p>
        </w:tc>
        <w:tc>
          <w:tcPr>
            <w:tcW w:w="1403" w:type="dxa"/>
            <w:vAlign w:val="center"/>
          </w:tcPr>
          <w:p w14:paraId="2DC16AC5" w14:textId="77777777" w:rsidR="002421F5" w:rsidRPr="00EF5447" w:rsidRDefault="002421F5" w:rsidP="002421F5">
            <w:pPr>
              <w:pStyle w:val="TAC"/>
              <w:rPr>
                <w:lang w:eastAsia="ko-KR"/>
              </w:rPr>
            </w:pPr>
            <w:r>
              <w:rPr>
                <w:lang w:eastAsia="ko-KR"/>
              </w:rPr>
              <w:t>-</w:t>
            </w:r>
          </w:p>
        </w:tc>
        <w:tc>
          <w:tcPr>
            <w:tcW w:w="1403" w:type="dxa"/>
            <w:vAlign w:val="center"/>
          </w:tcPr>
          <w:p w14:paraId="7029D557" w14:textId="77777777" w:rsidR="002421F5" w:rsidRPr="00EF5447" w:rsidRDefault="002421F5" w:rsidP="002421F5">
            <w:pPr>
              <w:pStyle w:val="TAC"/>
              <w:rPr>
                <w:lang w:eastAsia="zh-CN"/>
              </w:rPr>
            </w:pPr>
            <w:r>
              <w:rPr>
                <w:rFonts w:hint="eastAsia"/>
                <w:lang w:eastAsia="zh-CN"/>
              </w:rPr>
              <w:t>-</w:t>
            </w:r>
          </w:p>
        </w:tc>
      </w:tr>
      <w:tr w:rsidR="002421F5" w:rsidRPr="00EF5447" w14:paraId="697F04F7" w14:textId="77777777" w:rsidTr="007A67B5">
        <w:trPr>
          <w:trHeight w:val="187"/>
          <w:jc w:val="center"/>
        </w:trPr>
        <w:tc>
          <w:tcPr>
            <w:tcW w:w="2155" w:type="dxa"/>
            <w:tcBorders>
              <w:bottom w:val="single" w:sz="4" w:space="0" w:color="auto"/>
            </w:tcBorders>
            <w:shd w:val="clear" w:color="auto" w:fill="auto"/>
          </w:tcPr>
          <w:p w14:paraId="2C6FB736" w14:textId="77777777" w:rsidR="002421F5" w:rsidRPr="00EF5447" w:rsidRDefault="002421F5" w:rsidP="002421F5">
            <w:pPr>
              <w:pStyle w:val="TAC"/>
              <w:rPr>
                <w:rFonts w:cs="Arial"/>
              </w:rPr>
            </w:pPr>
            <w:r w:rsidRPr="00EF5447">
              <w:rPr>
                <w:rFonts w:cs="Arial"/>
                <w:szCs w:val="18"/>
                <w:lang w:eastAsia="ja-JP"/>
              </w:rPr>
              <w:t>DC_21-42_n77-n79</w:t>
            </w:r>
          </w:p>
        </w:tc>
        <w:tc>
          <w:tcPr>
            <w:tcW w:w="1488" w:type="dxa"/>
            <w:vAlign w:val="center"/>
          </w:tcPr>
          <w:p w14:paraId="54D451DB" w14:textId="77777777" w:rsidR="002421F5" w:rsidRPr="00EF5447" w:rsidRDefault="002421F5" w:rsidP="002421F5">
            <w:pPr>
              <w:pStyle w:val="TAC"/>
              <w:rPr>
                <w:rFonts w:cs="Arial"/>
                <w:lang w:eastAsia="ja-JP"/>
              </w:rPr>
            </w:pPr>
            <w:r>
              <w:rPr>
                <w:lang w:eastAsia="ja-JP"/>
              </w:rPr>
              <w:t>-</w:t>
            </w:r>
          </w:p>
        </w:tc>
        <w:tc>
          <w:tcPr>
            <w:tcW w:w="1489" w:type="dxa"/>
            <w:vAlign w:val="center"/>
          </w:tcPr>
          <w:p w14:paraId="70552415"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563E8E" w14:textId="77777777" w:rsidR="002421F5" w:rsidRPr="00EF5447" w:rsidRDefault="002421F5" w:rsidP="002421F5">
            <w:pPr>
              <w:pStyle w:val="TAC"/>
              <w:rPr>
                <w:rFonts w:cs="Arial"/>
                <w:lang w:eastAsia="ja-JP"/>
              </w:rPr>
            </w:pPr>
            <w:r w:rsidRPr="00EF5447">
              <w:rPr>
                <w:lang w:eastAsia="ja-JP"/>
              </w:rPr>
              <w:t>0.5</w:t>
            </w:r>
          </w:p>
        </w:tc>
        <w:tc>
          <w:tcPr>
            <w:tcW w:w="1403" w:type="dxa"/>
            <w:vAlign w:val="center"/>
          </w:tcPr>
          <w:p w14:paraId="40AA8A0E" w14:textId="77777777" w:rsidR="002421F5" w:rsidRPr="00EF5447" w:rsidRDefault="002421F5" w:rsidP="002421F5">
            <w:pPr>
              <w:pStyle w:val="TAC"/>
              <w:rPr>
                <w:rFonts w:cs="Arial"/>
                <w:lang w:eastAsia="zh-CN"/>
              </w:rPr>
            </w:pPr>
            <w:r>
              <w:rPr>
                <w:rFonts w:cs="Arial" w:hint="eastAsia"/>
                <w:lang w:eastAsia="zh-CN"/>
              </w:rPr>
              <w:t>-</w:t>
            </w:r>
          </w:p>
        </w:tc>
      </w:tr>
      <w:tr w:rsidR="002421F5" w:rsidRPr="00EF5447" w14:paraId="7B602C61" w14:textId="77777777" w:rsidTr="007A67B5">
        <w:trPr>
          <w:trHeight w:val="187"/>
          <w:jc w:val="center"/>
        </w:trPr>
        <w:tc>
          <w:tcPr>
            <w:tcW w:w="2155" w:type="dxa"/>
            <w:tcBorders>
              <w:bottom w:val="single" w:sz="4" w:space="0" w:color="auto"/>
            </w:tcBorders>
            <w:shd w:val="clear" w:color="auto" w:fill="auto"/>
          </w:tcPr>
          <w:p w14:paraId="48EE5551" w14:textId="77777777" w:rsidR="002421F5" w:rsidRPr="00EF5447" w:rsidRDefault="002421F5" w:rsidP="002421F5">
            <w:pPr>
              <w:pStyle w:val="TAC"/>
              <w:rPr>
                <w:rFonts w:cs="Arial"/>
              </w:rPr>
            </w:pPr>
            <w:r w:rsidRPr="00EF5447">
              <w:rPr>
                <w:rFonts w:cs="Arial"/>
                <w:szCs w:val="18"/>
                <w:lang w:eastAsia="ja-JP"/>
              </w:rPr>
              <w:t>DC_21-42_n78-n79</w:t>
            </w:r>
          </w:p>
        </w:tc>
        <w:tc>
          <w:tcPr>
            <w:tcW w:w="1488" w:type="dxa"/>
            <w:vAlign w:val="center"/>
          </w:tcPr>
          <w:p w14:paraId="7A4BD93E" w14:textId="77777777" w:rsidR="002421F5" w:rsidRPr="00EF5447" w:rsidRDefault="002421F5" w:rsidP="002421F5">
            <w:pPr>
              <w:pStyle w:val="TAC"/>
              <w:rPr>
                <w:rFonts w:cs="Arial"/>
                <w:lang w:eastAsia="ja-JP"/>
              </w:rPr>
            </w:pPr>
            <w:r>
              <w:rPr>
                <w:lang w:eastAsia="ja-JP"/>
              </w:rPr>
              <w:t>-</w:t>
            </w:r>
          </w:p>
        </w:tc>
        <w:tc>
          <w:tcPr>
            <w:tcW w:w="1489" w:type="dxa"/>
            <w:vAlign w:val="center"/>
          </w:tcPr>
          <w:p w14:paraId="4ADA110A"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CC8DAB" w14:textId="77777777" w:rsidR="002421F5" w:rsidRPr="00EF5447" w:rsidRDefault="002421F5" w:rsidP="002421F5">
            <w:pPr>
              <w:pStyle w:val="TAC"/>
              <w:rPr>
                <w:rFonts w:cs="Arial"/>
                <w:lang w:eastAsia="ja-JP"/>
              </w:rPr>
            </w:pPr>
            <w:r w:rsidRPr="00EF5447">
              <w:rPr>
                <w:lang w:eastAsia="ja-JP"/>
              </w:rPr>
              <w:t>0.5</w:t>
            </w:r>
          </w:p>
        </w:tc>
        <w:tc>
          <w:tcPr>
            <w:tcW w:w="1403" w:type="dxa"/>
            <w:vAlign w:val="center"/>
          </w:tcPr>
          <w:p w14:paraId="04639538" w14:textId="77777777" w:rsidR="002421F5" w:rsidRPr="00EF5447" w:rsidRDefault="002421F5" w:rsidP="002421F5">
            <w:pPr>
              <w:pStyle w:val="TAC"/>
              <w:rPr>
                <w:rFonts w:cs="Arial"/>
                <w:lang w:eastAsia="zh-CN"/>
              </w:rPr>
            </w:pPr>
            <w:r>
              <w:rPr>
                <w:rFonts w:cs="Arial" w:hint="eastAsia"/>
                <w:lang w:eastAsia="zh-CN"/>
              </w:rPr>
              <w:t>-</w:t>
            </w:r>
          </w:p>
        </w:tc>
      </w:tr>
      <w:tr w:rsidR="002421F5" w:rsidRPr="00EF5447" w14:paraId="740B7B0E" w14:textId="77777777" w:rsidTr="007A67B5">
        <w:trPr>
          <w:trHeight w:val="187"/>
          <w:jc w:val="center"/>
        </w:trPr>
        <w:tc>
          <w:tcPr>
            <w:tcW w:w="2155" w:type="dxa"/>
            <w:tcBorders>
              <w:bottom w:val="single" w:sz="4" w:space="0" w:color="auto"/>
            </w:tcBorders>
            <w:shd w:val="clear" w:color="auto" w:fill="auto"/>
          </w:tcPr>
          <w:p w14:paraId="3393776E" w14:textId="77777777" w:rsidR="002421F5" w:rsidRPr="00EF5447" w:rsidRDefault="002421F5" w:rsidP="002421F5">
            <w:pPr>
              <w:pStyle w:val="TAC"/>
              <w:rPr>
                <w:rFonts w:cs="Arial"/>
                <w:szCs w:val="18"/>
                <w:lang w:eastAsia="ja-JP"/>
              </w:rPr>
            </w:pPr>
            <w:r>
              <w:rPr>
                <w:rFonts w:cs="Arial"/>
                <w:szCs w:val="18"/>
                <w:lang w:eastAsia="ja-JP"/>
              </w:rPr>
              <w:t>DC_28_n5-n40-n78</w:t>
            </w:r>
          </w:p>
        </w:tc>
        <w:tc>
          <w:tcPr>
            <w:tcW w:w="1488" w:type="dxa"/>
            <w:vAlign w:val="center"/>
          </w:tcPr>
          <w:p w14:paraId="3B5989E8" w14:textId="77777777" w:rsidR="002421F5" w:rsidRDefault="002421F5" w:rsidP="002421F5">
            <w:pPr>
              <w:pStyle w:val="TAC"/>
              <w:rPr>
                <w:lang w:eastAsia="ja-JP"/>
              </w:rPr>
            </w:pPr>
            <w:r>
              <w:rPr>
                <w:rFonts w:hint="eastAsia"/>
                <w:lang w:eastAsia="zh-CN"/>
              </w:rPr>
              <w:t>0</w:t>
            </w:r>
            <w:r>
              <w:rPr>
                <w:lang w:eastAsia="zh-CN"/>
              </w:rPr>
              <w:t>.2</w:t>
            </w:r>
          </w:p>
        </w:tc>
        <w:tc>
          <w:tcPr>
            <w:tcW w:w="1489" w:type="dxa"/>
            <w:vAlign w:val="center"/>
          </w:tcPr>
          <w:p w14:paraId="750C660A" w14:textId="77777777" w:rsidR="002421F5" w:rsidRDefault="002421F5" w:rsidP="002421F5">
            <w:pPr>
              <w:pStyle w:val="TAC"/>
              <w:rPr>
                <w:rFonts w:cs="Arial"/>
                <w:lang w:eastAsia="zh-CN"/>
              </w:rPr>
            </w:pPr>
            <w:r>
              <w:rPr>
                <w:rFonts w:hint="eastAsia"/>
                <w:lang w:eastAsia="zh-CN"/>
              </w:rPr>
              <w:t>0</w:t>
            </w:r>
            <w:r>
              <w:rPr>
                <w:lang w:eastAsia="zh-CN"/>
              </w:rPr>
              <w:t>.2</w:t>
            </w:r>
          </w:p>
        </w:tc>
        <w:tc>
          <w:tcPr>
            <w:tcW w:w="1403" w:type="dxa"/>
            <w:vAlign w:val="center"/>
          </w:tcPr>
          <w:p w14:paraId="77B388E3" w14:textId="77777777" w:rsidR="002421F5" w:rsidRPr="00EF5447" w:rsidRDefault="002421F5" w:rsidP="002421F5">
            <w:pPr>
              <w:pStyle w:val="TAC"/>
              <w:rPr>
                <w:lang w:eastAsia="ja-JP"/>
              </w:rPr>
            </w:pPr>
            <w:r>
              <w:rPr>
                <w:rFonts w:hint="eastAsia"/>
                <w:lang w:eastAsia="zh-CN"/>
              </w:rPr>
              <w:t>0</w:t>
            </w:r>
            <w:r>
              <w:rPr>
                <w:lang w:eastAsia="zh-CN"/>
              </w:rPr>
              <w:t>.5</w:t>
            </w:r>
          </w:p>
        </w:tc>
        <w:tc>
          <w:tcPr>
            <w:tcW w:w="1403" w:type="dxa"/>
            <w:vAlign w:val="center"/>
          </w:tcPr>
          <w:p w14:paraId="3D976506" w14:textId="77777777" w:rsidR="002421F5" w:rsidRDefault="002421F5" w:rsidP="002421F5">
            <w:pPr>
              <w:pStyle w:val="TAC"/>
              <w:rPr>
                <w:rFonts w:cs="Arial"/>
                <w:lang w:eastAsia="zh-CN"/>
              </w:rPr>
            </w:pPr>
            <w:r>
              <w:rPr>
                <w:rFonts w:hint="eastAsia"/>
                <w:lang w:eastAsia="zh-CN"/>
              </w:rPr>
              <w:t>0</w:t>
            </w:r>
            <w:r>
              <w:rPr>
                <w:lang w:eastAsia="zh-CN"/>
              </w:rPr>
              <w:t>.5</w:t>
            </w:r>
          </w:p>
        </w:tc>
      </w:tr>
      <w:tr w:rsidR="002421F5" w:rsidRPr="00EF5447" w14:paraId="708706A2" w14:textId="77777777" w:rsidTr="007A67B5">
        <w:trPr>
          <w:trHeight w:val="187"/>
          <w:jc w:val="center"/>
        </w:trPr>
        <w:tc>
          <w:tcPr>
            <w:tcW w:w="2155" w:type="dxa"/>
            <w:tcBorders>
              <w:top w:val="single" w:sz="4" w:space="0" w:color="auto"/>
              <w:bottom w:val="single" w:sz="4" w:space="0" w:color="auto"/>
            </w:tcBorders>
            <w:shd w:val="clear" w:color="auto" w:fill="auto"/>
          </w:tcPr>
          <w:p w14:paraId="777CCD28" w14:textId="77777777" w:rsidR="002421F5" w:rsidRPr="00EF5447" w:rsidRDefault="002421F5" w:rsidP="002421F5">
            <w:pPr>
              <w:pStyle w:val="TAC"/>
            </w:pPr>
            <w:r>
              <w:t>DC_28-32-38</w:t>
            </w:r>
            <w:r w:rsidRPr="00940479">
              <w:t>_n</w:t>
            </w:r>
            <w:r>
              <w:t>1</w:t>
            </w:r>
          </w:p>
        </w:tc>
        <w:tc>
          <w:tcPr>
            <w:tcW w:w="1488" w:type="dxa"/>
            <w:vAlign w:val="center"/>
          </w:tcPr>
          <w:p w14:paraId="09D76827" w14:textId="77777777" w:rsidR="002421F5" w:rsidRPr="00EF5447" w:rsidRDefault="002421F5" w:rsidP="002421F5">
            <w:pPr>
              <w:pStyle w:val="TAC"/>
              <w:rPr>
                <w:szCs w:val="18"/>
                <w:lang w:eastAsia="zh-CN"/>
              </w:rPr>
            </w:pPr>
            <w:r>
              <w:rPr>
                <w:rFonts w:cs="Arial"/>
                <w:lang w:eastAsia="ja-JP"/>
              </w:rPr>
              <w:t>0.2</w:t>
            </w:r>
          </w:p>
        </w:tc>
        <w:tc>
          <w:tcPr>
            <w:tcW w:w="1489" w:type="dxa"/>
            <w:vAlign w:val="center"/>
          </w:tcPr>
          <w:p w14:paraId="27C353F2" w14:textId="77777777" w:rsidR="002421F5" w:rsidRPr="00EF5447" w:rsidRDefault="002421F5" w:rsidP="002421F5">
            <w:pPr>
              <w:pStyle w:val="TAC"/>
              <w:rPr>
                <w:szCs w:val="18"/>
                <w:lang w:eastAsia="zh-CN"/>
              </w:rPr>
            </w:pPr>
            <w:r>
              <w:rPr>
                <w:rFonts w:hint="eastAsia"/>
                <w:szCs w:val="18"/>
                <w:lang w:eastAsia="zh-CN"/>
              </w:rPr>
              <w:t>-</w:t>
            </w:r>
          </w:p>
        </w:tc>
        <w:tc>
          <w:tcPr>
            <w:tcW w:w="1403" w:type="dxa"/>
            <w:vAlign w:val="center"/>
          </w:tcPr>
          <w:p w14:paraId="0B783219" w14:textId="77777777" w:rsidR="002421F5" w:rsidRPr="00EF5447" w:rsidRDefault="002421F5" w:rsidP="002421F5">
            <w:pPr>
              <w:pStyle w:val="TAC"/>
              <w:rPr>
                <w:lang w:eastAsia="ko-KR"/>
              </w:rPr>
            </w:pPr>
            <w:r>
              <w:rPr>
                <w:rFonts w:eastAsia="Malgun Gothic" w:cs="Arial"/>
                <w:lang w:eastAsia="ko-KR"/>
              </w:rPr>
              <w:t>-</w:t>
            </w:r>
          </w:p>
        </w:tc>
        <w:tc>
          <w:tcPr>
            <w:tcW w:w="1403" w:type="dxa"/>
            <w:vAlign w:val="center"/>
          </w:tcPr>
          <w:p w14:paraId="1D26B1FD" w14:textId="77777777" w:rsidR="002421F5" w:rsidRPr="00EF5447" w:rsidRDefault="002421F5" w:rsidP="002421F5">
            <w:pPr>
              <w:pStyle w:val="TAC"/>
              <w:rPr>
                <w:lang w:eastAsia="zh-CN"/>
              </w:rPr>
            </w:pPr>
            <w:r>
              <w:rPr>
                <w:rFonts w:hint="eastAsia"/>
                <w:lang w:eastAsia="zh-CN"/>
              </w:rPr>
              <w:t>-</w:t>
            </w:r>
          </w:p>
        </w:tc>
      </w:tr>
      <w:tr w:rsidR="002421F5" w:rsidRPr="00CC1E91" w14:paraId="159C014C" w14:textId="77777777" w:rsidTr="007A67B5">
        <w:trPr>
          <w:trHeight w:val="187"/>
          <w:jc w:val="center"/>
        </w:trPr>
        <w:tc>
          <w:tcPr>
            <w:tcW w:w="2155" w:type="dxa"/>
            <w:tcBorders>
              <w:bottom w:val="single" w:sz="4" w:space="0" w:color="auto"/>
            </w:tcBorders>
            <w:shd w:val="clear" w:color="auto" w:fill="auto"/>
          </w:tcPr>
          <w:p w14:paraId="071658E2" w14:textId="77777777" w:rsidR="002421F5" w:rsidRPr="00EF5447" w:rsidRDefault="002421F5" w:rsidP="002421F5">
            <w:pPr>
              <w:pStyle w:val="TAC"/>
              <w:rPr>
                <w:rFonts w:cs="Arial"/>
              </w:rPr>
            </w:pPr>
            <w:r w:rsidRPr="00EF5447">
              <w:rPr>
                <w:rFonts w:cs="Arial"/>
                <w:lang w:eastAsia="ja-JP"/>
              </w:rPr>
              <w:t>DC_28-41-42_n78</w:t>
            </w:r>
          </w:p>
        </w:tc>
        <w:tc>
          <w:tcPr>
            <w:tcW w:w="1488" w:type="dxa"/>
            <w:vAlign w:val="center"/>
          </w:tcPr>
          <w:p w14:paraId="7F5C9C75" w14:textId="77777777" w:rsidR="002421F5" w:rsidRPr="00EF5447" w:rsidRDefault="002421F5" w:rsidP="002421F5">
            <w:pPr>
              <w:pStyle w:val="TAC"/>
              <w:rPr>
                <w:lang w:eastAsia="ja-JP"/>
              </w:rPr>
            </w:pPr>
            <w:r>
              <w:rPr>
                <w:lang w:eastAsia="zh-CN"/>
              </w:rPr>
              <w:t>0.2</w:t>
            </w:r>
          </w:p>
        </w:tc>
        <w:tc>
          <w:tcPr>
            <w:tcW w:w="1489" w:type="dxa"/>
            <w:vAlign w:val="center"/>
          </w:tcPr>
          <w:p w14:paraId="1EEB23DA" w14:textId="77777777" w:rsidR="002421F5" w:rsidRPr="00EF5447" w:rsidRDefault="002421F5" w:rsidP="002421F5">
            <w:pPr>
              <w:pStyle w:val="TAC"/>
              <w:rPr>
                <w:lang w:eastAsia="zh-CN"/>
              </w:rPr>
            </w:pPr>
            <w:r>
              <w:rPr>
                <w:rFonts w:hint="eastAsia"/>
                <w:lang w:eastAsia="zh-CN"/>
              </w:rPr>
              <w:t>0</w:t>
            </w:r>
            <w:r>
              <w:rPr>
                <w:lang w:eastAsia="zh-CN"/>
              </w:rPr>
              <w:t>.4</w:t>
            </w:r>
          </w:p>
        </w:tc>
        <w:tc>
          <w:tcPr>
            <w:tcW w:w="1403" w:type="dxa"/>
            <w:vAlign w:val="center"/>
          </w:tcPr>
          <w:p w14:paraId="3DCB12AD" w14:textId="77777777" w:rsidR="002421F5" w:rsidRPr="00EF5447" w:rsidRDefault="002421F5" w:rsidP="002421F5">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2983E55" w14:textId="77777777" w:rsidR="002421F5" w:rsidRPr="00CC1E91" w:rsidRDefault="002421F5" w:rsidP="002421F5">
            <w:pPr>
              <w:pStyle w:val="TAC"/>
              <w:rPr>
                <w:rFonts w:cs="Arial"/>
                <w:lang w:eastAsia="zh-CN"/>
              </w:rPr>
            </w:pPr>
            <w:r>
              <w:rPr>
                <w:rFonts w:cs="Arial" w:hint="eastAsia"/>
                <w:lang w:eastAsia="zh-CN"/>
              </w:rPr>
              <w:t>0</w:t>
            </w:r>
            <w:r>
              <w:rPr>
                <w:rFonts w:cs="Arial"/>
                <w:lang w:eastAsia="zh-CN"/>
              </w:rPr>
              <w:t>.5</w:t>
            </w:r>
          </w:p>
        </w:tc>
      </w:tr>
      <w:tr w:rsidR="002421F5" w:rsidRPr="00EF5447" w14:paraId="56CAB70C" w14:textId="77777777" w:rsidTr="007A67B5">
        <w:trPr>
          <w:trHeight w:val="187"/>
          <w:jc w:val="center"/>
        </w:trPr>
        <w:tc>
          <w:tcPr>
            <w:tcW w:w="2155" w:type="dxa"/>
            <w:tcBorders>
              <w:bottom w:val="single" w:sz="4" w:space="0" w:color="auto"/>
            </w:tcBorders>
            <w:shd w:val="clear" w:color="auto" w:fill="auto"/>
          </w:tcPr>
          <w:p w14:paraId="1CEA7FDA" w14:textId="77777777" w:rsidR="002421F5" w:rsidRPr="00EF5447" w:rsidRDefault="002421F5" w:rsidP="002421F5">
            <w:pPr>
              <w:pStyle w:val="TAC"/>
              <w:rPr>
                <w:rFonts w:cs="Arial"/>
                <w:lang w:eastAsia="ja-JP"/>
              </w:rPr>
            </w:pPr>
            <w:r w:rsidRPr="00EF5447">
              <w:rPr>
                <w:rFonts w:cs="Arial"/>
                <w:lang w:eastAsia="ja-JP"/>
              </w:rPr>
              <w:t>DC_29-30-66_n2</w:t>
            </w:r>
          </w:p>
          <w:p w14:paraId="6B378D5C" w14:textId="77777777" w:rsidR="002421F5" w:rsidRPr="00EF5447" w:rsidRDefault="002421F5" w:rsidP="002421F5">
            <w:pPr>
              <w:pStyle w:val="TAC"/>
              <w:rPr>
                <w:rFonts w:cs="Arial"/>
                <w:szCs w:val="16"/>
                <w:lang w:eastAsia="zh-CN"/>
              </w:rPr>
            </w:pPr>
            <w:r w:rsidRPr="00EF5447">
              <w:rPr>
                <w:rFonts w:cs="Arial"/>
                <w:lang w:eastAsia="ja-JP"/>
              </w:rPr>
              <w:t>DC_29-30-66-66_n2</w:t>
            </w:r>
          </w:p>
        </w:tc>
        <w:tc>
          <w:tcPr>
            <w:tcW w:w="1488" w:type="dxa"/>
            <w:vAlign w:val="center"/>
          </w:tcPr>
          <w:p w14:paraId="4D36E0FB" w14:textId="77777777" w:rsidR="002421F5" w:rsidRPr="00EF5447" w:rsidRDefault="002421F5" w:rsidP="002421F5">
            <w:pPr>
              <w:pStyle w:val="TAC"/>
              <w:rPr>
                <w:rFonts w:eastAsia="Malgun Gothic" w:cs="Arial"/>
                <w:lang w:eastAsia="ko-KR"/>
              </w:rPr>
            </w:pPr>
            <w:r>
              <w:rPr>
                <w:rFonts w:cs="Arial"/>
                <w:lang w:eastAsia="ja-JP"/>
              </w:rPr>
              <w:t>-</w:t>
            </w:r>
          </w:p>
        </w:tc>
        <w:tc>
          <w:tcPr>
            <w:tcW w:w="1489" w:type="dxa"/>
            <w:vAlign w:val="center"/>
          </w:tcPr>
          <w:p w14:paraId="4D61E003" w14:textId="77777777" w:rsidR="002421F5" w:rsidRPr="00CC1E91" w:rsidRDefault="002421F5" w:rsidP="002421F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DBC355" w14:textId="77777777" w:rsidR="002421F5" w:rsidRPr="00EF5447" w:rsidRDefault="002421F5" w:rsidP="002421F5">
            <w:pPr>
              <w:pStyle w:val="TAC"/>
              <w:rPr>
                <w:rFonts w:cs="Arial"/>
                <w:lang w:eastAsia="ja-JP"/>
              </w:rPr>
            </w:pPr>
            <w:r w:rsidRPr="00EF5447">
              <w:t>0.</w:t>
            </w:r>
            <w:r>
              <w:t>4</w:t>
            </w:r>
          </w:p>
        </w:tc>
        <w:tc>
          <w:tcPr>
            <w:tcW w:w="1403" w:type="dxa"/>
            <w:vAlign w:val="center"/>
          </w:tcPr>
          <w:p w14:paraId="0FE17178"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.4</w:t>
            </w:r>
          </w:p>
        </w:tc>
      </w:tr>
      <w:tr w:rsidR="002421F5" w:rsidRPr="00EF5447" w14:paraId="23A0258C" w14:textId="77777777" w:rsidTr="007A67B5">
        <w:trPr>
          <w:trHeight w:val="187"/>
          <w:jc w:val="center"/>
        </w:trPr>
        <w:tc>
          <w:tcPr>
            <w:tcW w:w="2155" w:type="dxa"/>
            <w:tcBorders>
              <w:bottom w:val="single" w:sz="4" w:space="0" w:color="auto"/>
            </w:tcBorders>
            <w:shd w:val="clear" w:color="auto" w:fill="auto"/>
          </w:tcPr>
          <w:p w14:paraId="39DD38E0" w14:textId="77777777" w:rsidR="002421F5" w:rsidRPr="00EF5447" w:rsidRDefault="002421F5" w:rsidP="002421F5">
            <w:pPr>
              <w:pStyle w:val="TAC"/>
              <w:rPr>
                <w:rFonts w:cs="Arial"/>
                <w:szCs w:val="16"/>
                <w:lang w:eastAsia="zh-CN"/>
              </w:rPr>
            </w:pPr>
            <w:r w:rsidRPr="00EF5447">
              <w:rPr>
                <w:rFonts w:cs="Arial"/>
                <w:lang w:eastAsia="ja-JP"/>
              </w:rPr>
              <w:t>DC_29-30-66_n66</w:t>
            </w:r>
          </w:p>
        </w:tc>
        <w:tc>
          <w:tcPr>
            <w:tcW w:w="1488" w:type="dxa"/>
            <w:vAlign w:val="center"/>
          </w:tcPr>
          <w:p w14:paraId="76DBCA54" w14:textId="77777777" w:rsidR="002421F5" w:rsidRPr="00EF5447" w:rsidRDefault="002421F5" w:rsidP="002421F5">
            <w:pPr>
              <w:pStyle w:val="TAC"/>
              <w:rPr>
                <w:rFonts w:eastAsia="Malgun Gothic" w:cs="Arial"/>
                <w:lang w:eastAsia="ko-KR"/>
              </w:rPr>
            </w:pPr>
            <w:r>
              <w:rPr>
                <w:rFonts w:cs="Arial"/>
                <w:lang w:eastAsia="ja-JP"/>
              </w:rPr>
              <w:t>-</w:t>
            </w:r>
          </w:p>
        </w:tc>
        <w:tc>
          <w:tcPr>
            <w:tcW w:w="1489" w:type="dxa"/>
            <w:vAlign w:val="center"/>
          </w:tcPr>
          <w:p w14:paraId="68EDFA5D" w14:textId="77777777" w:rsidR="002421F5" w:rsidRPr="00CC1E91" w:rsidRDefault="002421F5" w:rsidP="002421F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AAB9C0" w14:textId="77777777" w:rsidR="002421F5" w:rsidRPr="00EF5447" w:rsidRDefault="002421F5" w:rsidP="002421F5">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CA4A6D0"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.3</w:t>
            </w:r>
          </w:p>
        </w:tc>
      </w:tr>
      <w:tr w:rsidR="002421F5" w:rsidRPr="00CC1E91" w14:paraId="15295EA6" w14:textId="77777777" w:rsidTr="007A67B5">
        <w:trPr>
          <w:trHeight w:val="187"/>
          <w:jc w:val="center"/>
        </w:trPr>
        <w:tc>
          <w:tcPr>
            <w:tcW w:w="2155" w:type="dxa"/>
            <w:tcBorders>
              <w:bottom w:val="single" w:sz="4" w:space="0" w:color="auto"/>
            </w:tcBorders>
            <w:shd w:val="clear" w:color="auto" w:fill="auto"/>
          </w:tcPr>
          <w:p w14:paraId="51CD373D" w14:textId="77777777" w:rsidR="002421F5" w:rsidRPr="00EF5447" w:rsidRDefault="002421F5" w:rsidP="002421F5">
            <w:pPr>
              <w:pStyle w:val="TAC"/>
              <w:rPr>
                <w:rFonts w:cs="Arial"/>
              </w:rPr>
            </w:pPr>
            <w:r w:rsidRPr="005D1F57">
              <w:t>DC_</w:t>
            </w:r>
            <w:r>
              <w:t>29-30-66</w:t>
            </w:r>
            <w:r w:rsidRPr="005D1F57">
              <w:t>_n77</w:t>
            </w:r>
          </w:p>
        </w:tc>
        <w:tc>
          <w:tcPr>
            <w:tcW w:w="1488" w:type="dxa"/>
            <w:vAlign w:val="center"/>
          </w:tcPr>
          <w:p w14:paraId="48CCEEA9" w14:textId="77777777" w:rsidR="002421F5" w:rsidRPr="00EF5447" w:rsidRDefault="002421F5" w:rsidP="002421F5">
            <w:pPr>
              <w:pStyle w:val="TAC"/>
              <w:rPr>
                <w:lang w:eastAsia="ja-JP"/>
              </w:rPr>
            </w:pPr>
            <w:r>
              <w:rPr>
                <w:lang w:val="fi-FI" w:eastAsia="ja-JP"/>
              </w:rPr>
              <w:t>0.5</w:t>
            </w:r>
          </w:p>
        </w:tc>
        <w:tc>
          <w:tcPr>
            <w:tcW w:w="1489" w:type="dxa"/>
            <w:vAlign w:val="center"/>
          </w:tcPr>
          <w:p w14:paraId="78EC9884" w14:textId="77777777" w:rsidR="002421F5" w:rsidRPr="00EF5447" w:rsidRDefault="002421F5" w:rsidP="002421F5">
            <w:pPr>
              <w:pStyle w:val="TAC"/>
              <w:rPr>
                <w:lang w:eastAsia="zh-CN"/>
              </w:rPr>
            </w:pPr>
            <w:r>
              <w:rPr>
                <w:rFonts w:hint="eastAsia"/>
                <w:lang w:eastAsia="zh-CN"/>
              </w:rPr>
              <w:t>0</w:t>
            </w:r>
            <w:r>
              <w:rPr>
                <w:lang w:eastAsia="zh-CN"/>
              </w:rPr>
              <w:t>.5</w:t>
            </w:r>
          </w:p>
        </w:tc>
        <w:tc>
          <w:tcPr>
            <w:tcW w:w="1403" w:type="dxa"/>
            <w:vAlign w:val="center"/>
          </w:tcPr>
          <w:p w14:paraId="27A3F8F7" w14:textId="77777777" w:rsidR="002421F5" w:rsidRPr="00EF5447" w:rsidRDefault="002421F5" w:rsidP="002421F5">
            <w:pPr>
              <w:pStyle w:val="TAC"/>
              <w:rPr>
                <w:rFonts w:eastAsia="Yu Mincho" w:cs="Arial"/>
                <w:lang w:eastAsia="ja-JP"/>
              </w:rPr>
            </w:pPr>
            <w:r>
              <w:rPr>
                <w:rFonts w:eastAsia="Yu Mincho"/>
                <w:lang w:eastAsia="ja-JP"/>
              </w:rPr>
              <w:t>0.5</w:t>
            </w:r>
          </w:p>
        </w:tc>
        <w:tc>
          <w:tcPr>
            <w:tcW w:w="1403" w:type="dxa"/>
            <w:vAlign w:val="center"/>
          </w:tcPr>
          <w:p w14:paraId="5892DCB1" w14:textId="77777777" w:rsidR="002421F5" w:rsidRPr="00CC1E91" w:rsidRDefault="002421F5" w:rsidP="002421F5">
            <w:pPr>
              <w:pStyle w:val="TAC"/>
              <w:rPr>
                <w:rFonts w:cs="Arial"/>
                <w:lang w:eastAsia="zh-CN"/>
              </w:rPr>
            </w:pPr>
            <w:r>
              <w:rPr>
                <w:rFonts w:cs="Arial" w:hint="eastAsia"/>
                <w:lang w:eastAsia="zh-CN"/>
              </w:rPr>
              <w:t>0</w:t>
            </w:r>
            <w:r>
              <w:rPr>
                <w:rFonts w:cs="Arial"/>
                <w:lang w:eastAsia="zh-CN"/>
              </w:rPr>
              <w:t>.5</w:t>
            </w:r>
          </w:p>
        </w:tc>
      </w:tr>
      <w:tr w:rsidR="002421F5" w14:paraId="4A721DE9" w14:textId="77777777" w:rsidTr="007A67B5">
        <w:trPr>
          <w:trHeight w:val="187"/>
          <w:jc w:val="center"/>
        </w:trPr>
        <w:tc>
          <w:tcPr>
            <w:tcW w:w="2155" w:type="dxa"/>
            <w:tcBorders>
              <w:bottom w:val="single" w:sz="4" w:space="0" w:color="auto"/>
            </w:tcBorders>
            <w:shd w:val="clear" w:color="auto" w:fill="auto"/>
          </w:tcPr>
          <w:p w14:paraId="6F20D2CE" w14:textId="77777777" w:rsidR="002421F5" w:rsidRPr="005D1F57" w:rsidRDefault="002421F5" w:rsidP="002421F5">
            <w:pPr>
              <w:pStyle w:val="TAC"/>
            </w:pPr>
            <w:r w:rsidRPr="005D1F57">
              <w:t>DC_</w:t>
            </w:r>
            <w:r>
              <w:t>30-66-(n)5</w:t>
            </w:r>
          </w:p>
        </w:tc>
        <w:tc>
          <w:tcPr>
            <w:tcW w:w="1488" w:type="dxa"/>
            <w:vAlign w:val="center"/>
          </w:tcPr>
          <w:p w14:paraId="59441422" w14:textId="77777777" w:rsidR="002421F5" w:rsidRDefault="002421F5" w:rsidP="002421F5">
            <w:pPr>
              <w:pStyle w:val="TAC"/>
              <w:rPr>
                <w:lang w:val="fi-FI" w:eastAsia="zh-CN"/>
              </w:rPr>
            </w:pPr>
            <w:r>
              <w:rPr>
                <w:rFonts w:hint="eastAsia"/>
                <w:lang w:val="fi-FI" w:eastAsia="zh-CN"/>
              </w:rPr>
              <w:t>0</w:t>
            </w:r>
            <w:r>
              <w:rPr>
                <w:lang w:val="fi-FI" w:eastAsia="zh-CN"/>
              </w:rPr>
              <w:t>.5</w:t>
            </w:r>
          </w:p>
        </w:tc>
        <w:tc>
          <w:tcPr>
            <w:tcW w:w="1489" w:type="dxa"/>
            <w:vAlign w:val="center"/>
          </w:tcPr>
          <w:p w14:paraId="23C53A63" w14:textId="77777777" w:rsidR="002421F5" w:rsidRDefault="002421F5" w:rsidP="002421F5">
            <w:pPr>
              <w:pStyle w:val="TAC"/>
              <w:rPr>
                <w:lang w:eastAsia="zh-CN"/>
              </w:rPr>
            </w:pPr>
            <w:r>
              <w:rPr>
                <w:lang w:eastAsia="zh-CN"/>
              </w:rPr>
              <w:t>-</w:t>
            </w:r>
          </w:p>
        </w:tc>
        <w:tc>
          <w:tcPr>
            <w:tcW w:w="1403" w:type="dxa"/>
            <w:vAlign w:val="center"/>
          </w:tcPr>
          <w:p w14:paraId="605DC03B" w14:textId="77777777" w:rsidR="002421F5" w:rsidRPr="00CC1E91" w:rsidRDefault="002421F5" w:rsidP="002421F5">
            <w:pPr>
              <w:pStyle w:val="TAC"/>
              <w:rPr>
                <w:lang w:eastAsia="zh-CN"/>
              </w:rPr>
            </w:pPr>
            <w:r>
              <w:rPr>
                <w:rFonts w:hint="eastAsia"/>
                <w:lang w:eastAsia="zh-CN"/>
              </w:rPr>
              <w:t>0</w:t>
            </w:r>
            <w:r>
              <w:rPr>
                <w:lang w:eastAsia="zh-CN"/>
              </w:rPr>
              <w:t>.4</w:t>
            </w:r>
          </w:p>
        </w:tc>
        <w:tc>
          <w:tcPr>
            <w:tcW w:w="1403" w:type="dxa"/>
            <w:vAlign w:val="center"/>
          </w:tcPr>
          <w:p w14:paraId="07A4703A" w14:textId="77777777" w:rsidR="002421F5" w:rsidRDefault="002421F5" w:rsidP="002421F5">
            <w:pPr>
              <w:pStyle w:val="TAC"/>
              <w:rPr>
                <w:rFonts w:cs="Arial"/>
                <w:lang w:eastAsia="zh-CN"/>
              </w:rPr>
            </w:pPr>
            <w:r>
              <w:rPr>
                <w:rFonts w:cs="Arial" w:hint="eastAsia"/>
                <w:lang w:eastAsia="zh-CN"/>
              </w:rPr>
              <w:t>0</w:t>
            </w:r>
            <w:r>
              <w:rPr>
                <w:rFonts w:cs="Arial"/>
                <w:lang w:eastAsia="zh-CN"/>
              </w:rPr>
              <w:t>.5</w:t>
            </w:r>
          </w:p>
        </w:tc>
      </w:tr>
      <w:tr w:rsidR="002421F5" w14:paraId="65CD071E" w14:textId="77777777" w:rsidTr="007A67B5">
        <w:trPr>
          <w:trHeight w:val="187"/>
          <w:jc w:val="center"/>
        </w:trPr>
        <w:tc>
          <w:tcPr>
            <w:tcW w:w="2155" w:type="dxa"/>
            <w:tcBorders>
              <w:bottom w:val="single" w:sz="4" w:space="0" w:color="auto"/>
            </w:tcBorders>
            <w:shd w:val="clear" w:color="auto" w:fill="auto"/>
          </w:tcPr>
          <w:p w14:paraId="16F2605E" w14:textId="77777777" w:rsidR="002421F5" w:rsidRPr="005D1F57" w:rsidRDefault="002421F5" w:rsidP="002421F5">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6B67BF20" w14:textId="77777777" w:rsidR="002421F5" w:rsidRDefault="002421F5" w:rsidP="002421F5">
            <w:pPr>
              <w:pStyle w:val="TAC"/>
              <w:rPr>
                <w:lang w:val="fi-FI" w:eastAsia="zh-CN"/>
              </w:rPr>
            </w:pPr>
            <w:r>
              <w:rPr>
                <w:rFonts w:hint="eastAsia"/>
                <w:lang w:val="fi-FI" w:eastAsia="zh-CN"/>
              </w:rPr>
              <w:t>0</w:t>
            </w:r>
            <w:r>
              <w:rPr>
                <w:lang w:val="fi-FI" w:eastAsia="zh-CN"/>
              </w:rPr>
              <w:t>.5</w:t>
            </w:r>
          </w:p>
        </w:tc>
        <w:tc>
          <w:tcPr>
            <w:tcW w:w="1489" w:type="dxa"/>
            <w:vAlign w:val="center"/>
          </w:tcPr>
          <w:p w14:paraId="061C2BAF" w14:textId="77777777" w:rsidR="002421F5" w:rsidRDefault="002421F5" w:rsidP="002421F5">
            <w:pPr>
              <w:pStyle w:val="TAC"/>
              <w:rPr>
                <w:lang w:eastAsia="zh-CN"/>
              </w:rPr>
            </w:pPr>
            <w:r>
              <w:rPr>
                <w:rFonts w:hint="eastAsia"/>
                <w:lang w:eastAsia="zh-CN"/>
              </w:rPr>
              <w:t>0</w:t>
            </w:r>
            <w:r>
              <w:rPr>
                <w:lang w:eastAsia="zh-CN"/>
              </w:rPr>
              <w:t>.2</w:t>
            </w:r>
          </w:p>
        </w:tc>
        <w:tc>
          <w:tcPr>
            <w:tcW w:w="1403" w:type="dxa"/>
            <w:vAlign w:val="center"/>
          </w:tcPr>
          <w:p w14:paraId="01C49233" w14:textId="77777777" w:rsidR="002421F5" w:rsidRDefault="002421F5" w:rsidP="002421F5">
            <w:pPr>
              <w:pStyle w:val="TAC"/>
              <w:rPr>
                <w:lang w:eastAsia="zh-CN"/>
              </w:rPr>
            </w:pPr>
            <w:r>
              <w:rPr>
                <w:rFonts w:hint="eastAsia"/>
                <w:lang w:eastAsia="zh-CN"/>
              </w:rPr>
              <w:t>0</w:t>
            </w:r>
            <w:r>
              <w:rPr>
                <w:lang w:eastAsia="zh-CN"/>
              </w:rPr>
              <w:t>.5</w:t>
            </w:r>
          </w:p>
        </w:tc>
        <w:tc>
          <w:tcPr>
            <w:tcW w:w="1403" w:type="dxa"/>
            <w:vAlign w:val="center"/>
          </w:tcPr>
          <w:p w14:paraId="6D2955CA" w14:textId="77777777" w:rsidR="002421F5" w:rsidRDefault="002421F5" w:rsidP="002421F5">
            <w:pPr>
              <w:pStyle w:val="TAC"/>
              <w:rPr>
                <w:rFonts w:cs="Arial"/>
                <w:lang w:eastAsia="zh-CN"/>
              </w:rPr>
            </w:pPr>
            <w:r>
              <w:rPr>
                <w:rFonts w:cs="Arial" w:hint="eastAsia"/>
                <w:lang w:eastAsia="zh-CN"/>
              </w:rPr>
              <w:t>-</w:t>
            </w:r>
          </w:p>
        </w:tc>
      </w:tr>
      <w:tr w:rsidR="002421F5" w14:paraId="44BAA84D" w14:textId="77777777" w:rsidTr="007A67B5">
        <w:trPr>
          <w:trHeight w:val="187"/>
          <w:jc w:val="center"/>
        </w:trPr>
        <w:tc>
          <w:tcPr>
            <w:tcW w:w="2155" w:type="dxa"/>
            <w:tcBorders>
              <w:bottom w:val="single" w:sz="4" w:space="0" w:color="auto"/>
            </w:tcBorders>
            <w:shd w:val="clear" w:color="auto" w:fill="auto"/>
          </w:tcPr>
          <w:p w14:paraId="0596E77D" w14:textId="77777777" w:rsidR="002421F5" w:rsidRDefault="002421F5" w:rsidP="002421F5">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093B54DF" w14:textId="77777777" w:rsidR="002421F5" w:rsidRDefault="002421F5" w:rsidP="002421F5">
            <w:pPr>
              <w:pStyle w:val="TAC"/>
              <w:rPr>
                <w:lang w:val="fi-FI" w:eastAsia="zh-CN"/>
              </w:rPr>
            </w:pPr>
            <w:r>
              <w:rPr>
                <w:rFonts w:hint="eastAsia"/>
                <w:lang w:val="fi-FI" w:eastAsia="zh-CN"/>
              </w:rPr>
              <w:t>0</w:t>
            </w:r>
            <w:r>
              <w:rPr>
                <w:lang w:val="fi-FI" w:eastAsia="zh-CN"/>
              </w:rPr>
              <w:t>.5</w:t>
            </w:r>
          </w:p>
        </w:tc>
        <w:tc>
          <w:tcPr>
            <w:tcW w:w="1489" w:type="dxa"/>
            <w:vAlign w:val="center"/>
          </w:tcPr>
          <w:p w14:paraId="443393CD" w14:textId="77777777" w:rsidR="002421F5" w:rsidRDefault="002421F5" w:rsidP="002421F5">
            <w:pPr>
              <w:pStyle w:val="TAC"/>
              <w:rPr>
                <w:lang w:eastAsia="zh-CN"/>
              </w:rPr>
            </w:pPr>
            <w:r>
              <w:rPr>
                <w:rFonts w:hint="eastAsia"/>
                <w:lang w:eastAsia="zh-CN"/>
              </w:rPr>
              <w:t>0</w:t>
            </w:r>
            <w:r>
              <w:rPr>
                <w:lang w:eastAsia="zh-CN"/>
              </w:rPr>
              <w:t>.2</w:t>
            </w:r>
          </w:p>
        </w:tc>
        <w:tc>
          <w:tcPr>
            <w:tcW w:w="1403" w:type="dxa"/>
            <w:vAlign w:val="center"/>
          </w:tcPr>
          <w:p w14:paraId="09BA006F" w14:textId="77777777" w:rsidR="002421F5" w:rsidRDefault="002421F5" w:rsidP="002421F5">
            <w:pPr>
              <w:pStyle w:val="TAC"/>
              <w:rPr>
                <w:lang w:eastAsia="zh-CN"/>
              </w:rPr>
            </w:pPr>
            <w:r>
              <w:rPr>
                <w:rFonts w:hint="eastAsia"/>
                <w:lang w:eastAsia="zh-CN"/>
              </w:rPr>
              <w:t>0</w:t>
            </w:r>
            <w:r>
              <w:rPr>
                <w:lang w:eastAsia="zh-CN"/>
              </w:rPr>
              <w:t>.5</w:t>
            </w:r>
          </w:p>
        </w:tc>
        <w:tc>
          <w:tcPr>
            <w:tcW w:w="1403" w:type="dxa"/>
            <w:vAlign w:val="center"/>
          </w:tcPr>
          <w:p w14:paraId="3FAF5773" w14:textId="77777777" w:rsidR="002421F5" w:rsidRDefault="002421F5" w:rsidP="002421F5">
            <w:pPr>
              <w:pStyle w:val="TAC"/>
              <w:rPr>
                <w:rFonts w:cs="Arial"/>
                <w:lang w:eastAsia="zh-CN"/>
              </w:rPr>
            </w:pPr>
            <w:r>
              <w:rPr>
                <w:rFonts w:cs="Arial" w:hint="eastAsia"/>
                <w:lang w:eastAsia="zh-CN"/>
              </w:rPr>
              <w:t>-</w:t>
            </w:r>
          </w:p>
        </w:tc>
      </w:tr>
      <w:tr w:rsidR="002421F5" w14:paraId="5DA55687" w14:textId="77777777" w:rsidTr="007A67B5">
        <w:trPr>
          <w:trHeight w:val="187"/>
          <w:jc w:val="center"/>
        </w:trPr>
        <w:tc>
          <w:tcPr>
            <w:tcW w:w="2155" w:type="dxa"/>
            <w:tcBorders>
              <w:bottom w:val="single" w:sz="4" w:space="0" w:color="auto"/>
            </w:tcBorders>
            <w:shd w:val="clear" w:color="auto" w:fill="auto"/>
          </w:tcPr>
          <w:p w14:paraId="47D75D6D" w14:textId="77777777" w:rsidR="002421F5" w:rsidRDefault="002421F5" w:rsidP="002421F5">
            <w:pPr>
              <w:pStyle w:val="TAC"/>
              <w:rPr>
                <w:lang w:val="en-US"/>
              </w:rPr>
            </w:pPr>
            <w:r>
              <w:t>DC_42_n3-n28-n77</w:t>
            </w:r>
          </w:p>
        </w:tc>
        <w:tc>
          <w:tcPr>
            <w:tcW w:w="1488" w:type="dxa"/>
            <w:vAlign w:val="center"/>
          </w:tcPr>
          <w:p w14:paraId="2C27F511" w14:textId="77777777" w:rsidR="002421F5" w:rsidRDefault="002421F5" w:rsidP="002421F5">
            <w:pPr>
              <w:pStyle w:val="TAC"/>
              <w:rPr>
                <w:lang w:val="fi-FI" w:eastAsia="zh-CN"/>
              </w:rPr>
            </w:pPr>
            <w:r>
              <w:rPr>
                <w:rFonts w:hint="eastAsia"/>
                <w:lang w:val="fi-FI" w:eastAsia="zh-CN"/>
              </w:rPr>
              <w:t>0</w:t>
            </w:r>
            <w:r>
              <w:rPr>
                <w:lang w:val="fi-FI" w:eastAsia="zh-CN"/>
              </w:rPr>
              <w:t>.5</w:t>
            </w:r>
          </w:p>
        </w:tc>
        <w:tc>
          <w:tcPr>
            <w:tcW w:w="1489" w:type="dxa"/>
            <w:vAlign w:val="center"/>
          </w:tcPr>
          <w:p w14:paraId="13F1582F" w14:textId="77777777" w:rsidR="002421F5" w:rsidRDefault="002421F5" w:rsidP="002421F5">
            <w:pPr>
              <w:pStyle w:val="TAC"/>
              <w:rPr>
                <w:lang w:eastAsia="zh-CN"/>
              </w:rPr>
            </w:pPr>
            <w:r>
              <w:rPr>
                <w:rFonts w:hint="eastAsia"/>
                <w:lang w:eastAsia="zh-CN"/>
              </w:rPr>
              <w:t>0</w:t>
            </w:r>
            <w:r>
              <w:rPr>
                <w:lang w:eastAsia="zh-CN"/>
              </w:rPr>
              <w:t>.2</w:t>
            </w:r>
          </w:p>
        </w:tc>
        <w:tc>
          <w:tcPr>
            <w:tcW w:w="1403" w:type="dxa"/>
            <w:vAlign w:val="center"/>
          </w:tcPr>
          <w:p w14:paraId="2CD0AFBC" w14:textId="77777777" w:rsidR="002421F5" w:rsidRDefault="002421F5" w:rsidP="002421F5">
            <w:pPr>
              <w:pStyle w:val="TAC"/>
              <w:rPr>
                <w:lang w:eastAsia="zh-CN"/>
              </w:rPr>
            </w:pPr>
            <w:r>
              <w:rPr>
                <w:rFonts w:hint="eastAsia"/>
                <w:lang w:eastAsia="zh-CN"/>
              </w:rPr>
              <w:t>0</w:t>
            </w:r>
            <w:r>
              <w:rPr>
                <w:lang w:eastAsia="zh-CN"/>
              </w:rPr>
              <w:t>.5</w:t>
            </w:r>
          </w:p>
        </w:tc>
        <w:tc>
          <w:tcPr>
            <w:tcW w:w="1403" w:type="dxa"/>
            <w:vAlign w:val="center"/>
          </w:tcPr>
          <w:p w14:paraId="5CF27CA9" w14:textId="77777777" w:rsidR="002421F5" w:rsidRDefault="002421F5" w:rsidP="002421F5">
            <w:pPr>
              <w:pStyle w:val="TAC"/>
              <w:rPr>
                <w:rFonts w:cs="Arial"/>
                <w:lang w:eastAsia="zh-CN"/>
              </w:rPr>
            </w:pPr>
            <w:r>
              <w:rPr>
                <w:rFonts w:cs="Arial" w:hint="eastAsia"/>
                <w:lang w:eastAsia="zh-CN"/>
              </w:rPr>
              <w:t>0</w:t>
            </w:r>
            <w:r>
              <w:rPr>
                <w:rFonts w:cs="Arial"/>
                <w:lang w:eastAsia="zh-CN"/>
              </w:rPr>
              <w:t>.5</w:t>
            </w:r>
          </w:p>
        </w:tc>
      </w:tr>
      <w:tr w:rsidR="002421F5" w14:paraId="1853DB80" w14:textId="77777777" w:rsidTr="007A67B5">
        <w:trPr>
          <w:trHeight w:val="187"/>
          <w:jc w:val="center"/>
        </w:trPr>
        <w:tc>
          <w:tcPr>
            <w:tcW w:w="2155" w:type="dxa"/>
            <w:tcBorders>
              <w:bottom w:val="single" w:sz="4" w:space="0" w:color="auto"/>
            </w:tcBorders>
            <w:shd w:val="clear" w:color="auto" w:fill="auto"/>
          </w:tcPr>
          <w:p w14:paraId="2AF571E7" w14:textId="77777777" w:rsidR="002421F5" w:rsidRDefault="002421F5" w:rsidP="002421F5">
            <w:pPr>
              <w:pStyle w:val="TAC"/>
            </w:pPr>
            <w:r w:rsidRPr="00EF5447">
              <w:rPr>
                <w:rFonts w:cs="Arial"/>
                <w:szCs w:val="16"/>
                <w:lang w:eastAsia="zh-CN"/>
              </w:rPr>
              <w:t>DC_46-66_n25-n41</w:t>
            </w:r>
          </w:p>
        </w:tc>
        <w:tc>
          <w:tcPr>
            <w:tcW w:w="1488" w:type="dxa"/>
            <w:vAlign w:val="center"/>
          </w:tcPr>
          <w:p w14:paraId="251F843C" w14:textId="77777777" w:rsidR="002421F5" w:rsidRDefault="002421F5" w:rsidP="002421F5">
            <w:pPr>
              <w:pStyle w:val="TAC"/>
              <w:rPr>
                <w:lang w:val="fi-FI" w:eastAsia="zh-CN"/>
              </w:rPr>
            </w:pPr>
            <w:r>
              <w:rPr>
                <w:rFonts w:hint="eastAsia"/>
                <w:lang w:val="fi-FI" w:eastAsia="zh-CN"/>
              </w:rPr>
              <w:t>-</w:t>
            </w:r>
          </w:p>
        </w:tc>
        <w:tc>
          <w:tcPr>
            <w:tcW w:w="1489" w:type="dxa"/>
            <w:vAlign w:val="center"/>
          </w:tcPr>
          <w:p w14:paraId="4520B90E" w14:textId="77777777" w:rsidR="002421F5" w:rsidRDefault="002421F5" w:rsidP="002421F5">
            <w:pPr>
              <w:pStyle w:val="TAC"/>
              <w:rPr>
                <w:lang w:eastAsia="zh-CN"/>
              </w:rPr>
            </w:pPr>
            <w:r>
              <w:rPr>
                <w:rFonts w:hint="eastAsia"/>
                <w:lang w:eastAsia="zh-CN"/>
              </w:rPr>
              <w:t>0</w:t>
            </w:r>
            <w:r>
              <w:rPr>
                <w:lang w:eastAsia="zh-CN"/>
              </w:rPr>
              <w:t>.3</w:t>
            </w:r>
          </w:p>
        </w:tc>
        <w:tc>
          <w:tcPr>
            <w:tcW w:w="1403" w:type="dxa"/>
            <w:vAlign w:val="center"/>
          </w:tcPr>
          <w:p w14:paraId="13681DF6" w14:textId="77777777" w:rsidR="002421F5" w:rsidRDefault="002421F5" w:rsidP="002421F5">
            <w:pPr>
              <w:pStyle w:val="TAC"/>
              <w:rPr>
                <w:lang w:eastAsia="zh-CN"/>
              </w:rPr>
            </w:pPr>
            <w:r>
              <w:rPr>
                <w:rFonts w:hint="eastAsia"/>
                <w:lang w:eastAsia="zh-CN"/>
              </w:rPr>
              <w:t>0</w:t>
            </w:r>
            <w:r>
              <w:rPr>
                <w:lang w:eastAsia="zh-CN"/>
              </w:rPr>
              <w:t>.3</w:t>
            </w:r>
          </w:p>
        </w:tc>
        <w:tc>
          <w:tcPr>
            <w:tcW w:w="1403" w:type="dxa"/>
            <w:vAlign w:val="center"/>
          </w:tcPr>
          <w:p w14:paraId="1C5231F9" w14:textId="77777777" w:rsidR="002421F5" w:rsidRDefault="002421F5" w:rsidP="002421F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2421F5" w14:paraId="705D755C" w14:textId="77777777" w:rsidTr="007A67B5">
        <w:trPr>
          <w:trHeight w:val="187"/>
          <w:jc w:val="center"/>
        </w:trPr>
        <w:tc>
          <w:tcPr>
            <w:tcW w:w="2155" w:type="dxa"/>
            <w:tcBorders>
              <w:bottom w:val="single" w:sz="4" w:space="0" w:color="auto"/>
            </w:tcBorders>
            <w:shd w:val="clear" w:color="auto" w:fill="auto"/>
          </w:tcPr>
          <w:p w14:paraId="64188042" w14:textId="77777777" w:rsidR="002421F5" w:rsidRPr="00EF5447" w:rsidRDefault="002421F5" w:rsidP="002421F5">
            <w:pPr>
              <w:pStyle w:val="TAC"/>
              <w:rPr>
                <w:rFonts w:cs="Arial"/>
                <w:szCs w:val="16"/>
                <w:lang w:eastAsia="zh-CN"/>
              </w:rPr>
            </w:pPr>
            <w:r w:rsidRPr="00EF5447">
              <w:rPr>
                <w:lang w:eastAsia="zh-CN"/>
              </w:rPr>
              <w:t>DC_46-66_n41-n71</w:t>
            </w:r>
          </w:p>
        </w:tc>
        <w:tc>
          <w:tcPr>
            <w:tcW w:w="1488" w:type="dxa"/>
            <w:vAlign w:val="center"/>
          </w:tcPr>
          <w:p w14:paraId="1AFD5E1D" w14:textId="77777777" w:rsidR="002421F5" w:rsidRDefault="002421F5" w:rsidP="002421F5">
            <w:pPr>
              <w:pStyle w:val="TAC"/>
              <w:rPr>
                <w:lang w:val="fi-FI" w:eastAsia="zh-CN"/>
              </w:rPr>
            </w:pPr>
            <w:r>
              <w:rPr>
                <w:rFonts w:hint="eastAsia"/>
                <w:lang w:val="fi-FI" w:eastAsia="zh-CN"/>
              </w:rPr>
              <w:t>-</w:t>
            </w:r>
          </w:p>
        </w:tc>
        <w:tc>
          <w:tcPr>
            <w:tcW w:w="1489" w:type="dxa"/>
            <w:vAlign w:val="center"/>
          </w:tcPr>
          <w:p w14:paraId="051034DD" w14:textId="77777777" w:rsidR="002421F5" w:rsidRDefault="002421F5" w:rsidP="002421F5">
            <w:pPr>
              <w:pStyle w:val="TAC"/>
              <w:rPr>
                <w:lang w:eastAsia="zh-CN"/>
              </w:rPr>
            </w:pPr>
            <w:r>
              <w:rPr>
                <w:rFonts w:hint="eastAsia"/>
                <w:lang w:eastAsia="zh-CN"/>
              </w:rPr>
              <w:t>0</w:t>
            </w:r>
            <w:r>
              <w:rPr>
                <w:lang w:eastAsia="zh-CN"/>
              </w:rPr>
              <w:t>.3</w:t>
            </w:r>
          </w:p>
        </w:tc>
        <w:tc>
          <w:tcPr>
            <w:tcW w:w="1403" w:type="dxa"/>
            <w:vAlign w:val="center"/>
          </w:tcPr>
          <w:p w14:paraId="59C8A9D9" w14:textId="77777777" w:rsidR="002421F5" w:rsidRDefault="002421F5" w:rsidP="002421F5">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0228C014" w14:textId="77777777" w:rsidR="002421F5" w:rsidRDefault="002421F5" w:rsidP="002421F5">
            <w:pPr>
              <w:pStyle w:val="TAC"/>
              <w:rPr>
                <w:rFonts w:cs="Arial"/>
                <w:lang w:eastAsia="zh-CN"/>
              </w:rPr>
            </w:pPr>
            <w:r>
              <w:rPr>
                <w:lang w:eastAsia="zh-CN"/>
              </w:rPr>
              <w:t>0.2</w:t>
            </w:r>
          </w:p>
        </w:tc>
      </w:tr>
      <w:tr w:rsidR="002421F5" w:rsidRPr="00EF5447" w14:paraId="3A2BDC2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C6C502C" w14:textId="77777777" w:rsidR="002421F5" w:rsidRPr="00EF5447" w:rsidRDefault="002421F5" w:rsidP="002421F5">
            <w:pPr>
              <w:pStyle w:val="TAC"/>
              <w:rPr>
                <w:rFonts w:cs="Arial"/>
              </w:rPr>
            </w:pPr>
            <w:r w:rsidRPr="00EF5447">
              <w:rPr>
                <w:rFonts w:eastAsia="Malgun Gothic" w:cs="Arial"/>
                <w:szCs w:val="18"/>
                <w:lang w:eastAsia="ko-KR"/>
              </w:rPr>
              <w:t>DC_48-66_n25-n48</w:t>
            </w:r>
          </w:p>
        </w:tc>
        <w:tc>
          <w:tcPr>
            <w:tcW w:w="1488" w:type="dxa"/>
            <w:vAlign w:val="center"/>
          </w:tcPr>
          <w:p w14:paraId="724C7B3A" w14:textId="77777777" w:rsidR="002421F5" w:rsidRPr="00EF5447" w:rsidRDefault="002421F5" w:rsidP="002421F5">
            <w:pPr>
              <w:pStyle w:val="TAC"/>
              <w:rPr>
                <w:rFonts w:eastAsia="Malgun Gothic"/>
                <w:lang w:eastAsia="ko-KR"/>
              </w:rPr>
            </w:pPr>
            <w:r>
              <w:rPr>
                <w:rFonts w:eastAsia="Malgun Gothic" w:cs="Arial"/>
                <w:szCs w:val="18"/>
                <w:lang w:eastAsia="ko-KR"/>
              </w:rPr>
              <w:t>0.4</w:t>
            </w:r>
          </w:p>
        </w:tc>
        <w:tc>
          <w:tcPr>
            <w:tcW w:w="1489" w:type="dxa"/>
            <w:vAlign w:val="center"/>
          </w:tcPr>
          <w:p w14:paraId="7B2058B4" w14:textId="77777777" w:rsidR="002421F5" w:rsidRPr="00CC1E91" w:rsidRDefault="002421F5" w:rsidP="002421F5">
            <w:pPr>
              <w:pStyle w:val="TAC"/>
              <w:rPr>
                <w:lang w:eastAsia="zh-CN"/>
              </w:rPr>
            </w:pPr>
            <w:r>
              <w:rPr>
                <w:rFonts w:hint="eastAsia"/>
                <w:lang w:eastAsia="zh-CN"/>
              </w:rPr>
              <w:t>0</w:t>
            </w:r>
            <w:r>
              <w:rPr>
                <w:lang w:eastAsia="zh-CN"/>
              </w:rPr>
              <w:t>.3</w:t>
            </w:r>
          </w:p>
        </w:tc>
        <w:tc>
          <w:tcPr>
            <w:tcW w:w="1403" w:type="dxa"/>
            <w:vAlign w:val="center"/>
          </w:tcPr>
          <w:p w14:paraId="22F7DC51" w14:textId="77777777" w:rsidR="002421F5" w:rsidRPr="00EF5447" w:rsidRDefault="002421F5" w:rsidP="002421F5">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19CBCAB2"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.4</w:t>
            </w:r>
          </w:p>
        </w:tc>
      </w:tr>
      <w:tr w:rsidR="002421F5" w14:paraId="49AAB36F" w14:textId="77777777" w:rsidTr="007A67B5">
        <w:trPr>
          <w:trHeight w:val="187"/>
          <w:jc w:val="center"/>
        </w:trPr>
        <w:tc>
          <w:tcPr>
            <w:tcW w:w="2155" w:type="dxa"/>
            <w:tcBorders>
              <w:top w:val="single" w:sz="4" w:space="0" w:color="auto"/>
              <w:bottom w:val="single" w:sz="4" w:space="0" w:color="auto"/>
            </w:tcBorders>
            <w:shd w:val="clear" w:color="auto" w:fill="auto"/>
          </w:tcPr>
          <w:p w14:paraId="3FA923E0" w14:textId="77777777" w:rsidR="002421F5" w:rsidRPr="00EF5447" w:rsidRDefault="002421F5" w:rsidP="002421F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56D21733" w14:textId="77777777" w:rsidR="002421F5" w:rsidRDefault="002421F5" w:rsidP="002421F5">
            <w:pPr>
              <w:pStyle w:val="TAC"/>
              <w:rPr>
                <w:rFonts w:eastAsia="Malgun Gothic" w:cs="Arial"/>
                <w:szCs w:val="18"/>
                <w:lang w:eastAsia="ko-KR"/>
              </w:rPr>
            </w:pPr>
            <w:r>
              <w:rPr>
                <w:lang w:val="sv-SE"/>
              </w:rPr>
              <w:t>0.5</w:t>
            </w:r>
          </w:p>
        </w:tc>
        <w:tc>
          <w:tcPr>
            <w:tcW w:w="1489" w:type="dxa"/>
            <w:vAlign w:val="center"/>
          </w:tcPr>
          <w:p w14:paraId="54D0DCAA" w14:textId="77777777" w:rsidR="002421F5" w:rsidRDefault="002421F5" w:rsidP="002421F5">
            <w:pPr>
              <w:pStyle w:val="TAC"/>
              <w:rPr>
                <w:lang w:eastAsia="zh-CN"/>
              </w:rPr>
            </w:pPr>
            <w:r>
              <w:rPr>
                <w:rFonts w:cs="Arial" w:hint="eastAsia"/>
                <w:szCs w:val="18"/>
                <w:lang w:eastAsia="zh-CN"/>
              </w:rPr>
              <w:t>-</w:t>
            </w:r>
          </w:p>
        </w:tc>
        <w:tc>
          <w:tcPr>
            <w:tcW w:w="1403" w:type="dxa"/>
            <w:vAlign w:val="center"/>
          </w:tcPr>
          <w:p w14:paraId="6BAE3721" w14:textId="77777777" w:rsidR="002421F5" w:rsidRPr="00EF5447" w:rsidRDefault="002421F5" w:rsidP="002421F5">
            <w:pPr>
              <w:pStyle w:val="TAC"/>
              <w:rPr>
                <w:rFonts w:cs="Arial"/>
                <w:szCs w:val="18"/>
                <w:lang w:eastAsia="ja-JP"/>
              </w:rPr>
            </w:pPr>
            <w:r w:rsidRPr="00C47B3E">
              <w:rPr>
                <w:lang w:eastAsia="zh-CN"/>
              </w:rPr>
              <w:t>0</w:t>
            </w:r>
            <w:r>
              <w:rPr>
                <w:lang w:eastAsia="zh-CN"/>
              </w:rPr>
              <w:t>.3</w:t>
            </w:r>
          </w:p>
        </w:tc>
        <w:tc>
          <w:tcPr>
            <w:tcW w:w="1403" w:type="dxa"/>
            <w:vAlign w:val="center"/>
          </w:tcPr>
          <w:p w14:paraId="1585D0DF" w14:textId="77777777" w:rsidR="002421F5" w:rsidRDefault="002421F5" w:rsidP="002421F5">
            <w:pPr>
              <w:pStyle w:val="TAC"/>
              <w:rPr>
                <w:rFonts w:cs="Arial"/>
                <w:lang w:eastAsia="zh-CN"/>
              </w:rPr>
            </w:pPr>
            <w:r>
              <w:rPr>
                <w:rFonts w:cs="Arial" w:hint="eastAsia"/>
                <w:szCs w:val="18"/>
                <w:lang w:eastAsia="zh-CN"/>
              </w:rPr>
              <w:t>0</w:t>
            </w:r>
            <w:r>
              <w:rPr>
                <w:rFonts w:cs="Arial"/>
                <w:szCs w:val="18"/>
                <w:lang w:eastAsia="zh-CN"/>
              </w:rPr>
              <w:t>.5</w:t>
            </w:r>
          </w:p>
        </w:tc>
      </w:tr>
      <w:tr w:rsidR="002421F5" w14:paraId="098E2CA7" w14:textId="77777777" w:rsidTr="007A67B5">
        <w:trPr>
          <w:trHeight w:val="187"/>
          <w:jc w:val="center"/>
        </w:trPr>
        <w:tc>
          <w:tcPr>
            <w:tcW w:w="2155" w:type="dxa"/>
            <w:tcBorders>
              <w:top w:val="single" w:sz="4" w:space="0" w:color="auto"/>
              <w:bottom w:val="single" w:sz="4" w:space="0" w:color="auto"/>
            </w:tcBorders>
            <w:shd w:val="clear" w:color="auto" w:fill="auto"/>
          </w:tcPr>
          <w:p w14:paraId="34B27A8C" w14:textId="77777777" w:rsidR="002421F5" w:rsidRDefault="002421F5" w:rsidP="002421F5">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3E1422CD" w14:textId="77777777" w:rsidR="002421F5" w:rsidRDefault="002421F5" w:rsidP="002421F5">
            <w:pPr>
              <w:pStyle w:val="TAC"/>
              <w:rPr>
                <w:lang w:val="sv-SE"/>
              </w:rPr>
            </w:pPr>
            <w:r>
              <w:rPr>
                <w:lang w:eastAsia="zh-CN"/>
              </w:rPr>
              <w:t>0.3</w:t>
            </w:r>
          </w:p>
        </w:tc>
        <w:tc>
          <w:tcPr>
            <w:tcW w:w="1489" w:type="dxa"/>
            <w:vAlign w:val="center"/>
          </w:tcPr>
          <w:p w14:paraId="2587F96D" w14:textId="77777777" w:rsidR="002421F5" w:rsidRDefault="002421F5" w:rsidP="002421F5">
            <w:pPr>
              <w:pStyle w:val="TAC"/>
              <w:rPr>
                <w:rFonts w:cs="Arial"/>
                <w:szCs w:val="18"/>
                <w:lang w:eastAsia="zh-CN"/>
              </w:rPr>
            </w:pPr>
            <w:r>
              <w:rPr>
                <w:rFonts w:cs="Arial"/>
                <w:szCs w:val="18"/>
                <w:lang w:eastAsia="zh-CN"/>
              </w:rPr>
              <w:t>-</w:t>
            </w:r>
          </w:p>
        </w:tc>
        <w:tc>
          <w:tcPr>
            <w:tcW w:w="1403" w:type="dxa"/>
            <w:vAlign w:val="center"/>
          </w:tcPr>
          <w:p w14:paraId="6C78941A" w14:textId="77777777" w:rsidR="002421F5" w:rsidRPr="00C47B3E" w:rsidRDefault="002421F5" w:rsidP="002421F5">
            <w:pPr>
              <w:pStyle w:val="TAC"/>
              <w:rPr>
                <w:lang w:eastAsia="zh-CN"/>
              </w:rPr>
            </w:pPr>
            <w:r>
              <w:rPr>
                <w:lang w:eastAsia="zh-CN"/>
              </w:rPr>
              <w:t>0.3</w:t>
            </w:r>
          </w:p>
        </w:tc>
        <w:tc>
          <w:tcPr>
            <w:tcW w:w="1403" w:type="dxa"/>
            <w:vAlign w:val="center"/>
          </w:tcPr>
          <w:p w14:paraId="68D68A8D" w14:textId="77777777" w:rsidR="002421F5" w:rsidRDefault="002421F5" w:rsidP="002421F5">
            <w:pPr>
              <w:pStyle w:val="TAC"/>
              <w:rPr>
                <w:rFonts w:cs="Arial"/>
                <w:szCs w:val="18"/>
                <w:lang w:eastAsia="zh-CN"/>
              </w:rPr>
            </w:pPr>
            <w:r>
              <w:rPr>
                <w:lang w:eastAsia="zh-CN"/>
              </w:rPr>
              <w:t>0.3</w:t>
            </w:r>
          </w:p>
        </w:tc>
      </w:tr>
      <w:tr w:rsidR="002421F5" w14:paraId="6C7FDECE" w14:textId="77777777" w:rsidTr="007A67B5">
        <w:trPr>
          <w:trHeight w:val="187"/>
          <w:jc w:val="center"/>
        </w:trPr>
        <w:tc>
          <w:tcPr>
            <w:tcW w:w="2155" w:type="dxa"/>
            <w:tcBorders>
              <w:top w:val="single" w:sz="4" w:space="0" w:color="auto"/>
              <w:bottom w:val="single" w:sz="4" w:space="0" w:color="auto"/>
            </w:tcBorders>
            <w:shd w:val="clear" w:color="auto" w:fill="auto"/>
          </w:tcPr>
          <w:p w14:paraId="2E53A596" w14:textId="77777777" w:rsidR="002421F5" w:rsidRDefault="002421F5" w:rsidP="002421F5">
            <w:pPr>
              <w:pStyle w:val="TAC"/>
              <w:rPr>
                <w:rFonts w:cs="Arial"/>
                <w:lang w:val="x-none" w:eastAsia="ja-JP"/>
              </w:rPr>
            </w:pPr>
            <w:r>
              <w:rPr>
                <w:rFonts w:cs="Arial"/>
                <w:lang w:eastAsia="zh-CN"/>
              </w:rPr>
              <w:t>DC_2-5-66_n2-n66</w:t>
            </w:r>
          </w:p>
        </w:tc>
        <w:tc>
          <w:tcPr>
            <w:tcW w:w="1488" w:type="dxa"/>
            <w:vAlign w:val="center"/>
          </w:tcPr>
          <w:p w14:paraId="5A0437B1" w14:textId="77777777" w:rsidR="002421F5" w:rsidRDefault="002421F5" w:rsidP="002421F5">
            <w:pPr>
              <w:pStyle w:val="TAC"/>
              <w:rPr>
                <w:lang w:val="sv-SE"/>
              </w:rPr>
            </w:pPr>
            <w:r>
              <w:rPr>
                <w:rFonts w:cs="Arial"/>
                <w:lang w:eastAsia="zh-CN"/>
              </w:rPr>
              <w:t>0.5</w:t>
            </w:r>
          </w:p>
        </w:tc>
        <w:tc>
          <w:tcPr>
            <w:tcW w:w="1489" w:type="dxa"/>
            <w:vAlign w:val="center"/>
          </w:tcPr>
          <w:p w14:paraId="6ED97716" w14:textId="77777777" w:rsidR="002421F5" w:rsidRDefault="002421F5" w:rsidP="002421F5">
            <w:pPr>
              <w:pStyle w:val="TAC"/>
              <w:rPr>
                <w:rFonts w:cs="Arial"/>
                <w:szCs w:val="18"/>
                <w:lang w:eastAsia="zh-CN"/>
              </w:rPr>
            </w:pPr>
            <w:r>
              <w:rPr>
                <w:lang w:val="sv-SE"/>
              </w:rPr>
              <w:t>0.3</w:t>
            </w:r>
          </w:p>
        </w:tc>
        <w:tc>
          <w:tcPr>
            <w:tcW w:w="1403" w:type="dxa"/>
            <w:vAlign w:val="center"/>
          </w:tcPr>
          <w:p w14:paraId="27BA7583" w14:textId="77777777" w:rsidR="002421F5" w:rsidRPr="00C47B3E" w:rsidRDefault="002421F5" w:rsidP="002421F5">
            <w:pPr>
              <w:pStyle w:val="TAC"/>
              <w:rPr>
                <w:lang w:eastAsia="zh-CN"/>
              </w:rPr>
            </w:pPr>
            <w:r>
              <w:rPr>
                <w:lang w:eastAsia="zh-CN"/>
              </w:rPr>
              <w:t>0.5</w:t>
            </w:r>
          </w:p>
        </w:tc>
        <w:tc>
          <w:tcPr>
            <w:tcW w:w="1403" w:type="dxa"/>
            <w:vAlign w:val="center"/>
          </w:tcPr>
          <w:p w14:paraId="373AF96F" w14:textId="77777777" w:rsidR="002421F5" w:rsidRDefault="002421F5" w:rsidP="002421F5">
            <w:pPr>
              <w:pStyle w:val="TAC"/>
              <w:rPr>
                <w:rFonts w:cs="Arial"/>
                <w:szCs w:val="18"/>
                <w:lang w:eastAsia="zh-CN"/>
              </w:rPr>
            </w:pPr>
            <w:r>
              <w:rPr>
                <w:rFonts w:cs="Arial"/>
                <w:lang w:val="x-none" w:eastAsia="ja-JP"/>
              </w:rPr>
              <w:t>0.</w:t>
            </w:r>
            <w:r>
              <w:rPr>
                <w:rFonts w:cs="Arial"/>
                <w:lang w:val="x-none" w:eastAsia="zh-CN"/>
              </w:rPr>
              <w:t>5</w:t>
            </w:r>
          </w:p>
        </w:tc>
      </w:tr>
      <w:tr w:rsidR="002421F5" w14:paraId="561774F9" w14:textId="77777777" w:rsidTr="007A67B5">
        <w:trPr>
          <w:trHeight w:val="187"/>
          <w:jc w:val="center"/>
        </w:trPr>
        <w:tc>
          <w:tcPr>
            <w:tcW w:w="2155" w:type="dxa"/>
            <w:tcBorders>
              <w:top w:val="single" w:sz="4" w:space="0" w:color="auto"/>
              <w:bottom w:val="single" w:sz="4" w:space="0" w:color="auto"/>
            </w:tcBorders>
            <w:shd w:val="clear" w:color="auto" w:fill="auto"/>
          </w:tcPr>
          <w:p w14:paraId="0093699E" w14:textId="77777777" w:rsidR="002421F5" w:rsidRPr="00EF5447" w:rsidRDefault="002421F5" w:rsidP="002421F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24791B7" w14:textId="77777777" w:rsidR="002421F5" w:rsidRDefault="002421F5" w:rsidP="002421F5">
            <w:pPr>
              <w:pStyle w:val="TAC"/>
              <w:rPr>
                <w:rFonts w:eastAsia="Malgun Gothic" w:cs="Arial"/>
                <w:szCs w:val="18"/>
                <w:lang w:eastAsia="ko-KR"/>
              </w:rPr>
            </w:pPr>
            <w:r>
              <w:rPr>
                <w:lang w:val="sv-SE"/>
              </w:rPr>
              <w:t>0.5</w:t>
            </w:r>
          </w:p>
        </w:tc>
        <w:tc>
          <w:tcPr>
            <w:tcW w:w="1489" w:type="dxa"/>
            <w:vAlign w:val="center"/>
          </w:tcPr>
          <w:p w14:paraId="7EADDF9C" w14:textId="77777777" w:rsidR="002421F5" w:rsidRDefault="002421F5" w:rsidP="002421F5">
            <w:pPr>
              <w:pStyle w:val="TAC"/>
              <w:rPr>
                <w:lang w:eastAsia="zh-CN"/>
              </w:rPr>
            </w:pPr>
            <w:r>
              <w:rPr>
                <w:rFonts w:cs="Arial" w:hint="eastAsia"/>
                <w:szCs w:val="18"/>
                <w:lang w:eastAsia="zh-CN"/>
              </w:rPr>
              <w:t>-</w:t>
            </w:r>
          </w:p>
        </w:tc>
        <w:tc>
          <w:tcPr>
            <w:tcW w:w="1403" w:type="dxa"/>
            <w:vAlign w:val="center"/>
          </w:tcPr>
          <w:p w14:paraId="6F686FF9" w14:textId="77777777" w:rsidR="002421F5" w:rsidRPr="00EF5447" w:rsidRDefault="002421F5" w:rsidP="002421F5">
            <w:pPr>
              <w:pStyle w:val="TAC"/>
              <w:rPr>
                <w:rFonts w:cs="Arial"/>
                <w:szCs w:val="18"/>
                <w:lang w:eastAsia="ja-JP"/>
              </w:rPr>
            </w:pPr>
            <w:r w:rsidRPr="00C47B3E">
              <w:rPr>
                <w:lang w:eastAsia="zh-CN"/>
              </w:rPr>
              <w:t>0</w:t>
            </w:r>
            <w:r>
              <w:rPr>
                <w:lang w:eastAsia="zh-CN"/>
              </w:rPr>
              <w:t>.3</w:t>
            </w:r>
          </w:p>
        </w:tc>
        <w:tc>
          <w:tcPr>
            <w:tcW w:w="1403" w:type="dxa"/>
            <w:vAlign w:val="center"/>
          </w:tcPr>
          <w:p w14:paraId="149C9547" w14:textId="77777777" w:rsidR="002421F5" w:rsidRDefault="002421F5" w:rsidP="002421F5">
            <w:pPr>
              <w:pStyle w:val="TAC"/>
              <w:rPr>
                <w:rFonts w:cs="Arial"/>
                <w:lang w:eastAsia="zh-CN"/>
              </w:rPr>
            </w:pPr>
            <w:r>
              <w:rPr>
                <w:rFonts w:cs="Arial" w:hint="eastAsia"/>
                <w:szCs w:val="18"/>
                <w:lang w:eastAsia="zh-CN"/>
              </w:rPr>
              <w:t>0</w:t>
            </w:r>
            <w:r>
              <w:rPr>
                <w:rFonts w:cs="Arial"/>
                <w:szCs w:val="18"/>
                <w:lang w:eastAsia="zh-CN"/>
              </w:rPr>
              <w:t>.5</w:t>
            </w:r>
          </w:p>
        </w:tc>
      </w:tr>
      <w:tr w:rsidR="002421F5" w:rsidRPr="00EF5447" w14:paraId="761DD02F" w14:textId="77777777" w:rsidTr="007A67B5">
        <w:trPr>
          <w:trHeight w:val="187"/>
          <w:jc w:val="center"/>
        </w:trPr>
        <w:tc>
          <w:tcPr>
            <w:tcW w:w="2155" w:type="dxa"/>
            <w:tcBorders>
              <w:top w:val="single" w:sz="4" w:space="0" w:color="auto"/>
              <w:bottom w:val="single" w:sz="4" w:space="0" w:color="auto"/>
            </w:tcBorders>
            <w:shd w:val="clear" w:color="auto" w:fill="auto"/>
          </w:tcPr>
          <w:p w14:paraId="5CEF466D" w14:textId="77777777" w:rsidR="002421F5" w:rsidRPr="00EF5447" w:rsidRDefault="002421F5" w:rsidP="002421F5">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26DB8DC" w14:textId="77777777" w:rsidR="002421F5" w:rsidRPr="00EF5447" w:rsidRDefault="002421F5" w:rsidP="002421F5">
            <w:pPr>
              <w:pStyle w:val="TAC"/>
              <w:rPr>
                <w:rFonts w:cs="Arial"/>
                <w:szCs w:val="18"/>
                <w:lang w:eastAsia="ja-JP"/>
              </w:rPr>
            </w:pPr>
            <w:r>
              <w:rPr>
                <w:lang w:val="sv-SE"/>
              </w:rPr>
              <w:t>0.5</w:t>
            </w:r>
          </w:p>
        </w:tc>
        <w:tc>
          <w:tcPr>
            <w:tcW w:w="1489" w:type="dxa"/>
            <w:vAlign w:val="center"/>
          </w:tcPr>
          <w:p w14:paraId="2659B407" w14:textId="77777777" w:rsidR="002421F5" w:rsidRPr="00EF5447" w:rsidRDefault="002421F5" w:rsidP="002421F5">
            <w:pPr>
              <w:pStyle w:val="TAC"/>
              <w:rPr>
                <w:rFonts w:cs="Arial"/>
                <w:szCs w:val="18"/>
                <w:lang w:eastAsia="zh-CN"/>
              </w:rPr>
            </w:pPr>
            <w:r>
              <w:rPr>
                <w:rFonts w:cs="Arial" w:hint="eastAsia"/>
                <w:szCs w:val="18"/>
                <w:lang w:eastAsia="zh-CN"/>
              </w:rPr>
              <w:t>-</w:t>
            </w:r>
          </w:p>
        </w:tc>
        <w:tc>
          <w:tcPr>
            <w:tcW w:w="1403" w:type="dxa"/>
            <w:vAlign w:val="center"/>
          </w:tcPr>
          <w:p w14:paraId="5A5C3DCB" w14:textId="77777777" w:rsidR="002421F5" w:rsidRPr="00EF5447" w:rsidRDefault="002421F5" w:rsidP="002421F5">
            <w:pPr>
              <w:pStyle w:val="TAC"/>
              <w:rPr>
                <w:rFonts w:cs="Arial"/>
                <w:szCs w:val="18"/>
                <w:lang w:eastAsia="ja-JP"/>
              </w:rPr>
            </w:pPr>
            <w:r w:rsidRPr="00C47B3E">
              <w:rPr>
                <w:lang w:eastAsia="zh-CN"/>
              </w:rPr>
              <w:t>0</w:t>
            </w:r>
            <w:r>
              <w:rPr>
                <w:lang w:eastAsia="zh-CN"/>
              </w:rPr>
              <w:t>.3</w:t>
            </w:r>
          </w:p>
        </w:tc>
        <w:tc>
          <w:tcPr>
            <w:tcW w:w="1403" w:type="dxa"/>
            <w:vAlign w:val="center"/>
          </w:tcPr>
          <w:p w14:paraId="1FBB7901" w14:textId="77777777" w:rsidR="002421F5" w:rsidRPr="00EF5447" w:rsidRDefault="002421F5" w:rsidP="002421F5">
            <w:pPr>
              <w:pStyle w:val="TAC"/>
              <w:rPr>
                <w:rFonts w:cs="Arial"/>
                <w:szCs w:val="18"/>
                <w:lang w:eastAsia="zh-CN"/>
              </w:rPr>
            </w:pPr>
            <w:r>
              <w:rPr>
                <w:rFonts w:cs="Arial" w:hint="eastAsia"/>
                <w:szCs w:val="18"/>
                <w:lang w:eastAsia="zh-CN"/>
              </w:rPr>
              <w:t>0</w:t>
            </w:r>
            <w:r>
              <w:rPr>
                <w:rFonts w:cs="Arial"/>
                <w:szCs w:val="18"/>
                <w:lang w:eastAsia="zh-CN"/>
              </w:rPr>
              <w:t>.5</w:t>
            </w:r>
          </w:p>
        </w:tc>
      </w:tr>
      <w:tr w:rsidR="002421F5" w14:paraId="613FBE4C" w14:textId="77777777" w:rsidTr="007A67B5">
        <w:trPr>
          <w:trHeight w:val="187"/>
          <w:jc w:val="center"/>
        </w:trPr>
        <w:tc>
          <w:tcPr>
            <w:tcW w:w="2155" w:type="dxa"/>
            <w:tcBorders>
              <w:top w:val="single" w:sz="4" w:space="0" w:color="auto"/>
              <w:bottom w:val="single" w:sz="4" w:space="0" w:color="auto"/>
            </w:tcBorders>
            <w:shd w:val="clear" w:color="auto" w:fill="auto"/>
          </w:tcPr>
          <w:p w14:paraId="70C89D72" w14:textId="77777777" w:rsidR="002421F5" w:rsidRDefault="002421F5" w:rsidP="002421F5">
            <w:pPr>
              <w:pStyle w:val="TAC"/>
              <w:rPr>
                <w:rFonts w:cs="Arial"/>
                <w:lang w:val="x-none" w:eastAsia="ja-JP"/>
              </w:rPr>
            </w:pPr>
            <w:r w:rsidRPr="006061A0">
              <w:rPr>
                <w:rFonts w:cs="Arial"/>
                <w:lang w:val="x-none" w:eastAsia="ja-JP"/>
              </w:rPr>
              <w:t>DC_66-71_n66-n77</w:t>
            </w:r>
          </w:p>
        </w:tc>
        <w:tc>
          <w:tcPr>
            <w:tcW w:w="1488" w:type="dxa"/>
            <w:vAlign w:val="center"/>
          </w:tcPr>
          <w:p w14:paraId="5B4D20B7" w14:textId="77777777" w:rsidR="002421F5" w:rsidRDefault="002421F5" w:rsidP="002421F5">
            <w:pPr>
              <w:pStyle w:val="TAC"/>
              <w:rPr>
                <w:lang w:val="sv-SE"/>
              </w:rPr>
            </w:pPr>
            <w:r>
              <w:t>0.2</w:t>
            </w:r>
          </w:p>
        </w:tc>
        <w:tc>
          <w:tcPr>
            <w:tcW w:w="1489" w:type="dxa"/>
            <w:vAlign w:val="center"/>
          </w:tcPr>
          <w:p w14:paraId="38ECE186" w14:textId="77777777" w:rsidR="002421F5" w:rsidRDefault="002421F5" w:rsidP="002421F5">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7294B1BC" w14:textId="77777777" w:rsidR="002421F5" w:rsidRPr="00C47B3E" w:rsidRDefault="002421F5" w:rsidP="002421F5">
            <w:pPr>
              <w:pStyle w:val="TAC"/>
              <w:rPr>
                <w:lang w:eastAsia="zh-CN"/>
              </w:rPr>
            </w:pPr>
            <w:r>
              <w:rPr>
                <w:lang w:eastAsia="zh-CN"/>
              </w:rPr>
              <w:t>0.2</w:t>
            </w:r>
          </w:p>
        </w:tc>
        <w:tc>
          <w:tcPr>
            <w:tcW w:w="1403" w:type="dxa"/>
            <w:vAlign w:val="center"/>
          </w:tcPr>
          <w:p w14:paraId="4D737441" w14:textId="77777777" w:rsidR="002421F5" w:rsidRDefault="002421F5" w:rsidP="002421F5">
            <w:pPr>
              <w:pStyle w:val="TAC"/>
              <w:rPr>
                <w:rFonts w:cs="Arial"/>
                <w:szCs w:val="18"/>
                <w:lang w:eastAsia="zh-CN"/>
              </w:rPr>
            </w:pPr>
            <w:r>
              <w:rPr>
                <w:rFonts w:cs="Arial" w:hint="eastAsia"/>
                <w:lang w:eastAsia="zh-CN"/>
              </w:rPr>
              <w:t>0</w:t>
            </w:r>
            <w:r>
              <w:rPr>
                <w:rFonts w:cs="Arial"/>
                <w:lang w:eastAsia="zh-CN"/>
              </w:rPr>
              <w:t>.5</w:t>
            </w:r>
          </w:p>
        </w:tc>
      </w:tr>
      <w:tr w:rsidR="002421F5" w:rsidRPr="00EF5447" w14:paraId="45887984" w14:textId="77777777" w:rsidTr="007A67B5">
        <w:trPr>
          <w:trHeight w:val="187"/>
          <w:jc w:val="center"/>
        </w:trPr>
        <w:tc>
          <w:tcPr>
            <w:tcW w:w="7938" w:type="dxa"/>
            <w:gridSpan w:val="5"/>
            <w:tcBorders>
              <w:top w:val="single" w:sz="4" w:space="0" w:color="auto"/>
            </w:tcBorders>
            <w:shd w:val="clear" w:color="auto" w:fill="auto"/>
          </w:tcPr>
          <w:p w14:paraId="65745DE5" w14:textId="77777777" w:rsidR="002421F5" w:rsidRPr="00EF5447" w:rsidRDefault="002421F5" w:rsidP="002421F5">
            <w:pPr>
              <w:pStyle w:val="TAN"/>
            </w:pPr>
            <w:r w:rsidRPr="00EF5447">
              <w:t>NOTE 1:</w:t>
            </w:r>
            <w:r w:rsidRPr="00EF5447">
              <w:tab/>
              <w:t>The requirement is applied for UE transmitting on the frequency range of 2545 - 2690 MHz.</w:t>
            </w:r>
          </w:p>
          <w:p w14:paraId="3C4316CC" w14:textId="77777777" w:rsidR="002421F5" w:rsidRPr="00EF5447" w:rsidRDefault="002421F5" w:rsidP="002421F5">
            <w:pPr>
              <w:pStyle w:val="TAN"/>
            </w:pPr>
            <w:r w:rsidRPr="00EF5447">
              <w:t>NOTE 2:</w:t>
            </w:r>
            <w:r w:rsidRPr="00EF5447">
              <w:tab/>
              <w:t>The requirement is applied for UE transmitting on the frequency range of 2496 - 2545 MHz.</w:t>
            </w:r>
          </w:p>
          <w:p w14:paraId="74CE6C91" w14:textId="77777777" w:rsidR="002421F5" w:rsidRPr="00EF5447" w:rsidRDefault="002421F5" w:rsidP="002421F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2E27FC6D" w14:textId="77777777" w:rsidR="002421F5" w:rsidRPr="00EF5447" w:rsidRDefault="002421F5" w:rsidP="002421F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F0B9DEA" w14:textId="77777777" w:rsidR="002421F5" w:rsidRPr="00EF5447" w:rsidRDefault="002421F5" w:rsidP="002421F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BB5FC51" w14:textId="77777777" w:rsidR="002421F5" w:rsidRPr="00EF5447" w:rsidRDefault="002421F5" w:rsidP="002421F5">
            <w:pPr>
              <w:pStyle w:val="TAN"/>
            </w:pPr>
            <w:r w:rsidRPr="00EF5447">
              <w:t>NOTE 6:</w:t>
            </w:r>
            <w:r w:rsidRPr="00EF5447">
              <w:tab/>
            </w:r>
            <w:r>
              <w:t>Void</w:t>
            </w:r>
            <w:r w:rsidRPr="00EF5447">
              <w:t>.</w:t>
            </w:r>
          </w:p>
          <w:p w14:paraId="5F9D6EE3" w14:textId="77777777" w:rsidR="002421F5" w:rsidRDefault="002421F5" w:rsidP="002421F5">
            <w:pPr>
              <w:pStyle w:val="TAN"/>
            </w:pPr>
            <w:r w:rsidRPr="00EF5447">
              <w:t>NOTE 7:</w:t>
            </w:r>
            <w:r w:rsidRPr="00EF5447">
              <w:tab/>
            </w:r>
            <w:r>
              <w:t>Void</w:t>
            </w:r>
            <w:r w:rsidRPr="00EF5447">
              <w:t>.</w:t>
            </w:r>
          </w:p>
          <w:p w14:paraId="35B3F4E6" w14:textId="77777777" w:rsidR="002421F5" w:rsidRDefault="002421F5" w:rsidP="002421F5">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53C6EDC0" w14:textId="77777777" w:rsidR="002421F5" w:rsidRDefault="002421F5" w:rsidP="002421F5">
            <w:pPr>
              <w:pStyle w:val="TAN"/>
            </w:pPr>
            <w:r>
              <w:t>NOTE 9: The requirement is applied for UE transmitting on the frequency range of 2515 - 2690 MHz.</w:t>
            </w:r>
          </w:p>
          <w:p w14:paraId="119BC28F" w14:textId="77777777" w:rsidR="002421F5" w:rsidRDefault="002421F5" w:rsidP="002421F5">
            <w:pPr>
              <w:pStyle w:val="TAN"/>
            </w:pPr>
            <w:r>
              <w:t>NOTE 10: The requirement is applied for UE transmitting on the frequency range of 2496 – 2515 MHz.</w:t>
            </w:r>
          </w:p>
          <w:p w14:paraId="1F839954" w14:textId="77777777" w:rsidR="002421F5" w:rsidRDefault="002421F5" w:rsidP="002421F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69DF9E5" w14:textId="77777777" w:rsidR="002421F5" w:rsidRPr="00EF5447" w:rsidRDefault="002421F5" w:rsidP="002421F5">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33F93E6C" w14:textId="77777777" w:rsidR="005C7457" w:rsidRPr="00375E45" w:rsidRDefault="005C7457" w:rsidP="005C7457">
      <w:pPr>
        <w:rPr>
          <w:b/>
          <w:bCs/>
          <w:noProof/>
        </w:rPr>
      </w:pPr>
    </w:p>
    <w:p w14:paraId="163D938A" w14:textId="77777777" w:rsidR="00375E45" w:rsidRPr="00EF5447" w:rsidRDefault="00375E45" w:rsidP="00375E45">
      <w:pPr>
        <w:pStyle w:val="5"/>
      </w:pPr>
      <w:bookmarkStart w:id="570" w:name="_Toc21351741"/>
      <w:bookmarkStart w:id="571" w:name="_Toc29807323"/>
      <w:bookmarkStart w:id="572" w:name="_Toc36649037"/>
      <w:bookmarkStart w:id="573" w:name="_Toc36651762"/>
      <w:bookmarkStart w:id="574" w:name="_Toc37256696"/>
      <w:bookmarkStart w:id="575" w:name="_Toc37257037"/>
      <w:bookmarkStart w:id="576" w:name="_Toc45890785"/>
      <w:bookmarkStart w:id="577" w:name="_Toc45892009"/>
      <w:bookmarkStart w:id="578" w:name="_Toc45892419"/>
      <w:bookmarkStart w:id="579" w:name="_Toc45892829"/>
      <w:bookmarkStart w:id="580" w:name="_Toc52353243"/>
      <w:bookmarkStart w:id="581" w:name="_Toc53175066"/>
      <w:bookmarkStart w:id="582" w:name="_Toc61378405"/>
      <w:bookmarkStart w:id="583" w:name="_Toc61378880"/>
      <w:bookmarkStart w:id="584" w:name="_Toc67954075"/>
      <w:bookmarkStart w:id="585" w:name="_Toc68733742"/>
      <w:bookmarkStart w:id="586" w:name="_Toc68785058"/>
      <w:bookmarkStart w:id="587" w:name="_Toc76737018"/>
      <w:bookmarkStart w:id="588" w:name="_Toc77241430"/>
      <w:bookmarkStart w:id="589" w:name="_Toc77241935"/>
      <w:bookmarkStart w:id="590" w:name="_Toc83743314"/>
      <w:bookmarkStart w:id="591" w:name="_Toc83909835"/>
      <w:bookmarkStart w:id="592" w:name="_Toc91071802"/>
      <w:r w:rsidRPr="00EF5447">
        <w:t>7.3B.3.3.4</w:t>
      </w:r>
      <w:r w:rsidRPr="00EF5447">
        <w:tab/>
        <w:t>ΔR</w:t>
      </w:r>
      <w:r w:rsidRPr="00EF5447">
        <w:rPr>
          <w:vertAlign w:val="subscript"/>
        </w:rPr>
        <w:t>IB,c</w:t>
      </w:r>
      <w:r w:rsidRPr="00EF5447">
        <w:t xml:space="preserve"> for EN-DC five bands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5351C1B7" w14:textId="77777777" w:rsidR="00375E45" w:rsidRDefault="00375E45" w:rsidP="00375E45">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375E45" w:rsidRPr="00EF5447" w14:paraId="44884F6F" w14:textId="77777777" w:rsidTr="007A67B5">
        <w:trPr>
          <w:trHeight w:val="187"/>
          <w:tblHeader/>
          <w:jc w:val="center"/>
        </w:trPr>
        <w:tc>
          <w:tcPr>
            <w:tcW w:w="2447" w:type="dxa"/>
            <w:vMerge w:val="restart"/>
          </w:tcPr>
          <w:p w14:paraId="47E5F48D" w14:textId="77777777" w:rsidR="00375E45" w:rsidRPr="00EF5447" w:rsidRDefault="00375E45" w:rsidP="007A67B5">
            <w:pPr>
              <w:pStyle w:val="TAH"/>
            </w:pPr>
            <w:r w:rsidRPr="00EF5447">
              <w:t>Inter-band EN-DC configuration</w:t>
            </w:r>
          </w:p>
        </w:tc>
        <w:tc>
          <w:tcPr>
            <w:tcW w:w="6337" w:type="dxa"/>
            <w:gridSpan w:val="5"/>
            <w:vAlign w:val="center"/>
          </w:tcPr>
          <w:p w14:paraId="5BE392EC" w14:textId="77777777" w:rsidR="00375E45" w:rsidRPr="00EF5447" w:rsidRDefault="00375E45" w:rsidP="007A67B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375E45" w:rsidRPr="00EF5447" w14:paraId="726050FB" w14:textId="77777777" w:rsidTr="007A67B5">
        <w:trPr>
          <w:trHeight w:val="187"/>
          <w:tblHeader/>
          <w:jc w:val="center"/>
        </w:trPr>
        <w:tc>
          <w:tcPr>
            <w:tcW w:w="2447" w:type="dxa"/>
            <w:vMerge/>
            <w:tcBorders>
              <w:bottom w:val="single" w:sz="4" w:space="0" w:color="auto"/>
            </w:tcBorders>
          </w:tcPr>
          <w:p w14:paraId="3C5C3E26" w14:textId="77777777" w:rsidR="00375E45" w:rsidRPr="00EF5447" w:rsidRDefault="00375E45" w:rsidP="007A67B5">
            <w:pPr>
              <w:pStyle w:val="TAH"/>
            </w:pPr>
          </w:p>
        </w:tc>
        <w:tc>
          <w:tcPr>
            <w:tcW w:w="6337" w:type="dxa"/>
            <w:gridSpan w:val="5"/>
            <w:vAlign w:val="center"/>
          </w:tcPr>
          <w:p w14:paraId="39C91611" w14:textId="77777777" w:rsidR="00375E45" w:rsidRPr="00EF5447" w:rsidRDefault="00375E45" w:rsidP="007A67B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375E45" w14:paraId="2DC8E2A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0F9FF9" w14:textId="77777777" w:rsidR="00375E45" w:rsidRDefault="00375E45" w:rsidP="007A67B5">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678F7CA" w14:textId="77777777" w:rsidR="00375E45" w:rsidRDefault="00375E45" w:rsidP="007A67B5">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C6BC40" w14:textId="77777777" w:rsidR="00375E45" w:rsidRDefault="00375E45" w:rsidP="007A67B5">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830C21D" w14:textId="77777777" w:rsidR="00375E45" w:rsidRDefault="00375E45" w:rsidP="007A67B5">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93845D" w14:textId="77777777" w:rsidR="00375E45" w:rsidRDefault="00375E45" w:rsidP="007A67B5">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49B59C" w14:textId="77777777" w:rsidR="00375E45" w:rsidRDefault="00375E45" w:rsidP="007A67B5">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375E45" w14:paraId="02B874F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EAB4D34" w14:textId="77777777" w:rsidR="00375E45" w:rsidRDefault="00375E45" w:rsidP="007A67B5">
            <w:pPr>
              <w:pStyle w:val="TAC"/>
              <w:rPr>
                <w:lang w:val="fr-FR"/>
              </w:rPr>
            </w:pPr>
            <w:r>
              <w:rPr>
                <w:lang w:val="fr-FR"/>
              </w:rPr>
              <w:t>DC_1-3-5-7_n40</w:t>
            </w:r>
          </w:p>
          <w:p w14:paraId="5CBD6A07" w14:textId="77777777" w:rsidR="00375E45" w:rsidRDefault="00375E45" w:rsidP="007A67B5">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99979D7" w14:textId="77777777" w:rsidR="00375E45" w:rsidRDefault="00375E45" w:rsidP="007A67B5">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E40B24" w14:textId="77777777" w:rsidR="00375E45" w:rsidRDefault="00375E45" w:rsidP="007A67B5">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A8C3C58" w14:textId="77777777" w:rsidR="00375E45" w:rsidRDefault="00375E45" w:rsidP="007A67B5">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F3D4C2" w14:textId="77777777" w:rsidR="00375E45" w:rsidRDefault="00375E45" w:rsidP="007A67B5">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35F9AF" w14:textId="77777777" w:rsidR="00375E45" w:rsidRDefault="00375E45" w:rsidP="007A67B5">
            <w:pPr>
              <w:pStyle w:val="TAC"/>
              <w:rPr>
                <w:lang w:val="fr-FR" w:eastAsia="zh-CN"/>
              </w:rPr>
            </w:pPr>
            <w:r>
              <w:rPr>
                <w:rFonts w:eastAsiaTheme="minorEastAsia" w:hint="eastAsia"/>
                <w:lang w:val="fr-FR" w:eastAsia="ko-KR"/>
              </w:rPr>
              <w:t>0</w:t>
            </w:r>
            <w:r>
              <w:rPr>
                <w:rFonts w:eastAsiaTheme="minorEastAsia"/>
                <w:lang w:val="fr-FR" w:eastAsia="ko-KR"/>
              </w:rPr>
              <w:t>.8</w:t>
            </w:r>
          </w:p>
        </w:tc>
      </w:tr>
      <w:tr w:rsidR="00375E45" w14:paraId="6B22BA6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96ABDCD" w14:textId="77777777" w:rsidR="00375E45" w:rsidRDefault="00375E45" w:rsidP="007A67B5">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005E89" w14:textId="77777777" w:rsidR="00375E45" w:rsidRDefault="00375E45" w:rsidP="007A67B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3757F5" w14:textId="77777777" w:rsidR="00375E45" w:rsidRDefault="00375E45" w:rsidP="007A67B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360F99" w14:textId="77777777" w:rsidR="00375E45" w:rsidRDefault="00375E45" w:rsidP="007A67B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011FE6" w14:textId="77777777" w:rsidR="00375E45" w:rsidRDefault="00375E45" w:rsidP="007A67B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3180B0" w14:textId="77777777" w:rsidR="00375E45" w:rsidRDefault="00375E45" w:rsidP="007A67B5">
            <w:pPr>
              <w:pStyle w:val="TAC"/>
              <w:rPr>
                <w:lang w:val="fr-FR" w:eastAsia="zh-CN"/>
              </w:rPr>
            </w:pPr>
            <w:r>
              <w:rPr>
                <w:rFonts w:hint="eastAsia"/>
                <w:lang w:val="fr-FR" w:eastAsia="zh-CN"/>
              </w:rPr>
              <w:t>0</w:t>
            </w:r>
            <w:r>
              <w:rPr>
                <w:lang w:val="fr-FR" w:eastAsia="zh-CN"/>
              </w:rPr>
              <w:t>.5</w:t>
            </w:r>
          </w:p>
        </w:tc>
      </w:tr>
      <w:tr w:rsidR="00375E45" w:rsidRPr="00EF5447" w14:paraId="03E13146" w14:textId="77777777" w:rsidTr="007A67B5">
        <w:trPr>
          <w:trHeight w:val="187"/>
          <w:jc w:val="center"/>
        </w:trPr>
        <w:tc>
          <w:tcPr>
            <w:tcW w:w="2447" w:type="dxa"/>
            <w:tcBorders>
              <w:bottom w:val="single" w:sz="4" w:space="0" w:color="auto"/>
            </w:tcBorders>
            <w:shd w:val="clear" w:color="auto" w:fill="auto"/>
          </w:tcPr>
          <w:p w14:paraId="2E54D7EE" w14:textId="77777777" w:rsidR="00375E45" w:rsidRPr="00EF5447" w:rsidRDefault="00375E45" w:rsidP="007A67B5">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07ECA466" w14:textId="77777777" w:rsidR="00375E45" w:rsidRPr="00EF5447" w:rsidRDefault="00375E45" w:rsidP="007A67B5">
            <w:pPr>
              <w:pStyle w:val="TAC"/>
            </w:pPr>
            <w:r w:rsidRPr="00EF5447">
              <w:rPr>
                <w:lang w:eastAsia="ja-JP"/>
              </w:rPr>
              <w:t>DC_1-3-5-7-7</w:t>
            </w:r>
            <w:r>
              <w:rPr>
                <w:lang w:eastAsia="ja-JP"/>
              </w:rPr>
              <w:t>_</w:t>
            </w:r>
            <w:r w:rsidRPr="00EF5447">
              <w:rPr>
                <w:lang w:eastAsia="ja-JP"/>
              </w:rPr>
              <w:t>n78</w:t>
            </w:r>
          </w:p>
        </w:tc>
        <w:tc>
          <w:tcPr>
            <w:tcW w:w="1267" w:type="dxa"/>
            <w:vAlign w:val="center"/>
          </w:tcPr>
          <w:p w14:paraId="1C6B95DA" w14:textId="77777777" w:rsidR="00375E45" w:rsidRPr="00EF5447" w:rsidRDefault="00375E45" w:rsidP="007A67B5">
            <w:pPr>
              <w:pStyle w:val="TAC"/>
            </w:pPr>
            <w:r>
              <w:rPr>
                <w:rFonts w:cs="Arial"/>
                <w:lang w:val="fr-FR"/>
              </w:rPr>
              <w:t>0.2</w:t>
            </w:r>
          </w:p>
        </w:tc>
        <w:tc>
          <w:tcPr>
            <w:tcW w:w="1267" w:type="dxa"/>
            <w:vAlign w:val="center"/>
          </w:tcPr>
          <w:p w14:paraId="666099E5" w14:textId="77777777" w:rsidR="00375E45" w:rsidRPr="00EF5447" w:rsidRDefault="00375E45" w:rsidP="007A67B5">
            <w:pPr>
              <w:pStyle w:val="TAC"/>
            </w:pPr>
            <w:r>
              <w:rPr>
                <w:rFonts w:hint="eastAsia"/>
                <w:lang w:val="fr-FR" w:eastAsia="zh-CN"/>
              </w:rPr>
              <w:t>0</w:t>
            </w:r>
            <w:r>
              <w:rPr>
                <w:lang w:val="fr-FR" w:eastAsia="zh-CN"/>
              </w:rPr>
              <w:t>.2</w:t>
            </w:r>
          </w:p>
        </w:tc>
        <w:tc>
          <w:tcPr>
            <w:tcW w:w="1268" w:type="dxa"/>
            <w:vAlign w:val="center"/>
          </w:tcPr>
          <w:p w14:paraId="22FCCDE5" w14:textId="77777777" w:rsidR="00375E45" w:rsidRPr="00EF5447" w:rsidRDefault="00375E45" w:rsidP="007A67B5">
            <w:pPr>
              <w:pStyle w:val="TAC"/>
            </w:pPr>
            <w:r>
              <w:rPr>
                <w:rFonts w:cs="Arial"/>
                <w:lang w:val="fr-FR"/>
              </w:rPr>
              <w:t>0.2</w:t>
            </w:r>
          </w:p>
        </w:tc>
        <w:tc>
          <w:tcPr>
            <w:tcW w:w="1267" w:type="dxa"/>
            <w:vAlign w:val="center"/>
          </w:tcPr>
          <w:p w14:paraId="57738CA7" w14:textId="77777777" w:rsidR="00375E45" w:rsidRPr="00EF5447" w:rsidRDefault="00375E45" w:rsidP="007A67B5">
            <w:pPr>
              <w:pStyle w:val="TAC"/>
            </w:pPr>
            <w:r>
              <w:rPr>
                <w:rFonts w:hint="eastAsia"/>
                <w:lang w:val="fr-FR" w:eastAsia="zh-CN"/>
              </w:rPr>
              <w:t>0</w:t>
            </w:r>
            <w:r>
              <w:rPr>
                <w:lang w:val="fr-FR" w:eastAsia="zh-CN"/>
              </w:rPr>
              <w:t>.2</w:t>
            </w:r>
          </w:p>
        </w:tc>
        <w:tc>
          <w:tcPr>
            <w:tcW w:w="1268" w:type="dxa"/>
            <w:vAlign w:val="center"/>
          </w:tcPr>
          <w:p w14:paraId="06E7C0EE" w14:textId="77777777" w:rsidR="00375E45" w:rsidRPr="00EF5447" w:rsidRDefault="00375E45" w:rsidP="007A67B5">
            <w:pPr>
              <w:pStyle w:val="TAC"/>
            </w:pPr>
            <w:r>
              <w:rPr>
                <w:rFonts w:hint="eastAsia"/>
                <w:lang w:val="fr-FR" w:eastAsia="zh-CN"/>
              </w:rPr>
              <w:t>0</w:t>
            </w:r>
            <w:r>
              <w:rPr>
                <w:lang w:val="fr-FR" w:eastAsia="zh-CN"/>
              </w:rPr>
              <w:t>.5</w:t>
            </w:r>
          </w:p>
        </w:tc>
      </w:tr>
      <w:tr w:rsidR="00375E45" w:rsidRPr="00EF5447" w14:paraId="3811CFA0" w14:textId="77777777" w:rsidTr="007A67B5">
        <w:trPr>
          <w:trHeight w:val="187"/>
          <w:jc w:val="center"/>
        </w:trPr>
        <w:tc>
          <w:tcPr>
            <w:tcW w:w="2447" w:type="dxa"/>
            <w:tcBorders>
              <w:bottom w:val="single" w:sz="4" w:space="0" w:color="auto"/>
            </w:tcBorders>
            <w:shd w:val="clear" w:color="auto" w:fill="auto"/>
          </w:tcPr>
          <w:p w14:paraId="712BF07E" w14:textId="77777777" w:rsidR="00375E45" w:rsidRPr="00EF5447" w:rsidRDefault="00375E45" w:rsidP="007A67B5">
            <w:pPr>
              <w:pStyle w:val="TAC"/>
            </w:pPr>
            <w:r>
              <w:rPr>
                <w:noProof/>
                <w:szCs w:val="18"/>
                <w:lang w:val="en-US"/>
              </w:rPr>
              <w:t>DC_1-3-5_n28-n78</w:t>
            </w:r>
          </w:p>
        </w:tc>
        <w:tc>
          <w:tcPr>
            <w:tcW w:w="1267" w:type="dxa"/>
            <w:vAlign w:val="center"/>
          </w:tcPr>
          <w:p w14:paraId="3DB5F61A" w14:textId="77777777" w:rsidR="00375E45" w:rsidRDefault="00375E45" w:rsidP="007A67B5">
            <w:pPr>
              <w:pStyle w:val="TAC"/>
              <w:rPr>
                <w:rFonts w:cs="Arial"/>
                <w:lang w:val="fr-FR"/>
              </w:rPr>
            </w:pPr>
            <w:r>
              <w:rPr>
                <w:rFonts w:cs="Arial"/>
                <w:lang w:val="fr-FR"/>
              </w:rPr>
              <w:t>0.2</w:t>
            </w:r>
          </w:p>
        </w:tc>
        <w:tc>
          <w:tcPr>
            <w:tcW w:w="1267" w:type="dxa"/>
            <w:vAlign w:val="center"/>
          </w:tcPr>
          <w:p w14:paraId="08AF25AE" w14:textId="77777777" w:rsidR="00375E45" w:rsidRDefault="00375E45" w:rsidP="007A67B5">
            <w:pPr>
              <w:pStyle w:val="TAC"/>
              <w:rPr>
                <w:lang w:val="fr-FR" w:eastAsia="zh-CN"/>
              </w:rPr>
            </w:pPr>
            <w:r>
              <w:rPr>
                <w:lang w:val="fr-FR" w:eastAsia="zh-CN"/>
              </w:rPr>
              <w:t>0.2</w:t>
            </w:r>
          </w:p>
        </w:tc>
        <w:tc>
          <w:tcPr>
            <w:tcW w:w="1268" w:type="dxa"/>
            <w:vAlign w:val="center"/>
          </w:tcPr>
          <w:p w14:paraId="42453CB5" w14:textId="77777777" w:rsidR="00375E45" w:rsidRDefault="00375E45" w:rsidP="007A67B5">
            <w:pPr>
              <w:pStyle w:val="TAC"/>
              <w:rPr>
                <w:rFonts w:cs="Arial"/>
                <w:lang w:val="fr-FR"/>
              </w:rPr>
            </w:pPr>
            <w:r>
              <w:rPr>
                <w:rFonts w:cs="Arial"/>
                <w:lang w:val="fr-FR"/>
              </w:rPr>
              <w:t>0.2</w:t>
            </w:r>
          </w:p>
        </w:tc>
        <w:tc>
          <w:tcPr>
            <w:tcW w:w="1267" w:type="dxa"/>
            <w:vAlign w:val="center"/>
          </w:tcPr>
          <w:p w14:paraId="7536C3F1" w14:textId="77777777" w:rsidR="00375E45" w:rsidRDefault="00375E45" w:rsidP="007A67B5">
            <w:pPr>
              <w:pStyle w:val="TAC"/>
              <w:rPr>
                <w:lang w:val="fr-FR" w:eastAsia="zh-CN"/>
              </w:rPr>
            </w:pPr>
            <w:r>
              <w:rPr>
                <w:lang w:val="fr-FR" w:eastAsia="zh-CN"/>
              </w:rPr>
              <w:t>0.2</w:t>
            </w:r>
          </w:p>
        </w:tc>
        <w:tc>
          <w:tcPr>
            <w:tcW w:w="1268" w:type="dxa"/>
            <w:vAlign w:val="center"/>
          </w:tcPr>
          <w:p w14:paraId="5107ECBC" w14:textId="77777777" w:rsidR="00375E45" w:rsidRDefault="00375E45" w:rsidP="007A67B5">
            <w:pPr>
              <w:pStyle w:val="TAC"/>
              <w:rPr>
                <w:lang w:val="fr-FR" w:eastAsia="zh-CN"/>
              </w:rPr>
            </w:pPr>
            <w:r>
              <w:rPr>
                <w:lang w:val="fr-FR" w:eastAsia="zh-CN"/>
              </w:rPr>
              <w:t>0.8</w:t>
            </w:r>
          </w:p>
        </w:tc>
      </w:tr>
      <w:tr w:rsidR="00375E45" w14:paraId="61D37D6F" w14:textId="77777777" w:rsidTr="007A67B5">
        <w:trPr>
          <w:trHeight w:val="187"/>
          <w:jc w:val="center"/>
        </w:trPr>
        <w:tc>
          <w:tcPr>
            <w:tcW w:w="2447" w:type="dxa"/>
            <w:tcBorders>
              <w:bottom w:val="single" w:sz="4" w:space="0" w:color="auto"/>
            </w:tcBorders>
            <w:shd w:val="clear" w:color="auto" w:fill="auto"/>
          </w:tcPr>
          <w:p w14:paraId="1E56F31C" w14:textId="77777777" w:rsidR="00375E45" w:rsidRPr="00EF5447" w:rsidRDefault="00375E45" w:rsidP="007A67B5">
            <w:pPr>
              <w:pStyle w:val="TAC"/>
              <w:rPr>
                <w:lang w:eastAsia="ja-JP"/>
              </w:rPr>
            </w:pPr>
            <w:r w:rsidRPr="00470EA5">
              <w:rPr>
                <w:rFonts w:eastAsiaTheme="minorEastAsia"/>
                <w:lang w:eastAsia="ja-JP"/>
              </w:rPr>
              <w:t>DC_1-3-5_n40-n77</w:t>
            </w:r>
          </w:p>
        </w:tc>
        <w:tc>
          <w:tcPr>
            <w:tcW w:w="1267" w:type="dxa"/>
            <w:vAlign w:val="center"/>
          </w:tcPr>
          <w:p w14:paraId="08B945AD" w14:textId="77777777" w:rsidR="00375E45" w:rsidRPr="00470EA5" w:rsidRDefault="00375E45" w:rsidP="007A67B5">
            <w:pPr>
              <w:pStyle w:val="TAC"/>
              <w:rPr>
                <w:lang w:eastAsia="ja-JP"/>
              </w:rPr>
            </w:pPr>
            <w:r w:rsidRPr="00470EA5">
              <w:rPr>
                <w:lang w:eastAsia="ja-JP"/>
              </w:rPr>
              <w:t>0.2</w:t>
            </w:r>
          </w:p>
        </w:tc>
        <w:tc>
          <w:tcPr>
            <w:tcW w:w="1267" w:type="dxa"/>
            <w:vAlign w:val="center"/>
          </w:tcPr>
          <w:p w14:paraId="46B2C2C8" w14:textId="77777777" w:rsidR="00375E45" w:rsidRPr="00470EA5" w:rsidRDefault="00375E45" w:rsidP="007A67B5">
            <w:pPr>
              <w:pStyle w:val="TAC"/>
              <w:rPr>
                <w:lang w:eastAsia="ja-JP"/>
              </w:rPr>
            </w:pPr>
            <w:r w:rsidRPr="00470EA5">
              <w:rPr>
                <w:lang w:eastAsia="ja-JP"/>
              </w:rPr>
              <w:t>0.2</w:t>
            </w:r>
          </w:p>
        </w:tc>
        <w:tc>
          <w:tcPr>
            <w:tcW w:w="1268" w:type="dxa"/>
            <w:vAlign w:val="center"/>
          </w:tcPr>
          <w:p w14:paraId="52E750B1" w14:textId="77777777" w:rsidR="00375E45" w:rsidRPr="00470EA5" w:rsidRDefault="00375E45" w:rsidP="007A67B5">
            <w:pPr>
              <w:pStyle w:val="TAC"/>
              <w:rPr>
                <w:lang w:eastAsia="ja-JP"/>
              </w:rPr>
            </w:pPr>
            <w:r w:rsidRPr="00470EA5">
              <w:rPr>
                <w:lang w:eastAsia="ja-JP"/>
              </w:rPr>
              <w:t>0.2</w:t>
            </w:r>
          </w:p>
        </w:tc>
        <w:tc>
          <w:tcPr>
            <w:tcW w:w="1267" w:type="dxa"/>
            <w:vAlign w:val="center"/>
          </w:tcPr>
          <w:p w14:paraId="0F0F6E92" w14:textId="77777777" w:rsidR="00375E45" w:rsidRDefault="00375E45" w:rsidP="007A67B5">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5E118977" w14:textId="77777777" w:rsidR="00375E45" w:rsidRDefault="00375E45" w:rsidP="007A67B5">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375E45" w14:paraId="32C1B045" w14:textId="77777777" w:rsidTr="007A67B5">
        <w:trPr>
          <w:trHeight w:val="187"/>
          <w:jc w:val="center"/>
        </w:trPr>
        <w:tc>
          <w:tcPr>
            <w:tcW w:w="2447" w:type="dxa"/>
            <w:tcBorders>
              <w:bottom w:val="single" w:sz="4" w:space="0" w:color="auto"/>
            </w:tcBorders>
            <w:shd w:val="clear" w:color="auto" w:fill="auto"/>
          </w:tcPr>
          <w:p w14:paraId="097FF80C" w14:textId="77777777" w:rsidR="00375E45" w:rsidRPr="00EF5447" w:rsidRDefault="00375E45" w:rsidP="007A67B5">
            <w:pPr>
              <w:pStyle w:val="TAC"/>
              <w:rPr>
                <w:lang w:eastAsia="ja-JP"/>
              </w:rPr>
            </w:pPr>
            <w:r w:rsidRPr="00470EA5">
              <w:rPr>
                <w:rFonts w:eastAsiaTheme="minorEastAsia"/>
                <w:lang w:eastAsia="ja-JP"/>
              </w:rPr>
              <w:t>DC_1-3-5_n40-n78</w:t>
            </w:r>
          </w:p>
        </w:tc>
        <w:tc>
          <w:tcPr>
            <w:tcW w:w="1267" w:type="dxa"/>
            <w:vAlign w:val="center"/>
          </w:tcPr>
          <w:p w14:paraId="0D5BAD58" w14:textId="77777777" w:rsidR="00375E45" w:rsidRPr="00470EA5" w:rsidRDefault="00375E45" w:rsidP="007A67B5">
            <w:pPr>
              <w:pStyle w:val="TAC"/>
              <w:rPr>
                <w:lang w:eastAsia="ja-JP"/>
              </w:rPr>
            </w:pPr>
            <w:r w:rsidRPr="00470EA5">
              <w:rPr>
                <w:lang w:eastAsia="ja-JP"/>
              </w:rPr>
              <w:t>0.2</w:t>
            </w:r>
          </w:p>
        </w:tc>
        <w:tc>
          <w:tcPr>
            <w:tcW w:w="1267" w:type="dxa"/>
            <w:vAlign w:val="center"/>
          </w:tcPr>
          <w:p w14:paraId="1115B94D" w14:textId="77777777" w:rsidR="00375E45" w:rsidRPr="00470EA5" w:rsidRDefault="00375E45" w:rsidP="007A67B5">
            <w:pPr>
              <w:pStyle w:val="TAC"/>
              <w:rPr>
                <w:lang w:eastAsia="ja-JP"/>
              </w:rPr>
            </w:pPr>
            <w:r w:rsidRPr="00470EA5">
              <w:rPr>
                <w:lang w:eastAsia="ja-JP"/>
              </w:rPr>
              <w:t>0.2</w:t>
            </w:r>
          </w:p>
        </w:tc>
        <w:tc>
          <w:tcPr>
            <w:tcW w:w="1268" w:type="dxa"/>
            <w:vAlign w:val="center"/>
          </w:tcPr>
          <w:p w14:paraId="09727885" w14:textId="77777777" w:rsidR="00375E45" w:rsidRPr="00470EA5" w:rsidRDefault="00375E45" w:rsidP="007A67B5">
            <w:pPr>
              <w:pStyle w:val="TAC"/>
              <w:rPr>
                <w:lang w:eastAsia="ja-JP"/>
              </w:rPr>
            </w:pPr>
            <w:r w:rsidRPr="00470EA5">
              <w:rPr>
                <w:lang w:eastAsia="ja-JP"/>
              </w:rPr>
              <w:t>0.2</w:t>
            </w:r>
          </w:p>
        </w:tc>
        <w:tc>
          <w:tcPr>
            <w:tcW w:w="1267" w:type="dxa"/>
            <w:vAlign w:val="center"/>
          </w:tcPr>
          <w:p w14:paraId="07864CFA" w14:textId="77777777" w:rsidR="00375E45" w:rsidRDefault="00375E45" w:rsidP="007A67B5">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4643D14F" w14:textId="77777777" w:rsidR="00375E45" w:rsidRDefault="00375E45" w:rsidP="007A67B5">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375E45" w:rsidRPr="00EF5447" w14:paraId="6FBE8E80" w14:textId="77777777" w:rsidTr="007A67B5">
        <w:trPr>
          <w:trHeight w:val="187"/>
          <w:jc w:val="center"/>
        </w:trPr>
        <w:tc>
          <w:tcPr>
            <w:tcW w:w="2447" w:type="dxa"/>
            <w:tcBorders>
              <w:bottom w:val="single" w:sz="4" w:space="0" w:color="auto"/>
            </w:tcBorders>
            <w:shd w:val="clear" w:color="auto" w:fill="auto"/>
          </w:tcPr>
          <w:p w14:paraId="4B942879" w14:textId="77777777" w:rsidR="00375E45" w:rsidRPr="00EF5447" w:rsidRDefault="00375E45" w:rsidP="007A67B5">
            <w:pPr>
              <w:pStyle w:val="TAC"/>
            </w:pPr>
            <w:r w:rsidRPr="00EF5447">
              <w:rPr>
                <w:rFonts w:cs="Arial"/>
                <w:lang w:eastAsia="zh-CN"/>
              </w:rPr>
              <w:t>DC_1-3-5-41_n79</w:t>
            </w:r>
          </w:p>
        </w:tc>
        <w:tc>
          <w:tcPr>
            <w:tcW w:w="1267" w:type="dxa"/>
            <w:tcBorders>
              <w:bottom w:val="nil"/>
            </w:tcBorders>
            <w:shd w:val="clear" w:color="auto" w:fill="auto"/>
            <w:vAlign w:val="center"/>
          </w:tcPr>
          <w:p w14:paraId="0DE188E5" w14:textId="77777777" w:rsidR="00375E45" w:rsidRPr="00EF5447" w:rsidRDefault="00375E45" w:rsidP="007A67B5">
            <w:pPr>
              <w:pStyle w:val="TAC"/>
              <w:rPr>
                <w:lang w:eastAsia="ja-JP"/>
              </w:rPr>
            </w:pPr>
            <w:r>
              <w:rPr>
                <w:rFonts w:cs="Arial"/>
                <w:lang w:eastAsia="zh-CN"/>
              </w:rPr>
              <w:t>-</w:t>
            </w:r>
          </w:p>
        </w:tc>
        <w:tc>
          <w:tcPr>
            <w:tcW w:w="1267" w:type="dxa"/>
            <w:tcBorders>
              <w:bottom w:val="nil"/>
            </w:tcBorders>
            <w:shd w:val="clear" w:color="auto" w:fill="auto"/>
            <w:vAlign w:val="center"/>
          </w:tcPr>
          <w:p w14:paraId="204D71FD" w14:textId="77777777" w:rsidR="00375E45" w:rsidRPr="00EF5447" w:rsidRDefault="00375E45" w:rsidP="007A67B5">
            <w:pPr>
              <w:pStyle w:val="TAC"/>
              <w:rPr>
                <w:lang w:eastAsia="zh-CN"/>
              </w:rPr>
            </w:pPr>
            <w:r>
              <w:rPr>
                <w:rFonts w:hint="eastAsia"/>
                <w:lang w:eastAsia="zh-CN"/>
              </w:rPr>
              <w:t>-</w:t>
            </w:r>
          </w:p>
        </w:tc>
        <w:tc>
          <w:tcPr>
            <w:tcW w:w="1268" w:type="dxa"/>
            <w:vAlign w:val="center"/>
          </w:tcPr>
          <w:p w14:paraId="561AC49C" w14:textId="77777777" w:rsidR="00375E45" w:rsidRPr="00EF5447" w:rsidRDefault="00375E45" w:rsidP="007A67B5">
            <w:pPr>
              <w:pStyle w:val="TAC"/>
              <w:rPr>
                <w:lang w:eastAsia="zh-CN"/>
              </w:rPr>
            </w:pPr>
            <w:r>
              <w:rPr>
                <w:rFonts w:hint="eastAsia"/>
                <w:lang w:eastAsia="zh-CN"/>
              </w:rPr>
              <w:t>-</w:t>
            </w:r>
          </w:p>
        </w:tc>
        <w:tc>
          <w:tcPr>
            <w:tcW w:w="1267" w:type="dxa"/>
            <w:vAlign w:val="center"/>
          </w:tcPr>
          <w:p w14:paraId="5BF57C5F" w14:textId="77777777" w:rsidR="00375E45" w:rsidRPr="00EF5447" w:rsidRDefault="00375E45" w:rsidP="007A67B5">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73B13155" w14:textId="77777777" w:rsidR="00375E45" w:rsidRPr="00EF5447" w:rsidRDefault="00375E45" w:rsidP="007A67B5">
            <w:pPr>
              <w:pStyle w:val="TAC"/>
              <w:rPr>
                <w:lang w:eastAsia="zh-CN"/>
              </w:rPr>
            </w:pPr>
            <w:r>
              <w:rPr>
                <w:rFonts w:hint="eastAsia"/>
                <w:lang w:eastAsia="zh-CN"/>
              </w:rPr>
              <w:t>-</w:t>
            </w:r>
          </w:p>
        </w:tc>
      </w:tr>
      <w:tr w:rsidR="00375E45" w:rsidRPr="00EF5447" w14:paraId="4A7B712D" w14:textId="77777777" w:rsidTr="007A67B5">
        <w:trPr>
          <w:trHeight w:val="187"/>
          <w:jc w:val="center"/>
        </w:trPr>
        <w:tc>
          <w:tcPr>
            <w:tcW w:w="2447" w:type="dxa"/>
            <w:tcBorders>
              <w:bottom w:val="single" w:sz="4" w:space="0" w:color="auto"/>
            </w:tcBorders>
            <w:shd w:val="clear" w:color="auto" w:fill="auto"/>
          </w:tcPr>
          <w:p w14:paraId="7C6DB1D1" w14:textId="77777777" w:rsidR="00375E45" w:rsidRPr="00EF5447" w:rsidRDefault="00375E45" w:rsidP="007A67B5">
            <w:pPr>
              <w:pStyle w:val="TAC"/>
              <w:rPr>
                <w:rFonts w:cs="Arial"/>
                <w:szCs w:val="18"/>
                <w:lang w:eastAsia="ko-KR"/>
              </w:rPr>
            </w:pPr>
            <w:r w:rsidRPr="009E72CC">
              <w:t>DC_1-3-7_n3-n78</w:t>
            </w:r>
          </w:p>
        </w:tc>
        <w:tc>
          <w:tcPr>
            <w:tcW w:w="1267" w:type="dxa"/>
            <w:vAlign w:val="center"/>
          </w:tcPr>
          <w:p w14:paraId="174B9FBB" w14:textId="77777777" w:rsidR="00375E45" w:rsidRPr="00EF5447" w:rsidRDefault="00375E45" w:rsidP="007A67B5">
            <w:pPr>
              <w:pStyle w:val="TAC"/>
              <w:rPr>
                <w:rFonts w:cs="Arial"/>
                <w:szCs w:val="18"/>
                <w:lang w:eastAsia="ko-KR"/>
              </w:rPr>
            </w:pPr>
            <w:r>
              <w:rPr>
                <w:lang w:val="sv-SE"/>
              </w:rPr>
              <w:t>0.3</w:t>
            </w:r>
          </w:p>
        </w:tc>
        <w:tc>
          <w:tcPr>
            <w:tcW w:w="1267" w:type="dxa"/>
            <w:vAlign w:val="center"/>
          </w:tcPr>
          <w:p w14:paraId="4B3B85B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58509C8" w14:textId="77777777" w:rsidR="00375E45" w:rsidRPr="00EF5447" w:rsidRDefault="00375E45" w:rsidP="007A67B5">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1BD50AC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70A8ACB"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6A7E443C" w14:textId="77777777" w:rsidTr="007A67B5">
        <w:trPr>
          <w:trHeight w:val="187"/>
          <w:jc w:val="center"/>
        </w:trPr>
        <w:tc>
          <w:tcPr>
            <w:tcW w:w="2447" w:type="dxa"/>
            <w:tcBorders>
              <w:bottom w:val="single" w:sz="4" w:space="0" w:color="auto"/>
            </w:tcBorders>
            <w:shd w:val="clear" w:color="auto" w:fill="auto"/>
          </w:tcPr>
          <w:p w14:paraId="7CB1A69B" w14:textId="77777777" w:rsidR="00375E45" w:rsidRPr="009E72CC" w:rsidRDefault="00375E45" w:rsidP="007A67B5">
            <w:pPr>
              <w:pStyle w:val="TAC"/>
            </w:pPr>
            <w:r w:rsidRPr="00F110BD">
              <w:t>DC_1-3-7_n</w:t>
            </w:r>
            <w:r>
              <w:t>5</w:t>
            </w:r>
            <w:r w:rsidRPr="00F110BD">
              <w:t>-n</w:t>
            </w:r>
            <w:r>
              <w:t>40</w:t>
            </w:r>
          </w:p>
        </w:tc>
        <w:tc>
          <w:tcPr>
            <w:tcW w:w="1267" w:type="dxa"/>
            <w:vAlign w:val="center"/>
          </w:tcPr>
          <w:p w14:paraId="465191A7" w14:textId="77777777" w:rsidR="00375E45" w:rsidRDefault="00375E45" w:rsidP="007A67B5">
            <w:pPr>
              <w:pStyle w:val="TAC"/>
              <w:rPr>
                <w:lang w:val="sv-SE"/>
              </w:rPr>
            </w:pPr>
            <w:r>
              <w:rPr>
                <w:rFonts w:hint="eastAsia"/>
                <w:lang w:val="sv-SE" w:eastAsia="zh-CN"/>
              </w:rPr>
              <w:t>-</w:t>
            </w:r>
          </w:p>
        </w:tc>
        <w:tc>
          <w:tcPr>
            <w:tcW w:w="1267" w:type="dxa"/>
            <w:vAlign w:val="center"/>
          </w:tcPr>
          <w:p w14:paraId="424D8B8F" w14:textId="77777777" w:rsidR="00375E45" w:rsidRDefault="00375E45" w:rsidP="007A67B5">
            <w:pPr>
              <w:pStyle w:val="TAC"/>
              <w:rPr>
                <w:rFonts w:cs="Arial"/>
                <w:szCs w:val="18"/>
                <w:lang w:eastAsia="zh-CN"/>
              </w:rPr>
            </w:pPr>
            <w:r>
              <w:rPr>
                <w:rFonts w:cs="Arial" w:hint="eastAsia"/>
                <w:szCs w:val="18"/>
                <w:lang w:eastAsia="zh-CN"/>
              </w:rPr>
              <w:t>-</w:t>
            </w:r>
          </w:p>
        </w:tc>
        <w:tc>
          <w:tcPr>
            <w:tcW w:w="1268" w:type="dxa"/>
            <w:vAlign w:val="center"/>
          </w:tcPr>
          <w:p w14:paraId="33EFC943" w14:textId="77777777" w:rsidR="00375E45" w:rsidRPr="00EF5447" w:rsidRDefault="00375E45" w:rsidP="007A67B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1108E0CA"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CA469DF"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r>
      <w:tr w:rsidR="00375E45" w:rsidRPr="00EF5447" w14:paraId="3F3C0AE4" w14:textId="77777777" w:rsidTr="007A67B5">
        <w:trPr>
          <w:trHeight w:val="187"/>
          <w:jc w:val="center"/>
        </w:trPr>
        <w:tc>
          <w:tcPr>
            <w:tcW w:w="2447" w:type="dxa"/>
            <w:tcBorders>
              <w:bottom w:val="single" w:sz="4" w:space="0" w:color="auto"/>
            </w:tcBorders>
            <w:shd w:val="clear" w:color="auto" w:fill="auto"/>
          </w:tcPr>
          <w:p w14:paraId="090CA2CB" w14:textId="77777777" w:rsidR="00375E45" w:rsidRPr="00EF5447" w:rsidRDefault="00375E45" w:rsidP="007A67B5">
            <w:pPr>
              <w:pStyle w:val="TAC"/>
            </w:pPr>
            <w:r w:rsidRPr="00EF5447">
              <w:rPr>
                <w:rFonts w:cs="Arial"/>
                <w:szCs w:val="18"/>
                <w:lang w:eastAsia="ko-KR"/>
              </w:rPr>
              <w:t>DC_1-3-7_n7-n78</w:t>
            </w:r>
          </w:p>
        </w:tc>
        <w:tc>
          <w:tcPr>
            <w:tcW w:w="1267" w:type="dxa"/>
            <w:vAlign w:val="center"/>
          </w:tcPr>
          <w:p w14:paraId="44CDF5ED" w14:textId="77777777" w:rsidR="00375E45" w:rsidRPr="00EF5447" w:rsidRDefault="00375E45" w:rsidP="007A67B5">
            <w:pPr>
              <w:pStyle w:val="TAC"/>
              <w:rPr>
                <w:lang w:eastAsia="ja-JP"/>
              </w:rPr>
            </w:pPr>
            <w:r>
              <w:rPr>
                <w:lang w:val="sv-SE"/>
              </w:rPr>
              <w:t>0.3</w:t>
            </w:r>
          </w:p>
        </w:tc>
        <w:tc>
          <w:tcPr>
            <w:tcW w:w="1267" w:type="dxa"/>
            <w:vAlign w:val="center"/>
          </w:tcPr>
          <w:p w14:paraId="2C605712" w14:textId="77777777" w:rsidR="00375E45" w:rsidRPr="00EF5447" w:rsidRDefault="00375E45" w:rsidP="007A67B5">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06F91C71" w14:textId="77777777" w:rsidR="00375E45" w:rsidRPr="00EF5447" w:rsidRDefault="00375E45" w:rsidP="007A67B5">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1DC4D8CB" w14:textId="77777777" w:rsidR="00375E45" w:rsidRPr="00EF5447" w:rsidRDefault="00375E45" w:rsidP="007A67B5">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23BDB100" w14:textId="77777777" w:rsidR="00375E45" w:rsidRPr="00EF5447" w:rsidRDefault="00375E45" w:rsidP="007A67B5">
            <w:pPr>
              <w:pStyle w:val="TAC"/>
              <w:rPr>
                <w:lang w:eastAsia="zh-CN"/>
              </w:rPr>
            </w:pPr>
            <w:r>
              <w:rPr>
                <w:rFonts w:cs="Arial" w:hint="eastAsia"/>
                <w:szCs w:val="18"/>
                <w:lang w:eastAsia="zh-CN"/>
              </w:rPr>
              <w:t>0</w:t>
            </w:r>
            <w:r>
              <w:rPr>
                <w:rFonts w:cs="Arial"/>
                <w:szCs w:val="18"/>
                <w:lang w:eastAsia="zh-CN"/>
              </w:rPr>
              <w:t>.5</w:t>
            </w:r>
          </w:p>
        </w:tc>
      </w:tr>
      <w:tr w:rsidR="00375E45" w14:paraId="1684C1BA" w14:textId="77777777" w:rsidTr="007A67B5">
        <w:trPr>
          <w:trHeight w:val="187"/>
          <w:jc w:val="center"/>
        </w:trPr>
        <w:tc>
          <w:tcPr>
            <w:tcW w:w="2447" w:type="dxa"/>
            <w:tcBorders>
              <w:bottom w:val="single" w:sz="4" w:space="0" w:color="auto"/>
            </w:tcBorders>
            <w:shd w:val="clear" w:color="auto" w:fill="auto"/>
          </w:tcPr>
          <w:p w14:paraId="7D7AA803" w14:textId="77777777" w:rsidR="00375E45" w:rsidRPr="00EF5447" w:rsidRDefault="00375E45" w:rsidP="007A67B5">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658C7D77" w14:textId="77777777" w:rsidR="00375E45" w:rsidRDefault="00375E45" w:rsidP="007A67B5">
            <w:pPr>
              <w:pStyle w:val="TAC"/>
              <w:rPr>
                <w:lang w:val="sv-SE"/>
              </w:rPr>
            </w:pPr>
            <w:r>
              <w:rPr>
                <w:rFonts w:eastAsia="PMingLiU" w:hint="eastAsia"/>
                <w:lang w:val="sv-SE" w:eastAsia="zh-TW"/>
              </w:rPr>
              <w:t>-</w:t>
            </w:r>
          </w:p>
        </w:tc>
        <w:tc>
          <w:tcPr>
            <w:tcW w:w="1267" w:type="dxa"/>
            <w:vAlign w:val="center"/>
          </w:tcPr>
          <w:p w14:paraId="59B61A2B" w14:textId="77777777" w:rsidR="00375E45" w:rsidRDefault="00375E45" w:rsidP="007A67B5">
            <w:pPr>
              <w:pStyle w:val="TAC"/>
              <w:rPr>
                <w:rFonts w:cs="Arial"/>
                <w:szCs w:val="18"/>
                <w:lang w:eastAsia="zh-CN"/>
              </w:rPr>
            </w:pPr>
            <w:r>
              <w:rPr>
                <w:rFonts w:eastAsia="PMingLiU" w:cs="Arial" w:hint="eastAsia"/>
                <w:szCs w:val="18"/>
                <w:lang w:eastAsia="zh-TW"/>
              </w:rPr>
              <w:t>-</w:t>
            </w:r>
          </w:p>
        </w:tc>
        <w:tc>
          <w:tcPr>
            <w:tcW w:w="1268" w:type="dxa"/>
            <w:vAlign w:val="center"/>
          </w:tcPr>
          <w:p w14:paraId="3A16B897" w14:textId="77777777" w:rsidR="00375E45" w:rsidRPr="00EF5447" w:rsidRDefault="00375E45" w:rsidP="007A67B5">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14B451F3" w14:textId="77777777" w:rsidR="00375E45" w:rsidRDefault="00375E45" w:rsidP="007A67B5">
            <w:pPr>
              <w:pStyle w:val="TAC"/>
              <w:rPr>
                <w:rFonts w:cs="Arial"/>
                <w:szCs w:val="18"/>
                <w:lang w:eastAsia="zh-CN"/>
              </w:rPr>
            </w:pPr>
            <w:r>
              <w:rPr>
                <w:rFonts w:eastAsia="PMingLiU" w:cs="Arial" w:hint="eastAsia"/>
                <w:szCs w:val="18"/>
                <w:lang w:eastAsia="zh-TW"/>
              </w:rPr>
              <w:t>0.2</w:t>
            </w:r>
          </w:p>
        </w:tc>
        <w:tc>
          <w:tcPr>
            <w:tcW w:w="1268" w:type="dxa"/>
            <w:vAlign w:val="center"/>
          </w:tcPr>
          <w:p w14:paraId="64B889A1" w14:textId="77777777" w:rsidR="00375E45" w:rsidRDefault="00375E45" w:rsidP="007A67B5">
            <w:pPr>
              <w:pStyle w:val="TAC"/>
              <w:rPr>
                <w:rFonts w:cs="Arial"/>
                <w:szCs w:val="18"/>
                <w:lang w:eastAsia="zh-CN"/>
              </w:rPr>
            </w:pPr>
            <w:r>
              <w:rPr>
                <w:rFonts w:eastAsia="PMingLiU" w:cs="Arial" w:hint="eastAsia"/>
                <w:szCs w:val="18"/>
                <w:lang w:eastAsia="zh-TW"/>
              </w:rPr>
              <w:t>-</w:t>
            </w:r>
          </w:p>
        </w:tc>
      </w:tr>
      <w:tr w:rsidR="00375E45" w:rsidRPr="00EF5447" w14:paraId="30754035" w14:textId="77777777" w:rsidTr="007A67B5">
        <w:trPr>
          <w:trHeight w:val="187"/>
          <w:jc w:val="center"/>
        </w:trPr>
        <w:tc>
          <w:tcPr>
            <w:tcW w:w="2447" w:type="dxa"/>
            <w:tcBorders>
              <w:top w:val="single" w:sz="4" w:space="0" w:color="auto"/>
              <w:bottom w:val="single" w:sz="4" w:space="0" w:color="auto"/>
            </w:tcBorders>
            <w:shd w:val="clear" w:color="auto" w:fill="auto"/>
          </w:tcPr>
          <w:p w14:paraId="7E08C70C" w14:textId="77777777" w:rsidR="00375E45" w:rsidRPr="00EF5447" w:rsidRDefault="00375E45" w:rsidP="007A67B5">
            <w:pPr>
              <w:pStyle w:val="TAC"/>
            </w:pPr>
            <w:r w:rsidRPr="00EF5447">
              <w:rPr>
                <w:lang w:eastAsia="zh-CN"/>
              </w:rPr>
              <w:t>DC_1-3-7-8_n28</w:t>
            </w:r>
          </w:p>
        </w:tc>
        <w:tc>
          <w:tcPr>
            <w:tcW w:w="1267" w:type="dxa"/>
            <w:vAlign w:val="center"/>
          </w:tcPr>
          <w:p w14:paraId="31C90654" w14:textId="77777777" w:rsidR="00375E45" w:rsidRPr="00EF5447" w:rsidRDefault="00375E45" w:rsidP="007A67B5">
            <w:pPr>
              <w:pStyle w:val="TAC"/>
              <w:rPr>
                <w:szCs w:val="18"/>
                <w:lang w:eastAsia="ja-JP"/>
              </w:rPr>
            </w:pPr>
            <w:r>
              <w:rPr>
                <w:lang w:eastAsia="zh-CN"/>
              </w:rPr>
              <w:t>-</w:t>
            </w:r>
          </w:p>
        </w:tc>
        <w:tc>
          <w:tcPr>
            <w:tcW w:w="1267" w:type="dxa"/>
            <w:vAlign w:val="center"/>
          </w:tcPr>
          <w:p w14:paraId="08049ECF" w14:textId="77777777" w:rsidR="00375E45" w:rsidRPr="00EF5447" w:rsidRDefault="00375E45" w:rsidP="007A67B5">
            <w:pPr>
              <w:pStyle w:val="TAC"/>
              <w:rPr>
                <w:szCs w:val="18"/>
                <w:lang w:eastAsia="zh-CN"/>
              </w:rPr>
            </w:pPr>
            <w:r>
              <w:rPr>
                <w:rFonts w:hint="eastAsia"/>
                <w:szCs w:val="18"/>
                <w:lang w:eastAsia="zh-CN"/>
              </w:rPr>
              <w:t>-</w:t>
            </w:r>
          </w:p>
        </w:tc>
        <w:tc>
          <w:tcPr>
            <w:tcW w:w="1268" w:type="dxa"/>
            <w:vAlign w:val="center"/>
          </w:tcPr>
          <w:p w14:paraId="344D19F5" w14:textId="77777777" w:rsidR="00375E45" w:rsidRPr="00EF5447" w:rsidRDefault="00375E45" w:rsidP="007A67B5">
            <w:pPr>
              <w:pStyle w:val="TAC"/>
              <w:rPr>
                <w:szCs w:val="18"/>
              </w:rPr>
            </w:pPr>
            <w:r>
              <w:rPr>
                <w:lang w:eastAsia="zh-CN"/>
              </w:rPr>
              <w:t>-</w:t>
            </w:r>
          </w:p>
        </w:tc>
        <w:tc>
          <w:tcPr>
            <w:tcW w:w="1267" w:type="dxa"/>
            <w:vAlign w:val="center"/>
          </w:tcPr>
          <w:p w14:paraId="0CE98CAC"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268" w:type="dxa"/>
            <w:vAlign w:val="center"/>
          </w:tcPr>
          <w:p w14:paraId="76C64C97"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r>
      <w:tr w:rsidR="00375E45" w14:paraId="11DEF9BA" w14:textId="77777777" w:rsidTr="007A67B5">
        <w:trPr>
          <w:trHeight w:val="187"/>
          <w:jc w:val="center"/>
        </w:trPr>
        <w:tc>
          <w:tcPr>
            <w:tcW w:w="2447" w:type="dxa"/>
            <w:tcBorders>
              <w:top w:val="single" w:sz="4" w:space="0" w:color="auto"/>
              <w:bottom w:val="single" w:sz="4" w:space="0" w:color="auto"/>
            </w:tcBorders>
            <w:shd w:val="clear" w:color="auto" w:fill="auto"/>
          </w:tcPr>
          <w:p w14:paraId="1D2CF4C4" w14:textId="77777777" w:rsidR="00375E45" w:rsidRDefault="00375E45" w:rsidP="007A67B5">
            <w:pPr>
              <w:pStyle w:val="TAC"/>
              <w:rPr>
                <w:noProof/>
                <w:lang w:eastAsia="zh-CN"/>
              </w:rPr>
            </w:pPr>
            <w:r w:rsidRPr="00EF5447">
              <w:rPr>
                <w:noProof/>
                <w:lang w:eastAsia="zh-CN"/>
              </w:rPr>
              <w:t>DC_1-3-7-8_n78</w:t>
            </w:r>
          </w:p>
          <w:p w14:paraId="60B6CFEE" w14:textId="77777777" w:rsidR="00375E45" w:rsidRDefault="00375E45" w:rsidP="007A67B5">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6053B74C" w14:textId="77777777" w:rsidR="00375E45" w:rsidRDefault="00375E45" w:rsidP="007A67B5">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06ABD6A6" w14:textId="77777777" w:rsidR="00375E45" w:rsidRPr="00EF5447" w:rsidRDefault="00375E45" w:rsidP="007A67B5">
            <w:pPr>
              <w:pStyle w:val="TAC"/>
              <w:rPr>
                <w:lang w:eastAsia="zh-CN"/>
              </w:rPr>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267" w:type="dxa"/>
            <w:vAlign w:val="center"/>
          </w:tcPr>
          <w:p w14:paraId="09565156" w14:textId="77777777" w:rsidR="00375E45" w:rsidRDefault="00375E45" w:rsidP="007A67B5">
            <w:pPr>
              <w:pStyle w:val="TAC"/>
              <w:rPr>
                <w:lang w:eastAsia="zh-CN"/>
              </w:rPr>
            </w:pPr>
            <w:r>
              <w:rPr>
                <w:rFonts w:hint="eastAsia"/>
                <w:lang w:eastAsia="zh-CN"/>
              </w:rPr>
              <w:t>0</w:t>
            </w:r>
            <w:r>
              <w:rPr>
                <w:lang w:eastAsia="zh-CN"/>
              </w:rPr>
              <w:t>.2</w:t>
            </w:r>
          </w:p>
        </w:tc>
        <w:tc>
          <w:tcPr>
            <w:tcW w:w="1267" w:type="dxa"/>
            <w:vAlign w:val="center"/>
          </w:tcPr>
          <w:p w14:paraId="4F7AF81A" w14:textId="77777777" w:rsidR="00375E45" w:rsidRDefault="00375E45" w:rsidP="007A67B5">
            <w:pPr>
              <w:pStyle w:val="TAC"/>
              <w:rPr>
                <w:szCs w:val="18"/>
                <w:lang w:eastAsia="zh-CN"/>
              </w:rPr>
            </w:pPr>
            <w:r>
              <w:rPr>
                <w:rFonts w:hint="eastAsia"/>
                <w:szCs w:val="18"/>
                <w:lang w:eastAsia="zh-CN"/>
              </w:rPr>
              <w:t>0</w:t>
            </w:r>
            <w:r>
              <w:rPr>
                <w:szCs w:val="18"/>
                <w:lang w:eastAsia="zh-CN"/>
              </w:rPr>
              <w:t>.2</w:t>
            </w:r>
          </w:p>
        </w:tc>
        <w:tc>
          <w:tcPr>
            <w:tcW w:w="1268" w:type="dxa"/>
            <w:vAlign w:val="center"/>
          </w:tcPr>
          <w:p w14:paraId="3B8CEF90" w14:textId="77777777" w:rsidR="00375E45" w:rsidRDefault="00375E45" w:rsidP="007A67B5">
            <w:pPr>
              <w:pStyle w:val="TAC"/>
              <w:rPr>
                <w:lang w:eastAsia="zh-CN"/>
              </w:rPr>
            </w:pPr>
            <w:r>
              <w:rPr>
                <w:rFonts w:hint="eastAsia"/>
                <w:lang w:eastAsia="zh-CN"/>
              </w:rPr>
              <w:t>0</w:t>
            </w:r>
            <w:r>
              <w:rPr>
                <w:lang w:eastAsia="zh-CN"/>
              </w:rPr>
              <w:t>.2</w:t>
            </w:r>
          </w:p>
        </w:tc>
        <w:tc>
          <w:tcPr>
            <w:tcW w:w="1267" w:type="dxa"/>
            <w:vAlign w:val="center"/>
          </w:tcPr>
          <w:p w14:paraId="28CF334B" w14:textId="77777777" w:rsidR="00375E45" w:rsidRDefault="00375E45" w:rsidP="007A67B5">
            <w:pPr>
              <w:pStyle w:val="TAC"/>
              <w:rPr>
                <w:szCs w:val="18"/>
                <w:lang w:eastAsia="zh-CN"/>
              </w:rPr>
            </w:pPr>
            <w:r>
              <w:rPr>
                <w:rFonts w:hint="eastAsia"/>
                <w:szCs w:val="18"/>
                <w:lang w:eastAsia="zh-CN"/>
              </w:rPr>
              <w:t>0</w:t>
            </w:r>
            <w:r>
              <w:rPr>
                <w:szCs w:val="18"/>
                <w:lang w:eastAsia="zh-CN"/>
              </w:rPr>
              <w:t>.2</w:t>
            </w:r>
          </w:p>
        </w:tc>
        <w:tc>
          <w:tcPr>
            <w:tcW w:w="1268" w:type="dxa"/>
            <w:vAlign w:val="center"/>
          </w:tcPr>
          <w:p w14:paraId="2FEF7EC4" w14:textId="77777777" w:rsidR="00375E45" w:rsidRDefault="00375E45" w:rsidP="007A67B5">
            <w:pPr>
              <w:pStyle w:val="TAC"/>
              <w:rPr>
                <w:szCs w:val="18"/>
                <w:lang w:eastAsia="zh-CN"/>
              </w:rPr>
            </w:pPr>
            <w:r>
              <w:rPr>
                <w:rFonts w:hint="eastAsia"/>
                <w:szCs w:val="18"/>
                <w:lang w:eastAsia="zh-CN"/>
              </w:rPr>
              <w:t>0</w:t>
            </w:r>
            <w:r>
              <w:rPr>
                <w:szCs w:val="18"/>
                <w:lang w:eastAsia="zh-CN"/>
              </w:rPr>
              <w:t>.5</w:t>
            </w:r>
          </w:p>
        </w:tc>
      </w:tr>
      <w:tr w:rsidR="00375E45" w14:paraId="1C62D8F9" w14:textId="77777777" w:rsidTr="007A67B5">
        <w:trPr>
          <w:trHeight w:val="187"/>
          <w:jc w:val="center"/>
        </w:trPr>
        <w:tc>
          <w:tcPr>
            <w:tcW w:w="2447" w:type="dxa"/>
            <w:tcBorders>
              <w:top w:val="single" w:sz="4" w:space="0" w:color="auto"/>
              <w:bottom w:val="single" w:sz="4" w:space="0" w:color="auto"/>
            </w:tcBorders>
            <w:shd w:val="clear" w:color="auto" w:fill="auto"/>
          </w:tcPr>
          <w:p w14:paraId="321F03DA" w14:textId="77777777" w:rsidR="00375E45" w:rsidRPr="00EF5447" w:rsidRDefault="00375E45" w:rsidP="007A67B5">
            <w:pPr>
              <w:pStyle w:val="TAC"/>
              <w:rPr>
                <w:lang w:eastAsia="zh-CN"/>
              </w:rPr>
            </w:pPr>
            <w:r>
              <w:rPr>
                <w:rFonts w:cs="Arial"/>
              </w:rPr>
              <w:t>DC_1-3-7_n8-n78</w:t>
            </w:r>
          </w:p>
        </w:tc>
        <w:tc>
          <w:tcPr>
            <w:tcW w:w="1267" w:type="dxa"/>
            <w:vAlign w:val="center"/>
          </w:tcPr>
          <w:p w14:paraId="6AE38D45" w14:textId="77777777" w:rsidR="00375E45" w:rsidRDefault="00375E45" w:rsidP="007A67B5">
            <w:pPr>
              <w:pStyle w:val="TAC"/>
              <w:rPr>
                <w:lang w:eastAsia="zh-CN"/>
              </w:rPr>
            </w:pPr>
            <w:r>
              <w:rPr>
                <w:rFonts w:hint="eastAsia"/>
                <w:lang w:eastAsia="zh-CN"/>
              </w:rPr>
              <w:t>0</w:t>
            </w:r>
            <w:r>
              <w:rPr>
                <w:lang w:eastAsia="zh-CN"/>
              </w:rPr>
              <w:t>.2</w:t>
            </w:r>
          </w:p>
        </w:tc>
        <w:tc>
          <w:tcPr>
            <w:tcW w:w="1267" w:type="dxa"/>
            <w:vAlign w:val="center"/>
          </w:tcPr>
          <w:p w14:paraId="36AF906B" w14:textId="77777777" w:rsidR="00375E45" w:rsidRDefault="00375E45" w:rsidP="007A67B5">
            <w:pPr>
              <w:pStyle w:val="TAC"/>
              <w:rPr>
                <w:szCs w:val="18"/>
                <w:lang w:eastAsia="zh-CN"/>
              </w:rPr>
            </w:pPr>
            <w:r>
              <w:rPr>
                <w:rFonts w:hint="eastAsia"/>
                <w:szCs w:val="18"/>
                <w:lang w:eastAsia="zh-CN"/>
              </w:rPr>
              <w:t>0</w:t>
            </w:r>
            <w:r>
              <w:rPr>
                <w:szCs w:val="18"/>
                <w:lang w:eastAsia="zh-CN"/>
              </w:rPr>
              <w:t>.2</w:t>
            </w:r>
          </w:p>
        </w:tc>
        <w:tc>
          <w:tcPr>
            <w:tcW w:w="1268" w:type="dxa"/>
            <w:vAlign w:val="center"/>
          </w:tcPr>
          <w:p w14:paraId="0844388F" w14:textId="77777777" w:rsidR="00375E45" w:rsidRDefault="00375E45" w:rsidP="007A67B5">
            <w:pPr>
              <w:pStyle w:val="TAC"/>
              <w:rPr>
                <w:lang w:eastAsia="zh-CN"/>
              </w:rPr>
            </w:pPr>
            <w:r>
              <w:rPr>
                <w:rFonts w:hint="eastAsia"/>
                <w:lang w:eastAsia="zh-CN"/>
              </w:rPr>
              <w:t>0</w:t>
            </w:r>
            <w:r>
              <w:rPr>
                <w:lang w:eastAsia="zh-CN"/>
              </w:rPr>
              <w:t>.2</w:t>
            </w:r>
          </w:p>
        </w:tc>
        <w:tc>
          <w:tcPr>
            <w:tcW w:w="1267" w:type="dxa"/>
            <w:vAlign w:val="center"/>
          </w:tcPr>
          <w:p w14:paraId="3C3A77B4" w14:textId="77777777" w:rsidR="00375E45" w:rsidRDefault="00375E45" w:rsidP="007A67B5">
            <w:pPr>
              <w:pStyle w:val="TAC"/>
              <w:rPr>
                <w:szCs w:val="18"/>
                <w:lang w:eastAsia="zh-CN"/>
              </w:rPr>
            </w:pPr>
            <w:r>
              <w:rPr>
                <w:rFonts w:hint="eastAsia"/>
                <w:szCs w:val="18"/>
                <w:lang w:eastAsia="zh-CN"/>
              </w:rPr>
              <w:t>0</w:t>
            </w:r>
            <w:r>
              <w:rPr>
                <w:szCs w:val="18"/>
                <w:lang w:eastAsia="zh-CN"/>
              </w:rPr>
              <w:t>.2</w:t>
            </w:r>
          </w:p>
        </w:tc>
        <w:tc>
          <w:tcPr>
            <w:tcW w:w="1268" w:type="dxa"/>
            <w:vAlign w:val="center"/>
          </w:tcPr>
          <w:p w14:paraId="2A0EFF3F" w14:textId="77777777" w:rsidR="00375E45" w:rsidRDefault="00375E45" w:rsidP="007A67B5">
            <w:pPr>
              <w:pStyle w:val="TAC"/>
              <w:rPr>
                <w:szCs w:val="18"/>
                <w:lang w:eastAsia="zh-CN"/>
              </w:rPr>
            </w:pPr>
            <w:r>
              <w:rPr>
                <w:rFonts w:hint="eastAsia"/>
                <w:szCs w:val="18"/>
                <w:lang w:eastAsia="zh-CN"/>
              </w:rPr>
              <w:t>0</w:t>
            </w:r>
            <w:r>
              <w:rPr>
                <w:szCs w:val="18"/>
                <w:lang w:eastAsia="zh-CN"/>
              </w:rPr>
              <w:t>.5</w:t>
            </w:r>
          </w:p>
        </w:tc>
      </w:tr>
      <w:tr w:rsidR="00375E45" w:rsidRPr="00CC1E91" w14:paraId="2476D7D6" w14:textId="77777777" w:rsidTr="007A67B5">
        <w:trPr>
          <w:trHeight w:val="187"/>
          <w:jc w:val="center"/>
        </w:trPr>
        <w:tc>
          <w:tcPr>
            <w:tcW w:w="2447" w:type="dxa"/>
            <w:tcBorders>
              <w:bottom w:val="single" w:sz="4" w:space="0" w:color="auto"/>
            </w:tcBorders>
            <w:shd w:val="clear" w:color="auto" w:fill="auto"/>
          </w:tcPr>
          <w:p w14:paraId="172A8E11" w14:textId="77777777" w:rsidR="00375E45" w:rsidRPr="00EF5447" w:rsidRDefault="00375E45" w:rsidP="007A67B5">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5698F233" w14:textId="77777777" w:rsidR="00375E45" w:rsidRPr="00EF5447" w:rsidRDefault="00375E45" w:rsidP="007A67B5">
            <w:pPr>
              <w:pStyle w:val="TAC"/>
              <w:rPr>
                <w:rFonts w:eastAsia="MS Mincho" w:cs="Arial"/>
                <w:lang w:eastAsia="ja-JP"/>
              </w:rPr>
            </w:pPr>
            <w:r>
              <w:rPr>
                <w:rFonts w:cs="Arial"/>
                <w:lang w:eastAsia="ja-JP"/>
              </w:rPr>
              <w:t>-</w:t>
            </w:r>
          </w:p>
        </w:tc>
        <w:tc>
          <w:tcPr>
            <w:tcW w:w="1267" w:type="dxa"/>
            <w:vAlign w:val="center"/>
          </w:tcPr>
          <w:p w14:paraId="44906811" w14:textId="77777777" w:rsidR="00375E45" w:rsidRPr="00CC1E91" w:rsidRDefault="00375E45" w:rsidP="007A67B5">
            <w:pPr>
              <w:pStyle w:val="TAC"/>
              <w:rPr>
                <w:rFonts w:cs="Arial"/>
                <w:lang w:eastAsia="zh-CN"/>
              </w:rPr>
            </w:pPr>
            <w:r>
              <w:rPr>
                <w:rFonts w:cs="Arial" w:hint="eastAsia"/>
                <w:lang w:eastAsia="zh-CN"/>
              </w:rPr>
              <w:t>-</w:t>
            </w:r>
          </w:p>
        </w:tc>
        <w:tc>
          <w:tcPr>
            <w:tcW w:w="1268" w:type="dxa"/>
            <w:vAlign w:val="center"/>
          </w:tcPr>
          <w:p w14:paraId="72F53056" w14:textId="77777777" w:rsidR="00375E45" w:rsidRPr="00EF5447" w:rsidRDefault="00375E45" w:rsidP="007A67B5">
            <w:pPr>
              <w:pStyle w:val="TAC"/>
              <w:rPr>
                <w:rFonts w:eastAsia="MS Mincho" w:cs="Arial"/>
                <w:lang w:eastAsia="ja-JP"/>
              </w:rPr>
            </w:pPr>
            <w:r>
              <w:rPr>
                <w:rFonts w:eastAsia="Malgun Gothic" w:cs="Arial"/>
                <w:lang w:eastAsia="ko-KR"/>
              </w:rPr>
              <w:t>-</w:t>
            </w:r>
          </w:p>
        </w:tc>
        <w:tc>
          <w:tcPr>
            <w:tcW w:w="1267" w:type="dxa"/>
            <w:vAlign w:val="center"/>
          </w:tcPr>
          <w:p w14:paraId="434C3D1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ED174B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511A3213" w14:textId="77777777" w:rsidTr="007A67B5">
        <w:trPr>
          <w:trHeight w:val="187"/>
          <w:jc w:val="center"/>
        </w:trPr>
        <w:tc>
          <w:tcPr>
            <w:tcW w:w="2447" w:type="dxa"/>
            <w:tcBorders>
              <w:top w:val="single" w:sz="4" w:space="0" w:color="auto"/>
              <w:bottom w:val="single" w:sz="4" w:space="0" w:color="auto"/>
            </w:tcBorders>
            <w:shd w:val="clear" w:color="auto" w:fill="auto"/>
          </w:tcPr>
          <w:p w14:paraId="7E42FA4A" w14:textId="77777777" w:rsidR="00375E45" w:rsidRPr="002644C3" w:rsidRDefault="00375E45" w:rsidP="007A67B5">
            <w:pPr>
              <w:pStyle w:val="TAC"/>
              <w:rPr>
                <w:rFonts w:eastAsia="MS Mincho" w:cs="Arial"/>
                <w:lang w:eastAsia="ja-JP"/>
              </w:rPr>
            </w:pPr>
            <w:r w:rsidRPr="002644C3">
              <w:rPr>
                <w:rFonts w:cs="Arial"/>
                <w:szCs w:val="18"/>
                <w:lang w:bidi="ar"/>
              </w:rPr>
              <w:t>DC_1-3-7-20_n38</w:t>
            </w:r>
          </w:p>
        </w:tc>
        <w:tc>
          <w:tcPr>
            <w:tcW w:w="1267" w:type="dxa"/>
            <w:vAlign w:val="center"/>
          </w:tcPr>
          <w:p w14:paraId="6A88E902" w14:textId="77777777" w:rsidR="00375E45" w:rsidRPr="002644C3" w:rsidRDefault="00375E45" w:rsidP="007A67B5">
            <w:pPr>
              <w:pStyle w:val="TAC"/>
              <w:rPr>
                <w:rFonts w:cs="Arial"/>
                <w:lang w:eastAsia="ja-JP"/>
              </w:rPr>
            </w:pPr>
            <w:r>
              <w:rPr>
                <w:rFonts w:cs="Arial"/>
              </w:rPr>
              <w:t>-</w:t>
            </w:r>
          </w:p>
        </w:tc>
        <w:tc>
          <w:tcPr>
            <w:tcW w:w="1267" w:type="dxa"/>
            <w:vAlign w:val="center"/>
          </w:tcPr>
          <w:p w14:paraId="215FE2F2" w14:textId="77777777" w:rsidR="00375E45" w:rsidRPr="002644C3" w:rsidRDefault="00375E45" w:rsidP="007A67B5">
            <w:pPr>
              <w:pStyle w:val="TAC"/>
              <w:rPr>
                <w:rFonts w:cs="Arial"/>
                <w:lang w:eastAsia="zh-CN"/>
              </w:rPr>
            </w:pPr>
            <w:r>
              <w:rPr>
                <w:rFonts w:cs="Arial" w:hint="eastAsia"/>
                <w:lang w:eastAsia="zh-CN"/>
              </w:rPr>
              <w:t>-</w:t>
            </w:r>
          </w:p>
        </w:tc>
        <w:tc>
          <w:tcPr>
            <w:tcW w:w="1268" w:type="dxa"/>
            <w:vAlign w:val="center"/>
          </w:tcPr>
          <w:p w14:paraId="769222FF" w14:textId="77777777" w:rsidR="00375E45" w:rsidRPr="002644C3" w:rsidRDefault="00375E45" w:rsidP="007A67B5">
            <w:pPr>
              <w:pStyle w:val="TAC"/>
              <w:rPr>
                <w:rFonts w:eastAsia="Malgun Gothic" w:cs="Arial"/>
                <w:lang w:eastAsia="ko-KR"/>
              </w:rPr>
            </w:pPr>
            <w:r>
              <w:rPr>
                <w:rFonts w:cs="Arial"/>
              </w:rPr>
              <w:t>-</w:t>
            </w:r>
          </w:p>
        </w:tc>
        <w:tc>
          <w:tcPr>
            <w:tcW w:w="1267" w:type="dxa"/>
            <w:vAlign w:val="center"/>
          </w:tcPr>
          <w:p w14:paraId="5F557C9B" w14:textId="77777777" w:rsidR="00375E45" w:rsidRPr="00CC1E91" w:rsidRDefault="00375E45" w:rsidP="007A67B5">
            <w:pPr>
              <w:pStyle w:val="TAC"/>
              <w:rPr>
                <w:rFonts w:cs="Arial"/>
                <w:lang w:eastAsia="zh-CN"/>
              </w:rPr>
            </w:pPr>
            <w:r>
              <w:rPr>
                <w:rFonts w:cs="Arial" w:hint="eastAsia"/>
                <w:lang w:eastAsia="zh-CN"/>
              </w:rPr>
              <w:t>-</w:t>
            </w:r>
          </w:p>
        </w:tc>
        <w:tc>
          <w:tcPr>
            <w:tcW w:w="1268" w:type="dxa"/>
            <w:vAlign w:val="center"/>
          </w:tcPr>
          <w:p w14:paraId="6D9A3CC5"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162FA1D6" w14:textId="77777777" w:rsidTr="007A67B5">
        <w:trPr>
          <w:trHeight w:val="187"/>
          <w:jc w:val="center"/>
        </w:trPr>
        <w:tc>
          <w:tcPr>
            <w:tcW w:w="2447" w:type="dxa"/>
            <w:tcBorders>
              <w:bottom w:val="single" w:sz="4" w:space="0" w:color="auto"/>
            </w:tcBorders>
            <w:shd w:val="clear" w:color="auto" w:fill="auto"/>
          </w:tcPr>
          <w:p w14:paraId="74FFDAF1" w14:textId="77777777" w:rsidR="00375E45" w:rsidRPr="00EF5447" w:rsidRDefault="00375E45" w:rsidP="007A67B5">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167F39CD" w14:textId="77777777" w:rsidR="00375E45" w:rsidRPr="00EF5447" w:rsidRDefault="00375E45" w:rsidP="007A67B5">
            <w:pPr>
              <w:pStyle w:val="TAC"/>
              <w:rPr>
                <w:lang w:eastAsia="ja-JP"/>
              </w:rPr>
            </w:pPr>
            <w:r>
              <w:rPr>
                <w:rFonts w:eastAsia="MS Mincho" w:cs="Arial"/>
                <w:lang w:eastAsia="ja-JP"/>
              </w:rPr>
              <w:t>0.2</w:t>
            </w:r>
          </w:p>
        </w:tc>
        <w:tc>
          <w:tcPr>
            <w:tcW w:w="1267" w:type="dxa"/>
            <w:vAlign w:val="center"/>
          </w:tcPr>
          <w:p w14:paraId="29D936D4" w14:textId="77777777" w:rsidR="00375E45" w:rsidRPr="00EF5447" w:rsidRDefault="00375E45" w:rsidP="007A67B5">
            <w:pPr>
              <w:pStyle w:val="TAC"/>
              <w:rPr>
                <w:lang w:eastAsia="zh-CN"/>
              </w:rPr>
            </w:pPr>
            <w:r>
              <w:rPr>
                <w:rFonts w:hint="eastAsia"/>
                <w:lang w:eastAsia="zh-CN"/>
              </w:rPr>
              <w:t>0</w:t>
            </w:r>
            <w:r>
              <w:rPr>
                <w:lang w:eastAsia="zh-CN"/>
              </w:rPr>
              <w:t>.2</w:t>
            </w:r>
          </w:p>
        </w:tc>
        <w:tc>
          <w:tcPr>
            <w:tcW w:w="1268" w:type="dxa"/>
            <w:vAlign w:val="center"/>
          </w:tcPr>
          <w:p w14:paraId="0D193631" w14:textId="77777777" w:rsidR="00375E45" w:rsidRPr="00EF5447" w:rsidRDefault="00375E45" w:rsidP="007A67B5">
            <w:pPr>
              <w:pStyle w:val="TAC"/>
              <w:rPr>
                <w:rFonts w:eastAsia="Malgun Gothic"/>
                <w:lang w:eastAsia="ko-KR"/>
              </w:rPr>
            </w:pPr>
            <w:r w:rsidRPr="00EF5447">
              <w:rPr>
                <w:rFonts w:eastAsia="MS Mincho" w:cs="Arial"/>
                <w:lang w:eastAsia="ja-JP"/>
              </w:rPr>
              <w:t>0.2</w:t>
            </w:r>
          </w:p>
        </w:tc>
        <w:tc>
          <w:tcPr>
            <w:tcW w:w="1267" w:type="dxa"/>
            <w:vAlign w:val="center"/>
          </w:tcPr>
          <w:p w14:paraId="1B409ABE" w14:textId="77777777" w:rsidR="00375E45" w:rsidRPr="00CC1E91" w:rsidRDefault="00375E45" w:rsidP="007A67B5">
            <w:pPr>
              <w:pStyle w:val="TAC"/>
              <w:rPr>
                <w:lang w:eastAsia="zh-CN"/>
              </w:rPr>
            </w:pPr>
            <w:r>
              <w:rPr>
                <w:rFonts w:hint="eastAsia"/>
                <w:lang w:eastAsia="zh-CN"/>
              </w:rPr>
              <w:t>-</w:t>
            </w:r>
          </w:p>
        </w:tc>
        <w:tc>
          <w:tcPr>
            <w:tcW w:w="1268" w:type="dxa"/>
            <w:vAlign w:val="center"/>
          </w:tcPr>
          <w:p w14:paraId="187D338F"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14:paraId="3EEF301D" w14:textId="77777777" w:rsidTr="007A67B5">
        <w:trPr>
          <w:trHeight w:val="187"/>
          <w:jc w:val="center"/>
        </w:trPr>
        <w:tc>
          <w:tcPr>
            <w:tcW w:w="2447" w:type="dxa"/>
            <w:tcBorders>
              <w:bottom w:val="single" w:sz="4" w:space="0" w:color="auto"/>
            </w:tcBorders>
            <w:shd w:val="clear" w:color="auto" w:fill="auto"/>
          </w:tcPr>
          <w:p w14:paraId="3C603AA7" w14:textId="77777777" w:rsidR="00375E45" w:rsidRPr="00EF5447" w:rsidRDefault="00375E45" w:rsidP="007A67B5">
            <w:pPr>
              <w:pStyle w:val="TAC"/>
              <w:rPr>
                <w:rFonts w:eastAsia="MS Mincho" w:cs="Arial"/>
                <w:lang w:eastAsia="ja-JP"/>
              </w:rPr>
            </w:pPr>
            <w:r>
              <w:t>DC_1-3-7_n26-n78</w:t>
            </w:r>
          </w:p>
        </w:tc>
        <w:tc>
          <w:tcPr>
            <w:tcW w:w="1267" w:type="dxa"/>
            <w:vAlign w:val="center"/>
          </w:tcPr>
          <w:p w14:paraId="52B6DD14" w14:textId="77777777" w:rsidR="00375E45" w:rsidRPr="00CC1E91" w:rsidRDefault="00375E45" w:rsidP="007A67B5">
            <w:pPr>
              <w:pStyle w:val="TAC"/>
              <w:rPr>
                <w:rFonts w:cs="Arial"/>
                <w:lang w:eastAsia="ko-KR"/>
              </w:rPr>
            </w:pPr>
            <w:r>
              <w:rPr>
                <w:rFonts w:cs="Arial" w:hint="eastAsia"/>
                <w:lang w:eastAsia="ko-KR"/>
              </w:rPr>
              <w:t>0.2</w:t>
            </w:r>
          </w:p>
        </w:tc>
        <w:tc>
          <w:tcPr>
            <w:tcW w:w="1267" w:type="dxa"/>
            <w:vAlign w:val="center"/>
          </w:tcPr>
          <w:p w14:paraId="4C4C1BE3" w14:textId="77777777" w:rsidR="00375E45" w:rsidRDefault="00375E45" w:rsidP="007A67B5">
            <w:pPr>
              <w:pStyle w:val="TAC"/>
              <w:rPr>
                <w:lang w:eastAsia="ko-KR"/>
              </w:rPr>
            </w:pPr>
            <w:r>
              <w:rPr>
                <w:rFonts w:hint="eastAsia"/>
                <w:lang w:eastAsia="ko-KR"/>
              </w:rPr>
              <w:t>0.2</w:t>
            </w:r>
          </w:p>
        </w:tc>
        <w:tc>
          <w:tcPr>
            <w:tcW w:w="1268" w:type="dxa"/>
            <w:vAlign w:val="center"/>
          </w:tcPr>
          <w:p w14:paraId="1ED6A238" w14:textId="77777777" w:rsidR="00375E45" w:rsidRPr="00CC1E91" w:rsidRDefault="00375E45" w:rsidP="007A67B5">
            <w:pPr>
              <w:pStyle w:val="TAC"/>
              <w:rPr>
                <w:rFonts w:cs="Arial"/>
                <w:lang w:eastAsia="ko-KR"/>
              </w:rPr>
            </w:pPr>
            <w:r>
              <w:rPr>
                <w:rFonts w:cs="Arial" w:hint="eastAsia"/>
                <w:lang w:eastAsia="ko-KR"/>
              </w:rPr>
              <w:t>0.2</w:t>
            </w:r>
          </w:p>
        </w:tc>
        <w:tc>
          <w:tcPr>
            <w:tcW w:w="1267" w:type="dxa"/>
            <w:vAlign w:val="center"/>
          </w:tcPr>
          <w:p w14:paraId="2B19EE26" w14:textId="77777777" w:rsidR="00375E45" w:rsidRDefault="00375E45" w:rsidP="007A67B5">
            <w:pPr>
              <w:pStyle w:val="TAC"/>
              <w:rPr>
                <w:lang w:eastAsia="ko-KR"/>
              </w:rPr>
            </w:pPr>
            <w:r>
              <w:rPr>
                <w:rFonts w:hint="eastAsia"/>
                <w:lang w:eastAsia="ko-KR"/>
              </w:rPr>
              <w:t>0.2</w:t>
            </w:r>
          </w:p>
        </w:tc>
        <w:tc>
          <w:tcPr>
            <w:tcW w:w="1268" w:type="dxa"/>
            <w:vAlign w:val="center"/>
          </w:tcPr>
          <w:p w14:paraId="1CD1FD4D" w14:textId="77777777" w:rsidR="00375E45" w:rsidRDefault="00375E45" w:rsidP="007A67B5">
            <w:pPr>
              <w:pStyle w:val="TAC"/>
              <w:rPr>
                <w:lang w:eastAsia="ko-KR"/>
              </w:rPr>
            </w:pPr>
            <w:r>
              <w:rPr>
                <w:rFonts w:hint="eastAsia"/>
                <w:lang w:eastAsia="ko-KR"/>
              </w:rPr>
              <w:t>0.5</w:t>
            </w:r>
          </w:p>
        </w:tc>
      </w:tr>
      <w:tr w:rsidR="00375E45" w14:paraId="5513A3A8" w14:textId="77777777" w:rsidTr="007A67B5">
        <w:trPr>
          <w:trHeight w:val="187"/>
          <w:jc w:val="center"/>
        </w:trPr>
        <w:tc>
          <w:tcPr>
            <w:tcW w:w="2447" w:type="dxa"/>
            <w:tcBorders>
              <w:bottom w:val="single" w:sz="4" w:space="0" w:color="auto"/>
            </w:tcBorders>
            <w:shd w:val="clear" w:color="auto" w:fill="auto"/>
          </w:tcPr>
          <w:p w14:paraId="7915AAC3" w14:textId="77777777" w:rsidR="00375E45" w:rsidRDefault="00375E45" w:rsidP="007A67B5">
            <w:pPr>
              <w:pStyle w:val="TAC"/>
            </w:pPr>
            <w:r w:rsidRPr="00434D4C">
              <w:rPr>
                <w:rFonts w:eastAsia="MS Mincho" w:cs="Arial"/>
                <w:lang w:eastAsia="ja-JP"/>
              </w:rPr>
              <w:t>DC_1-3-7-26_n78</w:t>
            </w:r>
          </w:p>
        </w:tc>
        <w:tc>
          <w:tcPr>
            <w:tcW w:w="1267" w:type="dxa"/>
            <w:vAlign w:val="center"/>
          </w:tcPr>
          <w:p w14:paraId="4F450010" w14:textId="77777777" w:rsidR="00375E45" w:rsidRDefault="00375E45" w:rsidP="007A67B5">
            <w:pPr>
              <w:pStyle w:val="TAC"/>
              <w:rPr>
                <w:rFonts w:cs="Arial"/>
                <w:lang w:eastAsia="ko-KR"/>
              </w:rPr>
            </w:pPr>
            <w:r>
              <w:rPr>
                <w:rFonts w:eastAsia="MS Mincho" w:cs="Arial"/>
                <w:lang w:eastAsia="ja-JP"/>
              </w:rPr>
              <w:t>0.2</w:t>
            </w:r>
          </w:p>
        </w:tc>
        <w:tc>
          <w:tcPr>
            <w:tcW w:w="1267" w:type="dxa"/>
            <w:vAlign w:val="center"/>
          </w:tcPr>
          <w:p w14:paraId="25203E28" w14:textId="77777777" w:rsidR="00375E45" w:rsidRDefault="00375E45" w:rsidP="007A67B5">
            <w:pPr>
              <w:pStyle w:val="TAC"/>
              <w:rPr>
                <w:lang w:eastAsia="ko-KR"/>
              </w:rPr>
            </w:pPr>
            <w:r>
              <w:rPr>
                <w:lang w:eastAsia="zh-CN"/>
              </w:rPr>
              <w:t>0.2</w:t>
            </w:r>
          </w:p>
        </w:tc>
        <w:tc>
          <w:tcPr>
            <w:tcW w:w="1268" w:type="dxa"/>
            <w:vAlign w:val="center"/>
          </w:tcPr>
          <w:p w14:paraId="60FD3DED" w14:textId="77777777" w:rsidR="00375E45" w:rsidRDefault="00375E45" w:rsidP="007A67B5">
            <w:pPr>
              <w:pStyle w:val="TAC"/>
              <w:rPr>
                <w:rFonts w:cs="Arial"/>
                <w:lang w:eastAsia="ko-KR"/>
              </w:rPr>
            </w:pPr>
            <w:r>
              <w:rPr>
                <w:rFonts w:eastAsia="MS Mincho" w:cs="Arial"/>
                <w:lang w:eastAsia="ja-JP"/>
              </w:rPr>
              <w:t>0.2</w:t>
            </w:r>
          </w:p>
        </w:tc>
        <w:tc>
          <w:tcPr>
            <w:tcW w:w="1267" w:type="dxa"/>
            <w:vAlign w:val="center"/>
          </w:tcPr>
          <w:p w14:paraId="6E3D8C2E" w14:textId="77777777" w:rsidR="00375E45" w:rsidRDefault="00375E45" w:rsidP="007A67B5">
            <w:pPr>
              <w:pStyle w:val="TAC"/>
              <w:rPr>
                <w:lang w:eastAsia="ko-KR"/>
              </w:rPr>
            </w:pPr>
            <w:r>
              <w:rPr>
                <w:lang w:eastAsia="zh-CN"/>
              </w:rPr>
              <w:t>0.2</w:t>
            </w:r>
          </w:p>
        </w:tc>
        <w:tc>
          <w:tcPr>
            <w:tcW w:w="1268" w:type="dxa"/>
            <w:vAlign w:val="center"/>
          </w:tcPr>
          <w:p w14:paraId="4A37ADCE" w14:textId="77777777" w:rsidR="00375E45" w:rsidRDefault="00375E45" w:rsidP="007A67B5">
            <w:pPr>
              <w:pStyle w:val="TAC"/>
              <w:rPr>
                <w:lang w:eastAsia="ko-KR"/>
              </w:rPr>
            </w:pPr>
            <w:r>
              <w:rPr>
                <w:lang w:eastAsia="zh-CN"/>
              </w:rPr>
              <w:t>0.5</w:t>
            </w:r>
          </w:p>
        </w:tc>
      </w:tr>
      <w:tr w:rsidR="00375E45" w14:paraId="4F55586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D7A4C7B" w14:textId="77777777" w:rsidR="00375E45" w:rsidRDefault="00375E45" w:rsidP="007A67B5">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7D4EC78" w14:textId="77777777" w:rsidR="00375E45" w:rsidRDefault="00375E45" w:rsidP="007A67B5">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E806CB9" w14:textId="77777777" w:rsidR="00375E45"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D7A05D" w14:textId="77777777" w:rsidR="00375E45" w:rsidRDefault="00375E45" w:rsidP="007A67B5">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E30019A"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BA477D" w14:textId="77777777" w:rsidR="00375E45" w:rsidRDefault="00375E45" w:rsidP="007A67B5">
            <w:pPr>
              <w:pStyle w:val="TAC"/>
              <w:rPr>
                <w:rFonts w:cs="Arial"/>
                <w:szCs w:val="18"/>
                <w:lang w:eastAsia="zh-CN"/>
              </w:rPr>
            </w:pPr>
            <w:r>
              <w:rPr>
                <w:rFonts w:cs="Arial" w:hint="eastAsia"/>
                <w:szCs w:val="18"/>
                <w:lang w:eastAsia="zh-CN"/>
              </w:rPr>
              <w:t>-</w:t>
            </w:r>
          </w:p>
        </w:tc>
      </w:tr>
      <w:tr w:rsidR="00375E45" w:rsidRPr="00CC1E91" w14:paraId="4E833602" w14:textId="77777777" w:rsidTr="007A67B5">
        <w:trPr>
          <w:trHeight w:val="187"/>
          <w:jc w:val="center"/>
        </w:trPr>
        <w:tc>
          <w:tcPr>
            <w:tcW w:w="2447" w:type="dxa"/>
            <w:tcBorders>
              <w:bottom w:val="single" w:sz="4" w:space="0" w:color="auto"/>
            </w:tcBorders>
            <w:shd w:val="clear" w:color="auto" w:fill="auto"/>
          </w:tcPr>
          <w:p w14:paraId="182C7681" w14:textId="77777777" w:rsidR="00375E45" w:rsidRPr="00EF5447" w:rsidRDefault="00375E45" w:rsidP="007A67B5">
            <w:pPr>
              <w:pStyle w:val="TAC"/>
            </w:pPr>
            <w:r w:rsidRPr="00EF5447">
              <w:rPr>
                <w:rFonts w:cs="Arial"/>
                <w:szCs w:val="18"/>
                <w:lang w:eastAsia="zh-CN"/>
              </w:rPr>
              <w:t>DC_1-3-7-28_n5</w:t>
            </w:r>
          </w:p>
        </w:tc>
        <w:tc>
          <w:tcPr>
            <w:tcW w:w="1267" w:type="dxa"/>
            <w:vAlign w:val="center"/>
          </w:tcPr>
          <w:p w14:paraId="7CCAF09A" w14:textId="77777777" w:rsidR="00375E45" w:rsidRPr="00EF5447" w:rsidRDefault="00375E45" w:rsidP="007A67B5">
            <w:pPr>
              <w:pStyle w:val="TAC"/>
              <w:rPr>
                <w:rFonts w:eastAsia="MS Mincho" w:cs="Arial"/>
                <w:lang w:eastAsia="ja-JP"/>
              </w:rPr>
            </w:pPr>
            <w:r>
              <w:rPr>
                <w:rFonts w:cs="Arial"/>
                <w:szCs w:val="18"/>
                <w:lang w:eastAsia="zh-CN"/>
              </w:rPr>
              <w:t>-</w:t>
            </w:r>
          </w:p>
        </w:tc>
        <w:tc>
          <w:tcPr>
            <w:tcW w:w="1267" w:type="dxa"/>
            <w:vAlign w:val="center"/>
          </w:tcPr>
          <w:p w14:paraId="107D3790" w14:textId="77777777" w:rsidR="00375E45" w:rsidRPr="00CC1E91" w:rsidRDefault="00375E45" w:rsidP="007A67B5">
            <w:pPr>
              <w:pStyle w:val="TAC"/>
              <w:rPr>
                <w:rFonts w:cs="Arial"/>
                <w:lang w:eastAsia="zh-CN"/>
              </w:rPr>
            </w:pPr>
            <w:r>
              <w:rPr>
                <w:rFonts w:cs="Arial" w:hint="eastAsia"/>
                <w:lang w:eastAsia="zh-CN"/>
              </w:rPr>
              <w:t>-</w:t>
            </w:r>
          </w:p>
        </w:tc>
        <w:tc>
          <w:tcPr>
            <w:tcW w:w="1268" w:type="dxa"/>
            <w:vAlign w:val="center"/>
          </w:tcPr>
          <w:p w14:paraId="2EC94D48" w14:textId="77777777" w:rsidR="00375E45" w:rsidRPr="00EF5447" w:rsidRDefault="00375E45" w:rsidP="007A67B5">
            <w:pPr>
              <w:pStyle w:val="TAC"/>
              <w:rPr>
                <w:rFonts w:eastAsia="MS Mincho" w:cs="Arial"/>
                <w:lang w:eastAsia="ja-JP"/>
              </w:rPr>
            </w:pPr>
            <w:r>
              <w:rPr>
                <w:rFonts w:cs="Arial"/>
                <w:szCs w:val="18"/>
                <w:lang w:eastAsia="ja-JP"/>
              </w:rPr>
              <w:t>-</w:t>
            </w:r>
          </w:p>
        </w:tc>
        <w:tc>
          <w:tcPr>
            <w:tcW w:w="1267" w:type="dxa"/>
            <w:vAlign w:val="center"/>
          </w:tcPr>
          <w:p w14:paraId="7BA67EF2"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D61082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6C5916A1" w14:textId="77777777" w:rsidTr="007A67B5">
        <w:trPr>
          <w:trHeight w:val="187"/>
          <w:jc w:val="center"/>
        </w:trPr>
        <w:tc>
          <w:tcPr>
            <w:tcW w:w="2447" w:type="dxa"/>
            <w:tcBorders>
              <w:bottom w:val="single" w:sz="4" w:space="0" w:color="auto"/>
            </w:tcBorders>
          </w:tcPr>
          <w:p w14:paraId="1ABBC325" w14:textId="77777777" w:rsidR="00375E45" w:rsidRDefault="00375E45" w:rsidP="007A67B5">
            <w:pPr>
              <w:pStyle w:val="TAC"/>
            </w:pPr>
            <w:r w:rsidRPr="00EF5447">
              <w:t>DC_1-3-7-28_n7</w:t>
            </w:r>
          </w:p>
          <w:p w14:paraId="303A22CE" w14:textId="77777777" w:rsidR="00375E45" w:rsidRPr="00EF5447" w:rsidRDefault="00375E45" w:rsidP="007A67B5">
            <w:pPr>
              <w:pStyle w:val="TAC"/>
            </w:pPr>
            <w:r w:rsidRPr="00434D4C">
              <w:t>DC_1-3-28-(n)7</w:t>
            </w:r>
          </w:p>
        </w:tc>
        <w:tc>
          <w:tcPr>
            <w:tcW w:w="1267" w:type="dxa"/>
            <w:vAlign w:val="center"/>
          </w:tcPr>
          <w:p w14:paraId="415613CD" w14:textId="77777777" w:rsidR="00375E45" w:rsidRPr="00EF5447" w:rsidRDefault="00375E45" w:rsidP="007A67B5">
            <w:pPr>
              <w:pStyle w:val="TAC"/>
              <w:rPr>
                <w:rFonts w:cs="Arial"/>
                <w:szCs w:val="18"/>
                <w:lang w:eastAsia="ja-JP"/>
              </w:rPr>
            </w:pPr>
            <w:r>
              <w:rPr>
                <w:rFonts w:cs="Arial"/>
                <w:szCs w:val="18"/>
                <w:lang w:eastAsia="zh-CN"/>
              </w:rPr>
              <w:t>-</w:t>
            </w:r>
          </w:p>
        </w:tc>
        <w:tc>
          <w:tcPr>
            <w:tcW w:w="1267" w:type="dxa"/>
            <w:vAlign w:val="center"/>
          </w:tcPr>
          <w:p w14:paraId="1E426695"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268" w:type="dxa"/>
            <w:vAlign w:val="center"/>
          </w:tcPr>
          <w:p w14:paraId="74662410" w14:textId="77777777" w:rsidR="00375E45" w:rsidRPr="00EF5447" w:rsidRDefault="00375E45" w:rsidP="007A67B5">
            <w:pPr>
              <w:pStyle w:val="TAC"/>
              <w:rPr>
                <w:rFonts w:cs="Arial"/>
                <w:szCs w:val="18"/>
                <w:lang w:eastAsia="ja-JP"/>
              </w:rPr>
            </w:pPr>
            <w:r>
              <w:rPr>
                <w:rFonts w:cs="Arial"/>
                <w:szCs w:val="18"/>
                <w:lang w:eastAsia="ja-JP"/>
              </w:rPr>
              <w:t>-</w:t>
            </w:r>
          </w:p>
        </w:tc>
        <w:tc>
          <w:tcPr>
            <w:tcW w:w="1267" w:type="dxa"/>
            <w:vAlign w:val="center"/>
          </w:tcPr>
          <w:p w14:paraId="0D827406"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0A9C78B"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10858B4E" w14:textId="77777777" w:rsidTr="007A67B5">
        <w:trPr>
          <w:trHeight w:val="187"/>
          <w:jc w:val="center"/>
        </w:trPr>
        <w:tc>
          <w:tcPr>
            <w:tcW w:w="2447" w:type="dxa"/>
            <w:tcBorders>
              <w:bottom w:val="single" w:sz="4" w:space="0" w:color="auto"/>
            </w:tcBorders>
          </w:tcPr>
          <w:p w14:paraId="30C61759" w14:textId="77777777" w:rsidR="00375E45" w:rsidRPr="00EF5447" w:rsidRDefault="00375E45" w:rsidP="007A67B5">
            <w:pPr>
              <w:pStyle w:val="TAC"/>
            </w:pPr>
            <w:r>
              <w:t>DC_1-3-7-28_n38</w:t>
            </w:r>
          </w:p>
        </w:tc>
        <w:tc>
          <w:tcPr>
            <w:tcW w:w="1267" w:type="dxa"/>
            <w:vAlign w:val="center"/>
          </w:tcPr>
          <w:p w14:paraId="3A7A8AB9" w14:textId="77777777" w:rsidR="00375E45" w:rsidRDefault="00375E45" w:rsidP="007A67B5">
            <w:pPr>
              <w:pStyle w:val="TAC"/>
              <w:rPr>
                <w:rFonts w:cs="Arial"/>
                <w:szCs w:val="18"/>
                <w:lang w:eastAsia="zh-CN"/>
              </w:rPr>
            </w:pPr>
            <w:r>
              <w:rPr>
                <w:rFonts w:cs="Arial"/>
                <w:szCs w:val="18"/>
                <w:lang w:eastAsia="zh-CN"/>
              </w:rPr>
              <w:t>-</w:t>
            </w:r>
          </w:p>
        </w:tc>
        <w:tc>
          <w:tcPr>
            <w:tcW w:w="1267" w:type="dxa"/>
            <w:vAlign w:val="center"/>
          </w:tcPr>
          <w:p w14:paraId="0A28A970" w14:textId="77777777" w:rsidR="00375E45" w:rsidRDefault="00375E45" w:rsidP="007A67B5">
            <w:pPr>
              <w:pStyle w:val="TAC"/>
              <w:rPr>
                <w:rFonts w:cs="Arial"/>
                <w:szCs w:val="18"/>
                <w:lang w:eastAsia="zh-CN"/>
              </w:rPr>
            </w:pPr>
            <w:r>
              <w:rPr>
                <w:rFonts w:cs="Arial"/>
                <w:szCs w:val="18"/>
                <w:lang w:eastAsia="zh-CN"/>
              </w:rPr>
              <w:t>-</w:t>
            </w:r>
          </w:p>
        </w:tc>
        <w:tc>
          <w:tcPr>
            <w:tcW w:w="1268" w:type="dxa"/>
            <w:vAlign w:val="center"/>
          </w:tcPr>
          <w:p w14:paraId="54F8D313" w14:textId="77777777" w:rsidR="00375E45" w:rsidRDefault="00375E45" w:rsidP="007A67B5">
            <w:pPr>
              <w:pStyle w:val="TAC"/>
              <w:rPr>
                <w:rFonts w:cs="Arial"/>
                <w:szCs w:val="18"/>
                <w:lang w:eastAsia="ja-JP"/>
              </w:rPr>
            </w:pPr>
            <w:r>
              <w:rPr>
                <w:rFonts w:cs="Arial"/>
                <w:szCs w:val="18"/>
                <w:lang w:eastAsia="ja-JP"/>
              </w:rPr>
              <w:t>-</w:t>
            </w:r>
          </w:p>
        </w:tc>
        <w:tc>
          <w:tcPr>
            <w:tcW w:w="1267" w:type="dxa"/>
            <w:vAlign w:val="center"/>
          </w:tcPr>
          <w:p w14:paraId="68C6723E" w14:textId="77777777" w:rsidR="00375E45" w:rsidRDefault="00375E45" w:rsidP="007A67B5">
            <w:pPr>
              <w:pStyle w:val="TAC"/>
              <w:rPr>
                <w:rFonts w:cs="Arial"/>
                <w:szCs w:val="18"/>
                <w:lang w:eastAsia="zh-CN"/>
              </w:rPr>
            </w:pPr>
            <w:r>
              <w:rPr>
                <w:rFonts w:cs="Arial"/>
                <w:szCs w:val="18"/>
                <w:lang w:eastAsia="zh-CN"/>
              </w:rPr>
              <w:t>0.2</w:t>
            </w:r>
          </w:p>
        </w:tc>
        <w:tc>
          <w:tcPr>
            <w:tcW w:w="1268" w:type="dxa"/>
            <w:vAlign w:val="center"/>
          </w:tcPr>
          <w:p w14:paraId="20199568" w14:textId="77777777" w:rsidR="00375E45" w:rsidRDefault="00375E45" w:rsidP="007A67B5">
            <w:pPr>
              <w:pStyle w:val="TAC"/>
              <w:rPr>
                <w:rFonts w:cs="Arial"/>
                <w:szCs w:val="18"/>
                <w:lang w:eastAsia="zh-CN"/>
              </w:rPr>
            </w:pPr>
            <w:r>
              <w:rPr>
                <w:rFonts w:cs="Arial"/>
                <w:szCs w:val="18"/>
                <w:lang w:eastAsia="zh-CN"/>
              </w:rPr>
              <w:t>-</w:t>
            </w:r>
          </w:p>
        </w:tc>
      </w:tr>
      <w:tr w:rsidR="00375E45" w14:paraId="6EEED4A5" w14:textId="77777777" w:rsidTr="007A67B5">
        <w:trPr>
          <w:trHeight w:val="187"/>
          <w:jc w:val="center"/>
        </w:trPr>
        <w:tc>
          <w:tcPr>
            <w:tcW w:w="2447" w:type="dxa"/>
            <w:tcBorders>
              <w:bottom w:val="single" w:sz="4" w:space="0" w:color="auto"/>
            </w:tcBorders>
          </w:tcPr>
          <w:p w14:paraId="6E3DDE9D" w14:textId="77777777" w:rsidR="00375E45" w:rsidRPr="00EF5447" w:rsidRDefault="00375E45" w:rsidP="007A67B5">
            <w:pPr>
              <w:pStyle w:val="TAC"/>
            </w:pPr>
            <w:r w:rsidRPr="00EF5447">
              <w:t>DC_1-3-7</w:t>
            </w:r>
            <w:r>
              <w:t>_n</w:t>
            </w:r>
            <w:r w:rsidRPr="00EF5447">
              <w:t>28</w:t>
            </w:r>
            <w:r>
              <w:t>-</w:t>
            </w:r>
            <w:r w:rsidRPr="00EF5447">
              <w:t>n</w:t>
            </w:r>
            <w:r>
              <w:t>38</w:t>
            </w:r>
          </w:p>
        </w:tc>
        <w:tc>
          <w:tcPr>
            <w:tcW w:w="1267" w:type="dxa"/>
            <w:vAlign w:val="center"/>
          </w:tcPr>
          <w:p w14:paraId="56921E7A" w14:textId="77777777" w:rsidR="00375E45" w:rsidRDefault="00375E45" w:rsidP="007A67B5">
            <w:pPr>
              <w:pStyle w:val="TAC"/>
              <w:rPr>
                <w:rFonts w:cs="Arial"/>
                <w:szCs w:val="18"/>
                <w:lang w:eastAsia="ko-KR"/>
              </w:rPr>
            </w:pPr>
            <w:r>
              <w:rPr>
                <w:rFonts w:cs="Arial" w:hint="eastAsia"/>
                <w:szCs w:val="18"/>
                <w:lang w:eastAsia="ko-KR"/>
              </w:rPr>
              <w:t>-</w:t>
            </w:r>
          </w:p>
        </w:tc>
        <w:tc>
          <w:tcPr>
            <w:tcW w:w="1267" w:type="dxa"/>
            <w:vAlign w:val="center"/>
          </w:tcPr>
          <w:p w14:paraId="3EA80876" w14:textId="77777777" w:rsidR="00375E45" w:rsidRDefault="00375E45" w:rsidP="007A67B5">
            <w:pPr>
              <w:pStyle w:val="TAC"/>
              <w:rPr>
                <w:rFonts w:cs="Arial"/>
                <w:szCs w:val="18"/>
                <w:lang w:eastAsia="ko-KR"/>
              </w:rPr>
            </w:pPr>
            <w:r>
              <w:rPr>
                <w:rFonts w:cs="Arial" w:hint="eastAsia"/>
                <w:szCs w:val="18"/>
                <w:lang w:eastAsia="ko-KR"/>
              </w:rPr>
              <w:t>-</w:t>
            </w:r>
          </w:p>
        </w:tc>
        <w:tc>
          <w:tcPr>
            <w:tcW w:w="1268" w:type="dxa"/>
            <w:vAlign w:val="center"/>
          </w:tcPr>
          <w:p w14:paraId="4F595E0C" w14:textId="77777777" w:rsidR="00375E45" w:rsidRDefault="00375E45" w:rsidP="007A67B5">
            <w:pPr>
              <w:pStyle w:val="TAC"/>
              <w:rPr>
                <w:rFonts w:cs="Arial"/>
                <w:szCs w:val="18"/>
                <w:lang w:eastAsia="ko-KR"/>
              </w:rPr>
            </w:pPr>
            <w:r>
              <w:rPr>
                <w:rFonts w:cs="Arial" w:hint="eastAsia"/>
                <w:szCs w:val="18"/>
                <w:lang w:eastAsia="ko-KR"/>
              </w:rPr>
              <w:t>-</w:t>
            </w:r>
          </w:p>
        </w:tc>
        <w:tc>
          <w:tcPr>
            <w:tcW w:w="1267" w:type="dxa"/>
            <w:vAlign w:val="center"/>
          </w:tcPr>
          <w:p w14:paraId="3279E1A1" w14:textId="77777777" w:rsidR="00375E45" w:rsidRDefault="00375E45" w:rsidP="007A67B5">
            <w:pPr>
              <w:pStyle w:val="TAC"/>
              <w:rPr>
                <w:rFonts w:cs="Arial"/>
                <w:szCs w:val="18"/>
                <w:lang w:eastAsia="ko-KR"/>
              </w:rPr>
            </w:pPr>
            <w:r>
              <w:rPr>
                <w:rFonts w:cs="Arial" w:hint="eastAsia"/>
                <w:szCs w:val="18"/>
                <w:lang w:eastAsia="ko-KR"/>
              </w:rPr>
              <w:t>0.2</w:t>
            </w:r>
          </w:p>
        </w:tc>
        <w:tc>
          <w:tcPr>
            <w:tcW w:w="1268" w:type="dxa"/>
            <w:vAlign w:val="center"/>
          </w:tcPr>
          <w:p w14:paraId="08D1AD37" w14:textId="77777777" w:rsidR="00375E45" w:rsidRDefault="00375E45" w:rsidP="007A67B5">
            <w:pPr>
              <w:pStyle w:val="TAC"/>
              <w:rPr>
                <w:rFonts w:cs="Arial"/>
                <w:szCs w:val="18"/>
                <w:lang w:eastAsia="ko-KR"/>
              </w:rPr>
            </w:pPr>
            <w:r>
              <w:rPr>
                <w:rFonts w:cs="Arial" w:hint="eastAsia"/>
                <w:szCs w:val="18"/>
                <w:lang w:eastAsia="ko-KR"/>
              </w:rPr>
              <w:t>-</w:t>
            </w:r>
          </w:p>
        </w:tc>
      </w:tr>
      <w:tr w:rsidR="00375E45" w:rsidRPr="00EF5447" w14:paraId="0CA1475D" w14:textId="77777777" w:rsidTr="007A67B5">
        <w:trPr>
          <w:trHeight w:val="187"/>
          <w:jc w:val="center"/>
        </w:trPr>
        <w:tc>
          <w:tcPr>
            <w:tcW w:w="2447" w:type="dxa"/>
            <w:tcBorders>
              <w:bottom w:val="single" w:sz="4" w:space="0" w:color="auto"/>
            </w:tcBorders>
            <w:shd w:val="clear" w:color="auto" w:fill="auto"/>
          </w:tcPr>
          <w:p w14:paraId="5B60AA96" w14:textId="77777777" w:rsidR="00375E45" w:rsidRPr="00EF5447" w:rsidRDefault="00375E45" w:rsidP="007A67B5">
            <w:pPr>
              <w:pStyle w:val="TAC"/>
            </w:pPr>
            <w:r w:rsidRPr="00EF5447">
              <w:rPr>
                <w:lang w:eastAsia="fi-FI"/>
              </w:rPr>
              <w:t>DC_1-3-7-28_n40</w:t>
            </w:r>
          </w:p>
        </w:tc>
        <w:tc>
          <w:tcPr>
            <w:tcW w:w="1267" w:type="dxa"/>
            <w:vAlign w:val="center"/>
          </w:tcPr>
          <w:p w14:paraId="267D2505" w14:textId="77777777" w:rsidR="00375E45" w:rsidRPr="00EF5447" w:rsidRDefault="00375E45" w:rsidP="007A67B5">
            <w:pPr>
              <w:pStyle w:val="TAC"/>
              <w:rPr>
                <w:rFonts w:cs="Arial"/>
                <w:szCs w:val="18"/>
                <w:lang w:eastAsia="zh-CN"/>
              </w:rPr>
            </w:pPr>
            <w:r>
              <w:rPr>
                <w:rFonts w:cs="Arial"/>
                <w:lang w:eastAsia="zh-CN"/>
              </w:rPr>
              <w:t>-</w:t>
            </w:r>
          </w:p>
        </w:tc>
        <w:tc>
          <w:tcPr>
            <w:tcW w:w="1267" w:type="dxa"/>
            <w:vAlign w:val="center"/>
          </w:tcPr>
          <w:p w14:paraId="2A01F334"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268" w:type="dxa"/>
            <w:vAlign w:val="center"/>
          </w:tcPr>
          <w:p w14:paraId="27DBE92F" w14:textId="77777777" w:rsidR="00375E45" w:rsidRPr="00EF5447" w:rsidRDefault="00375E45" w:rsidP="007A67B5">
            <w:pPr>
              <w:pStyle w:val="TAC"/>
              <w:rPr>
                <w:rFonts w:cs="Arial"/>
                <w:szCs w:val="18"/>
                <w:lang w:eastAsia="ja-JP"/>
              </w:rPr>
            </w:pPr>
            <w:r w:rsidRPr="00EF5447">
              <w:rPr>
                <w:rFonts w:cs="Arial"/>
                <w:lang w:eastAsia="zh-CN"/>
              </w:rPr>
              <w:t>0.3</w:t>
            </w:r>
          </w:p>
        </w:tc>
        <w:tc>
          <w:tcPr>
            <w:tcW w:w="1267" w:type="dxa"/>
            <w:vAlign w:val="center"/>
          </w:tcPr>
          <w:p w14:paraId="3A8D7B01"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0B4A16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r>
      <w:tr w:rsidR="00375E45" w:rsidRPr="00EF5447" w14:paraId="65CFA953" w14:textId="77777777" w:rsidTr="007A67B5">
        <w:trPr>
          <w:trHeight w:val="187"/>
          <w:jc w:val="center"/>
        </w:trPr>
        <w:tc>
          <w:tcPr>
            <w:tcW w:w="2447" w:type="dxa"/>
            <w:tcBorders>
              <w:bottom w:val="single" w:sz="4" w:space="0" w:color="auto"/>
            </w:tcBorders>
            <w:shd w:val="clear" w:color="auto" w:fill="auto"/>
          </w:tcPr>
          <w:p w14:paraId="223B64D2" w14:textId="77777777" w:rsidR="00375E45" w:rsidRPr="00EF5447" w:rsidRDefault="00375E45" w:rsidP="007A67B5">
            <w:pPr>
              <w:pStyle w:val="TAC"/>
            </w:pPr>
            <w:r w:rsidRPr="00EF5447">
              <w:rPr>
                <w:noProof/>
                <w:szCs w:val="18"/>
                <w:lang w:eastAsia="zh-CN"/>
              </w:rPr>
              <w:t>DC_1-3-7-28_n78</w:t>
            </w:r>
          </w:p>
        </w:tc>
        <w:tc>
          <w:tcPr>
            <w:tcW w:w="1267" w:type="dxa"/>
            <w:vAlign w:val="center"/>
          </w:tcPr>
          <w:p w14:paraId="5B97A24E" w14:textId="77777777" w:rsidR="00375E45" w:rsidRPr="00EF5447" w:rsidRDefault="00375E45" w:rsidP="007A67B5">
            <w:pPr>
              <w:pStyle w:val="TAC"/>
              <w:rPr>
                <w:rFonts w:eastAsia="MS Mincho" w:cs="Arial"/>
                <w:lang w:eastAsia="ja-JP"/>
              </w:rPr>
            </w:pPr>
            <w:r>
              <w:rPr>
                <w:rFonts w:cs="Arial"/>
                <w:lang w:val="fr-FR"/>
              </w:rPr>
              <w:t>0.2</w:t>
            </w:r>
          </w:p>
        </w:tc>
        <w:tc>
          <w:tcPr>
            <w:tcW w:w="1267" w:type="dxa"/>
            <w:vAlign w:val="center"/>
          </w:tcPr>
          <w:p w14:paraId="633A7841" w14:textId="77777777" w:rsidR="00375E45" w:rsidRPr="00EF5447" w:rsidRDefault="00375E45" w:rsidP="007A67B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5524415C" w14:textId="77777777" w:rsidR="00375E45" w:rsidRPr="00EF5447" w:rsidRDefault="00375E45" w:rsidP="007A67B5">
            <w:pPr>
              <w:pStyle w:val="TAC"/>
              <w:rPr>
                <w:rFonts w:eastAsia="MS Mincho" w:cs="Arial"/>
                <w:lang w:eastAsia="ja-JP"/>
              </w:rPr>
            </w:pPr>
            <w:r>
              <w:rPr>
                <w:rFonts w:cs="Arial"/>
                <w:lang w:val="fr-FR"/>
              </w:rPr>
              <w:t>0.2</w:t>
            </w:r>
          </w:p>
        </w:tc>
        <w:tc>
          <w:tcPr>
            <w:tcW w:w="1267" w:type="dxa"/>
            <w:vAlign w:val="center"/>
          </w:tcPr>
          <w:p w14:paraId="6AEC47E7" w14:textId="77777777" w:rsidR="00375E45" w:rsidRPr="00EF5447" w:rsidRDefault="00375E45" w:rsidP="007A67B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58F4ED3" w14:textId="77777777" w:rsidR="00375E45" w:rsidRPr="00EF5447" w:rsidRDefault="00375E45" w:rsidP="007A67B5">
            <w:pPr>
              <w:pStyle w:val="TAC"/>
              <w:rPr>
                <w:rFonts w:eastAsia="MS Mincho" w:cs="Arial"/>
                <w:lang w:eastAsia="ja-JP"/>
              </w:rPr>
            </w:pPr>
            <w:r>
              <w:rPr>
                <w:rFonts w:hint="eastAsia"/>
                <w:lang w:val="fr-FR" w:eastAsia="zh-CN"/>
              </w:rPr>
              <w:t>0</w:t>
            </w:r>
            <w:r>
              <w:rPr>
                <w:lang w:val="fr-FR" w:eastAsia="zh-CN"/>
              </w:rPr>
              <w:t>.5</w:t>
            </w:r>
          </w:p>
        </w:tc>
      </w:tr>
      <w:tr w:rsidR="00375E45" w:rsidRPr="00EF5447" w14:paraId="5355F5E2" w14:textId="77777777" w:rsidTr="007A67B5">
        <w:trPr>
          <w:trHeight w:val="187"/>
          <w:jc w:val="center"/>
        </w:trPr>
        <w:tc>
          <w:tcPr>
            <w:tcW w:w="2447" w:type="dxa"/>
            <w:tcBorders>
              <w:bottom w:val="single" w:sz="4" w:space="0" w:color="auto"/>
            </w:tcBorders>
            <w:shd w:val="clear" w:color="auto" w:fill="auto"/>
          </w:tcPr>
          <w:p w14:paraId="6A9FC997" w14:textId="77777777" w:rsidR="00375E45" w:rsidRPr="00EF5447" w:rsidRDefault="00375E45" w:rsidP="007A67B5">
            <w:pPr>
              <w:pStyle w:val="TAC"/>
            </w:pPr>
            <w:r w:rsidRPr="00EF5447">
              <w:rPr>
                <w:rFonts w:eastAsia="Malgun Gothic"/>
                <w:lang w:eastAsia="ko-KR"/>
              </w:rPr>
              <w:t>DC_1-3-7_n28-n78</w:t>
            </w:r>
          </w:p>
        </w:tc>
        <w:tc>
          <w:tcPr>
            <w:tcW w:w="1267" w:type="dxa"/>
            <w:vAlign w:val="center"/>
          </w:tcPr>
          <w:p w14:paraId="0F058A0A" w14:textId="77777777" w:rsidR="00375E45" w:rsidRPr="00EF5447" w:rsidRDefault="00375E45" w:rsidP="007A67B5">
            <w:pPr>
              <w:pStyle w:val="TAC"/>
              <w:rPr>
                <w:lang w:eastAsia="ja-JP"/>
              </w:rPr>
            </w:pPr>
            <w:r>
              <w:rPr>
                <w:rFonts w:cs="Arial"/>
                <w:lang w:val="fr-FR"/>
              </w:rPr>
              <w:t>0.2</w:t>
            </w:r>
          </w:p>
        </w:tc>
        <w:tc>
          <w:tcPr>
            <w:tcW w:w="1267" w:type="dxa"/>
            <w:vAlign w:val="center"/>
          </w:tcPr>
          <w:p w14:paraId="628D4F7D" w14:textId="77777777" w:rsidR="00375E45" w:rsidRPr="00EF5447" w:rsidRDefault="00375E45" w:rsidP="007A67B5">
            <w:pPr>
              <w:pStyle w:val="TAC"/>
              <w:rPr>
                <w:lang w:eastAsia="ja-JP"/>
              </w:rPr>
            </w:pPr>
            <w:r>
              <w:rPr>
                <w:rFonts w:hint="eastAsia"/>
                <w:lang w:val="fr-FR" w:eastAsia="zh-CN"/>
              </w:rPr>
              <w:t>0</w:t>
            </w:r>
            <w:r>
              <w:rPr>
                <w:lang w:val="fr-FR" w:eastAsia="zh-CN"/>
              </w:rPr>
              <w:t>.2</w:t>
            </w:r>
          </w:p>
        </w:tc>
        <w:tc>
          <w:tcPr>
            <w:tcW w:w="1268" w:type="dxa"/>
            <w:vAlign w:val="center"/>
          </w:tcPr>
          <w:p w14:paraId="622F4E8B" w14:textId="77777777" w:rsidR="00375E45" w:rsidRPr="00EF5447" w:rsidRDefault="00375E45" w:rsidP="007A67B5">
            <w:pPr>
              <w:pStyle w:val="TAC"/>
              <w:rPr>
                <w:lang w:eastAsia="ja-JP"/>
              </w:rPr>
            </w:pPr>
            <w:r>
              <w:rPr>
                <w:rFonts w:cs="Arial"/>
                <w:lang w:val="fr-FR"/>
              </w:rPr>
              <w:t>0.2</w:t>
            </w:r>
          </w:p>
        </w:tc>
        <w:tc>
          <w:tcPr>
            <w:tcW w:w="1267" w:type="dxa"/>
            <w:vAlign w:val="center"/>
          </w:tcPr>
          <w:p w14:paraId="4BE5060F" w14:textId="77777777" w:rsidR="00375E45" w:rsidRPr="00EF5447" w:rsidRDefault="00375E45" w:rsidP="007A67B5">
            <w:pPr>
              <w:pStyle w:val="TAC"/>
              <w:rPr>
                <w:lang w:eastAsia="ja-JP"/>
              </w:rPr>
            </w:pPr>
            <w:r>
              <w:rPr>
                <w:rFonts w:hint="eastAsia"/>
                <w:lang w:val="fr-FR" w:eastAsia="zh-CN"/>
              </w:rPr>
              <w:t>0</w:t>
            </w:r>
            <w:r>
              <w:rPr>
                <w:lang w:val="fr-FR" w:eastAsia="zh-CN"/>
              </w:rPr>
              <w:t>.2</w:t>
            </w:r>
          </w:p>
        </w:tc>
        <w:tc>
          <w:tcPr>
            <w:tcW w:w="1268" w:type="dxa"/>
            <w:vAlign w:val="center"/>
          </w:tcPr>
          <w:p w14:paraId="2C2645F1" w14:textId="77777777" w:rsidR="00375E45" w:rsidRPr="00EF5447" w:rsidRDefault="00375E45" w:rsidP="007A67B5">
            <w:pPr>
              <w:pStyle w:val="TAC"/>
              <w:rPr>
                <w:lang w:eastAsia="ja-JP"/>
              </w:rPr>
            </w:pPr>
            <w:r>
              <w:rPr>
                <w:rFonts w:hint="eastAsia"/>
                <w:lang w:val="fr-FR" w:eastAsia="zh-CN"/>
              </w:rPr>
              <w:t>0</w:t>
            </w:r>
            <w:r>
              <w:rPr>
                <w:lang w:val="fr-FR" w:eastAsia="zh-CN"/>
              </w:rPr>
              <w:t>.5</w:t>
            </w:r>
          </w:p>
        </w:tc>
      </w:tr>
      <w:tr w:rsidR="00375E45" w:rsidRPr="00CC1E91" w14:paraId="0675EFF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C6B5F2" w14:textId="77777777" w:rsidR="00375E45" w:rsidRPr="002644C3" w:rsidRDefault="00375E45" w:rsidP="007A67B5">
            <w:pPr>
              <w:pStyle w:val="TAC"/>
            </w:pPr>
            <w:r w:rsidRPr="002644C3">
              <w:rPr>
                <w:rFonts w:cs="Arial"/>
              </w:rPr>
              <w:t>DC_1-3-7-32_n28</w:t>
            </w:r>
          </w:p>
        </w:tc>
        <w:tc>
          <w:tcPr>
            <w:tcW w:w="1267" w:type="dxa"/>
            <w:tcBorders>
              <w:left w:val="single" w:sz="4" w:space="0" w:color="auto"/>
            </w:tcBorders>
            <w:vAlign w:val="center"/>
          </w:tcPr>
          <w:p w14:paraId="193ECC66" w14:textId="77777777" w:rsidR="00375E45" w:rsidRPr="002644C3" w:rsidRDefault="00375E45" w:rsidP="007A67B5">
            <w:pPr>
              <w:pStyle w:val="TAC"/>
              <w:rPr>
                <w:rFonts w:eastAsia="Malgun Gothic" w:cs="Arial"/>
                <w:lang w:eastAsia="ko-KR"/>
              </w:rPr>
            </w:pPr>
            <w:r>
              <w:rPr>
                <w:rFonts w:cs="Arial"/>
              </w:rPr>
              <w:t>-</w:t>
            </w:r>
          </w:p>
        </w:tc>
        <w:tc>
          <w:tcPr>
            <w:tcW w:w="1267" w:type="dxa"/>
            <w:tcBorders>
              <w:left w:val="single" w:sz="4" w:space="0" w:color="auto"/>
            </w:tcBorders>
            <w:vAlign w:val="center"/>
          </w:tcPr>
          <w:p w14:paraId="1934237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0419833" w14:textId="77777777" w:rsidR="00375E45" w:rsidRPr="00CC1E91" w:rsidRDefault="00375E45" w:rsidP="007A67B5">
            <w:pPr>
              <w:pStyle w:val="TAC"/>
              <w:rPr>
                <w:rFonts w:cs="Arial"/>
                <w:lang w:eastAsia="zh-CN"/>
              </w:rPr>
            </w:pPr>
            <w:r>
              <w:rPr>
                <w:rFonts w:cs="Arial" w:hint="eastAsia"/>
                <w:lang w:eastAsia="zh-CN"/>
              </w:rPr>
              <w:t>-</w:t>
            </w:r>
          </w:p>
        </w:tc>
        <w:tc>
          <w:tcPr>
            <w:tcW w:w="1267" w:type="dxa"/>
            <w:vAlign w:val="center"/>
          </w:tcPr>
          <w:p w14:paraId="6F789BB0" w14:textId="77777777" w:rsidR="00375E45" w:rsidRPr="00CC1E91" w:rsidRDefault="00375E45" w:rsidP="007A67B5">
            <w:pPr>
              <w:pStyle w:val="TAC"/>
              <w:rPr>
                <w:rFonts w:cs="Arial"/>
                <w:lang w:eastAsia="zh-CN"/>
              </w:rPr>
            </w:pPr>
            <w:r>
              <w:rPr>
                <w:rFonts w:cs="Arial" w:hint="eastAsia"/>
                <w:lang w:eastAsia="zh-CN"/>
              </w:rPr>
              <w:t>-</w:t>
            </w:r>
          </w:p>
        </w:tc>
        <w:tc>
          <w:tcPr>
            <w:tcW w:w="1268" w:type="dxa"/>
            <w:vAlign w:val="center"/>
          </w:tcPr>
          <w:p w14:paraId="00F9B3D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2644C3" w14:paraId="51C4AD6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849A6B" w14:textId="77777777" w:rsidR="00375E45" w:rsidRPr="002644C3" w:rsidRDefault="00375E45" w:rsidP="007A67B5">
            <w:pPr>
              <w:pStyle w:val="TAC"/>
            </w:pPr>
            <w:r>
              <w:rPr>
                <w:lang w:val="en-US"/>
              </w:rPr>
              <w:t>DC_1-3-7-32_n78</w:t>
            </w:r>
          </w:p>
        </w:tc>
        <w:tc>
          <w:tcPr>
            <w:tcW w:w="1267" w:type="dxa"/>
            <w:tcBorders>
              <w:left w:val="single" w:sz="4" w:space="0" w:color="auto"/>
            </w:tcBorders>
            <w:vAlign w:val="center"/>
          </w:tcPr>
          <w:p w14:paraId="7B24FA94" w14:textId="77777777" w:rsidR="00375E45" w:rsidRPr="002644C3" w:rsidRDefault="00375E45" w:rsidP="007A67B5">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54ADFC85" w14:textId="77777777" w:rsidR="00375E45" w:rsidRPr="002644C3"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1BD64CA" w14:textId="77777777" w:rsidR="00375E45" w:rsidRPr="002644C3" w:rsidRDefault="00375E45" w:rsidP="007A67B5">
            <w:pPr>
              <w:pStyle w:val="TAC"/>
              <w:rPr>
                <w:rFonts w:cs="Arial"/>
              </w:rPr>
            </w:pPr>
            <w:r>
              <w:rPr>
                <w:rFonts w:eastAsia="MS Mincho" w:cs="Arial"/>
                <w:lang w:val="en-US" w:eastAsia="ja-JP"/>
              </w:rPr>
              <w:t>0.3</w:t>
            </w:r>
          </w:p>
        </w:tc>
        <w:tc>
          <w:tcPr>
            <w:tcW w:w="1267" w:type="dxa"/>
            <w:vAlign w:val="center"/>
          </w:tcPr>
          <w:p w14:paraId="49D0777E" w14:textId="77777777" w:rsidR="00375E45" w:rsidRPr="002644C3" w:rsidRDefault="00375E45" w:rsidP="007A67B5">
            <w:pPr>
              <w:pStyle w:val="TAC"/>
              <w:rPr>
                <w:rFonts w:cs="Arial"/>
                <w:lang w:eastAsia="zh-CN"/>
              </w:rPr>
            </w:pPr>
            <w:r>
              <w:rPr>
                <w:rFonts w:cs="Arial" w:hint="eastAsia"/>
                <w:lang w:eastAsia="zh-CN"/>
              </w:rPr>
              <w:t>-</w:t>
            </w:r>
          </w:p>
        </w:tc>
        <w:tc>
          <w:tcPr>
            <w:tcW w:w="1268" w:type="dxa"/>
            <w:vAlign w:val="center"/>
          </w:tcPr>
          <w:p w14:paraId="5D84FC01" w14:textId="77777777" w:rsidR="00375E45" w:rsidRPr="002644C3"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42BA5D89" w14:textId="77777777" w:rsidTr="007A67B5">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013CDF46" w14:textId="77777777" w:rsidR="00375E45" w:rsidRDefault="00375E45" w:rsidP="007A67B5">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74E4345" w14:textId="77777777" w:rsidR="00375E45" w:rsidRDefault="00375E45" w:rsidP="007A67B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0776272" w14:textId="77777777" w:rsidR="00375E45" w:rsidRPr="00CC1E91"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086D1D" w14:textId="77777777" w:rsidR="00375E45" w:rsidRDefault="00375E45" w:rsidP="007A67B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14EF4D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13FC14"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1042C2A4" w14:textId="77777777" w:rsidTr="007A67B5">
        <w:trPr>
          <w:trHeight w:val="187"/>
          <w:jc w:val="center"/>
        </w:trPr>
        <w:tc>
          <w:tcPr>
            <w:tcW w:w="2447" w:type="dxa"/>
            <w:tcBorders>
              <w:top w:val="single" w:sz="4" w:space="0" w:color="auto"/>
              <w:bottom w:val="single" w:sz="4" w:space="0" w:color="auto"/>
            </w:tcBorders>
            <w:shd w:val="clear" w:color="auto" w:fill="auto"/>
          </w:tcPr>
          <w:p w14:paraId="02A33B8C" w14:textId="77777777" w:rsidR="00375E45" w:rsidRPr="00EF5447" w:rsidRDefault="00375E45" w:rsidP="007A67B5">
            <w:pPr>
              <w:pStyle w:val="TAC"/>
            </w:pPr>
            <w:r w:rsidRPr="00EF5447">
              <w:rPr>
                <w:lang w:eastAsia="sv-SE"/>
              </w:rPr>
              <w:t>DC_1-3-7-40_n78</w:t>
            </w:r>
          </w:p>
        </w:tc>
        <w:tc>
          <w:tcPr>
            <w:tcW w:w="1267" w:type="dxa"/>
            <w:vAlign w:val="center"/>
          </w:tcPr>
          <w:p w14:paraId="4B30171E" w14:textId="77777777" w:rsidR="00375E45" w:rsidRPr="00EF5447" w:rsidRDefault="00375E45" w:rsidP="007A67B5">
            <w:pPr>
              <w:pStyle w:val="TAC"/>
              <w:rPr>
                <w:rFonts w:eastAsia="Malgun Gothic"/>
                <w:lang w:eastAsia="ko-KR"/>
              </w:rPr>
            </w:pPr>
            <w:r>
              <w:rPr>
                <w:rFonts w:eastAsia="Malgun Gothic"/>
                <w:lang w:eastAsia="ko-KR"/>
              </w:rPr>
              <w:t>0.2</w:t>
            </w:r>
          </w:p>
        </w:tc>
        <w:tc>
          <w:tcPr>
            <w:tcW w:w="1267" w:type="dxa"/>
            <w:vAlign w:val="center"/>
          </w:tcPr>
          <w:p w14:paraId="0EF3A8A7" w14:textId="77777777" w:rsidR="00375E45" w:rsidRPr="00CC1E91" w:rsidRDefault="00375E45" w:rsidP="007A67B5">
            <w:pPr>
              <w:pStyle w:val="TAC"/>
              <w:rPr>
                <w:lang w:eastAsia="zh-CN"/>
              </w:rPr>
            </w:pPr>
            <w:r>
              <w:rPr>
                <w:rFonts w:hint="eastAsia"/>
                <w:lang w:eastAsia="zh-CN"/>
              </w:rPr>
              <w:t>0</w:t>
            </w:r>
            <w:r>
              <w:rPr>
                <w:lang w:eastAsia="zh-CN"/>
              </w:rPr>
              <w:t>.2</w:t>
            </w:r>
          </w:p>
        </w:tc>
        <w:tc>
          <w:tcPr>
            <w:tcW w:w="1268" w:type="dxa"/>
            <w:vAlign w:val="center"/>
          </w:tcPr>
          <w:p w14:paraId="3499D57A" w14:textId="77777777" w:rsidR="00375E45" w:rsidRPr="00EF5447" w:rsidRDefault="00375E45" w:rsidP="007A67B5">
            <w:pPr>
              <w:pStyle w:val="TAC"/>
              <w:rPr>
                <w:rFonts w:eastAsia="Malgun Gothic"/>
                <w:lang w:eastAsia="ko-KR"/>
              </w:rPr>
            </w:pPr>
            <w:r>
              <w:rPr>
                <w:rFonts w:eastAsia="Malgun Gothic"/>
                <w:lang w:eastAsia="ko-KR"/>
              </w:rPr>
              <w:t>-</w:t>
            </w:r>
          </w:p>
        </w:tc>
        <w:tc>
          <w:tcPr>
            <w:tcW w:w="1267" w:type="dxa"/>
            <w:vAlign w:val="center"/>
          </w:tcPr>
          <w:p w14:paraId="0C9F75C0" w14:textId="77777777" w:rsidR="00375E45" w:rsidRPr="00EF5447" w:rsidRDefault="00375E45" w:rsidP="007A67B5">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5C7504B7" w14:textId="77777777" w:rsidR="00375E45" w:rsidRPr="00EF5447" w:rsidRDefault="00375E45" w:rsidP="007A67B5">
            <w:pPr>
              <w:pStyle w:val="TAC"/>
              <w:rPr>
                <w:rFonts w:eastAsia="Malgun Gothic"/>
                <w:lang w:eastAsia="ko-KR"/>
              </w:rPr>
            </w:pPr>
            <w:r w:rsidRPr="00EF5447">
              <w:rPr>
                <w:lang w:eastAsia="zh-CN"/>
              </w:rPr>
              <w:t>0.5</w:t>
            </w:r>
            <w:r w:rsidRPr="00EF5447">
              <w:rPr>
                <w:vertAlign w:val="superscript"/>
                <w:lang w:eastAsia="zh-CN"/>
              </w:rPr>
              <w:t>5</w:t>
            </w:r>
          </w:p>
        </w:tc>
      </w:tr>
      <w:tr w:rsidR="00375E45" w:rsidRPr="00EF5447" w14:paraId="3A00C5A1" w14:textId="77777777" w:rsidTr="007A67B5">
        <w:trPr>
          <w:trHeight w:val="187"/>
          <w:jc w:val="center"/>
        </w:trPr>
        <w:tc>
          <w:tcPr>
            <w:tcW w:w="2447" w:type="dxa"/>
            <w:tcBorders>
              <w:top w:val="single" w:sz="4" w:space="0" w:color="auto"/>
              <w:bottom w:val="single" w:sz="4" w:space="0" w:color="auto"/>
            </w:tcBorders>
            <w:shd w:val="clear" w:color="auto" w:fill="auto"/>
          </w:tcPr>
          <w:p w14:paraId="6C31BF1A" w14:textId="77777777" w:rsidR="00375E45" w:rsidRDefault="00375E45" w:rsidP="007A67B5">
            <w:pPr>
              <w:pStyle w:val="TAC"/>
              <w:rPr>
                <w:lang w:eastAsia="sv-SE"/>
              </w:rPr>
            </w:pPr>
            <w:r w:rsidRPr="00470EA5">
              <w:rPr>
                <w:rFonts w:eastAsiaTheme="minorEastAsia"/>
                <w:lang w:eastAsia="sv-SE"/>
              </w:rPr>
              <w:t>DC_1-3-7_n40-n77</w:t>
            </w:r>
          </w:p>
          <w:p w14:paraId="4B7D4B1F" w14:textId="77777777" w:rsidR="00375E45" w:rsidRPr="00EF5447" w:rsidRDefault="00375E45" w:rsidP="007A67B5">
            <w:pPr>
              <w:pStyle w:val="TAC"/>
              <w:rPr>
                <w:lang w:eastAsia="sv-SE"/>
              </w:rPr>
            </w:pPr>
            <w:r>
              <w:rPr>
                <w:lang w:eastAsia="sv-SE"/>
              </w:rPr>
              <w:t>DC_1-3-7-7_n40-n77</w:t>
            </w:r>
          </w:p>
        </w:tc>
        <w:tc>
          <w:tcPr>
            <w:tcW w:w="1267" w:type="dxa"/>
            <w:vAlign w:val="center"/>
          </w:tcPr>
          <w:p w14:paraId="20B7B5B6" w14:textId="77777777" w:rsidR="00375E45" w:rsidRPr="00470EA5" w:rsidRDefault="00375E45" w:rsidP="007A67B5">
            <w:pPr>
              <w:pStyle w:val="TAC"/>
              <w:rPr>
                <w:rFonts w:eastAsiaTheme="minorEastAsia"/>
                <w:lang w:eastAsia="sv-SE"/>
              </w:rPr>
            </w:pPr>
            <w:r w:rsidRPr="00470EA5">
              <w:rPr>
                <w:lang w:eastAsia="sv-SE"/>
              </w:rPr>
              <w:t>-</w:t>
            </w:r>
          </w:p>
        </w:tc>
        <w:tc>
          <w:tcPr>
            <w:tcW w:w="1267" w:type="dxa"/>
            <w:vAlign w:val="center"/>
          </w:tcPr>
          <w:p w14:paraId="42C2CB9A" w14:textId="77777777" w:rsidR="00375E45" w:rsidRDefault="00375E45" w:rsidP="007A67B5">
            <w:pPr>
              <w:pStyle w:val="TAC"/>
              <w:rPr>
                <w:lang w:eastAsia="sv-SE"/>
              </w:rPr>
            </w:pPr>
            <w:r w:rsidRPr="00470EA5">
              <w:rPr>
                <w:lang w:eastAsia="sv-SE"/>
              </w:rPr>
              <w:t>-</w:t>
            </w:r>
          </w:p>
        </w:tc>
        <w:tc>
          <w:tcPr>
            <w:tcW w:w="1268" w:type="dxa"/>
            <w:vAlign w:val="center"/>
          </w:tcPr>
          <w:p w14:paraId="4609AD89" w14:textId="77777777" w:rsidR="00375E45" w:rsidRPr="00470EA5" w:rsidRDefault="00375E45" w:rsidP="007A67B5">
            <w:pPr>
              <w:pStyle w:val="TAC"/>
              <w:rPr>
                <w:rFonts w:eastAsiaTheme="minorEastAsia"/>
                <w:lang w:eastAsia="sv-SE"/>
              </w:rPr>
            </w:pPr>
            <w:r w:rsidRPr="00470EA5">
              <w:rPr>
                <w:lang w:eastAsia="sv-SE"/>
              </w:rPr>
              <w:t>0.3</w:t>
            </w:r>
          </w:p>
        </w:tc>
        <w:tc>
          <w:tcPr>
            <w:tcW w:w="1267" w:type="dxa"/>
            <w:vAlign w:val="center"/>
          </w:tcPr>
          <w:p w14:paraId="7C532B65" w14:textId="77777777" w:rsidR="00375E45" w:rsidRPr="00EF5447" w:rsidRDefault="00375E45" w:rsidP="007A67B5">
            <w:pPr>
              <w:pStyle w:val="TAC"/>
              <w:rPr>
                <w:lang w:eastAsia="sv-SE"/>
              </w:rPr>
            </w:pPr>
            <w:r w:rsidRPr="00470EA5">
              <w:rPr>
                <w:lang w:eastAsia="sv-SE"/>
              </w:rPr>
              <w:t>0.8</w:t>
            </w:r>
          </w:p>
        </w:tc>
        <w:tc>
          <w:tcPr>
            <w:tcW w:w="1268" w:type="dxa"/>
            <w:vAlign w:val="center"/>
          </w:tcPr>
          <w:p w14:paraId="1DB4BE99" w14:textId="77777777" w:rsidR="00375E45" w:rsidRPr="00EF5447" w:rsidRDefault="00375E45" w:rsidP="007A67B5">
            <w:pPr>
              <w:pStyle w:val="TAC"/>
              <w:rPr>
                <w:lang w:eastAsia="zh-CN"/>
              </w:rPr>
            </w:pPr>
            <w:r w:rsidRPr="00D74D67">
              <w:rPr>
                <w:rFonts w:hint="eastAsia"/>
                <w:lang w:val="fr-FR"/>
              </w:rPr>
              <w:t>0</w:t>
            </w:r>
            <w:r w:rsidRPr="00D74D67">
              <w:rPr>
                <w:lang w:val="fr-FR"/>
              </w:rPr>
              <w:t>.5</w:t>
            </w:r>
          </w:p>
        </w:tc>
      </w:tr>
      <w:tr w:rsidR="00375E45" w:rsidRPr="00EF5447" w14:paraId="2EADBA60" w14:textId="77777777" w:rsidTr="007A67B5">
        <w:trPr>
          <w:trHeight w:val="187"/>
          <w:jc w:val="center"/>
        </w:trPr>
        <w:tc>
          <w:tcPr>
            <w:tcW w:w="2447" w:type="dxa"/>
            <w:tcBorders>
              <w:top w:val="single" w:sz="4" w:space="0" w:color="auto"/>
              <w:bottom w:val="single" w:sz="4" w:space="0" w:color="auto"/>
            </w:tcBorders>
            <w:shd w:val="clear" w:color="auto" w:fill="auto"/>
          </w:tcPr>
          <w:p w14:paraId="4AAA875B" w14:textId="77777777" w:rsidR="00375E45" w:rsidRDefault="00375E45" w:rsidP="007A67B5">
            <w:pPr>
              <w:pStyle w:val="TAC"/>
              <w:rPr>
                <w:lang w:eastAsia="ko-KR"/>
              </w:rPr>
            </w:pPr>
            <w:r w:rsidRPr="00EF5447">
              <w:rPr>
                <w:lang w:eastAsia="ko-KR"/>
              </w:rPr>
              <w:t>DC_1-3-7_n40-n78</w:t>
            </w:r>
          </w:p>
          <w:p w14:paraId="0B178E0C" w14:textId="77777777" w:rsidR="00375E45" w:rsidRPr="00EF5447" w:rsidRDefault="00375E45" w:rsidP="007A67B5">
            <w:pPr>
              <w:pStyle w:val="TAC"/>
            </w:pPr>
            <w:r>
              <w:rPr>
                <w:lang w:eastAsia="ko-KR"/>
              </w:rPr>
              <w:t>DC_1-3-7-7_n40-n78</w:t>
            </w:r>
          </w:p>
        </w:tc>
        <w:tc>
          <w:tcPr>
            <w:tcW w:w="1267" w:type="dxa"/>
            <w:vAlign w:val="center"/>
          </w:tcPr>
          <w:p w14:paraId="21B109A0" w14:textId="77777777" w:rsidR="00375E45" w:rsidRPr="00EF5447" w:rsidRDefault="00375E45" w:rsidP="007A67B5">
            <w:pPr>
              <w:pStyle w:val="TAC"/>
              <w:rPr>
                <w:rFonts w:cs="Arial"/>
                <w:lang w:eastAsia="ko-KR"/>
              </w:rPr>
            </w:pPr>
            <w:r>
              <w:t>-</w:t>
            </w:r>
          </w:p>
        </w:tc>
        <w:tc>
          <w:tcPr>
            <w:tcW w:w="1267" w:type="dxa"/>
            <w:vAlign w:val="center"/>
          </w:tcPr>
          <w:p w14:paraId="1FCAF97F" w14:textId="77777777" w:rsidR="00375E45" w:rsidRPr="00EF5447" w:rsidRDefault="00375E45" w:rsidP="007A67B5">
            <w:pPr>
              <w:pStyle w:val="TAC"/>
              <w:rPr>
                <w:rFonts w:cs="Arial"/>
                <w:lang w:eastAsia="zh-CN"/>
              </w:rPr>
            </w:pPr>
            <w:r>
              <w:rPr>
                <w:rFonts w:cs="Arial" w:hint="eastAsia"/>
                <w:lang w:eastAsia="zh-CN"/>
              </w:rPr>
              <w:t>-</w:t>
            </w:r>
          </w:p>
        </w:tc>
        <w:tc>
          <w:tcPr>
            <w:tcW w:w="1268" w:type="dxa"/>
            <w:vAlign w:val="center"/>
          </w:tcPr>
          <w:p w14:paraId="48D243B8" w14:textId="77777777" w:rsidR="00375E45" w:rsidRPr="00EF5447" w:rsidRDefault="00375E45" w:rsidP="007A67B5">
            <w:pPr>
              <w:pStyle w:val="TAC"/>
              <w:rPr>
                <w:rFonts w:cs="Arial"/>
                <w:lang w:eastAsia="ko-KR"/>
              </w:rPr>
            </w:pPr>
            <w:r w:rsidRPr="00EF5447">
              <w:rPr>
                <w:rFonts w:cs="Arial"/>
                <w:szCs w:val="18"/>
                <w:lang w:eastAsia="ja-JP"/>
              </w:rPr>
              <w:t>0.3</w:t>
            </w:r>
          </w:p>
        </w:tc>
        <w:tc>
          <w:tcPr>
            <w:tcW w:w="1267" w:type="dxa"/>
            <w:vAlign w:val="center"/>
          </w:tcPr>
          <w:p w14:paraId="457CC7B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5F071B4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635BEACC" w14:textId="77777777" w:rsidTr="007A67B5">
        <w:trPr>
          <w:trHeight w:val="187"/>
          <w:jc w:val="center"/>
        </w:trPr>
        <w:tc>
          <w:tcPr>
            <w:tcW w:w="2447" w:type="dxa"/>
            <w:tcBorders>
              <w:top w:val="single" w:sz="4" w:space="0" w:color="auto"/>
              <w:bottom w:val="single" w:sz="4" w:space="0" w:color="auto"/>
            </w:tcBorders>
            <w:shd w:val="clear" w:color="auto" w:fill="auto"/>
          </w:tcPr>
          <w:p w14:paraId="59D3B0F7" w14:textId="77777777" w:rsidR="00375E45" w:rsidRPr="00EF5447" w:rsidRDefault="00375E45" w:rsidP="007A67B5">
            <w:pPr>
              <w:pStyle w:val="TAC"/>
              <w:rPr>
                <w:lang w:eastAsia="ko-KR"/>
              </w:rPr>
            </w:pPr>
            <w:r w:rsidRPr="00BD3844">
              <w:t>DC_1-3-7_n40-n105</w:t>
            </w:r>
          </w:p>
        </w:tc>
        <w:tc>
          <w:tcPr>
            <w:tcW w:w="1267" w:type="dxa"/>
            <w:vAlign w:val="center"/>
          </w:tcPr>
          <w:p w14:paraId="2938E77F" w14:textId="77777777" w:rsidR="00375E45" w:rsidRDefault="00375E45" w:rsidP="007A67B5">
            <w:pPr>
              <w:pStyle w:val="TAC"/>
            </w:pPr>
            <w:r>
              <w:rPr>
                <w:rFonts w:cs="Arial"/>
                <w:lang w:val="fr-FR"/>
              </w:rPr>
              <w:t>0.2</w:t>
            </w:r>
          </w:p>
        </w:tc>
        <w:tc>
          <w:tcPr>
            <w:tcW w:w="1267" w:type="dxa"/>
            <w:vAlign w:val="center"/>
          </w:tcPr>
          <w:p w14:paraId="0715BEF8" w14:textId="77777777" w:rsidR="00375E45" w:rsidRDefault="00375E45" w:rsidP="007A67B5">
            <w:pPr>
              <w:pStyle w:val="TAC"/>
              <w:rPr>
                <w:rFonts w:cs="Arial"/>
                <w:lang w:eastAsia="zh-CN"/>
              </w:rPr>
            </w:pPr>
            <w:r>
              <w:rPr>
                <w:rFonts w:hint="eastAsia"/>
                <w:lang w:val="fr-FR" w:eastAsia="zh-CN"/>
              </w:rPr>
              <w:t>0</w:t>
            </w:r>
            <w:r>
              <w:rPr>
                <w:lang w:val="fr-FR" w:eastAsia="zh-CN"/>
              </w:rPr>
              <w:t>.2</w:t>
            </w:r>
          </w:p>
        </w:tc>
        <w:tc>
          <w:tcPr>
            <w:tcW w:w="1268" w:type="dxa"/>
            <w:vAlign w:val="center"/>
          </w:tcPr>
          <w:p w14:paraId="684BDCAD" w14:textId="77777777" w:rsidR="00375E45" w:rsidRPr="00EF5447" w:rsidRDefault="00375E45" w:rsidP="007A67B5">
            <w:pPr>
              <w:pStyle w:val="TAC"/>
              <w:rPr>
                <w:rFonts w:cs="Arial"/>
                <w:szCs w:val="18"/>
                <w:lang w:eastAsia="ja-JP"/>
              </w:rPr>
            </w:pPr>
            <w:r>
              <w:rPr>
                <w:rFonts w:cs="Arial"/>
                <w:lang w:val="fr-FR"/>
              </w:rPr>
              <w:t>0.2</w:t>
            </w:r>
          </w:p>
        </w:tc>
        <w:tc>
          <w:tcPr>
            <w:tcW w:w="1267" w:type="dxa"/>
            <w:vAlign w:val="center"/>
          </w:tcPr>
          <w:p w14:paraId="415DB59C" w14:textId="77777777" w:rsidR="00375E45" w:rsidRDefault="00375E45" w:rsidP="007A67B5">
            <w:pPr>
              <w:pStyle w:val="TAC"/>
              <w:rPr>
                <w:rFonts w:cs="Arial"/>
                <w:lang w:eastAsia="zh-CN"/>
              </w:rPr>
            </w:pPr>
            <w:r>
              <w:rPr>
                <w:rFonts w:hint="eastAsia"/>
                <w:lang w:val="fr-FR" w:eastAsia="zh-CN"/>
              </w:rPr>
              <w:t>0</w:t>
            </w:r>
            <w:r>
              <w:rPr>
                <w:lang w:val="fr-FR" w:eastAsia="zh-CN"/>
              </w:rPr>
              <w:t>.5</w:t>
            </w:r>
          </w:p>
        </w:tc>
        <w:tc>
          <w:tcPr>
            <w:tcW w:w="1268" w:type="dxa"/>
            <w:vAlign w:val="center"/>
          </w:tcPr>
          <w:p w14:paraId="430CF691" w14:textId="77777777" w:rsidR="00375E45" w:rsidRDefault="00375E45" w:rsidP="007A67B5">
            <w:pPr>
              <w:pStyle w:val="TAC"/>
              <w:rPr>
                <w:rFonts w:cs="Arial"/>
                <w:lang w:eastAsia="zh-CN"/>
              </w:rPr>
            </w:pPr>
            <w:r>
              <w:rPr>
                <w:rFonts w:hint="eastAsia"/>
                <w:lang w:val="fr-FR" w:eastAsia="zh-CN"/>
              </w:rPr>
              <w:t>0</w:t>
            </w:r>
            <w:r>
              <w:rPr>
                <w:lang w:val="fr-FR" w:eastAsia="zh-CN"/>
              </w:rPr>
              <w:t>.3</w:t>
            </w:r>
          </w:p>
        </w:tc>
      </w:tr>
      <w:tr w:rsidR="00375E45" w14:paraId="13033B28" w14:textId="77777777" w:rsidTr="007A67B5">
        <w:trPr>
          <w:trHeight w:val="187"/>
          <w:jc w:val="center"/>
        </w:trPr>
        <w:tc>
          <w:tcPr>
            <w:tcW w:w="2447" w:type="dxa"/>
            <w:tcBorders>
              <w:top w:val="single" w:sz="4" w:space="0" w:color="auto"/>
              <w:bottom w:val="single" w:sz="4" w:space="0" w:color="auto"/>
            </w:tcBorders>
            <w:shd w:val="clear" w:color="auto" w:fill="auto"/>
          </w:tcPr>
          <w:p w14:paraId="584B70F2" w14:textId="77777777" w:rsidR="00375E45" w:rsidRPr="00EF5447" w:rsidRDefault="00375E45" w:rsidP="007A67B5">
            <w:pPr>
              <w:pStyle w:val="TAC"/>
              <w:rPr>
                <w:lang w:eastAsia="ko-KR"/>
              </w:rPr>
            </w:pPr>
            <w:r w:rsidRPr="00FD3A85">
              <w:rPr>
                <w:rFonts w:cs="Arial"/>
                <w:lang w:eastAsia="ja-JP"/>
              </w:rPr>
              <w:t>DC_1-3-7_n75-n78</w:t>
            </w:r>
          </w:p>
        </w:tc>
        <w:tc>
          <w:tcPr>
            <w:tcW w:w="1267" w:type="dxa"/>
            <w:vAlign w:val="center"/>
          </w:tcPr>
          <w:p w14:paraId="6138CFC6" w14:textId="77777777" w:rsidR="00375E45" w:rsidRDefault="00375E45" w:rsidP="007A67B5">
            <w:pPr>
              <w:pStyle w:val="TAC"/>
              <w:rPr>
                <w:lang w:eastAsia="ko-KR"/>
              </w:rPr>
            </w:pPr>
            <w:r>
              <w:rPr>
                <w:rFonts w:hint="eastAsia"/>
                <w:lang w:eastAsia="ko-KR"/>
              </w:rPr>
              <w:t>0.3</w:t>
            </w:r>
          </w:p>
        </w:tc>
        <w:tc>
          <w:tcPr>
            <w:tcW w:w="1267" w:type="dxa"/>
            <w:vAlign w:val="center"/>
          </w:tcPr>
          <w:p w14:paraId="5B87D34B" w14:textId="77777777" w:rsidR="00375E45" w:rsidRDefault="00375E45" w:rsidP="007A67B5">
            <w:pPr>
              <w:pStyle w:val="TAC"/>
              <w:rPr>
                <w:rFonts w:cs="Arial"/>
                <w:lang w:eastAsia="ko-KR"/>
              </w:rPr>
            </w:pPr>
            <w:r>
              <w:rPr>
                <w:rFonts w:cs="Arial" w:hint="eastAsia"/>
                <w:lang w:eastAsia="ko-KR"/>
              </w:rPr>
              <w:t>0.3</w:t>
            </w:r>
          </w:p>
        </w:tc>
        <w:tc>
          <w:tcPr>
            <w:tcW w:w="1268" w:type="dxa"/>
            <w:vAlign w:val="center"/>
          </w:tcPr>
          <w:p w14:paraId="04C1C176" w14:textId="77777777" w:rsidR="00375E45" w:rsidRPr="00EF5447" w:rsidRDefault="00375E45" w:rsidP="007A67B5">
            <w:pPr>
              <w:pStyle w:val="TAC"/>
              <w:rPr>
                <w:rFonts w:cs="Arial"/>
                <w:szCs w:val="18"/>
                <w:lang w:eastAsia="ko-KR"/>
              </w:rPr>
            </w:pPr>
            <w:r>
              <w:rPr>
                <w:rFonts w:cs="Arial" w:hint="eastAsia"/>
                <w:szCs w:val="18"/>
                <w:lang w:eastAsia="ko-KR"/>
              </w:rPr>
              <w:t>0.3</w:t>
            </w:r>
          </w:p>
        </w:tc>
        <w:tc>
          <w:tcPr>
            <w:tcW w:w="1267" w:type="dxa"/>
            <w:vAlign w:val="center"/>
          </w:tcPr>
          <w:p w14:paraId="18277DD9" w14:textId="77777777" w:rsidR="00375E45" w:rsidRDefault="00375E45" w:rsidP="007A67B5">
            <w:pPr>
              <w:pStyle w:val="TAC"/>
              <w:rPr>
                <w:rFonts w:cs="Arial"/>
                <w:lang w:eastAsia="ko-KR"/>
              </w:rPr>
            </w:pPr>
            <w:r>
              <w:rPr>
                <w:rFonts w:cs="Arial" w:hint="eastAsia"/>
                <w:lang w:eastAsia="ko-KR"/>
              </w:rPr>
              <w:t>-</w:t>
            </w:r>
          </w:p>
        </w:tc>
        <w:tc>
          <w:tcPr>
            <w:tcW w:w="1268" w:type="dxa"/>
            <w:vAlign w:val="center"/>
          </w:tcPr>
          <w:p w14:paraId="3E13A73A" w14:textId="77777777" w:rsidR="00375E45" w:rsidRDefault="00375E45" w:rsidP="007A67B5">
            <w:pPr>
              <w:pStyle w:val="TAC"/>
              <w:rPr>
                <w:rFonts w:cs="Arial"/>
                <w:lang w:eastAsia="ko-KR"/>
              </w:rPr>
            </w:pPr>
            <w:r>
              <w:rPr>
                <w:rFonts w:cs="Arial" w:hint="eastAsia"/>
                <w:lang w:eastAsia="ko-KR"/>
              </w:rPr>
              <w:t>0.5</w:t>
            </w:r>
          </w:p>
        </w:tc>
      </w:tr>
      <w:tr w:rsidR="00375E45" w14:paraId="15CD744A" w14:textId="77777777" w:rsidTr="007A67B5">
        <w:trPr>
          <w:trHeight w:val="187"/>
          <w:jc w:val="center"/>
        </w:trPr>
        <w:tc>
          <w:tcPr>
            <w:tcW w:w="2447" w:type="dxa"/>
            <w:tcBorders>
              <w:top w:val="single" w:sz="4" w:space="0" w:color="auto"/>
              <w:bottom w:val="single" w:sz="4" w:space="0" w:color="auto"/>
            </w:tcBorders>
            <w:shd w:val="clear" w:color="auto" w:fill="auto"/>
          </w:tcPr>
          <w:p w14:paraId="7E013443" w14:textId="77777777" w:rsidR="00375E45" w:rsidRPr="00FD3A85" w:rsidRDefault="00375E45" w:rsidP="007A67B5">
            <w:pPr>
              <w:pStyle w:val="TAC"/>
              <w:rPr>
                <w:rFonts w:cs="Arial"/>
                <w:lang w:eastAsia="ja-JP"/>
              </w:rPr>
            </w:pPr>
            <w:r>
              <w:rPr>
                <w:rFonts w:cs="Arial"/>
                <w:lang w:eastAsia="ja-JP"/>
              </w:rPr>
              <w:t>DC_1-3-7_n78-n105</w:t>
            </w:r>
          </w:p>
        </w:tc>
        <w:tc>
          <w:tcPr>
            <w:tcW w:w="1267" w:type="dxa"/>
            <w:vAlign w:val="center"/>
          </w:tcPr>
          <w:p w14:paraId="0F3EDA2A" w14:textId="77777777" w:rsidR="00375E45" w:rsidRDefault="00375E45" w:rsidP="007A67B5">
            <w:pPr>
              <w:pStyle w:val="TAC"/>
              <w:rPr>
                <w:lang w:eastAsia="ko-KR"/>
              </w:rPr>
            </w:pPr>
            <w:r>
              <w:rPr>
                <w:lang w:eastAsia="ko-KR"/>
              </w:rPr>
              <w:t>0.6</w:t>
            </w:r>
          </w:p>
        </w:tc>
        <w:tc>
          <w:tcPr>
            <w:tcW w:w="1267" w:type="dxa"/>
            <w:vAlign w:val="center"/>
          </w:tcPr>
          <w:p w14:paraId="79443F6B" w14:textId="77777777" w:rsidR="00375E45" w:rsidRDefault="00375E45" w:rsidP="007A67B5">
            <w:pPr>
              <w:pStyle w:val="TAC"/>
              <w:rPr>
                <w:rFonts w:cs="Arial"/>
                <w:lang w:eastAsia="ko-KR"/>
              </w:rPr>
            </w:pPr>
            <w:r>
              <w:rPr>
                <w:rFonts w:cs="Arial"/>
                <w:lang w:eastAsia="ko-KR"/>
              </w:rPr>
              <w:t>0.6</w:t>
            </w:r>
          </w:p>
        </w:tc>
        <w:tc>
          <w:tcPr>
            <w:tcW w:w="1268" w:type="dxa"/>
            <w:vAlign w:val="center"/>
          </w:tcPr>
          <w:p w14:paraId="4A41D49F" w14:textId="77777777" w:rsidR="00375E45" w:rsidRDefault="00375E45" w:rsidP="007A67B5">
            <w:pPr>
              <w:pStyle w:val="TAC"/>
              <w:rPr>
                <w:rFonts w:cs="Arial"/>
                <w:szCs w:val="18"/>
                <w:lang w:eastAsia="ko-KR"/>
              </w:rPr>
            </w:pPr>
            <w:r>
              <w:rPr>
                <w:rFonts w:cs="Arial"/>
                <w:szCs w:val="18"/>
                <w:lang w:eastAsia="ko-KR"/>
              </w:rPr>
              <w:t>0.3</w:t>
            </w:r>
          </w:p>
        </w:tc>
        <w:tc>
          <w:tcPr>
            <w:tcW w:w="1267" w:type="dxa"/>
            <w:vAlign w:val="center"/>
          </w:tcPr>
          <w:p w14:paraId="5A86AF34" w14:textId="77777777" w:rsidR="00375E45" w:rsidRDefault="00375E45" w:rsidP="007A67B5">
            <w:pPr>
              <w:pStyle w:val="TAC"/>
              <w:rPr>
                <w:rFonts w:cs="Arial"/>
                <w:lang w:eastAsia="ko-KR"/>
              </w:rPr>
            </w:pPr>
            <w:r>
              <w:rPr>
                <w:rFonts w:cs="Arial"/>
                <w:lang w:eastAsia="ko-KR"/>
              </w:rPr>
              <w:t>0.5</w:t>
            </w:r>
          </w:p>
        </w:tc>
        <w:tc>
          <w:tcPr>
            <w:tcW w:w="1268" w:type="dxa"/>
            <w:vAlign w:val="center"/>
          </w:tcPr>
          <w:p w14:paraId="7BFC36C1" w14:textId="77777777" w:rsidR="00375E45" w:rsidRDefault="00375E45" w:rsidP="007A67B5">
            <w:pPr>
              <w:pStyle w:val="TAC"/>
              <w:rPr>
                <w:rFonts w:cs="Arial"/>
                <w:lang w:eastAsia="ko-KR"/>
              </w:rPr>
            </w:pPr>
            <w:r>
              <w:rPr>
                <w:rFonts w:cs="Arial"/>
                <w:lang w:eastAsia="ko-KR"/>
              </w:rPr>
              <w:t>0.3</w:t>
            </w:r>
          </w:p>
        </w:tc>
      </w:tr>
      <w:tr w:rsidR="00375E45" w14:paraId="7A0FADCF" w14:textId="77777777" w:rsidTr="007A67B5">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5F2FD33" w14:textId="77777777" w:rsidR="00375E45" w:rsidRDefault="00375E45" w:rsidP="007A67B5">
            <w:pPr>
              <w:pStyle w:val="TAC"/>
              <w:rPr>
                <w:rFonts w:cs="Arial"/>
                <w:lang w:eastAsia="ja-JP"/>
              </w:rPr>
            </w:pPr>
            <w:r w:rsidRPr="00086BEA">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55E8377C" w14:textId="77777777" w:rsidR="00375E45" w:rsidRPr="00086BEA" w:rsidRDefault="00375E45" w:rsidP="007A67B5">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A58576" w14:textId="77777777" w:rsidR="00375E45" w:rsidRDefault="00375E45" w:rsidP="007A67B5">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FDCB8C" w14:textId="77777777" w:rsidR="00375E45" w:rsidRPr="00086BEA" w:rsidRDefault="00375E45" w:rsidP="007A67B5">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767EDE" w14:textId="77777777" w:rsidR="00375E45" w:rsidRDefault="00375E45" w:rsidP="007A67B5">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EDEFA7" w14:textId="77777777" w:rsidR="00375E45" w:rsidRDefault="00375E45" w:rsidP="007A67B5">
            <w:pPr>
              <w:pStyle w:val="TAC"/>
              <w:rPr>
                <w:rFonts w:cs="Arial"/>
                <w:lang w:eastAsia="ja-JP"/>
              </w:rPr>
            </w:pPr>
            <w:r w:rsidRPr="00086BEA">
              <w:rPr>
                <w:rFonts w:cs="Arial"/>
                <w:lang w:eastAsia="ja-JP"/>
              </w:rPr>
              <w:t>0.5</w:t>
            </w:r>
          </w:p>
        </w:tc>
      </w:tr>
      <w:tr w:rsidR="00375E45" w:rsidRPr="00EF5447" w14:paraId="175CD536" w14:textId="77777777" w:rsidTr="007A67B5">
        <w:trPr>
          <w:trHeight w:val="187"/>
          <w:jc w:val="center"/>
        </w:trPr>
        <w:tc>
          <w:tcPr>
            <w:tcW w:w="2447" w:type="dxa"/>
            <w:tcBorders>
              <w:top w:val="single" w:sz="4" w:space="0" w:color="auto"/>
              <w:bottom w:val="single" w:sz="4" w:space="0" w:color="auto"/>
            </w:tcBorders>
            <w:shd w:val="clear" w:color="auto" w:fill="auto"/>
          </w:tcPr>
          <w:p w14:paraId="468BDDBA" w14:textId="77777777" w:rsidR="00375E45" w:rsidRPr="00EF5447" w:rsidRDefault="00375E45" w:rsidP="007A67B5">
            <w:pPr>
              <w:pStyle w:val="TAC"/>
            </w:pPr>
            <w:r w:rsidRPr="0073008D">
              <w:t>DC_1-3-8-11_n28</w:t>
            </w:r>
          </w:p>
        </w:tc>
        <w:tc>
          <w:tcPr>
            <w:tcW w:w="1267" w:type="dxa"/>
            <w:vAlign w:val="center"/>
          </w:tcPr>
          <w:p w14:paraId="7EC60866" w14:textId="77777777" w:rsidR="00375E45" w:rsidRPr="00EF5447" w:rsidRDefault="00375E45" w:rsidP="007A67B5">
            <w:pPr>
              <w:pStyle w:val="TAC"/>
            </w:pPr>
            <w:r>
              <w:rPr>
                <w:rFonts w:eastAsia="Malgun Gothic" w:cs="Arial"/>
                <w:lang w:eastAsia="ko-KR"/>
              </w:rPr>
              <w:t>-</w:t>
            </w:r>
          </w:p>
        </w:tc>
        <w:tc>
          <w:tcPr>
            <w:tcW w:w="1267" w:type="dxa"/>
            <w:vAlign w:val="center"/>
          </w:tcPr>
          <w:p w14:paraId="0E3D3D79" w14:textId="77777777" w:rsidR="00375E45" w:rsidRPr="00EF5447" w:rsidRDefault="00375E45" w:rsidP="007A67B5">
            <w:pPr>
              <w:pStyle w:val="TAC"/>
              <w:rPr>
                <w:lang w:eastAsia="zh-CN"/>
              </w:rPr>
            </w:pPr>
            <w:r>
              <w:rPr>
                <w:rFonts w:hint="eastAsia"/>
                <w:lang w:eastAsia="zh-CN"/>
              </w:rPr>
              <w:t>0</w:t>
            </w:r>
            <w:r>
              <w:rPr>
                <w:lang w:eastAsia="zh-CN"/>
              </w:rPr>
              <w:t>.3</w:t>
            </w:r>
          </w:p>
        </w:tc>
        <w:tc>
          <w:tcPr>
            <w:tcW w:w="1268" w:type="dxa"/>
            <w:vAlign w:val="center"/>
          </w:tcPr>
          <w:p w14:paraId="5E6C0DB7" w14:textId="77777777" w:rsidR="00375E45" w:rsidRPr="00EF5447" w:rsidRDefault="00375E45" w:rsidP="007A67B5">
            <w:pPr>
              <w:pStyle w:val="TAC"/>
              <w:rPr>
                <w:lang w:eastAsia="zh-CN"/>
              </w:rPr>
            </w:pPr>
            <w:r>
              <w:rPr>
                <w:rFonts w:hint="eastAsia"/>
                <w:lang w:eastAsia="zh-CN"/>
              </w:rPr>
              <w:t>0</w:t>
            </w:r>
            <w:r>
              <w:rPr>
                <w:lang w:eastAsia="zh-CN"/>
              </w:rPr>
              <w:t>.2</w:t>
            </w:r>
          </w:p>
        </w:tc>
        <w:tc>
          <w:tcPr>
            <w:tcW w:w="1267" w:type="dxa"/>
            <w:vAlign w:val="center"/>
          </w:tcPr>
          <w:p w14:paraId="72571F9C"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vAlign w:val="center"/>
          </w:tcPr>
          <w:p w14:paraId="1364A6B9" w14:textId="77777777" w:rsidR="00375E45" w:rsidRPr="00EF5447" w:rsidRDefault="00375E45" w:rsidP="007A67B5">
            <w:pPr>
              <w:pStyle w:val="TAC"/>
              <w:rPr>
                <w:lang w:eastAsia="zh-CN"/>
              </w:rPr>
            </w:pPr>
            <w:r>
              <w:rPr>
                <w:rFonts w:hint="eastAsia"/>
                <w:lang w:eastAsia="zh-CN"/>
              </w:rPr>
              <w:t>0</w:t>
            </w:r>
            <w:r>
              <w:rPr>
                <w:lang w:eastAsia="zh-CN"/>
              </w:rPr>
              <w:t>.2</w:t>
            </w:r>
          </w:p>
        </w:tc>
      </w:tr>
      <w:tr w:rsidR="00375E45" w:rsidRPr="00CC1E91" w14:paraId="0C549D8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6C2F77" w14:textId="77777777" w:rsidR="00375E45" w:rsidRPr="00EF5447" w:rsidRDefault="00375E45" w:rsidP="007A67B5">
            <w:pPr>
              <w:pStyle w:val="TAC"/>
            </w:pPr>
            <w:r w:rsidRPr="00DE22B3">
              <w:t>DC_1-3-8-11_n77</w:t>
            </w:r>
          </w:p>
        </w:tc>
        <w:tc>
          <w:tcPr>
            <w:tcW w:w="1267" w:type="dxa"/>
            <w:tcBorders>
              <w:left w:val="single" w:sz="4" w:space="0" w:color="auto"/>
            </w:tcBorders>
            <w:vAlign w:val="center"/>
          </w:tcPr>
          <w:p w14:paraId="5465C092" w14:textId="77777777" w:rsidR="00375E45" w:rsidRPr="00EA523F" w:rsidRDefault="00375E45" w:rsidP="007A67B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E9980CC"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41EEF132" w14:textId="77777777" w:rsidR="00375E45" w:rsidRPr="00EA523F" w:rsidRDefault="00375E45" w:rsidP="007A67B5">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06A7D1E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F2C2A0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2D18711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2C9911" w14:textId="77777777" w:rsidR="00375E45" w:rsidRPr="00EF5447" w:rsidRDefault="00375E45" w:rsidP="007A67B5">
            <w:pPr>
              <w:pStyle w:val="TAC"/>
            </w:pPr>
            <w:r>
              <w:t>DC_1-3-8-</w:t>
            </w:r>
            <w:r>
              <w:rPr>
                <w:lang w:val="en-US"/>
              </w:rPr>
              <w:t>20</w:t>
            </w:r>
            <w:r>
              <w:t>_n78</w:t>
            </w:r>
          </w:p>
        </w:tc>
        <w:tc>
          <w:tcPr>
            <w:tcW w:w="1267" w:type="dxa"/>
            <w:tcBorders>
              <w:left w:val="single" w:sz="4" w:space="0" w:color="auto"/>
            </w:tcBorders>
            <w:vAlign w:val="center"/>
          </w:tcPr>
          <w:p w14:paraId="3AF8E42A" w14:textId="77777777" w:rsidR="00375E45" w:rsidRPr="00AA6BDB" w:rsidRDefault="00375E45" w:rsidP="007A67B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7955E19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EBB6E5C" w14:textId="77777777" w:rsidR="00375E45" w:rsidRPr="00AA6BDB" w:rsidRDefault="00375E45" w:rsidP="007A67B5">
            <w:pPr>
              <w:pStyle w:val="TAC"/>
              <w:rPr>
                <w:rFonts w:eastAsia="Malgun Gothic" w:cs="Arial"/>
                <w:lang w:eastAsia="ko-KR"/>
              </w:rPr>
            </w:pPr>
            <w:r>
              <w:rPr>
                <w:rFonts w:eastAsia="Malgun Gothic" w:cs="Arial"/>
                <w:lang w:eastAsia="ko-KR"/>
              </w:rPr>
              <w:t>0.2</w:t>
            </w:r>
          </w:p>
        </w:tc>
        <w:tc>
          <w:tcPr>
            <w:tcW w:w="1267" w:type="dxa"/>
            <w:vAlign w:val="center"/>
          </w:tcPr>
          <w:p w14:paraId="2785B4D6" w14:textId="77777777" w:rsidR="00375E45" w:rsidRPr="00CC1E91" w:rsidRDefault="00375E45" w:rsidP="007A67B5">
            <w:pPr>
              <w:pStyle w:val="TAC"/>
              <w:rPr>
                <w:rFonts w:cs="Arial"/>
                <w:lang w:eastAsia="zh-CN"/>
              </w:rPr>
            </w:pPr>
            <w:r>
              <w:rPr>
                <w:rFonts w:cs="Arial" w:hint="eastAsia"/>
                <w:lang w:eastAsia="zh-CN"/>
              </w:rPr>
              <w:t>-</w:t>
            </w:r>
          </w:p>
        </w:tc>
        <w:tc>
          <w:tcPr>
            <w:tcW w:w="1268" w:type="dxa"/>
            <w:vAlign w:val="center"/>
          </w:tcPr>
          <w:p w14:paraId="4F77417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4CDC723" w14:textId="77777777" w:rsidTr="007A67B5">
        <w:trPr>
          <w:trHeight w:val="187"/>
          <w:jc w:val="center"/>
        </w:trPr>
        <w:tc>
          <w:tcPr>
            <w:tcW w:w="2447" w:type="dxa"/>
            <w:tcBorders>
              <w:top w:val="single" w:sz="4" w:space="0" w:color="auto"/>
              <w:bottom w:val="single" w:sz="4" w:space="0" w:color="auto"/>
            </w:tcBorders>
            <w:shd w:val="clear" w:color="auto" w:fill="auto"/>
          </w:tcPr>
          <w:p w14:paraId="1DB8466B" w14:textId="77777777" w:rsidR="00375E45" w:rsidRPr="00EF5447" w:rsidRDefault="00375E45" w:rsidP="007A67B5">
            <w:pPr>
              <w:pStyle w:val="TAC"/>
            </w:pPr>
            <w:r w:rsidRPr="00EF5447">
              <w:t>DC_1-3-8_n28-n77</w:t>
            </w:r>
          </w:p>
        </w:tc>
        <w:tc>
          <w:tcPr>
            <w:tcW w:w="1267" w:type="dxa"/>
            <w:vAlign w:val="center"/>
          </w:tcPr>
          <w:p w14:paraId="41724B64" w14:textId="77777777" w:rsidR="00375E45" w:rsidRPr="00EF5447" w:rsidRDefault="00375E45" w:rsidP="007A67B5">
            <w:pPr>
              <w:pStyle w:val="TAC"/>
              <w:rPr>
                <w:rFonts w:cs="Arial"/>
                <w:lang w:eastAsia="ko-KR"/>
              </w:rPr>
            </w:pPr>
            <w:r>
              <w:rPr>
                <w:rFonts w:eastAsia="Malgun Gothic" w:cs="Arial"/>
                <w:lang w:eastAsia="ko-KR"/>
              </w:rPr>
              <w:t>0.2</w:t>
            </w:r>
          </w:p>
        </w:tc>
        <w:tc>
          <w:tcPr>
            <w:tcW w:w="1267" w:type="dxa"/>
            <w:vAlign w:val="center"/>
          </w:tcPr>
          <w:p w14:paraId="58C310F8" w14:textId="77777777" w:rsidR="00375E45" w:rsidRPr="00EF5447" w:rsidRDefault="00375E45" w:rsidP="007A67B5">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E6EEB89" w14:textId="77777777" w:rsidR="00375E45" w:rsidRPr="00EF5447" w:rsidRDefault="00375E45" w:rsidP="007A67B5">
            <w:pPr>
              <w:pStyle w:val="TAC"/>
              <w:rPr>
                <w:rFonts w:cs="Arial"/>
                <w:lang w:eastAsia="ko-KR"/>
              </w:rPr>
            </w:pPr>
            <w:r>
              <w:rPr>
                <w:rFonts w:eastAsia="Malgun Gothic" w:cs="Arial"/>
                <w:lang w:eastAsia="ko-KR"/>
              </w:rPr>
              <w:t>0.2</w:t>
            </w:r>
          </w:p>
        </w:tc>
        <w:tc>
          <w:tcPr>
            <w:tcW w:w="1267" w:type="dxa"/>
            <w:vAlign w:val="center"/>
          </w:tcPr>
          <w:p w14:paraId="104EC0C3" w14:textId="77777777" w:rsidR="00375E45" w:rsidRPr="00EF5447" w:rsidRDefault="00375E45" w:rsidP="007A67B5">
            <w:pPr>
              <w:pStyle w:val="TAC"/>
              <w:rPr>
                <w:rFonts w:cs="Arial"/>
                <w:lang w:eastAsia="ko-KR"/>
              </w:rPr>
            </w:pPr>
            <w:r>
              <w:rPr>
                <w:rFonts w:cs="Arial"/>
                <w:lang w:eastAsia="zh-CN"/>
              </w:rPr>
              <w:t>0.2</w:t>
            </w:r>
          </w:p>
        </w:tc>
        <w:tc>
          <w:tcPr>
            <w:tcW w:w="1268" w:type="dxa"/>
            <w:vAlign w:val="center"/>
          </w:tcPr>
          <w:p w14:paraId="3845B216" w14:textId="77777777" w:rsidR="00375E45" w:rsidRPr="00EF5447" w:rsidRDefault="00375E45" w:rsidP="007A67B5">
            <w:pPr>
              <w:pStyle w:val="TAC"/>
              <w:rPr>
                <w:rFonts w:cs="Arial"/>
                <w:lang w:eastAsia="ko-KR"/>
              </w:rPr>
            </w:pPr>
            <w:r>
              <w:rPr>
                <w:rFonts w:cs="Arial" w:hint="eastAsia"/>
                <w:lang w:eastAsia="zh-CN"/>
              </w:rPr>
              <w:t>0</w:t>
            </w:r>
            <w:r>
              <w:rPr>
                <w:rFonts w:cs="Arial"/>
                <w:lang w:eastAsia="zh-CN"/>
              </w:rPr>
              <w:t>.5</w:t>
            </w:r>
          </w:p>
        </w:tc>
      </w:tr>
      <w:tr w:rsidR="00375E45" w14:paraId="265A99C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5D7F0D" w14:textId="77777777" w:rsidR="00375E45" w:rsidRPr="00EF5447" w:rsidRDefault="00375E45" w:rsidP="007A67B5">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EE000CC" w14:textId="77777777" w:rsidR="00375E45" w:rsidRDefault="00375E45" w:rsidP="007A67B5">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28B5B3D" w14:textId="77777777" w:rsidR="00375E45" w:rsidRDefault="00375E45" w:rsidP="007A67B5">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3817CB" w14:textId="77777777" w:rsidR="00375E45" w:rsidRDefault="00375E45" w:rsidP="007A67B5">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F5780C" w14:textId="77777777" w:rsidR="00375E45" w:rsidRDefault="00375E45" w:rsidP="007A67B5">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0B5221" w14:textId="77777777" w:rsidR="00375E45" w:rsidRDefault="00375E45" w:rsidP="007A67B5">
            <w:pPr>
              <w:pStyle w:val="TAC"/>
              <w:rPr>
                <w:u w:val="single"/>
                <w:lang w:eastAsia="zh-CN"/>
              </w:rPr>
            </w:pPr>
            <w:r>
              <w:rPr>
                <w:rFonts w:cs="Arial" w:hint="eastAsia"/>
                <w:lang w:eastAsia="zh-CN"/>
              </w:rPr>
              <w:t>0</w:t>
            </w:r>
            <w:r>
              <w:rPr>
                <w:rFonts w:cs="Arial"/>
                <w:lang w:eastAsia="zh-CN"/>
              </w:rPr>
              <w:t>.5</w:t>
            </w:r>
          </w:p>
        </w:tc>
      </w:tr>
      <w:tr w:rsidR="00375E45" w14:paraId="45A8333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CB10D4" w14:textId="77777777" w:rsidR="00375E45" w:rsidRDefault="00375E45" w:rsidP="007A67B5">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551A089" w14:textId="77777777" w:rsidR="00375E45" w:rsidRDefault="00375E45" w:rsidP="007A67B5">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78863A2"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634313" w14:textId="77777777" w:rsidR="00375E45" w:rsidRDefault="00375E45" w:rsidP="007A67B5">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11083E" w14:textId="77777777" w:rsidR="00375E45" w:rsidRDefault="00375E45" w:rsidP="007A67B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761248"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3B6ECF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C29841" w14:textId="77777777" w:rsidR="00375E45" w:rsidRPr="00EF5447" w:rsidRDefault="00375E45" w:rsidP="007A67B5">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2457E170" w14:textId="77777777" w:rsidR="00375E45" w:rsidRDefault="00375E45" w:rsidP="007A67B5">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A7047C6"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7E58B7" w14:textId="77777777" w:rsidR="00375E45" w:rsidRDefault="00375E45" w:rsidP="007A67B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1E1988"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C640F5"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1A585C5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ACAFA5" w14:textId="77777777" w:rsidR="00375E45" w:rsidRPr="00EF5447" w:rsidRDefault="00375E45" w:rsidP="007A67B5">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1ADB1B78" w14:textId="77777777" w:rsidR="00375E45" w:rsidRDefault="00375E45" w:rsidP="007A67B5">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62B98BDB"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37326B" w14:textId="77777777" w:rsidR="00375E45" w:rsidRDefault="00375E45" w:rsidP="007A67B5">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95EEE3" w14:textId="77777777" w:rsidR="00375E45" w:rsidRDefault="00375E45" w:rsidP="007A67B5">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FA6743" w14:textId="77777777" w:rsidR="00375E45" w:rsidRDefault="00375E45" w:rsidP="007A67B5">
            <w:pPr>
              <w:pStyle w:val="TAC"/>
              <w:rPr>
                <w:rFonts w:cs="Arial"/>
                <w:lang w:eastAsia="zh-CN"/>
              </w:rPr>
            </w:pPr>
            <w:r w:rsidRPr="00EF5447">
              <w:rPr>
                <w:lang w:eastAsia="zh-CN"/>
              </w:rPr>
              <w:t>0.5</w:t>
            </w:r>
            <w:r w:rsidRPr="00EF5447">
              <w:rPr>
                <w:vertAlign w:val="superscript"/>
                <w:lang w:eastAsia="zh-CN"/>
              </w:rPr>
              <w:t>5</w:t>
            </w:r>
          </w:p>
        </w:tc>
      </w:tr>
      <w:tr w:rsidR="00375E45" w:rsidRPr="00CC1E91" w14:paraId="729D3EE6" w14:textId="77777777" w:rsidTr="007A67B5">
        <w:trPr>
          <w:trHeight w:val="187"/>
          <w:jc w:val="center"/>
        </w:trPr>
        <w:tc>
          <w:tcPr>
            <w:tcW w:w="2447" w:type="dxa"/>
            <w:tcBorders>
              <w:bottom w:val="single" w:sz="4" w:space="0" w:color="auto"/>
            </w:tcBorders>
            <w:shd w:val="clear" w:color="auto" w:fill="auto"/>
          </w:tcPr>
          <w:p w14:paraId="4ADC529F" w14:textId="77777777" w:rsidR="00375E45" w:rsidRPr="00EF5447" w:rsidRDefault="00375E45" w:rsidP="007A67B5">
            <w:pPr>
              <w:pStyle w:val="TAC"/>
            </w:pPr>
            <w:r w:rsidRPr="00EF5447">
              <w:t>DC_1-3-8-42_n77</w:t>
            </w:r>
          </w:p>
        </w:tc>
        <w:tc>
          <w:tcPr>
            <w:tcW w:w="1267" w:type="dxa"/>
            <w:vAlign w:val="center"/>
          </w:tcPr>
          <w:p w14:paraId="015A7AC0" w14:textId="77777777" w:rsidR="00375E45" w:rsidRPr="00EF5447" w:rsidRDefault="00375E45" w:rsidP="007A67B5">
            <w:pPr>
              <w:pStyle w:val="TAC"/>
              <w:rPr>
                <w:rFonts w:eastAsia="Malgun Gothic" w:cs="Arial"/>
                <w:lang w:eastAsia="ko-KR"/>
              </w:rPr>
            </w:pPr>
            <w:r>
              <w:rPr>
                <w:rFonts w:eastAsia="Calibri" w:cs="Arial"/>
                <w:szCs w:val="18"/>
              </w:rPr>
              <w:t>0.2</w:t>
            </w:r>
          </w:p>
        </w:tc>
        <w:tc>
          <w:tcPr>
            <w:tcW w:w="1267" w:type="dxa"/>
            <w:vAlign w:val="center"/>
          </w:tcPr>
          <w:p w14:paraId="0723DB3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59C8633" w14:textId="77777777" w:rsidR="00375E45" w:rsidRPr="00EF5447" w:rsidRDefault="00375E45" w:rsidP="007A67B5">
            <w:pPr>
              <w:pStyle w:val="TAC"/>
              <w:rPr>
                <w:rFonts w:eastAsia="Malgun Gothic" w:cs="Arial"/>
                <w:lang w:eastAsia="ko-KR"/>
              </w:rPr>
            </w:pPr>
            <w:r w:rsidRPr="00EF5447">
              <w:rPr>
                <w:rFonts w:eastAsia="Calibri" w:cs="Arial"/>
                <w:szCs w:val="18"/>
              </w:rPr>
              <w:t>0.2</w:t>
            </w:r>
          </w:p>
        </w:tc>
        <w:tc>
          <w:tcPr>
            <w:tcW w:w="1267" w:type="dxa"/>
            <w:vAlign w:val="center"/>
          </w:tcPr>
          <w:p w14:paraId="60D515A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9AB7B12"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11A7C9DF" w14:textId="77777777" w:rsidTr="007A67B5">
        <w:trPr>
          <w:trHeight w:val="187"/>
          <w:jc w:val="center"/>
        </w:trPr>
        <w:tc>
          <w:tcPr>
            <w:tcW w:w="2447" w:type="dxa"/>
            <w:tcBorders>
              <w:bottom w:val="single" w:sz="4" w:space="0" w:color="auto"/>
            </w:tcBorders>
            <w:shd w:val="clear" w:color="auto" w:fill="auto"/>
          </w:tcPr>
          <w:p w14:paraId="1582E3D6" w14:textId="77777777" w:rsidR="00375E45" w:rsidRPr="00EF5447" w:rsidRDefault="00375E45" w:rsidP="007A67B5">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596B39F8" w14:textId="77777777" w:rsidR="00375E45" w:rsidRDefault="00375E45" w:rsidP="007A67B5">
            <w:pPr>
              <w:pStyle w:val="TAC"/>
              <w:rPr>
                <w:rFonts w:eastAsia="Calibri" w:cs="Arial"/>
                <w:szCs w:val="18"/>
              </w:rPr>
            </w:pPr>
            <w:r>
              <w:rPr>
                <w:rFonts w:hint="eastAsia"/>
                <w:lang w:val="en-US" w:eastAsia="zh-CN"/>
              </w:rPr>
              <w:t>0.2</w:t>
            </w:r>
          </w:p>
        </w:tc>
        <w:tc>
          <w:tcPr>
            <w:tcW w:w="1267" w:type="dxa"/>
            <w:vAlign w:val="center"/>
          </w:tcPr>
          <w:p w14:paraId="019BC5E6" w14:textId="77777777" w:rsidR="00375E45" w:rsidRDefault="00375E45" w:rsidP="007A67B5">
            <w:pPr>
              <w:pStyle w:val="TAC"/>
              <w:rPr>
                <w:rFonts w:cs="Arial"/>
                <w:lang w:eastAsia="zh-CN"/>
              </w:rPr>
            </w:pPr>
            <w:r>
              <w:rPr>
                <w:lang w:eastAsia="zh-CN"/>
              </w:rPr>
              <w:t>0.</w:t>
            </w:r>
            <w:r>
              <w:rPr>
                <w:rFonts w:hint="eastAsia"/>
                <w:lang w:val="en-US" w:eastAsia="zh-CN"/>
              </w:rPr>
              <w:t>2</w:t>
            </w:r>
          </w:p>
        </w:tc>
        <w:tc>
          <w:tcPr>
            <w:tcW w:w="1268" w:type="dxa"/>
            <w:vAlign w:val="center"/>
          </w:tcPr>
          <w:p w14:paraId="5003C41F" w14:textId="77777777" w:rsidR="00375E45" w:rsidRPr="00EF5447" w:rsidRDefault="00375E45" w:rsidP="007A67B5">
            <w:pPr>
              <w:pStyle w:val="TAC"/>
              <w:rPr>
                <w:rFonts w:eastAsia="Calibri" w:cs="Arial"/>
                <w:szCs w:val="18"/>
              </w:rPr>
            </w:pPr>
            <w:r>
              <w:rPr>
                <w:lang w:eastAsia="zh-CN"/>
              </w:rPr>
              <w:t>0.</w:t>
            </w:r>
            <w:r>
              <w:rPr>
                <w:rFonts w:hint="eastAsia"/>
                <w:lang w:val="en-US" w:eastAsia="zh-CN"/>
              </w:rPr>
              <w:t>2</w:t>
            </w:r>
          </w:p>
        </w:tc>
        <w:tc>
          <w:tcPr>
            <w:tcW w:w="1267" w:type="dxa"/>
            <w:vAlign w:val="center"/>
          </w:tcPr>
          <w:p w14:paraId="3B87C29D" w14:textId="77777777" w:rsidR="00375E45" w:rsidRDefault="00375E45" w:rsidP="007A67B5">
            <w:pPr>
              <w:pStyle w:val="TAC"/>
              <w:rPr>
                <w:rFonts w:cs="Arial"/>
                <w:lang w:eastAsia="zh-CN"/>
              </w:rPr>
            </w:pPr>
            <w:r>
              <w:rPr>
                <w:lang w:eastAsia="zh-CN"/>
              </w:rPr>
              <w:t>0.</w:t>
            </w:r>
            <w:r>
              <w:rPr>
                <w:rFonts w:hint="eastAsia"/>
                <w:lang w:val="en-US" w:eastAsia="zh-CN"/>
              </w:rPr>
              <w:t>2</w:t>
            </w:r>
          </w:p>
        </w:tc>
        <w:tc>
          <w:tcPr>
            <w:tcW w:w="1268" w:type="dxa"/>
            <w:vAlign w:val="center"/>
          </w:tcPr>
          <w:p w14:paraId="6241CECF" w14:textId="77777777" w:rsidR="00375E45" w:rsidRDefault="00375E45" w:rsidP="007A67B5">
            <w:pPr>
              <w:pStyle w:val="TAC"/>
              <w:rPr>
                <w:rFonts w:cs="Arial"/>
                <w:lang w:eastAsia="zh-CN"/>
              </w:rPr>
            </w:pPr>
            <w:r>
              <w:rPr>
                <w:lang w:eastAsia="zh-CN"/>
              </w:rPr>
              <w:t>0.</w:t>
            </w:r>
            <w:r>
              <w:rPr>
                <w:rFonts w:hint="eastAsia"/>
                <w:lang w:val="en-US" w:eastAsia="zh-CN"/>
              </w:rPr>
              <w:t>5</w:t>
            </w:r>
          </w:p>
        </w:tc>
      </w:tr>
      <w:tr w:rsidR="00375E45" w:rsidRPr="00CC1E91" w14:paraId="12C39101" w14:textId="77777777" w:rsidTr="007A67B5">
        <w:trPr>
          <w:trHeight w:val="187"/>
          <w:jc w:val="center"/>
        </w:trPr>
        <w:tc>
          <w:tcPr>
            <w:tcW w:w="2447" w:type="dxa"/>
            <w:tcBorders>
              <w:bottom w:val="single" w:sz="4" w:space="0" w:color="auto"/>
            </w:tcBorders>
            <w:shd w:val="clear" w:color="auto" w:fill="auto"/>
          </w:tcPr>
          <w:p w14:paraId="6CF82E5A" w14:textId="77777777" w:rsidR="00375E45" w:rsidRPr="00EF5447" w:rsidRDefault="00375E45" w:rsidP="007A67B5">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08171155" w14:textId="77777777" w:rsidR="00375E45" w:rsidRDefault="00375E45" w:rsidP="007A67B5">
            <w:pPr>
              <w:pStyle w:val="TAC"/>
              <w:rPr>
                <w:rFonts w:eastAsia="Calibri" w:cs="Arial"/>
                <w:szCs w:val="18"/>
              </w:rPr>
            </w:pPr>
            <w:r>
              <w:rPr>
                <w:rFonts w:hint="eastAsia"/>
                <w:lang w:val="en-US" w:eastAsia="zh-CN"/>
              </w:rPr>
              <w:t>0.6</w:t>
            </w:r>
          </w:p>
        </w:tc>
        <w:tc>
          <w:tcPr>
            <w:tcW w:w="1267" w:type="dxa"/>
            <w:vAlign w:val="center"/>
          </w:tcPr>
          <w:p w14:paraId="7800AD3D" w14:textId="77777777" w:rsidR="00375E45" w:rsidRDefault="00375E45" w:rsidP="007A67B5">
            <w:pPr>
              <w:pStyle w:val="TAC"/>
              <w:rPr>
                <w:rFonts w:cs="Arial"/>
                <w:lang w:eastAsia="zh-CN"/>
              </w:rPr>
            </w:pPr>
            <w:r>
              <w:rPr>
                <w:lang w:eastAsia="zh-CN"/>
              </w:rPr>
              <w:t>0.6</w:t>
            </w:r>
          </w:p>
        </w:tc>
        <w:tc>
          <w:tcPr>
            <w:tcW w:w="1268" w:type="dxa"/>
            <w:vAlign w:val="center"/>
          </w:tcPr>
          <w:p w14:paraId="4D02E250" w14:textId="77777777" w:rsidR="00375E45" w:rsidRPr="00EF5447" w:rsidRDefault="00375E45" w:rsidP="007A67B5">
            <w:pPr>
              <w:pStyle w:val="TAC"/>
              <w:rPr>
                <w:rFonts w:eastAsia="Calibri" w:cs="Arial"/>
                <w:szCs w:val="18"/>
              </w:rPr>
            </w:pPr>
            <w:r>
              <w:rPr>
                <w:lang w:eastAsia="zh-CN"/>
              </w:rPr>
              <w:t>0.6</w:t>
            </w:r>
          </w:p>
        </w:tc>
        <w:tc>
          <w:tcPr>
            <w:tcW w:w="1267" w:type="dxa"/>
            <w:vAlign w:val="center"/>
          </w:tcPr>
          <w:p w14:paraId="02B0F94C" w14:textId="77777777" w:rsidR="00375E45" w:rsidRDefault="00375E45" w:rsidP="007A67B5">
            <w:pPr>
              <w:pStyle w:val="TAC"/>
              <w:rPr>
                <w:rFonts w:cs="Arial"/>
                <w:lang w:eastAsia="zh-CN"/>
              </w:rPr>
            </w:pPr>
            <w:r>
              <w:rPr>
                <w:lang w:eastAsia="zh-CN"/>
              </w:rPr>
              <w:t>0.6</w:t>
            </w:r>
          </w:p>
        </w:tc>
        <w:tc>
          <w:tcPr>
            <w:tcW w:w="1268" w:type="dxa"/>
            <w:vAlign w:val="center"/>
          </w:tcPr>
          <w:p w14:paraId="5A58911B" w14:textId="77777777" w:rsidR="00375E45" w:rsidRDefault="00375E45" w:rsidP="007A67B5">
            <w:pPr>
              <w:pStyle w:val="TAC"/>
              <w:rPr>
                <w:rFonts w:cs="Arial"/>
                <w:lang w:eastAsia="zh-CN"/>
              </w:rPr>
            </w:pPr>
            <w:r>
              <w:rPr>
                <w:lang w:eastAsia="zh-CN"/>
              </w:rPr>
              <w:t>0.8</w:t>
            </w:r>
          </w:p>
        </w:tc>
      </w:tr>
      <w:tr w:rsidR="00375E45" w:rsidRPr="00CC1E91" w14:paraId="5B07B0DF" w14:textId="77777777" w:rsidTr="007A67B5">
        <w:trPr>
          <w:trHeight w:val="187"/>
          <w:jc w:val="center"/>
        </w:trPr>
        <w:tc>
          <w:tcPr>
            <w:tcW w:w="2447" w:type="dxa"/>
            <w:tcBorders>
              <w:top w:val="single" w:sz="4" w:space="0" w:color="auto"/>
              <w:bottom w:val="single" w:sz="4" w:space="0" w:color="auto"/>
            </w:tcBorders>
            <w:shd w:val="clear" w:color="auto" w:fill="auto"/>
          </w:tcPr>
          <w:p w14:paraId="739E95D2" w14:textId="77777777" w:rsidR="00375E45" w:rsidRPr="00EF5447" w:rsidRDefault="00375E45" w:rsidP="007A67B5">
            <w:pPr>
              <w:pStyle w:val="TAC"/>
            </w:pPr>
            <w:r>
              <w:t>DC_1-3-8_n77-n79</w:t>
            </w:r>
          </w:p>
        </w:tc>
        <w:tc>
          <w:tcPr>
            <w:tcW w:w="1267" w:type="dxa"/>
            <w:vAlign w:val="center"/>
          </w:tcPr>
          <w:p w14:paraId="25E69DEA" w14:textId="77777777" w:rsidR="00375E45" w:rsidRPr="00EF5447" w:rsidRDefault="00375E45" w:rsidP="007A67B5">
            <w:pPr>
              <w:pStyle w:val="TAC"/>
              <w:rPr>
                <w:rFonts w:eastAsia="Calibri" w:cs="Arial"/>
                <w:szCs w:val="18"/>
              </w:rPr>
            </w:pPr>
            <w:r>
              <w:t>0.2</w:t>
            </w:r>
          </w:p>
        </w:tc>
        <w:tc>
          <w:tcPr>
            <w:tcW w:w="1267" w:type="dxa"/>
            <w:vAlign w:val="center"/>
          </w:tcPr>
          <w:p w14:paraId="1B44E0F8"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C773E18" w14:textId="77777777" w:rsidR="00375E45" w:rsidRPr="00EF5447" w:rsidRDefault="00375E45" w:rsidP="007A67B5">
            <w:pPr>
              <w:pStyle w:val="TAC"/>
              <w:rPr>
                <w:rFonts w:eastAsia="Calibri" w:cs="Arial"/>
                <w:szCs w:val="18"/>
              </w:rPr>
            </w:pPr>
            <w:r w:rsidRPr="00605615">
              <w:t>0.</w:t>
            </w:r>
            <w:r>
              <w:t>3</w:t>
            </w:r>
          </w:p>
        </w:tc>
        <w:tc>
          <w:tcPr>
            <w:tcW w:w="1267" w:type="dxa"/>
            <w:vAlign w:val="center"/>
          </w:tcPr>
          <w:p w14:paraId="4595FACE"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25C393BE" w14:textId="77777777" w:rsidR="00375E45" w:rsidRPr="00CC1E91" w:rsidRDefault="00375E45" w:rsidP="007A67B5">
            <w:pPr>
              <w:pStyle w:val="TAC"/>
              <w:rPr>
                <w:rFonts w:cs="Arial"/>
                <w:szCs w:val="18"/>
                <w:lang w:eastAsia="zh-CN"/>
              </w:rPr>
            </w:pPr>
            <w:r>
              <w:rPr>
                <w:rFonts w:cs="Arial" w:hint="eastAsia"/>
                <w:szCs w:val="18"/>
                <w:lang w:eastAsia="zh-CN"/>
              </w:rPr>
              <w:t>-</w:t>
            </w:r>
          </w:p>
        </w:tc>
      </w:tr>
      <w:tr w:rsidR="00375E45" w14:paraId="581490C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19347A" w14:textId="77777777" w:rsidR="00375E45" w:rsidRPr="00EF5447" w:rsidRDefault="00375E45" w:rsidP="007A67B5">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EFF0183" w14:textId="77777777" w:rsidR="00375E45" w:rsidRDefault="00375E45" w:rsidP="007A67B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E9EC96" w14:textId="77777777" w:rsidR="00375E45" w:rsidRDefault="00375E45" w:rsidP="007A67B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42602D8" w14:textId="77777777" w:rsidR="00375E45" w:rsidRDefault="00375E45" w:rsidP="007A67B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147F5D4"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AEAC4B" w14:textId="77777777" w:rsidR="00375E45" w:rsidRDefault="00375E45" w:rsidP="007A67B5">
            <w:pPr>
              <w:pStyle w:val="TAC"/>
              <w:rPr>
                <w:lang w:eastAsia="zh-CN"/>
              </w:rPr>
            </w:pPr>
            <w:r>
              <w:rPr>
                <w:rFonts w:hint="eastAsia"/>
                <w:lang w:eastAsia="zh-CN"/>
              </w:rPr>
              <w:t>0</w:t>
            </w:r>
            <w:r>
              <w:rPr>
                <w:lang w:eastAsia="zh-CN"/>
              </w:rPr>
              <w:t>.5</w:t>
            </w:r>
          </w:p>
        </w:tc>
      </w:tr>
      <w:tr w:rsidR="00375E45" w:rsidRPr="00F051F9" w14:paraId="58B0DD2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0268AD" w14:textId="77777777" w:rsidR="00375E45" w:rsidRPr="00F051F9" w:rsidRDefault="00375E45" w:rsidP="007A67B5">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7F767488" w14:textId="77777777" w:rsidR="00375E45" w:rsidRPr="00F051F9" w:rsidRDefault="00375E45" w:rsidP="007A67B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E6194BE"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94294D" w14:textId="77777777" w:rsidR="00375E45" w:rsidRPr="00F051F9" w:rsidRDefault="00375E45" w:rsidP="007A67B5">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F010E38" w14:textId="77777777" w:rsidR="00375E45" w:rsidRPr="00F051F9"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8B4A5E" w14:textId="77777777" w:rsidR="00375E45" w:rsidRPr="00F051F9" w:rsidRDefault="00375E45" w:rsidP="007A67B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75E45" w:rsidRPr="00CC1E91" w14:paraId="64E0FFA5" w14:textId="77777777" w:rsidTr="007A67B5">
        <w:trPr>
          <w:trHeight w:val="187"/>
          <w:jc w:val="center"/>
        </w:trPr>
        <w:tc>
          <w:tcPr>
            <w:tcW w:w="2447" w:type="dxa"/>
            <w:tcBorders>
              <w:top w:val="single" w:sz="4" w:space="0" w:color="auto"/>
              <w:bottom w:val="single" w:sz="4" w:space="0" w:color="auto"/>
            </w:tcBorders>
            <w:shd w:val="clear" w:color="auto" w:fill="auto"/>
          </w:tcPr>
          <w:p w14:paraId="1420F551" w14:textId="77777777" w:rsidR="00375E45" w:rsidRPr="00EF5447" w:rsidRDefault="00375E45" w:rsidP="007A67B5">
            <w:pPr>
              <w:pStyle w:val="TAC"/>
            </w:pPr>
            <w:r w:rsidRPr="00EF5447">
              <w:t>DC_1-3-18_n3-n77</w:t>
            </w:r>
          </w:p>
        </w:tc>
        <w:tc>
          <w:tcPr>
            <w:tcW w:w="1267" w:type="dxa"/>
            <w:vAlign w:val="center"/>
          </w:tcPr>
          <w:p w14:paraId="4F6FD73A" w14:textId="77777777" w:rsidR="00375E45" w:rsidRPr="00EF5447" w:rsidRDefault="00375E45" w:rsidP="007A67B5">
            <w:pPr>
              <w:pStyle w:val="TAC"/>
              <w:rPr>
                <w:rFonts w:eastAsia="Calibri"/>
              </w:rPr>
            </w:pPr>
            <w:r>
              <w:rPr>
                <w:rFonts w:eastAsia="等线"/>
                <w:lang w:eastAsia="zh-CN"/>
              </w:rPr>
              <w:t>0.2</w:t>
            </w:r>
          </w:p>
        </w:tc>
        <w:tc>
          <w:tcPr>
            <w:tcW w:w="1267" w:type="dxa"/>
            <w:vAlign w:val="center"/>
          </w:tcPr>
          <w:p w14:paraId="10A0ABC2" w14:textId="77777777" w:rsidR="00375E45" w:rsidRPr="00CC1E91" w:rsidRDefault="00375E45" w:rsidP="007A67B5">
            <w:pPr>
              <w:pStyle w:val="TAC"/>
              <w:rPr>
                <w:lang w:eastAsia="zh-CN"/>
              </w:rPr>
            </w:pPr>
            <w:r>
              <w:rPr>
                <w:rFonts w:hint="eastAsia"/>
                <w:lang w:eastAsia="zh-CN"/>
              </w:rPr>
              <w:t>0.</w:t>
            </w:r>
            <w:r>
              <w:rPr>
                <w:lang w:eastAsia="zh-CN"/>
              </w:rPr>
              <w:t>2</w:t>
            </w:r>
          </w:p>
        </w:tc>
        <w:tc>
          <w:tcPr>
            <w:tcW w:w="1268" w:type="dxa"/>
            <w:vAlign w:val="center"/>
          </w:tcPr>
          <w:p w14:paraId="7EE9E33A" w14:textId="77777777" w:rsidR="00375E45" w:rsidRPr="00EF5447" w:rsidRDefault="00375E45" w:rsidP="007A67B5">
            <w:pPr>
              <w:pStyle w:val="TAC"/>
              <w:rPr>
                <w:rFonts w:eastAsia="Calibri"/>
              </w:rPr>
            </w:pPr>
            <w:r>
              <w:rPr>
                <w:lang w:eastAsia="zh-CN"/>
              </w:rPr>
              <w:t>-</w:t>
            </w:r>
          </w:p>
        </w:tc>
        <w:tc>
          <w:tcPr>
            <w:tcW w:w="1267" w:type="dxa"/>
            <w:vAlign w:val="center"/>
          </w:tcPr>
          <w:p w14:paraId="6DBF1949" w14:textId="77777777" w:rsidR="00375E45" w:rsidRPr="00CC1E91" w:rsidRDefault="00375E45" w:rsidP="007A67B5">
            <w:pPr>
              <w:pStyle w:val="TAC"/>
              <w:rPr>
                <w:lang w:eastAsia="zh-CN"/>
              </w:rPr>
            </w:pPr>
            <w:r>
              <w:rPr>
                <w:rFonts w:hint="eastAsia"/>
                <w:lang w:eastAsia="zh-CN"/>
              </w:rPr>
              <w:t>0.2</w:t>
            </w:r>
          </w:p>
        </w:tc>
        <w:tc>
          <w:tcPr>
            <w:tcW w:w="1268" w:type="dxa"/>
            <w:vAlign w:val="center"/>
          </w:tcPr>
          <w:p w14:paraId="5739F10A"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rsidRPr="00EF5447" w14:paraId="17DBCC63" w14:textId="77777777" w:rsidTr="007A67B5">
        <w:trPr>
          <w:trHeight w:val="187"/>
          <w:jc w:val="center"/>
        </w:trPr>
        <w:tc>
          <w:tcPr>
            <w:tcW w:w="2447" w:type="dxa"/>
            <w:tcBorders>
              <w:top w:val="single" w:sz="4" w:space="0" w:color="auto"/>
              <w:bottom w:val="single" w:sz="4" w:space="0" w:color="auto"/>
            </w:tcBorders>
            <w:shd w:val="clear" w:color="auto" w:fill="auto"/>
          </w:tcPr>
          <w:p w14:paraId="26BC562D" w14:textId="77777777" w:rsidR="00375E45" w:rsidRPr="00EF5447" w:rsidRDefault="00375E45" w:rsidP="007A67B5">
            <w:pPr>
              <w:pStyle w:val="TAC"/>
            </w:pPr>
            <w:r w:rsidRPr="00EF5447">
              <w:t>DC_1-3-18_n3-n78</w:t>
            </w:r>
          </w:p>
        </w:tc>
        <w:tc>
          <w:tcPr>
            <w:tcW w:w="1267" w:type="dxa"/>
            <w:vAlign w:val="center"/>
          </w:tcPr>
          <w:p w14:paraId="2242D225" w14:textId="77777777" w:rsidR="00375E45" w:rsidRPr="00EF5447" w:rsidRDefault="00375E45" w:rsidP="007A67B5">
            <w:pPr>
              <w:pStyle w:val="TAC"/>
              <w:rPr>
                <w:rFonts w:eastAsia="Calibri"/>
              </w:rPr>
            </w:pPr>
            <w:r>
              <w:rPr>
                <w:rFonts w:eastAsia="等线"/>
                <w:lang w:eastAsia="zh-CN"/>
              </w:rPr>
              <w:t>0.2</w:t>
            </w:r>
          </w:p>
        </w:tc>
        <w:tc>
          <w:tcPr>
            <w:tcW w:w="1267" w:type="dxa"/>
            <w:vAlign w:val="center"/>
          </w:tcPr>
          <w:p w14:paraId="78848817" w14:textId="77777777" w:rsidR="00375E45" w:rsidRPr="00EF5447" w:rsidRDefault="00375E45" w:rsidP="007A67B5">
            <w:pPr>
              <w:pStyle w:val="TAC"/>
              <w:rPr>
                <w:rFonts w:eastAsia="Calibri"/>
              </w:rPr>
            </w:pPr>
            <w:r>
              <w:rPr>
                <w:rFonts w:hint="eastAsia"/>
                <w:lang w:eastAsia="zh-CN"/>
              </w:rPr>
              <w:t>0.</w:t>
            </w:r>
            <w:r>
              <w:rPr>
                <w:lang w:eastAsia="zh-CN"/>
              </w:rPr>
              <w:t>2</w:t>
            </w:r>
          </w:p>
        </w:tc>
        <w:tc>
          <w:tcPr>
            <w:tcW w:w="1268" w:type="dxa"/>
            <w:vAlign w:val="center"/>
          </w:tcPr>
          <w:p w14:paraId="0F65D278" w14:textId="77777777" w:rsidR="00375E45" w:rsidRPr="00EF5447" w:rsidRDefault="00375E45" w:rsidP="007A67B5">
            <w:pPr>
              <w:pStyle w:val="TAC"/>
              <w:rPr>
                <w:rFonts w:eastAsia="Calibri"/>
              </w:rPr>
            </w:pPr>
            <w:r>
              <w:rPr>
                <w:lang w:eastAsia="zh-CN"/>
              </w:rPr>
              <w:t>-</w:t>
            </w:r>
          </w:p>
        </w:tc>
        <w:tc>
          <w:tcPr>
            <w:tcW w:w="1267" w:type="dxa"/>
            <w:vAlign w:val="center"/>
          </w:tcPr>
          <w:p w14:paraId="5047FFAA" w14:textId="77777777" w:rsidR="00375E45" w:rsidRPr="00EF5447" w:rsidRDefault="00375E45" w:rsidP="007A67B5">
            <w:pPr>
              <w:pStyle w:val="TAC"/>
              <w:rPr>
                <w:rFonts w:eastAsia="Calibri"/>
              </w:rPr>
            </w:pPr>
            <w:r>
              <w:rPr>
                <w:rFonts w:hint="eastAsia"/>
                <w:lang w:eastAsia="zh-CN"/>
              </w:rPr>
              <w:t>0.2</w:t>
            </w:r>
          </w:p>
        </w:tc>
        <w:tc>
          <w:tcPr>
            <w:tcW w:w="1268" w:type="dxa"/>
            <w:vAlign w:val="center"/>
          </w:tcPr>
          <w:p w14:paraId="7527EDD4" w14:textId="77777777" w:rsidR="00375E45" w:rsidRPr="00EF5447" w:rsidRDefault="00375E45" w:rsidP="007A67B5">
            <w:pPr>
              <w:pStyle w:val="TAC"/>
              <w:rPr>
                <w:rFonts w:eastAsia="Calibri"/>
              </w:rPr>
            </w:pPr>
            <w:r>
              <w:rPr>
                <w:rFonts w:hint="eastAsia"/>
                <w:lang w:eastAsia="zh-CN"/>
              </w:rPr>
              <w:t>0</w:t>
            </w:r>
            <w:r>
              <w:rPr>
                <w:lang w:eastAsia="zh-CN"/>
              </w:rPr>
              <w:t>.5</w:t>
            </w:r>
          </w:p>
        </w:tc>
      </w:tr>
      <w:tr w:rsidR="00375E45" w:rsidRPr="00E96E2D" w14:paraId="6F0EAC7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3CBADE" w14:textId="77777777" w:rsidR="00375E45" w:rsidRPr="00F051F9" w:rsidRDefault="00375E45" w:rsidP="007A67B5">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2D9CCBC" w14:textId="77777777" w:rsidR="00375E45" w:rsidRPr="00F051F9" w:rsidRDefault="00375E45" w:rsidP="007A67B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8902C54" w14:textId="77777777" w:rsidR="00375E45" w:rsidRPr="00CC1E91" w:rsidRDefault="00375E45" w:rsidP="007A67B5">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0158CD" w14:textId="77777777" w:rsidR="00375E45" w:rsidRPr="00E96E2D" w:rsidRDefault="00375E45" w:rsidP="007A67B5">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4B8727C" w14:textId="77777777" w:rsidR="00375E45" w:rsidRPr="00E96E2D" w:rsidRDefault="00375E45" w:rsidP="007A67B5">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0CD9DD" w14:textId="77777777" w:rsidR="00375E45" w:rsidRPr="00E96E2D" w:rsidRDefault="00375E45" w:rsidP="007A67B5">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75E45" w:rsidRPr="00CC1E91" w14:paraId="718DE45E" w14:textId="77777777" w:rsidTr="007A67B5">
        <w:trPr>
          <w:trHeight w:val="187"/>
          <w:jc w:val="center"/>
        </w:trPr>
        <w:tc>
          <w:tcPr>
            <w:tcW w:w="2447" w:type="dxa"/>
            <w:tcBorders>
              <w:top w:val="single" w:sz="4" w:space="0" w:color="auto"/>
              <w:bottom w:val="single" w:sz="4" w:space="0" w:color="auto"/>
            </w:tcBorders>
            <w:shd w:val="clear" w:color="auto" w:fill="auto"/>
          </w:tcPr>
          <w:p w14:paraId="20FACEAF" w14:textId="77777777" w:rsidR="00375E45" w:rsidRPr="00EF5447" w:rsidRDefault="00375E45" w:rsidP="007A67B5">
            <w:pPr>
              <w:pStyle w:val="TAC"/>
            </w:pPr>
            <w:r w:rsidRPr="00EF5447">
              <w:t>DC_1-3-18_n28-n77</w:t>
            </w:r>
          </w:p>
        </w:tc>
        <w:tc>
          <w:tcPr>
            <w:tcW w:w="1267" w:type="dxa"/>
            <w:vAlign w:val="center"/>
          </w:tcPr>
          <w:p w14:paraId="50D7E2D2" w14:textId="77777777" w:rsidR="00375E45" w:rsidRPr="00EF5447" w:rsidRDefault="00375E45" w:rsidP="007A67B5">
            <w:pPr>
              <w:pStyle w:val="TAC"/>
              <w:rPr>
                <w:rFonts w:eastAsia="Calibri"/>
              </w:rPr>
            </w:pPr>
            <w:r>
              <w:rPr>
                <w:rFonts w:eastAsia="等线"/>
                <w:lang w:eastAsia="zh-CN"/>
              </w:rPr>
              <w:t>-</w:t>
            </w:r>
          </w:p>
        </w:tc>
        <w:tc>
          <w:tcPr>
            <w:tcW w:w="1267" w:type="dxa"/>
            <w:vAlign w:val="center"/>
          </w:tcPr>
          <w:p w14:paraId="05256490" w14:textId="77777777" w:rsidR="00375E45" w:rsidRPr="00CC1E91" w:rsidRDefault="00375E45" w:rsidP="007A67B5">
            <w:pPr>
              <w:pStyle w:val="TAC"/>
              <w:rPr>
                <w:lang w:eastAsia="zh-CN"/>
              </w:rPr>
            </w:pPr>
            <w:r>
              <w:rPr>
                <w:rFonts w:hint="eastAsia"/>
                <w:lang w:eastAsia="zh-CN"/>
              </w:rPr>
              <w:t>-</w:t>
            </w:r>
          </w:p>
        </w:tc>
        <w:tc>
          <w:tcPr>
            <w:tcW w:w="1268" w:type="dxa"/>
            <w:vAlign w:val="center"/>
          </w:tcPr>
          <w:p w14:paraId="068FACBA" w14:textId="77777777" w:rsidR="00375E45" w:rsidRPr="00EF5447" w:rsidRDefault="00375E45" w:rsidP="007A67B5">
            <w:pPr>
              <w:pStyle w:val="TAC"/>
              <w:rPr>
                <w:rFonts w:eastAsia="Calibri"/>
              </w:rPr>
            </w:pPr>
            <w:r>
              <w:rPr>
                <w:lang w:eastAsia="zh-CN"/>
              </w:rPr>
              <w:t>-</w:t>
            </w:r>
          </w:p>
        </w:tc>
        <w:tc>
          <w:tcPr>
            <w:tcW w:w="1267" w:type="dxa"/>
            <w:vAlign w:val="center"/>
          </w:tcPr>
          <w:p w14:paraId="50E208D4" w14:textId="77777777" w:rsidR="00375E45" w:rsidRPr="00CC1E91" w:rsidRDefault="00375E45" w:rsidP="007A67B5">
            <w:pPr>
              <w:pStyle w:val="TAC"/>
              <w:rPr>
                <w:lang w:eastAsia="zh-CN"/>
              </w:rPr>
            </w:pPr>
            <w:r>
              <w:rPr>
                <w:rFonts w:hint="eastAsia"/>
                <w:lang w:eastAsia="zh-CN"/>
              </w:rPr>
              <w:t>0.2</w:t>
            </w:r>
          </w:p>
        </w:tc>
        <w:tc>
          <w:tcPr>
            <w:tcW w:w="1268" w:type="dxa"/>
            <w:vAlign w:val="center"/>
          </w:tcPr>
          <w:p w14:paraId="0A797BC5"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rsidRPr="00EF5447" w14:paraId="3202EC8E" w14:textId="77777777" w:rsidTr="007A67B5">
        <w:trPr>
          <w:trHeight w:val="187"/>
          <w:jc w:val="center"/>
        </w:trPr>
        <w:tc>
          <w:tcPr>
            <w:tcW w:w="2447" w:type="dxa"/>
            <w:tcBorders>
              <w:top w:val="single" w:sz="4" w:space="0" w:color="auto"/>
              <w:bottom w:val="single" w:sz="4" w:space="0" w:color="auto"/>
            </w:tcBorders>
            <w:shd w:val="clear" w:color="auto" w:fill="auto"/>
          </w:tcPr>
          <w:p w14:paraId="6B7EE601" w14:textId="77777777" w:rsidR="00375E45" w:rsidRPr="00EF5447" w:rsidRDefault="00375E45" w:rsidP="007A67B5">
            <w:pPr>
              <w:pStyle w:val="TAC"/>
            </w:pPr>
            <w:r w:rsidRPr="00EF5447">
              <w:t>DC_1-3-18_n28-n78</w:t>
            </w:r>
          </w:p>
        </w:tc>
        <w:tc>
          <w:tcPr>
            <w:tcW w:w="1267" w:type="dxa"/>
            <w:vAlign w:val="center"/>
          </w:tcPr>
          <w:p w14:paraId="7E4A97F1" w14:textId="77777777" w:rsidR="00375E45" w:rsidRPr="00EF5447" w:rsidRDefault="00375E45" w:rsidP="007A67B5">
            <w:pPr>
              <w:pStyle w:val="TAC"/>
              <w:rPr>
                <w:rFonts w:eastAsia="Calibri"/>
              </w:rPr>
            </w:pPr>
            <w:r>
              <w:rPr>
                <w:rFonts w:eastAsia="等线"/>
                <w:lang w:eastAsia="zh-CN"/>
              </w:rPr>
              <w:t>-</w:t>
            </w:r>
          </w:p>
        </w:tc>
        <w:tc>
          <w:tcPr>
            <w:tcW w:w="1267" w:type="dxa"/>
            <w:vAlign w:val="center"/>
          </w:tcPr>
          <w:p w14:paraId="0EB3E1D4" w14:textId="77777777" w:rsidR="00375E45" w:rsidRPr="00EF5447" w:rsidRDefault="00375E45" w:rsidP="007A67B5">
            <w:pPr>
              <w:pStyle w:val="TAC"/>
              <w:rPr>
                <w:rFonts w:eastAsia="Calibri"/>
              </w:rPr>
            </w:pPr>
            <w:r>
              <w:rPr>
                <w:rFonts w:hint="eastAsia"/>
                <w:lang w:eastAsia="zh-CN"/>
              </w:rPr>
              <w:t>-</w:t>
            </w:r>
          </w:p>
        </w:tc>
        <w:tc>
          <w:tcPr>
            <w:tcW w:w="1268" w:type="dxa"/>
            <w:vAlign w:val="center"/>
          </w:tcPr>
          <w:p w14:paraId="25EB3D70" w14:textId="77777777" w:rsidR="00375E45" w:rsidRPr="00EF5447" w:rsidRDefault="00375E45" w:rsidP="007A67B5">
            <w:pPr>
              <w:pStyle w:val="TAC"/>
              <w:rPr>
                <w:rFonts w:eastAsia="Calibri"/>
              </w:rPr>
            </w:pPr>
            <w:r>
              <w:rPr>
                <w:lang w:eastAsia="zh-CN"/>
              </w:rPr>
              <w:t>-</w:t>
            </w:r>
          </w:p>
        </w:tc>
        <w:tc>
          <w:tcPr>
            <w:tcW w:w="1267" w:type="dxa"/>
            <w:vAlign w:val="center"/>
          </w:tcPr>
          <w:p w14:paraId="4CA0A6BC" w14:textId="77777777" w:rsidR="00375E45" w:rsidRPr="00EF5447" w:rsidRDefault="00375E45" w:rsidP="007A67B5">
            <w:pPr>
              <w:pStyle w:val="TAC"/>
              <w:rPr>
                <w:rFonts w:eastAsia="Calibri"/>
              </w:rPr>
            </w:pPr>
            <w:r>
              <w:rPr>
                <w:rFonts w:hint="eastAsia"/>
                <w:lang w:eastAsia="zh-CN"/>
              </w:rPr>
              <w:t>0.2</w:t>
            </w:r>
          </w:p>
        </w:tc>
        <w:tc>
          <w:tcPr>
            <w:tcW w:w="1268" w:type="dxa"/>
            <w:vAlign w:val="center"/>
          </w:tcPr>
          <w:p w14:paraId="4A296B37" w14:textId="77777777" w:rsidR="00375E45" w:rsidRPr="00EF5447" w:rsidRDefault="00375E45" w:rsidP="007A67B5">
            <w:pPr>
              <w:pStyle w:val="TAC"/>
              <w:rPr>
                <w:rFonts w:eastAsia="Calibri"/>
              </w:rPr>
            </w:pPr>
            <w:r>
              <w:rPr>
                <w:rFonts w:hint="eastAsia"/>
                <w:lang w:eastAsia="zh-CN"/>
              </w:rPr>
              <w:t>0.</w:t>
            </w:r>
            <w:r>
              <w:rPr>
                <w:lang w:eastAsia="zh-CN"/>
              </w:rPr>
              <w:t>5</w:t>
            </w:r>
          </w:p>
        </w:tc>
      </w:tr>
      <w:tr w:rsidR="00375E45" w:rsidRPr="00E96E2D" w14:paraId="3DF5B02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39D9AE" w14:textId="77777777" w:rsidR="00375E45" w:rsidRPr="00F051F9" w:rsidRDefault="00375E45" w:rsidP="007A67B5">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0760B6BD" w14:textId="77777777" w:rsidR="00375E45" w:rsidRPr="00F051F9" w:rsidRDefault="00375E45" w:rsidP="007A67B5">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244F31ED"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3B0C98" w14:textId="77777777" w:rsidR="00375E45" w:rsidRPr="00E96E2D" w:rsidRDefault="00375E45" w:rsidP="007A67B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D5EDF3D" w14:textId="77777777" w:rsidR="00375E45" w:rsidRPr="00E96E2D" w:rsidRDefault="00375E45" w:rsidP="007A67B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A6ED98" w14:textId="77777777" w:rsidR="00375E45" w:rsidRPr="00E96E2D" w:rsidRDefault="00375E45" w:rsidP="007A67B5">
            <w:pPr>
              <w:pStyle w:val="TAC"/>
              <w:rPr>
                <w:lang w:eastAsia="zh-CN"/>
              </w:rPr>
            </w:pPr>
            <w:r>
              <w:rPr>
                <w:rFonts w:hint="eastAsia"/>
                <w:lang w:eastAsia="zh-CN"/>
              </w:rPr>
              <w:t>0.5</w:t>
            </w:r>
          </w:p>
        </w:tc>
      </w:tr>
      <w:tr w:rsidR="00375E45" w:rsidRPr="00F051F9" w14:paraId="7DEDE7C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743432" w14:textId="77777777" w:rsidR="00375E45" w:rsidRPr="00F051F9" w:rsidRDefault="00375E45" w:rsidP="007A67B5">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26031C16" w14:textId="77777777" w:rsidR="00375E45" w:rsidRPr="00F051F9" w:rsidRDefault="00375E45" w:rsidP="007A67B5">
            <w:pPr>
              <w:pStyle w:val="TAC"/>
            </w:pPr>
            <w:r>
              <w:t>-</w:t>
            </w:r>
          </w:p>
        </w:tc>
        <w:tc>
          <w:tcPr>
            <w:tcW w:w="1267" w:type="dxa"/>
            <w:tcBorders>
              <w:top w:val="nil"/>
              <w:left w:val="single" w:sz="4" w:space="0" w:color="auto"/>
              <w:bottom w:val="single" w:sz="4" w:space="0" w:color="auto"/>
              <w:right w:val="single" w:sz="4" w:space="0" w:color="auto"/>
            </w:tcBorders>
            <w:vAlign w:val="center"/>
          </w:tcPr>
          <w:p w14:paraId="60593B20" w14:textId="77777777" w:rsidR="00375E45" w:rsidRPr="00F051F9" w:rsidRDefault="00375E45" w:rsidP="007A67B5">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3E313C" w14:textId="77777777" w:rsidR="00375E45" w:rsidRPr="00F051F9" w:rsidRDefault="00375E45" w:rsidP="007A67B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EF3B93E" w14:textId="77777777" w:rsidR="00375E45" w:rsidRPr="00F051F9" w:rsidRDefault="00375E45" w:rsidP="007A67B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164F53" w14:textId="77777777" w:rsidR="00375E45" w:rsidRPr="00F051F9" w:rsidRDefault="00375E45" w:rsidP="007A67B5">
            <w:pPr>
              <w:pStyle w:val="TAC"/>
            </w:pPr>
            <w:r>
              <w:rPr>
                <w:rFonts w:hint="eastAsia"/>
                <w:lang w:eastAsia="zh-CN"/>
              </w:rPr>
              <w:t>0.5</w:t>
            </w:r>
          </w:p>
        </w:tc>
      </w:tr>
      <w:tr w:rsidR="00375E45" w:rsidRPr="00CC1E91" w14:paraId="1C523620" w14:textId="77777777" w:rsidTr="007A67B5">
        <w:trPr>
          <w:trHeight w:val="187"/>
          <w:jc w:val="center"/>
        </w:trPr>
        <w:tc>
          <w:tcPr>
            <w:tcW w:w="2447" w:type="dxa"/>
            <w:tcBorders>
              <w:bottom w:val="single" w:sz="4" w:space="0" w:color="auto"/>
            </w:tcBorders>
            <w:shd w:val="clear" w:color="auto" w:fill="auto"/>
          </w:tcPr>
          <w:p w14:paraId="2AE1F28C" w14:textId="77777777" w:rsidR="00375E45" w:rsidRPr="00EF5447" w:rsidRDefault="00375E45" w:rsidP="007A67B5">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922A752" w14:textId="77777777" w:rsidR="00375E45" w:rsidRPr="00EF5447" w:rsidRDefault="00375E45" w:rsidP="007A67B5">
            <w:pPr>
              <w:pStyle w:val="TAC"/>
              <w:rPr>
                <w:rFonts w:eastAsia="MS Mincho" w:cs="Arial"/>
                <w:lang w:eastAsia="ja-JP"/>
              </w:rPr>
            </w:pPr>
            <w:r>
              <w:rPr>
                <w:lang w:eastAsia="zh-CN"/>
              </w:rPr>
              <w:t>0.2</w:t>
            </w:r>
          </w:p>
        </w:tc>
        <w:tc>
          <w:tcPr>
            <w:tcW w:w="1267" w:type="dxa"/>
            <w:vAlign w:val="center"/>
          </w:tcPr>
          <w:p w14:paraId="0179D30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9A26088" w14:textId="77777777" w:rsidR="00375E45" w:rsidRPr="00CC1E91" w:rsidRDefault="00375E45" w:rsidP="007A67B5">
            <w:pPr>
              <w:pStyle w:val="TAC"/>
              <w:rPr>
                <w:rFonts w:cs="Arial"/>
                <w:lang w:eastAsia="zh-CN"/>
              </w:rPr>
            </w:pPr>
            <w:r>
              <w:rPr>
                <w:rFonts w:cs="Arial" w:hint="eastAsia"/>
                <w:lang w:eastAsia="zh-CN"/>
              </w:rPr>
              <w:t>-</w:t>
            </w:r>
          </w:p>
        </w:tc>
        <w:tc>
          <w:tcPr>
            <w:tcW w:w="1267" w:type="dxa"/>
            <w:vAlign w:val="center"/>
          </w:tcPr>
          <w:p w14:paraId="255E0DD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445942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A4FD24C" w14:textId="77777777" w:rsidTr="007A67B5">
        <w:trPr>
          <w:trHeight w:val="187"/>
          <w:jc w:val="center"/>
        </w:trPr>
        <w:tc>
          <w:tcPr>
            <w:tcW w:w="2447" w:type="dxa"/>
            <w:tcBorders>
              <w:bottom w:val="single" w:sz="4" w:space="0" w:color="auto"/>
            </w:tcBorders>
            <w:shd w:val="clear" w:color="auto" w:fill="auto"/>
          </w:tcPr>
          <w:p w14:paraId="18F330CF" w14:textId="77777777" w:rsidR="00375E45" w:rsidRPr="00EF5447" w:rsidRDefault="00375E45" w:rsidP="007A67B5">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44A43E1B" w14:textId="77777777" w:rsidR="00375E45" w:rsidRPr="00EF5447" w:rsidRDefault="00375E45" w:rsidP="007A67B5">
            <w:pPr>
              <w:pStyle w:val="TAC"/>
              <w:rPr>
                <w:rFonts w:eastAsia="MS Mincho" w:cs="Arial"/>
                <w:lang w:eastAsia="ja-JP"/>
              </w:rPr>
            </w:pPr>
            <w:r>
              <w:rPr>
                <w:lang w:eastAsia="zh-CN"/>
              </w:rPr>
              <w:t>0.2</w:t>
            </w:r>
          </w:p>
        </w:tc>
        <w:tc>
          <w:tcPr>
            <w:tcW w:w="1267" w:type="dxa"/>
            <w:vAlign w:val="center"/>
          </w:tcPr>
          <w:p w14:paraId="6BEF6188"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597D826F" w14:textId="77777777" w:rsidR="00375E45" w:rsidRPr="00EF5447" w:rsidRDefault="00375E45" w:rsidP="007A67B5">
            <w:pPr>
              <w:pStyle w:val="TAC"/>
              <w:rPr>
                <w:rFonts w:eastAsia="MS Mincho" w:cs="Arial"/>
                <w:lang w:eastAsia="ja-JP"/>
              </w:rPr>
            </w:pPr>
            <w:r>
              <w:rPr>
                <w:rFonts w:cs="Arial" w:hint="eastAsia"/>
                <w:lang w:eastAsia="zh-CN"/>
              </w:rPr>
              <w:t>-</w:t>
            </w:r>
          </w:p>
        </w:tc>
        <w:tc>
          <w:tcPr>
            <w:tcW w:w="1267" w:type="dxa"/>
            <w:vAlign w:val="center"/>
          </w:tcPr>
          <w:p w14:paraId="3F01C90C"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428A9A57"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.5</w:t>
            </w:r>
          </w:p>
        </w:tc>
      </w:tr>
      <w:tr w:rsidR="00375E45" w:rsidRPr="00EF5447" w14:paraId="0FC87EFE" w14:textId="77777777" w:rsidTr="007A67B5">
        <w:trPr>
          <w:trHeight w:val="187"/>
          <w:jc w:val="center"/>
        </w:trPr>
        <w:tc>
          <w:tcPr>
            <w:tcW w:w="2447" w:type="dxa"/>
            <w:tcBorders>
              <w:bottom w:val="single" w:sz="4" w:space="0" w:color="auto"/>
            </w:tcBorders>
            <w:shd w:val="clear" w:color="auto" w:fill="auto"/>
          </w:tcPr>
          <w:p w14:paraId="43438D85" w14:textId="77777777" w:rsidR="00375E45" w:rsidRPr="00EF5447" w:rsidRDefault="00375E45" w:rsidP="007A67B5">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1198EDFA" w14:textId="77777777" w:rsidR="00375E45" w:rsidRPr="00EF5447" w:rsidRDefault="00375E45" w:rsidP="007A67B5">
            <w:pPr>
              <w:pStyle w:val="TAC"/>
              <w:rPr>
                <w:rFonts w:eastAsia="MS Mincho" w:cs="Arial"/>
                <w:lang w:eastAsia="ja-JP"/>
              </w:rPr>
            </w:pPr>
            <w:r>
              <w:rPr>
                <w:lang w:eastAsia="zh-CN"/>
              </w:rPr>
              <w:t>0.2</w:t>
            </w:r>
          </w:p>
        </w:tc>
        <w:tc>
          <w:tcPr>
            <w:tcW w:w="1267" w:type="dxa"/>
            <w:vAlign w:val="center"/>
          </w:tcPr>
          <w:p w14:paraId="32EE4E50"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7B3F1944" w14:textId="77777777" w:rsidR="00375E45" w:rsidRPr="00EF5447" w:rsidRDefault="00375E45" w:rsidP="007A67B5">
            <w:pPr>
              <w:pStyle w:val="TAC"/>
              <w:rPr>
                <w:rFonts w:eastAsia="MS Mincho" w:cs="Arial"/>
                <w:lang w:eastAsia="ja-JP"/>
              </w:rPr>
            </w:pPr>
            <w:r>
              <w:rPr>
                <w:rFonts w:cs="Arial" w:hint="eastAsia"/>
                <w:lang w:eastAsia="zh-CN"/>
              </w:rPr>
              <w:t>-</w:t>
            </w:r>
          </w:p>
        </w:tc>
        <w:tc>
          <w:tcPr>
            <w:tcW w:w="1267" w:type="dxa"/>
            <w:vAlign w:val="center"/>
          </w:tcPr>
          <w:p w14:paraId="3EB94D79"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5DDF9E4" w14:textId="77777777" w:rsidR="00375E45" w:rsidRPr="00EF5447" w:rsidRDefault="00375E45" w:rsidP="007A67B5">
            <w:pPr>
              <w:pStyle w:val="TAC"/>
              <w:rPr>
                <w:rFonts w:eastAsia="MS Mincho" w:cs="Arial"/>
                <w:lang w:eastAsia="ja-JP"/>
              </w:rPr>
            </w:pPr>
            <w:r>
              <w:rPr>
                <w:rFonts w:cs="Arial"/>
                <w:lang w:eastAsia="zh-CN"/>
              </w:rPr>
              <w:t>-</w:t>
            </w:r>
          </w:p>
        </w:tc>
      </w:tr>
      <w:tr w:rsidR="00375E45" w:rsidRPr="00EF5447" w14:paraId="7E599D10" w14:textId="77777777" w:rsidTr="007A67B5">
        <w:trPr>
          <w:trHeight w:val="187"/>
          <w:jc w:val="center"/>
        </w:trPr>
        <w:tc>
          <w:tcPr>
            <w:tcW w:w="2447" w:type="dxa"/>
            <w:tcBorders>
              <w:bottom w:val="single" w:sz="4" w:space="0" w:color="auto"/>
            </w:tcBorders>
            <w:shd w:val="clear" w:color="auto" w:fill="auto"/>
          </w:tcPr>
          <w:p w14:paraId="19BC7D9D" w14:textId="77777777" w:rsidR="00375E45" w:rsidRPr="00EF5447" w:rsidRDefault="00375E45" w:rsidP="007A67B5">
            <w:pPr>
              <w:pStyle w:val="TAC"/>
            </w:pPr>
            <w:r w:rsidRPr="00EF5447">
              <w:t>DC_</w:t>
            </w:r>
            <w:r w:rsidRPr="00EF5447">
              <w:rPr>
                <w:lang w:eastAsia="ja-JP"/>
              </w:rPr>
              <w:t>1-3-19-21_n77</w:t>
            </w:r>
          </w:p>
        </w:tc>
        <w:tc>
          <w:tcPr>
            <w:tcW w:w="1267" w:type="dxa"/>
            <w:vAlign w:val="center"/>
          </w:tcPr>
          <w:p w14:paraId="6F2BB15F" w14:textId="77777777" w:rsidR="00375E45" w:rsidRPr="00EF5447" w:rsidRDefault="00375E45" w:rsidP="007A67B5">
            <w:pPr>
              <w:pStyle w:val="TAC"/>
              <w:rPr>
                <w:rFonts w:eastAsia="Malgun Gothic"/>
                <w:lang w:eastAsia="ko-KR"/>
              </w:rPr>
            </w:pPr>
            <w:r>
              <w:rPr>
                <w:lang w:eastAsia="zh-CN"/>
              </w:rPr>
              <w:t>0.2</w:t>
            </w:r>
          </w:p>
        </w:tc>
        <w:tc>
          <w:tcPr>
            <w:tcW w:w="1267" w:type="dxa"/>
            <w:vAlign w:val="center"/>
          </w:tcPr>
          <w:p w14:paraId="7A407255"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56F2B94" w14:textId="77777777" w:rsidR="00375E45" w:rsidRPr="00EF5447" w:rsidRDefault="00375E45" w:rsidP="007A67B5">
            <w:pPr>
              <w:pStyle w:val="TAC"/>
              <w:rPr>
                <w:lang w:eastAsia="ja-JP"/>
              </w:rPr>
            </w:pPr>
            <w:r>
              <w:rPr>
                <w:rFonts w:cs="Arial" w:hint="eastAsia"/>
                <w:lang w:eastAsia="zh-CN"/>
              </w:rPr>
              <w:t>-</w:t>
            </w:r>
          </w:p>
        </w:tc>
        <w:tc>
          <w:tcPr>
            <w:tcW w:w="1267" w:type="dxa"/>
            <w:vAlign w:val="center"/>
          </w:tcPr>
          <w:p w14:paraId="64E79A9D" w14:textId="77777777" w:rsidR="00375E45" w:rsidRPr="00EF5447" w:rsidRDefault="00375E45" w:rsidP="007A67B5">
            <w:pPr>
              <w:pStyle w:val="TAC"/>
              <w:rPr>
                <w:lang w:eastAsia="ja-JP"/>
              </w:rPr>
            </w:pPr>
            <w:r>
              <w:rPr>
                <w:rFonts w:cs="Arial" w:hint="eastAsia"/>
                <w:lang w:eastAsia="zh-CN"/>
              </w:rPr>
              <w:t>0</w:t>
            </w:r>
            <w:r>
              <w:rPr>
                <w:rFonts w:cs="Arial"/>
                <w:lang w:eastAsia="zh-CN"/>
              </w:rPr>
              <w:t>.5</w:t>
            </w:r>
          </w:p>
        </w:tc>
        <w:tc>
          <w:tcPr>
            <w:tcW w:w="1268" w:type="dxa"/>
            <w:vAlign w:val="center"/>
          </w:tcPr>
          <w:p w14:paraId="24236EAD" w14:textId="77777777" w:rsidR="00375E45" w:rsidRPr="00EF5447" w:rsidRDefault="00375E45" w:rsidP="007A67B5">
            <w:pPr>
              <w:pStyle w:val="TAC"/>
              <w:rPr>
                <w:lang w:eastAsia="ja-JP"/>
              </w:rPr>
            </w:pPr>
            <w:r>
              <w:rPr>
                <w:rFonts w:cs="Arial" w:hint="eastAsia"/>
                <w:lang w:eastAsia="zh-CN"/>
              </w:rPr>
              <w:t>0</w:t>
            </w:r>
            <w:r>
              <w:rPr>
                <w:rFonts w:cs="Arial"/>
                <w:lang w:eastAsia="zh-CN"/>
              </w:rPr>
              <w:t>.5</w:t>
            </w:r>
          </w:p>
        </w:tc>
      </w:tr>
      <w:tr w:rsidR="00375E45" w:rsidRPr="00EF5447" w14:paraId="34AFEA4B" w14:textId="77777777" w:rsidTr="007A67B5">
        <w:trPr>
          <w:trHeight w:val="187"/>
          <w:jc w:val="center"/>
        </w:trPr>
        <w:tc>
          <w:tcPr>
            <w:tcW w:w="2447" w:type="dxa"/>
            <w:tcBorders>
              <w:bottom w:val="single" w:sz="4" w:space="0" w:color="auto"/>
            </w:tcBorders>
            <w:shd w:val="clear" w:color="auto" w:fill="auto"/>
          </w:tcPr>
          <w:p w14:paraId="4EEB742F" w14:textId="77777777" w:rsidR="00375E45" w:rsidRPr="00EF5447" w:rsidRDefault="00375E45" w:rsidP="007A67B5">
            <w:pPr>
              <w:pStyle w:val="TAC"/>
            </w:pPr>
            <w:r w:rsidRPr="00EF5447">
              <w:t>DC_</w:t>
            </w:r>
            <w:r w:rsidRPr="00EF5447">
              <w:rPr>
                <w:lang w:eastAsia="ja-JP"/>
              </w:rPr>
              <w:t>1-3-19-21_n78</w:t>
            </w:r>
          </w:p>
        </w:tc>
        <w:tc>
          <w:tcPr>
            <w:tcW w:w="1267" w:type="dxa"/>
            <w:vAlign w:val="center"/>
          </w:tcPr>
          <w:p w14:paraId="39D51534" w14:textId="77777777" w:rsidR="00375E45" w:rsidRPr="00EF5447" w:rsidRDefault="00375E45" w:rsidP="007A67B5">
            <w:pPr>
              <w:pStyle w:val="TAC"/>
              <w:rPr>
                <w:rFonts w:eastAsia="Malgun Gothic"/>
                <w:lang w:eastAsia="ko-KR"/>
              </w:rPr>
            </w:pPr>
            <w:r>
              <w:rPr>
                <w:lang w:eastAsia="zh-CN"/>
              </w:rPr>
              <w:t>0.2</w:t>
            </w:r>
          </w:p>
        </w:tc>
        <w:tc>
          <w:tcPr>
            <w:tcW w:w="1267" w:type="dxa"/>
            <w:vAlign w:val="center"/>
          </w:tcPr>
          <w:p w14:paraId="3E9B3578"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635F24AB" w14:textId="77777777" w:rsidR="00375E45" w:rsidRPr="00EF5447" w:rsidRDefault="00375E45" w:rsidP="007A67B5">
            <w:pPr>
              <w:pStyle w:val="TAC"/>
              <w:rPr>
                <w:lang w:eastAsia="ja-JP"/>
              </w:rPr>
            </w:pPr>
            <w:r>
              <w:rPr>
                <w:rFonts w:cs="Arial" w:hint="eastAsia"/>
                <w:lang w:eastAsia="zh-CN"/>
              </w:rPr>
              <w:t>-</w:t>
            </w:r>
          </w:p>
        </w:tc>
        <w:tc>
          <w:tcPr>
            <w:tcW w:w="1267" w:type="dxa"/>
            <w:vAlign w:val="center"/>
          </w:tcPr>
          <w:p w14:paraId="540E996C" w14:textId="77777777" w:rsidR="00375E45" w:rsidRPr="00EF5447" w:rsidRDefault="00375E45" w:rsidP="007A67B5">
            <w:pPr>
              <w:pStyle w:val="TAC"/>
              <w:rPr>
                <w:lang w:eastAsia="ja-JP"/>
              </w:rPr>
            </w:pPr>
            <w:r>
              <w:rPr>
                <w:rFonts w:cs="Arial" w:hint="eastAsia"/>
                <w:lang w:eastAsia="zh-CN"/>
              </w:rPr>
              <w:t>0</w:t>
            </w:r>
            <w:r>
              <w:rPr>
                <w:rFonts w:cs="Arial"/>
                <w:lang w:eastAsia="zh-CN"/>
              </w:rPr>
              <w:t>.5</w:t>
            </w:r>
          </w:p>
        </w:tc>
        <w:tc>
          <w:tcPr>
            <w:tcW w:w="1268" w:type="dxa"/>
            <w:vAlign w:val="center"/>
          </w:tcPr>
          <w:p w14:paraId="4F20B440" w14:textId="77777777" w:rsidR="00375E45" w:rsidRPr="00EF5447" w:rsidRDefault="00375E45" w:rsidP="007A67B5">
            <w:pPr>
              <w:pStyle w:val="TAC"/>
              <w:rPr>
                <w:lang w:eastAsia="ja-JP"/>
              </w:rPr>
            </w:pPr>
            <w:r>
              <w:rPr>
                <w:rFonts w:cs="Arial" w:hint="eastAsia"/>
                <w:lang w:eastAsia="zh-CN"/>
              </w:rPr>
              <w:t>0</w:t>
            </w:r>
            <w:r>
              <w:rPr>
                <w:rFonts w:cs="Arial"/>
                <w:lang w:eastAsia="zh-CN"/>
              </w:rPr>
              <w:t>.5</w:t>
            </w:r>
          </w:p>
        </w:tc>
      </w:tr>
      <w:tr w:rsidR="00375E45" w:rsidRPr="00CC1E91" w14:paraId="23F2EA88" w14:textId="77777777" w:rsidTr="007A67B5">
        <w:trPr>
          <w:trHeight w:val="187"/>
          <w:jc w:val="center"/>
        </w:trPr>
        <w:tc>
          <w:tcPr>
            <w:tcW w:w="2447" w:type="dxa"/>
            <w:tcBorders>
              <w:bottom w:val="single" w:sz="4" w:space="0" w:color="auto"/>
            </w:tcBorders>
            <w:shd w:val="clear" w:color="auto" w:fill="auto"/>
          </w:tcPr>
          <w:p w14:paraId="5BBC206D" w14:textId="77777777" w:rsidR="00375E45" w:rsidRPr="00EF5447" w:rsidRDefault="00375E45" w:rsidP="007A67B5">
            <w:pPr>
              <w:pStyle w:val="TAC"/>
            </w:pPr>
            <w:r w:rsidRPr="00EF5447">
              <w:t>DC_</w:t>
            </w:r>
            <w:r w:rsidRPr="00EF5447">
              <w:rPr>
                <w:lang w:eastAsia="ja-JP"/>
              </w:rPr>
              <w:t>1-3-19-21_n79</w:t>
            </w:r>
          </w:p>
        </w:tc>
        <w:tc>
          <w:tcPr>
            <w:tcW w:w="1267" w:type="dxa"/>
            <w:vAlign w:val="center"/>
          </w:tcPr>
          <w:p w14:paraId="5B34E5FD" w14:textId="77777777" w:rsidR="00375E45" w:rsidRPr="00EF5447" w:rsidRDefault="00375E45" w:rsidP="007A67B5">
            <w:pPr>
              <w:pStyle w:val="TAC"/>
              <w:rPr>
                <w:rFonts w:eastAsia="Malgun Gothic"/>
                <w:lang w:eastAsia="ko-KR"/>
              </w:rPr>
            </w:pPr>
            <w:r>
              <w:rPr>
                <w:rFonts w:eastAsia="Malgun Gothic"/>
                <w:lang w:eastAsia="ko-KR"/>
              </w:rPr>
              <w:t>-</w:t>
            </w:r>
          </w:p>
        </w:tc>
        <w:tc>
          <w:tcPr>
            <w:tcW w:w="1267" w:type="dxa"/>
            <w:vAlign w:val="center"/>
          </w:tcPr>
          <w:p w14:paraId="1768066F" w14:textId="77777777" w:rsidR="00375E45" w:rsidRPr="00CC1E91" w:rsidRDefault="00375E45" w:rsidP="007A67B5">
            <w:pPr>
              <w:pStyle w:val="TAC"/>
              <w:rPr>
                <w:lang w:eastAsia="zh-CN"/>
              </w:rPr>
            </w:pPr>
            <w:r>
              <w:rPr>
                <w:rFonts w:hint="eastAsia"/>
                <w:lang w:eastAsia="zh-CN"/>
              </w:rPr>
              <w:t>0.3</w:t>
            </w:r>
          </w:p>
        </w:tc>
        <w:tc>
          <w:tcPr>
            <w:tcW w:w="1268" w:type="dxa"/>
            <w:vAlign w:val="center"/>
          </w:tcPr>
          <w:p w14:paraId="0CCB9CE8" w14:textId="77777777" w:rsidR="00375E45" w:rsidRPr="00EF5447" w:rsidRDefault="00375E45" w:rsidP="007A67B5">
            <w:pPr>
              <w:pStyle w:val="TAC"/>
              <w:rPr>
                <w:rFonts w:eastAsia="Malgun Gothic"/>
                <w:lang w:eastAsia="ko-KR"/>
              </w:rPr>
            </w:pPr>
            <w:r>
              <w:rPr>
                <w:lang w:eastAsia="ja-JP"/>
              </w:rPr>
              <w:t>-</w:t>
            </w:r>
          </w:p>
        </w:tc>
        <w:tc>
          <w:tcPr>
            <w:tcW w:w="1267" w:type="dxa"/>
            <w:vAlign w:val="center"/>
          </w:tcPr>
          <w:p w14:paraId="7A4F15D1" w14:textId="77777777" w:rsidR="00375E45" w:rsidRPr="00CC1E91" w:rsidRDefault="00375E45" w:rsidP="007A67B5">
            <w:pPr>
              <w:pStyle w:val="TAC"/>
              <w:rPr>
                <w:lang w:eastAsia="zh-CN"/>
              </w:rPr>
            </w:pPr>
            <w:r>
              <w:rPr>
                <w:rFonts w:hint="eastAsia"/>
                <w:lang w:eastAsia="zh-CN"/>
              </w:rPr>
              <w:t>0.5</w:t>
            </w:r>
          </w:p>
        </w:tc>
        <w:tc>
          <w:tcPr>
            <w:tcW w:w="1268" w:type="dxa"/>
            <w:vAlign w:val="center"/>
          </w:tcPr>
          <w:p w14:paraId="4704F334" w14:textId="77777777" w:rsidR="00375E45" w:rsidRPr="00CC1E91" w:rsidRDefault="00375E45" w:rsidP="007A67B5">
            <w:pPr>
              <w:pStyle w:val="TAC"/>
              <w:rPr>
                <w:lang w:eastAsia="zh-CN"/>
              </w:rPr>
            </w:pPr>
            <w:r>
              <w:rPr>
                <w:rFonts w:hint="eastAsia"/>
                <w:lang w:eastAsia="zh-CN"/>
              </w:rPr>
              <w:t>-</w:t>
            </w:r>
          </w:p>
        </w:tc>
      </w:tr>
      <w:tr w:rsidR="00375E45" w:rsidRPr="00EF5447" w14:paraId="632169F9" w14:textId="77777777" w:rsidTr="007A67B5">
        <w:trPr>
          <w:trHeight w:val="187"/>
          <w:jc w:val="center"/>
        </w:trPr>
        <w:tc>
          <w:tcPr>
            <w:tcW w:w="2447" w:type="dxa"/>
            <w:tcBorders>
              <w:bottom w:val="single" w:sz="4" w:space="0" w:color="auto"/>
            </w:tcBorders>
            <w:shd w:val="clear" w:color="auto" w:fill="auto"/>
          </w:tcPr>
          <w:p w14:paraId="391C38AD" w14:textId="77777777" w:rsidR="00375E45" w:rsidRPr="00EF5447" w:rsidRDefault="00375E45" w:rsidP="007A67B5">
            <w:pPr>
              <w:pStyle w:val="TAC"/>
            </w:pPr>
            <w:r w:rsidRPr="00EF5447">
              <w:t>DC_1-3-19-42_n77</w:t>
            </w:r>
          </w:p>
        </w:tc>
        <w:tc>
          <w:tcPr>
            <w:tcW w:w="1267" w:type="dxa"/>
            <w:vAlign w:val="center"/>
          </w:tcPr>
          <w:p w14:paraId="0AB71373" w14:textId="77777777" w:rsidR="00375E45" w:rsidRPr="00EF5447" w:rsidRDefault="00375E45" w:rsidP="007A67B5">
            <w:pPr>
              <w:pStyle w:val="TAC"/>
              <w:rPr>
                <w:rFonts w:eastAsia="Malgun Gothic"/>
                <w:lang w:eastAsia="ko-KR"/>
              </w:rPr>
            </w:pPr>
            <w:r>
              <w:rPr>
                <w:lang w:eastAsia="zh-CN"/>
              </w:rPr>
              <w:t>0.2</w:t>
            </w:r>
          </w:p>
        </w:tc>
        <w:tc>
          <w:tcPr>
            <w:tcW w:w="1267" w:type="dxa"/>
            <w:vAlign w:val="center"/>
          </w:tcPr>
          <w:p w14:paraId="2C71EB02"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9518977" w14:textId="77777777" w:rsidR="00375E45" w:rsidRPr="00EF5447" w:rsidRDefault="00375E45" w:rsidP="007A67B5">
            <w:pPr>
              <w:pStyle w:val="TAC"/>
              <w:rPr>
                <w:rFonts w:eastAsia="Malgun Gothic"/>
                <w:lang w:eastAsia="ko-KR"/>
              </w:rPr>
            </w:pPr>
            <w:r>
              <w:rPr>
                <w:rFonts w:cs="Arial" w:hint="eastAsia"/>
                <w:lang w:eastAsia="zh-CN"/>
              </w:rPr>
              <w:t>-</w:t>
            </w:r>
          </w:p>
        </w:tc>
        <w:tc>
          <w:tcPr>
            <w:tcW w:w="1267" w:type="dxa"/>
            <w:vAlign w:val="center"/>
          </w:tcPr>
          <w:p w14:paraId="381356A0"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8EEFB09"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.5</w:t>
            </w:r>
          </w:p>
        </w:tc>
      </w:tr>
      <w:tr w:rsidR="00375E45" w:rsidRPr="00EF5447" w14:paraId="1C61CAA2" w14:textId="77777777" w:rsidTr="007A67B5">
        <w:trPr>
          <w:trHeight w:val="187"/>
          <w:jc w:val="center"/>
        </w:trPr>
        <w:tc>
          <w:tcPr>
            <w:tcW w:w="2447" w:type="dxa"/>
            <w:tcBorders>
              <w:bottom w:val="single" w:sz="4" w:space="0" w:color="auto"/>
            </w:tcBorders>
            <w:shd w:val="clear" w:color="auto" w:fill="auto"/>
          </w:tcPr>
          <w:p w14:paraId="13EB7044" w14:textId="77777777" w:rsidR="00375E45" w:rsidRPr="00EF5447" w:rsidRDefault="00375E45" w:rsidP="007A67B5">
            <w:pPr>
              <w:pStyle w:val="TAC"/>
            </w:pPr>
            <w:r w:rsidRPr="00EF5447">
              <w:t>DC_1-3-19-42_n78</w:t>
            </w:r>
          </w:p>
        </w:tc>
        <w:tc>
          <w:tcPr>
            <w:tcW w:w="1267" w:type="dxa"/>
            <w:vAlign w:val="center"/>
          </w:tcPr>
          <w:p w14:paraId="4A3EAF61" w14:textId="77777777" w:rsidR="00375E45" w:rsidRPr="00EF5447" w:rsidRDefault="00375E45" w:rsidP="007A67B5">
            <w:pPr>
              <w:pStyle w:val="TAC"/>
              <w:rPr>
                <w:rFonts w:eastAsia="Malgun Gothic"/>
                <w:lang w:eastAsia="ko-KR"/>
              </w:rPr>
            </w:pPr>
            <w:r>
              <w:rPr>
                <w:lang w:eastAsia="zh-CN"/>
              </w:rPr>
              <w:t>0.2</w:t>
            </w:r>
          </w:p>
        </w:tc>
        <w:tc>
          <w:tcPr>
            <w:tcW w:w="1267" w:type="dxa"/>
            <w:vAlign w:val="center"/>
          </w:tcPr>
          <w:p w14:paraId="61DAEB70"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687014E" w14:textId="77777777" w:rsidR="00375E45" w:rsidRPr="00EF5447" w:rsidRDefault="00375E45" w:rsidP="007A67B5">
            <w:pPr>
              <w:pStyle w:val="TAC"/>
              <w:rPr>
                <w:rFonts w:eastAsia="Malgun Gothic"/>
                <w:lang w:eastAsia="ko-KR"/>
              </w:rPr>
            </w:pPr>
            <w:r>
              <w:rPr>
                <w:rFonts w:cs="Arial" w:hint="eastAsia"/>
                <w:lang w:eastAsia="zh-CN"/>
              </w:rPr>
              <w:t>-</w:t>
            </w:r>
          </w:p>
        </w:tc>
        <w:tc>
          <w:tcPr>
            <w:tcW w:w="1267" w:type="dxa"/>
            <w:vAlign w:val="center"/>
          </w:tcPr>
          <w:p w14:paraId="2449CA1B"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DDB2D33"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.5</w:t>
            </w:r>
          </w:p>
        </w:tc>
      </w:tr>
      <w:tr w:rsidR="00375E45" w:rsidRPr="00EF5447" w14:paraId="4AA4DC8F" w14:textId="77777777" w:rsidTr="007A67B5">
        <w:trPr>
          <w:trHeight w:val="187"/>
          <w:jc w:val="center"/>
        </w:trPr>
        <w:tc>
          <w:tcPr>
            <w:tcW w:w="2447" w:type="dxa"/>
            <w:tcBorders>
              <w:bottom w:val="single" w:sz="4" w:space="0" w:color="auto"/>
            </w:tcBorders>
            <w:shd w:val="clear" w:color="auto" w:fill="auto"/>
          </w:tcPr>
          <w:p w14:paraId="6EA758CE" w14:textId="77777777" w:rsidR="00375E45" w:rsidRPr="00EF5447" w:rsidRDefault="00375E45" w:rsidP="007A67B5">
            <w:pPr>
              <w:pStyle w:val="TAC"/>
            </w:pPr>
            <w:r w:rsidRPr="00EF5447">
              <w:t>DC_1-3-19-42_n79</w:t>
            </w:r>
          </w:p>
        </w:tc>
        <w:tc>
          <w:tcPr>
            <w:tcW w:w="1267" w:type="dxa"/>
            <w:vAlign w:val="center"/>
          </w:tcPr>
          <w:p w14:paraId="2506BA45" w14:textId="77777777" w:rsidR="00375E45" w:rsidRPr="00EF5447" w:rsidRDefault="00375E45" w:rsidP="007A67B5">
            <w:pPr>
              <w:pStyle w:val="TAC"/>
              <w:rPr>
                <w:rFonts w:eastAsia="Malgun Gothic"/>
                <w:lang w:eastAsia="ko-KR"/>
              </w:rPr>
            </w:pPr>
            <w:r>
              <w:rPr>
                <w:lang w:eastAsia="zh-CN"/>
              </w:rPr>
              <w:t>0.2</w:t>
            </w:r>
          </w:p>
        </w:tc>
        <w:tc>
          <w:tcPr>
            <w:tcW w:w="1267" w:type="dxa"/>
            <w:vAlign w:val="center"/>
          </w:tcPr>
          <w:p w14:paraId="0E249E0B"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DCFCF95" w14:textId="77777777" w:rsidR="00375E45" w:rsidRPr="00EF5447" w:rsidRDefault="00375E45" w:rsidP="007A67B5">
            <w:pPr>
              <w:pStyle w:val="TAC"/>
              <w:rPr>
                <w:rFonts w:eastAsia="Malgun Gothic"/>
                <w:lang w:eastAsia="ko-KR"/>
              </w:rPr>
            </w:pPr>
            <w:r>
              <w:rPr>
                <w:rFonts w:cs="Arial" w:hint="eastAsia"/>
                <w:lang w:eastAsia="zh-CN"/>
              </w:rPr>
              <w:t>-</w:t>
            </w:r>
          </w:p>
        </w:tc>
        <w:tc>
          <w:tcPr>
            <w:tcW w:w="1267" w:type="dxa"/>
            <w:vAlign w:val="center"/>
          </w:tcPr>
          <w:p w14:paraId="185B5AD4"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3B82660" w14:textId="77777777" w:rsidR="00375E45" w:rsidRPr="00EF5447" w:rsidRDefault="00375E45" w:rsidP="007A67B5">
            <w:pPr>
              <w:pStyle w:val="TAC"/>
              <w:rPr>
                <w:rFonts w:eastAsia="Malgun Gothic"/>
                <w:lang w:eastAsia="ko-KR"/>
              </w:rPr>
            </w:pPr>
            <w:r>
              <w:rPr>
                <w:rFonts w:cs="Arial" w:hint="eastAsia"/>
                <w:lang w:eastAsia="zh-CN"/>
              </w:rPr>
              <w:t>-</w:t>
            </w:r>
          </w:p>
        </w:tc>
      </w:tr>
      <w:tr w:rsidR="00375E45" w:rsidRPr="00EF5447" w14:paraId="33016B38" w14:textId="77777777" w:rsidTr="007A67B5">
        <w:trPr>
          <w:trHeight w:val="187"/>
          <w:jc w:val="center"/>
        </w:trPr>
        <w:tc>
          <w:tcPr>
            <w:tcW w:w="2447" w:type="dxa"/>
            <w:tcBorders>
              <w:top w:val="single" w:sz="4" w:space="0" w:color="auto"/>
              <w:bottom w:val="single" w:sz="4" w:space="0" w:color="auto"/>
            </w:tcBorders>
            <w:shd w:val="clear" w:color="auto" w:fill="auto"/>
          </w:tcPr>
          <w:p w14:paraId="31AE2FD1" w14:textId="77777777" w:rsidR="00375E45" w:rsidRPr="00EF5447" w:rsidRDefault="00375E45" w:rsidP="007A67B5">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026D44EA" w14:textId="77777777" w:rsidR="00375E45" w:rsidRPr="00EF5447" w:rsidRDefault="00375E45" w:rsidP="007A67B5">
            <w:pPr>
              <w:pStyle w:val="TAC"/>
            </w:pPr>
            <w:r>
              <w:t>0.2</w:t>
            </w:r>
          </w:p>
        </w:tc>
        <w:tc>
          <w:tcPr>
            <w:tcW w:w="1267" w:type="dxa"/>
            <w:vAlign w:val="center"/>
          </w:tcPr>
          <w:p w14:paraId="34F96C45" w14:textId="77777777" w:rsidR="00375E45" w:rsidRPr="00EF5447" w:rsidRDefault="00375E45" w:rsidP="007A67B5">
            <w:pPr>
              <w:pStyle w:val="TAC"/>
              <w:rPr>
                <w:lang w:eastAsia="zh-CN"/>
              </w:rPr>
            </w:pPr>
            <w:r>
              <w:rPr>
                <w:rFonts w:hint="eastAsia"/>
                <w:lang w:eastAsia="zh-CN"/>
              </w:rPr>
              <w:t>0.2</w:t>
            </w:r>
          </w:p>
        </w:tc>
        <w:tc>
          <w:tcPr>
            <w:tcW w:w="1268" w:type="dxa"/>
            <w:vAlign w:val="center"/>
          </w:tcPr>
          <w:p w14:paraId="5FBB73CD" w14:textId="77777777" w:rsidR="00375E45" w:rsidRPr="00EF5447" w:rsidRDefault="00375E45" w:rsidP="007A67B5">
            <w:pPr>
              <w:pStyle w:val="TAC"/>
            </w:pPr>
            <w:r>
              <w:t>-</w:t>
            </w:r>
          </w:p>
        </w:tc>
        <w:tc>
          <w:tcPr>
            <w:tcW w:w="1267" w:type="dxa"/>
            <w:vAlign w:val="center"/>
          </w:tcPr>
          <w:p w14:paraId="35565D0F" w14:textId="77777777" w:rsidR="00375E45" w:rsidRPr="00EF5447" w:rsidRDefault="00375E45" w:rsidP="007A67B5">
            <w:pPr>
              <w:pStyle w:val="TAC"/>
              <w:rPr>
                <w:lang w:eastAsia="zh-CN"/>
              </w:rPr>
            </w:pPr>
            <w:r>
              <w:rPr>
                <w:rFonts w:hint="eastAsia"/>
                <w:lang w:eastAsia="zh-CN"/>
              </w:rPr>
              <w:t>-</w:t>
            </w:r>
          </w:p>
        </w:tc>
        <w:tc>
          <w:tcPr>
            <w:tcW w:w="1268" w:type="dxa"/>
            <w:vAlign w:val="center"/>
          </w:tcPr>
          <w:p w14:paraId="4D3CDD44"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21AD6083" w14:textId="77777777" w:rsidTr="007A67B5">
        <w:trPr>
          <w:trHeight w:val="187"/>
          <w:jc w:val="center"/>
        </w:trPr>
        <w:tc>
          <w:tcPr>
            <w:tcW w:w="2447" w:type="dxa"/>
            <w:tcBorders>
              <w:top w:val="single" w:sz="4" w:space="0" w:color="auto"/>
              <w:bottom w:val="single" w:sz="4" w:space="0" w:color="auto"/>
            </w:tcBorders>
            <w:shd w:val="clear" w:color="auto" w:fill="auto"/>
            <w:vAlign w:val="center"/>
          </w:tcPr>
          <w:p w14:paraId="587B244D" w14:textId="77777777" w:rsidR="00375E45" w:rsidRPr="00EF5447" w:rsidRDefault="00375E45" w:rsidP="007A67B5">
            <w:pPr>
              <w:pStyle w:val="TAC"/>
            </w:pPr>
            <w:r>
              <w:rPr>
                <w:rFonts w:cs="Arial"/>
              </w:rPr>
              <w:t>DC_1-3-20_n8-n78</w:t>
            </w:r>
          </w:p>
        </w:tc>
        <w:tc>
          <w:tcPr>
            <w:tcW w:w="1267" w:type="dxa"/>
            <w:vAlign w:val="center"/>
          </w:tcPr>
          <w:p w14:paraId="072C7977" w14:textId="77777777" w:rsidR="00375E45" w:rsidRDefault="00375E45" w:rsidP="007A67B5">
            <w:pPr>
              <w:pStyle w:val="TAC"/>
            </w:pPr>
            <w:r>
              <w:rPr>
                <w:rFonts w:cs="Arial"/>
                <w:lang w:eastAsia="zh-CN"/>
              </w:rPr>
              <w:t>0.2</w:t>
            </w:r>
          </w:p>
        </w:tc>
        <w:tc>
          <w:tcPr>
            <w:tcW w:w="1267" w:type="dxa"/>
            <w:vAlign w:val="center"/>
          </w:tcPr>
          <w:p w14:paraId="503C7563" w14:textId="77777777" w:rsidR="00375E45" w:rsidRDefault="00375E45" w:rsidP="007A67B5">
            <w:pPr>
              <w:pStyle w:val="TAC"/>
              <w:rPr>
                <w:lang w:eastAsia="zh-CN"/>
              </w:rPr>
            </w:pPr>
            <w:r>
              <w:rPr>
                <w:rFonts w:hint="eastAsia"/>
                <w:lang w:eastAsia="zh-CN"/>
              </w:rPr>
              <w:t>0.2</w:t>
            </w:r>
          </w:p>
        </w:tc>
        <w:tc>
          <w:tcPr>
            <w:tcW w:w="1268" w:type="dxa"/>
            <w:vAlign w:val="center"/>
          </w:tcPr>
          <w:p w14:paraId="3A7048C8" w14:textId="77777777" w:rsidR="00375E45" w:rsidRDefault="00375E45" w:rsidP="007A67B5">
            <w:pPr>
              <w:pStyle w:val="TAC"/>
            </w:pPr>
            <w:r>
              <w:rPr>
                <w:rFonts w:cs="Arial"/>
                <w:lang w:eastAsia="zh-CN"/>
              </w:rPr>
              <w:t>0.2</w:t>
            </w:r>
          </w:p>
        </w:tc>
        <w:tc>
          <w:tcPr>
            <w:tcW w:w="1267" w:type="dxa"/>
            <w:vAlign w:val="center"/>
          </w:tcPr>
          <w:p w14:paraId="00A4F721" w14:textId="77777777" w:rsidR="00375E45" w:rsidRDefault="00375E45" w:rsidP="007A67B5">
            <w:pPr>
              <w:pStyle w:val="TAC"/>
              <w:rPr>
                <w:lang w:eastAsia="zh-CN"/>
              </w:rPr>
            </w:pPr>
            <w:r>
              <w:rPr>
                <w:rFonts w:hint="eastAsia"/>
                <w:lang w:eastAsia="zh-CN"/>
              </w:rPr>
              <w:t>0.2</w:t>
            </w:r>
          </w:p>
        </w:tc>
        <w:tc>
          <w:tcPr>
            <w:tcW w:w="1268" w:type="dxa"/>
            <w:vAlign w:val="center"/>
          </w:tcPr>
          <w:p w14:paraId="53A951A1" w14:textId="77777777" w:rsidR="00375E45" w:rsidRDefault="00375E45" w:rsidP="007A67B5">
            <w:pPr>
              <w:pStyle w:val="TAC"/>
              <w:rPr>
                <w:lang w:eastAsia="zh-CN"/>
              </w:rPr>
            </w:pPr>
            <w:r>
              <w:rPr>
                <w:rFonts w:hint="eastAsia"/>
                <w:lang w:eastAsia="zh-CN"/>
              </w:rPr>
              <w:t>0.5</w:t>
            </w:r>
          </w:p>
        </w:tc>
      </w:tr>
      <w:tr w:rsidR="00375E45" w14:paraId="1EE0F2EE" w14:textId="77777777" w:rsidTr="007A67B5">
        <w:trPr>
          <w:trHeight w:val="187"/>
          <w:jc w:val="center"/>
        </w:trPr>
        <w:tc>
          <w:tcPr>
            <w:tcW w:w="2447" w:type="dxa"/>
            <w:tcBorders>
              <w:top w:val="single" w:sz="4" w:space="0" w:color="auto"/>
              <w:bottom w:val="single" w:sz="4" w:space="0" w:color="auto"/>
            </w:tcBorders>
            <w:shd w:val="clear" w:color="auto" w:fill="auto"/>
          </w:tcPr>
          <w:p w14:paraId="135C4A6C" w14:textId="77777777" w:rsidR="00375E45" w:rsidRPr="00EF5447" w:rsidRDefault="00375E45" w:rsidP="007A67B5">
            <w:pPr>
              <w:pStyle w:val="TAC"/>
            </w:pPr>
            <w:r>
              <w:rPr>
                <w:rFonts w:cs="Arial"/>
              </w:rPr>
              <w:t>DC_1-3-20_n28-n75</w:t>
            </w:r>
          </w:p>
        </w:tc>
        <w:tc>
          <w:tcPr>
            <w:tcW w:w="1267" w:type="dxa"/>
            <w:vAlign w:val="center"/>
          </w:tcPr>
          <w:p w14:paraId="569FD9FD" w14:textId="77777777" w:rsidR="00375E45" w:rsidRDefault="00375E45" w:rsidP="007A67B5">
            <w:pPr>
              <w:pStyle w:val="TAC"/>
              <w:rPr>
                <w:rFonts w:cs="Arial"/>
                <w:lang w:eastAsia="zh-CN"/>
              </w:rPr>
            </w:pPr>
            <w:r>
              <w:rPr>
                <w:rFonts w:cs="Arial"/>
                <w:lang w:val="x-none" w:eastAsia="zh-CN"/>
              </w:rPr>
              <w:t>0.2</w:t>
            </w:r>
          </w:p>
        </w:tc>
        <w:tc>
          <w:tcPr>
            <w:tcW w:w="1267" w:type="dxa"/>
            <w:vAlign w:val="center"/>
          </w:tcPr>
          <w:p w14:paraId="4D7AA70F" w14:textId="77777777" w:rsidR="00375E45" w:rsidRDefault="00375E45" w:rsidP="007A67B5">
            <w:pPr>
              <w:pStyle w:val="TAC"/>
              <w:rPr>
                <w:rFonts w:cs="Arial"/>
                <w:lang w:eastAsia="zh-CN"/>
              </w:rPr>
            </w:pPr>
            <w:r>
              <w:rPr>
                <w:rFonts w:cs="Arial" w:hint="eastAsia"/>
                <w:lang w:eastAsia="zh-CN"/>
              </w:rPr>
              <w:t>0.5</w:t>
            </w:r>
          </w:p>
        </w:tc>
        <w:tc>
          <w:tcPr>
            <w:tcW w:w="1268" w:type="dxa"/>
            <w:vAlign w:val="center"/>
          </w:tcPr>
          <w:p w14:paraId="7567D6B8" w14:textId="77777777" w:rsidR="00375E45" w:rsidRDefault="00375E45" w:rsidP="007A67B5">
            <w:pPr>
              <w:pStyle w:val="TAC"/>
              <w:rPr>
                <w:rFonts w:cs="Arial"/>
                <w:lang w:eastAsia="zh-CN"/>
              </w:rPr>
            </w:pPr>
            <w:r>
              <w:rPr>
                <w:rFonts w:cs="Arial"/>
                <w:lang w:val="x-none" w:eastAsia="zh-CN"/>
              </w:rPr>
              <w:t>0.2</w:t>
            </w:r>
          </w:p>
        </w:tc>
        <w:tc>
          <w:tcPr>
            <w:tcW w:w="1267" w:type="dxa"/>
            <w:vAlign w:val="center"/>
          </w:tcPr>
          <w:p w14:paraId="2BA53CBE" w14:textId="77777777" w:rsidR="00375E45" w:rsidRDefault="00375E45" w:rsidP="007A67B5">
            <w:pPr>
              <w:pStyle w:val="TAC"/>
              <w:rPr>
                <w:rFonts w:cs="Arial"/>
                <w:lang w:eastAsia="zh-CN"/>
              </w:rPr>
            </w:pPr>
            <w:r>
              <w:rPr>
                <w:rFonts w:cs="Arial" w:hint="eastAsia"/>
                <w:lang w:eastAsia="zh-CN"/>
              </w:rPr>
              <w:t>0.5</w:t>
            </w:r>
          </w:p>
        </w:tc>
        <w:tc>
          <w:tcPr>
            <w:tcW w:w="1268" w:type="dxa"/>
            <w:vAlign w:val="center"/>
          </w:tcPr>
          <w:p w14:paraId="7D180E13" w14:textId="77777777" w:rsidR="00375E45" w:rsidRDefault="00375E45" w:rsidP="007A67B5">
            <w:pPr>
              <w:pStyle w:val="TAC"/>
              <w:rPr>
                <w:rFonts w:cs="Arial"/>
                <w:lang w:eastAsia="zh-CN"/>
              </w:rPr>
            </w:pPr>
            <w:r>
              <w:rPr>
                <w:rFonts w:cs="Arial" w:hint="eastAsia"/>
                <w:lang w:eastAsia="zh-CN"/>
              </w:rPr>
              <w:t>-</w:t>
            </w:r>
          </w:p>
        </w:tc>
      </w:tr>
      <w:tr w:rsidR="00375E45" w:rsidRPr="00EF5447" w14:paraId="16F61329" w14:textId="77777777" w:rsidTr="007A67B5">
        <w:trPr>
          <w:trHeight w:val="187"/>
          <w:jc w:val="center"/>
        </w:trPr>
        <w:tc>
          <w:tcPr>
            <w:tcW w:w="2447" w:type="dxa"/>
            <w:tcBorders>
              <w:top w:val="single" w:sz="4" w:space="0" w:color="auto"/>
              <w:bottom w:val="single" w:sz="4" w:space="0" w:color="auto"/>
            </w:tcBorders>
            <w:shd w:val="clear" w:color="auto" w:fill="auto"/>
          </w:tcPr>
          <w:p w14:paraId="36D44A09" w14:textId="77777777" w:rsidR="00375E45" w:rsidRPr="00EF5447" w:rsidRDefault="00375E45" w:rsidP="007A67B5">
            <w:pPr>
              <w:pStyle w:val="TAC"/>
            </w:pPr>
            <w:r w:rsidRPr="00EF5447">
              <w:rPr>
                <w:lang w:eastAsia="ko-KR"/>
              </w:rPr>
              <w:t>DC_1-3-20_n28-n78</w:t>
            </w:r>
          </w:p>
        </w:tc>
        <w:tc>
          <w:tcPr>
            <w:tcW w:w="1267" w:type="dxa"/>
            <w:vAlign w:val="center"/>
          </w:tcPr>
          <w:p w14:paraId="0929103E" w14:textId="77777777" w:rsidR="00375E45" w:rsidRPr="00EF5447" w:rsidRDefault="00375E45" w:rsidP="007A67B5">
            <w:pPr>
              <w:pStyle w:val="TAC"/>
            </w:pPr>
            <w:r>
              <w:rPr>
                <w:rFonts w:cs="Arial"/>
                <w:lang w:eastAsia="zh-CN"/>
              </w:rPr>
              <w:t>0.2</w:t>
            </w:r>
          </w:p>
        </w:tc>
        <w:tc>
          <w:tcPr>
            <w:tcW w:w="1267" w:type="dxa"/>
            <w:vAlign w:val="center"/>
          </w:tcPr>
          <w:p w14:paraId="0760CD41" w14:textId="77777777" w:rsidR="00375E45" w:rsidRPr="00EF5447" w:rsidRDefault="00375E45" w:rsidP="007A67B5">
            <w:pPr>
              <w:pStyle w:val="TAC"/>
            </w:pPr>
            <w:r>
              <w:rPr>
                <w:rFonts w:hint="eastAsia"/>
                <w:lang w:eastAsia="zh-CN"/>
              </w:rPr>
              <w:t>0.2</w:t>
            </w:r>
          </w:p>
        </w:tc>
        <w:tc>
          <w:tcPr>
            <w:tcW w:w="1268" w:type="dxa"/>
            <w:vAlign w:val="center"/>
          </w:tcPr>
          <w:p w14:paraId="27AEE8F8" w14:textId="77777777" w:rsidR="00375E45" w:rsidRPr="00EF5447" w:rsidRDefault="00375E45" w:rsidP="007A67B5">
            <w:pPr>
              <w:pStyle w:val="TAC"/>
            </w:pPr>
            <w:r>
              <w:rPr>
                <w:rFonts w:cs="Arial"/>
                <w:lang w:eastAsia="zh-CN"/>
              </w:rPr>
              <w:t>0.2</w:t>
            </w:r>
          </w:p>
        </w:tc>
        <w:tc>
          <w:tcPr>
            <w:tcW w:w="1267" w:type="dxa"/>
            <w:vAlign w:val="center"/>
          </w:tcPr>
          <w:p w14:paraId="7C2C27F7" w14:textId="77777777" w:rsidR="00375E45" w:rsidRPr="00EF5447" w:rsidRDefault="00375E45" w:rsidP="007A67B5">
            <w:pPr>
              <w:pStyle w:val="TAC"/>
            </w:pPr>
            <w:r>
              <w:rPr>
                <w:rFonts w:hint="eastAsia"/>
                <w:lang w:eastAsia="zh-CN"/>
              </w:rPr>
              <w:t>0.2</w:t>
            </w:r>
          </w:p>
        </w:tc>
        <w:tc>
          <w:tcPr>
            <w:tcW w:w="1268" w:type="dxa"/>
            <w:vAlign w:val="center"/>
          </w:tcPr>
          <w:p w14:paraId="45061F93" w14:textId="77777777" w:rsidR="00375E45" w:rsidRPr="00EF5447" w:rsidRDefault="00375E45" w:rsidP="007A67B5">
            <w:pPr>
              <w:pStyle w:val="TAC"/>
            </w:pPr>
            <w:r>
              <w:rPr>
                <w:rFonts w:hint="eastAsia"/>
                <w:lang w:eastAsia="zh-CN"/>
              </w:rPr>
              <w:t>0.5</w:t>
            </w:r>
          </w:p>
        </w:tc>
      </w:tr>
      <w:tr w:rsidR="00375E45" w:rsidRPr="00EF5447" w14:paraId="2CE9E24F" w14:textId="77777777" w:rsidTr="007A67B5">
        <w:trPr>
          <w:trHeight w:val="187"/>
          <w:jc w:val="center"/>
        </w:trPr>
        <w:tc>
          <w:tcPr>
            <w:tcW w:w="2447" w:type="dxa"/>
            <w:tcBorders>
              <w:top w:val="single" w:sz="4" w:space="0" w:color="auto"/>
              <w:bottom w:val="single" w:sz="4" w:space="0" w:color="auto"/>
            </w:tcBorders>
            <w:shd w:val="clear" w:color="auto" w:fill="auto"/>
          </w:tcPr>
          <w:p w14:paraId="7949CDAE" w14:textId="77777777" w:rsidR="00375E45" w:rsidRDefault="00375E45" w:rsidP="007A67B5">
            <w:pPr>
              <w:pStyle w:val="TAC"/>
              <w:rPr>
                <w:lang w:eastAsia="zh-CN"/>
              </w:rPr>
            </w:pPr>
            <w:r>
              <w:rPr>
                <w:lang w:eastAsia="zh-CN"/>
              </w:rPr>
              <w:t>DC_1-3-20-28_n78</w:t>
            </w:r>
          </w:p>
          <w:p w14:paraId="1F64787C" w14:textId="77777777" w:rsidR="00375E45" w:rsidRPr="00EF5447" w:rsidRDefault="00375E45" w:rsidP="007A67B5">
            <w:pPr>
              <w:pStyle w:val="TAC"/>
              <w:rPr>
                <w:lang w:eastAsia="ko-KR"/>
              </w:rPr>
            </w:pPr>
            <w:r>
              <w:rPr>
                <w:lang w:eastAsia="zh-CN"/>
              </w:rPr>
              <w:t>DC_1-3-3-20-28_n78</w:t>
            </w:r>
          </w:p>
        </w:tc>
        <w:tc>
          <w:tcPr>
            <w:tcW w:w="1267" w:type="dxa"/>
            <w:vAlign w:val="center"/>
          </w:tcPr>
          <w:p w14:paraId="6C6EF2A7" w14:textId="77777777" w:rsidR="00375E45" w:rsidRDefault="00375E45" w:rsidP="007A67B5">
            <w:pPr>
              <w:pStyle w:val="TAC"/>
              <w:rPr>
                <w:rFonts w:cs="Arial"/>
                <w:lang w:eastAsia="zh-CN"/>
              </w:rPr>
            </w:pPr>
            <w:r>
              <w:rPr>
                <w:rFonts w:cs="Arial"/>
                <w:lang w:eastAsia="zh-CN"/>
              </w:rPr>
              <w:t>0.2</w:t>
            </w:r>
          </w:p>
        </w:tc>
        <w:tc>
          <w:tcPr>
            <w:tcW w:w="1267" w:type="dxa"/>
            <w:vAlign w:val="center"/>
          </w:tcPr>
          <w:p w14:paraId="775FE70D" w14:textId="77777777" w:rsidR="00375E45" w:rsidRDefault="00375E45" w:rsidP="007A67B5">
            <w:pPr>
              <w:pStyle w:val="TAC"/>
              <w:rPr>
                <w:lang w:eastAsia="zh-CN"/>
              </w:rPr>
            </w:pPr>
            <w:r>
              <w:rPr>
                <w:lang w:eastAsia="zh-CN"/>
              </w:rPr>
              <w:t>0.2</w:t>
            </w:r>
          </w:p>
        </w:tc>
        <w:tc>
          <w:tcPr>
            <w:tcW w:w="1268" w:type="dxa"/>
            <w:vAlign w:val="center"/>
          </w:tcPr>
          <w:p w14:paraId="352FDDA0" w14:textId="77777777" w:rsidR="00375E45" w:rsidRDefault="00375E45" w:rsidP="007A67B5">
            <w:pPr>
              <w:pStyle w:val="TAC"/>
              <w:rPr>
                <w:rFonts w:cs="Arial"/>
                <w:lang w:eastAsia="zh-CN"/>
              </w:rPr>
            </w:pPr>
            <w:r>
              <w:rPr>
                <w:rFonts w:cs="Arial"/>
                <w:lang w:eastAsia="zh-CN"/>
              </w:rPr>
              <w:t>0.2</w:t>
            </w:r>
          </w:p>
        </w:tc>
        <w:tc>
          <w:tcPr>
            <w:tcW w:w="1267" w:type="dxa"/>
            <w:vAlign w:val="center"/>
          </w:tcPr>
          <w:p w14:paraId="08561F5E" w14:textId="77777777" w:rsidR="00375E45" w:rsidRDefault="00375E45" w:rsidP="007A67B5">
            <w:pPr>
              <w:pStyle w:val="TAC"/>
              <w:rPr>
                <w:lang w:eastAsia="zh-CN"/>
              </w:rPr>
            </w:pPr>
            <w:r>
              <w:rPr>
                <w:lang w:eastAsia="zh-CN"/>
              </w:rPr>
              <w:t>0.2</w:t>
            </w:r>
          </w:p>
        </w:tc>
        <w:tc>
          <w:tcPr>
            <w:tcW w:w="1268" w:type="dxa"/>
            <w:vAlign w:val="center"/>
          </w:tcPr>
          <w:p w14:paraId="6AFDFD43" w14:textId="77777777" w:rsidR="00375E45" w:rsidRDefault="00375E45" w:rsidP="007A67B5">
            <w:pPr>
              <w:pStyle w:val="TAC"/>
              <w:rPr>
                <w:lang w:eastAsia="zh-CN"/>
              </w:rPr>
            </w:pPr>
            <w:r>
              <w:rPr>
                <w:lang w:eastAsia="zh-CN"/>
              </w:rPr>
              <w:t>0.5</w:t>
            </w:r>
          </w:p>
        </w:tc>
      </w:tr>
      <w:tr w:rsidR="00375E45" w:rsidRPr="00CC1E91" w14:paraId="4EC870A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9BCAFD" w14:textId="77777777" w:rsidR="00375E45" w:rsidRPr="002644C3" w:rsidRDefault="00375E45" w:rsidP="007A67B5">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2AC72108" w14:textId="77777777" w:rsidR="00375E45" w:rsidRPr="002644C3" w:rsidRDefault="00375E45" w:rsidP="007A67B5">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344AF092" w14:textId="77777777" w:rsidR="00375E45" w:rsidRPr="00CC1E91" w:rsidRDefault="00375E45" w:rsidP="007A67B5">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39FBE183" w14:textId="77777777" w:rsidR="00375E45" w:rsidRPr="002644C3" w:rsidRDefault="00375E45" w:rsidP="007A67B5">
            <w:pPr>
              <w:pStyle w:val="TAC"/>
              <w:rPr>
                <w:rFonts w:eastAsia="MS Mincho" w:cs="Arial"/>
                <w:kern w:val="2"/>
                <w:lang w:eastAsia="zh-CN"/>
              </w:rPr>
            </w:pPr>
            <w:r w:rsidRPr="002644C3">
              <w:rPr>
                <w:rFonts w:cs="Arial"/>
              </w:rPr>
              <w:t>0.</w:t>
            </w:r>
            <w:r>
              <w:rPr>
                <w:rFonts w:cs="Arial"/>
              </w:rPr>
              <w:t>2</w:t>
            </w:r>
          </w:p>
        </w:tc>
        <w:tc>
          <w:tcPr>
            <w:tcW w:w="1267" w:type="dxa"/>
            <w:vAlign w:val="center"/>
          </w:tcPr>
          <w:p w14:paraId="0F073B94" w14:textId="77777777" w:rsidR="00375E45" w:rsidRPr="00CC1E91" w:rsidRDefault="00375E45" w:rsidP="007A67B5">
            <w:pPr>
              <w:pStyle w:val="TAC"/>
              <w:rPr>
                <w:rFonts w:cs="Arial"/>
                <w:kern w:val="2"/>
                <w:lang w:eastAsia="zh-CN"/>
              </w:rPr>
            </w:pPr>
            <w:r>
              <w:rPr>
                <w:rFonts w:cs="Arial" w:hint="eastAsia"/>
                <w:kern w:val="2"/>
                <w:lang w:eastAsia="zh-CN"/>
              </w:rPr>
              <w:t>-</w:t>
            </w:r>
          </w:p>
        </w:tc>
        <w:tc>
          <w:tcPr>
            <w:tcW w:w="1268" w:type="dxa"/>
            <w:vAlign w:val="center"/>
          </w:tcPr>
          <w:p w14:paraId="23856034" w14:textId="77777777" w:rsidR="00375E45" w:rsidRPr="00CC1E91" w:rsidRDefault="00375E45" w:rsidP="007A67B5">
            <w:pPr>
              <w:pStyle w:val="TAC"/>
              <w:rPr>
                <w:rFonts w:cs="Arial"/>
                <w:kern w:val="2"/>
                <w:lang w:eastAsia="zh-CN"/>
              </w:rPr>
            </w:pPr>
            <w:r>
              <w:rPr>
                <w:rFonts w:cs="Arial" w:hint="eastAsia"/>
                <w:kern w:val="2"/>
                <w:lang w:eastAsia="zh-CN"/>
              </w:rPr>
              <w:t>0.5</w:t>
            </w:r>
          </w:p>
        </w:tc>
      </w:tr>
      <w:tr w:rsidR="00375E45" w:rsidRPr="002644C3" w14:paraId="775CE5E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966E43" w14:textId="77777777" w:rsidR="00375E45" w:rsidRPr="002644C3" w:rsidRDefault="00375E45" w:rsidP="007A67B5">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7810F7FF" w14:textId="77777777" w:rsidR="00375E45" w:rsidRPr="002644C3" w:rsidRDefault="00375E45" w:rsidP="007A67B5">
            <w:pPr>
              <w:pStyle w:val="TAC"/>
              <w:rPr>
                <w:rFonts w:cs="Arial"/>
              </w:rPr>
            </w:pPr>
            <w:r>
              <w:rPr>
                <w:rFonts w:eastAsia="Malgun Gothic" w:cs="Arial"/>
                <w:lang w:eastAsia="ko-KR"/>
              </w:rPr>
              <w:t>0.2</w:t>
            </w:r>
          </w:p>
        </w:tc>
        <w:tc>
          <w:tcPr>
            <w:tcW w:w="1267" w:type="dxa"/>
            <w:tcBorders>
              <w:left w:val="single" w:sz="4" w:space="0" w:color="auto"/>
            </w:tcBorders>
            <w:vAlign w:val="center"/>
          </w:tcPr>
          <w:p w14:paraId="3E06F4FD" w14:textId="77777777" w:rsidR="00375E45" w:rsidRPr="002644C3" w:rsidRDefault="00375E45" w:rsidP="007A67B5">
            <w:pPr>
              <w:pStyle w:val="TAC"/>
              <w:rPr>
                <w:rFonts w:cs="Arial"/>
                <w:lang w:eastAsia="zh-CN"/>
              </w:rPr>
            </w:pPr>
            <w:r>
              <w:rPr>
                <w:rFonts w:cs="Arial" w:hint="eastAsia"/>
                <w:lang w:eastAsia="zh-CN"/>
              </w:rPr>
              <w:t>0.2</w:t>
            </w:r>
          </w:p>
        </w:tc>
        <w:tc>
          <w:tcPr>
            <w:tcW w:w="1268" w:type="dxa"/>
            <w:vAlign w:val="center"/>
          </w:tcPr>
          <w:p w14:paraId="2BF1516C" w14:textId="77777777" w:rsidR="00375E45" w:rsidRPr="002644C3" w:rsidRDefault="00375E45" w:rsidP="007A67B5">
            <w:pPr>
              <w:pStyle w:val="TAC"/>
              <w:rPr>
                <w:rFonts w:cs="Arial"/>
              </w:rPr>
            </w:pPr>
            <w:r>
              <w:rPr>
                <w:rFonts w:eastAsia="Malgun Gothic" w:cs="Arial"/>
                <w:lang w:eastAsia="ko-KR"/>
              </w:rPr>
              <w:t>-</w:t>
            </w:r>
          </w:p>
        </w:tc>
        <w:tc>
          <w:tcPr>
            <w:tcW w:w="1267" w:type="dxa"/>
            <w:vAlign w:val="center"/>
          </w:tcPr>
          <w:p w14:paraId="63CD68F6" w14:textId="77777777" w:rsidR="00375E45" w:rsidRPr="002644C3" w:rsidRDefault="00375E45" w:rsidP="007A67B5">
            <w:pPr>
              <w:pStyle w:val="TAC"/>
              <w:rPr>
                <w:rFonts w:cs="Arial"/>
                <w:lang w:eastAsia="zh-CN"/>
              </w:rPr>
            </w:pPr>
            <w:r>
              <w:rPr>
                <w:rFonts w:cs="Arial" w:hint="eastAsia"/>
                <w:lang w:eastAsia="zh-CN"/>
              </w:rPr>
              <w:t>-</w:t>
            </w:r>
          </w:p>
        </w:tc>
        <w:tc>
          <w:tcPr>
            <w:tcW w:w="1268" w:type="dxa"/>
            <w:vAlign w:val="center"/>
          </w:tcPr>
          <w:p w14:paraId="5A407F34" w14:textId="77777777" w:rsidR="00375E45" w:rsidRPr="002644C3" w:rsidRDefault="00375E45" w:rsidP="007A67B5">
            <w:pPr>
              <w:pStyle w:val="TAC"/>
              <w:rPr>
                <w:rFonts w:cs="Arial"/>
                <w:lang w:eastAsia="zh-CN"/>
              </w:rPr>
            </w:pPr>
            <w:r>
              <w:rPr>
                <w:rFonts w:cs="Arial" w:hint="eastAsia"/>
                <w:lang w:eastAsia="zh-CN"/>
              </w:rPr>
              <w:t>0.5</w:t>
            </w:r>
          </w:p>
        </w:tc>
      </w:tr>
      <w:tr w:rsidR="00375E45" w14:paraId="08C2BFA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ED8E7D" w14:textId="77777777" w:rsidR="00375E45" w:rsidRDefault="00375E45" w:rsidP="007A67B5">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51801FB6" w14:textId="77777777" w:rsidR="00375E45" w:rsidRPr="00CC1E91" w:rsidRDefault="00375E45" w:rsidP="007A67B5">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3B4D5BD7" w14:textId="77777777" w:rsidR="00375E45" w:rsidRDefault="00375E45" w:rsidP="007A67B5">
            <w:pPr>
              <w:pStyle w:val="TAC"/>
              <w:rPr>
                <w:rFonts w:cs="Arial"/>
                <w:lang w:eastAsia="zh-CN"/>
              </w:rPr>
            </w:pPr>
            <w:r>
              <w:rPr>
                <w:rFonts w:cs="Arial" w:hint="eastAsia"/>
                <w:lang w:eastAsia="zh-CN"/>
              </w:rPr>
              <w:t>0.2</w:t>
            </w:r>
          </w:p>
        </w:tc>
        <w:tc>
          <w:tcPr>
            <w:tcW w:w="1268" w:type="dxa"/>
            <w:vAlign w:val="center"/>
          </w:tcPr>
          <w:p w14:paraId="21C90EF7" w14:textId="77777777" w:rsidR="00375E45" w:rsidRPr="00CC1E91" w:rsidRDefault="00375E45" w:rsidP="007A67B5">
            <w:pPr>
              <w:pStyle w:val="TAC"/>
              <w:rPr>
                <w:rFonts w:cs="Arial"/>
                <w:lang w:eastAsia="zh-CN"/>
              </w:rPr>
            </w:pPr>
            <w:r>
              <w:rPr>
                <w:rFonts w:cs="Arial" w:hint="eastAsia"/>
                <w:lang w:eastAsia="zh-CN"/>
              </w:rPr>
              <w:t>0.2</w:t>
            </w:r>
          </w:p>
        </w:tc>
        <w:tc>
          <w:tcPr>
            <w:tcW w:w="1267" w:type="dxa"/>
            <w:vAlign w:val="center"/>
          </w:tcPr>
          <w:p w14:paraId="394FD4A0" w14:textId="77777777" w:rsidR="00375E45" w:rsidRDefault="00375E45" w:rsidP="007A67B5">
            <w:pPr>
              <w:pStyle w:val="TAC"/>
              <w:rPr>
                <w:rFonts w:cs="Arial"/>
                <w:lang w:eastAsia="zh-CN"/>
              </w:rPr>
            </w:pPr>
            <w:r>
              <w:rPr>
                <w:rFonts w:cs="Arial" w:hint="eastAsia"/>
                <w:lang w:eastAsia="zh-CN"/>
              </w:rPr>
              <w:t>0.4</w:t>
            </w:r>
          </w:p>
        </w:tc>
        <w:tc>
          <w:tcPr>
            <w:tcW w:w="1268" w:type="dxa"/>
            <w:vAlign w:val="center"/>
          </w:tcPr>
          <w:p w14:paraId="469CCF1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6FF4129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3FA9B6" w14:textId="77777777" w:rsidR="00375E45" w:rsidRDefault="00375E45" w:rsidP="007A67B5">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4F5E737F" w14:textId="77777777" w:rsidR="00375E45" w:rsidRDefault="00375E45" w:rsidP="007A67B5">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7581BACE" w14:textId="77777777" w:rsidR="00375E45" w:rsidRDefault="00375E45" w:rsidP="007A67B5">
            <w:pPr>
              <w:pStyle w:val="TAC"/>
              <w:rPr>
                <w:rFonts w:cs="Arial"/>
                <w:lang w:eastAsia="zh-CN"/>
              </w:rPr>
            </w:pPr>
            <w:r>
              <w:rPr>
                <w:rFonts w:cs="Arial" w:hint="eastAsia"/>
                <w:lang w:eastAsia="zh-CN"/>
              </w:rPr>
              <w:t>0.2</w:t>
            </w:r>
          </w:p>
        </w:tc>
        <w:tc>
          <w:tcPr>
            <w:tcW w:w="1268" w:type="dxa"/>
            <w:vAlign w:val="center"/>
          </w:tcPr>
          <w:p w14:paraId="0CE871B7" w14:textId="77777777" w:rsidR="00375E45" w:rsidRDefault="00375E45" w:rsidP="007A67B5">
            <w:pPr>
              <w:pStyle w:val="TAC"/>
              <w:rPr>
                <w:rFonts w:eastAsia="Malgun Gothic" w:cs="Arial"/>
                <w:lang w:eastAsia="ko-KR"/>
              </w:rPr>
            </w:pPr>
            <w:r>
              <w:rPr>
                <w:rFonts w:cs="Arial" w:hint="eastAsia"/>
                <w:lang w:eastAsia="zh-CN"/>
              </w:rPr>
              <w:t>0.2</w:t>
            </w:r>
          </w:p>
        </w:tc>
        <w:tc>
          <w:tcPr>
            <w:tcW w:w="1267" w:type="dxa"/>
            <w:vAlign w:val="center"/>
          </w:tcPr>
          <w:p w14:paraId="4C5F3D24" w14:textId="77777777" w:rsidR="00375E45" w:rsidRDefault="00375E45" w:rsidP="007A67B5">
            <w:pPr>
              <w:pStyle w:val="TAC"/>
              <w:rPr>
                <w:rFonts w:cs="Arial"/>
                <w:lang w:eastAsia="zh-CN"/>
              </w:rPr>
            </w:pPr>
            <w:r>
              <w:rPr>
                <w:rFonts w:cs="Arial" w:hint="eastAsia"/>
                <w:lang w:eastAsia="zh-CN"/>
              </w:rPr>
              <w:t>0.4</w:t>
            </w:r>
          </w:p>
        </w:tc>
        <w:tc>
          <w:tcPr>
            <w:tcW w:w="1268" w:type="dxa"/>
            <w:vAlign w:val="center"/>
          </w:tcPr>
          <w:p w14:paraId="7CB968BD"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F678948" w14:textId="77777777" w:rsidTr="007A67B5">
        <w:trPr>
          <w:trHeight w:val="187"/>
          <w:jc w:val="center"/>
        </w:trPr>
        <w:tc>
          <w:tcPr>
            <w:tcW w:w="2447" w:type="dxa"/>
            <w:tcBorders>
              <w:bottom w:val="single" w:sz="4" w:space="0" w:color="auto"/>
            </w:tcBorders>
          </w:tcPr>
          <w:p w14:paraId="017B3043" w14:textId="77777777" w:rsidR="00375E45" w:rsidRPr="00EF5447" w:rsidRDefault="00375E45" w:rsidP="007A67B5">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6DF72D5D" w14:textId="77777777" w:rsidR="00375E45" w:rsidRPr="00EF5447" w:rsidRDefault="00375E45" w:rsidP="007A67B5">
            <w:pPr>
              <w:pStyle w:val="TAC"/>
              <w:rPr>
                <w:rFonts w:eastAsia="MS Mincho" w:cs="Arial"/>
                <w:kern w:val="2"/>
                <w:szCs w:val="22"/>
                <w:lang w:eastAsia="zh-CN"/>
              </w:rPr>
            </w:pPr>
            <w:r>
              <w:rPr>
                <w:rFonts w:eastAsia="Malgun Gothic" w:cs="Arial"/>
                <w:lang w:eastAsia="ko-KR"/>
              </w:rPr>
              <w:t>-</w:t>
            </w:r>
          </w:p>
        </w:tc>
        <w:tc>
          <w:tcPr>
            <w:tcW w:w="1267" w:type="dxa"/>
            <w:vAlign w:val="center"/>
          </w:tcPr>
          <w:p w14:paraId="3E943D60" w14:textId="77777777" w:rsidR="00375E45" w:rsidRPr="00CC1E91" w:rsidRDefault="00375E45" w:rsidP="007A67B5">
            <w:pPr>
              <w:pStyle w:val="TAC"/>
              <w:rPr>
                <w:rFonts w:cs="Arial"/>
                <w:kern w:val="2"/>
                <w:szCs w:val="22"/>
                <w:lang w:eastAsia="zh-CN"/>
              </w:rPr>
            </w:pPr>
            <w:r>
              <w:rPr>
                <w:rFonts w:cs="Arial" w:hint="eastAsia"/>
                <w:kern w:val="2"/>
                <w:szCs w:val="22"/>
                <w:lang w:eastAsia="zh-CN"/>
              </w:rPr>
              <w:t>-</w:t>
            </w:r>
          </w:p>
        </w:tc>
        <w:tc>
          <w:tcPr>
            <w:tcW w:w="1268" w:type="dxa"/>
            <w:vAlign w:val="center"/>
          </w:tcPr>
          <w:p w14:paraId="5803632A" w14:textId="77777777" w:rsidR="00375E45" w:rsidRPr="00EF5447" w:rsidRDefault="00375E45" w:rsidP="007A67B5">
            <w:pPr>
              <w:pStyle w:val="TAC"/>
              <w:rPr>
                <w:rFonts w:eastAsia="MS Mincho" w:cs="Arial"/>
                <w:kern w:val="2"/>
                <w:szCs w:val="22"/>
                <w:lang w:eastAsia="zh-CN"/>
              </w:rPr>
            </w:pPr>
            <w:r>
              <w:rPr>
                <w:rFonts w:eastAsia="Malgun Gothic" w:cs="Arial"/>
                <w:lang w:eastAsia="ko-KR"/>
              </w:rPr>
              <w:t>-</w:t>
            </w:r>
          </w:p>
        </w:tc>
        <w:tc>
          <w:tcPr>
            <w:tcW w:w="1267" w:type="dxa"/>
            <w:vAlign w:val="center"/>
          </w:tcPr>
          <w:p w14:paraId="1500338D" w14:textId="77777777" w:rsidR="00375E45" w:rsidRPr="00EF5447" w:rsidRDefault="00375E45" w:rsidP="007A67B5">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43C67446" w14:textId="77777777" w:rsidR="00375E45" w:rsidRPr="00EF5447" w:rsidRDefault="00375E45" w:rsidP="007A67B5">
            <w:pPr>
              <w:pStyle w:val="TAC"/>
              <w:rPr>
                <w:rFonts w:eastAsia="MS Mincho" w:cs="Arial"/>
                <w:kern w:val="2"/>
                <w:szCs w:val="22"/>
                <w:lang w:eastAsia="zh-CN"/>
              </w:rPr>
            </w:pPr>
            <w:r>
              <w:rPr>
                <w:rFonts w:eastAsia="Malgun Gothic" w:cs="Arial"/>
                <w:lang w:eastAsia="ko-KR"/>
              </w:rPr>
              <w:t>0.5</w:t>
            </w:r>
            <w:r>
              <w:rPr>
                <w:vertAlign w:val="superscript"/>
              </w:rPr>
              <w:t>5</w:t>
            </w:r>
          </w:p>
        </w:tc>
      </w:tr>
      <w:tr w:rsidR="00375E45" w:rsidRPr="00CC1E91" w14:paraId="306AE5B0" w14:textId="77777777" w:rsidTr="007A67B5">
        <w:trPr>
          <w:trHeight w:val="187"/>
          <w:jc w:val="center"/>
        </w:trPr>
        <w:tc>
          <w:tcPr>
            <w:tcW w:w="2447" w:type="dxa"/>
            <w:tcBorders>
              <w:bottom w:val="single" w:sz="4" w:space="0" w:color="auto"/>
            </w:tcBorders>
          </w:tcPr>
          <w:p w14:paraId="320A5F8E" w14:textId="77777777" w:rsidR="00375E45" w:rsidRPr="00EF5447" w:rsidRDefault="00375E45" w:rsidP="007A67B5">
            <w:pPr>
              <w:pStyle w:val="TAC"/>
            </w:pPr>
            <w:r w:rsidRPr="00EF5447">
              <w:rPr>
                <w:rFonts w:eastAsia="MS Mincho" w:cs="Arial"/>
                <w:kern w:val="2"/>
                <w:szCs w:val="22"/>
                <w:lang w:eastAsia="zh-CN"/>
              </w:rPr>
              <w:t>DC_1-3-20_n41-n78</w:t>
            </w:r>
          </w:p>
        </w:tc>
        <w:tc>
          <w:tcPr>
            <w:tcW w:w="1267" w:type="dxa"/>
            <w:vAlign w:val="center"/>
          </w:tcPr>
          <w:p w14:paraId="5300A09A" w14:textId="77777777" w:rsidR="00375E45" w:rsidRPr="00EF5447" w:rsidRDefault="00375E45" w:rsidP="007A67B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5A1E21DD" w14:textId="77777777" w:rsidR="00375E45" w:rsidRPr="00CC1E91" w:rsidRDefault="00375E45" w:rsidP="007A67B5">
            <w:pPr>
              <w:pStyle w:val="TAC"/>
              <w:rPr>
                <w:rFonts w:cs="Arial"/>
                <w:kern w:val="2"/>
                <w:lang w:eastAsia="zh-CN"/>
              </w:rPr>
            </w:pPr>
            <w:r>
              <w:rPr>
                <w:rFonts w:cs="Arial" w:hint="eastAsia"/>
                <w:kern w:val="2"/>
                <w:lang w:eastAsia="zh-CN"/>
              </w:rPr>
              <w:t>-</w:t>
            </w:r>
          </w:p>
        </w:tc>
        <w:tc>
          <w:tcPr>
            <w:tcW w:w="1268" w:type="dxa"/>
            <w:vAlign w:val="center"/>
          </w:tcPr>
          <w:p w14:paraId="51060708" w14:textId="77777777" w:rsidR="00375E45" w:rsidRPr="00EF5447" w:rsidRDefault="00375E45" w:rsidP="007A67B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F489F63" w14:textId="77777777" w:rsidR="00375E45" w:rsidRPr="00CC1E91" w:rsidRDefault="00375E45" w:rsidP="007A67B5">
            <w:pPr>
              <w:pStyle w:val="TAC"/>
              <w:rPr>
                <w:rFonts w:cs="Arial"/>
                <w:kern w:val="2"/>
                <w:lang w:eastAsia="zh-CN"/>
              </w:rPr>
            </w:pPr>
            <w:r>
              <w:rPr>
                <w:rFonts w:cs="Arial" w:hint="eastAsia"/>
                <w:kern w:val="2"/>
                <w:lang w:eastAsia="zh-CN"/>
              </w:rPr>
              <w:t>-</w:t>
            </w:r>
          </w:p>
        </w:tc>
        <w:tc>
          <w:tcPr>
            <w:tcW w:w="1268" w:type="dxa"/>
            <w:vAlign w:val="center"/>
          </w:tcPr>
          <w:p w14:paraId="50177EDE" w14:textId="77777777" w:rsidR="00375E45" w:rsidRPr="00CC1E91" w:rsidRDefault="00375E45" w:rsidP="007A67B5">
            <w:pPr>
              <w:pStyle w:val="TAC"/>
              <w:rPr>
                <w:rFonts w:cs="Arial"/>
                <w:kern w:val="2"/>
                <w:lang w:eastAsia="zh-CN"/>
              </w:rPr>
            </w:pPr>
            <w:r>
              <w:rPr>
                <w:rFonts w:cs="Arial" w:hint="eastAsia"/>
                <w:kern w:val="2"/>
                <w:lang w:eastAsia="zh-CN"/>
              </w:rPr>
              <w:t>0.5</w:t>
            </w:r>
          </w:p>
        </w:tc>
      </w:tr>
      <w:tr w:rsidR="00375E45" w:rsidRPr="00CC1E91" w14:paraId="43B24D6E" w14:textId="77777777" w:rsidTr="007A67B5">
        <w:trPr>
          <w:trHeight w:val="187"/>
          <w:jc w:val="center"/>
        </w:trPr>
        <w:tc>
          <w:tcPr>
            <w:tcW w:w="2447" w:type="dxa"/>
            <w:tcBorders>
              <w:bottom w:val="single" w:sz="4" w:space="0" w:color="auto"/>
            </w:tcBorders>
          </w:tcPr>
          <w:p w14:paraId="0FFA5F04" w14:textId="77777777" w:rsidR="00375E45" w:rsidRPr="00EF5447" w:rsidRDefault="00375E45" w:rsidP="007A67B5">
            <w:pPr>
              <w:pStyle w:val="TAC"/>
              <w:rPr>
                <w:rFonts w:eastAsia="MS Mincho"/>
                <w:kern w:val="2"/>
                <w:szCs w:val="22"/>
                <w:lang w:eastAsia="zh-CN"/>
              </w:rPr>
            </w:pPr>
            <w:r w:rsidRPr="00EF5447">
              <w:t>DC_1-3-21-42_n77</w:t>
            </w:r>
          </w:p>
        </w:tc>
        <w:tc>
          <w:tcPr>
            <w:tcW w:w="1267" w:type="dxa"/>
            <w:vAlign w:val="center"/>
          </w:tcPr>
          <w:p w14:paraId="131BDA46" w14:textId="77777777" w:rsidR="00375E45" w:rsidRPr="00EF5447" w:rsidRDefault="00375E45" w:rsidP="007A67B5">
            <w:pPr>
              <w:pStyle w:val="TAC"/>
              <w:rPr>
                <w:rFonts w:eastAsia="MS Mincho"/>
                <w:kern w:val="2"/>
                <w:szCs w:val="22"/>
                <w:lang w:eastAsia="zh-CN"/>
              </w:rPr>
            </w:pPr>
            <w:r>
              <w:rPr>
                <w:lang w:eastAsia="ja-JP"/>
              </w:rPr>
              <w:t>0.2</w:t>
            </w:r>
          </w:p>
        </w:tc>
        <w:tc>
          <w:tcPr>
            <w:tcW w:w="1267" w:type="dxa"/>
            <w:vAlign w:val="center"/>
          </w:tcPr>
          <w:p w14:paraId="2E915D4A" w14:textId="77777777" w:rsidR="00375E45" w:rsidRPr="00CC1E91" w:rsidRDefault="00375E45" w:rsidP="007A67B5">
            <w:pPr>
              <w:pStyle w:val="TAC"/>
              <w:rPr>
                <w:kern w:val="2"/>
                <w:szCs w:val="22"/>
                <w:lang w:eastAsia="zh-CN"/>
              </w:rPr>
            </w:pPr>
            <w:r>
              <w:rPr>
                <w:rFonts w:hint="eastAsia"/>
                <w:kern w:val="2"/>
                <w:szCs w:val="22"/>
                <w:lang w:eastAsia="zh-CN"/>
              </w:rPr>
              <w:t>0.3</w:t>
            </w:r>
          </w:p>
        </w:tc>
        <w:tc>
          <w:tcPr>
            <w:tcW w:w="1268" w:type="dxa"/>
            <w:vAlign w:val="center"/>
          </w:tcPr>
          <w:p w14:paraId="19B499A8" w14:textId="77777777" w:rsidR="00375E45" w:rsidRPr="00EF5447" w:rsidRDefault="00375E45" w:rsidP="007A67B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077773B" w14:textId="77777777" w:rsidR="00375E45" w:rsidRPr="00CC1E91" w:rsidRDefault="00375E45" w:rsidP="007A67B5">
            <w:pPr>
              <w:pStyle w:val="TAC"/>
              <w:rPr>
                <w:kern w:val="2"/>
                <w:szCs w:val="22"/>
                <w:lang w:eastAsia="zh-CN"/>
              </w:rPr>
            </w:pPr>
            <w:r>
              <w:rPr>
                <w:rFonts w:hint="eastAsia"/>
                <w:kern w:val="2"/>
                <w:szCs w:val="22"/>
                <w:lang w:eastAsia="zh-CN"/>
              </w:rPr>
              <w:t>0.5</w:t>
            </w:r>
          </w:p>
        </w:tc>
        <w:tc>
          <w:tcPr>
            <w:tcW w:w="1268" w:type="dxa"/>
            <w:vAlign w:val="center"/>
          </w:tcPr>
          <w:p w14:paraId="4225EAED" w14:textId="77777777" w:rsidR="00375E45" w:rsidRPr="00CC1E91" w:rsidRDefault="00375E45" w:rsidP="007A67B5">
            <w:pPr>
              <w:pStyle w:val="TAC"/>
              <w:rPr>
                <w:kern w:val="2"/>
                <w:szCs w:val="22"/>
                <w:lang w:eastAsia="zh-CN"/>
              </w:rPr>
            </w:pPr>
            <w:r>
              <w:rPr>
                <w:rFonts w:hint="eastAsia"/>
                <w:kern w:val="2"/>
                <w:szCs w:val="22"/>
                <w:lang w:eastAsia="zh-CN"/>
              </w:rPr>
              <w:t>0.2</w:t>
            </w:r>
          </w:p>
        </w:tc>
      </w:tr>
      <w:tr w:rsidR="00375E45" w:rsidRPr="00EF5447" w14:paraId="6F0D4416" w14:textId="77777777" w:rsidTr="007A67B5">
        <w:trPr>
          <w:trHeight w:val="187"/>
          <w:jc w:val="center"/>
        </w:trPr>
        <w:tc>
          <w:tcPr>
            <w:tcW w:w="2447" w:type="dxa"/>
            <w:tcBorders>
              <w:bottom w:val="single" w:sz="4" w:space="0" w:color="auto"/>
            </w:tcBorders>
          </w:tcPr>
          <w:p w14:paraId="2A514BCE" w14:textId="77777777" w:rsidR="00375E45" w:rsidRPr="00EF5447" w:rsidRDefault="00375E45" w:rsidP="007A67B5">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0BD5E552" w14:textId="77777777" w:rsidR="00375E45" w:rsidRPr="00EF5447" w:rsidRDefault="00375E45" w:rsidP="007A67B5">
            <w:pPr>
              <w:pStyle w:val="TAC"/>
              <w:rPr>
                <w:rFonts w:eastAsia="MS Mincho"/>
                <w:kern w:val="2"/>
                <w:szCs w:val="22"/>
                <w:lang w:eastAsia="zh-CN"/>
              </w:rPr>
            </w:pPr>
            <w:r>
              <w:rPr>
                <w:lang w:eastAsia="ja-JP"/>
              </w:rPr>
              <w:t>0.2</w:t>
            </w:r>
          </w:p>
        </w:tc>
        <w:tc>
          <w:tcPr>
            <w:tcW w:w="1267" w:type="dxa"/>
            <w:vAlign w:val="center"/>
          </w:tcPr>
          <w:p w14:paraId="27CB3935" w14:textId="77777777" w:rsidR="00375E45" w:rsidRPr="00EF5447" w:rsidRDefault="00375E45" w:rsidP="007A67B5">
            <w:pPr>
              <w:pStyle w:val="TAC"/>
              <w:rPr>
                <w:rFonts w:eastAsia="MS Mincho"/>
                <w:kern w:val="2"/>
                <w:szCs w:val="22"/>
                <w:lang w:eastAsia="zh-CN"/>
              </w:rPr>
            </w:pPr>
            <w:r>
              <w:rPr>
                <w:rFonts w:hint="eastAsia"/>
                <w:kern w:val="2"/>
                <w:szCs w:val="22"/>
                <w:lang w:eastAsia="zh-CN"/>
              </w:rPr>
              <w:t>0.3</w:t>
            </w:r>
          </w:p>
        </w:tc>
        <w:tc>
          <w:tcPr>
            <w:tcW w:w="1268" w:type="dxa"/>
            <w:vAlign w:val="center"/>
          </w:tcPr>
          <w:p w14:paraId="3A5E657E" w14:textId="77777777" w:rsidR="00375E45" w:rsidRPr="00EF5447" w:rsidRDefault="00375E45" w:rsidP="007A67B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268784D" w14:textId="77777777" w:rsidR="00375E45" w:rsidRPr="00EF5447" w:rsidRDefault="00375E45" w:rsidP="007A67B5">
            <w:pPr>
              <w:pStyle w:val="TAC"/>
              <w:rPr>
                <w:rFonts w:eastAsia="MS Mincho"/>
                <w:kern w:val="2"/>
                <w:szCs w:val="22"/>
                <w:lang w:eastAsia="zh-CN"/>
              </w:rPr>
            </w:pPr>
            <w:r>
              <w:rPr>
                <w:rFonts w:hint="eastAsia"/>
                <w:kern w:val="2"/>
                <w:szCs w:val="22"/>
                <w:lang w:eastAsia="zh-CN"/>
              </w:rPr>
              <w:t>0.5</w:t>
            </w:r>
          </w:p>
        </w:tc>
        <w:tc>
          <w:tcPr>
            <w:tcW w:w="1268" w:type="dxa"/>
            <w:vAlign w:val="center"/>
          </w:tcPr>
          <w:p w14:paraId="0CDC0089" w14:textId="77777777" w:rsidR="00375E45" w:rsidRPr="00EF5447" w:rsidRDefault="00375E45" w:rsidP="007A67B5">
            <w:pPr>
              <w:pStyle w:val="TAC"/>
              <w:rPr>
                <w:rFonts w:eastAsia="MS Mincho"/>
                <w:kern w:val="2"/>
                <w:szCs w:val="22"/>
                <w:lang w:eastAsia="zh-CN"/>
              </w:rPr>
            </w:pPr>
            <w:r>
              <w:rPr>
                <w:rFonts w:hint="eastAsia"/>
                <w:kern w:val="2"/>
                <w:szCs w:val="22"/>
                <w:lang w:eastAsia="zh-CN"/>
              </w:rPr>
              <w:t>0.2</w:t>
            </w:r>
          </w:p>
        </w:tc>
      </w:tr>
      <w:tr w:rsidR="00375E45" w:rsidRPr="00EF5447" w14:paraId="61A906DE" w14:textId="77777777" w:rsidTr="007A67B5">
        <w:trPr>
          <w:trHeight w:val="187"/>
          <w:jc w:val="center"/>
        </w:trPr>
        <w:tc>
          <w:tcPr>
            <w:tcW w:w="2447" w:type="dxa"/>
            <w:tcBorders>
              <w:bottom w:val="single" w:sz="4" w:space="0" w:color="auto"/>
            </w:tcBorders>
          </w:tcPr>
          <w:p w14:paraId="6AF9E24C" w14:textId="77777777" w:rsidR="00375E45" w:rsidRPr="00EF5447" w:rsidRDefault="00375E45" w:rsidP="007A67B5">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0F6B6371" w14:textId="77777777" w:rsidR="00375E45" w:rsidRPr="00EF5447" w:rsidRDefault="00375E45" w:rsidP="007A67B5">
            <w:pPr>
              <w:pStyle w:val="TAC"/>
              <w:rPr>
                <w:rFonts w:eastAsia="MS Mincho"/>
                <w:kern w:val="2"/>
                <w:szCs w:val="22"/>
                <w:lang w:eastAsia="zh-CN"/>
              </w:rPr>
            </w:pPr>
            <w:r>
              <w:rPr>
                <w:lang w:eastAsia="ja-JP"/>
              </w:rPr>
              <w:t>0.2</w:t>
            </w:r>
          </w:p>
        </w:tc>
        <w:tc>
          <w:tcPr>
            <w:tcW w:w="1267" w:type="dxa"/>
            <w:vAlign w:val="center"/>
          </w:tcPr>
          <w:p w14:paraId="25D293D5" w14:textId="77777777" w:rsidR="00375E45" w:rsidRPr="00EF5447" w:rsidRDefault="00375E45" w:rsidP="007A67B5">
            <w:pPr>
              <w:pStyle w:val="TAC"/>
              <w:rPr>
                <w:rFonts w:eastAsia="MS Mincho"/>
                <w:kern w:val="2"/>
                <w:szCs w:val="22"/>
                <w:lang w:eastAsia="zh-CN"/>
              </w:rPr>
            </w:pPr>
            <w:r>
              <w:rPr>
                <w:rFonts w:hint="eastAsia"/>
                <w:kern w:val="2"/>
                <w:szCs w:val="22"/>
                <w:lang w:eastAsia="zh-CN"/>
              </w:rPr>
              <w:t>0.3</w:t>
            </w:r>
          </w:p>
        </w:tc>
        <w:tc>
          <w:tcPr>
            <w:tcW w:w="1268" w:type="dxa"/>
            <w:vAlign w:val="center"/>
          </w:tcPr>
          <w:p w14:paraId="1A7E2B8C" w14:textId="77777777" w:rsidR="00375E45" w:rsidRPr="00EF5447" w:rsidRDefault="00375E45" w:rsidP="007A67B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559532D" w14:textId="77777777" w:rsidR="00375E45" w:rsidRPr="00EF5447" w:rsidRDefault="00375E45" w:rsidP="007A67B5">
            <w:pPr>
              <w:pStyle w:val="TAC"/>
              <w:rPr>
                <w:rFonts w:eastAsia="MS Mincho"/>
                <w:kern w:val="2"/>
                <w:szCs w:val="22"/>
                <w:lang w:eastAsia="zh-CN"/>
              </w:rPr>
            </w:pPr>
            <w:r>
              <w:rPr>
                <w:rFonts w:hint="eastAsia"/>
                <w:kern w:val="2"/>
                <w:szCs w:val="22"/>
                <w:lang w:eastAsia="zh-CN"/>
              </w:rPr>
              <w:t>0.5</w:t>
            </w:r>
          </w:p>
        </w:tc>
        <w:tc>
          <w:tcPr>
            <w:tcW w:w="1268" w:type="dxa"/>
            <w:vAlign w:val="center"/>
          </w:tcPr>
          <w:p w14:paraId="7ED8E3D3" w14:textId="77777777" w:rsidR="00375E45" w:rsidRPr="00EF5447" w:rsidRDefault="00375E45" w:rsidP="007A67B5">
            <w:pPr>
              <w:pStyle w:val="TAC"/>
              <w:rPr>
                <w:rFonts w:eastAsia="MS Mincho"/>
                <w:kern w:val="2"/>
                <w:szCs w:val="22"/>
                <w:lang w:eastAsia="zh-CN"/>
              </w:rPr>
            </w:pPr>
            <w:r>
              <w:rPr>
                <w:rFonts w:hint="eastAsia"/>
                <w:kern w:val="2"/>
                <w:szCs w:val="22"/>
                <w:lang w:eastAsia="zh-CN"/>
              </w:rPr>
              <w:t>-</w:t>
            </w:r>
          </w:p>
        </w:tc>
      </w:tr>
      <w:tr w:rsidR="00375E45" w:rsidRPr="00EF5447" w14:paraId="61E334E7" w14:textId="77777777" w:rsidTr="007A67B5">
        <w:trPr>
          <w:trHeight w:val="187"/>
          <w:jc w:val="center"/>
        </w:trPr>
        <w:tc>
          <w:tcPr>
            <w:tcW w:w="2447" w:type="dxa"/>
            <w:tcBorders>
              <w:bottom w:val="single" w:sz="4" w:space="0" w:color="auto"/>
            </w:tcBorders>
            <w:shd w:val="clear" w:color="auto" w:fill="auto"/>
          </w:tcPr>
          <w:p w14:paraId="2C795E2C" w14:textId="77777777" w:rsidR="00375E45" w:rsidRPr="00EF5447" w:rsidRDefault="00375E45" w:rsidP="007A67B5">
            <w:pPr>
              <w:pStyle w:val="TAC"/>
            </w:pPr>
            <w:r w:rsidRPr="00EF5447">
              <w:rPr>
                <w:rFonts w:cs="Arial"/>
                <w:szCs w:val="18"/>
                <w:lang w:eastAsia="ja-JP"/>
              </w:rPr>
              <w:t>DC_1-3-21_n77-n79</w:t>
            </w:r>
          </w:p>
        </w:tc>
        <w:tc>
          <w:tcPr>
            <w:tcW w:w="1267" w:type="dxa"/>
            <w:vAlign w:val="center"/>
          </w:tcPr>
          <w:p w14:paraId="471E8A90" w14:textId="77777777" w:rsidR="00375E45" w:rsidRPr="00EF5447" w:rsidRDefault="00375E45" w:rsidP="007A67B5">
            <w:pPr>
              <w:pStyle w:val="TAC"/>
              <w:rPr>
                <w:rFonts w:eastAsia="Malgun Gothic"/>
                <w:lang w:eastAsia="ko-KR"/>
              </w:rPr>
            </w:pPr>
            <w:r>
              <w:rPr>
                <w:lang w:eastAsia="ja-JP"/>
              </w:rPr>
              <w:t>0.2</w:t>
            </w:r>
          </w:p>
        </w:tc>
        <w:tc>
          <w:tcPr>
            <w:tcW w:w="1267" w:type="dxa"/>
            <w:vAlign w:val="center"/>
          </w:tcPr>
          <w:p w14:paraId="79B68236" w14:textId="77777777" w:rsidR="00375E45" w:rsidRPr="00EF5447" w:rsidRDefault="00375E45" w:rsidP="007A67B5">
            <w:pPr>
              <w:pStyle w:val="TAC"/>
              <w:rPr>
                <w:rFonts w:eastAsia="Malgun Gothic"/>
                <w:lang w:eastAsia="ko-KR"/>
              </w:rPr>
            </w:pPr>
            <w:r>
              <w:rPr>
                <w:rFonts w:hint="eastAsia"/>
                <w:kern w:val="2"/>
                <w:szCs w:val="22"/>
                <w:lang w:eastAsia="zh-CN"/>
              </w:rPr>
              <w:t>0.3</w:t>
            </w:r>
          </w:p>
        </w:tc>
        <w:tc>
          <w:tcPr>
            <w:tcW w:w="1268" w:type="dxa"/>
            <w:vAlign w:val="center"/>
          </w:tcPr>
          <w:p w14:paraId="69AE51E4" w14:textId="77777777" w:rsidR="00375E45" w:rsidRPr="00EF5447" w:rsidRDefault="00375E45" w:rsidP="007A67B5">
            <w:pPr>
              <w:pStyle w:val="TAC"/>
              <w:rPr>
                <w:rFonts w:eastAsia="Malgun Gothic"/>
                <w:lang w:eastAsia="ko-KR"/>
              </w:rPr>
            </w:pPr>
            <w:r w:rsidRPr="00EF5447">
              <w:rPr>
                <w:lang w:eastAsia="zh-CN"/>
              </w:rPr>
              <w:t>0.</w:t>
            </w:r>
            <w:r>
              <w:rPr>
                <w:lang w:eastAsia="zh-CN"/>
              </w:rPr>
              <w:t>5</w:t>
            </w:r>
          </w:p>
        </w:tc>
        <w:tc>
          <w:tcPr>
            <w:tcW w:w="1267" w:type="dxa"/>
            <w:vAlign w:val="center"/>
          </w:tcPr>
          <w:p w14:paraId="5F8896D4" w14:textId="77777777" w:rsidR="00375E45" w:rsidRPr="00EF5447" w:rsidRDefault="00375E45" w:rsidP="007A67B5">
            <w:pPr>
              <w:pStyle w:val="TAC"/>
              <w:rPr>
                <w:rFonts w:eastAsia="Malgun Gothic"/>
                <w:lang w:eastAsia="ko-KR"/>
              </w:rPr>
            </w:pPr>
            <w:r>
              <w:rPr>
                <w:rFonts w:hint="eastAsia"/>
                <w:kern w:val="2"/>
                <w:szCs w:val="22"/>
                <w:lang w:eastAsia="zh-CN"/>
              </w:rPr>
              <w:t>0.5</w:t>
            </w:r>
          </w:p>
        </w:tc>
        <w:tc>
          <w:tcPr>
            <w:tcW w:w="1268" w:type="dxa"/>
            <w:vAlign w:val="center"/>
          </w:tcPr>
          <w:p w14:paraId="160F3EA6" w14:textId="77777777" w:rsidR="00375E45" w:rsidRPr="00EF5447" w:rsidRDefault="00375E45" w:rsidP="007A67B5">
            <w:pPr>
              <w:pStyle w:val="TAC"/>
              <w:rPr>
                <w:rFonts w:eastAsia="Malgun Gothic"/>
                <w:lang w:eastAsia="ko-KR"/>
              </w:rPr>
            </w:pPr>
            <w:r>
              <w:rPr>
                <w:rFonts w:hint="eastAsia"/>
                <w:kern w:val="2"/>
                <w:szCs w:val="22"/>
                <w:lang w:eastAsia="zh-CN"/>
              </w:rPr>
              <w:t>-</w:t>
            </w:r>
          </w:p>
        </w:tc>
      </w:tr>
      <w:tr w:rsidR="00375E45" w:rsidRPr="00EF5447" w14:paraId="7B8F936B" w14:textId="77777777" w:rsidTr="007A67B5">
        <w:trPr>
          <w:trHeight w:val="187"/>
          <w:jc w:val="center"/>
        </w:trPr>
        <w:tc>
          <w:tcPr>
            <w:tcW w:w="2447" w:type="dxa"/>
            <w:tcBorders>
              <w:bottom w:val="single" w:sz="4" w:space="0" w:color="auto"/>
            </w:tcBorders>
            <w:shd w:val="clear" w:color="auto" w:fill="auto"/>
          </w:tcPr>
          <w:p w14:paraId="64717083" w14:textId="77777777" w:rsidR="00375E45" w:rsidRPr="00EF5447" w:rsidRDefault="00375E45" w:rsidP="007A67B5">
            <w:pPr>
              <w:pStyle w:val="TAC"/>
            </w:pPr>
            <w:r w:rsidRPr="00EF5447">
              <w:rPr>
                <w:rFonts w:cs="Arial"/>
                <w:szCs w:val="18"/>
                <w:lang w:eastAsia="ja-JP"/>
              </w:rPr>
              <w:t>DC_1-3-21_n78-n79</w:t>
            </w:r>
          </w:p>
        </w:tc>
        <w:tc>
          <w:tcPr>
            <w:tcW w:w="1267" w:type="dxa"/>
            <w:vAlign w:val="center"/>
          </w:tcPr>
          <w:p w14:paraId="6EF62F53" w14:textId="77777777" w:rsidR="00375E45" w:rsidRPr="00EF5447" w:rsidRDefault="00375E45" w:rsidP="007A67B5">
            <w:pPr>
              <w:pStyle w:val="TAC"/>
              <w:rPr>
                <w:rFonts w:eastAsia="Malgun Gothic"/>
                <w:lang w:eastAsia="ko-KR"/>
              </w:rPr>
            </w:pPr>
            <w:r>
              <w:rPr>
                <w:lang w:eastAsia="ja-JP"/>
              </w:rPr>
              <w:t>0.2</w:t>
            </w:r>
          </w:p>
        </w:tc>
        <w:tc>
          <w:tcPr>
            <w:tcW w:w="1267" w:type="dxa"/>
            <w:vAlign w:val="center"/>
          </w:tcPr>
          <w:p w14:paraId="758265E8" w14:textId="77777777" w:rsidR="00375E45" w:rsidRPr="00EF5447" w:rsidRDefault="00375E45" w:rsidP="007A67B5">
            <w:pPr>
              <w:pStyle w:val="TAC"/>
              <w:rPr>
                <w:rFonts w:eastAsia="Malgun Gothic"/>
                <w:lang w:eastAsia="ko-KR"/>
              </w:rPr>
            </w:pPr>
            <w:r>
              <w:rPr>
                <w:rFonts w:hint="eastAsia"/>
                <w:kern w:val="2"/>
                <w:szCs w:val="22"/>
                <w:lang w:eastAsia="zh-CN"/>
              </w:rPr>
              <w:t>0.3</w:t>
            </w:r>
          </w:p>
        </w:tc>
        <w:tc>
          <w:tcPr>
            <w:tcW w:w="1268" w:type="dxa"/>
            <w:vAlign w:val="center"/>
          </w:tcPr>
          <w:p w14:paraId="268C5EB5" w14:textId="77777777" w:rsidR="00375E45" w:rsidRPr="00EF5447" w:rsidRDefault="00375E45" w:rsidP="007A67B5">
            <w:pPr>
              <w:pStyle w:val="TAC"/>
              <w:rPr>
                <w:rFonts w:eastAsia="Malgun Gothic"/>
                <w:lang w:eastAsia="ko-KR"/>
              </w:rPr>
            </w:pPr>
            <w:r w:rsidRPr="00EF5447">
              <w:rPr>
                <w:lang w:eastAsia="zh-CN"/>
              </w:rPr>
              <w:t>0.</w:t>
            </w:r>
            <w:r>
              <w:rPr>
                <w:lang w:eastAsia="zh-CN"/>
              </w:rPr>
              <w:t>5</w:t>
            </w:r>
          </w:p>
        </w:tc>
        <w:tc>
          <w:tcPr>
            <w:tcW w:w="1267" w:type="dxa"/>
            <w:vAlign w:val="center"/>
          </w:tcPr>
          <w:p w14:paraId="721A0F1B" w14:textId="77777777" w:rsidR="00375E45" w:rsidRPr="00EF5447" w:rsidRDefault="00375E45" w:rsidP="007A67B5">
            <w:pPr>
              <w:pStyle w:val="TAC"/>
              <w:rPr>
                <w:rFonts w:eastAsia="Malgun Gothic"/>
                <w:lang w:eastAsia="ko-KR"/>
              </w:rPr>
            </w:pPr>
            <w:r>
              <w:rPr>
                <w:rFonts w:hint="eastAsia"/>
                <w:kern w:val="2"/>
                <w:szCs w:val="22"/>
                <w:lang w:eastAsia="zh-CN"/>
              </w:rPr>
              <w:t>0.5</w:t>
            </w:r>
          </w:p>
        </w:tc>
        <w:tc>
          <w:tcPr>
            <w:tcW w:w="1268" w:type="dxa"/>
            <w:vAlign w:val="center"/>
          </w:tcPr>
          <w:p w14:paraId="6CC27857" w14:textId="77777777" w:rsidR="00375E45" w:rsidRPr="00EF5447" w:rsidRDefault="00375E45" w:rsidP="007A67B5">
            <w:pPr>
              <w:pStyle w:val="TAC"/>
              <w:rPr>
                <w:rFonts w:eastAsia="Malgun Gothic"/>
                <w:lang w:eastAsia="ko-KR"/>
              </w:rPr>
            </w:pPr>
            <w:r>
              <w:rPr>
                <w:rFonts w:hint="eastAsia"/>
                <w:kern w:val="2"/>
                <w:szCs w:val="22"/>
                <w:lang w:eastAsia="zh-CN"/>
              </w:rPr>
              <w:t>-</w:t>
            </w:r>
          </w:p>
        </w:tc>
      </w:tr>
      <w:tr w:rsidR="00375E45" w:rsidRPr="00CC1E91" w14:paraId="4ABFB082" w14:textId="77777777" w:rsidTr="007A67B5">
        <w:trPr>
          <w:trHeight w:val="187"/>
          <w:jc w:val="center"/>
        </w:trPr>
        <w:tc>
          <w:tcPr>
            <w:tcW w:w="2447" w:type="dxa"/>
            <w:tcBorders>
              <w:bottom w:val="single" w:sz="4" w:space="0" w:color="auto"/>
            </w:tcBorders>
            <w:shd w:val="clear" w:color="auto" w:fill="auto"/>
          </w:tcPr>
          <w:p w14:paraId="4E176CC7" w14:textId="77777777" w:rsidR="00375E45" w:rsidRPr="00EF5447" w:rsidRDefault="00375E45" w:rsidP="007A67B5">
            <w:pPr>
              <w:pStyle w:val="TAC"/>
              <w:rPr>
                <w:rFonts w:eastAsia="Malgun Gothic" w:cs="Arial"/>
                <w:szCs w:val="18"/>
                <w:lang w:eastAsia="ko-KR"/>
              </w:rPr>
            </w:pPr>
            <w:r w:rsidRPr="009E72CC">
              <w:t>DC_1-3</w:t>
            </w:r>
            <w:r>
              <w:t>-28</w:t>
            </w:r>
            <w:r w:rsidRPr="009E72CC">
              <w:t>_n3-n78</w:t>
            </w:r>
          </w:p>
        </w:tc>
        <w:tc>
          <w:tcPr>
            <w:tcW w:w="1267" w:type="dxa"/>
            <w:vAlign w:val="center"/>
          </w:tcPr>
          <w:p w14:paraId="73B4E056" w14:textId="77777777" w:rsidR="00375E45" w:rsidRPr="00EF5447" w:rsidRDefault="00375E45" w:rsidP="007A67B5">
            <w:pPr>
              <w:pStyle w:val="TAC"/>
              <w:rPr>
                <w:rFonts w:eastAsia="Malgun Gothic" w:cs="Arial"/>
                <w:szCs w:val="18"/>
                <w:lang w:eastAsia="ko-KR"/>
              </w:rPr>
            </w:pPr>
            <w:r>
              <w:rPr>
                <w:lang w:val="sv-SE"/>
              </w:rPr>
              <w:t>0.2</w:t>
            </w:r>
          </w:p>
        </w:tc>
        <w:tc>
          <w:tcPr>
            <w:tcW w:w="1267" w:type="dxa"/>
            <w:vAlign w:val="center"/>
          </w:tcPr>
          <w:p w14:paraId="7D0F3F78" w14:textId="77777777" w:rsidR="00375E45" w:rsidRPr="00CC1E91" w:rsidRDefault="00375E45" w:rsidP="007A67B5">
            <w:pPr>
              <w:pStyle w:val="TAC"/>
              <w:rPr>
                <w:rFonts w:cs="Arial"/>
                <w:szCs w:val="18"/>
                <w:lang w:eastAsia="zh-CN"/>
              </w:rPr>
            </w:pPr>
            <w:r>
              <w:rPr>
                <w:rFonts w:cs="Arial"/>
                <w:szCs w:val="18"/>
                <w:lang w:eastAsia="zh-CN"/>
              </w:rPr>
              <w:t>0.2</w:t>
            </w:r>
          </w:p>
        </w:tc>
        <w:tc>
          <w:tcPr>
            <w:tcW w:w="1268" w:type="dxa"/>
            <w:vAlign w:val="center"/>
          </w:tcPr>
          <w:p w14:paraId="4D02E517" w14:textId="77777777" w:rsidR="00375E45" w:rsidRPr="00EF5447" w:rsidRDefault="00375E45" w:rsidP="007A67B5">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031B7EFF"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0E3B5BB"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6403C0EB" w14:textId="77777777" w:rsidTr="007A67B5">
        <w:trPr>
          <w:trHeight w:val="187"/>
          <w:jc w:val="center"/>
        </w:trPr>
        <w:tc>
          <w:tcPr>
            <w:tcW w:w="2447" w:type="dxa"/>
            <w:tcBorders>
              <w:bottom w:val="single" w:sz="4" w:space="0" w:color="auto"/>
            </w:tcBorders>
            <w:shd w:val="clear" w:color="auto" w:fill="auto"/>
          </w:tcPr>
          <w:p w14:paraId="36E35972" w14:textId="77777777" w:rsidR="00375E45" w:rsidRPr="00EF5447" w:rsidRDefault="00375E45" w:rsidP="007A67B5">
            <w:pPr>
              <w:pStyle w:val="TAC"/>
            </w:pPr>
            <w:r w:rsidRPr="00EF5447">
              <w:rPr>
                <w:rFonts w:eastAsia="Malgun Gothic" w:cs="Arial"/>
                <w:szCs w:val="18"/>
                <w:lang w:eastAsia="ko-KR"/>
              </w:rPr>
              <w:t>DC_1-3-28_n7-n78</w:t>
            </w:r>
          </w:p>
        </w:tc>
        <w:tc>
          <w:tcPr>
            <w:tcW w:w="1267" w:type="dxa"/>
            <w:vAlign w:val="center"/>
          </w:tcPr>
          <w:p w14:paraId="4AEB4BAC" w14:textId="77777777" w:rsidR="00375E45" w:rsidRPr="00EF5447" w:rsidRDefault="00375E45" w:rsidP="007A67B5">
            <w:pPr>
              <w:pStyle w:val="TAC"/>
              <w:rPr>
                <w:lang w:eastAsia="ja-JP"/>
              </w:rPr>
            </w:pPr>
            <w:r>
              <w:rPr>
                <w:lang w:val="sv-SE"/>
              </w:rPr>
              <w:t>0.2</w:t>
            </w:r>
          </w:p>
        </w:tc>
        <w:tc>
          <w:tcPr>
            <w:tcW w:w="1267" w:type="dxa"/>
            <w:vAlign w:val="center"/>
          </w:tcPr>
          <w:p w14:paraId="3FC2D67B" w14:textId="77777777" w:rsidR="00375E45" w:rsidRPr="00EF5447" w:rsidRDefault="00375E45" w:rsidP="007A67B5">
            <w:pPr>
              <w:pStyle w:val="TAC"/>
              <w:rPr>
                <w:lang w:eastAsia="ja-JP"/>
              </w:rPr>
            </w:pPr>
            <w:r>
              <w:rPr>
                <w:rFonts w:cs="Arial"/>
                <w:szCs w:val="18"/>
                <w:lang w:eastAsia="zh-CN"/>
              </w:rPr>
              <w:t>0.2</w:t>
            </w:r>
          </w:p>
        </w:tc>
        <w:tc>
          <w:tcPr>
            <w:tcW w:w="1268" w:type="dxa"/>
            <w:vAlign w:val="center"/>
          </w:tcPr>
          <w:p w14:paraId="30AB1416" w14:textId="77777777" w:rsidR="00375E45" w:rsidRPr="00EF5447" w:rsidRDefault="00375E45" w:rsidP="007A67B5">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E2E5CF2" w14:textId="77777777" w:rsidR="00375E45" w:rsidRPr="00EF5447" w:rsidRDefault="00375E45" w:rsidP="007A67B5">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43B0784B" w14:textId="77777777" w:rsidR="00375E45" w:rsidRPr="00EF5447" w:rsidRDefault="00375E45" w:rsidP="007A67B5">
            <w:pPr>
              <w:pStyle w:val="TAC"/>
              <w:rPr>
                <w:rFonts w:eastAsia="Yu Mincho" w:cs="Arial"/>
                <w:lang w:eastAsia="ja-JP"/>
              </w:rPr>
            </w:pPr>
            <w:r>
              <w:rPr>
                <w:rFonts w:cs="Arial" w:hint="eastAsia"/>
                <w:szCs w:val="18"/>
                <w:lang w:eastAsia="zh-CN"/>
              </w:rPr>
              <w:t>0</w:t>
            </w:r>
            <w:r>
              <w:rPr>
                <w:rFonts w:cs="Arial"/>
                <w:szCs w:val="18"/>
                <w:lang w:eastAsia="zh-CN"/>
              </w:rPr>
              <w:t>.5</w:t>
            </w:r>
          </w:p>
        </w:tc>
      </w:tr>
      <w:tr w:rsidR="00375E45" w14:paraId="1178EF4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F0CD1E2" w14:textId="77777777" w:rsidR="00375E45" w:rsidRDefault="00375E45" w:rsidP="007A67B5">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9DCB520" w14:textId="77777777" w:rsidR="00375E45" w:rsidRDefault="00375E45" w:rsidP="007A67B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1D675E"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133359" w14:textId="77777777" w:rsidR="00375E45" w:rsidRDefault="00375E45" w:rsidP="007A67B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A5D1FE"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75F65B"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E14971A" w14:textId="77777777" w:rsidTr="007A67B5">
        <w:trPr>
          <w:trHeight w:val="187"/>
          <w:jc w:val="center"/>
        </w:trPr>
        <w:tc>
          <w:tcPr>
            <w:tcW w:w="2447" w:type="dxa"/>
            <w:tcBorders>
              <w:bottom w:val="single" w:sz="4" w:space="0" w:color="auto"/>
            </w:tcBorders>
            <w:shd w:val="clear" w:color="auto" w:fill="auto"/>
          </w:tcPr>
          <w:p w14:paraId="6780580C" w14:textId="77777777" w:rsidR="00375E45" w:rsidRPr="00EF5447" w:rsidRDefault="00375E45" w:rsidP="007A67B5">
            <w:pPr>
              <w:pStyle w:val="TAC"/>
            </w:pPr>
            <w:r w:rsidRPr="00EF5447">
              <w:rPr>
                <w:rFonts w:eastAsia="Malgun Gothic"/>
                <w:lang w:eastAsia="ko-KR"/>
              </w:rPr>
              <w:t>DC_1-3-28_n40-n78</w:t>
            </w:r>
          </w:p>
        </w:tc>
        <w:tc>
          <w:tcPr>
            <w:tcW w:w="1267" w:type="dxa"/>
            <w:vAlign w:val="center"/>
          </w:tcPr>
          <w:p w14:paraId="41BEBBB8" w14:textId="77777777" w:rsidR="00375E45" w:rsidRPr="00EF5447" w:rsidRDefault="00375E45" w:rsidP="007A67B5">
            <w:pPr>
              <w:pStyle w:val="TAC"/>
              <w:rPr>
                <w:rFonts w:cs="Arial"/>
                <w:szCs w:val="18"/>
                <w:lang w:eastAsia="ja-JP"/>
              </w:rPr>
            </w:pPr>
            <w:r>
              <w:rPr>
                <w:rFonts w:eastAsia="Malgun Gothic" w:cs="Arial"/>
                <w:szCs w:val="18"/>
                <w:lang w:eastAsia="ko-KR"/>
              </w:rPr>
              <w:t>-</w:t>
            </w:r>
          </w:p>
        </w:tc>
        <w:tc>
          <w:tcPr>
            <w:tcW w:w="1267" w:type="dxa"/>
            <w:vAlign w:val="center"/>
          </w:tcPr>
          <w:p w14:paraId="4D34693F"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EB662D6" w14:textId="77777777" w:rsidR="00375E45" w:rsidRPr="00EF5447" w:rsidRDefault="00375E45" w:rsidP="007A67B5">
            <w:pPr>
              <w:pStyle w:val="TAC"/>
              <w:rPr>
                <w:rFonts w:eastAsia="Malgun Gothic" w:cs="Arial"/>
                <w:szCs w:val="18"/>
              </w:rPr>
            </w:pPr>
            <w:r w:rsidRPr="00EF5447">
              <w:rPr>
                <w:rFonts w:cs="Arial"/>
                <w:lang w:eastAsia="ja-JP"/>
              </w:rPr>
              <w:t>0.2</w:t>
            </w:r>
          </w:p>
        </w:tc>
        <w:tc>
          <w:tcPr>
            <w:tcW w:w="1267" w:type="dxa"/>
            <w:vAlign w:val="center"/>
          </w:tcPr>
          <w:p w14:paraId="65FA9A7C" w14:textId="77777777" w:rsidR="00375E45" w:rsidRPr="00EF5447" w:rsidRDefault="00375E45" w:rsidP="007A67B5">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5A0572DE" w14:textId="77777777" w:rsidR="00375E45" w:rsidRPr="00EF5447" w:rsidRDefault="00375E45" w:rsidP="007A67B5">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375E45" w:rsidRPr="00CC1E91" w14:paraId="182EAAAB" w14:textId="77777777" w:rsidTr="007A67B5">
        <w:trPr>
          <w:trHeight w:val="187"/>
          <w:jc w:val="center"/>
        </w:trPr>
        <w:tc>
          <w:tcPr>
            <w:tcW w:w="2447" w:type="dxa"/>
            <w:tcBorders>
              <w:bottom w:val="single" w:sz="4" w:space="0" w:color="auto"/>
            </w:tcBorders>
            <w:shd w:val="clear" w:color="auto" w:fill="auto"/>
          </w:tcPr>
          <w:p w14:paraId="16F57BDE" w14:textId="77777777" w:rsidR="00375E45" w:rsidRPr="00EF5447" w:rsidRDefault="00375E45" w:rsidP="007A67B5">
            <w:pPr>
              <w:pStyle w:val="TAC"/>
              <w:rPr>
                <w:rFonts w:eastAsia="Malgun Gothic"/>
                <w:lang w:eastAsia="ko-KR"/>
              </w:rPr>
            </w:pPr>
            <w:r w:rsidRPr="00EF5447">
              <w:rPr>
                <w:rFonts w:cs="Arial"/>
                <w:szCs w:val="18"/>
              </w:rPr>
              <w:t>DC_1-3-28-42_n77</w:t>
            </w:r>
          </w:p>
        </w:tc>
        <w:tc>
          <w:tcPr>
            <w:tcW w:w="1267" w:type="dxa"/>
            <w:vAlign w:val="center"/>
          </w:tcPr>
          <w:p w14:paraId="629DA8B2" w14:textId="77777777" w:rsidR="00375E45" w:rsidRPr="00EF5447" w:rsidRDefault="00375E45" w:rsidP="007A67B5">
            <w:pPr>
              <w:pStyle w:val="TAC"/>
              <w:rPr>
                <w:rFonts w:eastAsia="Malgun Gothic" w:cs="Arial"/>
                <w:lang w:eastAsia="ko-KR"/>
              </w:rPr>
            </w:pPr>
            <w:r>
              <w:rPr>
                <w:rFonts w:cs="Arial"/>
                <w:lang w:eastAsia="ja-JP"/>
              </w:rPr>
              <w:t>0.2</w:t>
            </w:r>
          </w:p>
        </w:tc>
        <w:tc>
          <w:tcPr>
            <w:tcW w:w="1267" w:type="dxa"/>
            <w:vAlign w:val="center"/>
          </w:tcPr>
          <w:p w14:paraId="555DA594"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4A614B5" w14:textId="77777777" w:rsidR="00375E45" w:rsidRPr="00EF5447" w:rsidRDefault="00375E45" w:rsidP="007A67B5">
            <w:pPr>
              <w:pStyle w:val="TAC"/>
              <w:rPr>
                <w:rFonts w:eastAsia="Malgun Gothic" w:cs="Arial"/>
                <w:lang w:eastAsia="ko-KR"/>
              </w:rPr>
            </w:pPr>
            <w:r w:rsidRPr="00EF5447">
              <w:rPr>
                <w:lang w:eastAsia="ja-JP"/>
              </w:rPr>
              <w:t>0.2</w:t>
            </w:r>
          </w:p>
        </w:tc>
        <w:tc>
          <w:tcPr>
            <w:tcW w:w="1267" w:type="dxa"/>
            <w:vAlign w:val="center"/>
          </w:tcPr>
          <w:p w14:paraId="7275137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0794A9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3372E9C" w14:textId="77777777" w:rsidTr="007A67B5">
        <w:trPr>
          <w:trHeight w:val="187"/>
          <w:jc w:val="center"/>
        </w:trPr>
        <w:tc>
          <w:tcPr>
            <w:tcW w:w="2447" w:type="dxa"/>
            <w:tcBorders>
              <w:bottom w:val="single" w:sz="4" w:space="0" w:color="auto"/>
            </w:tcBorders>
            <w:shd w:val="clear" w:color="auto" w:fill="auto"/>
          </w:tcPr>
          <w:p w14:paraId="51561D9D" w14:textId="77777777" w:rsidR="00375E45" w:rsidRPr="00EF5447" w:rsidRDefault="00375E45" w:rsidP="007A67B5">
            <w:pPr>
              <w:pStyle w:val="TAC"/>
              <w:rPr>
                <w:rFonts w:eastAsia="Malgun Gothic"/>
                <w:lang w:eastAsia="ko-KR"/>
              </w:rPr>
            </w:pPr>
            <w:r w:rsidRPr="00EF5447">
              <w:rPr>
                <w:rFonts w:cs="Arial"/>
                <w:szCs w:val="18"/>
              </w:rPr>
              <w:t>DC_1-3-28-42_n78</w:t>
            </w:r>
          </w:p>
        </w:tc>
        <w:tc>
          <w:tcPr>
            <w:tcW w:w="1267" w:type="dxa"/>
            <w:vAlign w:val="center"/>
          </w:tcPr>
          <w:p w14:paraId="6FBAF26A" w14:textId="77777777" w:rsidR="00375E45" w:rsidRPr="00EF5447" w:rsidRDefault="00375E45" w:rsidP="007A67B5">
            <w:pPr>
              <w:pStyle w:val="TAC"/>
              <w:rPr>
                <w:rFonts w:eastAsia="Malgun Gothic" w:cs="Arial"/>
                <w:lang w:eastAsia="ko-KR"/>
              </w:rPr>
            </w:pPr>
            <w:r>
              <w:rPr>
                <w:rFonts w:cs="Arial"/>
                <w:lang w:eastAsia="ja-JP"/>
              </w:rPr>
              <w:t>0.2</w:t>
            </w:r>
          </w:p>
        </w:tc>
        <w:tc>
          <w:tcPr>
            <w:tcW w:w="1267" w:type="dxa"/>
            <w:vAlign w:val="center"/>
          </w:tcPr>
          <w:p w14:paraId="71F2B94D"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7BBB54A" w14:textId="77777777" w:rsidR="00375E45" w:rsidRPr="00EF5447" w:rsidRDefault="00375E45" w:rsidP="007A67B5">
            <w:pPr>
              <w:pStyle w:val="TAC"/>
              <w:rPr>
                <w:rFonts w:eastAsia="Malgun Gothic" w:cs="Arial"/>
                <w:lang w:eastAsia="ko-KR"/>
              </w:rPr>
            </w:pPr>
            <w:r w:rsidRPr="00EF5447">
              <w:rPr>
                <w:lang w:eastAsia="ja-JP"/>
              </w:rPr>
              <w:t>0.2</w:t>
            </w:r>
          </w:p>
        </w:tc>
        <w:tc>
          <w:tcPr>
            <w:tcW w:w="1267" w:type="dxa"/>
            <w:vAlign w:val="center"/>
          </w:tcPr>
          <w:p w14:paraId="4726842A"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BA92683"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.5</w:t>
            </w:r>
          </w:p>
        </w:tc>
      </w:tr>
      <w:tr w:rsidR="00375E45" w:rsidRPr="00EF5447" w14:paraId="4F183D20" w14:textId="77777777" w:rsidTr="007A67B5">
        <w:trPr>
          <w:trHeight w:val="187"/>
          <w:jc w:val="center"/>
        </w:trPr>
        <w:tc>
          <w:tcPr>
            <w:tcW w:w="2447" w:type="dxa"/>
            <w:tcBorders>
              <w:bottom w:val="single" w:sz="4" w:space="0" w:color="auto"/>
            </w:tcBorders>
            <w:shd w:val="clear" w:color="auto" w:fill="auto"/>
          </w:tcPr>
          <w:p w14:paraId="4703C0EE" w14:textId="77777777" w:rsidR="00375E45" w:rsidRPr="00EF5447" w:rsidRDefault="00375E45" w:rsidP="007A67B5">
            <w:pPr>
              <w:pStyle w:val="TAC"/>
              <w:rPr>
                <w:rFonts w:eastAsia="Malgun Gothic"/>
                <w:lang w:eastAsia="ko-KR"/>
              </w:rPr>
            </w:pPr>
            <w:r w:rsidRPr="00EF5447">
              <w:rPr>
                <w:rFonts w:cs="Arial"/>
                <w:szCs w:val="18"/>
              </w:rPr>
              <w:t>DC_1-3-28-42_n79</w:t>
            </w:r>
          </w:p>
        </w:tc>
        <w:tc>
          <w:tcPr>
            <w:tcW w:w="1267" w:type="dxa"/>
            <w:vAlign w:val="center"/>
          </w:tcPr>
          <w:p w14:paraId="760D5561" w14:textId="77777777" w:rsidR="00375E45" w:rsidRPr="00EF5447" w:rsidRDefault="00375E45" w:rsidP="007A67B5">
            <w:pPr>
              <w:pStyle w:val="TAC"/>
              <w:rPr>
                <w:rFonts w:eastAsia="Malgun Gothic" w:cs="Arial"/>
                <w:lang w:eastAsia="ko-KR"/>
              </w:rPr>
            </w:pPr>
            <w:r>
              <w:rPr>
                <w:rFonts w:cs="Arial"/>
                <w:lang w:eastAsia="ja-JP"/>
              </w:rPr>
              <w:t>0.2</w:t>
            </w:r>
          </w:p>
        </w:tc>
        <w:tc>
          <w:tcPr>
            <w:tcW w:w="1267" w:type="dxa"/>
            <w:vAlign w:val="center"/>
          </w:tcPr>
          <w:p w14:paraId="78917228"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7ED5558C" w14:textId="77777777" w:rsidR="00375E45" w:rsidRPr="00EF5447" w:rsidRDefault="00375E45" w:rsidP="007A67B5">
            <w:pPr>
              <w:pStyle w:val="TAC"/>
              <w:rPr>
                <w:rFonts w:eastAsia="Malgun Gothic" w:cs="Arial"/>
                <w:lang w:eastAsia="ko-KR"/>
              </w:rPr>
            </w:pPr>
            <w:r w:rsidRPr="00EF5447">
              <w:rPr>
                <w:lang w:eastAsia="ja-JP"/>
              </w:rPr>
              <w:t>0.2</w:t>
            </w:r>
          </w:p>
        </w:tc>
        <w:tc>
          <w:tcPr>
            <w:tcW w:w="1267" w:type="dxa"/>
            <w:vAlign w:val="center"/>
          </w:tcPr>
          <w:p w14:paraId="593FE726"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0393906C" w14:textId="77777777" w:rsidR="00375E45" w:rsidRPr="00EF5447" w:rsidRDefault="00375E45" w:rsidP="007A67B5">
            <w:pPr>
              <w:pStyle w:val="TAC"/>
              <w:rPr>
                <w:rFonts w:eastAsia="Malgun Gothic" w:cs="Arial"/>
                <w:lang w:eastAsia="ko-KR"/>
              </w:rPr>
            </w:pPr>
            <w:r>
              <w:rPr>
                <w:rFonts w:cs="Arial"/>
                <w:lang w:eastAsia="zh-CN"/>
              </w:rPr>
              <w:t>-</w:t>
            </w:r>
          </w:p>
        </w:tc>
      </w:tr>
      <w:tr w:rsidR="00375E45" w:rsidRPr="00EF5447" w14:paraId="111564A6" w14:textId="77777777" w:rsidTr="007A67B5">
        <w:trPr>
          <w:trHeight w:val="187"/>
          <w:jc w:val="center"/>
        </w:trPr>
        <w:tc>
          <w:tcPr>
            <w:tcW w:w="2447" w:type="dxa"/>
            <w:tcBorders>
              <w:top w:val="single" w:sz="4" w:space="0" w:color="auto"/>
              <w:bottom w:val="single" w:sz="4" w:space="0" w:color="auto"/>
            </w:tcBorders>
            <w:shd w:val="clear" w:color="auto" w:fill="auto"/>
            <w:vAlign w:val="center"/>
          </w:tcPr>
          <w:p w14:paraId="6FEDCFCF" w14:textId="77777777" w:rsidR="00375E45" w:rsidRPr="00EF5447" w:rsidRDefault="00375E45" w:rsidP="007A67B5">
            <w:pPr>
              <w:pStyle w:val="TAC"/>
            </w:pPr>
            <w:r w:rsidRPr="00890DB0">
              <w:t>DC_1-3_n28-n77-n79</w:t>
            </w:r>
          </w:p>
        </w:tc>
        <w:tc>
          <w:tcPr>
            <w:tcW w:w="1267" w:type="dxa"/>
            <w:vAlign w:val="center"/>
          </w:tcPr>
          <w:p w14:paraId="114A3A94" w14:textId="77777777" w:rsidR="00375E45" w:rsidRPr="00EF5447" w:rsidRDefault="00375E45" w:rsidP="007A67B5">
            <w:pPr>
              <w:pStyle w:val="TAC"/>
              <w:rPr>
                <w:rFonts w:eastAsia="等线"/>
                <w:lang w:eastAsia="zh-CN"/>
              </w:rPr>
            </w:pPr>
            <w:r>
              <w:rPr>
                <w:rFonts w:cs="Arial"/>
                <w:lang w:eastAsia="ja-JP"/>
              </w:rPr>
              <w:t>0.2</w:t>
            </w:r>
          </w:p>
        </w:tc>
        <w:tc>
          <w:tcPr>
            <w:tcW w:w="1267" w:type="dxa"/>
            <w:vAlign w:val="center"/>
          </w:tcPr>
          <w:p w14:paraId="67B5F556" w14:textId="77777777" w:rsidR="00375E45" w:rsidRPr="00EF5447" w:rsidRDefault="00375E45" w:rsidP="007A67B5">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4A91DF93" w14:textId="77777777" w:rsidR="00375E45" w:rsidRPr="00EF5447" w:rsidRDefault="00375E45" w:rsidP="007A67B5">
            <w:pPr>
              <w:pStyle w:val="TAC"/>
              <w:rPr>
                <w:rFonts w:eastAsia="Yu Mincho"/>
                <w:lang w:eastAsia="ja-JP"/>
              </w:rPr>
            </w:pPr>
            <w:r w:rsidRPr="00EF5447">
              <w:rPr>
                <w:lang w:eastAsia="ja-JP"/>
              </w:rPr>
              <w:t>0.2</w:t>
            </w:r>
          </w:p>
        </w:tc>
        <w:tc>
          <w:tcPr>
            <w:tcW w:w="1267" w:type="dxa"/>
            <w:vAlign w:val="center"/>
          </w:tcPr>
          <w:p w14:paraId="593AE37E" w14:textId="77777777" w:rsidR="00375E45" w:rsidRPr="00EF5447" w:rsidRDefault="00375E45" w:rsidP="007A67B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4336317D" w14:textId="77777777" w:rsidR="00375E45" w:rsidRPr="00EF5447" w:rsidRDefault="00375E45" w:rsidP="007A67B5">
            <w:pPr>
              <w:pStyle w:val="TAC"/>
              <w:rPr>
                <w:rFonts w:eastAsia="Yu Mincho"/>
                <w:lang w:eastAsia="ja-JP"/>
              </w:rPr>
            </w:pPr>
            <w:r>
              <w:rPr>
                <w:rFonts w:cs="Arial"/>
                <w:lang w:eastAsia="zh-CN"/>
              </w:rPr>
              <w:t>-</w:t>
            </w:r>
          </w:p>
        </w:tc>
      </w:tr>
      <w:tr w:rsidR="00375E45" w:rsidRPr="00CC1E91" w14:paraId="22997191" w14:textId="77777777" w:rsidTr="007A67B5">
        <w:trPr>
          <w:trHeight w:val="187"/>
          <w:jc w:val="center"/>
        </w:trPr>
        <w:tc>
          <w:tcPr>
            <w:tcW w:w="2447" w:type="dxa"/>
            <w:tcBorders>
              <w:bottom w:val="single" w:sz="4" w:space="0" w:color="auto"/>
            </w:tcBorders>
            <w:shd w:val="clear" w:color="auto" w:fill="auto"/>
            <w:vAlign w:val="center"/>
          </w:tcPr>
          <w:p w14:paraId="7CC2FEC8" w14:textId="77777777" w:rsidR="00375E45" w:rsidRPr="00EF5447" w:rsidRDefault="00375E45" w:rsidP="007A67B5">
            <w:pPr>
              <w:pStyle w:val="TAC"/>
            </w:pPr>
            <w:r>
              <w:t>DC_1_n3-n28-n77-n79</w:t>
            </w:r>
          </w:p>
        </w:tc>
        <w:tc>
          <w:tcPr>
            <w:tcW w:w="1267" w:type="dxa"/>
            <w:vAlign w:val="center"/>
          </w:tcPr>
          <w:p w14:paraId="5FB52DA0" w14:textId="77777777" w:rsidR="00375E45" w:rsidRDefault="00375E45" w:rsidP="007A67B5">
            <w:pPr>
              <w:pStyle w:val="TAC"/>
              <w:rPr>
                <w:lang w:val="en-US" w:eastAsia="ja-JP"/>
              </w:rPr>
            </w:pPr>
            <w:r>
              <w:t>0.3</w:t>
            </w:r>
          </w:p>
        </w:tc>
        <w:tc>
          <w:tcPr>
            <w:tcW w:w="1267" w:type="dxa"/>
            <w:vAlign w:val="center"/>
          </w:tcPr>
          <w:p w14:paraId="44A42D6A" w14:textId="77777777" w:rsidR="00375E45" w:rsidRDefault="00375E45" w:rsidP="007A67B5">
            <w:pPr>
              <w:pStyle w:val="TAC"/>
              <w:rPr>
                <w:lang w:val="en-US" w:eastAsia="zh-CN"/>
              </w:rPr>
            </w:pPr>
            <w:r>
              <w:rPr>
                <w:rFonts w:hint="eastAsia"/>
                <w:lang w:val="en-US" w:eastAsia="zh-CN"/>
              </w:rPr>
              <w:t>0</w:t>
            </w:r>
            <w:r>
              <w:rPr>
                <w:lang w:val="en-US" w:eastAsia="zh-CN"/>
              </w:rPr>
              <w:t>.2</w:t>
            </w:r>
          </w:p>
        </w:tc>
        <w:tc>
          <w:tcPr>
            <w:tcW w:w="1268" w:type="dxa"/>
            <w:vAlign w:val="center"/>
          </w:tcPr>
          <w:p w14:paraId="696F10A0" w14:textId="77777777" w:rsidR="00375E45" w:rsidRDefault="00375E45" w:rsidP="007A67B5">
            <w:pPr>
              <w:pStyle w:val="TAC"/>
              <w:rPr>
                <w:rFonts w:eastAsia="Yu Mincho" w:cs="Arial"/>
                <w:lang w:eastAsia="ja-JP"/>
              </w:rPr>
            </w:pPr>
            <w:r w:rsidRPr="00F551ED">
              <w:t>0.</w:t>
            </w:r>
            <w:r>
              <w:t>5</w:t>
            </w:r>
          </w:p>
        </w:tc>
        <w:tc>
          <w:tcPr>
            <w:tcW w:w="1267" w:type="dxa"/>
            <w:vAlign w:val="center"/>
          </w:tcPr>
          <w:p w14:paraId="64DDB12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7E1F5A5"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5D94B1B" w14:textId="77777777" w:rsidTr="007A67B5">
        <w:trPr>
          <w:trHeight w:val="187"/>
          <w:jc w:val="center"/>
        </w:trPr>
        <w:tc>
          <w:tcPr>
            <w:tcW w:w="2447" w:type="dxa"/>
            <w:tcBorders>
              <w:top w:val="single" w:sz="4" w:space="0" w:color="auto"/>
              <w:bottom w:val="single" w:sz="4" w:space="0" w:color="auto"/>
            </w:tcBorders>
            <w:shd w:val="clear" w:color="auto" w:fill="auto"/>
            <w:vAlign w:val="center"/>
          </w:tcPr>
          <w:p w14:paraId="73A68B1C" w14:textId="77777777" w:rsidR="00375E45" w:rsidRPr="00EF5447" w:rsidRDefault="00375E45" w:rsidP="007A67B5">
            <w:pPr>
              <w:pStyle w:val="TAC"/>
            </w:pPr>
            <w:r w:rsidRPr="00890DB0">
              <w:t>DC_1-3_n28-n78-n79</w:t>
            </w:r>
          </w:p>
        </w:tc>
        <w:tc>
          <w:tcPr>
            <w:tcW w:w="1267" w:type="dxa"/>
            <w:vAlign w:val="center"/>
          </w:tcPr>
          <w:p w14:paraId="57339D4B" w14:textId="77777777" w:rsidR="00375E45" w:rsidRPr="00EF5447" w:rsidRDefault="00375E45" w:rsidP="007A67B5">
            <w:pPr>
              <w:pStyle w:val="TAC"/>
              <w:rPr>
                <w:rFonts w:eastAsia="等线"/>
                <w:lang w:eastAsia="zh-CN"/>
              </w:rPr>
            </w:pPr>
            <w:r>
              <w:rPr>
                <w:rFonts w:cs="Arial"/>
                <w:lang w:eastAsia="ja-JP"/>
              </w:rPr>
              <w:t>0.2</w:t>
            </w:r>
          </w:p>
        </w:tc>
        <w:tc>
          <w:tcPr>
            <w:tcW w:w="1267" w:type="dxa"/>
            <w:vAlign w:val="center"/>
          </w:tcPr>
          <w:p w14:paraId="72262447" w14:textId="77777777" w:rsidR="00375E45" w:rsidRPr="00EF5447" w:rsidRDefault="00375E45" w:rsidP="007A67B5">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3C4AB66C" w14:textId="77777777" w:rsidR="00375E45" w:rsidRPr="00EF5447" w:rsidRDefault="00375E45" w:rsidP="007A67B5">
            <w:pPr>
              <w:pStyle w:val="TAC"/>
              <w:rPr>
                <w:rFonts w:eastAsia="Yu Mincho"/>
                <w:lang w:eastAsia="ja-JP"/>
              </w:rPr>
            </w:pPr>
            <w:r w:rsidRPr="00EF5447">
              <w:rPr>
                <w:lang w:eastAsia="ja-JP"/>
              </w:rPr>
              <w:t>0.2</w:t>
            </w:r>
          </w:p>
        </w:tc>
        <w:tc>
          <w:tcPr>
            <w:tcW w:w="1267" w:type="dxa"/>
            <w:vAlign w:val="center"/>
          </w:tcPr>
          <w:p w14:paraId="1945262D" w14:textId="77777777" w:rsidR="00375E45" w:rsidRPr="00EF5447" w:rsidRDefault="00375E45" w:rsidP="007A67B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0CD65721" w14:textId="77777777" w:rsidR="00375E45" w:rsidRPr="00EF5447" w:rsidRDefault="00375E45" w:rsidP="007A67B5">
            <w:pPr>
              <w:pStyle w:val="TAC"/>
              <w:rPr>
                <w:rFonts w:eastAsia="Yu Mincho"/>
                <w:lang w:eastAsia="ja-JP"/>
              </w:rPr>
            </w:pPr>
            <w:r>
              <w:rPr>
                <w:rFonts w:cs="Arial"/>
                <w:lang w:eastAsia="zh-CN"/>
              </w:rPr>
              <w:t>-</w:t>
            </w:r>
          </w:p>
        </w:tc>
      </w:tr>
      <w:tr w:rsidR="008D7323" w:rsidRPr="00EF5447" w14:paraId="7F9781B2" w14:textId="77777777" w:rsidTr="007A67B5">
        <w:trPr>
          <w:trHeight w:val="187"/>
          <w:jc w:val="center"/>
          <w:ins w:id="593" w:author="Huawei" w:date="2024-07-31T19:33:00Z"/>
        </w:trPr>
        <w:tc>
          <w:tcPr>
            <w:tcW w:w="2447" w:type="dxa"/>
            <w:tcBorders>
              <w:top w:val="single" w:sz="4" w:space="0" w:color="auto"/>
              <w:bottom w:val="single" w:sz="4" w:space="0" w:color="auto"/>
            </w:tcBorders>
            <w:shd w:val="clear" w:color="auto" w:fill="auto"/>
            <w:vAlign w:val="center"/>
          </w:tcPr>
          <w:p w14:paraId="2392A618" w14:textId="725774CF" w:rsidR="008D7323" w:rsidRPr="00890DB0" w:rsidRDefault="008D7323" w:rsidP="008D7323">
            <w:pPr>
              <w:pStyle w:val="TAC"/>
              <w:rPr>
                <w:ins w:id="594" w:author="Huawei" w:date="2024-07-31T19:33:00Z"/>
              </w:rPr>
            </w:pPr>
            <w:ins w:id="595" w:author="Huawei" w:date="2024-07-31T19:33:00Z">
              <w:r>
                <w:rPr>
                  <w:rFonts w:hint="eastAsia"/>
                  <w:lang w:val="en-US" w:eastAsia="zh-CN"/>
                </w:rPr>
                <w:t>DC_1-3-3</w:t>
              </w:r>
              <w:r>
                <w:rPr>
                  <w:lang w:val="en-US" w:eastAsia="zh-CN"/>
                </w:rPr>
                <w:t>2</w:t>
              </w:r>
              <w:r>
                <w:rPr>
                  <w:rFonts w:hint="eastAsia"/>
                  <w:lang w:val="en-US" w:eastAsia="zh-CN"/>
                </w:rPr>
                <w:t>_n</w:t>
              </w:r>
              <w:r>
                <w:rPr>
                  <w:lang w:val="en-US" w:eastAsia="zh-CN"/>
                </w:rPr>
                <w:t>28</w:t>
              </w:r>
              <w:r>
                <w:rPr>
                  <w:rFonts w:hint="eastAsia"/>
                  <w:lang w:val="en-US" w:eastAsia="zh-CN"/>
                </w:rPr>
                <w:t>-n78</w:t>
              </w:r>
            </w:ins>
          </w:p>
        </w:tc>
        <w:tc>
          <w:tcPr>
            <w:tcW w:w="1267" w:type="dxa"/>
            <w:vAlign w:val="center"/>
          </w:tcPr>
          <w:p w14:paraId="4BFA9912" w14:textId="008EBDA0" w:rsidR="008D7323" w:rsidRDefault="008D7323" w:rsidP="008D7323">
            <w:pPr>
              <w:pStyle w:val="TAC"/>
              <w:rPr>
                <w:ins w:id="596" w:author="Huawei" w:date="2024-07-31T19:33:00Z"/>
                <w:rFonts w:cs="Arial"/>
                <w:lang w:eastAsia="ja-JP"/>
              </w:rPr>
            </w:pPr>
            <w:ins w:id="597" w:author="Huawei" w:date="2024-07-31T19:34:00Z">
              <w:r>
                <w:rPr>
                  <w:rFonts w:cs="Arial"/>
                  <w:lang w:eastAsia="ja-JP"/>
                </w:rPr>
                <w:t>0.2</w:t>
              </w:r>
            </w:ins>
          </w:p>
        </w:tc>
        <w:tc>
          <w:tcPr>
            <w:tcW w:w="1267" w:type="dxa"/>
            <w:vAlign w:val="center"/>
          </w:tcPr>
          <w:p w14:paraId="67CF23C6" w14:textId="7F0D48BC" w:rsidR="008D7323" w:rsidRDefault="008D7323" w:rsidP="008D7323">
            <w:pPr>
              <w:pStyle w:val="TAC"/>
              <w:rPr>
                <w:ins w:id="598" w:author="Huawei" w:date="2024-07-31T19:33:00Z"/>
                <w:rFonts w:cs="Arial"/>
                <w:lang w:eastAsia="zh-CN"/>
              </w:rPr>
            </w:pPr>
            <w:ins w:id="599" w:author="Huawei" w:date="2024-07-31T19:34:00Z">
              <w:r>
                <w:rPr>
                  <w:rFonts w:cs="Arial" w:hint="eastAsia"/>
                  <w:lang w:eastAsia="zh-CN"/>
                </w:rPr>
                <w:t>0</w:t>
              </w:r>
              <w:r>
                <w:rPr>
                  <w:rFonts w:cs="Arial"/>
                  <w:lang w:eastAsia="zh-CN"/>
                </w:rPr>
                <w:t>.2</w:t>
              </w:r>
            </w:ins>
          </w:p>
        </w:tc>
        <w:tc>
          <w:tcPr>
            <w:tcW w:w="1268" w:type="dxa"/>
            <w:vAlign w:val="center"/>
          </w:tcPr>
          <w:p w14:paraId="109C53C6" w14:textId="3BAC5B8B" w:rsidR="008D7323" w:rsidRPr="00EF5447" w:rsidRDefault="008D7323" w:rsidP="008D7323">
            <w:pPr>
              <w:pStyle w:val="TAC"/>
              <w:rPr>
                <w:ins w:id="600" w:author="Huawei" w:date="2024-07-31T19:33:00Z"/>
                <w:lang w:eastAsia="ja-JP"/>
              </w:rPr>
            </w:pPr>
            <w:ins w:id="601" w:author="Huawei" w:date="2024-07-31T19:34:00Z">
              <w:r w:rsidRPr="00EF5447">
                <w:rPr>
                  <w:lang w:eastAsia="ja-JP"/>
                </w:rPr>
                <w:t>0.2</w:t>
              </w:r>
            </w:ins>
          </w:p>
        </w:tc>
        <w:tc>
          <w:tcPr>
            <w:tcW w:w="1267" w:type="dxa"/>
            <w:vAlign w:val="center"/>
          </w:tcPr>
          <w:p w14:paraId="58469B89" w14:textId="31E606C7" w:rsidR="008D7323" w:rsidRDefault="008D7323" w:rsidP="008D7323">
            <w:pPr>
              <w:pStyle w:val="TAC"/>
              <w:rPr>
                <w:ins w:id="602" w:author="Huawei" w:date="2024-07-31T19:33:00Z"/>
                <w:rFonts w:cs="Arial"/>
                <w:lang w:eastAsia="zh-CN"/>
              </w:rPr>
            </w:pPr>
            <w:ins w:id="603" w:author="Huawei" w:date="2024-07-31T19:34:00Z">
              <w:r>
                <w:rPr>
                  <w:rFonts w:cs="Arial" w:hint="eastAsia"/>
                  <w:lang w:eastAsia="zh-CN"/>
                </w:rPr>
                <w:t>0</w:t>
              </w:r>
              <w:r>
                <w:rPr>
                  <w:rFonts w:cs="Arial"/>
                  <w:lang w:eastAsia="zh-CN"/>
                </w:rPr>
                <w:t>.2</w:t>
              </w:r>
            </w:ins>
          </w:p>
        </w:tc>
        <w:tc>
          <w:tcPr>
            <w:tcW w:w="1268" w:type="dxa"/>
            <w:vAlign w:val="center"/>
          </w:tcPr>
          <w:p w14:paraId="27C9B0FC" w14:textId="2872D45F" w:rsidR="008D7323" w:rsidRDefault="008D7323" w:rsidP="008D7323">
            <w:pPr>
              <w:pStyle w:val="TAC"/>
              <w:rPr>
                <w:ins w:id="604" w:author="Huawei" w:date="2024-07-31T19:33:00Z"/>
                <w:rFonts w:cs="Arial"/>
                <w:lang w:eastAsia="zh-CN"/>
              </w:rPr>
            </w:pPr>
            <w:ins w:id="605" w:author="Huawei" w:date="2024-07-31T19:34:00Z">
              <w:r>
                <w:rPr>
                  <w:rFonts w:cs="Arial" w:hint="eastAsia"/>
                  <w:lang w:eastAsia="zh-CN"/>
                </w:rPr>
                <w:t>0</w:t>
              </w:r>
              <w:r>
                <w:rPr>
                  <w:rFonts w:cs="Arial"/>
                  <w:lang w:eastAsia="zh-CN"/>
                </w:rPr>
                <w:t>.5</w:t>
              </w:r>
            </w:ins>
          </w:p>
        </w:tc>
      </w:tr>
      <w:tr w:rsidR="00375E45" w14:paraId="23777B66" w14:textId="77777777" w:rsidTr="007A67B5">
        <w:trPr>
          <w:trHeight w:val="187"/>
          <w:jc w:val="center"/>
        </w:trPr>
        <w:tc>
          <w:tcPr>
            <w:tcW w:w="2447" w:type="dxa"/>
            <w:tcBorders>
              <w:top w:val="single" w:sz="4" w:space="0" w:color="auto"/>
              <w:bottom w:val="single" w:sz="4" w:space="0" w:color="auto"/>
            </w:tcBorders>
            <w:shd w:val="clear" w:color="auto" w:fill="auto"/>
            <w:vAlign w:val="center"/>
          </w:tcPr>
          <w:p w14:paraId="4C23148A" w14:textId="77777777" w:rsidR="00375E45" w:rsidRPr="00890DB0" w:rsidRDefault="00375E45" w:rsidP="007A67B5">
            <w:pPr>
              <w:pStyle w:val="TAC"/>
            </w:pPr>
            <w:r>
              <w:rPr>
                <w:rFonts w:hint="eastAsia"/>
                <w:lang w:val="en-US" w:eastAsia="zh-CN"/>
              </w:rPr>
              <w:t>DC_1-3-38_n7-n78</w:t>
            </w:r>
          </w:p>
        </w:tc>
        <w:tc>
          <w:tcPr>
            <w:tcW w:w="1267" w:type="dxa"/>
            <w:vAlign w:val="center"/>
          </w:tcPr>
          <w:p w14:paraId="78D7C1C7" w14:textId="77777777" w:rsidR="00375E45" w:rsidRDefault="00375E45" w:rsidP="007A67B5">
            <w:pPr>
              <w:pStyle w:val="TAC"/>
              <w:rPr>
                <w:rFonts w:cs="Arial"/>
                <w:lang w:eastAsia="ja-JP"/>
              </w:rPr>
            </w:pPr>
            <w:r>
              <w:rPr>
                <w:rFonts w:cs="Arial" w:hint="eastAsia"/>
                <w:lang w:eastAsia="zh-CN"/>
              </w:rPr>
              <w:t>0.3</w:t>
            </w:r>
          </w:p>
        </w:tc>
        <w:tc>
          <w:tcPr>
            <w:tcW w:w="1267" w:type="dxa"/>
            <w:vAlign w:val="center"/>
          </w:tcPr>
          <w:p w14:paraId="0831F2B9" w14:textId="77777777" w:rsidR="00375E45" w:rsidRDefault="00375E45" w:rsidP="007A67B5">
            <w:pPr>
              <w:pStyle w:val="TAC"/>
              <w:rPr>
                <w:rFonts w:cs="Arial"/>
                <w:lang w:eastAsia="zh-CN"/>
              </w:rPr>
            </w:pPr>
            <w:r>
              <w:rPr>
                <w:rFonts w:cs="Arial" w:hint="eastAsia"/>
                <w:lang w:eastAsia="zh-CN"/>
              </w:rPr>
              <w:t>0.3</w:t>
            </w:r>
          </w:p>
        </w:tc>
        <w:tc>
          <w:tcPr>
            <w:tcW w:w="1268" w:type="dxa"/>
            <w:vAlign w:val="center"/>
          </w:tcPr>
          <w:p w14:paraId="7F394765" w14:textId="77777777" w:rsidR="00375E45" w:rsidRPr="00EF5447" w:rsidRDefault="00375E45" w:rsidP="007A67B5">
            <w:pPr>
              <w:pStyle w:val="TAC"/>
              <w:rPr>
                <w:lang w:eastAsia="ja-JP"/>
              </w:rPr>
            </w:pPr>
            <w:r>
              <w:rPr>
                <w:rFonts w:hint="eastAsia"/>
                <w:lang w:eastAsia="zh-CN"/>
              </w:rPr>
              <w:t>0.4</w:t>
            </w:r>
          </w:p>
        </w:tc>
        <w:tc>
          <w:tcPr>
            <w:tcW w:w="1267" w:type="dxa"/>
            <w:vAlign w:val="center"/>
          </w:tcPr>
          <w:p w14:paraId="5374E3A1" w14:textId="77777777" w:rsidR="00375E45" w:rsidRDefault="00375E45" w:rsidP="007A67B5">
            <w:pPr>
              <w:pStyle w:val="TAC"/>
              <w:rPr>
                <w:rFonts w:cs="Arial"/>
                <w:lang w:eastAsia="zh-CN"/>
              </w:rPr>
            </w:pPr>
            <w:r>
              <w:rPr>
                <w:rFonts w:cs="Arial" w:hint="eastAsia"/>
                <w:lang w:eastAsia="zh-CN"/>
              </w:rPr>
              <w:t>0.3</w:t>
            </w:r>
          </w:p>
        </w:tc>
        <w:tc>
          <w:tcPr>
            <w:tcW w:w="1268" w:type="dxa"/>
            <w:vAlign w:val="center"/>
          </w:tcPr>
          <w:p w14:paraId="464D6DBB" w14:textId="77777777" w:rsidR="00375E45" w:rsidRDefault="00375E45" w:rsidP="007A67B5">
            <w:pPr>
              <w:pStyle w:val="TAC"/>
              <w:rPr>
                <w:rFonts w:cs="Arial"/>
                <w:lang w:eastAsia="zh-CN"/>
              </w:rPr>
            </w:pPr>
            <w:r>
              <w:rPr>
                <w:rFonts w:cs="Arial" w:hint="eastAsia"/>
                <w:lang w:eastAsia="zh-CN"/>
              </w:rPr>
              <w:t>0.5</w:t>
            </w:r>
          </w:p>
        </w:tc>
      </w:tr>
      <w:tr w:rsidR="00375E45" w14:paraId="0073242A" w14:textId="77777777" w:rsidTr="007A67B5">
        <w:trPr>
          <w:trHeight w:val="187"/>
          <w:jc w:val="center"/>
        </w:trPr>
        <w:tc>
          <w:tcPr>
            <w:tcW w:w="2447" w:type="dxa"/>
            <w:tcBorders>
              <w:top w:val="single" w:sz="4" w:space="0" w:color="auto"/>
              <w:bottom w:val="single" w:sz="4" w:space="0" w:color="auto"/>
            </w:tcBorders>
            <w:shd w:val="clear" w:color="auto" w:fill="auto"/>
            <w:vAlign w:val="center"/>
          </w:tcPr>
          <w:p w14:paraId="39C5B113" w14:textId="77777777" w:rsidR="00375E45" w:rsidRPr="00890DB0" w:rsidRDefault="00375E45" w:rsidP="007A67B5">
            <w:pPr>
              <w:pStyle w:val="TAC"/>
            </w:pPr>
            <w:r w:rsidRPr="00004F35">
              <w:t>DC_1-3-38_n28-n78</w:t>
            </w:r>
          </w:p>
        </w:tc>
        <w:tc>
          <w:tcPr>
            <w:tcW w:w="1267" w:type="dxa"/>
            <w:vAlign w:val="center"/>
          </w:tcPr>
          <w:p w14:paraId="70270881" w14:textId="77777777" w:rsidR="00375E45" w:rsidRDefault="00375E45" w:rsidP="007A67B5">
            <w:pPr>
              <w:pStyle w:val="TAC"/>
              <w:rPr>
                <w:rFonts w:cs="Arial"/>
                <w:lang w:eastAsia="ko-KR"/>
              </w:rPr>
            </w:pPr>
            <w:r>
              <w:rPr>
                <w:rFonts w:cs="Arial" w:hint="eastAsia"/>
                <w:lang w:eastAsia="ko-KR"/>
              </w:rPr>
              <w:t>-</w:t>
            </w:r>
          </w:p>
        </w:tc>
        <w:tc>
          <w:tcPr>
            <w:tcW w:w="1267" w:type="dxa"/>
            <w:vAlign w:val="center"/>
          </w:tcPr>
          <w:p w14:paraId="247E3E91" w14:textId="77777777" w:rsidR="00375E45" w:rsidRDefault="00375E45" w:rsidP="007A67B5">
            <w:pPr>
              <w:pStyle w:val="TAC"/>
              <w:rPr>
                <w:rFonts w:cs="Arial"/>
                <w:lang w:eastAsia="ko-KR"/>
              </w:rPr>
            </w:pPr>
            <w:r>
              <w:rPr>
                <w:rFonts w:cs="Arial" w:hint="eastAsia"/>
                <w:lang w:eastAsia="ko-KR"/>
              </w:rPr>
              <w:t>0.2</w:t>
            </w:r>
          </w:p>
        </w:tc>
        <w:tc>
          <w:tcPr>
            <w:tcW w:w="1268" w:type="dxa"/>
            <w:vAlign w:val="center"/>
          </w:tcPr>
          <w:p w14:paraId="1A330457" w14:textId="77777777" w:rsidR="00375E45" w:rsidRPr="00EF5447" w:rsidRDefault="00375E45" w:rsidP="007A67B5">
            <w:pPr>
              <w:pStyle w:val="TAC"/>
              <w:rPr>
                <w:lang w:eastAsia="ko-KR"/>
              </w:rPr>
            </w:pPr>
            <w:r>
              <w:rPr>
                <w:rFonts w:hint="eastAsia"/>
                <w:lang w:eastAsia="ko-KR"/>
              </w:rPr>
              <w:t>-</w:t>
            </w:r>
          </w:p>
        </w:tc>
        <w:tc>
          <w:tcPr>
            <w:tcW w:w="1267" w:type="dxa"/>
            <w:vAlign w:val="center"/>
          </w:tcPr>
          <w:p w14:paraId="323A31E8" w14:textId="77777777" w:rsidR="00375E45" w:rsidRDefault="00375E45" w:rsidP="007A67B5">
            <w:pPr>
              <w:pStyle w:val="TAC"/>
              <w:rPr>
                <w:rFonts w:cs="Arial"/>
                <w:lang w:eastAsia="ko-KR"/>
              </w:rPr>
            </w:pPr>
            <w:r>
              <w:rPr>
                <w:rFonts w:cs="Arial" w:hint="eastAsia"/>
                <w:lang w:eastAsia="ko-KR"/>
              </w:rPr>
              <w:t>0.2</w:t>
            </w:r>
          </w:p>
        </w:tc>
        <w:tc>
          <w:tcPr>
            <w:tcW w:w="1268" w:type="dxa"/>
            <w:vAlign w:val="center"/>
          </w:tcPr>
          <w:p w14:paraId="7D9962E0" w14:textId="77777777" w:rsidR="00375E45" w:rsidRDefault="00375E45" w:rsidP="007A67B5">
            <w:pPr>
              <w:pStyle w:val="TAC"/>
              <w:rPr>
                <w:rFonts w:cs="Arial"/>
                <w:lang w:eastAsia="ko-KR"/>
              </w:rPr>
            </w:pPr>
            <w:r>
              <w:rPr>
                <w:rFonts w:cs="Arial" w:hint="eastAsia"/>
                <w:lang w:eastAsia="ko-KR"/>
              </w:rPr>
              <w:t>0.5</w:t>
            </w:r>
          </w:p>
        </w:tc>
      </w:tr>
      <w:tr w:rsidR="00375E45" w:rsidRPr="00EF5447" w14:paraId="617EE518" w14:textId="77777777" w:rsidTr="007A67B5">
        <w:trPr>
          <w:trHeight w:val="187"/>
          <w:jc w:val="center"/>
        </w:trPr>
        <w:tc>
          <w:tcPr>
            <w:tcW w:w="2447" w:type="dxa"/>
            <w:tcBorders>
              <w:top w:val="single" w:sz="4" w:space="0" w:color="auto"/>
              <w:bottom w:val="single" w:sz="4" w:space="0" w:color="auto"/>
            </w:tcBorders>
            <w:shd w:val="clear" w:color="auto" w:fill="auto"/>
          </w:tcPr>
          <w:p w14:paraId="5C3F0B3D" w14:textId="77777777" w:rsidR="00375E45" w:rsidRPr="00EF5447" w:rsidRDefault="00375E45" w:rsidP="007A67B5">
            <w:pPr>
              <w:pStyle w:val="TAC"/>
              <w:rPr>
                <w:rFonts w:eastAsia="Malgun Gothic"/>
                <w:lang w:eastAsia="ko-KR"/>
              </w:rPr>
            </w:pPr>
            <w:r w:rsidRPr="00EF5447">
              <w:t>DC_1-3-41_n3-n41</w:t>
            </w:r>
          </w:p>
        </w:tc>
        <w:tc>
          <w:tcPr>
            <w:tcW w:w="1267" w:type="dxa"/>
            <w:vAlign w:val="center"/>
          </w:tcPr>
          <w:p w14:paraId="799F14E6" w14:textId="77777777" w:rsidR="00375E45" w:rsidRPr="00EF5447" w:rsidRDefault="00375E45" w:rsidP="007A67B5">
            <w:pPr>
              <w:pStyle w:val="TAC"/>
              <w:rPr>
                <w:lang w:eastAsia="ja-JP"/>
              </w:rPr>
            </w:pPr>
            <w:r>
              <w:rPr>
                <w:rFonts w:eastAsia="等线"/>
                <w:lang w:eastAsia="zh-CN"/>
              </w:rPr>
              <w:t>-</w:t>
            </w:r>
          </w:p>
        </w:tc>
        <w:tc>
          <w:tcPr>
            <w:tcW w:w="1267" w:type="dxa"/>
            <w:vAlign w:val="center"/>
          </w:tcPr>
          <w:p w14:paraId="66F1BCE1" w14:textId="77777777" w:rsidR="00375E45" w:rsidRPr="00EF5447" w:rsidRDefault="00375E45" w:rsidP="007A67B5">
            <w:pPr>
              <w:pStyle w:val="TAC"/>
              <w:rPr>
                <w:lang w:eastAsia="zh-CN"/>
              </w:rPr>
            </w:pPr>
            <w:r>
              <w:rPr>
                <w:rFonts w:hint="eastAsia"/>
                <w:lang w:eastAsia="zh-CN"/>
              </w:rPr>
              <w:t>-</w:t>
            </w:r>
          </w:p>
        </w:tc>
        <w:tc>
          <w:tcPr>
            <w:tcW w:w="1268" w:type="dxa"/>
            <w:vAlign w:val="center"/>
          </w:tcPr>
          <w:p w14:paraId="62E7F15B" w14:textId="77777777" w:rsidR="00375E45" w:rsidRPr="00EF5447" w:rsidRDefault="00375E45" w:rsidP="007A67B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723264B" w14:textId="77777777" w:rsidR="00375E45" w:rsidRPr="00EF5447" w:rsidRDefault="00375E45" w:rsidP="007A67B5">
            <w:pPr>
              <w:pStyle w:val="TAC"/>
              <w:rPr>
                <w:lang w:eastAsia="zh-CN"/>
              </w:rPr>
            </w:pPr>
            <w:r>
              <w:rPr>
                <w:rFonts w:hint="eastAsia"/>
                <w:lang w:eastAsia="zh-CN"/>
              </w:rPr>
              <w:t>-</w:t>
            </w:r>
          </w:p>
        </w:tc>
        <w:tc>
          <w:tcPr>
            <w:tcW w:w="1268" w:type="dxa"/>
            <w:vAlign w:val="center"/>
          </w:tcPr>
          <w:p w14:paraId="1A80FD37" w14:textId="77777777" w:rsidR="00375E45" w:rsidRPr="00EF5447" w:rsidRDefault="00375E45" w:rsidP="007A67B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75E45" w:rsidRPr="00EF5447" w14:paraId="1F927F3C" w14:textId="77777777" w:rsidTr="007A67B5">
        <w:trPr>
          <w:trHeight w:val="187"/>
          <w:jc w:val="center"/>
        </w:trPr>
        <w:tc>
          <w:tcPr>
            <w:tcW w:w="2447" w:type="dxa"/>
            <w:tcBorders>
              <w:top w:val="single" w:sz="4" w:space="0" w:color="auto"/>
              <w:bottom w:val="single" w:sz="4" w:space="0" w:color="auto"/>
            </w:tcBorders>
            <w:shd w:val="clear" w:color="auto" w:fill="auto"/>
          </w:tcPr>
          <w:p w14:paraId="5C27B9CF" w14:textId="77777777" w:rsidR="00375E45" w:rsidRPr="00EF5447" w:rsidRDefault="00375E45" w:rsidP="007A67B5">
            <w:pPr>
              <w:pStyle w:val="TAC"/>
              <w:rPr>
                <w:rFonts w:eastAsia="Malgun Gothic"/>
                <w:lang w:eastAsia="ko-KR"/>
              </w:rPr>
            </w:pPr>
            <w:r w:rsidRPr="00EF5447">
              <w:rPr>
                <w:lang w:eastAsia="ja-JP"/>
              </w:rPr>
              <w:t>DC_1-3-41_n3-n77</w:t>
            </w:r>
          </w:p>
        </w:tc>
        <w:tc>
          <w:tcPr>
            <w:tcW w:w="1267" w:type="dxa"/>
            <w:vAlign w:val="center"/>
          </w:tcPr>
          <w:p w14:paraId="7B103035" w14:textId="77777777" w:rsidR="00375E45" w:rsidRPr="00EF5447" w:rsidRDefault="00375E45" w:rsidP="007A67B5">
            <w:pPr>
              <w:pStyle w:val="TAC"/>
              <w:rPr>
                <w:lang w:eastAsia="ja-JP"/>
              </w:rPr>
            </w:pPr>
            <w:r>
              <w:rPr>
                <w:rFonts w:eastAsia="Yu Mincho"/>
                <w:lang w:eastAsia="ja-JP"/>
              </w:rPr>
              <w:t>0.2</w:t>
            </w:r>
          </w:p>
        </w:tc>
        <w:tc>
          <w:tcPr>
            <w:tcW w:w="1267" w:type="dxa"/>
            <w:vAlign w:val="center"/>
          </w:tcPr>
          <w:p w14:paraId="371664AE" w14:textId="77777777" w:rsidR="00375E45" w:rsidRPr="00EF5447" w:rsidRDefault="00375E45" w:rsidP="007A67B5">
            <w:pPr>
              <w:pStyle w:val="TAC"/>
              <w:rPr>
                <w:lang w:eastAsia="zh-CN"/>
              </w:rPr>
            </w:pPr>
            <w:r>
              <w:rPr>
                <w:rFonts w:hint="eastAsia"/>
                <w:lang w:eastAsia="zh-CN"/>
              </w:rPr>
              <w:t>0</w:t>
            </w:r>
            <w:r>
              <w:rPr>
                <w:lang w:eastAsia="zh-CN"/>
              </w:rPr>
              <w:t>.2</w:t>
            </w:r>
          </w:p>
        </w:tc>
        <w:tc>
          <w:tcPr>
            <w:tcW w:w="1268" w:type="dxa"/>
            <w:vAlign w:val="center"/>
          </w:tcPr>
          <w:p w14:paraId="712131C3" w14:textId="77777777" w:rsidR="00375E45" w:rsidRPr="00EF5447" w:rsidRDefault="00375E45" w:rsidP="007A67B5">
            <w:pPr>
              <w:pStyle w:val="TAC"/>
              <w:rPr>
                <w:lang w:eastAsia="ja-JP"/>
              </w:rPr>
            </w:pPr>
            <w:r>
              <w:rPr>
                <w:rFonts w:eastAsia="Yu Mincho"/>
                <w:lang w:eastAsia="ja-JP"/>
              </w:rPr>
              <w:t>-</w:t>
            </w:r>
          </w:p>
        </w:tc>
        <w:tc>
          <w:tcPr>
            <w:tcW w:w="1267" w:type="dxa"/>
            <w:vAlign w:val="center"/>
          </w:tcPr>
          <w:p w14:paraId="217EFBC7" w14:textId="77777777" w:rsidR="00375E45" w:rsidRPr="00EF5447" w:rsidRDefault="00375E45" w:rsidP="007A67B5">
            <w:pPr>
              <w:pStyle w:val="TAC"/>
              <w:rPr>
                <w:lang w:eastAsia="zh-CN"/>
              </w:rPr>
            </w:pPr>
            <w:r>
              <w:rPr>
                <w:rFonts w:hint="eastAsia"/>
                <w:lang w:eastAsia="zh-CN"/>
              </w:rPr>
              <w:t>0</w:t>
            </w:r>
            <w:r>
              <w:rPr>
                <w:lang w:eastAsia="zh-CN"/>
              </w:rPr>
              <w:t>.2</w:t>
            </w:r>
          </w:p>
        </w:tc>
        <w:tc>
          <w:tcPr>
            <w:tcW w:w="1268" w:type="dxa"/>
            <w:vAlign w:val="center"/>
          </w:tcPr>
          <w:p w14:paraId="1F8DD78A"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328D2E83" w14:textId="77777777" w:rsidTr="007A67B5">
        <w:trPr>
          <w:trHeight w:val="187"/>
          <w:jc w:val="center"/>
        </w:trPr>
        <w:tc>
          <w:tcPr>
            <w:tcW w:w="2447" w:type="dxa"/>
            <w:tcBorders>
              <w:top w:val="single" w:sz="4" w:space="0" w:color="auto"/>
              <w:bottom w:val="single" w:sz="4" w:space="0" w:color="auto"/>
            </w:tcBorders>
            <w:shd w:val="clear" w:color="auto" w:fill="auto"/>
          </w:tcPr>
          <w:p w14:paraId="5227D9D1" w14:textId="77777777" w:rsidR="00375E45" w:rsidRPr="00EF5447" w:rsidRDefault="00375E45" w:rsidP="007A67B5">
            <w:pPr>
              <w:pStyle w:val="TAC"/>
              <w:rPr>
                <w:rFonts w:eastAsia="Malgun Gothic"/>
                <w:lang w:eastAsia="ko-KR"/>
              </w:rPr>
            </w:pPr>
            <w:r w:rsidRPr="00EF5447">
              <w:rPr>
                <w:lang w:eastAsia="ja-JP"/>
              </w:rPr>
              <w:t>DC_1-3-41_n3-n78</w:t>
            </w:r>
          </w:p>
        </w:tc>
        <w:tc>
          <w:tcPr>
            <w:tcW w:w="1267" w:type="dxa"/>
            <w:vAlign w:val="center"/>
          </w:tcPr>
          <w:p w14:paraId="5DDC0988" w14:textId="77777777" w:rsidR="00375E45" w:rsidRPr="00EF5447" w:rsidRDefault="00375E45" w:rsidP="007A67B5">
            <w:pPr>
              <w:pStyle w:val="TAC"/>
              <w:rPr>
                <w:lang w:eastAsia="ja-JP"/>
              </w:rPr>
            </w:pPr>
            <w:r>
              <w:rPr>
                <w:rFonts w:eastAsia="Yu Mincho"/>
                <w:lang w:eastAsia="ja-JP"/>
              </w:rPr>
              <w:t>0.2</w:t>
            </w:r>
          </w:p>
        </w:tc>
        <w:tc>
          <w:tcPr>
            <w:tcW w:w="1267" w:type="dxa"/>
            <w:vAlign w:val="center"/>
          </w:tcPr>
          <w:p w14:paraId="5D6681BE" w14:textId="77777777" w:rsidR="00375E45" w:rsidRPr="00EF5447" w:rsidRDefault="00375E45" w:rsidP="007A67B5">
            <w:pPr>
              <w:pStyle w:val="TAC"/>
              <w:rPr>
                <w:lang w:eastAsia="ja-JP"/>
              </w:rPr>
            </w:pPr>
            <w:r>
              <w:rPr>
                <w:rFonts w:hint="eastAsia"/>
                <w:lang w:eastAsia="zh-CN"/>
              </w:rPr>
              <w:t>0</w:t>
            </w:r>
            <w:r>
              <w:rPr>
                <w:lang w:eastAsia="zh-CN"/>
              </w:rPr>
              <w:t>.2</w:t>
            </w:r>
          </w:p>
        </w:tc>
        <w:tc>
          <w:tcPr>
            <w:tcW w:w="1268" w:type="dxa"/>
            <w:vAlign w:val="center"/>
          </w:tcPr>
          <w:p w14:paraId="408C3FF9" w14:textId="77777777" w:rsidR="00375E45" w:rsidRPr="00EF5447" w:rsidRDefault="00375E45" w:rsidP="007A67B5">
            <w:pPr>
              <w:pStyle w:val="TAC"/>
              <w:rPr>
                <w:lang w:eastAsia="ja-JP"/>
              </w:rPr>
            </w:pPr>
            <w:r>
              <w:rPr>
                <w:rFonts w:eastAsia="Yu Mincho"/>
                <w:lang w:eastAsia="ja-JP"/>
              </w:rPr>
              <w:t>-</w:t>
            </w:r>
          </w:p>
        </w:tc>
        <w:tc>
          <w:tcPr>
            <w:tcW w:w="1267" w:type="dxa"/>
            <w:vAlign w:val="center"/>
          </w:tcPr>
          <w:p w14:paraId="5F7F0726" w14:textId="77777777" w:rsidR="00375E45" w:rsidRPr="00EF5447" w:rsidRDefault="00375E45" w:rsidP="007A67B5">
            <w:pPr>
              <w:pStyle w:val="TAC"/>
              <w:rPr>
                <w:lang w:eastAsia="ja-JP"/>
              </w:rPr>
            </w:pPr>
            <w:r>
              <w:rPr>
                <w:rFonts w:hint="eastAsia"/>
                <w:lang w:eastAsia="zh-CN"/>
              </w:rPr>
              <w:t>0</w:t>
            </w:r>
            <w:r>
              <w:rPr>
                <w:lang w:eastAsia="zh-CN"/>
              </w:rPr>
              <w:t>.2</w:t>
            </w:r>
          </w:p>
        </w:tc>
        <w:tc>
          <w:tcPr>
            <w:tcW w:w="1268" w:type="dxa"/>
            <w:vAlign w:val="center"/>
          </w:tcPr>
          <w:p w14:paraId="274238E3" w14:textId="77777777" w:rsidR="00375E45" w:rsidRPr="00EF5447" w:rsidRDefault="00375E45" w:rsidP="007A67B5">
            <w:pPr>
              <w:pStyle w:val="TAC"/>
              <w:rPr>
                <w:lang w:eastAsia="ja-JP"/>
              </w:rPr>
            </w:pPr>
            <w:r>
              <w:rPr>
                <w:rFonts w:hint="eastAsia"/>
                <w:lang w:eastAsia="zh-CN"/>
              </w:rPr>
              <w:t>0</w:t>
            </w:r>
            <w:r>
              <w:rPr>
                <w:lang w:eastAsia="zh-CN"/>
              </w:rPr>
              <w:t>.5</w:t>
            </w:r>
          </w:p>
        </w:tc>
      </w:tr>
      <w:tr w:rsidR="00375E45" w:rsidRPr="001F0987" w14:paraId="408A4B2C" w14:textId="77777777" w:rsidTr="007A67B5">
        <w:trPr>
          <w:trHeight w:val="187"/>
          <w:jc w:val="center"/>
        </w:trPr>
        <w:tc>
          <w:tcPr>
            <w:tcW w:w="2447" w:type="dxa"/>
            <w:tcBorders>
              <w:top w:val="single" w:sz="4" w:space="0" w:color="auto"/>
              <w:bottom w:val="single" w:sz="4" w:space="0" w:color="auto"/>
            </w:tcBorders>
            <w:shd w:val="clear" w:color="auto" w:fill="auto"/>
          </w:tcPr>
          <w:p w14:paraId="6D3E2D75" w14:textId="77777777" w:rsidR="00375E45" w:rsidRPr="001F0987" w:rsidRDefault="00375E45" w:rsidP="007A67B5">
            <w:pPr>
              <w:pStyle w:val="TAC"/>
              <w:rPr>
                <w:rFonts w:eastAsia="Malgun Gothic"/>
                <w:lang w:eastAsia="ko-KR"/>
              </w:rPr>
            </w:pPr>
            <w:r w:rsidRPr="001F0987">
              <w:t>DC_1-3-41_n28-n41</w:t>
            </w:r>
          </w:p>
        </w:tc>
        <w:tc>
          <w:tcPr>
            <w:tcW w:w="1267" w:type="dxa"/>
            <w:vAlign w:val="center"/>
          </w:tcPr>
          <w:p w14:paraId="0562C17E" w14:textId="77777777" w:rsidR="00375E45" w:rsidRPr="001F0987" w:rsidRDefault="00375E45" w:rsidP="007A67B5">
            <w:pPr>
              <w:pStyle w:val="TAC"/>
              <w:rPr>
                <w:lang w:eastAsia="ja-JP"/>
              </w:rPr>
            </w:pPr>
            <w:r>
              <w:t>-</w:t>
            </w:r>
          </w:p>
        </w:tc>
        <w:tc>
          <w:tcPr>
            <w:tcW w:w="1267" w:type="dxa"/>
            <w:vAlign w:val="center"/>
          </w:tcPr>
          <w:p w14:paraId="38A5A61D" w14:textId="77777777" w:rsidR="00375E45" w:rsidRPr="001F0987" w:rsidRDefault="00375E45" w:rsidP="007A67B5">
            <w:pPr>
              <w:pStyle w:val="TAC"/>
              <w:rPr>
                <w:lang w:eastAsia="zh-CN"/>
              </w:rPr>
            </w:pPr>
            <w:r>
              <w:rPr>
                <w:rFonts w:hint="eastAsia"/>
                <w:lang w:eastAsia="zh-CN"/>
              </w:rPr>
              <w:t>-</w:t>
            </w:r>
          </w:p>
        </w:tc>
        <w:tc>
          <w:tcPr>
            <w:tcW w:w="1268" w:type="dxa"/>
            <w:vAlign w:val="center"/>
          </w:tcPr>
          <w:p w14:paraId="45E267DF" w14:textId="77777777" w:rsidR="00375E45" w:rsidRPr="001F0987" w:rsidRDefault="00375E45" w:rsidP="007A67B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9B7BED7" w14:textId="77777777" w:rsidR="00375E45" w:rsidRPr="001F0987" w:rsidRDefault="00375E45" w:rsidP="007A67B5">
            <w:pPr>
              <w:pStyle w:val="TAC"/>
              <w:rPr>
                <w:lang w:eastAsia="zh-CN"/>
              </w:rPr>
            </w:pPr>
            <w:r>
              <w:rPr>
                <w:rFonts w:hint="eastAsia"/>
                <w:lang w:eastAsia="zh-CN"/>
              </w:rPr>
              <w:t>0.</w:t>
            </w:r>
            <w:r>
              <w:rPr>
                <w:lang w:eastAsia="zh-CN"/>
              </w:rPr>
              <w:t>2</w:t>
            </w:r>
          </w:p>
        </w:tc>
        <w:tc>
          <w:tcPr>
            <w:tcW w:w="1268" w:type="dxa"/>
            <w:vAlign w:val="center"/>
          </w:tcPr>
          <w:p w14:paraId="3920F601" w14:textId="77777777" w:rsidR="00375E45" w:rsidRPr="001F0987" w:rsidRDefault="00375E45" w:rsidP="007A67B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75E45" w:rsidRPr="00EF5447" w14:paraId="4E879D5A" w14:textId="77777777" w:rsidTr="007A67B5">
        <w:trPr>
          <w:trHeight w:val="187"/>
          <w:jc w:val="center"/>
        </w:trPr>
        <w:tc>
          <w:tcPr>
            <w:tcW w:w="2447" w:type="dxa"/>
            <w:tcBorders>
              <w:bottom w:val="single" w:sz="4" w:space="0" w:color="auto"/>
            </w:tcBorders>
            <w:shd w:val="clear" w:color="auto" w:fill="auto"/>
          </w:tcPr>
          <w:p w14:paraId="1472A36A" w14:textId="77777777" w:rsidR="00375E45" w:rsidRPr="00EF5447" w:rsidRDefault="00375E45" w:rsidP="007A67B5">
            <w:pPr>
              <w:pStyle w:val="TAC"/>
              <w:rPr>
                <w:rFonts w:eastAsia="Malgun Gothic"/>
                <w:lang w:eastAsia="ko-KR"/>
              </w:rPr>
            </w:pPr>
            <w:r w:rsidRPr="00EF5447">
              <w:rPr>
                <w:rFonts w:cs="Arial"/>
                <w:szCs w:val="18"/>
                <w:lang w:eastAsia="ja-JP"/>
              </w:rPr>
              <w:t>DC_1-3-41_n28-n77</w:t>
            </w:r>
          </w:p>
        </w:tc>
        <w:tc>
          <w:tcPr>
            <w:tcW w:w="1267" w:type="dxa"/>
            <w:vAlign w:val="center"/>
          </w:tcPr>
          <w:p w14:paraId="0CF3D77A" w14:textId="77777777" w:rsidR="00375E45" w:rsidRPr="00EF5447" w:rsidRDefault="00375E45" w:rsidP="007A67B5">
            <w:pPr>
              <w:pStyle w:val="TAC"/>
              <w:rPr>
                <w:rFonts w:cs="Arial"/>
                <w:lang w:eastAsia="ja-JP"/>
              </w:rPr>
            </w:pPr>
            <w:r>
              <w:rPr>
                <w:rFonts w:eastAsia="Yu Mincho" w:cs="Arial"/>
                <w:lang w:eastAsia="ja-JP"/>
              </w:rPr>
              <w:t>0.2</w:t>
            </w:r>
          </w:p>
        </w:tc>
        <w:tc>
          <w:tcPr>
            <w:tcW w:w="1267" w:type="dxa"/>
            <w:vAlign w:val="center"/>
          </w:tcPr>
          <w:p w14:paraId="019E1F1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A1C736D" w14:textId="77777777" w:rsidR="00375E45" w:rsidRPr="00EF5447" w:rsidRDefault="00375E45" w:rsidP="007A67B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084F8EA" w14:textId="77777777" w:rsidR="00375E45" w:rsidRPr="00EF5447" w:rsidRDefault="00375E45" w:rsidP="007A67B5">
            <w:pPr>
              <w:pStyle w:val="TAC"/>
              <w:rPr>
                <w:lang w:eastAsia="zh-CN"/>
              </w:rPr>
            </w:pPr>
            <w:r>
              <w:rPr>
                <w:rFonts w:hint="eastAsia"/>
                <w:lang w:eastAsia="zh-CN"/>
              </w:rPr>
              <w:t>0</w:t>
            </w:r>
            <w:r>
              <w:rPr>
                <w:lang w:eastAsia="zh-CN"/>
              </w:rPr>
              <w:t>.2</w:t>
            </w:r>
          </w:p>
        </w:tc>
        <w:tc>
          <w:tcPr>
            <w:tcW w:w="1268" w:type="dxa"/>
            <w:vAlign w:val="center"/>
          </w:tcPr>
          <w:p w14:paraId="284DDF98"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3B697079" w14:textId="77777777" w:rsidTr="007A67B5">
        <w:trPr>
          <w:trHeight w:val="187"/>
          <w:jc w:val="center"/>
        </w:trPr>
        <w:tc>
          <w:tcPr>
            <w:tcW w:w="2447" w:type="dxa"/>
            <w:tcBorders>
              <w:bottom w:val="single" w:sz="4" w:space="0" w:color="auto"/>
            </w:tcBorders>
            <w:shd w:val="clear" w:color="auto" w:fill="auto"/>
          </w:tcPr>
          <w:p w14:paraId="43AC60B2" w14:textId="77777777" w:rsidR="00375E45" w:rsidRPr="00EF5447" w:rsidRDefault="00375E45" w:rsidP="007A67B5">
            <w:pPr>
              <w:pStyle w:val="TAC"/>
              <w:rPr>
                <w:rFonts w:eastAsia="Malgun Gothic"/>
                <w:lang w:eastAsia="ko-KR"/>
              </w:rPr>
            </w:pPr>
            <w:r w:rsidRPr="00EF5447">
              <w:rPr>
                <w:rFonts w:cs="Arial"/>
                <w:szCs w:val="18"/>
                <w:lang w:eastAsia="ja-JP"/>
              </w:rPr>
              <w:t>DC_1-3-41_n28-n78</w:t>
            </w:r>
          </w:p>
        </w:tc>
        <w:tc>
          <w:tcPr>
            <w:tcW w:w="1267" w:type="dxa"/>
            <w:vAlign w:val="center"/>
          </w:tcPr>
          <w:p w14:paraId="47066A79" w14:textId="77777777" w:rsidR="00375E45" w:rsidRPr="00EF5447" w:rsidRDefault="00375E45" w:rsidP="007A67B5">
            <w:pPr>
              <w:pStyle w:val="TAC"/>
              <w:rPr>
                <w:rFonts w:cs="Arial"/>
                <w:lang w:eastAsia="ja-JP"/>
              </w:rPr>
            </w:pPr>
            <w:r>
              <w:rPr>
                <w:rFonts w:eastAsia="等线" w:cs="Arial"/>
                <w:lang w:eastAsia="zh-CN"/>
              </w:rPr>
              <w:t>-</w:t>
            </w:r>
          </w:p>
        </w:tc>
        <w:tc>
          <w:tcPr>
            <w:tcW w:w="1267" w:type="dxa"/>
            <w:vAlign w:val="center"/>
          </w:tcPr>
          <w:p w14:paraId="5C2F8DA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75B315E" w14:textId="77777777" w:rsidR="00375E45" w:rsidRPr="00EF5447" w:rsidRDefault="00375E45" w:rsidP="007A67B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0819EDD" w14:textId="77777777" w:rsidR="00375E45" w:rsidRPr="00EF5447" w:rsidRDefault="00375E45" w:rsidP="007A67B5">
            <w:pPr>
              <w:pStyle w:val="TAC"/>
              <w:rPr>
                <w:lang w:eastAsia="ja-JP"/>
              </w:rPr>
            </w:pPr>
            <w:r>
              <w:rPr>
                <w:rFonts w:hint="eastAsia"/>
                <w:lang w:eastAsia="zh-CN"/>
              </w:rPr>
              <w:t>0</w:t>
            </w:r>
            <w:r>
              <w:rPr>
                <w:lang w:eastAsia="zh-CN"/>
              </w:rPr>
              <w:t>.2</w:t>
            </w:r>
          </w:p>
        </w:tc>
        <w:tc>
          <w:tcPr>
            <w:tcW w:w="1268" w:type="dxa"/>
            <w:vAlign w:val="center"/>
          </w:tcPr>
          <w:p w14:paraId="37B87B92" w14:textId="77777777" w:rsidR="00375E45" w:rsidRPr="00EF5447" w:rsidRDefault="00375E45" w:rsidP="007A67B5">
            <w:pPr>
              <w:pStyle w:val="TAC"/>
              <w:rPr>
                <w:lang w:eastAsia="ja-JP"/>
              </w:rPr>
            </w:pPr>
            <w:r>
              <w:rPr>
                <w:rFonts w:hint="eastAsia"/>
                <w:lang w:eastAsia="zh-CN"/>
              </w:rPr>
              <w:t>0</w:t>
            </w:r>
            <w:r>
              <w:rPr>
                <w:lang w:eastAsia="zh-CN"/>
              </w:rPr>
              <w:t>.5</w:t>
            </w:r>
          </w:p>
        </w:tc>
      </w:tr>
      <w:tr w:rsidR="00375E45" w:rsidRPr="00EF5447" w14:paraId="0825BD1A" w14:textId="77777777" w:rsidTr="007A67B5">
        <w:trPr>
          <w:trHeight w:val="187"/>
          <w:jc w:val="center"/>
        </w:trPr>
        <w:tc>
          <w:tcPr>
            <w:tcW w:w="2447" w:type="dxa"/>
            <w:tcBorders>
              <w:top w:val="single" w:sz="4" w:space="0" w:color="auto"/>
              <w:bottom w:val="single" w:sz="4" w:space="0" w:color="auto"/>
            </w:tcBorders>
            <w:shd w:val="clear" w:color="auto" w:fill="auto"/>
          </w:tcPr>
          <w:p w14:paraId="570CA307" w14:textId="77777777" w:rsidR="00375E45" w:rsidRPr="00EF5447" w:rsidRDefault="00375E45" w:rsidP="007A67B5">
            <w:pPr>
              <w:pStyle w:val="TAC"/>
              <w:rPr>
                <w:rFonts w:eastAsia="Malgun Gothic"/>
                <w:lang w:eastAsia="ko-KR"/>
              </w:rPr>
            </w:pPr>
            <w:r w:rsidRPr="00EF5447">
              <w:rPr>
                <w:lang w:eastAsia="ja-JP"/>
              </w:rPr>
              <w:t>DC_1-3-41_n41-n77</w:t>
            </w:r>
          </w:p>
        </w:tc>
        <w:tc>
          <w:tcPr>
            <w:tcW w:w="1267" w:type="dxa"/>
            <w:vAlign w:val="center"/>
          </w:tcPr>
          <w:p w14:paraId="1AD731EA" w14:textId="77777777" w:rsidR="00375E45" w:rsidRPr="00EF5447" w:rsidRDefault="00375E45" w:rsidP="007A67B5">
            <w:pPr>
              <w:pStyle w:val="TAC"/>
              <w:rPr>
                <w:rFonts w:eastAsia="Yu Mincho"/>
                <w:lang w:eastAsia="ja-JP"/>
              </w:rPr>
            </w:pPr>
            <w:r>
              <w:rPr>
                <w:rFonts w:eastAsia="等线"/>
                <w:bCs/>
                <w:lang w:eastAsia="zh-CN"/>
              </w:rPr>
              <w:t>0.2</w:t>
            </w:r>
          </w:p>
        </w:tc>
        <w:tc>
          <w:tcPr>
            <w:tcW w:w="1267" w:type="dxa"/>
            <w:vAlign w:val="center"/>
          </w:tcPr>
          <w:p w14:paraId="4CA2A6D6" w14:textId="77777777" w:rsidR="00375E45" w:rsidRPr="00CC1E91" w:rsidRDefault="00375E45" w:rsidP="007A67B5">
            <w:pPr>
              <w:pStyle w:val="TAC"/>
              <w:rPr>
                <w:lang w:eastAsia="zh-CN"/>
              </w:rPr>
            </w:pPr>
            <w:r>
              <w:rPr>
                <w:rFonts w:hint="eastAsia"/>
                <w:lang w:eastAsia="zh-CN"/>
              </w:rPr>
              <w:t>0.2</w:t>
            </w:r>
          </w:p>
        </w:tc>
        <w:tc>
          <w:tcPr>
            <w:tcW w:w="1268" w:type="dxa"/>
            <w:vAlign w:val="center"/>
          </w:tcPr>
          <w:p w14:paraId="16E74EDD" w14:textId="77777777" w:rsidR="00375E45" w:rsidRPr="00EF5447" w:rsidRDefault="00375E45" w:rsidP="007A67B5">
            <w:pPr>
              <w:pStyle w:val="TAC"/>
              <w:rPr>
                <w:rFonts w:eastAsia="等线"/>
                <w:lang w:eastAsia="zh-CN"/>
              </w:rPr>
            </w:pPr>
            <w:r>
              <w:rPr>
                <w:lang w:eastAsia="zh-CN"/>
              </w:rPr>
              <w:t>-</w:t>
            </w:r>
          </w:p>
        </w:tc>
        <w:tc>
          <w:tcPr>
            <w:tcW w:w="1267" w:type="dxa"/>
            <w:vAlign w:val="center"/>
          </w:tcPr>
          <w:p w14:paraId="42C93613" w14:textId="77777777" w:rsidR="00375E45" w:rsidRPr="00EF5447" w:rsidRDefault="00375E45" w:rsidP="007A67B5">
            <w:pPr>
              <w:pStyle w:val="TAC"/>
              <w:rPr>
                <w:rFonts w:eastAsia="等线"/>
                <w:lang w:eastAsia="zh-CN"/>
              </w:rPr>
            </w:pPr>
            <w:r>
              <w:rPr>
                <w:rFonts w:eastAsia="等线" w:hint="eastAsia"/>
                <w:lang w:eastAsia="zh-CN"/>
              </w:rPr>
              <w:t>-</w:t>
            </w:r>
          </w:p>
        </w:tc>
        <w:tc>
          <w:tcPr>
            <w:tcW w:w="1268" w:type="dxa"/>
            <w:vAlign w:val="center"/>
          </w:tcPr>
          <w:p w14:paraId="3C2C3CD0" w14:textId="77777777" w:rsidR="00375E45" w:rsidRPr="00EF5447" w:rsidRDefault="00375E45" w:rsidP="007A67B5">
            <w:pPr>
              <w:pStyle w:val="TAC"/>
              <w:rPr>
                <w:rFonts w:eastAsia="等线"/>
                <w:lang w:eastAsia="zh-CN"/>
              </w:rPr>
            </w:pPr>
            <w:r>
              <w:rPr>
                <w:rFonts w:eastAsia="等线" w:hint="eastAsia"/>
                <w:lang w:eastAsia="zh-CN"/>
              </w:rPr>
              <w:t>0.5</w:t>
            </w:r>
          </w:p>
        </w:tc>
      </w:tr>
      <w:tr w:rsidR="00375E45" w:rsidRPr="00EF5447" w14:paraId="6D912CAF" w14:textId="77777777" w:rsidTr="007A67B5">
        <w:trPr>
          <w:trHeight w:val="187"/>
          <w:jc w:val="center"/>
        </w:trPr>
        <w:tc>
          <w:tcPr>
            <w:tcW w:w="2447" w:type="dxa"/>
            <w:tcBorders>
              <w:top w:val="single" w:sz="4" w:space="0" w:color="auto"/>
              <w:bottom w:val="single" w:sz="4" w:space="0" w:color="auto"/>
            </w:tcBorders>
            <w:shd w:val="clear" w:color="auto" w:fill="auto"/>
          </w:tcPr>
          <w:p w14:paraId="2AD43124" w14:textId="77777777" w:rsidR="00375E45" w:rsidRPr="00EF5447" w:rsidRDefault="00375E45" w:rsidP="007A67B5">
            <w:pPr>
              <w:pStyle w:val="TAC"/>
              <w:rPr>
                <w:rFonts w:eastAsia="Malgun Gothic"/>
                <w:lang w:eastAsia="ko-KR"/>
              </w:rPr>
            </w:pPr>
            <w:r w:rsidRPr="00EF5447">
              <w:rPr>
                <w:lang w:eastAsia="ja-JP"/>
              </w:rPr>
              <w:t>DC_1-3-41_n41-n78</w:t>
            </w:r>
          </w:p>
        </w:tc>
        <w:tc>
          <w:tcPr>
            <w:tcW w:w="1267" w:type="dxa"/>
            <w:vAlign w:val="center"/>
          </w:tcPr>
          <w:p w14:paraId="296DE960" w14:textId="77777777" w:rsidR="00375E45" w:rsidRPr="00EF5447" w:rsidRDefault="00375E45" w:rsidP="007A67B5">
            <w:pPr>
              <w:pStyle w:val="TAC"/>
              <w:rPr>
                <w:rFonts w:eastAsia="Yu Mincho"/>
                <w:lang w:eastAsia="ja-JP"/>
              </w:rPr>
            </w:pPr>
            <w:r>
              <w:rPr>
                <w:rFonts w:eastAsia="等线"/>
                <w:bCs/>
                <w:lang w:eastAsia="zh-CN"/>
              </w:rPr>
              <w:t>0.2</w:t>
            </w:r>
          </w:p>
        </w:tc>
        <w:tc>
          <w:tcPr>
            <w:tcW w:w="1267" w:type="dxa"/>
            <w:vAlign w:val="center"/>
          </w:tcPr>
          <w:p w14:paraId="789EE3A9" w14:textId="77777777" w:rsidR="00375E45" w:rsidRPr="00EF5447" w:rsidRDefault="00375E45" w:rsidP="007A67B5">
            <w:pPr>
              <w:pStyle w:val="TAC"/>
              <w:rPr>
                <w:rFonts w:eastAsia="Yu Mincho"/>
                <w:lang w:eastAsia="ja-JP"/>
              </w:rPr>
            </w:pPr>
            <w:r>
              <w:rPr>
                <w:rFonts w:hint="eastAsia"/>
                <w:lang w:eastAsia="zh-CN"/>
              </w:rPr>
              <w:t>0.2</w:t>
            </w:r>
          </w:p>
        </w:tc>
        <w:tc>
          <w:tcPr>
            <w:tcW w:w="1268" w:type="dxa"/>
            <w:vAlign w:val="center"/>
          </w:tcPr>
          <w:p w14:paraId="0290B7CB" w14:textId="77777777" w:rsidR="00375E45" w:rsidRPr="00EF5447" w:rsidRDefault="00375E45" w:rsidP="007A67B5">
            <w:pPr>
              <w:pStyle w:val="TAC"/>
              <w:rPr>
                <w:rFonts w:eastAsia="等线"/>
                <w:lang w:eastAsia="zh-CN"/>
              </w:rPr>
            </w:pPr>
            <w:r>
              <w:rPr>
                <w:lang w:eastAsia="zh-CN"/>
              </w:rPr>
              <w:t>-</w:t>
            </w:r>
          </w:p>
        </w:tc>
        <w:tc>
          <w:tcPr>
            <w:tcW w:w="1267" w:type="dxa"/>
            <w:vAlign w:val="center"/>
          </w:tcPr>
          <w:p w14:paraId="04E7A1B8" w14:textId="77777777" w:rsidR="00375E45" w:rsidRPr="00EF5447" w:rsidRDefault="00375E45" w:rsidP="007A67B5">
            <w:pPr>
              <w:pStyle w:val="TAC"/>
              <w:rPr>
                <w:rFonts w:eastAsia="等线"/>
                <w:lang w:eastAsia="zh-CN"/>
              </w:rPr>
            </w:pPr>
            <w:r>
              <w:rPr>
                <w:rFonts w:eastAsia="等线" w:hint="eastAsia"/>
                <w:lang w:eastAsia="zh-CN"/>
              </w:rPr>
              <w:t>-</w:t>
            </w:r>
          </w:p>
        </w:tc>
        <w:tc>
          <w:tcPr>
            <w:tcW w:w="1268" w:type="dxa"/>
            <w:vAlign w:val="center"/>
          </w:tcPr>
          <w:p w14:paraId="4533C173" w14:textId="77777777" w:rsidR="00375E45" w:rsidRPr="00EF5447" w:rsidRDefault="00375E45" w:rsidP="007A67B5">
            <w:pPr>
              <w:pStyle w:val="TAC"/>
              <w:rPr>
                <w:rFonts w:eastAsia="等线"/>
                <w:lang w:eastAsia="zh-CN"/>
              </w:rPr>
            </w:pPr>
            <w:r>
              <w:rPr>
                <w:rFonts w:eastAsia="等线" w:hint="eastAsia"/>
                <w:lang w:eastAsia="zh-CN"/>
              </w:rPr>
              <w:t>0.5</w:t>
            </w:r>
          </w:p>
        </w:tc>
      </w:tr>
      <w:tr w:rsidR="00375E45" w14:paraId="001F2D0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6C3746" w14:textId="77777777" w:rsidR="00375E45" w:rsidRDefault="00375E45" w:rsidP="007A67B5">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3916274" w14:textId="77777777" w:rsidR="00375E45" w:rsidRDefault="00375E45" w:rsidP="007A67B5">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7AD6E2" w14:textId="77777777" w:rsidR="00375E45" w:rsidRDefault="00375E45" w:rsidP="007A67B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924E4F" w14:textId="77777777" w:rsidR="00375E45" w:rsidRDefault="00375E45" w:rsidP="007A67B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1D2D4A3" w14:textId="77777777" w:rsidR="00375E45" w:rsidRDefault="00375E45" w:rsidP="007A67B5">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3443F0" w14:textId="77777777" w:rsidR="00375E45" w:rsidRDefault="00375E45" w:rsidP="007A67B5">
            <w:pPr>
              <w:pStyle w:val="TAC"/>
            </w:pPr>
            <w:r>
              <w:rPr>
                <w:rFonts w:eastAsia="等线" w:hint="eastAsia"/>
                <w:lang w:eastAsia="zh-CN"/>
              </w:rPr>
              <w:t>0.5</w:t>
            </w:r>
          </w:p>
        </w:tc>
      </w:tr>
      <w:tr w:rsidR="00375E45" w14:paraId="3A1467A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0FFD8D" w14:textId="77777777" w:rsidR="00375E45" w:rsidRDefault="00375E45" w:rsidP="007A67B5">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B7EDC0C" w14:textId="77777777" w:rsidR="00375E45" w:rsidRDefault="00375E45" w:rsidP="007A67B5">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CC87B5" w14:textId="77777777" w:rsidR="00375E45" w:rsidRDefault="00375E45" w:rsidP="007A67B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7F124E" w14:textId="77777777" w:rsidR="00375E45" w:rsidRDefault="00375E45" w:rsidP="007A67B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EE1538" w14:textId="77777777" w:rsidR="00375E45" w:rsidRDefault="00375E45" w:rsidP="007A67B5">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B11236" w14:textId="77777777" w:rsidR="00375E45" w:rsidRDefault="00375E45" w:rsidP="007A67B5">
            <w:pPr>
              <w:pStyle w:val="TAC"/>
            </w:pPr>
            <w:r>
              <w:rPr>
                <w:rFonts w:eastAsia="等线" w:hint="eastAsia"/>
                <w:lang w:eastAsia="zh-CN"/>
              </w:rPr>
              <w:t>0.5</w:t>
            </w:r>
          </w:p>
        </w:tc>
      </w:tr>
      <w:tr w:rsidR="00375E45" w14:paraId="7F0D154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DA2B51" w14:textId="77777777" w:rsidR="00375E45" w:rsidRDefault="00375E45" w:rsidP="007A67B5">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BBCA99A" w14:textId="77777777" w:rsidR="00375E45" w:rsidRDefault="00375E45" w:rsidP="007A67B5">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C3575B" w14:textId="77777777" w:rsidR="00375E45" w:rsidRDefault="00375E45" w:rsidP="007A67B5">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FB12CE" w14:textId="77777777" w:rsidR="00375E45" w:rsidRDefault="00375E45" w:rsidP="007A67B5">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0D2D06" w14:textId="77777777" w:rsidR="00375E45" w:rsidRDefault="00375E45" w:rsidP="007A67B5">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E84FDE4" w14:textId="77777777" w:rsidR="00375E45" w:rsidRDefault="00375E45" w:rsidP="007A67B5">
            <w:pPr>
              <w:pStyle w:val="TAC"/>
              <w:rPr>
                <w:lang w:eastAsia="zh-CN"/>
              </w:rPr>
            </w:pPr>
            <w:r>
              <w:rPr>
                <w:rFonts w:hint="eastAsia"/>
                <w:lang w:eastAsia="zh-CN"/>
              </w:rPr>
              <w:t>-</w:t>
            </w:r>
          </w:p>
        </w:tc>
      </w:tr>
      <w:tr w:rsidR="00375E45" w14:paraId="5FA208A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F72661" w14:textId="77777777" w:rsidR="00375E45" w:rsidRPr="00EF5447" w:rsidRDefault="00375E45" w:rsidP="007A67B5">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B88375F" w14:textId="77777777" w:rsidR="00375E45" w:rsidRDefault="00375E45" w:rsidP="007A67B5">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C11313" w14:textId="77777777" w:rsidR="00375E45" w:rsidRDefault="00375E45" w:rsidP="007A67B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059865" w14:textId="77777777" w:rsidR="00375E45" w:rsidRDefault="00375E45" w:rsidP="007A67B5">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B42207" w14:textId="77777777" w:rsidR="00375E45" w:rsidRDefault="00375E45" w:rsidP="007A67B5">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8A1706" w14:textId="77777777" w:rsidR="00375E45" w:rsidRDefault="00375E45" w:rsidP="007A67B5">
            <w:pPr>
              <w:pStyle w:val="TAC"/>
            </w:pPr>
            <w:r>
              <w:rPr>
                <w:rFonts w:eastAsia="等线" w:hint="eastAsia"/>
                <w:lang w:eastAsia="zh-CN"/>
              </w:rPr>
              <w:t>0.5</w:t>
            </w:r>
          </w:p>
        </w:tc>
      </w:tr>
      <w:tr w:rsidR="00375E45" w14:paraId="3215518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33202C" w14:textId="77777777" w:rsidR="00375E45" w:rsidRDefault="00375E45" w:rsidP="007A67B5">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2661D96" w14:textId="77777777" w:rsidR="00375E45" w:rsidRDefault="00375E45" w:rsidP="007A67B5">
            <w:pPr>
              <w:pStyle w:val="TAC"/>
              <w:rPr>
                <w:rFonts w:eastAsia="等线"/>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9E905" w14:textId="77777777" w:rsidR="00375E45" w:rsidRDefault="00375E45" w:rsidP="007A67B5">
            <w:pPr>
              <w:pStyle w:val="TAC"/>
              <w:rPr>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BD4360" w14:textId="77777777" w:rsidR="00375E45" w:rsidRDefault="00375E45" w:rsidP="007A67B5">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CE9C8E" w14:textId="77777777" w:rsidR="00375E45" w:rsidRDefault="00375E45" w:rsidP="007A67B5">
            <w:pPr>
              <w:pStyle w:val="TAC"/>
              <w:rPr>
                <w:rFonts w:eastAsia="等线"/>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58D5F7" w14:textId="77777777" w:rsidR="00375E45" w:rsidRDefault="00375E45" w:rsidP="007A67B5">
            <w:pPr>
              <w:pStyle w:val="TAC"/>
              <w:rPr>
                <w:rFonts w:eastAsia="等线"/>
                <w:lang w:eastAsia="zh-CN"/>
              </w:rPr>
            </w:pPr>
            <w:r>
              <w:rPr>
                <w:rFonts w:cs="Arial"/>
                <w:lang w:eastAsia="zh-CN"/>
              </w:rPr>
              <w:t>0.8</w:t>
            </w:r>
          </w:p>
        </w:tc>
      </w:tr>
      <w:tr w:rsidR="00375E45" w14:paraId="6D8FEEE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E577FD" w14:textId="77777777" w:rsidR="00375E45" w:rsidRDefault="00375E45" w:rsidP="007A67B5">
            <w:pPr>
              <w:pStyle w:val="TAC"/>
            </w:pPr>
            <w:r w:rsidRPr="00470EA5">
              <w:rPr>
                <w:rFonts w:eastAsiaTheme="minorEastAsia"/>
              </w:rPr>
              <w:t>DC_1-5-7_n40-n77</w:t>
            </w:r>
          </w:p>
          <w:p w14:paraId="5C391DD8" w14:textId="77777777" w:rsidR="00375E45" w:rsidRDefault="00375E45" w:rsidP="007A67B5">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63AC7E8" w14:textId="77777777" w:rsidR="00375E45" w:rsidRPr="00470EA5" w:rsidRDefault="00375E45" w:rsidP="007A67B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6813B9FD" w14:textId="77777777" w:rsidR="00375E45" w:rsidRDefault="00375E45" w:rsidP="007A67B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57D30D47" w14:textId="77777777" w:rsidR="00375E45" w:rsidRDefault="00375E45" w:rsidP="007A67B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6B14BFC" w14:textId="77777777" w:rsidR="00375E45" w:rsidRDefault="00375E45" w:rsidP="007A67B5">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BCF1AA" w14:textId="77777777" w:rsidR="00375E45" w:rsidRDefault="00375E45" w:rsidP="007A67B5">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375E45" w14:paraId="7FA0300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CD268D" w14:textId="77777777" w:rsidR="00375E45" w:rsidRDefault="00375E45" w:rsidP="007A67B5">
            <w:pPr>
              <w:pStyle w:val="TAC"/>
            </w:pPr>
            <w:r w:rsidRPr="00470EA5">
              <w:rPr>
                <w:rFonts w:eastAsiaTheme="minorEastAsia"/>
              </w:rPr>
              <w:t>DC_1-5-7_n40-n78</w:t>
            </w:r>
          </w:p>
          <w:p w14:paraId="6A4CDB31" w14:textId="77777777" w:rsidR="00375E45" w:rsidRDefault="00375E45" w:rsidP="007A67B5">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181DD31" w14:textId="77777777" w:rsidR="00375E45" w:rsidRPr="00470EA5" w:rsidRDefault="00375E45" w:rsidP="007A67B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E0F53FB" w14:textId="77777777" w:rsidR="00375E45" w:rsidRDefault="00375E45" w:rsidP="007A67B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7D1579FB" w14:textId="77777777" w:rsidR="00375E45" w:rsidRDefault="00375E45" w:rsidP="007A67B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3BF57C0F" w14:textId="77777777" w:rsidR="00375E45" w:rsidRDefault="00375E45" w:rsidP="007A67B5">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A51840" w14:textId="77777777" w:rsidR="00375E45" w:rsidRDefault="00375E45" w:rsidP="007A67B5">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375E45" w14:paraId="0CF81A33" w14:textId="77777777" w:rsidTr="007A67B5">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F607D00" w14:textId="77777777" w:rsidR="00375E45" w:rsidRDefault="00375E45" w:rsidP="007A67B5">
            <w:pPr>
              <w:pStyle w:val="TAC"/>
            </w:pPr>
            <w:r>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73A842D6" w14:textId="77777777" w:rsidR="00375E45" w:rsidRDefault="00375E45" w:rsidP="007A67B5">
            <w:pPr>
              <w:pStyle w:val="TAC"/>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903C8" w14:textId="77777777" w:rsidR="00375E45" w:rsidRDefault="00375E45" w:rsidP="007A67B5">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B2C2D4" w14:textId="77777777" w:rsidR="00375E45" w:rsidRDefault="00375E45" w:rsidP="007A67B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E9418B" w14:textId="77777777" w:rsidR="00375E45" w:rsidRDefault="00375E45" w:rsidP="007A67B5">
            <w:pPr>
              <w:pStyle w:val="TAC"/>
              <w:rPr>
                <w:lang w:val="fr-F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843529" w14:textId="77777777" w:rsidR="00375E45" w:rsidRDefault="00375E45" w:rsidP="007A67B5">
            <w:pPr>
              <w:pStyle w:val="TAC"/>
              <w:rPr>
                <w:lang w:val="fr-FR"/>
              </w:rPr>
            </w:pPr>
            <w:r>
              <w:rPr>
                <w:rFonts w:cs="Arial"/>
                <w:lang w:eastAsia="zh-CN"/>
              </w:rPr>
              <w:t>0.5</w:t>
            </w:r>
          </w:p>
        </w:tc>
      </w:tr>
      <w:tr w:rsidR="00375E45" w:rsidRPr="00CC1E91" w14:paraId="76D7D52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511C1C3" w14:textId="77777777" w:rsidR="00375E45" w:rsidRDefault="00375E45" w:rsidP="007A67B5">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432843" w14:textId="77777777" w:rsidR="00375E45" w:rsidRDefault="00375E45" w:rsidP="007A67B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6C64AF" w14:textId="77777777" w:rsidR="00375E45" w:rsidRPr="00CC1E91" w:rsidRDefault="00375E45" w:rsidP="007A67B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5F7F51" w14:textId="77777777" w:rsidR="00375E45" w:rsidRDefault="00375E45" w:rsidP="007A67B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A41614" w14:textId="77777777" w:rsidR="00375E45" w:rsidRPr="00CC1E91" w:rsidRDefault="00375E45" w:rsidP="007A67B5">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EFB3F7" w14:textId="77777777" w:rsidR="00375E45" w:rsidRPr="00CC1E91" w:rsidRDefault="00375E45" w:rsidP="007A67B5">
            <w:pPr>
              <w:pStyle w:val="TAC"/>
              <w:rPr>
                <w:rFonts w:cs="Arial"/>
                <w:lang w:val="fr-FR" w:eastAsia="zh-CN"/>
              </w:rPr>
            </w:pPr>
            <w:r>
              <w:rPr>
                <w:rFonts w:cs="Arial" w:hint="eastAsia"/>
                <w:lang w:val="fr-FR" w:eastAsia="zh-CN"/>
              </w:rPr>
              <w:t>-</w:t>
            </w:r>
          </w:p>
        </w:tc>
      </w:tr>
      <w:tr w:rsidR="00375E45" w:rsidRPr="00CC1E91" w14:paraId="7D91D53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18615A" w14:textId="77777777" w:rsidR="00375E45" w:rsidRPr="002644C3" w:rsidRDefault="00375E45" w:rsidP="007A67B5">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2F5B9808" w14:textId="77777777" w:rsidR="00375E45" w:rsidRPr="002644C3" w:rsidRDefault="00375E45" w:rsidP="007A67B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E438AE" w14:textId="77777777" w:rsidR="00375E45" w:rsidRPr="00CC1E91"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5F59E1" w14:textId="77777777" w:rsidR="00375E45" w:rsidRPr="002644C3" w:rsidRDefault="00375E45" w:rsidP="007A67B5">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07F172" w14:textId="77777777" w:rsidR="00375E45" w:rsidRPr="00CC1E91" w:rsidRDefault="00375E45" w:rsidP="007A67B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C65AB0" w14:textId="77777777" w:rsidR="00375E45" w:rsidRPr="00CC1E91" w:rsidRDefault="00375E45" w:rsidP="007A67B5">
            <w:pPr>
              <w:pStyle w:val="TAC"/>
              <w:rPr>
                <w:rFonts w:cs="Arial"/>
                <w:lang w:eastAsia="zh-CN"/>
              </w:rPr>
            </w:pPr>
            <w:r>
              <w:rPr>
                <w:rFonts w:cs="Arial" w:hint="eastAsia"/>
                <w:lang w:eastAsia="zh-CN"/>
              </w:rPr>
              <w:t>0.2</w:t>
            </w:r>
          </w:p>
        </w:tc>
      </w:tr>
      <w:tr w:rsidR="00375E45" w:rsidRPr="002F1B99" w14:paraId="7822F5C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ADC9E4" w14:textId="77777777" w:rsidR="00375E45" w:rsidRDefault="00375E45" w:rsidP="007A67B5">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4C27161B" w14:textId="77777777" w:rsidR="00375E45" w:rsidRPr="002F1B99" w:rsidRDefault="00375E45" w:rsidP="007A67B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87E154" w14:textId="77777777" w:rsidR="00375E45" w:rsidRPr="002F1B99" w:rsidRDefault="00375E45" w:rsidP="007A67B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DC0CFD" w14:textId="77777777" w:rsidR="00375E45" w:rsidRPr="002F1B99" w:rsidRDefault="00375E45" w:rsidP="007A67B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B0599" w14:textId="77777777" w:rsidR="00375E45" w:rsidRPr="002F1B99" w:rsidRDefault="00375E45" w:rsidP="007A67B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42A78F" w14:textId="77777777" w:rsidR="00375E45" w:rsidRPr="002F1B99" w:rsidRDefault="00375E45" w:rsidP="007A67B5">
            <w:pPr>
              <w:pStyle w:val="TAC"/>
              <w:rPr>
                <w:rFonts w:cs="Arial"/>
                <w:lang w:eastAsia="zh-CN"/>
              </w:rPr>
            </w:pPr>
            <w:r>
              <w:rPr>
                <w:rFonts w:cs="Arial" w:hint="eastAsia"/>
                <w:lang w:eastAsia="zh-CN"/>
              </w:rPr>
              <w:t>0.5</w:t>
            </w:r>
          </w:p>
        </w:tc>
      </w:tr>
      <w:tr w:rsidR="00375E45" w14:paraId="0E9AD01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3BFBE1" w14:textId="77777777" w:rsidR="00375E45" w:rsidRPr="00EF5447" w:rsidRDefault="00375E45" w:rsidP="007A67B5">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83ADB40"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FA117A"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7D2606"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289091"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3EE318" w14:textId="77777777" w:rsidR="00375E45" w:rsidRDefault="00375E45" w:rsidP="007A67B5">
            <w:pPr>
              <w:pStyle w:val="TAC"/>
            </w:pPr>
            <w:r>
              <w:rPr>
                <w:rFonts w:cs="Arial" w:hint="eastAsia"/>
                <w:lang w:eastAsia="zh-CN"/>
              </w:rPr>
              <w:t>0.5</w:t>
            </w:r>
          </w:p>
        </w:tc>
      </w:tr>
      <w:tr w:rsidR="00375E45" w14:paraId="46B0170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2D9097" w14:textId="77777777" w:rsidR="00375E45" w:rsidRPr="00EF5447" w:rsidRDefault="00375E45" w:rsidP="007A67B5">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310DE53" w14:textId="77777777" w:rsidR="00375E45" w:rsidRDefault="00375E45" w:rsidP="007A67B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2DFE73" w14:textId="77777777" w:rsidR="00375E45" w:rsidRDefault="00375E45" w:rsidP="007A67B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877BFC" w14:textId="77777777" w:rsidR="00375E45" w:rsidRDefault="00375E45" w:rsidP="007A67B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AC5648" w14:textId="77777777" w:rsidR="00375E45" w:rsidRDefault="00375E45" w:rsidP="007A67B5">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76B2A4" w14:textId="77777777" w:rsidR="00375E45" w:rsidRDefault="00375E45" w:rsidP="007A67B5">
            <w:pPr>
              <w:pStyle w:val="TAC"/>
              <w:rPr>
                <w:rFonts w:cs="Arial"/>
                <w:lang w:eastAsia="zh-CN"/>
              </w:rPr>
            </w:pPr>
            <w:r>
              <w:rPr>
                <w:rFonts w:cs="Arial" w:hint="eastAsia"/>
                <w:lang w:eastAsia="zh-CN"/>
              </w:rPr>
              <w:t>0.5</w:t>
            </w:r>
          </w:p>
        </w:tc>
      </w:tr>
      <w:tr w:rsidR="00375E45" w:rsidRPr="00EF5447" w14:paraId="5ECDBD9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70D630" w14:textId="77777777" w:rsidR="00375E45" w:rsidRDefault="00375E45" w:rsidP="007A67B5">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3FD5DD6F" w14:textId="77777777" w:rsidR="00375E45" w:rsidRDefault="00375E45" w:rsidP="007A67B5">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9CB7AE" w14:textId="77777777" w:rsidR="00375E45" w:rsidRDefault="00375E45" w:rsidP="007A67B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3F4536" w14:textId="77777777" w:rsidR="00375E45" w:rsidRPr="00EF5447" w:rsidRDefault="00375E45" w:rsidP="007A67B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4EE888" w14:textId="77777777" w:rsidR="00375E45" w:rsidRPr="00EF5447" w:rsidRDefault="00375E45" w:rsidP="007A67B5">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3B80ED" w14:textId="77777777" w:rsidR="00375E45" w:rsidRPr="00EF5447" w:rsidRDefault="00375E45" w:rsidP="007A67B5">
            <w:pPr>
              <w:pStyle w:val="TAC"/>
              <w:rPr>
                <w:rFonts w:eastAsia="Malgun Gothic" w:cs="Arial"/>
                <w:szCs w:val="18"/>
                <w:lang w:eastAsia="ko-KR"/>
              </w:rPr>
            </w:pPr>
            <w:r w:rsidRPr="00EF5447">
              <w:rPr>
                <w:lang w:eastAsia="zh-CN"/>
              </w:rPr>
              <w:t>0.5</w:t>
            </w:r>
            <w:r w:rsidRPr="00EF5447">
              <w:rPr>
                <w:vertAlign w:val="superscript"/>
                <w:lang w:eastAsia="zh-CN"/>
              </w:rPr>
              <w:t>5</w:t>
            </w:r>
          </w:p>
        </w:tc>
      </w:tr>
      <w:tr w:rsidR="00375E45" w:rsidRPr="00EF5447" w14:paraId="65DCA36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EE49BB" w14:textId="77777777" w:rsidR="00375E45" w:rsidRDefault="00375E45" w:rsidP="007A67B5">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718F4D8B" w14:textId="77777777" w:rsidR="00375E45" w:rsidRPr="00EF5447" w:rsidRDefault="00375E45" w:rsidP="007A67B5">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219EB9B2" w14:textId="77777777" w:rsidR="00375E45" w:rsidRPr="00EF5447"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46A03A" w14:textId="77777777" w:rsidR="00375E45" w:rsidRPr="00EF5447" w:rsidRDefault="00375E45" w:rsidP="007A67B5">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7DC49B" w14:textId="77777777" w:rsidR="00375E45" w:rsidRPr="00EF5447"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EC71F6" w14:textId="77777777" w:rsidR="00375E45" w:rsidRPr="00EF5447" w:rsidRDefault="00375E45" w:rsidP="007A67B5">
            <w:pPr>
              <w:pStyle w:val="TAC"/>
              <w:rPr>
                <w:lang w:eastAsia="zh-CN"/>
              </w:rPr>
            </w:pPr>
            <w:r>
              <w:rPr>
                <w:rFonts w:hint="eastAsia"/>
                <w:lang w:eastAsia="zh-CN"/>
              </w:rPr>
              <w:t>0.2</w:t>
            </w:r>
          </w:p>
        </w:tc>
      </w:tr>
      <w:tr w:rsidR="00375E45" w:rsidRPr="00FD5D8F" w14:paraId="0046C470"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C74EF92" w14:textId="77777777" w:rsidR="00375E45" w:rsidRDefault="00375E45" w:rsidP="007A67B5">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D178F61" w14:textId="77777777" w:rsidR="00375E45" w:rsidRDefault="00375E45" w:rsidP="007A67B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E43FD2" w14:textId="77777777" w:rsidR="00375E45" w:rsidRDefault="00375E45" w:rsidP="007A67B5">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715559" w14:textId="77777777" w:rsidR="00375E45" w:rsidRPr="00FD5D8F" w:rsidRDefault="00375E45" w:rsidP="007A67B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E40D0D" w14:textId="77777777" w:rsidR="00375E45" w:rsidRPr="00FD5D8F" w:rsidRDefault="00375E45" w:rsidP="007A67B5">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D57DC6" w14:textId="77777777" w:rsidR="00375E45" w:rsidRPr="00FD5D8F" w:rsidRDefault="00375E45" w:rsidP="007A67B5">
            <w:pPr>
              <w:pStyle w:val="TAC"/>
              <w:rPr>
                <w:lang w:val="x-none"/>
              </w:rPr>
            </w:pPr>
            <w:r>
              <w:rPr>
                <w:rFonts w:cs="Arial" w:hint="eastAsia"/>
                <w:lang w:eastAsia="zh-CN"/>
              </w:rPr>
              <w:t>0.5</w:t>
            </w:r>
          </w:p>
        </w:tc>
      </w:tr>
      <w:tr w:rsidR="00375E45" w:rsidRPr="00EF5447" w14:paraId="056BE83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EAB64F" w14:textId="77777777" w:rsidR="00375E45" w:rsidRPr="00EF5447" w:rsidRDefault="00375E45" w:rsidP="007A67B5">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0860C255" w14:textId="77777777" w:rsidR="00375E45" w:rsidRPr="00EF5447" w:rsidRDefault="00375E45" w:rsidP="007A67B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0BD946" w14:textId="77777777" w:rsidR="00375E45" w:rsidRPr="00EF5447" w:rsidRDefault="00375E45" w:rsidP="007A67B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9B1437" w14:textId="77777777" w:rsidR="00375E45" w:rsidRPr="00EF5447" w:rsidRDefault="00375E45" w:rsidP="007A67B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636E40" w14:textId="77777777" w:rsidR="00375E45" w:rsidRPr="00EF5447" w:rsidRDefault="00375E45" w:rsidP="007A67B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899027" w14:textId="77777777" w:rsidR="00375E45" w:rsidRPr="00EF5447" w:rsidRDefault="00375E45" w:rsidP="007A67B5">
            <w:pPr>
              <w:pStyle w:val="TAC"/>
              <w:rPr>
                <w:rFonts w:eastAsia="Malgun Gothic"/>
                <w:lang w:eastAsia="ko-KR"/>
              </w:rPr>
            </w:pPr>
            <w:r>
              <w:rPr>
                <w:rFonts w:cs="Arial" w:hint="eastAsia"/>
                <w:lang w:eastAsia="zh-CN"/>
              </w:rPr>
              <w:t>0.5</w:t>
            </w:r>
          </w:p>
        </w:tc>
      </w:tr>
      <w:tr w:rsidR="00375E45" w:rsidRPr="00CC1E91" w14:paraId="165A980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7B904E4" w14:textId="77777777" w:rsidR="00375E45" w:rsidRDefault="00375E45" w:rsidP="007A67B5">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FD500F" w14:textId="77777777" w:rsidR="00375E45" w:rsidRDefault="00375E45" w:rsidP="007A67B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F50FE4" w14:textId="77777777" w:rsidR="00375E45" w:rsidRPr="00CC1E91" w:rsidRDefault="00375E45" w:rsidP="007A67B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6F5966" w14:textId="77777777" w:rsidR="00375E45" w:rsidRDefault="00375E45" w:rsidP="007A67B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C5610A" w14:textId="77777777" w:rsidR="00375E45" w:rsidRPr="00CC1E91" w:rsidRDefault="00375E45" w:rsidP="007A67B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28A54F" w14:textId="77777777" w:rsidR="00375E45" w:rsidRPr="00CC1E91" w:rsidRDefault="00375E45" w:rsidP="007A67B5">
            <w:pPr>
              <w:pStyle w:val="TAC"/>
              <w:rPr>
                <w:rFonts w:cs="Arial"/>
                <w:lang w:val="fr-FR" w:eastAsia="zh-CN"/>
              </w:rPr>
            </w:pPr>
            <w:r>
              <w:rPr>
                <w:rFonts w:cs="Arial" w:hint="eastAsia"/>
                <w:lang w:val="fr-FR" w:eastAsia="zh-CN"/>
              </w:rPr>
              <w:t>-</w:t>
            </w:r>
          </w:p>
        </w:tc>
      </w:tr>
      <w:tr w:rsidR="00375E45" w:rsidRPr="00EF5447" w14:paraId="49751A5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86ED3B" w14:textId="77777777" w:rsidR="00375E45" w:rsidRDefault="00375E45" w:rsidP="007A67B5">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F47BC1C" w14:textId="77777777" w:rsidR="00375E45" w:rsidRDefault="00375E45" w:rsidP="007A67B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08698C" w14:textId="77777777" w:rsidR="00375E45" w:rsidRDefault="00375E45" w:rsidP="007A67B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C5DE7F" w14:textId="77777777" w:rsidR="00375E45" w:rsidRPr="00EF5447" w:rsidRDefault="00375E45" w:rsidP="007A67B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F5A8A6" w14:textId="77777777" w:rsidR="00375E45" w:rsidRPr="00EF5447" w:rsidRDefault="00375E45" w:rsidP="007A67B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539B2E" w14:textId="77777777" w:rsidR="00375E45" w:rsidRPr="00EF5447" w:rsidRDefault="00375E45" w:rsidP="007A67B5">
            <w:pPr>
              <w:pStyle w:val="TAC"/>
              <w:rPr>
                <w:rFonts w:eastAsia="Malgun Gothic" w:cs="Arial"/>
                <w:szCs w:val="18"/>
                <w:lang w:eastAsia="ko-KR"/>
              </w:rPr>
            </w:pPr>
            <w:r>
              <w:rPr>
                <w:rFonts w:cs="Arial" w:hint="eastAsia"/>
                <w:lang w:eastAsia="zh-CN"/>
              </w:rPr>
              <w:t>0.5</w:t>
            </w:r>
          </w:p>
        </w:tc>
      </w:tr>
      <w:tr w:rsidR="00375E45" w:rsidRPr="00CC1E91" w14:paraId="01FD9F0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C8135C8" w14:textId="77777777" w:rsidR="00375E45" w:rsidRDefault="00375E45" w:rsidP="007A67B5">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F904E2" w14:textId="77777777" w:rsidR="00375E45" w:rsidRDefault="00375E45" w:rsidP="007A67B5">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3D3A07" w14:textId="77777777" w:rsidR="00375E45" w:rsidRPr="00CC1E91" w:rsidRDefault="00375E45" w:rsidP="007A67B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E7F5FC" w14:textId="77777777" w:rsidR="00375E45" w:rsidRDefault="00375E45" w:rsidP="007A67B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D49D6A" w14:textId="77777777" w:rsidR="00375E45" w:rsidRPr="00CC1E91" w:rsidRDefault="00375E45" w:rsidP="007A67B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A7AF50" w14:textId="77777777" w:rsidR="00375E45" w:rsidRPr="00CC1E91" w:rsidRDefault="00375E45" w:rsidP="007A67B5">
            <w:pPr>
              <w:pStyle w:val="TAC"/>
              <w:rPr>
                <w:lang w:val="fr-FR" w:eastAsia="zh-CN"/>
              </w:rPr>
            </w:pPr>
            <w:r>
              <w:rPr>
                <w:rFonts w:hint="eastAsia"/>
                <w:lang w:val="fr-FR" w:eastAsia="zh-CN"/>
              </w:rPr>
              <w:t>0</w:t>
            </w:r>
            <w:r>
              <w:rPr>
                <w:lang w:val="fr-FR" w:eastAsia="zh-CN"/>
              </w:rPr>
              <w:t>.2</w:t>
            </w:r>
          </w:p>
        </w:tc>
      </w:tr>
      <w:tr w:rsidR="00375E45" w:rsidRPr="00CC1E91" w14:paraId="09217EB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CA98E5" w14:textId="77777777" w:rsidR="00375E45" w:rsidRDefault="00375E45" w:rsidP="007A67B5">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6C5882BA" w14:textId="77777777" w:rsidR="00375E45" w:rsidRDefault="00375E45" w:rsidP="007A67B5">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9BFBF4" w14:textId="77777777" w:rsidR="00375E45" w:rsidRDefault="00375E45" w:rsidP="007A67B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1D8625" w14:textId="77777777" w:rsidR="00375E45" w:rsidRPr="00EF5447" w:rsidRDefault="00375E45" w:rsidP="007A67B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B036B9"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3025A9" w14:textId="77777777" w:rsidR="00375E45" w:rsidRPr="00CC1E91" w:rsidRDefault="00375E45" w:rsidP="007A67B5">
            <w:pPr>
              <w:pStyle w:val="TAC"/>
              <w:rPr>
                <w:rFonts w:cs="Arial"/>
                <w:szCs w:val="18"/>
                <w:lang w:eastAsia="zh-CN"/>
              </w:rPr>
            </w:pPr>
            <w:r>
              <w:rPr>
                <w:rFonts w:cs="Arial" w:hint="eastAsia"/>
                <w:szCs w:val="18"/>
                <w:lang w:eastAsia="zh-CN"/>
              </w:rPr>
              <w:t>0.2</w:t>
            </w:r>
          </w:p>
        </w:tc>
      </w:tr>
      <w:tr w:rsidR="00375E45" w:rsidRPr="00EF5447" w14:paraId="42BF4BB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060BEA" w14:textId="77777777" w:rsidR="00375E45" w:rsidRDefault="00375E45" w:rsidP="007A67B5">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3403F204" w14:textId="77777777" w:rsidR="00375E45" w:rsidRDefault="00375E45" w:rsidP="007A67B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684D69" w14:textId="77777777" w:rsidR="00375E45" w:rsidRDefault="00375E45" w:rsidP="007A67B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6E7356" w14:textId="77777777" w:rsidR="00375E45" w:rsidRPr="00EF5447" w:rsidRDefault="00375E45" w:rsidP="007A67B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4B7AF1" w14:textId="77777777" w:rsidR="00375E45" w:rsidRPr="00EF5447" w:rsidRDefault="00375E45" w:rsidP="007A67B5">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B83B13" w14:textId="77777777" w:rsidR="00375E45" w:rsidRPr="00EF5447" w:rsidRDefault="00375E45" w:rsidP="007A67B5">
            <w:pPr>
              <w:pStyle w:val="TAC"/>
              <w:rPr>
                <w:rFonts w:eastAsia="Malgun Gothic" w:cs="Arial"/>
                <w:szCs w:val="18"/>
                <w:lang w:eastAsia="ko-KR"/>
              </w:rPr>
            </w:pPr>
            <w:r>
              <w:rPr>
                <w:rFonts w:cs="Arial" w:hint="eastAsia"/>
                <w:lang w:eastAsia="zh-CN"/>
              </w:rPr>
              <w:t>0.5</w:t>
            </w:r>
          </w:p>
        </w:tc>
      </w:tr>
      <w:tr w:rsidR="00375E45" w:rsidRPr="00CC1E91" w14:paraId="4CB2E94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C7FF59" w14:textId="77777777" w:rsidR="00375E45" w:rsidRDefault="00375E45" w:rsidP="007A67B5">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9BD3B1" w14:textId="77777777" w:rsidR="00375E45" w:rsidRDefault="00375E45" w:rsidP="007A67B5">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152FC0" w14:textId="77777777" w:rsidR="00375E45" w:rsidRDefault="00375E45" w:rsidP="007A67B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D5BBBA" w14:textId="77777777" w:rsidR="00375E45" w:rsidRDefault="00375E45" w:rsidP="007A67B5">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8FCCC1" w14:textId="77777777" w:rsidR="00375E45" w:rsidRPr="00CC1E91" w:rsidRDefault="00375E45" w:rsidP="007A67B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AEB717" w14:textId="77777777" w:rsidR="00375E45" w:rsidRPr="00CC1E91" w:rsidRDefault="00375E45" w:rsidP="007A67B5">
            <w:pPr>
              <w:pStyle w:val="TAC"/>
              <w:rPr>
                <w:lang w:val="fr-FR" w:eastAsia="zh-CN"/>
              </w:rPr>
            </w:pPr>
            <w:r>
              <w:rPr>
                <w:rFonts w:hint="eastAsia"/>
                <w:lang w:val="fr-FR" w:eastAsia="zh-CN"/>
              </w:rPr>
              <w:t>-</w:t>
            </w:r>
          </w:p>
        </w:tc>
      </w:tr>
      <w:tr w:rsidR="00375E45" w:rsidRPr="00EF5447" w14:paraId="53EF4A8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AC7FFF" w14:textId="77777777" w:rsidR="00375E45" w:rsidRPr="00EF5447" w:rsidRDefault="00375E45" w:rsidP="007A67B5">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2B71163"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22BBD5"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8CD56A" w14:textId="77777777" w:rsidR="00375E45" w:rsidRPr="00EF5447" w:rsidRDefault="00375E45" w:rsidP="007A67B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E400B9" w14:textId="77777777" w:rsidR="00375E45" w:rsidRPr="00EF5447" w:rsidRDefault="00375E45" w:rsidP="007A67B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FCA269" w14:textId="77777777" w:rsidR="00375E45" w:rsidRPr="00EF5447" w:rsidRDefault="00375E45" w:rsidP="007A67B5">
            <w:pPr>
              <w:pStyle w:val="TAC"/>
              <w:rPr>
                <w:rFonts w:eastAsia="Malgun Gothic" w:cs="Arial"/>
                <w:szCs w:val="18"/>
                <w:lang w:eastAsia="ko-KR"/>
              </w:rPr>
            </w:pPr>
            <w:r>
              <w:rPr>
                <w:rFonts w:cs="Arial" w:hint="eastAsia"/>
                <w:lang w:eastAsia="zh-CN"/>
              </w:rPr>
              <w:t>0.5</w:t>
            </w:r>
          </w:p>
        </w:tc>
      </w:tr>
      <w:tr w:rsidR="00375E45" w:rsidRPr="00EF5447" w14:paraId="32279FC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0AA8E3" w14:textId="77777777" w:rsidR="00375E45" w:rsidRDefault="00375E45" w:rsidP="007A67B5">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9FDCB68" w14:textId="77777777" w:rsidR="00375E45" w:rsidRDefault="00375E45" w:rsidP="007A67B5">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711E7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A9775E" w14:textId="77777777" w:rsidR="00375E45"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553255"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78B0E8"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rsidRPr="00EF5447" w14:paraId="601290F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2A6E7D" w14:textId="77777777" w:rsidR="00375E45" w:rsidRPr="00EF5447" w:rsidRDefault="00375E45" w:rsidP="007A67B5">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7DD8448"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893F3"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C0AA4B" w14:textId="77777777" w:rsidR="00375E45" w:rsidRPr="00EF5447" w:rsidRDefault="00375E45" w:rsidP="007A67B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51D0FF" w14:textId="77777777" w:rsidR="00375E45" w:rsidRPr="00EF5447" w:rsidRDefault="00375E45" w:rsidP="007A67B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CB80A1" w14:textId="77777777" w:rsidR="00375E45" w:rsidRPr="00EF5447" w:rsidRDefault="00375E45" w:rsidP="007A67B5">
            <w:pPr>
              <w:pStyle w:val="TAC"/>
              <w:rPr>
                <w:rFonts w:eastAsia="Malgun Gothic" w:cs="Arial"/>
                <w:szCs w:val="18"/>
                <w:lang w:eastAsia="ko-KR"/>
              </w:rPr>
            </w:pPr>
            <w:r>
              <w:rPr>
                <w:rFonts w:cs="Arial" w:hint="eastAsia"/>
                <w:lang w:eastAsia="zh-CN"/>
              </w:rPr>
              <w:t>0.5</w:t>
            </w:r>
          </w:p>
        </w:tc>
      </w:tr>
      <w:tr w:rsidR="00375E45" w14:paraId="14C6E13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4FD335" w14:textId="77777777" w:rsidR="00375E45" w:rsidRDefault="00375E45" w:rsidP="007A67B5">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6667AD" w14:textId="77777777" w:rsidR="00375E45" w:rsidRDefault="00375E45" w:rsidP="007A67B5">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A4465E" w14:textId="77777777" w:rsidR="00375E45" w:rsidRDefault="00375E45" w:rsidP="007A67B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2C5AEB" w14:textId="77777777" w:rsidR="00375E45" w:rsidRDefault="00375E45" w:rsidP="007A67B5">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A8A9E2" w14:textId="77777777" w:rsidR="00375E45" w:rsidRDefault="00375E45" w:rsidP="007A67B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8A2C01" w14:textId="77777777" w:rsidR="00375E45" w:rsidRDefault="00375E45" w:rsidP="007A67B5">
            <w:pPr>
              <w:pStyle w:val="TAC"/>
              <w:rPr>
                <w:lang w:val="fr-FR" w:eastAsia="zh-CN"/>
              </w:rPr>
            </w:pPr>
            <w:r>
              <w:rPr>
                <w:rFonts w:hint="eastAsia"/>
                <w:lang w:val="fr-FR" w:eastAsia="zh-CN"/>
              </w:rPr>
              <w:t>-</w:t>
            </w:r>
          </w:p>
        </w:tc>
      </w:tr>
      <w:tr w:rsidR="00375E45" w:rsidRPr="00EF5447" w14:paraId="560BBD5A" w14:textId="77777777" w:rsidTr="007A67B5">
        <w:trPr>
          <w:trHeight w:val="187"/>
          <w:jc w:val="center"/>
        </w:trPr>
        <w:tc>
          <w:tcPr>
            <w:tcW w:w="2447" w:type="dxa"/>
            <w:tcBorders>
              <w:top w:val="single" w:sz="4" w:space="0" w:color="auto"/>
              <w:bottom w:val="single" w:sz="4" w:space="0" w:color="auto"/>
            </w:tcBorders>
            <w:shd w:val="clear" w:color="auto" w:fill="auto"/>
          </w:tcPr>
          <w:p w14:paraId="2CBB571F" w14:textId="77777777" w:rsidR="00375E45" w:rsidRPr="00EF5447" w:rsidRDefault="00375E45" w:rsidP="007A67B5">
            <w:pPr>
              <w:pStyle w:val="TAC"/>
            </w:pPr>
            <w:r w:rsidRPr="00EF5447">
              <w:rPr>
                <w:lang w:eastAsia="ko-KR"/>
              </w:rPr>
              <w:t>DC_1-7-28_n40-n78</w:t>
            </w:r>
          </w:p>
        </w:tc>
        <w:tc>
          <w:tcPr>
            <w:tcW w:w="1267" w:type="dxa"/>
            <w:vAlign w:val="center"/>
          </w:tcPr>
          <w:p w14:paraId="2A0A0D11" w14:textId="77777777" w:rsidR="00375E45" w:rsidRPr="00EF5447" w:rsidRDefault="00375E45" w:rsidP="007A67B5">
            <w:pPr>
              <w:pStyle w:val="TAC"/>
              <w:rPr>
                <w:lang w:eastAsia="ja-JP"/>
              </w:rPr>
            </w:pPr>
            <w:r>
              <w:rPr>
                <w:lang w:eastAsia="ko-KR"/>
              </w:rPr>
              <w:t>0.2</w:t>
            </w:r>
          </w:p>
        </w:tc>
        <w:tc>
          <w:tcPr>
            <w:tcW w:w="1267" w:type="dxa"/>
            <w:vAlign w:val="center"/>
          </w:tcPr>
          <w:p w14:paraId="5EA3FF9E" w14:textId="77777777" w:rsidR="00375E45" w:rsidRPr="00EF5447" w:rsidRDefault="00375E45" w:rsidP="007A67B5">
            <w:pPr>
              <w:pStyle w:val="TAC"/>
              <w:rPr>
                <w:lang w:eastAsia="zh-CN"/>
              </w:rPr>
            </w:pPr>
            <w:r>
              <w:rPr>
                <w:rFonts w:hint="eastAsia"/>
                <w:lang w:eastAsia="zh-CN"/>
              </w:rPr>
              <w:t>-</w:t>
            </w:r>
          </w:p>
        </w:tc>
        <w:tc>
          <w:tcPr>
            <w:tcW w:w="1268" w:type="dxa"/>
            <w:vAlign w:val="center"/>
          </w:tcPr>
          <w:p w14:paraId="54924450" w14:textId="77777777" w:rsidR="00375E45" w:rsidRPr="00EF5447" w:rsidRDefault="00375E45" w:rsidP="007A67B5">
            <w:pPr>
              <w:pStyle w:val="TAC"/>
            </w:pPr>
            <w:r w:rsidRPr="00EF5447">
              <w:t>0.2</w:t>
            </w:r>
          </w:p>
        </w:tc>
        <w:tc>
          <w:tcPr>
            <w:tcW w:w="1267" w:type="dxa"/>
            <w:vAlign w:val="center"/>
          </w:tcPr>
          <w:p w14:paraId="0A538AD5" w14:textId="77777777" w:rsidR="00375E45" w:rsidRPr="00EF5447" w:rsidRDefault="00375E45" w:rsidP="007A67B5">
            <w:pPr>
              <w:pStyle w:val="TAC"/>
              <w:rPr>
                <w:lang w:eastAsia="zh-CN"/>
              </w:rPr>
            </w:pPr>
            <w:r>
              <w:rPr>
                <w:rFonts w:hint="eastAsia"/>
                <w:lang w:eastAsia="zh-CN"/>
              </w:rPr>
              <w:t>0</w:t>
            </w:r>
            <w:r>
              <w:rPr>
                <w:lang w:eastAsia="zh-CN"/>
              </w:rPr>
              <w:t>.4</w:t>
            </w:r>
          </w:p>
        </w:tc>
        <w:tc>
          <w:tcPr>
            <w:tcW w:w="1268" w:type="dxa"/>
            <w:vAlign w:val="center"/>
          </w:tcPr>
          <w:p w14:paraId="4201B1B8" w14:textId="77777777" w:rsidR="00375E45" w:rsidRPr="00EF5447" w:rsidRDefault="00375E45" w:rsidP="007A67B5">
            <w:pPr>
              <w:pStyle w:val="TAC"/>
              <w:rPr>
                <w:lang w:eastAsia="zh-CN"/>
              </w:rPr>
            </w:pPr>
            <w:r>
              <w:rPr>
                <w:rFonts w:hint="eastAsia"/>
                <w:lang w:eastAsia="zh-CN"/>
              </w:rPr>
              <w:t>0</w:t>
            </w:r>
            <w:r>
              <w:rPr>
                <w:lang w:eastAsia="zh-CN"/>
              </w:rPr>
              <w:t>.5</w:t>
            </w:r>
          </w:p>
        </w:tc>
      </w:tr>
      <w:tr w:rsidR="002D3283" w:rsidRPr="00EF5447" w14:paraId="724C93FF" w14:textId="77777777" w:rsidTr="007A67B5">
        <w:trPr>
          <w:trHeight w:val="187"/>
          <w:jc w:val="center"/>
          <w:ins w:id="606" w:author="Huawei" w:date="2024-07-31T19:38:00Z"/>
        </w:trPr>
        <w:tc>
          <w:tcPr>
            <w:tcW w:w="2447" w:type="dxa"/>
            <w:tcBorders>
              <w:top w:val="single" w:sz="4" w:space="0" w:color="auto"/>
              <w:bottom w:val="single" w:sz="4" w:space="0" w:color="auto"/>
            </w:tcBorders>
            <w:shd w:val="clear" w:color="auto" w:fill="auto"/>
          </w:tcPr>
          <w:p w14:paraId="28629DE6" w14:textId="7ED68A47" w:rsidR="002D3283" w:rsidRPr="00EF5447" w:rsidRDefault="002D3283" w:rsidP="002D3283">
            <w:pPr>
              <w:pStyle w:val="TAC"/>
              <w:rPr>
                <w:ins w:id="607" w:author="Huawei" w:date="2024-07-31T19:38:00Z"/>
                <w:lang w:eastAsia="ko-KR"/>
              </w:rPr>
            </w:pPr>
            <w:ins w:id="608" w:author="Huawei" w:date="2024-07-31T19:38:00Z">
              <w:r>
                <w:rPr>
                  <w:lang w:val="fr-FR"/>
                </w:rPr>
                <w:t>DC_1-7-32_n28-n78</w:t>
              </w:r>
            </w:ins>
          </w:p>
        </w:tc>
        <w:tc>
          <w:tcPr>
            <w:tcW w:w="1267" w:type="dxa"/>
            <w:vAlign w:val="center"/>
          </w:tcPr>
          <w:p w14:paraId="6A5049FB" w14:textId="5B9A6071" w:rsidR="002D3283" w:rsidRDefault="002D3283" w:rsidP="002D3283">
            <w:pPr>
              <w:pStyle w:val="TAC"/>
              <w:rPr>
                <w:ins w:id="609" w:author="Huawei" w:date="2024-07-31T19:38:00Z"/>
                <w:lang w:eastAsia="ko-KR"/>
              </w:rPr>
            </w:pPr>
            <w:ins w:id="610" w:author="Huawei" w:date="2024-07-31T19:38:00Z">
              <w:r>
                <w:rPr>
                  <w:lang w:eastAsia="ja-JP"/>
                </w:rPr>
                <w:t>-</w:t>
              </w:r>
            </w:ins>
          </w:p>
        </w:tc>
        <w:tc>
          <w:tcPr>
            <w:tcW w:w="1267" w:type="dxa"/>
            <w:vAlign w:val="center"/>
          </w:tcPr>
          <w:p w14:paraId="253322B0" w14:textId="4C72AC30" w:rsidR="002D3283" w:rsidRDefault="002D3283" w:rsidP="002D3283">
            <w:pPr>
              <w:pStyle w:val="TAC"/>
              <w:rPr>
                <w:ins w:id="611" w:author="Huawei" w:date="2024-07-31T19:38:00Z"/>
                <w:lang w:eastAsia="zh-CN"/>
              </w:rPr>
            </w:pPr>
            <w:ins w:id="612" w:author="Huawei" w:date="2024-07-31T19:38:00Z">
              <w:r>
                <w:rPr>
                  <w:rFonts w:hint="eastAsia"/>
                  <w:lang w:eastAsia="zh-CN"/>
                </w:rPr>
                <w:t>-</w:t>
              </w:r>
            </w:ins>
          </w:p>
        </w:tc>
        <w:tc>
          <w:tcPr>
            <w:tcW w:w="1268" w:type="dxa"/>
            <w:vAlign w:val="center"/>
          </w:tcPr>
          <w:p w14:paraId="35C6811F" w14:textId="66447ECF" w:rsidR="002D3283" w:rsidRPr="00EF5447" w:rsidRDefault="002D3283" w:rsidP="002D3283">
            <w:pPr>
              <w:pStyle w:val="TAC"/>
              <w:rPr>
                <w:ins w:id="613" w:author="Huawei" w:date="2024-07-31T19:38:00Z"/>
              </w:rPr>
            </w:pPr>
            <w:ins w:id="614" w:author="Huawei" w:date="2024-07-31T19:38:00Z">
              <w:r>
                <w:t>-</w:t>
              </w:r>
            </w:ins>
          </w:p>
        </w:tc>
        <w:tc>
          <w:tcPr>
            <w:tcW w:w="1267" w:type="dxa"/>
            <w:vAlign w:val="center"/>
          </w:tcPr>
          <w:p w14:paraId="1B544B2B" w14:textId="6CC1AF14" w:rsidR="002D3283" w:rsidRDefault="002D3283" w:rsidP="002D3283">
            <w:pPr>
              <w:pStyle w:val="TAC"/>
              <w:rPr>
                <w:ins w:id="615" w:author="Huawei" w:date="2024-07-31T19:38:00Z"/>
                <w:lang w:eastAsia="zh-CN"/>
              </w:rPr>
            </w:pPr>
            <w:ins w:id="616" w:author="Huawei" w:date="2024-07-31T19:38:00Z">
              <w:r>
                <w:rPr>
                  <w:rFonts w:hint="eastAsia"/>
                  <w:lang w:eastAsia="zh-CN"/>
                </w:rPr>
                <w:t>0</w:t>
              </w:r>
              <w:r>
                <w:rPr>
                  <w:lang w:eastAsia="zh-CN"/>
                </w:rPr>
                <w:t>.2</w:t>
              </w:r>
            </w:ins>
          </w:p>
        </w:tc>
        <w:tc>
          <w:tcPr>
            <w:tcW w:w="1268" w:type="dxa"/>
            <w:vAlign w:val="center"/>
          </w:tcPr>
          <w:p w14:paraId="0BD48059" w14:textId="27A53788" w:rsidR="002D3283" w:rsidRDefault="002D3283" w:rsidP="002D3283">
            <w:pPr>
              <w:pStyle w:val="TAC"/>
              <w:rPr>
                <w:ins w:id="617" w:author="Huawei" w:date="2024-07-31T19:38:00Z"/>
                <w:lang w:eastAsia="zh-CN"/>
              </w:rPr>
            </w:pPr>
            <w:ins w:id="618" w:author="Huawei" w:date="2024-07-31T19:38:00Z">
              <w:r>
                <w:rPr>
                  <w:rFonts w:hint="eastAsia"/>
                  <w:lang w:eastAsia="zh-CN"/>
                </w:rPr>
                <w:t>0</w:t>
              </w:r>
              <w:r>
                <w:rPr>
                  <w:lang w:eastAsia="zh-CN"/>
                </w:rPr>
                <w:t>.5</w:t>
              </w:r>
            </w:ins>
          </w:p>
        </w:tc>
      </w:tr>
      <w:tr w:rsidR="00375E45" w:rsidRPr="00EF5447" w14:paraId="43B382FE" w14:textId="77777777" w:rsidTr="007A67B5">
        <w:trPr>
          <w:trHeight w:val="187"/>
          <w:jc w:val="center"/>
        </w:trPr>
        <w:tc>
          <w:tcPr>
            <w:tcW w:w="2447" w:type="dxa"/>
            <w:tcBorders>
              <w:top w:val="single" w:sz="4" w:space="0" w:color="auto"/>
              <w:bottom w:val="single" w:sz="4" w:space="0" w:color="auto"/>
            </w:tcBorders>
            <w:shd w:val="clear" w:color="auto" w:fill="auto"/>
          </w:tcPr>
          <w:p w14:paraId="1B6C19E9" w14:textId="77777777" w:rsidR="00375E45" w:rsidRPr="00EF5447" w:rsidRDefault="00375E45" w:rsidP="007A67B5">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1D2ACEEC" w14:textId="77777777" w:rsidR="00375E45" w:rsidRPr="00EF5447" w:rsidRDefault="00375E45" w:rsidP="007A67B5">
            <w:pPr>
              <w:pStyle w:val="TAC"/>
              <w:rPr>
                <w:lang w:eastAsia="ko-KR"/>
              </w:rPr>
            </w:pPr>
            <w:r>
              <w:rPr>
                <w:rFonts w:cs="Arial"/>
                <w:lang w:val="en-US" w:eastAsia="zh-CN"/>
              </w:rPr>
              <w:t>0.6</w:t>
            </w:r>
          </w:p>
        </w:tc>
        <w:tc>
          <w:tcPr>
            <w:tcW w:w="1267" w:type="dxa"/>
            <w:vAlign w:val="center"/>
          </w:tcPr>
          <w:p w14:paraId="0E50EDF5" w14:textId="77777777" w:rsidR="00375E45" w:rsidRPr="00EF5447" w:rsidRDefault="00375E45" w:rsidP="007A67B5">
            <w:pPr>
              <w:pStyle w:val="TAC"/>
              <w:rPr>
                <w:lang w:eastAsia="zh-CN"/>
              </w:rPr>
            </w:pPr>
            <w:r>
              <w:rPr>
                <w:rFonts w:hint="eastAsia"/>
                <w:lang w:eastAsia="zh-CN"/>
              </w:rPr>
              <w:t>0</w:t>
            </w:r>
            <w:r>
              <w:rPr>
                <w:lang w:eastAsia="zh-CN"/>
              </w:rPr>
              <w:t>.6</w:t>
            </w:r>
          </w:p>
        </w:tc>
        <w:tc>
          <w:tcPr>
            <w:tcW w:w="1268" w:type="dxa"/>
            <w:vAlign w:val="center"/>
          </w:tcPr>
          <w:p w14:paraId="51C588A6" w14:textId="77777777" w:rsidR="00375E45" w:rsidRPr="00EF5447" w:rsidRDefault="00375E45" w:rsidP="007A67B5">
            <w:pPr>
              <w:pStyle w:val="TAC"/>
            </w:pPr>
            <w:r>
              <w:rPr>
                <w:rFonts w:cs="Arial"/>
                <w:szCs w:val="18"/>
                <w:lang w:eastAsia="ja-JP"/>
              </w:rPr>
              <w:t>-</w:t>
            </w:r>
          </w:p>
        </w:tc>
        <w:tc>
          <w:tcPr>
            <w:tcW w:w="1267" w:type="dxa"/>
            <w:vAlign w:val="center"/>
          </w:tcPr>
          <w:p w14:paraId="22182E6F" w14:textId="77777777" w:rsidR="00375E45" w:rsidRPr="00EF5447" w:rsidRDefault="00375E45" w:rsidP="007A67B5">
            <w:pPr>
              <w:pStyle w:val="TAC"/>
              <w:rPr>
                <w:lang w:eastAsia="zh-CN"/>
              </w:rPr>
            </w:pPr>
            <w:r>
              <w:rPr>
                <w:rFonts w:hint="eastAsia"/>
                <w:lang w:eastAsia="zh-CN"/>
              </w:rPr>
              <w:t>-</w:t>
            </w:r>
          </w:p>
        </w:tc>
        <w:tc>
          <w:tcPr>
            <w:tcW w:w="1268" w:type="dxa"/>
            <w:vAlign w:val="center"/>
          </w:tcPr>
          <w:p w14:paraId="14BA21E8" w14:textId="77777777" w:rsidR="00375E45" w:rsidRPr="00EF5447" w:rsidRDefault="00375E45" w:rsidP="007A67B5">
            <w:pPr>
              <w:pStyle w:val="TAC"/>
              <w:rPr>
                <w:lang w:eastAsia="zh-CN"/>
              </w:rPr>
            </w:pPr>
            <w:r>
              <w:rPr>
                <w:rFonts w:hint="eastAsia"/>
                <w:lang w:eastAsia="zh-CN"/>
              </w:rPr>
              <w:t>0</w:t>
            </w:r>
            <w:r>
              <w:rPr>
                <w:lang w:eastAsia="zh-CN"/>
              </w:rPr>
              <w:t>.8</w:t>
            </w:r>
          </w:p>
        </w:tc>
      </w:tr>
      <w:tr w:rsidR="00375E45" w:rsidRPr="00EF5447" w14:paraId="7152F6B5" w14:textId="77777777" w:rsidTr="007A67B5">
        <w:trPr>
          <w:trHeight w:val="187"/>
          <w:jc w:val="center"/>
        </w:trPr>
        <w:tc>
          <w:tcPr>
            <w:tcW w:w="2447" w:type="dxa"/>
            <w:tcBorders>
              <w:top w:val="single" w:sz="4" w:space="0" w:color="auto"/>
              <w:bottom w:val="single" w:sz="4" w:space="0" w:color="auto"/>
            </w:tcBorders>
            <w:shd w:val="clear" w:color="auto" w:fill="auto"/>
          </w:tcPr>
          <w:p w14:paraId="58B52F93" w14:textId="77777777" w:rsidR="00375E45" w:rsidRDefault="00375E45" w:rsidP="007A67B5">
            <w:pPr>
              <w:pStyle w:val="TAC"/>
              <w:rPr>
                <w:rFonts w:cs="Arial"/>
                <w:lang w:val="zh-CN" w:eastAsia="zh-TW"/>
              </w:rPr>
            </w:pPr>
            <w:r>
              <w:rPr>
                <w:rFonts w:cs="Arial"/>
                <w:lang w:val="zh-CN" w:eastAsia="zh-TW"/>
              </w:rPr>
              <w:t>DC_1-7_n40-n78-n105</w:t>
            </w:r>
          </w:p>
        </w:tc>
        <w:tc>
          <w:tcPr>
            <w:tcW w:w="1267" w:type="dxa"/>
            <w:vAlign w:val="center"/>
          </w:tcPr>
          <w:p w14:paraId="39EF0A6C" w14:textId="77777777" w:rsidR="00375E45" w:rsidRDefault="00375E45" w:rsidP="007A67B5">
            <w:pPr>
              <w:pStyle w:val="TAC"/>
              <w:rPr>
                <w:rFonts w:cs="Arial"/>
                <w:lang w:val="en-US" w:eastAsia="zh-CN"/>
              </w:rPr>
            </w:pPr>
            <w:r>
              <w:rPr>
                <w:rFonts w:cs="Arial" w:hint="eastAsia"/>
                <w:lang w:val="en-US" w:eastAsia="zh-CN"/>
              </w:rPr>
              <w:t>0.2</w:t>
            </w:r>
          </w:p>
        </w:tc>
        <w:tc>
          <w:tcPr>
            <w:tcW w:w="1267" w:type="dxa"/>
            <w:vAlign w:val="center"/>
          </w:tcPr>
          <w:p w14:paraId="226F99EB" w14:textId="77777777" w:rsidR="00375E45" w:rsidRDefault="00375E45" w:rsidP="007A67B5">
            <w:pPr>
              <w:pStyle w:val="TAC"/>
              <w:rPr>
                <w:lang w:eastAsia="zh-CN"/>
              </w:rPr>
            </w:pPr>
            <w:r>
              <w:rPr>
                <w:rFonts w:hint="eastAsia"/>
                <w:lang w:val="en-US" w:eastAsia="zh-CN"/>
              </w:rPr>
              <w:t>0.2</w:t>
            </w:r>
          </w:p>
        </w:tc>
        <w:tc>
          <w:tcPr>
            <w:tcW w:w="1268" w:type="dxa"/>
            <w:vAlign w:val="center"/>
          </w:tcPr>
          <w:p w14:paraId="2E708731" w14:textId="77777777" w:rsidR="00375E45" w:rsidRDefault="00375E45" w:rsidP="007A67B5">
            <w:pPr>
              <w:pStyle w:val="TAC"/>
              <w:rPr>
                <w:rFonts w:cs="Arial"/>
                <w:szCs w:val="18"/>
                <w:lang w:eastAsia="ja-JP"/>
              </w:rPr>
            </w:pPr>
            <w:r>
              <w:rPr>
                <w:rFonts w:cs="Arial" w:hint="eastAsia"/>
                <w:szCs w:val="18"/>
                <w:lang w:val="en-US" w:eastAsia="zh-CN"/>
              </w:rPr>
              <w:t>0.2</w:t>
            </w:r>
          </w:p>
        </w:tc>
        <w:tc>
          <w:tcPr>
            <w:tcW w:w="1267" w:type="dxa"/>
            <w:vAlign w:val="center"/>
          </w:tcPr>
          <w:p w14:paraId="2DFF2CD5" w14:textId="77777777" w:rsidR="00375E45" w:rsidRDefault="00375E45" w:rsidP="007A67B5">
            <w:pPr>
              <w:pStyle w:val="TAC"/>
              <w:rPr>
                <w:lang w:eastAsia="zh-CN"/>
              </w:rPr>
            </w:pPr>
            <w:r>
              <w:rPr>
                <w:rFonts w:hint="eastAsia"/>
                <w:lang w:val="en-US" w:eastAsia="zh-CN"/>
              </w:rPr>
              <w:t>0.5</w:t>
            </w:r>
          </w:p>
        </w:tc>
        <w:tc>
          <w:tcPr>
            <w:tcW w:w="1268" w:type="dxa"/>
            <w:vAlign w:val="center"/>
          </w:tcPr>
          <w:p w14:paraId="3167AC8A" w14:textId="77777777" w:rsidR="00375E45" w:rsidRDefault="00375E45" w:rsidP="007A67B5">
            <w:pPr>
              <w:pStyle w:val="TAC"/>
              <w:rPr>
                <w:lang w:eastAsia="zh-CN"/>
              </w:rPr>
            </w:pPr>
            <w:r>
              <w:rPr>
                <w:rFonts w:hint="eastAsia"/>
                <w:lang w:val="en-US" w:eastAsia="zh-CN"/>
              </w:rPr>
              <w:t>0.3</w:t>
            </w:r>
          </w:p>
        </w:tc>
      </w:tr>
      <w:tr w:rsidR="00375E45" w14:paraId="04090B5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CF7006" w14:textId="77777777" w:rsidR="00375E45" w:rsidRDefault="00375E45" w:rsidP="007A67B5">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2F0949CF"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614373"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653D90"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F78C4A"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CDB798" w14:textId="77777777" w:rsidR="00375E45" w:rsidRDefault="00375E45" w:rsidP="007A67B5">
            <w:pPr>
              <w:pStyle w:val="TAC"/>
            </w:pPr>
            <w:r>
              <w:rPr>
                <w:rFonts w:cs="Arial" w:hint="eastAsia"/>
                <w:lang w:eastAsia="zh-CN"/>
              </w:rPr>
              <w:t>0.5</w:t>
            </w:r>
          </w:p>
        </w:tc>
      </w:tr>
      <w:tr w:rsidR="00375E45" w14:paraId="0A3079C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0539F5" w14:textId="77777777" w:rsidR="00375E45" w:rsidRDefault="00375E45" w:rsidP="007A67B5">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658D6A08" w14:textId="77777777" w:rsidR="00375E45" w:rsidRDefault="00375E45" w:rsidP="007A67B5">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D29A2AC" w14:textId="77777777" w:rsidR="00375E45" w:rsidRDefault="00375E45" w:rsidP="007A67B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52A4A8" w14:textId="77777777" w:rsidR="00375E45" w:rsidRDefault="00375E45" w:rsidP="007A67B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83AAC2"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3A9344" w14:textId="77777777" w:rsidR="00375E45" w:rsidRDefault="00375E45" w:rsidP="007A67B5">
            <w:pPr>
              <w:pStyle w:val="TAC"/>
              <w:rPr>
                <w:lang w:eastAsia="zh-CN"/>
              </w:rPr>
            </w:pPr>
            <w:r>
              <w:rPr>
                <w:rFonts w:hint="eastAsia"/>
                <w:lang w:eastAsia="zh-CN"/>
              </w:rPr>
              <w:t>0.</w:t>
            </w:r>
            <w:r>
              <w:rPr>
                <w:lang w:eastAsia="zh-CN"/>
              </w:rPr>
              <w:t>5</w:t>
            </w:r>
          </w:p>
        </w:tc>
      </w:tr>
      <w:tr w:rsidR="00375E45" w14:paraId="64CB9F5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BCE4F2" w14:textId="77777777" w:rsidR="00375E45" w:rsidRDefault="00375E45" w:rsidP="007A67B5">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9A7D1FB" w14:textId="77777777" w:rsidR="00375E45" w:rsidRDefault="00375E45" w:rsidP="007A67B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62F819E"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8C843B" w14:textId="77777777" w:rsidR="00375E45" w:rsidRDefault="00375E45" w:rsidP="007A67B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B9B29B"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05E916" w14:textId="77777777" w:rsidR="00375E45" w:rsidRDefault="00375E45" w:rsidP="007A67B5">
            <w:pPr>
              <w:pStyle w:val="TAC"/>
              <w:rPr>
                <w:lang w:eastAsia="zh-CN"/>
              </w:rPr>
            </w:pPr>
            <w:r>
              <w:rPr>
                <w:rFonts w:hint="eastAsia"/>
                <w:lang w:eastAsia="zh-CN"/>
              </w:rPr>
              <w:t>0</w:t>
            </w:r>
            <w:r>
              <w:rPr>
                <w:lang w:eastAsia="zh-CN"/>
              </w:rPr>
              <w:t>.5</w:t>
            </w:r>
          </w:p>
        </w:tc>
      </w:tr>
      <w:tr w:rsidR="00375E45" w:rsidRPr="00CC1E91" w14:paraId="00DC9BD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ADEA0F" w14:textId="77777777" w:rsidR="00375E45" w:rsidRPr="00EF5447" w:rsidRDefault="00375E45" w:rsidP="007A67B5">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4F92688" w14:textId="77777777" w:rsidR="00375E45" w:rsidRPr="00EF5447" w:rsidRDefault="00375E45" w:rsidP="007A67B5">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547E43B" w14:textId="77777777" w:rsidR="00375E45" w:rsidRPr="00EF5447"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0B8773" w14:textId="77777777" w:rsidR="00375E45" w:rsidRPr="00EF5447" w:rsidRDefault="00375E45" w:rsidP="007A67B5">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F57FC5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78DDA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14:paraId="170A76C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53AC8C" w14:textId="77777777" w:rsidR="00375E45" w:rsidRPr="00EF5447" w:rsidRDefault="00375E45" w:rsidP="007A67B5">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670F5318" w14:textId="77777777" w:rsidR="00375E45" w:rsidRDefault="00375E45" w:rsidP="007A67B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1F3BC10" w14:textId="77777777" w:rsidR="00375E45" w:rsidRDefault="00375E45" w:rsidP="007A67B5">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828908" w14:textId="77777777" w:rsidR="00375E45" w:rsidRDefault="00375E45" w:rsidP="007A67B5">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CFBBDE" w14:textId="77777777" w:rsidR="00375E45" w:rsidRDefault="00375E45" w:rsidP="007A67B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6703D1" w14:textId="77777777" w:rsidR="00375E45" w:rsidRDefault="00375E45" w:rsidP="007A67B5">
            <w:pPr>
              <w:pStyle w:val="TAC"/>
            </w:pPr>
            <w:r>
              <w:rPr>
                <w:rFonts w:hint="eastAsia"/>
                <w:lang w:eastAsia="zh-CN"/>
              </w:rPr>
              <w:t>0</w:t>
            </w:r>
            <w:r>
              <w:rPr>
                <w:lang w:eastAsia="zh-CN"/>
              </w:rPr>
              <w:t>.5</w:t>
            </w:r>
          </w:p>
        </w:tc>
      </w:tr>
      <w:tr w:rsidR="00375E45" w14:paraId="25F5AC4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7B1134" w14:textId="77777777" w:rsidR="00375E45" w:rsidRPr="00EF5447" w:rsidRDefault="00375E45" w:rsidP="007A67B5">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174F9CC2" w14:textId="77777777" w:rsidR="00375E45" w:rsidRDefault="00375E45" w:rsidP="007A67B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43D8009"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65D700" w14:textId="77777777" w:rsidR="00375E45" w:rsidRDefault="00375E45" w:rsidP="007A67B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BF5ECE6"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8DFB7D" w14:textId="77777777" w:rsidR="00375E45" w:rsidRDefault="00375E45" w:rsidP="007A67B5">
            <w:pPr>
              <w:pStyle w:val="TAC"/>
              <w:rPr>
                <w:lang w:eastAsia="zh-CN"/>
              </w:rPr>
            </w:pPr>
            <w:r>
              <w:rPr>
                <w:rFonts w:hint="eastAsia"/>
                <w:lang w:eastAsia="zh-CN"/>
              </w:rPr>
              <w:t>0.</w:t>
            </w:r>
            <w:r>
              <w:rPr>
                <w:lang w:eastAsia="zh-CN"/>
              </w:rPr>
              <w:t>5</w:t>
            </w:r>
          </w:p>
        </w:tc>
      </w:tr>
      <w:tr w:rsidR="00375E45" w14:paraId="5B10DF4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DEC64E" w14:textId="77777777" w:rsidR="00375E45" w:rsidRPr="00EF5447" w:rsidRDefault="00375E45" w:rsidP="007A67B5">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96A861C" w14:textId="77777777" w:rsidR="00375E45" w:rsidRDefault="00375E45" w:rsidP="007A67B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6A7CFF7" w14:textId="77777777" w:rsidR="00375E45"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E210DE" w14:textId="77777777" w:rsidR="00375E45" w:rsidRDefault="00375E45" w:rsidP="007A67B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1AE0232"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970112" w14:textId="77777777" w:rsidR="00375E45" w:rsidRDefault="00375E45" w:rsidP="007A67B5">
            <w:pPr>
              <w:pStyle w:val="TAC"/>
              <w:rPr>
                <w:lang w:eastAsia="zh-CN"/>
              </w:rPr>
            </w:pPr>
            <w:r>
              <w:rPr>
                <w:rFonts w:hint="eastAsia"/>
                <w:lang w:eastAsia="zh-CN"/>
              </w:rPr>
              <w:t>0.</w:t>
            </w:r>
            <w:r>
              <w:rPr>
                <w:lang w:eastAsia="zh-CN"/>
              </w:rPr>
              <w:t>5</w:t>
            </w:r>
          </w:p>
        </w:tc>
      </w:tr>
      <w:tr w:rsidR="00375E45" w14:paraId="2E9410B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51F15F" w14:textId="77777777" w:rsidR="00375E45" w:rsidRPr="00EF5447" w:rsidRDefault="00375E45" w:rsidP="007A67B5">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2FA58FCC" w14:textId="77777777" w:rsidR="00375E45" w:rsidRDefault="00375E45" w:rsidP="007A67B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D8A471E"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D74B13" w14:textId="77777777" w:rsidR="00375E45" w:rsidRDefault="00375E45" w:rsidP="007A67B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67F770"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8C4DDD" w14:textId="77777777" w:rsidR="00375E45" w:rsidRDefault="00375E45" w:rsidP="007A67B5">
            <w:pPr>
              <w:pStyle w:val="TAC"/>
              <w:rPr>
                <w:lang w:eastAsia="zh-CN"/>
              </w:rPr>
            </w:pPr>
            <w:r>
              <w:rPr>
                <w:rFonts w:hint="eastAsia"/>
                <w:lang w:eastAsia="zh-CN"/>
              </w:rPr>
              <w:t>-</w:t>
            </w:r>
          </w:p>
        </w:tc>
      </w:tr>
      <w:tr w:rsidR="00375E45" w14:paraId="27E29C0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5333CD" w14:textId="77777777" w:rsidR="00375E45" w:rsidRPr="00EF5447" w:rsidRDefault="00375E45" w:rsidP="007A67B5">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6FF6ECBA"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E490AF"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8F6B5B"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165D8D"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0F9562" w14:textId="77777777" w:rsidR="00375E45" w:rsidRDefault="00375E45" w:rsidP="007A67B5">
            <w:pPr>
              <w:pStyle w:val="TAC"/>
            </w:pPr>
            <w:r>
              <w:rPr>
                <w:rFonts w:cs="Arial" w:hint="eastAsia"/>
                <w:lang w:eastAsia="zh-CN"/>
              </w:rPr>
              <w:t>0.5</w:t>
            </w:r>
          </w:p>
        </w:tc>
      </w:tr>
      <w:tr w:rsidR="00375E45" w14:paraId="199892B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899B8E" w14:textId="77777777" w:rsidR="00375E45" w:rsidRDefault="00375E45" w:rsidP="007A67B5">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9216197" w14:textId="77777777" w:rsidR="00375E45" w:rsidRDefault="00375E45" w:rsidP="007A67B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0A9B0E1" w14:textId="77777777" w:rsidR="00375E45" w:rsidRDefault="00375E45" w:rsidP="007A67B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F3651C" w14:textId="77777777" w:rsidR="00375E45" w:rsidRDefault="00375E45" w:rsidP="007A67B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C7A8D94"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966B21"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04761B9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40C255" w14:textId="77777777" w:rsidR="00375E45" w:rsidRPr="00EF5447" w:rsidRDefault="00375E45" w:rsidP="007A67B5">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086C008A" w14:textId="77777777" w:rsidR="00375E45" w:rsidRPr="00EF5447"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5D5073" w14:textId="77777777" w:rsidR="00375E45" w:rsidRPr="00EF5447" w:rsidRDefault="00375E45" w:rsidP="007A67B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E42CF6" w14:textId="77777777" w:rsidR="00375E45" w:rsidRPr="00EF5447" w:rsidRDefault="00375E45" w:rsidP="007A67B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9DA366"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924537"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2FF378E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0C08DA" w14:textId="77777777" w:rsidR="00375E45" w:rsidRPr="00EF5447" w:rsidRDefault="00375E45" w:rsidP="007A67B5">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2BC6D1C" w14:textId="77777777" w:rsidR="00375E45"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B2A3CF" w14:textId="77777777" w:rsidR="00375E45" w:rsidRDefault="00375E45" w:rsidP="007A67B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4337D4" w14:textId="77777777" w:rsidR="00375E45" w:rsidRDefault="00375E45" w:rsidP="007A67B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C1B521"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4E893C" w14:textId="77777777" w:rsidR="00375E45" w:rsidRDefault="00375E45" w:rsidP="007A67B5">
            <w:pPr>
              <w:pStyle w:val="TAC"/>
              <w:rPr>
                <w:lang w:eastAsia="zh-CN"/>
              </w:rPr>
            </w:pPr>
            <w:r>
              <w:rPr>
                <w:rFonts w:hint="eastAsia"/>
                <w:lang w:eastAsia="zh-CN"/>
              </w:rPr>
              <w:t>0.3</w:t>
            </w:r>
          </w:p>
        </w:tc>
      </w:tr>
      <w:tr w:rsidR="00375E45" w14:paraId="068D1F7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71C894" w14:textId="77777777" w:rsidR="00375E45" w:rsidRDefault="00375E45" w:rsidP="007A67B5">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A289201" w14:textId="77777777" w:rsidR="00375E45"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763211" w14:textId="77777777" w:rsidR="00375E45"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B79C3" w14:textId="77777777" w:rsidR="00375E45" w:rsidRDefault="00375E45" w:rsidP="007A67B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C2B018A"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E6BA7D" w14:textId="77777777" w:rsidR="00375E45" w:rsidRDefault="00375E45" w:rsidP="007A67B5">
            <w:pPr>
              <w:pStyle w:val="TAC"/>
              <w:rPr>
                <w:lang w:eastAsia="zh-CN"/>
              </w:rPr>
            </w:pPr>
            <w:r>
              <w:rPr>
                <w:rFonts w:hint="eastAsia"/>
                <w:lang w:eastAsia="zh-CN"/>
              </w:rPr>
              <w:t>0</w:t>
            </w:r>
            <w:r>
              <w:rPr>
                <w:lang w:eastAsia="zh-CN"/>
              </w:rPr>
              <w:t>.5</w:t>
            </w:r>
          </w:p>
        </w:tc>
      </w:tr>
      <w:tr w:rsidR="00375E45" w14:paraId="5E300D3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FCA15F" w14:textId="77777777" w:rsidR="00375E45" w:rsidRPr="00EF5447" w:rsidRDefault="00375E45" w:rsidP="007A67B5">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CC7997E" w14:textId="77777777" w:rsidR="00375E45"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586AD6" w14:textId="77777777" w:rsidR="00375E45"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077B85" w14:textId="77777777" w:rsidR="00375E45" w:rsidRPr="00E96E2D" w:rsidRDefault="00375E45" w:rsidP="007A67B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91A66C0"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E48786" w14:textId="77777777" w:rsidR="00375E45" w:rsidRDefault="00375E45" w:rsidP="007A67B5">
            <w:pPr>
              <w:pStyle w:val="TAC"/>
              <w:rPr>
                <w:lang w:eastAsia="zh-CN"/>
              </w:rPr>
            </w:pPr>
            <w:r>
              <w:rPr>
                <w:rFonts w:hint="eastAsia"/>
                <w:lang w:eastAsia="zh-CN"/>
              </w:rPr>
              <w:t>0</w:t>
            </w:r>
            <w:r>
              <w:rPr>
                <w:lang w:eastAsia="zh-CN"/>
              </w:rPr>
              <w:t>.5</w:t>
            </w:r>
          </w:p>
        </w:tc>
      </w:tr>
      <w:tr w:rsidR="00375E45" w14:paraId="6B072AD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7832F9" w14:textId="77777777" w:rsidR="00375E45" w:rsidRPr="00EF5447" w:rsidRDefault="00375E45" w:rsidP="007A67B5">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248708B" w14:textId="77777777" w:rsidR="00375E45" w:rsidRDefault="00375E45" w:rsidP="007A67B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26886" w14:textId="77777777" w:rsidR="00375E45" w:rsidRDefault="00375E45" w:rsidP="007A67B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40C954" w14:textId="77777777" w:rsidR="00375E45" w:rsidRPr="00E96E2D" w:rsidRDefault="00375E45" w:rsidP="007A67B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785DAE" w14:textId="77777777" w:rsidR="00375E45" w:rsidRDefault="00375E45" w:rsidP="007A67B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AE9E98" w14:textId="77777777" w:rsidR="00375E45" w:rsidRDefault="00375E45" w:rsidP="007A67B5">
            <w:pPr>
              <w:pStyle w:val="TAC"/>
              <w:rPr>
                <w:lang w:eastAsia="zh-CN"/>
              </w:rPr>
            </w:pPr>
            <w:r>
              <w:rPr>
                <w:rFonts w:cs="Arial" w:hint="eastAsia"/>
                <w:lang w:val="en-US" w:eastAsia="zh-CN"/>
              </w:rPr>
              <w:t>0.5</w:t>
            </w:r>
          </w:p>
        </w:tc>
      </w:tr>
      <w:tr w:rsidR="00375E45" w14:paraId="627643E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049E4F" w14:textId="77777777" w:rsidR="00375E45" w:rsidRPr="00EF5447" w:rsidRDefault="00375E45" w:rsidP="007A67B5">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539E264" w14:textId="77777777" w:rsidR="00375E45" w:rsidRDefault="00375E45" w:rsidP="007A67B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8AED7D1"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9A3D54" w14:textId="77777777" w:rsidR="00375E45" w:rsidRDefault="00375E45" w:rsidP="007A67B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62F6F2B"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C8B28A" w14:textId="77777777" w:rsidR="00375E45" w:rsidRDefault="00375E45" w:rsidP="007A67B5">
            <w:pPr>
              <w:pStyle w:val="TAC"/>
              <w:rPr>
                <w:lang w:eastAsia="zh-CN"/>
              </w:rPr>
            </w:pPr>
            <w:r>
              <w:rPr>
                <w:rFonts w:hint="eastAsia"/>
                <w:lang w:eastAsia="zh-CN"/>
              </w:rPr>
              <w:t>0</w:t>
            </w:r>
            <w:r>
              <w:rPr>
                <w:lang w:eastAsia="zh-CN"/>
              </w:rPr>
              <w:t>.5</w:t>
            </w:r>
          </w:p>
        </w:tc>
      </w:tr>
      <w:tr w:rsidR="00375E45" w14:paraId="776A7C9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16F038" w14:textId="77777777" w:rsidR="00375E45" w:rsidRPr="00EF5447" w:rsidRDefault="00375E45" w:rsidP="007A67B5">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010A7A40" w14:textId="77777777" w:rsidR="00375E45" w:rsidRDefault="00375E45" w:rsidP="007A67B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A009DEE"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B75B2C" w14:textId="77777777" w:rsidR="00375E45" w:rsidRDefault="00375E45" w:rsidP="007A67B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93196AB"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6DDAAA" w14:textId="77777777" w:rsidR="00375E45" w:rsidRDefault="00375E45" w:rsidP="007A67B5">
            <w:pPr>
              <w:pStyle w:val="TAC"/>
              <w:rPr>
                <w:lang w:eastAsia="zh-CN"/>
              </w:rPr>
            </w:pPr>
            <w:r>
              <w:rPr>
                <w:rFonts w:hint="eastAsia"/>
                <w:lang w:eastAsia="zh-CN"/>
              </w:rPr>
              <w:t>0</w:t>
            </w:r>
            <w:r>
              <w:rPr>
                <w:lang w:eastAsia="zh-CN"/>
              </w:rPr>
              <w:t>.5</w:t>
            </w:r>
          </w:p>
        </w:tc>
      </w:tr>
      <w:tr w:rsidR="00375E45" w14:paraId="33DAD100"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4B3B1FC6" w14:textId="77777777" w:rsidR="00375E45" w:rsidRPr="00EF5447" w:rsidRDefault="00375E45" w:rsidP="007A67B5">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63EC446" w14:textId="77777777" w:rsidR="00375E45" w:rsidRDefault="00375E45" w:rsidP="007A67B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0FC8700" w14:textId="77777777" w:rsidR="00375E45" w:rsidRDefault="00375E45" w:rsidP="007A67B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D3CF1D" w14:textId="77777777" w:rsidR="00375E45" w:rsidRDefault="00375E45" w:rsidP="007A67B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2BD4348"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CB0065"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3CCE3C05"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C90AA37" w14:textId="77777777" w:rsidR="00375E45" w:rsidRPr="00EF5447" w:rsidRDefault="00375E45" w:rsidP="007A67B5">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4DEE92F" w14:textId="77777777" w:rsidR="00375E45" w:rsidRPr="00EF5447" w:rsidRDefault="00375E45" w:rsidP="007A67B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A46472" w14:textId="77777777" w:rsidR="00375E45" w:rsidRPr="00EF5447"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AE6858" w14:textId="77777777" w:rsidR="00375E45" w:rsidRPr="00EF5447" w:rsidRDefault="00375E45" w:rsidP="007A67B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E5C66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F9D78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A8C467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E16DD2" w14:textId="77777777" w:rsidR="00375E45" w:rsidRPr="00EF5447" w:rsidRDefault="00375E45" w:rsidP="007A67B5">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93F019B" w14:textId="77777777" w:rsidR="00375E45" w:rsidRPr="00EF5447" w:rsidRDefault="00375E45" w:rsidP="007A67B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2D7BDD" w14:textId="77777777" w:rsidR="00375E45" w:rsidRPr="00EF5447"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F59DFD" w14:textId="77777777" w:rsidR="00375E45" w:rsidRPr="00EF5447" w:rsidRDefault="00375E45" w:rsidP="007A67B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BA9813" w14:textId="77777777" w:rsidR="00375E45" w:rsidRPr="00EF5447" w:rsidRDefault="00375E45" w:rsidP="007A67B5">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68EE56" w14:textId="77777777" w:rsidR="00375E45" w:rsidRPr="00EF5447" w:rsidRDefault="00375E45" w:rsidP="007A67B5">
            <w:pPr>
              <w:pStyle w:val="TAC"/>
              <w:rPr>
                <w:rFonts w:cs="Arial"/>
                <w:lang w:eastAsia="ja-JP"/>
              </w:rPr>
            </w:pPr>
            <w:r w:rsidRPr="00EF5447">
              <w:rPr>
                <w:rFonts w:cs="Arial"/>
                <w:lang w:eastAsia="ja-JP"/>
              </w:rPr>
              <w:t>0.5</w:t>
            </w:r>
          </w:p>
        </w:tc>
      </w:tr>
      <w:tr w:rsidR="00375E45" w:rsidRPr="00EF5447" w14:paraId="19B94C86" w14:textId="77777777" w:rsidTr="007A67B5">
        <w:trPr>
          <w:trHeight w:val="187"/>
          <w:jc w:val="center"/>
        </w:trPr>
        <w:tc>
          <w:tcPr>
            <w:tcW w:w="2447" w:type="dxa"/>
            <w:tcBorders>
              <w:left w:val="single" w:sz="4" w:space="0" w:color="auto"/>
              <w:bottom w:val="single" w:sz="4" w:space="0" w:color="auto"/>
              <w:right w:val="single" w:sz="4" w:space="0" w:color="auto"/>
            </w:tcBorders>
          </w:tcPr>
          <w:p w14:paraId="1278FCF5" w14:textId="77777777" w:rsidR="00375E45" w:rsidRPr="00EF5447" w:rsidRDefault="00375E45" w:rsidP="007A67B5">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68D0AC9" w14:textId="77777777" w:rsidR="00375E45" w:rsidRPr="00EF5447" w:rsidRDefault="00375E45" w:rsidP="007A67B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E39B4F" w14:textId="77777777" w:rsidR="00375E45" w:rsidRPr="00EF5447"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C9FAD1" w14:textId="77777777" w:rsidR="00375E45" w:rsidRPr="00EF5447" w:rsidRDefault="00375E45" w:rsidP="007A67B5">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0A80AF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B9031E"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rsidDel="00786BF6" w14:paraId="0AFB086C"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4B9741D" w14:textId="77777777" w:rsidR="00375E45" w:rsidRPr="00EF5447" w:rsidDel="00786BF6" w:rsidRDefault="00375E45" w:rsidP="007A67B5">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9A868A9" w14:textId="77777777" w:rsidR="00375E45" w:rsidRPr="00EF5447" w:rsidDel="00786BF6" w:rsidRDefault="00375E45" w:rsidP="007A67B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C3D312" w14:textId="77777777" w:rsidR="00375E45" w:rsidRPr="00EF5447" w:rsidDel="00786BF6"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850B72" w14:textId="77777777" w:rsidR="00375E45" w:rsidRPr="00EF5447" w:rsidDel="00786BF6" w:rsidRDefault="00375E45" w:rsidP="007A67B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14C6D7"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1D0950" w14:textId="77777777" w:rsidR="00375E45" w:rsidRPr="00EF5447" w:rsidDel="00786BF6" w:rsidRDefault="00375E45" w:rsidP="007A67B5">
            <w:pPr>
              <w:pStyle w:val="TAC"/>
              <w:rPr>
                <w:rFonts w:cs="Arial"/>
                <w:szCs w:val="18"/>
                <w:lang w:eastAsia="zh-CN"/>
              </w:rPr>
            </w:pPr>
            <w:r>
              <w:rPr>
                <w:rFonts w:cs="Arial" w:hint="eastAsia"/>
                <w:szCs w:val="18"/>
                <w:lang w:eastAsia="zh-CN"/>
              </w:rPr>
              <w:t>-</w:t>
            </w:r>
          </w:p>
        </w:tc>
      </w:tr>
      <w:tr w:rsidR="00375E45" w:rsidRPr="00EF5447" w:rsidDel="00786BF6" w14:paraId="74BFE016"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7EE037" w14:textId="77777777" w:rsidR="00375E45" w:rsidRPr="00EF5447" w:rsidDel="00786BF6" w:rsidRDefault="00375E45" w:rsidP="007A67B5">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2D6C74AD" w14:textId="77777777" w:rsidR="00375E45" w:rsidRPr="00EF5447" w:rsidDel="00786BF6" w:rsidRDefault="00375E45" w:rsidP="007A67B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C4CA65" w14:textId="77777777" w:rsidR="00375E45" w:rsidRPr="00EF5447" w:rsidDel="00786BF6"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954B58" w14:textId="77777777" w:rsidR="00375E45" w:rsidRPr="00EF5447" w:rsidDel="00786BF6" w:rsidRDefault="00375E45" w:rsidP="007A67B5">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787A30"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F449CB" w14:textId="77777777" w:rsidR="00375E45" w:rsidRPr="00EF5447" w:rsidDel="00786BF6" w:rsidRDefault="00375E45" w:rsidP="007A67B5">
            <w:pPr>
              <w:pStyle w:val="TAC"/>
              <w:rPr>
                <w:rFonts w:cs="Arial"/>
                <w:szCs w:val="18"/>
                <w:lang w:eastAsia="zh-CN"/>
              </w:rPr>
            </w:pPr>
            <w:r>
              <w:rPr>
                <w:rFonts w:cs="Arial" w:hint="eastAsia"/>
                <w:szCs w:val="18"/>
                <w:lang w:eastAsia="zh-CN"/>
              </w:rPr>
              <w:t>-</w:t>
            </w:r>
          </w:p>
        </w:tc>
      </w:tr>
      <w:tr w:rsidR="00375E45" w14:paraId="3F4F2B0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04A90D" w14:textId="77777777" w:rsidR="00375E45" w:rsidRDefault="00375E45" w:rsidP="007A67B5">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D61158" w14:textId="77777777" w:rsidR="00375E45" w:rsidRDefault="00375E45" w:rsidP="007A67B5">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642A99" w14:textId="77777777" w:rsidR="00375E45" w:rsidRDefault="00375E45" w:rsidP="007A67B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C2F7D1" w14:textId="77777777" w:rsidR="00375E45" w:rsidRDefault="00375E45" w:rsidP="007A67B5">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A9C44C" w14:textId="77777777" w:rsidR="00375E45" w:rsidRDefault="00375E45" w:rsidP="007A67B5">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DC7A5D" w14:textId="77777777" w:rsidR="00375E45" w:rsidRDefault="00375E45" w:rsidP="007A67B5">
            <w:pPr>
              <w:pStyle w:val="TAC"/>
              <w:rPr>
                <w:rFonts w:cs="Arial"/>
                <w:szCs w:val="18"/>
                <w:lang w:val="fr-FR" w:eastAsia="zh-CN"/>
              </w:rPr>
            </w:pPr>
            <w:r>
              <w:rPr>
                <w:rFonts w:cs="Arial" w:hint="eastAsia"/>
                <w:szCs w:val="18"/>
                <w:lang w:val="fr-FR" w:eastAsia="zh-CN"/>
              </w:rPr>
              <w:t>-</w:t>
            </w:r>
          </w:p>
        </w:tc>
      </w:tr>
      <w:tr w:rsidR="00375E45" w:rsidRPr="00CC1E91" w14:paraId="52299818"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33C028" w14:textId="77777777" w:rsidR="00375E45" w:rsidRPr="00EF5447" w:rsidDel="00786BF6" w:rsidRDefault="00375E45" w:rsidP="007A67B5">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B5F92F9" w14:textId="77777777" w:rsidR="00375E45" w:rsidRPr="00EF5447" w:rsidRDefault="00375E45" w:rsidP="007A67B5">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964F7F" w14:textId="77777777" w:rsidR="00375E45" w:rsidRPr="00EF5447"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48A7C" w14:textId="77777777" w:rsidR="00375E45" w:rsidRPr="00EF5447" w:rsidRDefault="00375E45" w:rsidP="007A67B5">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F19E9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5E2E78"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rsidDel="00786BF6" w14:paraId="75390683"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0BCBD24" w14:textId="77777777" w:rsidR="00375E45" w:rsidRPr="00EF5447" w:rsidDel="00786BF6" w:rsidRDefault="00375E45" w:rsidP="007A67B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3B0E18D" w14:textId="77777777" w:rsidR="00375E45" w:rsidRPr="00EF5447" w:rsidDel="00786BF6" w:rsidRDefault="00375E45" w:rsidP="007A67B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C99F09" w14:textId="77777777" w:rsidR="00375E45" w:rsidRPr="00EF5447" w:rsidDel="00786BF6"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E6FAAE" w14:textId="77777777" w:rsidR="00375E45" w:rsidRPr="00EF5447" w:rsidDel="00786BF6" w:rsidRDefault="00375E45" w:rsidP="007A67B5">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2BB9F5"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89B031"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rsidDel="00786BF6" w14:paraId="14E21E67"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BBD111" w14:textId="77777777" w:rsidR="00375E45" w:rsidRPr="00EF5447" w:rsidDel="00786BF6" w:rsidRDefault="00375E45" w:rsidP="007A67B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B504E38" w14:textId="77777777" w:rsidR="00375E45" w:rsidRPr="00EF5447" w:rsidDel="00786BF6" w:rsidRDefault="00375E45" w:rsidP="007A67B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D59A68" w14:textId="77777777" w:rsidR="00375E45" w:rsidRPr="00EF5447" w:rsidDel="00786BF6"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13629" w14:textId="77777777" w:rsidR="00375E45" w:rsidRPr="00EF5447" w:rsidDel="00786BF6" w:rsidRDefault="00375E45" w:rsidP="007A67B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D7AD71"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25C423"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rsidDel="00786BF6" w14:paraId="4D6DEE2A"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B504EC" w14:textId="77777777" w:rsidR="00375E45" w:rsidRPr="00EF5447" w:rsidDel="00786BF6" w:rsidRDefault="00375E45" w:rsidP="007A67B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588AB1B7" w14:textId="77777777" w:rsidR="00375E45" w:rsidRPr="00EF5447" w:rsidDel="00786BF6" w:rsidRDefault="00375E45" w:rsidP="007A67B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D0AD78" w14:textId="77777777" w:rsidR="00375E45" w:rsidRPr="00EF5447" w:rsidDel="00786BF6"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9BB553" w14:textId="77777777" w:rsidR="00375E45" w:rsidRPr="00EF5447" w:rsidDel="00786BF6" w:rsidRDefault="00375E45" w:rsidP="007A67B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881E19"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F7831E" w14:textId="77777777" w:rsidR="00375E45" w:rsidRPr="00EF5447" w:rsidDel="00786BF6" w:rsidRDefault="00375E45" w:rsidP="007A67B5">
            <w:pPr>
              <w:pStyle w:val="TAC"/>
              <w:rPr>
                <w:rFonts w:cs="Arial"/>
                <w:szCs w:val="18"/>
                <w:lang w:eastAsia="zh-CN"/>
              </w:rPr>
            </w:pPr>
            <w:r>
              <w:rPr>
                <w:rFonts w:cs="Arial" w:hint="eastAsia"/>
                <w:szCs w:val="18"/>
                <w:lang w:eastAsia="zh-CN"/>
              </w:rPr>
              <w:t>-</w:t>
            </w:r>
          </w:p>
        </w:tc>
      </w:tr>
      <w:tr w:rsidR="00375E45" w14:paraId="78B3CF4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569A0D" w14:textId="77777777" w:rsidR="00375E45" w:rsidRPr="00EF5447" w:rsidRDefault="00375E45" w:rsidP="007A67B5">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E60A19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22FE08"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78684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443617"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DBFE34" w14:textId="77777777" w:rsidR="00375E45" w:rsidRDefault="00375E45" w:rsidP="007A67B5">
            <w:pPr>
              <w:pStyle w:val="TAC"/>
              <w:rPr>
                <w:rFonts w:cs="Arial"/>
                <w:szCs w:val="18"/>
                <w:lang w:eastAsia="zh-CN"/>
              </w:rPr>
            </w:pPr>
            <w:r>
              <w:rPr>
                <w:rFonts w:cs="Arial" w:hint="eastAsia"/>
                <w:szCs w:val="18"/>
                <w:lang w:eastAsia="zh-CN"/>
              </w:rPr>
              <w:t>-</w:t>
            </w:r>
          </w:p>
        </w:tc>
      </w:tr>
      <w:tr w:rsidR="00375E45" w14:paraId="4638E9E4"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524C8F1" w14:textId="77777777" w:rsidR="00375E45" w:rsidRDefault="00375E45" w:rsidP="007A67B5">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F3D84B8"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193F0A"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94455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33F05E"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992BFA" w14:textId="77777777" w:rsidR="00375E45" w:rsidRDefault="00375E45" w:rsidP="007A67B5">
            <w:pPr>
              <w:pStyle w:val="TAC"/>
              <w:rPr>
                <w:rFonts w:cs="Arial"/>
                <w:szCs w:val="18"/>
                <w:lang w:eastAsia="zh-CN"/>
              </w:rPr>
            </w:pPr>
            <w:r>
              <w:rPr>
                <w:rFonts w:cs="Arial" w:hint="eastAsia"/>
                <w:szCs w:val="18"/>
                <w:lang w:eastAsia="zh-CN"/>
              </w:rPr>
              <w:t>-</w:t>
            </w:r>
          </w:p>
        </w:tc>
      </w:tr>
      <w:tr w:rsidR="00375E45" w:rsidRPr="00EF5447" w14:paraId="03A655DC"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71A207" w14:textId="77777777" w:rsidR="00375E45" w:rsidRPr="00EF5447" w:rsidRDefault="00375E45" w:rsidP="007A67B5">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261A3FB" w14:textId="77777777" w:rsidR="00375E45" w:rsidRPr="00EF5447" w:rsidRDefault="00375E45" w:rsidP="007A67B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DCD24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7C2F56" w14:textId="77777777" w:rsidR="00375E45" w:rsidRPr="00EF5447" w:rsidRDefault="00375E45" w:rsidP="007A67B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730B08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F15DBF"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1C54E5E9"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389ADC" w14:textId="77777777" w:rsidR="00375E45" w:rsidRPr="00EF5447" w:rsidRDefault="00375E45" w:rsidP="007A67B5">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999BDC4" w14:textId="77777777" w:rsidR="00375E45" w:rsidRPr="00EF5447" w:rsidRDefault="00375E45" w:rsidP="007A67B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11EBD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9220BB" w14:textId="77777777" w:rsidR="00375E45" w:rsidRPr="00EF5447" w:rsidRDefault="00375E45" w:rsidP="007A67B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FE564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402840"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14:paraId="72BFBE7D"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04DA24" w14:textId="77777777" w:rsidR="00375E45" w:rsidRPr="00EF5447" w:rsidRDefault="00375E45" w:rsidP="007A67B5">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53136EC" w14:textId="77777777" w:rsidR="00375E45" w:rsidRPr="00CC1E91"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14DD24"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749AE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665353"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769B9"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16BA11C8"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FBAAE9" w14:textId="77777777" w:rsidR="00375E45" w:rsidRDefault="00375E45" w:rsidP="007A67B5">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11D87CE5" w14:textId="77777777" w:rsidR="00375E45" w:rsidRDefault="00375E45" w:rsidP="007A67B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3C2546"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6EBE3A"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84A211"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4A4EB4"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50D12B18"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48D695" w14:textId="77777777" w:rsidR="00375E45" w:rsidRDefault="00375E45" w:rsidP="007A67B5">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345D036C" w14:textId="77777777" w:rsidR="00375E45" w:rsidRDefault="00375E45" w:rsidP="007A67B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591249" w14:textId="77777777" w:rsidR="00375E45" w:rsidRDefault="00375E45" w:rsidP="007A67B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1F625F" w14:textId="77777777" w:rsidR="00375E45" w:rsidRDefault="00375E45" w:rsidP="007A67B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0DA710" w14:textId="77777777" w:rsidR="00375E45" w:rsidRDefault="00375E45" w:rsidP="007A67B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CECE6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0A69D5C0"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6F2438" w14:textId="77777777" w:rsidR="00375E45" w:rsidRDefault="00375E45" w:rsidP="007A67B5">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59CD2C6B" w14:textId="77777777" w:rsidR="00375E45" w:rsidRDefault="00375E45" w:rsidP="007A67B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2DE7ED" w14:textId="77777777" w:rsidR="00375E45" w:rsidRDefault="00375E45" w:rsidP="007A67B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274DE3" w14:textId="77777777" w:rsidR="00375E45" w:rsidRDefault="00375E45" w:rsidP="007A67B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E3A852" w14:textId="77777777" w:rsidR="00375E45" w:rsidRDefault="00375E45" w:rsidP="007A67B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BD4E1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110F1CDD"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39D0DD" w14:textId="77777777" w:rsidR="00375E45" w:rsidRDefault="00375E45" w:rsidP="007A67B5">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A0E64E8" w14:textId="77777777" w:rsidR="00375E45" w:rsidRDefault="00375E45" w:rsidP="007A67B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420214"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56A564"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13A501"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ADC944"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CC1E91" w14:paraId="37384CA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D30A34" w14:textId="77777777" w:rsidR="00375E45" w:rsidRPr="00E96E2D" w:rsidRDefault="00375E45" w:rsidP="007A67B5">
            <w:pPr>
              <w:pStyle w:val="TAC"/>
            </w:pPr>
            <w:r w:rsidRPr="00EF5447">
              <w:rPr>
                <w:lang w:eastAsia="fi-FI"/>
              </w:rPr>
              <w:t>DC_2-5-7-66_n7</w:t>
            </w:r>
          </w:p>
          <w:p w14:paraId="3A3B1E0B" w14:textId="77777777" w:rsidR="00375E45" w:rsidRPr="00EF5447" w:rsidDel="00786BF6" w:rsidRDefault="00375E45" w:rsidP="007A67B5">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08FC6BD5" w14:textId="77777777" w:rsidR="00375E45" w:rsidRPr="00EF5447" w:rsidRDefault="00375E45" w:rsidP="007A67B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C18A11" w14:textId="77777777" w:rsidR="00375E45" w:rsidRPr="00EF5447"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A9726"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E5790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5FD9E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FDE59A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E0E681" w14:textId="77777777" w:rsidR="00375E45" w:rsidRDefault="00375E45" w:rsidP="007A67B5">
            <w:pPr>
              <w:pStyle w:val="TAC"/>
              <w:rPr>
                <w:rFonts w:cs="Arial"/>
                <w:lang w:eastAsia="ja-JP"/>
              </w:rPr>
            </w:pPr>
            <w:r>
              <w:rPr>
                <w:rFonts w:cs="Arial"/>
                <w:lang w:eastAsia="ja-JP"/>
              </w:rPr>
              <w:t>DC_2-5-7-(n)66</w:t>
            </w:r>
          </w:p>
          <w:p w14:paraId="1FF79BD0" w14:textId="77777777" w:rsidR="00375E45" w:rsidRDefault="00375E45" w:rsidP="007A67B5">
            <w:pPr>
              <w:pStyle w:val="TAC"/>
              <w:rPr>
                <w:rFonts w:cs="Arial"/>
                <w:lang w:eastAsia="sv-SE"/>
              </w:rPr>
            </w:pPr>
            <w:r>
              <w:rPr>
                <w:rFonts w:cs="Arial"/>
                <w:lang w:eastAsia="ja-JP"/>
              </w:rPr>
              <w:t>DC_2-5-7-7-(n)66</w:t>
            </w:r>
          </w:p>
          <w:p w14:paraId="79212FD5" w14:textId="77777777" w:rsidR="00375E45" w:rsidRPr="00EF5447" w:rsidDel="00786BF6" w:rsidRDefault="00375E45" w:rsidP="007A67B5">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9350434" w14:textId="77777777" w:rsidR="00375E45" w:rsidRPr="00EF5447" w:rsidRDefault="00375E45" w:rsidP="007A67B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EF0240" w14:textId="77777777" w:rsidR="00375E45" w:rsidRPr="00EF5447" w:rsidRDefault="00375E45" w:rsidP="007A67B5">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363667"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FD1EF81" w14:textId="77777777" w:rsidR="00375E45" w:rsidRPr="00EF5447" w:rsidRDefault="00375E45" w:rsidP="007A67B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DDD26D" w14:textId="77777777" w:rsidR="00375E45" w:rsidRPr="00EF5447" w:rsidRDefault="00375E45" w:rsidP="007A67B5">
            <w:pPr>
              <w:pStyle w:val="TAC"/>
              <w:rPr>
                <w:rFonts w:eastAsia="Yu Mincho" w:cs="Arial"/>
                <w:lang w:eastAsia="ja-JP"/>
              </w:rPr>
            </w:pPr>
            <w:r>
              <w:rPr>
                <w:rFonts w:cs="Arial" w:hint="eastAsia"/>
                <w:lang w:eastAsia="zh-CN"/>
              </w:rPr>
              <w:t>0</w:t>
            </w:r>
            <w:r>
              <w:rPr>
                <w:rFonts w:cs="Arial"/>
                <w:lang w:eastAsia="zh-CN"/>
              </w:rPr>
              <w:t>.5</w:t>
            </w:r>
          </w:p>
        </w:tc>
      </w:tr>
      <w:tr w:rsidR="00375E45" w:rsidRPr="00AC5680" w14:paraId="63A889E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22C632" w14:textId="77777777" w:rsidR="00375E45" w:rsidRDefault="00375E45" w:rsidP="007A67B5">
            <w:pPr>
              <w:pStyle w:val="TAC"/>
              <w:rPr>
                <w:rFonts w:cs="Arial"/>
                <w:szCs w:val="18"/>
                <w:lang w:val="en-US" w:eastAsia="ja-JP"/>
              </w:rPr>
            </w:pPr>
            <w:r w:rsidRPr="00AC5680">
              <w:rPr>
                <w:rFonts w:cs="Arial"/>
                <w:szCs w:val="18"/>
                <w:lang w:val="en-US" w:eastAsia="ja-JP"/>
              </w:rPr>
              <w:t>DC_2-5-7-66_n77</w:t>
            </w:r>
          </w:p>
          <w:p w14:paraId="111A3453" w14:textId="77777777" w:rsidR="00375E45" w:rsidRPr="00AC5680" w:rsidRDefault="00375E45" w:rsidP="007A67B5">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3556048F" w14:textId="77777777" w:rsidR="00375E45" w:rsidRPr="00AC5680" w:rsidRDefault="00375E45" w:rsidP="007A67B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F9A276" w14:textId="77777777" w:rsidR="00375E45" w:rsidRPr="00AC5680" w:rsidRDefault="00375E45" w:rsidP="007A67B5">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66DA71C4" w14:textId="77777777" w:rsidR="00375E45" w:rsidRPr="00AC5680" w:rsidRDefault="00375E45" w:rsidP="007A67B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4B516E" w14:textId="77777777" w:rsidR="00375E45" w:rsidRPr="00AC5680" w:rsidRDefault="00375E45" w:rsidP="007A67B5">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7FD203" w14:textId="77777777" w:rsidR="00375E45" w:rsidRPr="00AC5680" w:rsidRDefault="00375E45" w:rsidP="007A67B5">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375E45" w:rsidRPr="00CC1E91" w14:paraId="16044F4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BED0A2" w14:textId="77777777" w:rsidR="00375E45" w:rsidRDefault="00375E45" w:rsidP="007A67B5">
            <w:pPr>
              <w:pStyle w:val="TAC"/>
              <w:rPr>
                <w:rFonts w:cs="Arial"/>
                <w:szCs w:val="18"/>
                <w:lang w:val="en-US" w:eastAsia="ja-JP"/>
              </w:rPr>
            </w:pPr>
            <w:r>
              <w:rPr>
                <w:rFonts w:cs="Arial"/>
                <w:szCs w:val="18"/>
                <w:lang w:val="en-US" w:eastAsia="ja-JP"/>
              </w:rPr>
              <w:t>DC_2-5-7-66_n78</w:t>
            </w:r>
          </w:p>
          <w:p w14:paraId="5A56CAC4" w14:textId="77777777" w:rsidR="00375E45" w:rsidRPr="00EF5447" w:rsidDel="00786BF6" w:rsidRDefault="00375E45" w:rsidP="007A67B5">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4EAD9AF7" w14:textId="77777777" w:rsidR="00375E45" w:rsidRPr="00EF5447" w:rsidRDefault="00375E45" w:rsidP="007A67B5">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1EE6CB" w14:textId="77777777" w:rsidR="00375E45" w:rsidRPr="00EF5447"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88FD9F" w14:textId="77777777" w:rsidR="00375E45" w:rsidRPr="00EF5447" w:rsidRDefault="00375E45" w:rsidP="007A67B5">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768A9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B0785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3D2F81C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E625C2A" w14:textId="77777777" w:rsidR="00375E45" w:rsidRDefault="00375E45" w:rsidP="007A67B5">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E769D62" w14:textId="77777777" w:rsidR="00375E45" w:rsidRDefault="00375E45" w:rsidP="007A67B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780A88C"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CEC492" w14:textId="77777777" w:rsidR="00375E45" w:rsidRDefault="00375E45" w:rsidP="007A67B5">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57FA58"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A2BCBA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.4</w:t>
            </w:r>
          </w:p>
        </w:tc>
      </w:tr>
      <w:tr w:rsidR="00375E45" w14:paraId="4F38990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2939D04" w14:textId="77777777" w:rsidR="00375E45" w:rsidRDefault="00375E45" w:rsidP="007A67B5">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3FB92D8" w14:textId="77777777" w:rsidR="00375E45" w:rsidRDefault="00375E45" w:rsidP="007A67B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53D53FD" w14:textId="77777777" w:rsidR="00375E45" w:rsidRDefault="00375E45" w:rsidP="007A67B5">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CC03DA" w14:textId="77777777" w:rsidR="00375E45" w:rsidRDefault="00375E45" w:rsidP="007A67B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BC8E3F" w14:textId="77777777" w:rsidR="00375E45" w:rsidRDefault="00375E45" w:rsidP="007A67B5">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1A9EEBC" w14:textId="77777777" w:rsidR="00375E45" w:rsidRDefault="00375E45" w:rsidP="007A67B5">
            <w:pPr>
              <w:pStyle w:val="TAC"/>
              <w:rPr>
                <w:lang w:val="sv-SE" w:eastAsia="sv-SE"/>
              </w:rPr>
            </w:pPr>
            <w:r>
              <w:rPr>
                <w:rFonts w:cs="Arial" w:hint="eastAsia"/>
                <w:lang w:eastAsia="zh-CN"/>
              </w:rPr>
              <w:t>0</w:t>
            </w:r>
            <w:r>
              <w:rPr>
                <w:rFonts w:cs="Arial"/>
                <w:lang w:eastAsia="zh-CN"/>
              </w:rPr>
              <w:t>.4</w:t>
            </w:r>
          </w:p>
        </w:tc>
      </w:tr>
      <w:tr w:rsidR="00375E45" w:rsidRPr="002644C3" w14:paraId="104A4F7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54AA77" w14:textId="77777777" w:rsidR="00375E45" w:rsidRPr="002644C3" w:rsidRDefault="00375E45" w:rsidP="007A67B5">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01C8526" w14:textId="77777777" w:rsidR="00375E45" w:rsidRPr="002644C3" w:rsidRDefault="00375E45" w:rsidP="007A67B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2CEE8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878B4" w14:textId="77777777" w:rsidR="00375E45" w:rsidRPr="002644C3" w:rsidRDefault="00375E45" w:rsidP="007A67B5">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CCB775F" w14:textId="77777777" w:rsidR="00375E45" w:rsidRPr="002644C3" w:rsidRDefault="00375E45" w:rsidP="007A67B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4AF3328" w14:textId="77777777" w:rsidR="00375E45" w:rsidRPr="002644C3"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2644C3" w14:paraId="60FD1D8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D82C9B" w14:textId="77777777" w:rsidR="00375E45" w:rsidRPr="002644C3" w:rsidRDefault="00375E45" w:rsidP="007A67B5">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3933E0A5" w14:textId="77777777" w:rsidR="00375E45" w:rsidRDefault="00375E45" w:rsidP="007A67B5">
            <w:pPr>
              <w:pStyle w:val="TAC"/>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63DE579" w14:textId="77777777" w:rsidR="00375E45" w:rsidRDefault="00375E45" w:rsidP="007A67B5">
            <w:pPr>
              <w:pStyle w:val="TAC"/>
              <w:rPr>
                <w:rFonts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tcPr>
          <w:p w14:paraId="5F990A07" w14:textId="77777777" w:rsidR="00375E45" w:rsidRPr="002644C3" w:rsidRDefault="00375E45" w:rsidP="007A67B5">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tcPr>
          <w:p w14:paraId="0D229BCB" w14:textId="77777777" w:rsidR="00375E45" w:rsidRDefault="00375E45" w:rsidP="007A67B5">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tcPr>
          <w:p w14:paraId="03BF67C8" w14:textId="77777777" w:rsidR="00375E45" w:rsidRDefault="00375E45" w:rsidP="007A67B5">
            <w:pPr>
              <w:pStyle w:val="TAC"/>
              <w:rPr>
                <w:rFonts w:cs="Arial"/>
                <w:lang w:eastAsia="zh-CN"/>
              </w:rPr>
            </w:pPr>
            <w:r>
              <w:t>0.5</w:t>
            </w:r>
            <w:r>
              <w:rPr>
                <w:vertAlign w:val="superscript"/>
              </w:rPr>
              <w:t>1</w:t>
            </w:r>
            <w:r>
              <w:t xml:space="preserve"> / 1</w:t>
            </w:r>
            <w:r>
              <w:rPr>
                <w:vertAlign w:val="superscript"/>
              </w:rPr>
              <w:t>2</w:t>
            </w:r>
          </w:p>
        </w:tc>
      </w:tr>
      <w:tr w:rsidR="00375E45" w:rsidRPr="002644C3" w14:paraId="580DDB8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619A07" w14:textId="77777777" w:rsidR="00375E45" w:rsidRPr="002644C3" w:rsidRDefault="00375E45" w:rsidP="007A67B5">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05EF946" w14:textId="77777777" w:rsidR="00375E45" w:rsidRDefault="00375E45" w:rsidP="007A67B5">
            <w:pPr>
              <w:pStyle w:val="TAC"/>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8DE080" w14:textId="77777777" w:rsidR="00375E45" w:rsidRDefault="00375E45" w:rsidP="007A67B5">
            <w:pPr>
              <w:pStyle w:val="TAC"/>
              <w:rPr>
                <w:rFonts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EA61D1" w14:textId="77777777" w:rsidR="00375E45" w:rsidRPr="002644C3" w:rsidRDefault="00375E45" w:rsidP="007A67B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69B78E87" w14:textId="77777777" w:rsidR="00375E45" w:rsidRDefault="00375E45" w:rsidP="007A67B5">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41E3B7C5" w14:textId="77777777" w:rsidR="00375E45" w:rsidRDefault="00375E45" w:rsidP="007A67B5">
            <w:pPr>
              <w:pStyle w:val="TAC"/>
              <w:rPr>
                <w:rFonts w:cs="Arial"/>
                <w:lang w:eastAsia="zh-CN"/>
              </w:rPr>
            </w:pPr>
            <w:r>
              <w:rPr>
                <w:rFonts w:cs="Arial"/>
                <w:lang w:eastAsia="zh-CN"/>
              </w:rPr>
              <w:t>0.3</w:t>
            </w:r>
          </w:p>
        </w:tc>
      </w:tr>
      <w:tr w:rsidR="00375E45" w14:paraId="793AF73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ABB784" w14:textId="77777777" w:rsidR="00375E45" w:rsidRDefault="00375E45" w:rsidP="007A67B5">
            <w:pPr>
              <w:pStyle w:val="TAC"/>
              <w:rPr>
                <w:szCs w:val="21"/>
              </w:rPr>
            </w:pPr>
            <w:r w:rsidRPr="00FA1AA7">
              <w:rPr>
                <w:szCs w:val="21"/>
              </w:rPr>
              <w:t>DC_2-5-66_n2-n77</w:t>
            </w:r>
          </w:p>
          <w:p w14:paraId="24AC04E4" w14:textId="77777777" w:rsidR="00375E45" w:rsidRPr="002644C3" w:rsidRDefault="00375E45" w:rsidP="007A67B5">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764472A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F01424"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417309" w14:textId="77777777" w:rsidR="00375E45" w:rsidRPr="002644C3" w:rsidRDefault="00375E45" w:rsidP="007A67B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E6DE77"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F12590"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6EA0984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2A6353" w14:textId="77777777" w:rsidR="00375E45" w:rsidRPr="00FA1AA7" w:rsidRDefault="00375E45" w:rsidP="007A67B5">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331547A" w14:textId="77777777" w:rsidR="00375E45" w:rsidRDefault="00375E45" w:rsidP="007A67B5">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828053" w14:textId="77777777" w:rsidR="00375E45" w:rsidRDefault="00375E45" w:rsidP="007A67B5">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81A5E1" w14:textId="77777777" w:rsidR="00375E45" w:rsidRDefault="00375E45" w:rsidP="007A67B5">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C57C49" w14:textId="77777777" w:rsidR="00375E45" w:rsidRDefault="00375E45" w:rsidP="007A67B5">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3DC44D" w14:textId="77777777" w:rsidR="00375E45" w:rsidRDefault="00375E45" w:rsidP="007A67B5">
            <w:pPr>
              <w:pStyle w:val="TAC"/>
              <w:rPr>
                <w:rFonts w:cs="Arial"/>
                <w:lang w:eastAsia="zh-CN"/>
              </w:rPr>
            </w:pPr>
            <w:r w:rsidRPr="00F94963">
              <w:rPr>
                <w:rFonts w:cs="Arial" w:hint="eastAsia"/>
                <w:lang w:eastAsia="zh-CN"/>
              </w:rPr>
              <w:t>0</w:t>
            </w:r>
            <w:r w:rsidRPr="00F94963">
              <w:rPr>
                <w:rFonts w:cs="Arial"/>
                <w:lang w:eastAsia="zh-CN"/>
              </w:rPr>
              <w:t>.5</w:t>
            </w:r>
          </w:p>
        </w:tc>
      </w:tr>
      <w:tr w:rsidR="00375E45" w14:paraId="0A9F212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FE1776" w14:textId="77777777" w:rsidR="00375E45" w:rsidRPr="008F41B5" w:rsidRDefault="00375E45" w:rsidP="007A67B5">
            <w:pPr>
              <w:pStyle w:val="TAC"/>
              <w:rPr>
                <w:szCs w:val="18"/>
              </w:rPr>
            </w:pPr>
            <w:r w:rsidRPr="008F41B5">
              <w:rPr>
                <w:szCs w:val="18"/>
              </w:rPr>
              <w:t>DC_2-5-66_n5-n77</w:t>
            </w:r>
          </w:p>
          <w:p w14:paraId="2BD6CA88" w14:textId="77777777" w:rsidR="00375E45" w:rsidRPr="00FA1AA7" w:rsidRDefault="00375E45" w:rsidP="007A67B5">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A2493E1"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49FBBA"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4AD201" w14:textId="77777777" w:rsidR="00375E45"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675C7B"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53DF01"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7C8B6E1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C87FE9" w14:textId="77777777" w:rsidR="00375E45" w:rsidRPr="008F41B5" w:rsidRDefault="00375E45" w:rsidP="007A67B5">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47DFC8D6"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28A69C"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8CABF5" w14:textId="77777777" w:rsidR="00375E45" w:rsidRDefault="00375E45" w:rsidP="007A67B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AD7E18"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CB1904"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1AA76EA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0A6FB0" w14:textId="77777777" w:rsidR="00375E45" w:rsidRPr="00D00152" w:rsidRDefault="00375E45" w:rsidP="007A67B5">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76B6538" w14:textId="77777777" w:rsidR="00375E45" w:rsidRDefault="00375E45" w:rsidP="007A67B5">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16C44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7399DA" w14:textId="77777777" w:rsidR="00375E45" w:rsidRDefault="00375E45" w:rsidP="007A67B5">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FE2086E" w14:textId="77777777" w:rsidR="00375E45" w:rsidRDefault="00375E45" w:rsidP="007A67B5">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6A1B55" w14:textId="77777777" w:rsidR="00375E45" w:rsidRDefault="00375E45" w:rsidP="007A67B5">
            <w:pPr>
              <w:pStyle w:val="TAC"/>
              <w:rPr>
                <w:rFonts w:cs="Arial"/>
                <w:lang w:eastAsia="zh-CN"/>
              </w:rPr>
            </w:pPr>
            <w:r>
              <w:rPr>
                <w:rFonts w:hint="eastAsia"/>
                <w:lang w:eastAsia="zh-CN"/>
              </w:rPr>
              <w:t>0</w:t>
            </w:r>
            <w:r>
              <w:rPr>
                <w:lang w:eastAsia="zh-CN"/>
              </w:rPr>
              <w:t>.5</w:t>
            </w:r>
          </w:p>
        </w:tc>
      </w:tr>
      <w:tr w:rsidR="00375E45" w14:paraId="60822FA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4C2647" w14:textId="77777777" w:rsidR="00375E45" w:rsidRDefault="00375E45" w:rsidP="007A67B5">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18653B13" w14:textId="77777777" w:rsidR="00375E45" w:rsidRDefault="00375E45" w:rsidP="007A67B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98141A" w14:textId="77777777" w:rsidR="00375E45" w:rsidRDefault="00375E45" w:rsidP="007A67B5">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481F3C" w14:textId="77777777" w:rsidR="00375E45" w:rsidRDefault="00375E45" w:rsidP="007A67B5">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E308F5" w14:textId="77777777" w:rsidR="00375E45" w:rsidRDefault="00375E45" w:rsidP="007A67B5">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8DB4F69" w14:textId="77777777" w:rsidR="00375E45" w:rsidRDefault="00375E45" w:rsidP="007A67B5">
            <w:pPr>
              <w:pStyle w:val="TAC"/>
              <w:rPr>
                <w:lang w:eastAsia="zh-CN"/>
              </w:rPr>
            </w:pPr>
            <w:r w:rsidRPr="00470EA5">
              <w:rPr>
                <w:rFonts w:eastAsia="Malgun Gothic" w:cs="Arial"/>
                <w:lang w:eastAsia="ko-KR"/>
              </w:rPr>
              <w:t>0.5</w:t>
            </w:r>
          </w:p>
        </w:tc>
      </w:tr>
      <w:tr w:rsidR="00375E45" w:rsidRPr="00470EA5" w14:paraId="3F14757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6B28ED" w14:textId="77777777" w:rsidR="00375E45" w:rsidRPr="00D00152" w:rsidRDefault="00375E45" w:rsidP="007A67B5">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130E17B1" w14:textId="77777777" w:rsidR="00375E45" w:rsidRPr="00470EA5" w:rsidRDefault="00375E45" w:rsidP="007A67B5">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AFA410" w14:textId="77777777" w:rsidR="00375E45" w:rsidRPr="00470EA5" w:rsidRDefault="00375E45" w:rsidP="007A67B5">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35CD95" w14:textId="77777777" w:rsidR="00375E45" w:rsidRPr="00470EA5" w:rsidRDefault="00375E45" w:rsidP="007A67B5">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1CA9D0" w14:textId="77777777" w:rsidR="00375E45" w:rsidRPr="00470EA5" w:rsidRDefault="00375E45" w:rsidP="007A67B5">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AB84DA" w14:textId="77777777" w:rsidR="00375E45" w:rsidRPr="00470EA5" w:rsidRDefault="00375E45" w:rsidP="007A67B5">
            <w:pPr>
              <w:pStyle w:val="TAC"/>
              <w:rPr>
                <w:rFonts w:eastAsia="MS Mincho" w:cs="Arial"/>
                <w:bCs/>
                <w:szCs w:val="18"/>
              </w:rPr>
            </w:pPr>
            <w:r>
              <w:rPr>
                <w:rFonts w:cs="Arial"/>
                <w:bCs/>
                <w:szCs w:val="18"/>
                <w:lang w:eastAsia="zh-CN"/>
              </w:rPr>
              <w:t>0.5</w:t>
            </w:r>
          </w:p>
        </w:tc>
      </w:tr>
      <w:tr w:rsidR="00375E45" w14:paraId="3A8775D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EA2627" w14:textId="77777777" w:rsidR="00375E45" w:rsidRPr="00711778" w:rsidRDefault="00375E45" w:rsidP="007A67B5">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7C65F30" w14:textId="77777777" w:rsidR="00375E45" w:rsidRDefault="00375E45" w:rsidP="007A67B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3E970C"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355C56" w14:textId="77777777" w:rsidR="00375E45" w:rsidRDefault="00375E45" w:rsidP="007A67B5">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2412D4"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F322B5" w14:textId="77777777" w:rsidR="00375E45" w:rsidRDefault="00375E45" w:rsidP="007A67B5">
            <w:pPr>
              <w:pStyle w:val="TAC"/>
              <w:rPr>
                <w:lang w:eastAsia="zh-CN"/>
              </w:rPr>
            </w:pPr>
            <w:r>
              <w:rPr>
                <w:rFonts w:hint="eastAsia"/>
                <w:lang w:eastAsia="zh-CN"/>
              </w:rPr>
              <w:t>0</w:t>
            </w:r>
            <w:r>
              <w:rPr>
                <w:lang w:eastAsia="zh-CN"/>
              </w:rPr>
              <w:t>.3</w:t>
            </w:r>
          </w:p>
        </w:tc>
      </w:tr>
      <w:tr w:rsidR="00375E45" w14:paraId="1A13517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C064C9" w14:textId="77777777" w:rsidR="00375E45" w:rsidRDefault="00375E45" w:rsidP="007A67B5">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64E76F40" w14:textId="77777777" w:rsidR="00375E45" w:rsidRDefault="00375E45" w:rsidP="007A67B5">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A3CA63" w14:textId="77777777" w:rsidR="00375E45" w:rsidRDefault="00375E45" w:rsidP="007A67B5">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97ED2A" w14:textId="77777777" w:rsidR="00375E45" w:rsidRDefault="00375E45" w:rsidP="007A67B5">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723CBF" w14:textId="77777777" w:rsidR="00375E45" w:rsidRDefault="00375E45" w:rsidP="007A67B5">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915915" w14:textId="77777777" w:rsidR="00375E45" w:rsidRDefault="00375E45" w:rsidP="007A67B5">
            <w:pPr>
              <w:pStyle w:val="TAC"/>
              <w:rPr>
                <w:lang w:eastAsia="zh-CN"/>
              </w:rPr>
            </w:pPr>
            <w:r w:rsidRPr="00CC05F0">
              <w:rPr>
                <w:rFonts w:hint="eastAsia"/>
                <w:lang w:eastAsia="zh-CN"/>
              </w:rPr>
              <w:t>0</w:t>
            </w:r>
            <w:r>
              <w:rPr>
                <w:lang w:eastAsia="zh-CN"/>
              </w:rPr>
              <w:t>.5</w:t>
            </w:r>
          </w:p>
        </w:tc>
      </w:tr>
      <w:tr w:rsidR="00375E45" w:rsidRPr="004903DF" w14:paraId="03127EE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295670" w14:textId="77777777" w:rsidR="00375E45" w:rsidRDefault="00375E45" w:rsidP="007A67B5">
            <w:pPr>
              <w:pStyle w:val="TAC"/>
              <w:rPr>
                <w:rFonts w:eastAsia="Malgun Gothic" w:cs="Arial"/>
                <w:lang w:eastAsia="ko-KR"/>
              </w:rPr>
            </w:pPr>
            <w:r w:rsidRPr="004903DF">
              <w:rPr>
                <w:rFonts w:eastAsia="Malgun Gothic" w:cs="Arial"/>
                <w:lang w:eastAsia="ko-KR"/>
              </w:rPr>
              <w:t>DC_2-7-12-66_n77</w:t>
            </w:r>
          </w:p>
          <w:p w14:paraId="36E5EB78" w14:textId="77777777" w:rsidR="00375E45" w:rsidRPr="004903DF" w:rsidRDefault="00375E45" w:rsidP="007A67B5">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2D8719E9" w14:textId="77777777" w:rsidR="00375E45" w:rsidRPr="004903DF" w:rsidRDefault="00375E45" w:rsidP="007A67B5">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F9C5C7" w14:textId="77777777" w:rsidR="00375E45" w:rsidRPr="004903DF" w:rsidRDefault="00375E45" w:rsidP="007A67B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253DBC" w14:textId="77777777" w:rsidR="00375E45" w:rsidRPr="004903DF" w:rsidRDefault="00375E45" w:rsidP="007A67B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BE11FD" w14:textId="77777777" w:rsidR="00375E45" w:rsidRPr="004903DF" w:rsidRDefault="00375E45" w:rsidP="007A67B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C4F5B2" w14:textId="77777777" w:rsidR="00375E45" w:rsidRPr="004903DF" w:rsidRDefault="00375E45" w:rsidP="007A67B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375E45" w:rsidRPr="00EF5447" w14:paraId="57B1473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9AA068" w14:textId="77777777" w:rsidR="00375E45" w:rsidRDefault="00375E45" w:rsidP="007A67B5">
            <w:pPr>
              <w:pStyle w:val="TAC"/>
              <w:rPr>
                <w:rFonts w:eastAsia="Malgun Gothic" w:cs="Arial"/>
                <w:lang w:eastAsia="ko-KR"/>
              </w:rPr>
            </w:pPr>
            <w:r w:rsidRPr="00711778">
              <w:rPr>
                <w:rFonts w:eastAsia="Malgun Gothic" w:cs="Arial"/>
                <w:lang w:eastAsia="ko-KR"/>
              </w:rPr>
              <w:t>DC_2-7-12-66_n78</w:t>
            </w:r>
          </w:p>
          <w:p w14:paraId="02089CBD" w14:textId="77777777" w:rsidR="00375E45" w:rsidRPr="00EF5447" w:rsidRDefault="00375E45" w:rsidP="007A67B5">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1F71B8E2" w14:textId="77777777" w:rsidR="00375E45" w:rsidRPr="00EF5447" w:rsidRDefault="00375E45" w:rsidP="007A67B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CE6EB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7B9284" w14:textId="77777777" w:rsidR="00375E45" w:rsidRPr="00EF5447" w:rsidRDefault="00375E45" w:rsidP="007A67B5">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B0B8D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AF85E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2EF3790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06B1D9" w14:textId="77777777" w:rsidR="00375E45" w:rsidRDefault="00375E45" w:rsidP="007A67B5">
            <w:pPr>
              <w:pStyle w:val="TAC"/>
              <w:rPr>
                <w:rFonts w:eastAsia="Malgun Gothic" w:cs="Arial"/>
                <w:lang w:eastAsia="ko-KR"/>
              </w:rPr>
            </w:pPr>
            <w:r>
              <w:rPr>
                <w:rFonts w:eastAsia="Malgun Gothic" w:cs="Arial"/>
                <w:lang w:eastAsia="ko-KR"/>
              </w:rPr>
              <w:t>DC_2-7-13-(n)66</w:t>
            </w:r>
          </w:p>
          <w:p w14:paraId="66E19EA2" w14:textId="77777777" w:rsidR="00375E45" w:rsidRDefault="00375E45" w:rsidP="007A67B5">
            <w:pPr>
              <w:pStyle w:val="TAC"/>
              <w:rPr>
                <w:rFonts w:eastAsia="Malgun Gothic" w:cs="Arial"/>
                <w:lang w:eastAsia="ko-KR"/>
              </w:rPr>
            </w:pPr>
            <w:r>
              <w:rPr>
                <w:rFonts w:eastAsia="Malgun Gothic" w:cs="Arial"/>
                <w:lang w:eastAsia="ko-KR"/>
              </w:rPr>
              <w:t>DC_2-7-7-13-(n)66</w:t>
            </w:r>
          </w:p>
          <w:p w14:paraId="788F8DA8" w14:textId="77777777" w:rsidR="00375E45" w:rsidRPr="00EF5447" w:rsidRDefault="00375E45" w:rsidP="007A67B5">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63A59F2" w14:textId="77777777" w:rsidR="00375E45" w:rsidRDefault="00375E45" w:rsidP="007A67B5">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9972C0"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D427C9" w14:textId="77777777" w:rsidR="00375E45" w:rsidRDefault="00375E45" w:rsidP="007A67B5">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07238E" w14:textId="77777777" w:rsidR="00375E45" w:rsidRDefault="00375E45" w:rsidP="007A67B5">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EC011D" w14:textId="77777777" w:rsidR="00375E45" w:rsidRDefault="00375E45" w:rsidP="007A67B5">
            <w:pPr>
              <w:pStyle w:val="TAC"/>
              <w:rPr>
                <w:lang w:val="sv-SE" w:eastAsia="zh-CN"/>
              </w:rPr>
            </w:pPr>
            <w:r>
              <w:rPr>
                <w:rFonts w:hint="eastAsia"/>
                <w:lang w:val="sv-SE" w:eastAsia="zh-CN"/>
              </w:rPr>
              <w:t>0</w:t>
            </w:r>
            <w:r>
              <w:rPr>
                <w:lang w:val="sv-SE" w:eastAsia="zh-CN"/>
              </w:rPr>
              <w:t>.5</w:t>
            </w:r>
          </w:p>
        </w:tc>
      </w:tr>
      <w:tr w:rsidR="00375E45" w:rsidRPr="00CC1E91" w14:paraId="1382E59B"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778E16" w14:textId="77777777" w:rsidR="00375E45" w:rsidRPr="00EF5447" w:rsidDel="00786BF6" w:rsidRDefault="00375E45" w:rsidP="007A67B5">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7E92BBD4" w14:textId="77777777" w:rsidR="00375E45" w:rsidRPr="00EF5447" w:rsidRDefault="00375E45" w:rsidP="007A67B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3CAC0D"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A14843" w14:textId="77777777" w:rsidR="00375E45" w:rsidRPr="00EF5447" w:rsidRDefault="00375E45" w:rsidP="007A67B5">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5E0E8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5F2E6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375D59E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AF1EC9" w14:textId="77777777" w:rsidR="00375E45" w:rsidRPr="00EF5447" w:rsidDel="00786BF6" w:rsidRDefault="00375E45" w:rsidP="007A67B5">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1C3CD6B2" w14:textId="77777777" w:rsidR="00375E45" w:rsidRPr="00EF5447" w:rsidRDefault="00375E45" w:rsidP="007A67B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051DB0"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50DD87" w14:textId="77777777" w:rsidR="00375E45" w:rsidRPr="00EF5447" w:rsidRDefault="00375E45" w:rsidP="007A67B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4F4FCD"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B5111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486932A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4DBAE6" w14:textId="77777777" w:rsidR="00375E45" w:rsidRPr="00EF5447" w:rsidDel="00786BF6" w:rsidRDefault="00375E45" w:rsidP="007A67B5">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807B8D6" w14:textId="77777777" w:rsidR="00375E45" w:rsidRPr="00EF5447" w:rsidRDefault="00375E45" w:rsidP="007A67B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4AB4D2"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07B648" w14:textId="77777777" w:rsidR="00375E45" w:rsidRPr="00EF5447" w:rsidRDefault="00375E45" w:rsidP="007A67B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E8A167"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84BD90"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5D00632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C8F562" w14:textId="77777777" w:rsidR="00375E45" w:rsidRDefault="00375E45" w:rsidP="007A67B5">
            <w:pPr>
              <w:pStyle w:val="TAC"/>
              <w:rPr>
                <w:rFonts w:eastAsia="Yu Mincho" w:cs="Arial"/>
                <w:szCs w:val="18"/>
                <w:lang w:val="en-US" w:eastAsia="ja-JP"/>
              </w:rPr>
            </w:pPr>
            <w:r>
              <w:rPr>
                <w:rFonts w:eastAsia="Yu Mincho" w:cs="Arial"/>
                <w:szCs w:val="18"/>
                <w:lang w:val="en-US" w:eastAsia="ja-JP"/>
              </w:rPr>
              <w:t>DC_2-7-29-66_n78</w:t>
            </w:r>
          </w:p>
          <w:p w14:paraId="667A535E" w14:textId="77777777" w:rsidR="00375E45" w:rsidRPr="00EF5447" w:rsidDel="00786BF6" w:rsidRDefault="00375E45" w:rsidP="007A67B5">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DDD21C6" w14:textId="77777777" w:rsidR="00375E45" w:rsidRPr="00EF5447" w:rsidRDefault="00375E45" w:rsidP="007A67B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65A6F6"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C2F2EE" w14:textId="77777777" w:rsidR="00375E45" w:rsidRPr="00EF5447" w:rsidRDefault="00375E45" w:rsidP="007A67B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EE337C"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39D72C"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2AD992B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E9143B" w14:textId="77777777" w:rsidR="00375E45" w:rsidRDefault="00375E45" w:rsidP="007A67B5">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72BA0155" w14:textId="77777777" w:rsidR="00375E45" w:rsidRDefault="00375E45" w:rsidP="007A67B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D21B47" w14:textId="77777777" w:rsidR="00375E45" w:rsidRDefault="00375E45" w:rsidP="007A67B5">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6D674E" w14:textId="77777777" w:rsidR="00375E45" w:rsidRDefault="00375E45" w:rsidP="007A67B5">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21067B" w14:textId="77777777" w:rsidR="00375E45" w:rsidRDefault="00375E45" w:rsidP="007A67B5">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102934C" w14:textId="77777777" w:rsidR="00375E45" w:rsidRDefault="00375E45" w:rsidP="007A67B5">
            <w:pPr>
              <w:pStyle w:val="TAC"/>
              <w:rPr>
                <w:lang w:eastAsia="zh-CN"/>
              </w:rPr>
            </w:pPr>
            <w:r>
              <w:rPr>
                <w:rFonts w:cs="Arial"/>
                <w:szCs w:val="18"/>
                <w:lang w:eastAsia="zh-CN"/>
              </w:rPr>
              <w:t>0.5</w:t>
            </w:r>
          </w:p>
        </w:tc>
      </w:tr>
      <w:tr w:rsidR="00375E45" w14:paraId="6CF80D7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DD6019" w14:textId="77777777" w:rsidR="00375E45" w:rsidRDefault="00375E45" w:rsidP="007A67B5">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2BC8A15" w14:textId="77777777" w:rsidR="00375E45" w:rsidRDefault="00375E45" w:rsidP="007A67B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0A09CB" w14:textId="77777777" w:rsidR="00375E45" w:rsidRDefault="00375E45" w:rsidP="007A67B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267323" w14:textId="77777777" w:rsidR="00375E45" w:rsidRDefault="00375E45" w:rsidP="007A67B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1BCDA5" w14:textId="77777777" w:rsidR="00375E45" w:rsidRDefault="00375E45" w:rsidP="007A67B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AD1B2A" w14:textId="77777777" w:rsidR="00375E45" w:rsidRDefault="00375E45" w:rsidP="007A67B5">
            <w:pPr>
              <w:pStyle w:val="TAC"/>
              <w:rPr>
                <w:lang w:eastAsia="zh-CN"/>
              </w:rPr>
            </w:pPr>
            <w:r>
              <w:rPr>
                <w:rFonts w:eastAsia="Yu Mincho" w:cs="Arial"/>
                <w:szCs w:val="18"/>
                <w:lang w:val="en-US" w:eastAsia="ja-JP"/>
              </w:rPr>
              <w:t>-</w:t>
            </w:r>
          </w:p>
        </w:tc>
      </w:tr>
      <w:tr w:rsidR="00375E45" w14:paraId="7ECA387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2AA8EB" w14:textId="77777777" w:rsidR="00375E45" w:rsidRDefault="00375E45" w:rsidP="007A67B5">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69EE284" w14:textId="77777777" w:rsidR="00375E45" w:rsidRDefault="00375E45" w:rsidP="007A67B5">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649CB2" w14:textId="77777777" w:rsidR="00375E45" w:rsidRDefault="00375E45" w:rsidP="007A67B5">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DC5917" w14:textId="77777777" w:rsidR="00375E45" w:rsidRDefault="00375E45" w:rsidP="007A67B5">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52ADEE" w14:textId="77777777" w:rsidR="00375E45" w:rsidRDefault="00375E45" w:rsidP="007A67B5">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E776ED" w14:textId="77777777" w:rsidR="00375E45" w:rsidRDefault="00375E45" w:rsidP="007A67B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375E45" w:rsidRPr="00470EA5" w14:paraId="143515B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E5FDCF" w14:textId="77777777" w:rsidR="00375E45" w:rsidRDefault="00375E45" w:rsidP="007A67B5">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4846C557" w14:textId="77777777" w:rsidR="00375E45" w:rsidRPr="00470EA5" w:rsidRDefault="00375E45" w:rsidP="007A67B5">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0D7DF5" w14:textId="77777777" w:rsidR="00375E45" w:rsidRPr="00470EA5" w:rsidRDefault="00375E45" w:rsidP="007A67B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A61AA9" w14:textId="77777777" w:rsidR="00375E45" w:rsidRPr="00470EA5" w:rsidRDefault="00375E45" w:rsidP="007A67B5">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59AC7E" w14:textId="77777777" w:rsidR="00375E45" w:rsidRPr="00470EA5" w:rsidRDefault="00375E45" w:rsidP="007A67B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3B5B94" w14:textId="77777777" w:rsidR="00375E45" w:rsidRPr="00470EA5" w:rsidRDefault="00375E45" w:rsidP="007A67B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375E45" w:rsidRPr="00EF5447" w14:paraId="6E4F2BE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8E8B88" w14:textId="77777777" w:rsidR="00375E45" w:rsidRPr="00EF5447" w:rsidDel="00786BF6" w:rsidRDefault="00375E45" w:rsidP="007A67B5">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1E8BC4E3" w14:textId="77777777" w:rsidR="00375E45" w:rsidRPr="00EF5447" w:rsidRDefault="00375E45" w:rsidP="007A67B5">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0D0231"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1A07D0" w14:textId="77777777" w:rsidR="00375E45" w:rsidRPr="00EF5447" w:rsidRDefault="00375E45" w:rsidP="007A67B5">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AA93B2" w14:textId="77777777" w:rsidR="00375E45" w:rsidRPr="00EF5447" w:rsidRDefault="00375E45" w:rsidP="007A67B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F10B6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4238FB4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554E88" w14:textId="77777777" w:rsidR="00375E45" w:rsidRDefault="00375E45" w:rsidP="007A67B5">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59B2A806" w14:textId="77777777" w:rsidR="00375E45" w:rsidRDefault="00375E45" w:rsidP="007A67B5">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E4C852"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E5B8F9" w14:textId="77777777" w:rsidR="00375E45" w:rsidRPr="00EF5447" w:rsidRDefault="00375E45" w:rsidP="007A67B5">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F5F15D"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394C82" w14:textId="77777777" w:rsidR="00375E45" w:rsidRDefault="00375E45" w:rsidP="007A67B5">
            <w:pPr>
              <w:pStyle w:val="TAC"/>
              <w:rPr>
                <w:lang w:eastAsia="zh-CN"/>
              </w:rPr>
            </w:pPr>
            <w:r>
              <w:rPr>
                <w:rFonts w:hint="eastAsia"/>
                <w:lang w:eastAsia="zh-CN"/>
              </w:rPr>
              <w:t>0</w:t>
            </w:r>
            <w:r>
              <w:rPr>
                <w:lang w:eastAsia="zh-CN"/>
              </w:rPr>
              <w:t>.2</w:t>
            </w:r>
          </w:p>
        </w:tc>
      </w:tr>
      <w:tr w:rsidR="00375E45" w:rsidRPr="00EF5447" w14:paraId="7CD4105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0BD943" w14:textId="77777777" w:rsidR="00375E45" w:rsidRPr="00EF5447" w:rsidDel="00786BF6" w:rsidRDefault="00375E45" w:rsidP="007A67B5">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49AA15B" w14:textId="77777777" w:rsidR="00375E45" w:rsidRDefault="00375E45" w:rsidP="007A67B5">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2CD482" w14:textId="77777777" w:rsidR="00375E45" w:rsidRDefault="00375E45" w:rsidP="007A67B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E15EC2" w14:textId="77777777" w:rsidR="00375E45" w:rsidRPr="00EF5447" w:rsidRDefault="00375E45" w:rsidP="007A67B5">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FD2905" w14:textId="77777777" w:rsidR="00375E45" w:rsidRPr="00EF5447" w:rsidRDefault="00375E45" w:rsidP="007A67B5">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1B77EA" w14:textId="77777777" w:rsidR="00375E45" w:rsidRPr="00EF5447" w:rsidRDefault="00375E45" w:rsidP="007A67B5">
            <w:pPr>
              <w:pStyle w:val="TAC"/>
              <w:rPr>
                <w:rFonts w:eastAsia="Malgun Gothic" w:cs="Arial"/>
                <w:szCs w:val="18"/>
                <w:lang w:eastAsia="ko-KR"/>
              </w:rPr>
            </w:pPr>
            <w:r>
              <w:rPr>
                <w:rFonts w:hint="eastAsia"/>
                <w:lang w:eastAsia="zh-CN"/>
              </w:rPr>
              <w:t>0</w:t>
            </w:r>
            <w:r>
              <w:rPr>
                <w:lang w:eastAsia="zh-CN"/>
              </w:rPr>
              <w:t>.5</w:t>
            </w:r>
          </w:p>
        </w:tc>
      </w:tr>
      <w:tr w:rsidR="00375E45" w:rsidRPr="00EF5447" w14:paraId="784795CC"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83CC9E" w14:textId="77777777" w:rsidR="00375E45" w:rsidRDefault="00375E45" w:rsidP="007A67B5">
            <w:pPr>
              <w:pStyle w:val="TAC"/>
              <w:rPr>
                <w:rFonts w:cs="Arial"/>
                <w:bCs/>
                <w:szCs w:val="18"/>
                <w:lang w:eastAsia="zh-CN"/>
              </w:rPr>
            </w:pPr>
            <w:r>
              <w:rPr>
                <w:rFonts w:cs="Arial"/>
                <w:lang w:eastAsia="ja-JP"/>
              </w:rPr>
              <w:t>DC_2-7-(n)66-n78</w:t>
            </w:r>
          </w:p>
          <w:p w14:paraId="514DC2B5" w14:textId="77777777" w:rsidR="00375E45" w:rsidRPr="00EF5447" w:rsidRDefault="00375E45" w:rsidP="007A67B5">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F337697" w14:textId="77777777" w:rsidR="00375E45" w:rsidRDefault="00375E45" w:rsidP="007A67B5">
            <w:pPr>
              <w:pStyle w:val="TAC"/>
              <w:rPr>
                <w:rFonts w:eastAsia="MS Mincho" w:cs="Arial"/>
                <w:bCs/>
                <w:szCs w:val="18"/>
              </w:rPr>
            </w:pPr>
            <w:r>
              <w:rPr>
                <w:rFonts w:eastAsia="MS Mincho" w:cs="Arial"/>
                <w:bCs/>
                <w:szCs w:val="18"/>
              </w:rPr>
              <w:t>DC_2-7-7-(n)66-n78</w:t>
            </w:r>
          </w:p>
          <w:p w14:paraId="64595AB7" w14:textId="77777777" w:rsidR="00375E45" w:rsidRPr="00EF5447" w:rsidDel="00786BF6" w:rsidRDefault="00375E45" w:rsidP="007A67B5">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2FA12D8" w14:textId="77777777" w:rsidR="00375E45" w:rsidRPr="00EF5447" w:rsidRDefault="00375E45" w:rsidP="007A67B5">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B1C5AE" w14:textId="77777777" w:rsidR="00375E45" w:rsidRPr="00EF5447" w:rsidRDefault="00375E45" w:rsidP="007A67B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F97C8D" w14:textId="77777777" w:rsidR="00375E45" w:rsidRPr="00EF5447" w:rsidRDefault="00375E45" w:rsidP="007A67B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22C0CFB" w14:textId="77777777" w:rsidR="00375E45" w:rsidRPr="00EF5447" w:rsidRDefault="00375E45" w:rsidP="007A67B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FAD844" w14:textId="77777777" w:rsidR="00375E45" w:rsidRPr="00EF5447" w:rsidRDefault="00375E45" w:rsidP="007A67B5">
            <w:pPr>
              <w:pStyle w:val="TAC"/>
              <w:rPr>
                <w:rFonts w:cs="Arial"/>
                <w:lang w:eastAsia="zh-CN"/>
              </w:rPr>
            </w:pPr>
            <w:r>
              <w:rPr>
                <w:rFonts w:hint="eastAsia"/>
                <w:lang w:eastAsia="zh-CN"/>
              </w:rPr>
              <w:t>0</w:t>
            </w:r>
            <w:r>
              <w:rPr>
                <w:lang w:eastAsia="zh-CN"/>
              </w:rPr>
              <w:t>.5</w:t>
            </w:r>
          </w:p>
        </w:tc>
      </w:tr>
      <w:tr w:rsidR="00375E45" w14:paraId="57E74F1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4A9EEE" w14:textId="77777777" w:rsidR="00375E45" w:rsidRPr="00E81C6E" w:rsidRDefault="00375E45" w:rsidP="007A67B5">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62BFF8FC" w14:textId="77777777" w:rsidR="00375E45" w:rsidRDefault="00375E45" w:rsidP="007A67B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BFC45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DD4EC5" w14:textId="77777777" w:rsidR="00375E45" w:rsidRDefault="00375E45" w:rsidP="007A67B5">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23C8E3" w14:textId="77777777" w:rsidR="00375E45"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DE86D4" w14:textId="77777777" w:rsidR="00375E45" w:rsidRDefault="00375E45" w:rsidP="007A67B5">
            <w:pPr>
              <w:pStyle w:val="TAC"/>
              <w:rPr>
                <w:lang w:eastAsia="zh-CN"/>
              </w:rPr>
            </w:pPr>
            <w:r>
              <w:rPr>
                <w:rFonts w:hint="eastAsia"/>
                <w:lang w:eastAsia="zh-CN"/>
              </w:rPr>
              <w:t>0</w:t>
            </w:r>
            <w:r>
              <w:rPr>
                <w:lang w:eastAsia="zh-CN"/>
              </w:rPr>
              <w:t>.3</w:t>
            </w:r>
          </w:p>
        </w:tc>
      </w:tr>
      <w:tr w:rsidR="00375E45" w14:paraId="3CF7542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D27B59" w14:textId="77777777" w:rsidR="00375E45" w:rsidRDefault="00375E45" w:rsidP="007A67B5">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28D2FC8B" w14:textId="77777777" w:rsidR="00375E45" w:rsidRDefault="00375E45" w:rsidP="007A67B5">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2F39F6" w14:textId="77777777" w:rsidR="00375E45" w:rsidRDefault="00375E45" w:rsidP="007A67B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CF678F" w14:textId="77777777" w:rsidR="00375E45" w:rsidRDefault="00375E45" w:rsidP="007A67B5">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C4C6F1"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10FE45" w14:textId="77777777" w:rsidR="00375E45" w:rsidRDefault="00375E45" w:rsidP="007A67B5">
            <w:pPr>
              <w:pStyle w:val="TAC"/>
              <w:rPr>
                <w:lang w:eastAsia="zh-CN"/>
              </w:rPr>
            </w:pPr>
            <w:r>
              <w:rPr>
                <w:rFonts w:hint="eastAsia"/>
                <w:lang w:eastAsia="zh-CN"/>
              </w:rPr>
              <w:t>0</w:t>
            </w:r>
            <w:r>
              <w:rPr>
                <w:lang w:eastAsia="zh-CN"/>
              </w:rPr>
              <w:t>.5</w:t>
            </w:r>
          </w:p>
        </w:tc>
      </w:tr>
      <w:tr w:rsidR="00375E45" w:rsidRPr="00CC7E21" w14:paraId="20B3CCC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63AFF5" w14:textId="77777777" w:rsidR="00375E45" w:rsidRDefault="00375E45" w:rsidP="007A67B5">
            <w:pPr>
              <w:pStyle w:val="TAC"/>
              <w:rPr>
                <w:rFonts w:eastAsia="Malgun Gothic" w:cs="Arial"/>
                <w:lang w:eastAsia="ko-KR"/>
              </w:rPr>
            </w:pPr>
            <w:r w:rsidRPr="00CC7E21">
              <w:rPr>
                <w:rFonts w:eastAsia="Malgun Gothic" w:cs="Arial"/>
                <w:lang w:eastAsia="ko-KR"/>
              </w:rPr>
              <w:t>DC_2-7-66-71_n77</w:t>
            </w:r>
          </w:p>
          <w:p w14:paraId="466243C3" w14:textId="77777777" w:rsidR="00375E45" w:rsidRPr="00CC7E21" w:rsidRDefault="00375E45" w:rsidP="007A67B5">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42CE701F" w14:textId="77777777" w:rsidR="00375E45" w:rsidRPr="00CC7E21" w:rsidRDefault="00375E45" w:rsidP="007A67B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B03EC4" w14:textId="77777777" w:rsidR="00375E45" w:rsidRPr="00CC7E21" w:rsidRDefault="00375E45" w:rsidP="007A67B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648F16" w14:textId="77777777" w:rsidR="00375E45" w:rsidRPr="00CC7E21" w:rsidRDefault="00375E45" w:rsidP="007A67B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D22D70" w14:textId="77777777" w:rsidR="00375E45" w:rsidRPr="00CC7E21" w:rsidRDefault="00375E45" w:rsidP="007A67B5">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E25F1A3" w14:textId="77777777" w:rsidR="00375E45" w:rsidRPr="00CC7E21" w:rsidRDefault="00375E45" w:rsidP="007A67B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375E45" w:rsidRPr="00EF5447" w14:paraId="73CD2E8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C41B4E" w14:textId="77777777" w:rsidR="00375E45" w:rsidRDefault="00375E45" w:rsidP="007A67B5">
            <w:pPr>
              <w:pStyle w:val="TAC"/>
              <w:rPr>
                <w:rFonts w:eastAsia="Malgun Gothic" w:cs="Arial"/>
                <w:lang w:eastAsia="ko-KR"/>
              </w:rPr>
            </w:pPr>
            <w:r w:rsidRPr="00E81C6E">
              <w:rPr>
                <w:rFonts w:eastAsia="Malgun Gothic" w:cs="Arial"/>
                <w:lang w:eastAsia="ko-KR"/>
              </w:rPr>
              <w:t>DC_2-7-66-71_n78</w:t>
            </w:r>
          </w:p>
          <w:p w14:paraId="7A584278" w14:textId="77777777" w:rsidR="00375E45" w:rsidRPr="00EF5447" w:rsidDel="00786BF6" w:rsidRDefault="00375E45" w:rsidP="007A67B5">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26FAEC35" w14:textId="77777777" w:rsidR="00375E45" w:rsidRPr="00EF5447" w:rsidRDefault="00375E45" w:rsidP="007A67B5">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44756A"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5913E9" w14:textId="77777777" w:rsidR="00375E45" w:rsidRPr="00EF5447" w:rsidRDefault="00375E45" w:rsidP="007A67B5">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5DB887" w14:textId="77777777" w:rsidR="00375E45" w:rsidRPr="00EF5447"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7CC63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2839419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7DF4BD" w14:textId="77777777" w:rsidR="00375E45" w:rsidRPr="00E81C6E" w:rsidRDefault="00375E45" w:rsidP="007A67B5">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822C375" w14:textId="77777777" w:rsidR="00375E45" w:rsidRDefault="00375E45" w:rsidP="007A67B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B166AC" w14:textId="77777777" w:rsidR="00375E45" w:rsidRDefault="00375E45" w:rsidP="007A67B5">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BCC865" w14:textId="77777777" w:rsidR="00375E45" w:rsidRDefault="00375E45" w:rsidP="007A67B5">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60CAD1" w14:textId="77777777" w:rsidR="00375E45" w:rsidRDefault="00375E45" w:rsidP="007A67B5">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51A525" w14:textId="77777777" w:rsidR="00375E45" w:rsidRDefault="00375E45" w:rsidP="007A67B5">
            <w:pPr>
              <w:pStyle w:val="TAC"/>
              <w:rPr>
                <w:rFonts w:cs="Arial"/>
                <w:lang w:eastAsia="zh-CN"/>
              </w:rPr>
            </w:pPr>
            <w:r>
              <w:rPr>
                <w:rFonts w:cs="Arial"/>
                <w:szCs w:val="18"/>
                <w:lang w:eastAsia="sv-SE"/>
              </w:rPr>
              <w:t>0.5</w:t>
            </w:r>
          </w:p>
        </w:tc>
      </w:tr>
      <w:tr w:rsidR="00375E45" w14:paraId="175E0A8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967D86" w14:textId="77777777" w:rsidR="00375E45" w:rsidRDefault="00375E45" w:rsidP="007A67B5">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35A4996" w14:textId="77777777" w:rsidR="00375E45" w:rsidRDefault="00375E45" w:rsidP="007A67B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C5B30B" w14:textId="77777777" w:rsidR="00375E45" w:rsidRDefault="00375E45" w:rsidP="007A67B5">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7285A4" w14:textId="77777777" w:rsidR="00375E45" w:rsidRDefault="00375E45" w:rsidP="007A67B5">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7D937C" w14:textId="77777777" w:rsidR="00375E45" w:rsidRDefault="00375E45" w:rsidP="007A67B5">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08FCAA6" w14:textId="77777777" w:rsidR="00375E45" w:rsidRDefault="00375E45" w:rsidP="007A67B5">
            <w:pPr>
              <w:pStyle w:val="TAC"/>
              <w:rPr>
                <w:rFonts w:cs="Arial"/>
                <w:szCs w:val="18"/>
                <w:lang w:eastAsia="sv-SE"/>
              </w:rPr>
            </w:pPr>
            <w:r w:rsidRPr="00470EA5">
              <w:rPr>
                <w:rFonts w:eastAsia="Malgun Gothic" w:cs="Arial"/>
                <w:lang w:eastAsia="ko-KR"/>
              </w:rPr>
              <w:t>0.5</w:t>
            </w:r>
          </w:p>
        </w:tc>
      </w:tr>
      <w:tr w:rsidR="00375E45" w:rsidRPr="00470EA5" w14:paraId="67742A8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C70782" w14:textId="77777777" w:rsidR="00375E45" w:rsidRPr="00E81C6E" w:rsidRDefault="00375E45" w:rsidP="007A67B5">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2777C29F" w14:textId="77777777" w:rsidR="00375E45" w:rsidRDefault="00375E45" w:rsidP="007A67B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210AC" w14:textId="77777777" w:rsidR="00375E45" w:rsidRPr="00470EA5" w:rsidRDefault="00375E45" w:rsidP="007A67B5">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F67832" w14:textId="77777777" w:rsidR="00375E45" w:rsidRPr="00470EA5" w:rsidRDefault="00375E45" w:rsidP="007A67B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6DC43F" w14:textId="77777777" w:rsidR="00375E45" w:rsidRPr="00470EA5" w:rsidRDefault="00375E45" w:rsidP="007A67B5">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A0E7391" w14:textId="77777777" w:rsidR="00375E45" w:rsidRPr="00470EA5" w:rsidRDefault="00375E45" w:rsidP="007A67B5">
            <w:pPr>
              <w:pStyle w:val="TAC"/>
              <w:rPr>
                <w:rFonts w:eastAsia="Malgun Gothic" w:cs="Arial"/>
                <w:lang w:eastAsia="ko-KR"/>
              </w:rPr>
            </w:pPr>
            <w:r w:rsidRPr="00470EA5">
              <w:rPr>
                <w:rFonts w:eastAsia="Malgun Gothic" w:cs="Arial"/>
                <w:lang w:eastAsia="ko-KR"/>
              </w:rPr>
              <w:t>0.5</w:t>
            </w:r>
          </w:p>
        </w:tc>
      </w:tr>
      <w:tr w:rsidR="00375E45" w:rsidRPr="00470EA5" w14:paraId="45DB52A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8FBD34" w14:textId="77777777" w:rsidR="00375E45" w:rsidRDefault="00375E45" w:rsidP="007A67B5">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B5A5706" w14:textId="77777777" w:rsidR="00375E45" w:rsidRPr="00470EA5" w:rsidRDefault="00375E45" w:rsidP="007A67B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C940A4" w14:textId="77777777" w:rsidR="00375E45" w:rsidRPr="00470EA5" w:rsidRDefault="00375E45" w:rsidP="007A67B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AC1CE04" w14:textId="77777777" w:rsidR="00375E45" w:rsidRPr="00470EA5" w:rsidRDefault="00375E45" w:rsidP="007A67B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091B70" w14:textId="77777777" w:rsidR="00375E45" w:rsidRPr="00470EA5" w:rsidRDefault="00375E45" w:rsidP="007A67B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6E6311" w14:textId="77777777" w:rsidR="00375E45" w:rsidRPr="00470EA5" w:rsidRDefault="00375E45" w:rsidP="007A67B5">
            <w:pPr>
              <w:pStyle w:val="TAC"/>
              <w:rPr>
                <w:rFonts w:eastAsia="Malgun Gothic" w:cs="Arial"/>
                <w:lang w:eastAsia="ko-KR"/>
              </w:rPr>
            </w:pPr>
            <w:r w:rsidRPr="00470EA5">
              <w:rPr>
                <w:rFonts w:eastAsia="Malgun Gothic" w:cs="Arial"/>
                <w:lang w:eastAsia="ko-KR"/>
              </w:rPr>
              <w:t>0.5</w:t>
            </w:r>
          </w:p>
        </w:tc>
      </w:tr>
      <w:tr w:rsidR="00375E45" w:rsidRPr="00470EA5" w14:paraId="762FD35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FF85FA" w14:textId="77777777" w:rsidR="00375E45" w:rsidRPr="00E81C6E" w:rsidRDefault="00375E45" w:rsidP="007A67B5">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AC3741B" w14:textId="77777777" w:rsidR="00375E45" w:rsidRDefault="00375E45" w:rsidP="007A67B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49F0B3" w14:textId="77777777" w:rsidR="00375E45" w:rsidRPr="00470EA5" w:rsidRDefault="00375E45" w:rsidP="007A67B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A3C20A" w14:textId="77777777" w:rsidR="00375E45" w:rsidRPr="00470EA5" w:rsidRDefault="00375E45" w:rsidP="007A67B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57F09E" w14:textId="77777777" w:rsidR="00375E45" w:rsidRPr="00470EA5" w:rsidRDefault="00375E45" w:rsidP="007A67B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3B6C852" w14:textId="77777777" w:rsidR="00375E45" w:rsidRPr="00470EA5" w:rsidRDefault="00375E45" w:rsidP="007A67B5">
            <w:pPr>
              <w:pStyle w:val="TAC"/>
              <w:rPr>
                <w:rFonts w:eastAsia="Malgun Gothic" w:cs="Arial"/>
                <w:lang w:eastAsia="ko-KR"/>
              </w:rPr>
            </w:pPr>
            <w:r w:rsidRPr="00470EA5">
              <w:rPr>
                <w:rFonts w:eastAsia="Malgun Gothic" w:cs="Arial"/>
                <w:lang w:eastAsia="ko-KR"/>
              </w:rPr>
              <w:t>0.5</w:t>
            </w:r>
          </w:p>
        </w:tc>
      </w:tr>
      <w:tr w:rsidR="00375E45" w:rsidRPr="00CC1E91" w14:paraId="60E76699"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CBC3D7" w14:textId="77777777" w:rsidR="00375E45" w:rsidRPr="00EF5447" w:rsidDel="00786BF6" w:rsidRDefault="00375E45" w:rsidP="007A67B5">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5B24E619" w14:textId="77777777" w:rsidR="00375E45" w:rsidRPr="00EF5447" w:rsidRDefault="00375E45" w:rsidP="007A67B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19C2280"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E46509"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04F09F"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E8FE23F"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3088B9B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57E203" w14:textId="77777777" w:rsidR="00375E45" w:rsidRPr="00EF5447" w:rsidDel="00786BF6" w:rsidRDefault="00375E45" w:rsidP="007A67B5">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4E864C2E" w14:textId="77777777" w:rsidR="00375E45" w:rsidRPr="00EF5447" w:rsidRDefault="00375E45" w:rsidP="007A67B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125584E" w14:textId="77777777" w:rsidR="00375E45" w:rsidRPr="00EF5447" w:rsidRDefault="00375E45" w:rsidP="007A67B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B968C6"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F555DC" w14:textId="77777777" w:rsidR="00375E45" w:rsidRPr="00EF5447" w:rsidRDefault="00375E45" w:rsidP="007A67B5">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EBC246" w14:textId="77777777" w:rsidR="00375E45" w:rsidRPr="00EF5447" w:rsidRDefault="00375E45" w:rsidP="007A67B5">
            <w:pPr>
              <w:pStyle w:val="TAC"/>
              <w:rPr>
                <w:rFonts w:eastAsia="Yu Mincho" w:cs="Arial"/>
                <w:lang w:eastAsia="ja-JP"/>
              </w:rPr>
            </w:pPr>
            <w:r>
              <w:rPr>
                <w:rFonts w:cs="Arial" w:hint="eastAsia"/>
                <w:lang w:eastAsia="zh-CN"/>
              </w:rPr>
              <w:t>0</w:t>
            </w:r>
            <w:r>
              <w:rPr>
                <w:rFonts w:cs="Arial"/>
                <w:lang w:eastAsia="zh-CN"/>
              </w:rPr>
              <w:t>.4</w:t>
            </w:r>
          </w:p>
        </w:tc>
      </w:tr>
      <w:tr w:rsidR="00375E45" w:rsidRPr="002644C3" w14:paraId="2C03893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4A7E5A" w14:textId="77777777" w:rsidR="00375E45" w:rsidRPr="002644C3" w:rsidDel="00786BF6" w:rsidRDefault="00375E45" w:rsidP="007A67B5">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2CDDEB62" w14:textId="77777777" w:rsidR="00375E45" w:rsidRPr="002644C3" w:rsidRDefault="00375E45" w:rsidP="007A67B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9BDA47" w14:textId="77777777" w:rsidR="00375E45" w:rsidRPr="002644C3"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11C12A" w14:textId="77777777" w:rsidR="00375E45" w:rsidRPr="002644C3" w:rsidRDefault="00375E45" w:rsidP="007A67B5">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A2C4D43" w14:textId="77777777" w:rsidR="00375E45" w:rsidRPr="002644C3"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9CD77C" w14:textId="77777777" w:rsidR="00375E45" w:rsidRPr="002644C3"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2644C3" w14:paraId="3A06C5E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B3BC4E" w14:textId="77777777" w:rsidR="00375E45" w:rsidRPr="002644C3" w:rsidRDefault="00375E45" w:rsidP="007A67B5">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04BAE16" w14:textId="77777777" w:rsidR="00375E45" w:rsidRDefault="00375E45" w:rsidP="007A67B5">
            <w:pPr>
              <w:pStyle w:val="TAC"/>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627336" w14:textId="77777777" w:rsidR="00375E45" w:rsidRDefault="00375E45" w:rsidP="007A67B5">
            <w:pPr>
              <w:pStyle w:val="TAC"/>
              <w:rPr>
                <w:rFonts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5EAA3C7" w14:textId="77777777" w:rsidR="00375E45" w:rsidRPr="002644C3" w:rsidRDefault="00375E45" w:rsidP="007A67B5">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99D5E0" w14:textId="77777777" w:rsidR="00375E45" w:rsidRDefault="00375E45" w:rsidP="007A67B5">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AE97E9" w14:textId="77777777" w:rsidR="00375E45" w:rsidRDefault="00375E45" w:rsidP="007A67B5">
            <w:pPr>
              <w:pStyle w:val="TAC"/>
              <w:rPr>
                <w:rFonts w:cs="Arial"/>
                <w:szCs w:val="18"/>
                <w:lang w:eastAsia="zh-CN"/>
              </w:rPr>
            </w:pPr>
            <w:r>
              <w:rPr>
                <w:rFonts w:cs="Arial"/>
                <w:lang w:eastAsia="zh-CN"/>
              </w:rPr>
              <w:t>0.5</w:t>
            </w:r>
          </w:p>
        </w:tc>
      </w:tr>
      <w:tr w:rsidR="00375E45" w:rsidRPr="002644C3" w14:paraId="2C1C0C2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E3C760" w14:textId="77777777" w:rsidR="00375E45" w:rsidRPr="002644C3" w:rsidRDefault="00375E45" w:rsidP="007A67B5">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D648325" w14:textId="77777777" w:rsidR="00375E45" w:rsidRDefault="00375E45" w:rsidP="007A67B5">
            <w:pPr>
              <w:pStyle w:val="TAC"/>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07F10C" w14:textId="77777777" w:rsidR="00375E45" w:rsidRDefault="00375E45" w:rsidP="007A67B5">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FB6FB3A" w14:textId="77777777" w:rsidR="00375E45" w:rsidRPr="002644C3" w:rsidRDefault="00375E45" w:rsidP="007A67B5">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D0BDCE" w14:textId="77777777" w:rsidR="00375E45" w:rsidRDefault="00375E45" w:rsidP="007A67B5">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80E6A98" w14:textId="77777777" w:rsidR="00375E45" w:rsidRDefault="00375E45" w:rsidP="007A67B5">
            <w:pPr>
              <w:pStyle w:val="TAC"/>
              <w:rPr>
                <w:rFonts w:cs="Arial"/>
                <w:szCs w:val="18"/>
                <w:lang w:eastAsia="zh-CN"/>
              </w:rPr>
            </w:pPr>
            <w:r>
              <w:rPr>
                <w:rFonts w:cs="Arial"/>
                <w:lang w:eastAsia="zh-CN"/>
              </w:rPr>
              <w:t>0.3</w:t>
            </w:r>
          </w:p>
        </w:tc>
      </w:tr>
      <w:tr w:rsidR="00375E45" w14:paraId="5CD3FC3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0A2FB2" w14:textId="77777777" w:rsidR="00375E45" w:rsidRPr="002644C3" w:rsidRDefault="00375E45" w:rsidP="007A67B5">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0D4941B" w14:textId="77777777" w:rsidR="00375E45" w:rsidRDefault="00375E45" w:rsidP="007A67B5">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42C4D8" w14:textId="77777777" w:rsidR="00375E45" w:rsidRDefault="00375E45" w:rsidP="007A67B5">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868808" w14:textId="77777777" w:rsidR="00375E45" w:rsidRPr="002644C3" w:rsidRDefault="00375E45" w:rsidP="007A67B5">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1D7484" w14:textId="77777777" w:rsidR="00375E45" w:rsidRDefault="00375E45" w:rsidP="007A67B5">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30BF572" w14:textId="77777777" w:rsidR="00375E45" w:rsidRDefault="00375E45" w:rsidP="007A67B5">
            <w:pPr>
              <w:pStyle w:val="TAC"/>
              <w:rPr>
                <w:rFonts w:cs="Arial"/>
                <w:szCs w:val="18"/>
                <w:lang w:eastAsia="zh-CN"/>
              </w:rPr>
            </w:pPr>
            <w:r w:rsidRPr="00470EA5">
              <w:rPr>
                <w:rFonts w:cs="Arial"/>
                <w:szCs w:val="18"/>
                <w:lang w:eastAsia="zh-CN"/>
              </w:rPr>
              <w:t>0.5</w:t>
            </w:r>
          </w:p>
        </w:tc>
      </w:tr>
      <w:tr w:rsidR="00375E45" w14:paraId="51C3058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80AA98" w14:textId="77777777" w:rsidR="00375E45" w:rsidRPr="00470EA5" w:rsidRDefault="00375E45" w:rsidP="007A67B5">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21D5B6B" w14:textId="77777777" w:rsidR="00375E45" w:rsidRPr="00470EA5" w:rsidRDefault="00375E45" w:rsidP="007A67B5">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48D550" w14:textId="77777777" w:rsidR="00375E45" w:rsidRDefault="00375E45" w:rsidP="007A67B5">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2C35CE" w14:textId="77777777" w:rsidR="00375E45" w:rsidRPr="00470EA5" w:rsidRDefault="00375E45" w:rsidP="007A67B5">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18EE35" w14:textId="77777777" w:rsidR="00375E45" w:rsidRDefault="00375E45" w:rsidP="007A67B5">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A77674E" w14:textId="77777777" w:rsidR="00375E45" w:rsidRDefault="00375E45" w:rsidP="007A67B5">
            <w:pPr>
              <w:pStyle w:val="TAC"/>
              <w:rPr>
                <w:rFonts w:cs="Arial"/>
                <w:szCs w:val="18"/>
                <w:lang w:eastAsia="zh-CN"/>
              </w:rPr>
            </w:pPr>
            <w:r w:rsidRPr="00470EA5">
              <w:rPr>
                <w:rFonts w:eastAsiaTheme="minorEastAsia" w:cs="Arial"/>
                <w:szCs w:val="18"/>
                <w:lang w:eastAsia="zh-CN"/>
              </w:rPr>
              <w:t>0.5</w:t>
            </w:r>
          </w:p>
        </w:tc>
      </w:tr>
      <w:tr w:rsidR="00375E45" w:rsidRPr="00470EA5" w14:paraId="6A880E6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B734E7" w14:textId="77777777" w:rsidR="00375E45" w:rsidRPr="00470EA5" w:rsidRDefault="00375E45" w:rsidP="007A67B5">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2C75523E" w14:textId="77777777" w:rsidR="00375E45" w:rsidRPr="00470EA5" w:rsidRDefault="00375E45" w:rsidP="007A67B5">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E0E393" w14:textId="77777777" w:rsidR="00375E45" w:rsidRPr="00470EA5"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74A14" w14:textId="77777777" w:rsidR="00375E45" w:rsidRPr="00470EA5" w:rsidRDefault="00375E45" w:rsidP="007A67B5">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31CCA2" w14:textId="77777777" w:rsidR="00375E45" w:rsidRPr="00470EA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846E4B" w14:textId="77777777" w:rsidR="00375E45" w:rsidRPr="00470EA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1BF46F1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9E9457" w14:textId="77777777" w:rsidR="00375E45" w:rsidRDefault="00375E45" w:rsidP="007A67B5">
            <w:pPr>
              <w:pStyle w:val="TAC"/>
            </w:pPr>
            <w:r w:rsidRPr="00AF5288">
              <w:t>DC_2-13-66_n2-n77</w:t>
            </w:r>
          </w:p>
          <w:p w14:paraId="5EAD832D" w14:textId="77777777" w:rsidR="00375E45" w:rsidRPr="002644C3" w:rsidRDefault="00375E45" w:rsidP="007A67B5">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18E50A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BA07C5" w14:textId="77777777" w:rsidR="00375E45"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C8BAE6" w14:textId="77777777" w:rsidR="00375E45" w:rsidRPr="002644C3" w:rsidRDefault="00375E45" w:rsidP="007A67B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B6FB73"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D921D9"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6DAC61F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563CAB" w14:textId="77777777" w:rsidR="00375E45" w:rsidRDefault="00375E45" w:rsidP="007A67B5">
            <w:pPr>
              <w:pStyle w:val="TAC"/>
            </w:pPr>
            <w:r w:rsidRPr="00CD2BF4">
              <w:t>DC_2-13-66_n5-n77</w:t>
            </w:r>
          </w:p>
          <w:p w14:paraId="06621CE7" w14:textId="77777777" w:rsidR="00375E45" w:rsidRDefault="00375E45" w:rsidP="007A67B5">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7CFB86E8" w14:textId="77777777" w:rsidR="00375E45" w:rsidRPr="00AF5288" w:rsidRDefault="00375E45" w:rsidP="007A67B5">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58736CF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271A5D"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2B4031" w14:textId="77777777" w:rsidR="00375E45"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4A92E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F2B8E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1E697E7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3717BA" w14:textId="77777777" w:rsidR="00375E45" w:rsidRDefault="00375E45" w:rsidP="007A67B5">
            <w:pPr>
              <w:pStyle w:val="TAC"/>
              <w:rPr>
                <w:szCs w:val="21"/>
              </w:rPr>
            </w:pPr>
            <w:r>
              <w:rPr>
                <w:szCs w:val="21"/>
              </w:rPr>
              <w:t>DC_2-13-66_n66-n77</w:t>
            </w:r>
          </w:p>
          <w:p w14:paraId="2195E9B4" w14:textId="77777777" w:rsidR="00375E45" w:rsidRPr="00CD2BF4" w:rsidRDefault="00375E45" w:rsidP="007A67B5">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F335B89"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4B52A3" w14:textId="77777777" w:rsidR="00375E45"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E1613" w14:textId="77777777" w:rsidR="00375E45" w:rsidRDefault="00375E45" w:rsidP="007A67B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91AF1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F6FD8B"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61E0D2B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0253ADA" w14:textId="77777777" w:rsidR="00375E45" w:rsidRDefault="00375E45" w:rsidP="007A67B5">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F4F9533" w14:textId="77777777" w:rsidR="00375E45" w:rsidRDefault="00375E45" w:rsidP="007A67B5">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1B9925" w14:textId="77777777" w:rsidR="00375E45"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CF158F" w14:textId="77777777" w:rsidR="00375E45" w:rsidRDefault="00375E45" w:rsidP="007A67B5">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7ABED4"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F7A77A"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.4</w:t>
            </w:r>
          </w:p>
        </w:tc>
      </w:tr>
      <w:tr w:rsidR="00375E45" w14:paraId="18B8A51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002600" w14:textId="77777777" w:rsidR="00375E45" w:rsidRDefault="00375E45" w:rsidP="007A67B5">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5BE82F9" w14:textId="77777777" w:rsidR="00375E45" w:rsidRDefault="00375E45" w:rsidP="007A67B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8B37468" w14:textId="77777777" w:rsidR="00375E45" w:rsidRDefault="00375E45" w:rsidP="007A67B5">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858D79" w14:textId="77777777" w:rsidR="00375E45" w:rsidRDefault="00375E45" w:rsidP="007A67B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915709" w14:textId="77777777" w:rsidR="00375E45" w:rsidRDefault="00375E45" w:rsidP="007A67B5">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C4ECAE" w14:textId="77777777" w:rsidR="00375E45" w:rsidRDefault="00375E45" w:rsidP="007A67B5">
            <w:pPr>
              <w:pStyle w:val="TAC"/>
              <w:rPr>
                <w:lang w:val="sv-SE" w:eastAsia="zh-CN"/>
              </w:rPr>
            </w:pPr>
            <w:r>
              <w:rPr>
                <w:rFonts w:hint="eastAsia"/>
                <w:lang w:val="sv-SE" w:eastAsia="zh-CN"/>
              </w:rPr>
              <w:t>0</w:t>
            </w:r>
            <w:r>
              <w:rPr>
                <w:lang w:val="sv-SE" w:eastAsia="zh-CN"/>
              </w:rPr>
              <w:t>.4</w:t>
            </w:r>
          </w:p>
        </w:tc>
      </w:tr>
      <w:tr w:rsidR="00375E45" w:rsidRPr="002644C3" w14:paraId="6E82418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A1D03F" w14:textId="77777777" w:rsidR="00375E45" w:rsidRPr="002644C3" w:rsidRDefault="00375E45" w:rsidP="007A67B5">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20BEF4E1" w14:textId="77777777" w:rsidR="00375E45" w:rsidRPr="002644C3" w:rsidRDefault="00375E45" w:rsidP="007A67B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C5161B" w14:textId="77777777" w:rsidR="00375E45" w:rsidRPr="002644C3"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EDF6C2" w14:textId="77777777" w:rsidR="00375E45" w:rsidRPr="002644C3" w:rsidRDefault="00375E45" w:rsidP="007A67B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202800" w14:textId="77777777" w:rsidR="00375E45" w:rsidRPr="002644C3"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AB5254" w14:textId="77777777" w:rsidR="00375E45" w:rsidRPr="002644C3" w:rsidRDefault="00375E45" w:rsidP="007A67B5">
            <w:pPr>
              <w:pStyle w:val="TAC"/>
              <w:rPr>
                <w:lang w:eastAsia="zh-CN"/>
              </w:rPr>
            </w:pPr>
            <w:r>
              <w:rPr>
                <w:rFonts w:hint="eastAsia"/>
                <w:lang w:eastAsia="zh-CN"/>
              </w:rPr>
              <w:t>0</w:t>
            </w:r>
            <w:r>
              <w:rPr>
                <w:lang w:eastAsia="zh-CN"/>
              </w:rPr>
              <w:t>.5</w:t>
            </w:r>
          </w:p>
        </w:tc>
      </w:tr>
      <w:tr w:rsidR="00375E45" w:rsidRPr="00EF5447" w14:paraId="11CE6A4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197A51" w14:textId="77777777" w:rsidR="00375E45" w:rsidRPr="00EF5447" w:rsidDel="00786BF6" w:rsidRDefault="00375E45" w:rsidP="007A67B5">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A7642F9" w14:textId="77777777" w:rsidR="00375E45" w:rsidRPr="00EF5447" w:rsidRDefault="00375E45" w:rsidP="007A67B5">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5F44A95"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DE2733" w14:textId="77777777" w:rsidR="00375E45" w:rsidRPr="00EF5447" w:rsidRDefault="00375E45" w:rsidP="007A67B5">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09286AD"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04568B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.4</w:t>
            </w:r>
          </w:p>
        </w:tc>
      </w:tr>
      <w:tr w:rsidR="00375E45" w14:paraId="2B50E75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D0EC8E" w14:textId="77777777" w:rsidR="00375E45" w:rsidRDefault="00375E45" w:rsidP="007A67B5">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80FE299" w14:textId="77777777" w:rsidR="00375E45" w:rsidRDefault="00375E45" w:rsidP="007A67B5">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474C758" w14:textId="77777777" w:rsidR="00375E45" w:rsidRDefault="00375E45" w:rsidP="007A67B5">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106AE9" w14:textId="77777777" w:rsidR="00375E45" w:rsidRDefault="00375E45" w:rsidP="007A67B5">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3E254B8" w14:textId="77777777" w:rsidR="00375E45" w:rsidRDefault="00375E45" w:rsidP="007A67B5">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D8FC38" w14:textId="77777777" w:rsidR="00375E45" w:rsidRDefault="00375E45" w:rsidP="007A67B5">
            <w:pPr>
              <w:pStyle w:val="TAC"/>
            </w:pPr>
            <w:r>
              <w:rPr>
                <w:rFonts w:cs="Arial" w:hint="eastAsia"/>
                <w:szCs w:val="18"/>
                <w:lang w:eastAsia="zh-CN"/>
              </w:rPr>
              <w:t>0</w:t>
            </w:r>
            <w:r>
              <w:rPr>
                <w:rFonts w:cs="Arial"/>
                <w:szCs w:val="18"/>
                <w:lang w:eastAsia="zh-CN"/>
              </w:rPr>
              <w:t>.4</w:t>
            </w:r>
          </w:p>
        </w:tc>
      </w:tr>
      <w:tr w:rsidR="00375E45" w:rsidRPr="002644C3" w14:paraId="0347075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C76C70" w14:textId="77777777" w:rsidR="00375E45" w:rsidRPr="002644C3" w:rsidRDefault="00375E45" w:rsidP="007A67B5">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5297E63E" w14:textId="77777777" w:rsidR="00375E45" w:rsidRPr="002644C3" w:rsidRDefault="00375E45" w:rsidP="007A67B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68C565" w14:textId="77777777" w:rsidR="00375E45" w:rsidRPr="002644C3"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698A9B" w14:textId="77777777" w:rsidR="00375E45" w:rsidRPr="002644C3" w:rsidRDefault="00375E45" w:rsidP="007A67B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F75120" w14:textId="77777777" w:rsidR="00375E45" w:rsidRPr="002644C3"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EFF2EC" w14:textId="77777777" w:rsidR="00375E45" w:rsidRPr="002644C3" w:rsidRDefault="00375E45" w:rsidP="007A67B5">
            <w:pPr>
              <w:pStyle w:val="TAC"/>
              <w:rPr>
                <w:lang w:eastAsia="zh-CN"/>
              </w:rPr>
            </w:pPr>
            <w:r>
              <w:rPr>
                <w:rFonts w:hint="eastAsia"/>
                <w:lang w:eastAsia="zh-CN"/>
              </w:rPr>
              <w:t>0</w:t>
            </w:r>
            <w:r>
              <w:rPr>
                <w:lang w:eastAsia="zh-CN"/>
              </w:rPr>
              <w:t>.5</w:t>
            </w:r>
          </w:p>
        </w:tc>
      </w:tr>
      <w:tr w:rsidR="00375E45" w:rsidRPr="002644C3" w14:paraId="3A1626A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F1C356" w14:textId="77777777" w:rsidR="00375E45" w:rsidRPr="002644C3" w:rsidRDefault="00375E45" w:rsidP="007A67B5">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13DFAA91" w14:textId="77777777" w:rsidR="00375E45" w:rsidRPr="002644C3" w:rsidRDefault="00375E45" w:rsidP="007A67B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69F2B83" w14:textId="77777777" w:rsidR="00375E45" w:rsidRPr="002644C3"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54E1DC" w14:textId="77777777" w:rsidR="00375E45" w:rsidRPr="002644C3" w:rsidRDefault="00375E45" w:rsidP="007A67B5">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698147" w14:textId="77777777" w:rsidR="00375E45" w:rsidRPr="002644C3" w:rsidRDefault="00375E45" w:rsidP="007A67B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9137CB" w14:textId="77777777" w:rsidR="00375E45" w:rsidRPr="002644C3" w:rsidRDefault="00375E45" w:rsidP="007A67B5">
            <w:pPr>
              <w:pStyle w:val="TAC"/>
              <w:rPr>
                <w:lang w:eastAsia="zh-CN"/>
              </w:rPr>
            </w:pPr>
            <w:r>
              <w:rPr>
                <w:rFonts w:hint="eastAsia"/>
                <w:lang w:eastAsia="zh-CN"/>
              </w:rPr>
              <w:t>-</w:t>
            </w:r>
          </w:p>
        </w:tc>
      </w:tr>
      <w:tr w:rsidR="00375E45" w:rsidRPr="00EF5447" w14:paraId="6374F3A1"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D5F8E8" w14:textId="77777777" w:rsidR="00375E45" w:rsidRPr="00EF5447" w:rsidDel="00786BF6" w:rsidRDefault="00375E45" w:rsidP="007A67B5">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1BAE27A" w14:textId="77777777" w:rsidR="00375E45" w:rsidRPr="00EF5447" w:rsidRDefault="00375E45" w:rsidP="007A67B5">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8F4873"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B2D6E" w14:textId="77777777" w:rsidR="00375E45" w:rsidRPr="00EF5447" w:rsidRDefault="00375E45" w:rsidP="007A67B5">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6AC402" w14:textId="77777777" w:rsidR="00375E45" w:rsidRPr="00EF5447" w:rsidRDefault="00375E45" w:rsidP="007A67B5">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EE3BB3" w14:textId="77777777" w:rsidR="00375E45" w:rsidRPr="00EF5447" w:rsidRDefault="00375E45" w:rsidP="007A67B5">
            <w:pPr>
              <w:pStyle w:val="TAC"/>
              <w:rPr>
                <w:rFonts w:eastAsia="Malgun Gothic" w:cs="Arial"/>
                <w:szCs w:val="18"/>
                <w:lang w:eastAsia="ko-KR"/>
              </w:rPr>
            </w:pPr>
            <w:r w:rsidRPr="00EF5447">
              <w:rPr>
                <w:rFonts w:cs="Arial"/>
                <w:lang w:eastAsia="ja-JP"/>
              </w:rPr>
              <w:t>0.5</w:t>
            </w:r>
          </w:p>
        </w:tc>
      </w:tr>
      <w:tr w:rsidR="00375E45" w:rsidRPr="00EF5447" w14:paraId="2F433CE9"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8B34AC5" w14:textId="77777777" w:rsidR="00375E45" w:rsidRPr="00EF5447" w:rsidRDefault="00375E45" w:rsidP="007A67B5">
            <w:pPr>
              <w:pStyle w:val="TAC"/>
              <w:rPr>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314834E5" w14:textId="77777777" w:rsidR="00375E45" w:rsidRDefault="00375E45" w:rsidP="007A67B5">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21FA0D" w14:textId="77777777" w:rsidR="00375E45" w:rsidRDefault="00375E45" w:rsidP="007A67B5">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4829BCA" w14:textId="77777777" w:rsidR="00375E45" w:rsidRPr="00EF5447" w:rsidRDefault="00375E45" w:rsidP="007A67B5">
            <w:pPr>
              <w:pStyle w:val="TAC"/>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F70C5" w14:textId="77777777" w:rsidR="00375E45" w:rsidRPr="00EF5447" w:rsidRDefault="00375E45" w:rsidP="007A67B5">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B60DFB" w14:textId="77777777" w:rsidR="00375E45" w:rsidRPr="00EF5447" w:rsidRDefault="00375E45" w:rsidP="007A67B5">
            <w:pPr>
              <w:pStyle w:val="TAC"/>
              <w:rPr>
                <w:rFonts w:cs="Arial"/>
                <w:lang w:eastAsia="ja-JP"/>
              </w:rPr>
            </w:pPr>
            <w:r>
              <w:rPr>
                <w:lang w:eastAsia="zh-CN"/>
              </w:rPr>
              <w:t>0.3</w:t>
            </w:r>
          </w:p>
        </w:tc>
      </w:tr>
      <w:tr w:rsidR="00375E45" w:rsidRPr="00EF5447" w14:paraId="5DCD26AC"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84919C" w14:textId="77777777" w:rsidR="00375E45" w:rsidRPr="00EF5447" w:rsidRDefault="00375E45" w:rsidP="007A67B5">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15D2D4C8" w14:textId="77777777" w:rsidR="00375E45" w:rsidRDefault="00375E45" w:rsidP="007A67B5">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39BE98" w14:textId="77777777" w:rsidR="00375E45" w:rsidRDefault="00375E45" w:rsidP="007A67B5">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651A110" w14:textId="77777777" w:rsidR="00375E45" w:rsidRPr="00EF5447" w:rsidRDefault="00375E45" w:rsidP="007A67B5">
            <w:pPr>
              <w:pStyle w:val="TAC"/>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9CC678" w14:textId="77777777" w:rsidR="00375E45" w:rsidRPr="00EF5447" w:rsidRDefault="00375E45" w:rsidP="007A67B5">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76B366" w14:textId="77777777" w:rsidR="00375E45" w:rsidRPr="00EF5447" w:rsidRDefault="00375E45" w:rsidP="007A67B5">
            <w:pPr>
              <w:pStyle w:val="TAC"/>
              <w:rPr>
                <w:rFonts w:cs="Arial"/>
                <w:lang w:eastAsia="ja-JP"/>
              </w:rPr>
            </w:pPr>
            <w:r>
              <w:rPr>
                <w:lang w:eastAsia="zh-CN"/>
              </w:rPr>
              <w:t>0.3</w:t>
            </w:r>
          </w:p>
        </w:tc>
      </w:tr>
      <w:tr w:rsidR="00375E45" w:rsidRPr="00EF5447" w14:paraId="5F903C7F"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2516D6D" w14:textId="77777777" w:rsidR="00375E45" w:rsidRPr="00EF5447" w:rsidRDefault="00375E45" w:rsidP="007A67B5">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28DFB961" w14:textId="77777777" w:rsidR="00375E45" w:rsidRDefault="00375E45" w:rsidP="007A67B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D77C5B" w14:textId="77777777" w:rsidR="00375E45" w:rsidRDefault="00375E45" w:rsidP="007A67B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CA78CA" w14:textId="77777777" w:rsidR="00375E45" w:rsidRPr="00EF5447" w:rsidRDefault="00375E45" w:rsidP="007A67B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488AD08" w14:textId="77777777" w:rsidR="00375E45" w:rsidRPr="00EF5447" w:rsidRDefault="00375E45" w:rsidP="007A67B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62E8F8" w14:textId="77777777" w:rsidR="00375E45" w:rsidRPr="00EF5447" w:rsidRDefault="00375E45" w:rsidP="007A67B5">
            <w:pPr>
              <w:pStyle w:val="TAC"/>
              <w:rPr>
                <w:rFonts w:cs="Arial"/>
                <w:lang w:eastAsia="ja-JP"/>
              </w:rPr>
            </w:pPr>
            <w:r w:rsidRPr="00C11D8D">
              <w:rPr>
                <w:rFonts w:hint="eastAsia"/>
                <w:lang w:eastAsia="zh-CN"/>
              </w:rPr>
              <w:t>0</w:t>
            </w:r>
            <w:r w:rsidRPr="00C11D8D">
              <w:rPr>
                <w:lang w:eastAsia="zh-CN"/>
              </w:rPr>
              <w:t>.5</w:t>
            </w:r>
          </w:p>
        </w:tc>
      </w:tr>
      <w:tr w:rsidR="00375E45" w:rsidRPr="00EF5447" w14:paraId="16B0A343"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6DBC23" w14:textId="77777777" w:rsidR="00375E45" w:rsidRPr="00EF5447" w:rsidRDefault="00375E45" w:rsidP="007A67B5">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7BD7690C" w14:textId="77777777" w:rsidR="00375E45" w:rsidRDefault="00375E45" w:rsidP="007A67B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E5E580" w14:textId="77777777" w:rsidR="00375E45" w:rsidRDefault="00375E45" w:rsidP="007A67B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A227F5" w14:textId="77777777" w:rsidR="00375E45" w:rsidRPr="00EF5447" w:rsidRDefault="00375E45" w:rsidP="007A67B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E3AE48" w14:textId="77777777" w:rsidR="00375E45" w:rsidRPr="00EF5447" w:rsidRDefault="00375E45" w:rsidP="007A67B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A1D68C" w14:textId="77777777" w:rsidR="00375E45" w:rsidRPr="00EF5447" w:rsidRDefault="00375E45" w:rsidP="007A67B5">
            <w:pPr>
              <w:pStyle w:val="TAC"/>
              <w:rPr>
                <w:rFonts w:cs="Arial"/>
                <w:lang w:eastAsia="ja-JP"/>
              </w:rPr>
            </w:pPr>
            <w:r w:rsidRPr="00C11D8D">
              <w:rPr>
                <w:rFonts w:hint="eastAsia"/>
                <w:lang w:eastAsia="zh-CN"/>
              </w:rPr>
              <w:t>0</w:t>
            </w:r>
            <w:r w:rsidRPr="00C11D8D">
              <w:rPr>
                <w:lang w:eastAsia="zh-CN"/>
              </w:rPr>
              <w:t>.5</w:t>
            </w:r>
          </w:p>
        </w:tc>
      </w:tr>
      <w:tr w:rsidR="00375E45" w:rsidRPr="00C11D8D" w14:paraId="04B9BB19"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73F21F" w14:textId="77777777" w:rsidR="00375E45" w:rsidRDefault="00375E45" w:rsidP="007A67B5">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81C4C41" w14:textId="77777777" w:rsidR="00375E45" w:rsidRPr="00C11D8D" w:rsidRDefault="00375E45" w:rsidP="007A67B5">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A62DE8" w14:textId="77777777" w:rsidR="00375E45" w:rsidRPr="00C11D8D" w:rsidRDefault="00375E45" w:rsidP="007A67B5">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3C0461" w14:textId="77777777" w:rsidR="00375E45" w:rsidRPr="00C11D8D" w:rsidRDefault="00375E45" w:rsidP="007A67B5">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380FB0B" w14:textId="77777777" w:rsidR="00375E45" w:rsidRPr="00C11D8D" w:rsidRDefault="00375E45" w:rsidP="007A67B5">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2BADDC" w14:textId="77777777" w:rsidR="00375E45" w:rsidRPr="00C11D8D" w:rsidRDefault="00375E45" w:rsidP="007A67B5">
            <w:pPr>
              <w:pStyle w:val="TAC"/>
              <w:rPr>
                <w:lang w:eastAsia="zh-CN"/>
              </w:rPr>
            </w:pPr>
            <w:r w:rsidRPr="00C11D8D">
              <w:rPr>
                <w:rFonts w:hint="eastAsia"/>
                <w:lang w:eastAsia="zh-CN"/>
              </w:rPr>
              <w:t>0</w:t>
            </w:r>
            <w:r w:rsidRPr="00C11D8D">
              <w:rPr>
                <w:lang w:eastAsia="zh-CN"/>
              </w:rPr>
              <w:t>.5</w:t>
            </w:r>
          </w:p>
        </w:tc>
      </w:tr>
      <w:tr w:rsidR="00375E45" w:rsidRPr="00C11D8D" w14:paraId="0BCB5DCC"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4B7064" w14:textId="77777777" w:rsidR="00375E45" w:rsidRDefault="00375E45" w:rsidP="007A67B5">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3D23A304" w14:textId="77777777" w:rsidR="00375E45" w:rsidRDefault="00375E45" w:rsidP="007A67B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1B319F81" w14:textId="77777777" w:rsidR="00375E45" w:rsidRDefault="00375E45" w:rsidP="007A67B5">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59C0E38A" w14:textId="77777777" w:rsidR="00375E45" w:rsidRDefault="00375E45" w:rsidP="007A67B5">
            <w:pPr>
              <w:pStyle w:val="TAC"/>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7E61081" w14:textId="77777777" w:rsidR="00375E45" w:rsidRDefault="00375E45" w:rsidP="007A67B5">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1409DE" w14:textId="77777777" w:rsidR="00375E45" w:rsidRPr="00C11D8D" w:rsidRDefault="00375E45" w:rsidP="007A67B5">
            <w:pPr>
              <w:pStyle w:val="TAC"/>
              <w:rPr>
                <w:lang w:eastAsia="zh-CN"/>
              </w:rPr>
            </w:pPr>
            <w:r>
              <w:rPr>
                <w:lang w:val="fr-FR"/>
              </w:rPr>
              <w:t>0.8</w:t>
            </w:r>
          </w:p>
        </w:tc>
      </w:tr>
      <w:tr w:rsidR="00375E45" w:rsidRPr="00C11D8D" w14:paraId="72C6AC67"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DA0DEA" w14:textId="77777777" w:rsidR="00375E45" w:rsidRDefault="00375E45" w:rsidP="007A67B5">
            <w:pPr>
              <w:pStyle w:val="TAC"/>
              <w:rPr>
                <w:rFonts w:eastAsia="Yu Mincho"/>
                <w:lang w:val="fr-FR" w:eastAsia="ja-JP"/>
              </w:rPr>
            </w:pPr>
            <w:r>
              <w:rPr>
                <w:rFonts w:eastAsia="Yu Mincho"/>
                <w:lang w:val="fr-FR" w:eastAsia="ja-JP"/>
              </w:rPr>
              <w:t>DC_3-5-7_n40-n77</w:t>
            </w:r>
          </w:p>
          <w:p w14:paraId="2F548354" w14:textId="77777777" w:rsidR="00375E45" w:rsidRDefault="00375E45" w:rsidP="007A67B5">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83F05A1" w14:textId="77777777" w:rsidR="00375E45" w:rsidRPr="00C11D8D" w:rsidRDefault="00375E45" w:rsidP="007A67B5">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C7E2B5" w14:textId="77777777" w:rsidR="00375E45" w:rsidRPr="00C11D8D" w:rsidRDefault="00375E45" w:rsidP="007A67B5">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50FED8" w14:textId="77777777" w:rsidR="00375E45" w:rsidRPr="00C11D8D" w:rsidRDefault="00375E45" w:rsidP="007A67B5">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4D43B6" w14:textId="77777777" w:rsidR="00375E45" w:rsidRPr="00C11D8D" w:rsidRDefault="00375E45" w:rsidP="007A67B5">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2B9382" w14:textId="77777777" w:rsidR="00375E45" w:rsidRPr="00C11D8D" w:rsidRDefault="00375E45" w:rsidP="007A67B5">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375E45" w:rsidRPr="00C11D8D" w14:paraId="456E419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D0E4E0" w14:textId="77777777" w:rsidR="00375E45" w:rsidRDefault="00375E45" w:rsidP="007A67B5">
            <w:pPr>
              <w:pStyle w:val="TAC"/>
              <w:rPr>
                <w:rFonts w:eastAsia="Yu Mincho"/>
                <w:lang w:val="fr-FR" w:eastAsia="ja-JP"/>
              </w:rPr>
            </w:pPr>
            <w:r>
              <w:rPr>
                <w:rFonts w:eastAsia="Yu Mincho"/>
                <w:lang w:val="fr-FR" w:eastAsia="ja-JP"/>
              </w:rPr>
              <w:t>DC_3-5-7_n40-n78</w:t>
            </w:r>
          </w:p>
          <w:p w14:paraId="4AE95026" w14:textId="77777777" w:rsidR="00375E45" w:rsidRDefault="00375E45" w:rsidP="007A67B5">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3B4956C" w14:textId="77777777" w:rsidR="00375E45" w:rsidRPr="00C11D8D" w:rsidRDefault="00375E45" w:rsidP="007A67B5">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D54558" w14:textId="77777777" w:rsidR="00375E45" w:rsidRPr="00C11D8D" w:rsidRDefault="00375E45" w:rsidP="007A67B5">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D23D94" w14:textId="77777777" w:rsidR="00375E45" w:rsidRPr="00C11D8D" w:rsidRDefault="00375E45" w:rsidP="007A67B5">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910CF1" w14:textId="77777777" w:rsidR="00375E45" w:rsidRPr="00C11D8D" w:rsidRDefault="00375E45" w:rsidP="007A67B5">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AA398A" w14:textId="77777777" w:rsidR="00375E45" w:rsidRPr="00C11D8D" w:rsidRDefault="00375E45" w:rsidP="007A67B5">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375E45" w:rsidRPr="00C11D8D" w14:paraId="1C17E611"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1D8261D" w14:textId="77777777" w:rsidR="00375E45" w:rsidRDefault="00375E45" w:rsidP="007A67B5">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4C3AE699" w14:textId="77777777" w:rsidR="00375E45" w:rsidRPr="008272E1" w:rsidRDefault="00375E45" w:rsidP="007A67B5">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AAD610A" w14:textId="77777777" w:rsidR="00375E45" w:rsidRPr="008272E1" w:rsidRDefault="00375E45" w:rsidP="007A67B5">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8706DDD" w14:textId="77777777" w:rsidR="00375E45" w:rsidRDefault="00375E45" w:rsidP="007A67B5">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C3377B9" w14:textId="77777777" w:rsidR="00375E45" w:rsidRPr="008272E1" w:rsidRDefault="00375E45" w:rsidP="007A67B5">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6D84D623" w14:textId="77777777" w:rsidR="00375E45" w:rsidRPr="008272E1" w:rsidRDefault="00375E45" w:rsidP="007A67B5">
            <w:pPr>
              <w:pStyle w:val="TAC"/>
              <w:rPr>
                <w:lang w:val="fr-FR"/>
              </w:rPr>
            </w:pPr>
            <w:r>
              <w:rPr>
                <w:lang w:val="en-US" w:eastAsia="zh-CN"/>
              </w:rPr>
              <w:t>0.8</w:t>
            </w:r>
          </w:p>
        </w:tc>
      </w:tr>
      <w:tr w:rsidR="00375E45" w:rsidRPr="00C11D8D" w14:paraId="609DC76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E1DCA3" w14:textId="77777777" w:rsidR="00375E45" w:rsidRDefault="00375E45" w:rsidP="007A67B5">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02DA377B" w14:textId="77777777" w:rsidR="00375E45" w:rsidRPr="008272E1" w:rsidRDefault="00375E45" w:rsidP="007A67B5">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8F0A22" w14:textId="77777777" w:rsidR="00375E45" w:rsidRPr="008272E1" w:rsidRDefault="00375E45" w:rsidP="007A67B5">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84606A" w14:textId="77777777" w:rsidR="00375E45" w:rsidRDefault="00375E45" w:rsidP="007A67B5">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73BDD4" w14:textId="77777777" w:rsidR="00375E45" w:rsidRPr="008272E1" w:rsidRDefault="00375E45" w:rsidP="007A67B5">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465E56" w14:textId="77777777" w:rsidR="00375E45" w:rsidRPr="008272E1" w:rsidRDefault="00375E45" w:rsidP="007A67B5">
            <w:pPr>
              <w:pStyle w:val="TAC"/>
              <w:rPr>
                <w:lang w:val="fr-FR"/>
              </w:rPr>
            </w:pPr>
            <w:r>
              <w:rPr>
                <w:rFonts w:cs="Arial" w:hint="eastAsia"/>
                <w:lang w:eastAsia="zh-CN"/>
              </w:rPr>
              <w:t>0</w:t>
            </w:r>
            <w:r>
              <w:rPr>
                <w:rFonts w:cs="Arial"/>
                <w:lang w:eastAsia="zh-CN"/>
              </w:rPr>
              <w:t>.5</w:t>
            </w:r>
          </w:p>
        </w:tc>
      </w:tr>
      <w:tr w:rsidR="00375E45" w:rsidRPr="00EF5447" w14:paraId="76C7AEAB"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F8BE07" w14:textId="77777777" w:rsidR="00375E45" w:rsidRPr="00EF5447" w:rsidRDefault="00375E45" w:rsidP="007A67B5">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49ECEB6" w14:textId="77777777" w:rsidR="00375E45" w:rsidRDefault="00375E45" w:rsidP="007A67B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6CF07C"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52B31E" w14:textId="77777777" w:rsidR="00375E45" w:rsidRPr="00EF5447" w:rsidRDefault="00375E45" w:rsidP="007A67B5">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AE594C"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3A47275"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.8</w:t>
            </w:r>
          </w:p>
        </w:tc>
      </w:tr>
      <w:tr w:rsidR="00375E45" w:rsidRPr="00CC1E91" w14:paraId="051C9FF8"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584D0DA" w14:textId="77777777" w:rsidR="00375E45" w:rsidRPr="009960ED" w:rsidRDefault="00375E45" w:rsidP="007A67B5">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334D296A" w14:textId="77777777" w:rsidR="00375E45" w:rsidRPr="009960ED" w:rsidRDefault="00375E45" w:rsidP="007A67B5">
            <w:pPr>
              <w:pStyle w:val="TAC"/>
              <w:rPr>
                <w:bCs/>
                <w:szCs w:val="18"/>
                <w:lang w:val="fr-FR" w:eastAsia="zh-TW"/>
              </w:rPr>
            </w:pPr>
            <w:r>
              <w:rPr>
                <w:bCs/>
                <w:szCs w:val="18"/>
                <w:lang w:val="fr-FR" w:eastAsia="zh-TW"/>
              </w:rPr>
              <w:t>DC_3-3-7-8_n1-n78</w:t>
            </w:r>
          </w:p>
          <w:p w14:paraId="323AA8C4" w14:textId="77777777" w:rsidR="00375E45" w:rsidRPr="009960ED" w:rsidRDefault="00375E45" w:rsidP="007A67B5">
            <w:pPr>
              <w:pStyle w:val="TAC"/>
              <w:rPr>
                <w:bCs/>
                <w:szCs w:val="18"/>
                <w:lang w:val="fr-FR" w:eastAsia="zh-TW"/>
              </w:rPr>
            </w:pPr>
            <w:r>
              <w:rPr>
                <w:bCs/>
                <w:szCs w:val="18"/>
                <w:lang w:val="fr-FR" w:eastAsia="zh-TW"/>
              </w:rPr>
              <w:t>DC_3-7-7-8_n1-n78</w:t>
            </w:r>
          </w:p>
          <w:p w14:paraId="0F693834" w14:textId="77777777" w:rsidR="00375E45" w:rsidRPr="009960ED" w:rsidRDefault="00375E45" w:rsidP="007A67B5">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29DE3ED" w14:textId="77777777" w:rsidR="00375E45" w:rsidRPr="00EF5447" w:rsidRDefault="00375E45" w:rsidP="007A67B5">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3DEE6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F020E3" w14:textId="77777777" w:rsidR="00375E45" w:rsidRPr="00EF5447" w:rsidRDefault="00375E45" w:rsidP="007A67B5">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2A902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8694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143AB1" w14:paraId="656B4FB5" w14:textId="77777777" w:rsidTr="007A67B5">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319D46" w14:textId="77777777" w:rsidR="00375E45" w:rsidRPr="00086BEA" w:rsidRDefault="00375E45" w:rsidP="007A67B5">
            <w:pPr>
              <w:pStyle w:val="TAC"/>
              <w:rPr>
                <w:rFonts w:eastAsiaTheme="minorEastAsia"/>
                <w:bCs/>
                <w:szCs w:val="18"/>
                <w:lang w:val="fr-FR" w:eastAsia="zh-TW"/>
              </w:rPr>
            </w:pPr>
            <w:r w:rsidRPr="00086BEA">
              <w:rPr>
                <w:bCs/>
                <w:szCs w:val="18"/>
                <w:lang w:val="fr-FR"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286B5867" w14:textId="77777777" w:rsidR="00375E45" w:rsidRPr="00086BEA" w:rsidRDefault="00375E45" w:rsidP="007A67B5">
            <w:pPr>
              <w:pStyle w:val="TAC"/>
              <w:rPr>
                <w:rFonts w:eastAsiaTheme="minorEastAsia"/>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2B3651" w14:textId="77777777" w:rsidR="00375E45" w:rsidRPr="00086BEA" w:rsidRDefault="00375E45" w:rsidP="007A67B5">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CFA588" w14:textId="77777777" w:rsidR="00375E45" w:rsidRPr="00086BEA" w:rsidRDefault="00375E45" w:rsidP="007A67B5">
            <w:pPr>
              <w:pStyle w:val="TAC"/>
              <w:rPr>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0E1FA8" w14:textId="77777777" w:rsidR="00375E45" w:rsidRPr="00086BEA" w:rsidRDefault="00375E45" w:rsidP="007A67B5">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E15449" w14:textId="77777777" w:rsidR="00375E45" w:rsidRPr="00086BEA" w:rsidRDefault="00375E45" w:rsidP="007A67B5">
            <w:pPr>
              <w:pStyle w:val="TAC"/>
              <w:rPr>
                <w:bCs/>
                <w:szCs w:val="18"/>
                <w:lang w:val="fr-FR" w:eastAsia="zh-TW"/>
              </w:rPr>
            </w:pPr>
            <w:r w:rsidRPr="00086BEA">
              <w:rPr>
                <w:bCs/>
                <w:szCs w:val="18"/>
                <w:lang w:val="fr-FR" w:eastAsia="zh-TW"/>
              </w:rPr>
              <w:t>0.5</w:t>
            </w:r>
          </w:p>
        </w:tc>
      </w:tr>
      <w:tr w:rsidR="00375E45" w14:paraId="7A06279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0DDAEC4" w14:textId="77777777" w:rsidR="00375E45" w:rsidRDefault="00375E45" w:rsidP="007A67B5">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867124" w14:textId="77777777" w:rsidR="00375E45" w:rsidRDefault="00375E45" w:rsidP="007A67B5">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AF470C" w14:textId="77777777" w:rsidR="00375E45" w:rsidRDefault="00375E45" w:rsidP="007A67B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457073" w14:textId="77777777" w:rsidR="00375E45" w:rsidRDefault="00375E45" w:rsidP="007A67B5">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F7C47E" w14:textId="77777777" w:rsidR="00375E45" w:rsidRDefault="00375E45" w:rsidP="007A67B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39F202" w14:textId="77777777" w:rsidR="00375E45" w:rsidRDefault="00375E45" w:rsidP="007A67B5">
            <w:pPr>
              <w:pStyle w:val="TAC"/>
              <w:rPr>
                <w:rFonts w:cs="Arial"/>
                <w:lang w:val="fr-FR" w:eastAsia="zh-CN"/>
              </w:rPr>
            </w:pPr>
            <w:r>
              <w:rPr>
                <w:rFonts w:cs="Arial" w:hint="eastAsia"/>
                <w:lang w:val="fr-FR" w:eastAsia="zh-CN"/>
              </w:rPr>
              <w:t>-</w:t>
            </w:r>
          </w:p>
        </w:tc>
      </w:tr>
      <w:tr w:rsidR="00375E45" w:rsidRPr="003D7886" w14:paraId="7F686AE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928D4CB" w14:textId="77777777" w:rsidR="00375E45" w:rsidRPr="003D7886" w:rsidRDefault="00375E45" w:rsidP="007A67B5">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0E7857FA" w14:textId="77777777" w:rsidR="00375E45" w:rsidRPr="003D7886" w:rsidRDefault="00375E45" w:rsidP="007A67B5">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D3B856" w14:textId="77777777" w:rsidR="00375E45" w:rsidRPr="003D7886" w:rsidRDefault="00375E45" w:rsidP="007A67B5">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537CA8" w14:textId="77777777" w:rsidR="00375E45" w:rsidRPr="003D7886" w:rsidRDefault="00375E45" w:rsidP="007A67B5">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E20276" w14:textId="77777777" w:rsidR="00375E45" w:rsidRPr="003D7886" w:rsidRDefault="00375E45" w:rsidP="007A67B5">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854301" w14:textId="77777777" w:rsidR="00375E45" w:rsidRPr="003D7886" w:rsidRDefault="00375E45" w:rsidP="007A67B5">
            <w:pPr>
              <w:pStyle w:val="TAC"/>
              <w:rPr>
                <w:rFonts w:cs="Arial"/>
                <w:lang w:val="fr-FR" w:eastAsia="zh-CN"/>
              </w:rPr>
            </w:pPr>
            <w:r w:rsidRPr="00B206C5">
              <w:rPr>
                <w:rFonts w:cs="Arial"/>
                <w:lang w:eastAsia="zh-CN"/>
              </w:rPr>
              <w:t>0.5</w:t>
            </w:r>
          </w:p>
        </w:tc>
      </w:tr>
      <w:tr w:rsidR="00375E45" w14:paraId="53E94A5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DA358C" w14:textId="77777777" w:rsidR="00375E45" w:rsidRPr="00EF5447" w:rsidRDefault="00375E45" w:rsidP="007A67B5">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5453205" w14:textId="77777777" w:rsidR="00375E45" w:rsidRDefault="00375E45" w:rsidP="007A67B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9CD4D1"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9D1817" w14:textId="77777777" w:rsidR="00375E45" w:rsidRDefault="00375E45" w:rsidP="007A67B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B1ECBE"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D40C51"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B71104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D6511D" w14:textId="77777777" w:rsidR="00375E45" w:rsidRPr="00EF5447" w:rsidRDefault="00375E45" w:rsidP="007A67B5">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3F28706" w14:textId="77777777" w:rsidR="00375E45" w:rsidRPr="00EF5447" w:rsidRDefault="00375E45" w:rsidP="007A67B5">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32C193" w14:textId="77777777" w:rsidR="00375E45" w:rsidRPr="00CC1E91" w:rsidRDefault="00375E45" w:rsidP="007A67B5">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3920C9" w14:textId="77777777" w:rsidR="00375E45" w:rsidRPr="00EF5447" w:rsidRDefault="00375E45" w:rsidP="007A67B5">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B8694" w14:textId="77777777" w:rsidR="00375E45" w:rsidRPr="00EF5447" w:rsidRDefault="00375E45" w:rsidP="007A67B5">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56A126" w14:textId="77777777" w:rsidR="00375E45" w:rsidRPr="00EF5447" w:rsidRDefault="00375E45" w:rsidP="007A67B5">
            <w:pPr>
              <w:pStyle w:val="TAC"/>
              <w:rPr>
                <w:bCs/>
                <w:szCs w:val="18"/>
                <w:lang w:eastAsia="zh-TW"/>
              </w:rPr>
            </w:pPr>
            <w:r w:rsidRPr="00EF5447">
              <w:rPr>
                <w:lang w:eastAsia="zh-CN"/>
              </w:rPr>
              <w:t>0.5</w:t>
            </w:r>
            <w:r w:rsidRPr="00EF5447">
              <w:rPr>
                <w:vertAlign w:val="superscript"/>
                <w:lang w:eastAsia="zh-CN"/>
              </w:rPr>
              <w:t>5</w:t>
            </w:r>
          </w:p>
        </w:tc>
      </w:tr>
      <w:tr w:rsidR="00375E45" w:rsidRPr="00EF5447" w14:paraId="3A408B7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8AA66B" w14:textId="77777777" w:rsidR="00375E45" w:rsidRPr="00EF5447" w:rsidRDefault="00375E45" w:rsidP="007A67B5">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11F5846" w14:textId="77777777" w:rsidR="00375E45" w:rsidRPr="00EF5447" w:rsidRDefault="00375E45" w:rsidP="007A67B5">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8A4394" w14:textId="77777777" w:rsidR="00375E45" w:rsidRPr="00EF5447" w:rsidRDefault="00375E45" w:rsidP="007A67B5">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4F6FE9" w14:textId="77777777" w:rsidR="00375E45" w:rsidRPr="00EF5447" w:rsidRDefault="00375E45" w:rsidP="007A67B5">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85341B" w14:textId="77777777" w:rsidR="00375E45" w:rsidRPr="00EF5447" w:rsidRDefault="00375E45" w:rsidP="007A67B5">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2CD052" w14:textId="77777777" w:rsidR="00375E45" w:rsidRPr="00EF5447" w:rsidRDefault="00375E45" w:rsidP="007A67B5">
            <w:pPr>
              <w:pStyle w:val="TAC"/>
              <w:rPr>
                <w:bCs/>
                <w:lang w:eastAsia="zh-TW"/>
              </w:rPr>
            </w:pPr>
            <w:r>
              <w:rPr>
                <w:rFonts w:cs="Arial" w:hint="eastAsia"/>
                <w:lang w:eastAsia="zh-CN"/>
              </w:rPr>
              <w:t>0</w:t>
            </w:r>
            <w:r>
              <w:rPr>
                <w:rFonts w:cs="Arial"/>
                <w:lang w:eastAsia="zh-CN"/>
              </w:rPr>
              <w:t>.5</w:t>
            </w:r>
          </w:p>
        </w:tc>
      </w:tr>
      <w:tr w:rsidR="00375E45" w:rsidRPr="00EF5447" w14:paraId="095B89D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333E7A" w14:textId="77777777" w:rsidR="00375E45" w:rsidRPr="00EF5447" w:rsidRDefault="00375E45" w:rsidP="007A67B5">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1DF0BDE4" w14:textId="77777777" w:rsidR="00375E45" w:rsidRPr="00EF5447" w:rsidRDefault="00375E45" w:rsidP="007A67B5">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B19910" w14:textId="77777777" w:rsidR="00375E45" w:rsidRPr="00EF5447" w:rsidRDefault="00375E45" w:rsidP="007A67B5">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49CE5C" w14:textId="77777777" w:rsidR="00375E45" w:rsidRPr="00EF5447" w:rsidRDefault="00375E45" w:rsidP="007A67B5">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7E6734" w14:textId="77777777" w:rsidR="00375E45" w:rsidRPr="00EF5447" w:rsidRDefault="00375E45" w:rsidP="007A67B5">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4A102E" w14:textId="77777777" w:rsidR="00375E45" w:rsidRPr="00EF5447" w:rsidRDefault="00375E45" w:rsidP="007A67B5">
            <w:pPr>
              <w:pStyle w:val="TAC"/>
              <w:rPr>
                <w:lang w:eastAsia="ja-JP"/>
              </w:rPr>
            </w:pPr>
            <w:r>
              <w:rPr>
                <w:rFonts w:cs="Arial" w:hint="eastAsia"/>
                <w:lang w:eastAsia="zh-CN"/>
              </w:rPr>
              <w:t>0</w:t>
            </w:r>
            <w:r>
              <w:rPr>
                <w:rFonts w:cs="Arial"/>
                <w:lang w:eastAsia="zh-CN"/>
              </w:rPr>
              <w:t>.5</w:t>
            </w:r>
          </w:p>
        </w:tc>
      </w:tr>
      <w:tr w:rsidR="00375E45" w:rsidRPr="00CC1E91" w14:paraId="4214D3D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7C3710B" w14:textId="77777777" w:rsidR="00375E45" w:rsidRDefault="00375E45" w:rsidP="007A67B5">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FD48378" w14:textId="77777777" w:rsidR="00375E45" w:rsidRDefault="00375E45" w:rsidP="007A67B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6C46F94" w14:textId="77777777" w:rsidR="00375E45" w:rsidRPr="00CC1E91"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F96A90" w14:textId="77777777" w:rsidR="00375E45" w:rsidRDefault="00375E45" w:rsidP="007A67B5">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7A027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BC3A49"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32ABA3B8"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0ED5D7" w14:textId="77777777" w:rsidR="00375E45" w:rsidRPr="00EF5447" w:rsidRDefault="00375E45" w:rsidP="007A67B5">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82E5593" w14:textId="77777777" w:rsidR="00375E45" w:rsidRPr="00EF5447" w:rsidRDefault="00375E45" w:rsidP="007A67B5">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95B248"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E551BD" w14:textId="77777777" w:rsidR="00375E45" w:rsidRPr="00EF5447" w:rsidRDefault="00375E45" w:rsidP="007A67B5">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7DBAD8" w14:textId="77777777" w:rsidR="00375E45" w:rsidRPr="00EF5447" w:rsidRDefault="00375E45" w:rsidP="007A67B5">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75BBA0" w14:textId="77777777" w:rsidR="00375E45" w:rsidRPr="00EF5447" w:rsidRDefault="00375E45" w:rsidP="007A67B5">
            <w:pPr>
              <w:pStyle w:val="TAC"/>
              <w:rPr>
                <w:rFonts w:cs="Arial"/>
                <w:szCs w:val="18"/>
              </w:rPr>
            </w:pPr>
            <w:r>
              <w:rPr>
                <w:rFonts w:cs="Arial"/>
                <w:lang w:eastAsia="zh-CN"/>
              </w:rPr>
              <w:t>-</w:t>
            </w:r>
          </w:p>
        </w:tc>
      </w:tr>
      <w:tr w:rsidR="00375E45" w:rsidRPr="00EF5447" w14:paraId="4928B7BC"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B4A554" w14:textId="77777777" w:rsidR="00375E45" w:rsidRPr="00EF5447" w:rsidRDefault="00375E45" w:rsidP="007A67B5">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6377F67" w14:textId="77777777" w:rsidR="00375E45" w:rsidRDefault="00375E45" w:rsidP="007A67B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1F5DDE" w14:textId="77777777" w:rsidR="00375E45" w:rsidRDefault="00375E45" w:rsidP="007A67B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610A7A" w14:textId="77777777" w:rsidR="00375E45" w:rsidRPr="002F1B99" w:rsidRDefault="00375E45" w:rsidP="007A67B5">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DBDBB0" w14:textId="77777777" w:rsidR="00375E45" w:rsidRDefault="00375E45" w:rsidP="007A67B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87C1F5" w14:textId="77777777" w:rsidR="00375E45" w:rsidRDefault="00375E45" w:rsidP="007A67B5">
            <w:pPr>
              <w:pStyle w:val="TAC"/>
              <w:rPr>
                <w:rFonts w:cs="Arial"/>
                <w:lang w:eastAsia="zh-CN"/>
              </w:rPr>
            </w:pPr>
            <w:r>
              <w:rPr>
                <w:rFonts w:cs="Arial"/>
                <w:lang w:eastAsia="zh-CN"/>
              </w:rPr>
              <w:t>0.5</w:t>
            </w:r>
          </w:p>
        </w:tc>
      </w:tr>
      <w:tr w:rsidR="00375E45" w:rsidRPr="00CC1E91" w14:paraId="200141F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1D7812" w14:textId="77777777" w:rsidR="00375E45" w:rsidRPr="00EF5447" w:rsidDel="00786BF6" w:rsidRDefault="00375E45" w:rsidP="007A67B5">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17941D0A" w14:textId="77777777" w:rsidR="00375E45" w:rsidRPr="00EF5447" w:rsidRDefault="00375E45" w:rsidP="007A67B5">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82ABB9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6B30C1" w14:textId="77777777" w:rsidR="00375E45" w:rsidRPr="00EF5447" w:rsidRDefault="00375E45" w:rsidP="007A67B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3A05A0" w14:textId="77777777" w:rsidR="00375E45" w:rsidRPr="00CC1E91"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F696BA" w14:textId="77777777" w:rsidR="00375E45" w:rsidRPr="00CC1E91" w:rsidRDefault="00375E45" w:rsidP="007A67B5">
            <w:pPr>
              <w:pStyle w:val="TAC"/>
              <w:rPr>
                <w:rFonts w:cs="Arial"/>
                <w:lang w:eastAsia="zh-CN"/>
              </w:rPr>
            </w:pPr>
            <w:r>
              <w:rPr>
                <w:rFonts w:cs="Arial"/>
                <w:lang w:eastAsia="zh-CN"/>
              </w:rPr>
              <w:t>0.8</w:t>
            </w:r>
          </w:p>
        </w:tc>
      </w:tr>
      <w:tr w:rsidR="00375E45" w14:paraId="47D35D3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4CD694" w14:textId="77777777" w:rsidR="00375E45" w:rsidRPr="00EF5447" w:rsidRDefault="00375E45" w:rsidP="007A67B5">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7DD0E5E5" w14:textId="77777777" w:rsidR="00375E45" w:rsidRDefault="00375E45" w:rsidP="007A67B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108564"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DA2943" w14:textId="77777777" w:rsidR="00375E45" w:rsidRDefault="00375E45" w:rsidP="007A67B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6DEAAB"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D0A192"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59555B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B0415" w14:textId="77777777" w:rsidR="00375E45" w:rsidRPr="00EF5447" w:rsidRDefault="00375E45" w:rsidP="007A67B5">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45C866F4" w14:textId="77777777" w:rsidR="00375E45" w:rsidRDefault="00375E45" w:rsidP="007A67B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2289DD" w14:textId="77777777" w:rsidR="00375E45" w:rsidRDefault="00375E45" w:rsidP="007A67B5">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0FBA5A" w14:textId="77777777" w:rsidR="00375E45" w:rsidRPr="00EF5447" w:rsidRDefault="00375E45" w:rsidP="007A67B5">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6CEB14" w14:textId="77777777" w:rsidR="00375E45" w:rsidRPr="00EF5447" w:rsidRDefault="00375E45" w:rsidP="007A67B5">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835D0B" w14:textId="77777777" w:rsidR="00375E45" w:rsidRPr="00EF5447" w:rsidRDefault="00375E45" w:rsidP="007A67B5">
            <w:pPr>
              <w:pStyle w:val="TAC"/>
              <w:rPr>
                <w:rFonts w:eastAsia="Malgun Gothic" w:cs="Arial"/>
                <w:szCs w:val="18"/>
                <w:lang w:eastAsia="ko-KR"/>
              </w:rPr>
            </w:pPr>
            <w:r>
              <w:rPr>
                <w:rFonts w:cs="Arial" w:hint="eastAsia"/>
                <w:lang w:eastAsia="zh-CN"/>
              </w:rPr>
              <w:t>0</w:t>
            </w:r>
            <w:r>
              <w:rPr>
                <w:rFonts w:cs="Arial"/>
                <w:lang w:eastAsia="zh-CN"/>
              </w:rPr>
              <w:t>.5</w:t>
            </w:r>
          </w:p>
        </w:tc>
      </w:tr>
      <w:tr w:rsidR="00375E45" w:rsidRPr="00EF5447" w14:paraId="60315FB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06752C" w14:textId="77777777" w:rsidR="00375E45" w:rsidRPr="009E72CC" w:rsidRDefault="00375E45" w:rsidP="007A67B5">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6BC9E017" w14:textId="77777777" w:rsidR="00375E45" w:rsidRDefault="00375E45" w:rsidP="007A67B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A6BAA8" w14:textId="77777777" w:rsidR="00375E45" w:rsidRDefault="00375E45" w:rsidP="007A67B5">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95392E1" w14:textId="77777777" w:rsidR="00375E45" w:rsidRPr="002F1B99" w:rsidRDefault="00375E45" w:rsidP="007A67B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367F09"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B41FB5"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rsidRPr="00EF5447" w14:paraId="1764DAF6"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32883C" w14:textId="77777777" w:rsidR="00375E45" w:rsidRPr="00EF5447" w:rsidDel="00786BF6" w:rsidRDefault="00375E45" w:rsidP="007A67B5">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AA156F0" w14:textId="77777777" w:rsidR="00375E45" w:rsidRPr="00EF5447" w:rsidRDefault="00375E45" w:rsidP="007A67B5">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9119AB"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927EDA" w14:textId="77777777" w:rsidR="00375E45" w:rsidRPr="00EF5447" w:rsidRDefault="00375E45" w:rsidP="007A67B5">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1940D7"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D97B88"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.5</w:t>
            </w:r>
          </w:p>
        </w:tc>
      </w:tr>
      <w:tr w:rsidR="00FF0B0C" w:rsidRPr="00EF5447" w14:paraId="5C3AB768" w14:textId="77777777" w:rsidTr="007A67B5">
        <w:trPr>
          <w:trHeight w:val="187"/>
          <w:jc w:val="center"/>
          <w:ins w:id="619" w:author="Huawei" w:date="2024-07-31T19:5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5B4876" w14:textId="539AE659" w:rsidR="00FF0B0C" w:rsidRDefault="00FF0B0C" w:rsidP="00FF0B0C">
            <w:pPr>
              <w:pStyle w:val="TAC"/>
              <w:rPr>
                <w:ins w:id="620" w:author="Huawei" w:date="2024-07-31T19:51:00Z"/>
                <w:lang w:val="en-US"/>
              </w:rPr>
            </w:pPr>
            <w:ins w:id="621" w:author="Huawei" w:date="2024-07-31T19:51:00Z">
              <w:r>
                <w:rPr>
                  <w:lang w:val="en-US"/>
                </w:rPr>
                <w:t>DC_3-7-32_</w:t>
              </w:r>
              <w:r>
                <w:rPr>
                  <w:lang w:val="fr-FR" w:eastAsia="ko-KR"/>
                </w:rPr>
                <w:t>n1-</w:t>
              </w:r>
              <w:r>
                <w:rPr>
                  <w:lang w:val="en-US"/>
                </w:rPr>
                <w:t>n28</w:t>
              </w:r>
            </w:ins>
          </w:p>
        </w:tc>
        <w:tc>
          <w:tcPr>
            <w:tcW w:w="1267" w:type="dxa"/>
            <w:tcBorders>
              <w:top w:val="single" w:sz="4" w:space="0" w:color="auto"/>
              <w:left w:val="single" w:sz="4" w:space="0" w:color="auto"/>
              <w:bottom w:val="single" w:sz="4" w:space="0" w:color="auto"/>
              <w:right w:val="single" w:sz="4" w:space="0" w:color="auto"/>
            </w:tcBorders>
            <w:vAlign w:val="center"/>
          </w:tcPr>
          <w:p w14:paraId="1BF7D460" w14:textId="58D8BDF1" w:rsidR="00FF0B0C" w:rsidRDefault="00FF0B0C" w:rsidP="00FF0B0C">
            <w:pPr>
              <w:pStyle w:val="TAC"/>
              <w:rPr>
                <w:ins w:id="622" w:author="Huawei" w:date="2024-07-31T19:51:00Z"/>
                <w:rFonts w:eastAsia="Malgun Gothic" w:cs="Arial"/>
                <w:lang w:eastAsia="ko-KR"/>
              </w:rPr>
            </w:pPr>
            <w:ins w:id="623" w:author="Huawei" w:date="2024-07-31T19:51: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D9B23F2" w14:textId="0DFBA0FE" w:rsidR="00FF0B0C" w:rsidRDefault="00FF0B0C" w:rsidP="00FF0B0C">
            <w:pPr>
              <w:pStyle w:val="TAC"/>
              <w:rPr>
                <w:ins w:id="624" w:author="Huawei" w:date="2024-07-31T19:51:00Z"/>
                <w:rFonts w:cs="Arial"/>
                <w:lang w:eastAsia="zh-CN"/>
              </w:rPr>
            </w:pPr>
            <w:ins w:id="625" w:author="Huawei" w:date="2024-07-31T19:51: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3BEAFD1" w14:textId="095BECF8" w:rsidR="00FF0B0C" w:rsidRDefault="00FF0B0C" w:rsidP="00FF0B0C">
            <w:pPr>
              <w:pStyle w:val="TAC"/>
              <w:rPr>
                <w:ins w:id="626" w:author="Huawei" w:date="2024-07-31T19:51:00Z"/>
                <w:rFonts w:eastAsia="Malgun Gothic" w:cs="Arial"/>
                <w:lang w:eastAsia="ko-KR"/>
              </w:rPr>
            </w:pPr>
            <w:ins w:id="627" w:author="Huawei" w:date="2024-07-31T19:51: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156BA18C" w14:textId="269E9E84" w:rsidR="00FF0B0C" w:rsidRDefault="00FF0B0C" w:rsidP="00FF0B0C">
            <w:pPr>
              <w:pStyle w:val="TAC"/>
              <w:rPr>
                <w:ins w:id="628" w:author="Huawei" w:date="2024-07-31T19:51:00Z"/>
                <w:lang w:eastAsia="zh-CN"/>
              </w:rPr>
            </w:pPr>
            <w:ins w:id="629" w:author="Huawei" w:date="2024-07-31T19:51: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D212950" w14:textId="4442F8D6" w:rsidR="00FF0B0C" w:rsidRDefault="00FF0B0C" w:rsidP="00FF0B0C">
            <w:pPr>
              <w:pStyle w:val="TAC"/>
              <w:rPr>
                <w:ins w:id="630" w:author="Huawei" w:date="2024-07-31T19:51:00Z"/>
                <w:lang w:eastAsia="zh-CN"/>
              </w:rPr>
            </w:pPr>
            <w:ins w:id="631" w:author="Huawei" w:date="2024-07-31T19:51:00Z">
              <w:r>
                <w:rPr>
                  <w:rFonts w:hint="eastAsia"/>
                  <w:lang w:eastAsia="zh-CN"/>
                </w:rPr>
                <w:t>0</w:t>
              </w:r>
              <w:r>
                <w:rPr>
                  <w:lang w:eastAsia="zh-CN"/>
                </w:rPr>
                <w:t>.2</w:t>
              </w:r>
            </w:ins>
          </w:p>
        </w:tc>
      </w:tr>
      <w:tr w:rsidR="00FF0B0C" w:rsidRPr="00EF5447" w14:paraId="1593438B" w14:textId="77777777" w:rsidTr="007A67B5">
        <w:trPr>
          <w:trHeight w:val="187"/>
          <w:jc w:val="center"/>
          <w:ins w:id="632" w:author="Huawei" w:date="2024-07-31T19:40: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FD9E69" w14:textId="4D92F680" w:rsidR="00FF0B0C" w:rsidRPr="00EF5447" w:rsidRDefault="00FF0B0C" w:rsidP="00FF0B0C">
            <w:pPr>
              <w:pStyle w:val="TAC"/>
              <w:rPr>
                <w:ins w:id="633" w:author="Huawei" w:date="2024-07-31T19:40:00Z"/>
                <w:lang w:eastAsia="ko-KR"/>
              </w:rPr>
            </w:pPr>
            <w:ins w:id="634" w:author="Huawei" w:date="2024-07-31T19:40:00Z">
              <w:r>
                <w:rPr>
                  <w:lang w:val="en-US"/>
                </w:rPr>
                <w:t>DC_3-7-32_</w:t>
              </w:r>
              <w:r>
                <w:rPr>
                  <w:lang w:val="fr-FR" w:eastAsia="ko-KR"/>
                </w:rPr>
                <w:t>n28-</w:t>
              </w:r>
              <w:r>
                <w:rPr>
                  <w:lang w:val="en-US"/>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27B2C6F0" w14:textId="54E24364" w:rsidR="00FF0B0C" w:rsidRDefault="00FF0B0C" w:rsidP="00FF0B0C">
            <w:pPr>
              <w:pStyle w:val="TAC"/>
              <w:rPr>
                <w:ins w:id="635" w:author="Huawei" w:date="2024-07-31T19:40:00Z"/>
                <w:lang w:eastAsia="zh-TW"/>
              </w:rPr>
            </w:pPr>
            <w:ins w:id="636" w:author="Huawei" w:date="2024-07-31T19:40: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0869FC9" w14:textId="07403185" w:rsidR="00FF0B0C" w:rsidRDefault="00FF0B0C" w:rsidP="00FF0B0C">
            <w:pPr>
              <w:pStyle w:val="TAC"/>
              <w:rPr>
                <w:ins w:id="637" w:author="Huawei" w:date="2024-07-31T19:40:00Z"/>
                <w:lang w:eastAsia="zh-CN"/>
              </w:rPr>
            </w:pPr>
            <w:ins w:id="638" w:author="Huawei" w:date="2024-07-31T19:40: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7AC9725" w14:textId="44B86042" w:rsidR="00FF0B0C" w:rsidRPr="00EF5447" w:rsidRDefault="00FF0B0C" w:rsidP="00FF0B0C">
            <w:pPr>
              <w:pStyle w:val="TAC"/>
              <w:rPr>
                <w:ins w:id="639" w:author="Huawei" w:date="2024-07-31T19:40:00Z"/>
                <w:lang w:eastAsia="ja-JP"/>
              </w:rPr>
            </w:pPr>
            <w:ins w:id="640" w:author="Huawei" w:date="2024-07-31T19:40: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32F37F6" w14:textId="19D2364E" w:rsidR="00FF0B0C" w:rsidRDefault="00FF0B0C" w:rsidP="00FF0B0C">
            <w:pPr>
              <w:pStyle w:val="TAC"/>
              <w:rPr>
                <w:ins w:id="641" w:author="Huawei" w:date="2024-07-31T19:40:00Z"/>
                <w:lang w:eastAsia="zh-CN"/>
              </w:rPr>
            </w:pPr>
            <w:ins w:id="642" w:author="Huawei" w:date="2024-07-31T19:40: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582CA2F" w14:textId="4CE47C4F" w:rsidR="00FF0B0C" w:rsidRDefault="00FF0B0C" w:rsidP="00FF0B0C">
            <w:pPr>
              <w:pStyle w:val="TAC"/>
              <w:rPr>
                <w:ins w:id="643" w:author="Huawei" w:date="2024-07-31T19:40:00Z"/>
                <w:lang w:eastAsia="zh-CN"/>
              </w:rPr>
            </w:pPr>
            <w:ins w:id="644" w:author="Huawei" w:date="2024-07-31T19:40:00Z">
              <w:r>
                <w:rPr>
                  <w:rFonts w:hint="eastAsia"/>
                  <w:lang w:eastAsia="zh-CN"/>
                </w:rPr>
                <w:t>0</w:t>
              </w:r>
              <w:r>
                <w:rPr>
                  <w:lang w:eastAsia="zh-CN"/>
                </w:rPr>
                <w:t>.5</w:t>
              </w:r>
            </w:ins>
          </w:p>
        </w:tc>
      </w:tr>
      <w:tr w:rsidR="00FF0B0C" w:rsidRPr="00EF5447" w14:paraId="4F83094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30DEF2" w14:textId="77777777" w:rsidR="00FF0B0C" w:rsidRPr="00EF5447" w:rsidDel="00786BF6" w:rsidRDefault="00FF0B0C" w:rsidP="00FF0B0C">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4E599A4" w14:textId="77777777" w:rsidR="00FF0B0C" w:rsidRPr="00EF5447" w:rsidRDefault="00FF0B0C" w:rsidP="00FF0B0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41D78" w14:textId="77777777" w:rsidR="00FF0B0C" w:rsidRPr="00EF5447" w:rsidRDefault="00FF0B0C" w:rsidP="00FF0B0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2B45DB" w14:textId="77777777" w:rsidR="00FF0B0C" w:rsidRPr="00EF5447" w:rsidRDefault="00FF0B0C" w:rsidP="00FF0B0C">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3C46B" w14:textId="77777777" w:rsidR="00FF0B0C" w:rsidRPr="00EF5447" w:rsidRDefault="00FF0B0C" w:rsidP="00FF0B0C">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32F8E3" w14:textId="77777777" w:rsidR="00FF0B0C" w:rsidRPr="00EF5447" w:rsidRDefault="00FF0B0C" w:rsidP="00FF0B0C">
            <w:pPr>
              <w:pStyle w:val="TAC"/>
              <w:rPr>
                <w:lang w:eastAsia="zh-CN"/>
              </w:rPr>
            </w:pPr>
            <w:r>
              <w:rPr>
                <w:rFonts w:hint="eastAsia"/>
                <w:lang w:eastAsia="zh-CN"/>
              </w:rPr>
              <w:t>0</w:t>
            </w:r>
            <w:r>
              <w:rPr>
                <w:lang w:eastAsia="zh-CN"/>
              </w:rPr>
              <w:t>.5</w:t>
            </w:r>
          </w:p>
        </w:tc>
      </w:tr>
      <w:tr w:rsidR="00FF0B0C" w14:paraId="2A70081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071F49" w14:textId="77777777" w:rsidR="00FF0B0C" w:rsidRPr="00EF5447" w:rsidRDefault="00FF0B0C" w:rsidP="00FF0B0C">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9482C74" w14:textId="77777777" w:rsidR="00FF0B0C" w:rsidRDefault="00FF0B0C" w:rsidP="00FF0B0C">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DE3E93" w14:textId="77777777" w:rsidR="00FF0B0C" w:rsidRDefault="00FF0B0C" w:rsidP="00FF0B0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135E7A" w14:textId="77777777" w:rsidR="00FF0B0C" w:rsidRPr="00EF5447" w:rsidRDefault="00FF0B0C" w:rsidP="00FF0B0C">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1C3654" w14:textId="77777777" w:rsidR="00FF0B0C" w:rsidRDefault="00FF0B0C" w:rsidP="00FF0B0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5CFD59" w14:textId="77777777" w:rsidR="00FF0B0C" w:rsidRDefault="00FF0B0C" w:rsidP="00FF0B0C">
            <w:pPr>
              <w:pStyle w:val="TAC"/>
              <w:rPr>
                <w:lang w:eastAsia="ko-KR"/>
              </w:rPr>
            </w:pPr>
            <w:r>
              <w:rPr>
                <w:rFonts w:hint="eastAsia"/>
                <w:lang w:eastAsia="ko-KR"/>
              </w:rPr>
              <w:t>0.5</w:t>
            </w:r>
          </w:p>
        </w:tc>
      </w:tr>
      <w:tr w:rsidR="00FF0B0C" w:rsidRPr="00EF5447" w14:paraId="34F0CF8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F31C25" w14:textId="77777777" w:rsidR="00FF0B0C" w:rsidRPr="00EF5447" w:rsidRDefault="00FF0B0C" w:rsidP="00FF0B0C">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578B7D59" w14:textId="77777777" w:rsidR="00FF0B0C" w:rsidRDefault="00FF0B0C" w:rsidP="00FF0B0C">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54AB3B" w14:textId="77777777" w:rsidR="00FF0B0C" w:rsidRDefault="00FF0B0C" w:rsidP="00FF0B0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39BF7D" w14:textId="77777777" w:rsidR="00FF0B0C" w:rsidRPr="00EF5447" w:rsidRDefault="00FF0B0C" w:rsidP="00FF0B0C">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73FC12" w14:textId="77777777" w:rsidR="00FF0B0C" w:rsidRPr="00CC1E91" w:rsidRDefault="00FF0B0C" w:rsidP="00FF0B0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9A1A53" w14:textId="77777777" w:rsidR="00FF0B0C" w:rsidRPr="00EF5447" w:rsidRDefault="00FF0B0C" w:rsidP="00FF0B0C">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FF0B0C" w:rsidRPr="00EF5447" w14:paraId="2FAE482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570F32" w14:textId="77777777" w:rsidR="00FF0B0C" w:rsidRDefault="00FF0B0C" w:rsidP="00FF0B0C">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47EEA2C4" w14:textId="77777777" w:rsidR="00FF0B0C" w:rsidRDefault="00FF0B0C" w:rsidP="00FF0B0C">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E71C7C" w14:textId="77777777" w:rsidR="00FF0B0C" w:rsidRDefault="00FF0B0C" w:rsidP="00FF0B0C">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3C8E5F" w14:textId="77777777" w:rsidR="00FF0B0C" w:rsidRPr="00E062F1" w:rsidRDefault="00FF0B0C" w:rsidP="00FF0B0C">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2EBDBC" w14:textId="77777777" w:rsidR="00FF0B0C" w:rsidRDefault="00FF0B0C" w:rsidP="00FF0B0C">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31AC5C" w14:textId="77777777" w:rsidR="00FF0B0C" w:rsidRPr="00E062F1" w:rsidRDefault="00FF0B0C" w:rsidP="00FF0B0C">
            <w:pPr>
              <w:pStyle w:val="TAC"/>
              <w:rPr>
                <w:rFonts w:eastAsia="MS Mincho" w:cs="Arial"/>
                <w:lang w:eastAsia="ja-JP"/>
              </w:rPr>
            </w:pPr>
            <w:r>
              <w:rPr>
                <w:rFonts w:cs="Arial" w:hint="eastAsia"/>
                <w:lang w:val="en-US" w:eastAsia="zh-CN"/>
              </w:rPr>
              <w:t>0.3</w:t>
            </w:r>
          </w:p>
        </w:tc>
      </w:tr>
      <w:tr w:rsidR="00FF0B0C" w14:paraId="6DE1FB1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139879" w14:textId="77777777" w:rsidR="00FF0B0C" w:rsidRPr="00EF5447" w:rsidRDefault="00FF0B0C" w:rsidP="00FF0B0C">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6CD47A7" w14:textId="77777777" w:rsidR="00FF0B0C" w:rsidRDefault="00FF0B0C" w:rsidP="00FF0B0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C42A883" w14:textId="77777777" w:rsidR="00FF0B0C" w:rsidRDefault="00FF0B0C" w:rsidP="00FF0B0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477113" w14:textId="77777777" w:rsidR="00FF0B0C" w:rsidRDefault="00FF0B0C" w:rsidP="00FF0B0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3C9A452" w14:textId="77777777" w:rsidR="00FF0B0C" w:rsidRDefault="00FF0B0C" w:rsidP="00FF0B0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B19D07" w14:textId="77777777" w:rsidR="00FF0B0C" w:rsidRDefault="00FF0B0C" w:rsidP="00FF0B0C">
            <w:pPr>
              <w:pStyle w:val="TAC"/>
              <w:rPr>
                <w:lang w:eastAsia="zh-CN"/>
              </w:rPr>
            </w:pPr>
            <w:r>
              <w:rPr>
                <w:rFonts w:hint="eastAsia"/>
                <w:lang w:eastAsia="zh-CN"/>
              </w:rPr>
              <w:t>0</w:t>
            </w:r>
            <w:r>
              <w:rPr>
                <w:lang w:eastAsia="zh-CN"/>
              </w:rPr>
              <w:t>.5</w:t>
            </w:r>
          </w:p>
        </w:tc>
      </w:tr>
      <w:tr w:rsidR="00EA1182" w:rsidRPr="00E062F1" w14:paraId="702326E2" w14:textId="77777777" w:rsidTr="00EA1182">
        <w:trPr>
          <w:trHeight w:val="187"/>
          <w:jc w:val="center"/>
          <w:ins w:id="645" w:author="Huawei" w:date="2024-07-31T20:1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4F3915" w14:textId="0F9793A8" w:rsidR="00EA1182" w:rsidRDefault="00EA1182" w:rsidP="00EA1182">
            <w:pPr>
              <w:pStyle w:val="TAC"/>
              <w:rPr>
                <w:ins w:id="646" w:author="Huawei" w:date="2024-07-31T20:10:00Z"/>
                <w:lang w:val="en-US"/>
              </w:rPr>
            </w:pPr>
            <w:ins w:id="647" w:author="Huawei" w:date="2024-07-31T20:10:00Z">
              <w:r>
                <w:rPr>
                  <w:lang w:val="en-US"/>
                </w:rPr>
                <w:t>DC_3-8-20_</w:t>
              </w:r>
              <w:r>
                <w:rPr>
                  <w:lang w:val="fr-FR" w:eastAsia="ko-KR"/>
                </w:rPr>
                <w:t>n1-</w:t>
              </w:r>
              <w:r>
                <w:rPr>
                  <w:lang w:val="en-US"/>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104D8498" w14:textId="412F25C0" w:rsidR="00EA1182" w:rsidRDefault="00EA1182" w:rsidP="00EA1182">
            <w:pPr>
              <w:pStyle w:val="TAC"/>
              <w:rPr>
                <w:ins w:id="648" w:author="Huawei" w:date="2024-07-31T20:10:00Z"/>
                <w:rFonts w:cs="Arial"/>
                <w:lang w:eastAsia="ja-JP"/>
              </w:rPr>
            </w:pPr>
            <w:ins w:id="649" w:author="Huawei" w:date="2024-07-31T20:10:00Z">
              <w:r w:rsidRPr="00EE1FBA">
                <w:t>-</w:t>
              </w:r>
            </w:ins>
          </w:p>
        </w:tc>
        <w:tc>
          <w:tcPr>
            <w:tcW w:w="1267" w:type="dxa"/>
            <w:tcBorders>
              <w:top w:val="single" w:sz="4" w:space="0" w:color="auto"/>
              <w:left w:val="single" w:sz="4" w:space="0" w:color="auto"/>
              <w:bottom w:val="single" w:sz="4" w:space="0" w:color="auto"/>
              <w:right w:val="single" w:sz="4" w:space="0" w:color="auto"/>
            </w:tcBorders>
            <w:vAlign w:val="center"/>
          </w:tcPr>
          <w:p w14:paraId="08E463E9" w14:textId="48C80413" w:rsidR="00EA1182" w:rsidRDefault="00EA1182" w:rsidP="00EA1182">
            <w:pPr>
              <w:pStyle w:val="TAC"/>
              <w:rPr>
                <w:ins w:id="650" w:author="Huawei" w:date="2024-07-31T20:10:00Z"/>
                <w:lang w:eastAsia="zh-CN"/>
              </w:rPr>
            </w:pPr>
            <w:ins w:id="651" w:author="Huawei" w:date="2024-07-31T20:10:00Z">
              <w:r w:rsidRPr="00EE1FBA">
                <w:t>-</w:t>
              </w:r>
            </w:ins>
          </w:p>
        </w:tc>
        <w:tc>
          <w:tcPr>
            <w:tcW w:w="1268" w:type="dxa"/>
            <w:tcBorders>
              <w:top w:val="single" w:sz="4" w:space="0" w:color="auto"/>
              <w:left w:val="single" w:sz="4" w:space="0" w:color="auto"/>
              <w:bottom w:val="single" w:sz="4" w:space="0" w:color="auto"/>
              <w:right w:val="single" w:sz="4" w:space="0" w:color="auto"/>
            </w:tcBorders>
            <w:vAlign w:val="center"/>
          </w:tcPr>
          <w:p w14:paraId="3CD986F6" w14:textId="0DAE8F6D" w:rsidR="00EA1182" w:rsidRDefault="00EA1182" w:rsidP="00EA1182">
            <w:pPr>
              <w:pStyle w:val="TAC"/>
              <w:rPr>
                <w:ins w:id="652" w:author="Huawei" w:date="2024-07-31T20:10:00Z"/>
                <w:rFonts w:eastAsia="Malgun Gothic" w:cs="Arial"/>
                <w:lang w:eastAsia="ko-KR"/>
              </w:rPr>
            </w:pPr>
            <w:ins w:id="653" w:author="Huawei" w:date="2024-07-31T20:10:00Z">
              <w:r w:rsidRPr="00EE1FBA">
                <w:t>0.</w:t>
              </w:r>
            </w:ins>
            <w:ins w:id="654" w:author="Huawei" w:date="2024-07-31T20:11:00Z">
              <w:r>
                <w:t>2</w:t>
              </w:r>
            </w:ins>
          </w:p>
        </w:tc>
        <w:tc>
          <w:tcPr>
            <w:tcW w:w="1267" w:type="dxa"/>
            <w:tcBorders>
              <w:top w:val="single" w:sz="4" w:space="0" w:color="auto"/>
              <w:left w:val="single" w:sz="4" w:space="0" w:color="auto"/>
              <w:bottom w:val="single" w:sz="4" w:space="0" w:color="auto"/>
              <w:right w:val="single" w:sz="4" w:space="0" w:color="auto"/>
            </w:tcBorders>
            <w:vAlign w:val="center"/>
          </w:tcPr>
          <w:p w14:paraId="001B5061" w14:textId="12E2FAB2" w:rsidR="00EA1182" w:rsidRDefault="00EA1182" w:rsidP="00EA1182">
            <w:pPr>
              <w:pStyle w:val="TAC"/>
              <w:rPr>
                <w:ins w:id="655" w:author="Huawei" w:date="2024-07-31T20:10:00Z"/>
                <w:lang w:eastAsia="zh-CN"/>
              </w:rPr>
            </w:pPr>
            <w:ins w:id="656" w:author="Huawei" w:date="2024-07-31T20:10:00Z">
              <w:r w:rsidRPr="00EE1FBA">
                <w:t>0.3</w:t>
              </w:r>
            </w:ins>
          </w:p>
        </w:tc>
        <w:tc>
          <w:tcPr>
            <w:tcW w:w="1268" w:type="dxa"/>
            <w:tcBorders>
              <w:top w:val="single" w:sz="4" w:space="0" w:color="auto"/>
              <w:left w:val="single" w:sz="4" w:space="0" w:color="auto"/>
              <w:bottom w:val="single" w:sz="4" w:space="0" w:color="auto"/>
              <w:right w:val="single" w:sz="4" w:space="0" w:color="auto"/>
            </w:tcBorders>
            <w:vAlign w:val="center"/>
          </w:tcPr>
          <w:p w14:paraId="32E757E1" w14:textId="28B834B0" w:rsidR="00EA1182" w:rsidRDefault="00EA1182" w:rsidP="00EA1182">
            <w:pPr>
              <w:pStyle w:val="TAC"/>
              <w:rPr>
                <w:ins w:id="657" w:author="Huawei" w:date="2024-07-31T20:10:00Z"/>
                <w:lang w:eastAsia="zh-CN"/>
              </w:rPr>
            </w:pPr>
            <w:ins w:id="658" w:author="Huawei" w:date="2024-07-31T20:10:00Z">
              <w:r w:rsidRPr="00EE1FBA">
                <w:t>0.5</w:t>
              </w:r>
            </w:ins>
          </w:p>
        </w:tc>
      </w:tr>
      <w:tr w:rsidR="00E82095" w:rsidRPr="00E062F1" w14:paraId="61BDCD07" w14:textId="77777777" w:rsidTr="007A67B5">
        <w:trPr>
          <w:trHeight w:val="187"/>
          <w:jc w:val="center"/>
          <w:ins w:id="659" w:author="Huawei" w:date="2024-07-31T20:0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07AEEE" w14:textId="496F6334" w:rsidR="00E82095" w:rsidRDefault="00E82095" w:rsidP="00E82095">
            <w:pPr>
              <w:pStyle w:val="TAC"/>
              <w:rPr>
                <w:ins w:id="660" w:author="Huawei" w:date="2024-07-31T20:02:00Z"/>
                <w:rFonts w:eastAsia="MS Mincho" w:cs="Arial"/>
                <w:bCs/>
                <w:szCs w:val="18"/>
              </w:rPr>
            </w:pPr>
            <w:ins w:id="661" w:author="Huawei" w:date="2024-07-31T20:03:00Z">
              <w:r>
                <w:rPr>
                  <w:lang w:val="en-US"/>
                </w:rPr>
                <w:t>DC_3-8-32_</w:t>
              </w:r>
              <w:r>
                <w:rPr>
                  <w:lang w:val="fr-FR" w:eastAsia="ko-KR"/>
                </w:rPr>
                <w:t>n1-</w:t>
              </w:r>
              <w:r>
                <w:rPr>
                  <w:lang w:val="en-US"/>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11CE9823" w14:textId="639FB326" w:rsidR="00E82095" w:rsidRDefault="00E82095" w:rsidP="00E82095">
            <w:pPr>
              <w:pStyle w:val="TAC"/>
              <w:rPr>
                <w:ins w:id="662" w:author="Huawei" w:date="2024-07-31T20:02:00Z"/>
                <w:rFonts w:eastAsia="等线" w:cs="Arial"/>
                <w:bCs/>
                <w:szCs w:val="18"/>
                <w:lang w:eastAsia="zh-CN"/>
              </w:rPr>
            </w:pPr>
            <w:ins w:id="663" w:author="Huawei" w:date="2024-07-31T20:03:00Z">
              <w:r>
                <w:rPr>
                  <w:rFonts w:cs="Arial"/>
                  <w:lang w:eastAsia="ja-JP"/>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3DAF289E" w14:textId="00A8AC93" w:rsidR="00E82095" w:rsidRDefault="00E82095" w:rsidP="00E82095">
            <w:pPr>
              <w:pStyle w:val="TAC"/>
              <w:rPr>
                <w:ins w:id="664" w:author="Huawei" w:date="2024-07-31T20:02:00Z"/>
                <w:rFonts w:cs="Arial"/>
                <w:bCs/>
                <w:szCs w:val="18"/>
                <w:lang w:eastAsia="zh-CN"/>
              </w:rPr>
            </w:pPr>
            <w:ins w:id="665" w:author="Huawei" w:date="2024-07-31T20:03: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3B60E31" w14:textId="61F128DD" w:rsidR="00E82095" w:rsidRPr="00EF5447" w:rsidRDefault="00E82095" w:rsidP="00E82095">
            <w:pPr>
              <w:pStyle w:val="TAC"/>
              <w:rPr>
                <w:ins w:id="666" w:author="Huawei" w:date="2024-07-31T20:02:00Z"/>
                <w:lang w:eastAsia="zh-CN"/>
              </w:rPr>
            </w:pPr>
            <w:ins w:id="667" w:author="Huawei" w:date="2024-07-31T20:03:00Z">
              <w:r>
                <w:rPr>
                  <w:rFonts w:eastAsia="Malgun Gothic" w:cs="Arial"/>
                  <w:lang w:eastAsia="ko-KR"/>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7A4B2AA4" w14:textId="7BB99F98" w:rsidR="00E82095" w:rsidRPr="00EF5447" w:rsidRDefault="00E82095" w:rsidP="00E82095">
            <w:pPr>
              <w:pStyle w:val="TAC"/>
              <w:rPr>
                <w:ins w:id="668" w:author="Huawei" w:date="2024-07-31T20:02:00Z"/>
                <w:rFonts w:eastAsia="Malgun Gothic"/>
                <w:lang w:eastAsia="ko-KR"/>
              </w:rPr>
            </w:pPr>
            <w:ins w:id="669" w:author="Huawei" w:date="2024-07-31T20:03: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30AFC24D" w14:textId="18917A88" w:rsidR="00E82095" w:rsidRPr="00EF5447" w:rsidRDefault="00E82095" w:rsidP="00E82095">
            <w:pPr>
              <w:pStyle w:val="TAC"/>
              <w:rPr>
                <w:ins w:id="670" w:author="Huawei" w:date="2024-07-31T20:02:00Z"/>
                <w:lang w:eastAsia="zh-CN"/>
              </w:rPr>
            </w:pPr>
            <w:ins w:id="671" w:author="Huawei" w:date="2024-07-31T20:03:00Z">
              <w:r>
                <w:rPr>
                  <w:rFonts w:hint="eastAsia"/>
                  <w:lang w:eastAsia="zh-CN"/>
                </w:rPr>
                <w:t>0</w:t>
              </w:r>
              <w:r>
                <w:rPr>
                  <w:lang w:eastAsia="zh-CN"/>
                </w:rPr>
                <w:t>.5</w:t>
              </w:r>
            </w:ins>
          </w:p>
        </w:tc>
      </w:tr>
      <w:tr w:rsidR="00FF0B0C" w:rsidRPr="00E062F1" w14:paraId="47B1F44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69C01A" w14:textId="77777777" w:rsidR="00FF0B0C" w:rsidRPr="00EF5447" w:rsidRDefault="00FF0B0C" w:rsidP="00FF0B0C">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0FB61EA" w14:textId="77777777" w:rsidR="00FF0B0C" w:rsidRDefault="00FF0B0C" w:rsidP="00FF0B0C">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E817E3" w14:textId="77777777" w:rsidR="00FF0B0C" w:rsidRPr="00CC1E91" w:rsidRDefault="00FF0B0C" w:rsidP="00FF0B0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E93D0C" w14:textId="77777777" w:rsidR="00FF0B0C" w:rsidRPr="00E062F1" w:rsidRDefault="00FF0B0C" w:rsidP="00FF0B0C">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D7F08B" w14:textId="77777777" w:rsidR="00FF0B0C" w:rsidRPr="00E062F1" w:rsidRDefault="00FF0B0C" w:rsidP="00FF0B0C">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33CFA5" w14:textId="77777777" w:rsidR="00FF0B0C" w:rsidRPr="00E062F1" w:rsidRDefault="00FF0B0C" w:rsidP="00FF0B0C">
            <w:pPr>
              <w:pStyle w:val="TAC"/>
              <w:rPr>
                <w:rFonts w:eastAsia="MS Mincho" w:cs="Arial"/>
                <w:lang w:eastAsia="ja-JP"/>
              </w:rPr>
            </w:pPr>
            <w:r w:rsidRPr="00EF5447">
              <w:rPr>
                <w:lang w:eastAsia="zh-CN"/>
              </w:rPr>
              <w:t>0.5</w:t>
            </w:r>
            <w:r>
              <w:rPr>
                <w:vertAlign w:val="superscript"/>
                <w:lang w:eastAsia="zh-CN"/>
              </w:rPr>
              <w:t>5</w:t>
            </w:r>
          </w:p>
        </w:tc>
      </w:tr>
      <w:tr w:rsidR="00FF0B0C" w:rsidRPr="00EF5447" w14:paraId="327DC15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F489FB" w14:textId="77777777" w:rsidR="00FF0B0C" w:rsidRDefault="00FF0B0C" w:rsidP="00FF0B0C">
            <w:pPr>
              <w:pStyle w:val="TAC"/>
            </w:pPr>
            <w:r>
              <w:t>DC_3-8-41_n1-n78</w:t>
            </w:r>
          </w:p>
          <w:p w14:paraId="105E1B48" w14:textId="77777777" w:rsidR="00FF0B0C" w:rsidRDefault="00FF0B0C" w:rsidP="00FF0B0C">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5495C5F" w14:textId="77777777" w:rsidR="00FF0B0C" w:rsidRPr="005902F6" w:rsidRDefault="00FF0B0C" w:rsidP="00FF0B0C">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69595D" w14:textId="77777777" w:rsidR="00FF0B0C" w:rsidRDefault="00FF0B0C" w:rsidP="00FF0B0C">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962F1B" w14:textId="77777777" w:rsidR="00FF0B0C" w:rsidRPr="00EF5447" w:rsidRDefault="00FF0B0C" w:rsidP="00FF0B0C">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9A1559" w14:textId="77777777" w:rsidR="00FF0B0C" w:rsidRPr="00EF5447" w:rsidRDefault="00FF0B0C" w:rsidP="00FF0B0C">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31B871" w14:textId="77777777" w:rsidR="00FF0B0C" w:rsidRPr="00EF5447" w:rsidRDefault="00FF0B0C" w:rsidP="00FF0B0C">
            <w:pPr>
              <w:pStyle w:val="TAC"/>
              <w:rPr>
                <w:lang w:eastAsia="ko-KR"/>
              </w:rPr>
            </w:pPr>
            <w:r>
              <w:rPr>
                <w:rFonts w:hint="eastAsia"/>
                <w:lang w:eastAsia="ko-KR"/>
              </w:rPr>
              <w:t>0.5</w:t>
            </w:r>
          </w:p>
        </w:tc>
      </w:tr>
      <w:tr w:rsidR="00FF0B0C" w:rsidRPr="00CC1E91" w14:paraId="2E6837D0"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D6EC481" w14:textId="77777777" w:rsidR="00FF0B0C" w:rsidRPr="00EF5447" w:rsidDel="00786BF6" w:rsidRDefault="00FF0B0C" w:rsidP="00FF0B0C">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D754E8C" w14:textId="77777777" w:rsidR="00FF0B0C" w:rsidRPr="00EF5447" w:rsidRDefault="00FF0B0C" w:rsidP="00FF0B0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85327DA" w14:textId="77777777" w:rsidR="00FF0B0C" w:rsidRPr="00CC1E91" w:rsidRDefault="00FF0B0C" w:rsidP="00FF0B0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2CAB9E" w14:textId="77777777" w:rsidR="00FF0B0C" w:rsidRPr="00EF5447" w:rsidRDefault="00FF0B0C" w:rsidP="00FF0B0C">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C08293" w14:textId="77777777" w:rsidR="00FF0B0C" w:rsidRPr="00CC1E91" w:rsidRDefault="00FF0B0C" w:rsidP="00FF0B0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5E0165" w14:textId="77777777" w:rsidR="00FF0B0C" w:rsidRPr="00CC1E91" w:rsidRDefault="00FF0B0C" w:rsidP="00FF0B0C">
            <w:pPr>
              <w:pStyle w:val="TAC"/>
              <w:rPr>
                <w:rFonts w:cs="Arial"/>
                <w:lang w:eastAsia="zh-CN"/>
              </w:rPr>
            </w:pPr>
            <w:r>
              <w:rPr>
                <w:rFonts w:cs="Arial" w:hint="eastAsia"/>
                <w:lang w:eastAsia="zh-CN"/>
              </w:rPr>
              <w:t>0</w:t>
            </w:r>
            <w:r>
              <w:rPr>
                <w:rFonts w:cs="Arial"/>
                <w:lang w:eastAsia="zh-CN"/>
              </w:rPr>
              <w:t>.5</w:t>
            </w:r>
          </w:p>
        </w:tc>
      </w:tr>
      <w:tr w:rsidR="00FF0B0C" w:rsidRPr="00CC1E91" w14:paraId="007FADB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320246" w14:textId="77777777" w:rsidR="00FF0B0C" w:rsidRPr="00EF5447" w:rsidRDefault="00FF0B0C" w:rsidP="00FF0B0C">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C8E1DDB" w14:textId="77777777" w:rsidR="00FF0B0C" w:rsidRPr="00EF5447" w:rsidRDefault="00FF0B0C" w:rsidP="00FF0B0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1C4017" w14:textId="77777777" w:rsidR="00FF0B0C" w:rsidRPr="00CC1E91" w:rsidRDefault="00FF0B0C" w:rsidP="00FF0B0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D36AA1" w14:textId="77777777" w:rsidR="00FF0B0C" w:rsidRPr="00EF5447" w:rsidRDefault="00FF0B0C" w:rsidP="00FF0B0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AE65C7" w14:textId="77777777" w:rsidR="00FF0B0C" w:rsidRPr="00CC1E91" w:rsidRDefault="00FF0B0C" w:rsidP="00FF0B0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833B1D" w14:textId="77777777" w:rsidR="00FF0B0C" w:rsidRPr="00CC1E91" w:rsidRDefault="00FF0B0C" w:rsidP="00FF0B0C">
            <w:pPr>
              <w:pStyle w:val="TAC"/>
              <w:rPr>
                <w:rFonts w:cs="Arial"/>
                <w:lang w:eastAsia="zh-CN"/>
              </w:rPr>
            </w:pPr>
            <w:r>
              <w:rPr>
                <w:rFonts w:cs="Arial" w:hint="eastAsia"/>
                <w:lang w:eastAsia="zh-CN"/>
              </w:rPr>
              <w:t>0</w:t>
            </w:r>
            <w:r>
              <w:rPr>
                <w:rFonts w:cs="Arial"/>
                <w:lang w:eastAsia="zh-CN"/>
              </w:rPr>
              <w:t>.5</w:t>
            </w:r>
          </w:p>
        </w:tc>
      </w:tr>
      <w:tr w:rsidR="00FF0B0C" w:rsidRPr="00CC1E91" w14:paraId="4367659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391349" w14:textId="77777777" w:rsidR="00FF0B0C" w:rsidRPr="00EF5447" w:rsidRDefault="00FF0B0C" w:rsidP="00FF0B0C">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1A5B960" w14:textId="77777777" w:rsidR="00FF0B0C" w:rsidRPr="00EF5447" w:rsidRDefault="00FF0B0C" w:rsidP="00FF0B0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C585B8" w14:textId="77777777" w:rsidR="00FF0B0C" w:rsidRPr="00CC1E91" w:rsidRDefault="00FF0B0C" w:rsidP="00FF0B0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A7C89E" w14:textId="77777777" w:rsidR="00FF0B0C" w:rsidRPr="00EF5447" w:rsidRDefault="00FF0B0C" w:rsidP="00FF0B0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C8615E" w14:textId="77777777" w:rsidR="00FF0B0C" w:rsidRPr="00CC1E91" w:rsidRDefault="00FF0B0C" w:rsidP="00FF0B0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4C1251" w14:textId="77777777" w:rsidR="00FF0B0C" w:rsidRPr="00CC1E91" w:rsidRDefault="00FF0B0C" w:rsidP="00FF0B0C">
            <w:pPr>
              <w:pStyle w:val="TAC"/>
              <w:rPr>
                <w:rFonts w:cs="Arial"/>
                <w:lang w:eastAsia="zh-CN"/>
              </w:rPr>
            </w:pPr>
            <w:r>
              <w:rPr>
                <w:rFonts w:cs="Arial" w:hint="eastAsia"/>
                <w:lang w:eastAsia="zh-CN"/>
              </w:rPr>
              <w:t>-</w:t>
            </w:r>
          </w:p>
        </w:tc>
      </w:tr>
      <w:tr w:rsidR="00FF0B0C" w:rsidRPr="00CC1E91" w14:paraId="103ACB4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B26771" w14:textId="77777777" w:rsidR="00FF0B0C" w:rsidRPr="00EF5447" w:rsidRDefault="00FF0B0C" w:rsidP="00FF0B0C">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7373C5C" w14:textId="77777777" w:rsidR="00FF0B0C" w:rsidRPr="00EF5447" w:rsidRDefault="00FF0B0C" w:rsidP="00FF0B0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1354E2" w14:textId="77777777" w:rsidR="00FF0B0C" w:rsidRPr="00EF5447" w:rsidRDefault="00FF0B0C" w:rsidP="00FF0B0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AC5C89" w14:textId="77777777" w:rsidR="00FF0B0C" w:rsidRPr="00EF5447" w:rsidRDefault="00FF0B0C" w:rsidP="00FF0B0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466C61F" w14:textId="77777777" w:rsidR="00FF0B0C" w:rsidRPr="00CC1E91" w:rsidRDefault="00FF0B0C" w:rsidP="00FF0B0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CB3846" w14:textId="77777777" w:rsidR="00FF0B0C" w:rsidRPr="00CC1E91" w:rsidRDefault="00FF0B0C" w:rsidP="00FF0B0C">
            <w:pPr>
              <w:pStyle w:val="TAC"/>
              <w:rPr>
                <w:lang w:eastAsia="zh-CN"/>
              </w:rPr>
            </w:pPr>
            <w:r>
              <w:rPr>
                <w:rFonts w:hint="eastAsia"/>
                <w:lang w:eastAsia="zh-CN"/>
              </w:rPr>
              <w:t>0</w:t>
            </w:r>
            <w:r>
              <w:rPr>
                <w:lang w:eastAsia="zh-CN"/>
              </w:rPr>
              <w:t>.5</w:t>
            </w:r>
          </w:p>
        </w:tc>
      </w:tr>
      <w:tr w:rsidR="00FF0B0C" w:rsidRPr="00EF5447" w14:paraId="7ADF0E6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95CB72" w14:textId="77777777" w:rsidR="00FF0B0C" w:rsidRPr="00EF5447" w:rsidRDefault="00FF0B0C" w:rsidP="00FF0B0C">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FAAAE08" w14:textId="77777777" w:rsidR="00FF0B0C" w:rsidRPr="00EF5447" w:rsidRDefault="00FF0B0C" w:rsidP="00FF0B0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325AC" w14:textId="77777777" w:rsidR="00FF0B0C" w:rsidRPr="00EF5447" w:rsidRDefault="00FF0B0C" w:rsidP="00FF0B0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291D3D" w14:textId="77777777" w:rsidR="00FF0B0C" w:rsidRPr="00EF5447" w:rsidRDefault="00FF0B0C" w:rsidP="00FF0B0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E537A69" w14:textId="77777777" w:rsidR="00FF0B0C" w:rsidRPr="00EF5447" w:rsidRDefault="00FF0B0C" w:rsidP="00FF0B0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8BF267" w14:textId="77777777" w:rsidR="00FF0B0C" w:rsidRPr="00EF5447" w:rsidRDefault="00FF0B0C" w:rsidP="00FF0B0C">
            <w:pPr>
              <w:pStyle w:val="TAC"/>
              <w:rPr>
                <w:rFonts w:eastAsia="Yu Mincho"/>
                <w:lang w:eastAsia="ja-JP"/>
              </w:rPr>
            </w:pPr>
            <w:r>
              <w:rPr>
                <w:rFonts w:hint="eastAsia"/>
                <w:lang w:eastAsia="zh-CN"/>
              </w:rPr>
              <w:t>0</w:t>
            </w:r>
            <w:r>
              <w:rPr>
                <w:lang w:eastAsia="zh-CN"/>
              </w:rPr>
              <w:t>.5</w:t>
            </w:r>
          </w:p>
        </w:tc>
      </w:tr>
      <w:tr w:rsidR="00FF0B0C" w:rsidRPr="00EF5447" w14:paraId="50BCEF7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37FC47" w14:textId="77777777" w:rsidR="00FF0B0C" w:rsidRPr="00EF5447" w:rsidRDefault="00FF0B0C" w:rsidP="00FF0B0C">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30D603A4" w14:textId="77777777" w:rsidR="00FF0B0C" w:rsidRPr="00EF5447" w:rsidRDefault="00FF0B0C" w:rsidP="00FF0B0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5667DF" w14:textId="77777777" w:rsidR="00FF0B0C" w:rsidRPr="00EF5447" w:rsidRDefault="00FF0B0C" w:rsidP="00FF0B0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DB9FD2" w14:textId="77777777" w:rsidR="00FF0B0C" w:rsidRPr="00EF5447" w:rsidRDefault="00FF0B0C" w:rsidP="00FF0B0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8EEB8C" w14:textId="77777777" w:rsidR="00FF0B0C" w:rsidRPr="00EF5447" w:rsidRDefault="00FF0B0C" w:rsidP="00FF0B0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EF0C70" w14:textId="77777777" w:rsidR="00FF0B0C" w:rsidRPr="00EF5447" w:rsidRDefault="00FF0B0C" w:rsidP="00FF0B0C">
            <w:pPr>
              <w:pStyle w:val="TAC"/>
              <w:rPr>
                <w:rFonts w:eastAsia="Yu Mincho"/>
                <w:lang w:eastAsia="ja-JP"/>
              </w:rPr>
            </w:pPr>
            <w:r>
              <w:rPr>
                <w:lang w:eastAsia="zh-CN"/>
              </w:rPr>
              <w:t>-</w:t>
            </w:r>
          </w:p>
        </w:tc>
      </w:tr>
      <w:tr w:rsidR="00FF0B0C" w:rsidRPr="00EF5447" w14:paraId="5FB138B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3BA3B6" w14:textId="77777777" w:rsidR="00FF0B0C" w:rsidRPr="00EF5447" w:rsidRDefault="00FF0B0C" w:rsidP="00FF0B0C">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3A046425" w14:textId="77777777" w:rsidR="00FF0B0C" w:rsidRDefault="00FF0B0C" w:rsidP="00FF0B0C">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82AFFD" w14:textId="77777777" w:rsidR="00FF0B0C" w:rsidRDefault="00FF0B0C" w:rsidP="00FF0B0C">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A660DE" w14:textId="77777777" w:rsidR="00FF0B0C" w:rsidRPr="00EF5447" w:rsidRDefault="00FF0B0C" w:rsidP="00FF0B0C">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6DEE3F7" w14:textId="77777777" w:rsidR="00FF0B0C" w:rsidRDefault="00FF0B0C" w:rsidP="00FF0B0C">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DC40DE" w14:textId="77777777" w:rsidR="00FF0B0C" w:rsidRDefault="00FF0B0C" w:rsidP="00FF0B0C">
            <w:pPr>
              <w:pStyle w:val="TAC"/>
              <w:rPr>
                <w:lang w:eastAsia="zh-CN"/>
              </w:rPr>
            </w:pPr>
            <w:r>
              <w:rPr>
                <w:lang w:eastAsia="zh-CN"/>
              </w:rPr>
              <w:t>-</w:t>
            </w:r>
          </w:p>
        </w:tc>
      </w:tr>
      <w:tr w:rsidR="00FF0B0C" w:rsidRPr="00EF5447" w14:paraId="6C490F6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D9F444" w14:textId="77777777" w:rsidR="00FF0B0C" w:rsidRPr="00EF5447" w:rsidRDefault="00FF0B0C" w:rsidP="00FF0B0C">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407C8D20" w14:textId="77777777" w:rsidR="00FF0B0C" w:rsidRPr="00EF5447" w:rsidRDefault="00FF0B0C" w:rsidP="00FF0B0C">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3ED5DA" w14:textId="77777777" w:rsidR="00FF0B0C" w:rsidRPr="00EF5447" w:rsidRDefault="00FF0B0C" w:rsidP="00FF0B0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EBBC6" w14:textId="77777777" w:rsidR="00FF0B0C" w:rsidRPr="00EF5447" w:rsidRDefault="00FF0B0C" w:rsidP="00FF0B0C">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9681E2" w14:textId="77777777" w:rsidR="00FF0B0C" w:rsidRPr="00EF5447" w:rsidRDefault="00FF0B0C" w:rsidP="00FF0B0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01849C" w14:textId="77777777" w:rsidR="00FF0B0C" w:rsidRPr="00EF5447" w:rsidRDefault="00FF0B0C" w:rsidP="00FF0B0C">
            <w:pPr>
              <w:pStyle w:val="TAC"/>
              <w:rPr>
                <w:szCs w:val="18"/>
                <w:lang w:eastAsia="zh-CN"/>
              </w:rPr>
            </w:pPr>
            <w:r>
              <w:rPr>
                <w:rFonts w:hint="eastAsia"/>
                <w:szCs w:val="18"/>
                <w:lang w:eastAsia="zh-CN"/>
              </w:rPr>
              <w:t>0</w:t>
            </w:r>
            <w:r>
              <w:rPr>
                <w:szCs w:val="18"/>
                <w:lang w:eastAsia="zh-CN"/>
              </w:rPr>
              <w:t>.5</w:t>
            </w:r>
          </w:p>
        </w:tc>
      </w:tr>
      <w:tr w:rsidR="0091073D" w:rsidRPr="00EF5447" w14:paraId="0A61972D" w14:textId="77777777" w:rsidTr="007A67B5">
        <w:trPr>
          <w:trHeight w:val="187"/>
          <w:jc w:val="center"/>
          <w:ins w:id="672" w:author="Huawei" w:date="2024-07-31T19:53: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A53282" w14:textId="1BA8294A" w:rsidR="0091073D" w:rsidRDefault="0091073D" w:rsidP="0091073D">
            <w:pPr>
              <w:pStyle w:val="TAC"/>
              <w:rPr>
                <w:ins w:id="673" w:author="Huawei" w:date="2024-07-31T19:53:00Z"/>
                <w:rFonts w:cs="Arial"/>
              </w:rPr>
            </w:pPr>
            <w:ins w:id="674" w:author="Huawei" w:date="2024-07-31T19:53:00Z">
              <w:r>
                <w:rPr>
                  <w:rFonts w:cs="Arial"/>
                </w:rPr>
                <w:t>DC_3-20-32_n1-n78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2B8F704E" w14:textId="57F6F57C" w:rsidR="0091073D" w:rsidRDefault="0091073D" w:rsidP="0091073D">
            <w:pPr>
              <w:pStyle w:val="TAC"/>
              <w:rPr>
                <w:ins w:id="675" w:author="Huawei" w:date="2024-07-31T19:53:00Z"/>
                <w:lang w:eastAsia="zh-CN"/>
              </w:rPr>
            </w:pPr>
            <w:ins w:id="676" w:author="Huawei" w:date="2024-07-31T19:53:00Z">
              <w:r>
                <w:rPr>
                  <w:rFonts w:hint="eastAsia"/>
                  <w:lang w:eastAsia="zh-CN"/>
                </w:rPr>
                <w:t>0</w:t>
              </w:r>
              <w:r>
                <w:rPr>
                  <w:lang w:eastAsia="zh-CN"/>
                </w:rPr>
                <w:t>.5</w:t>
              </w:r>
            </w:ins>
          </w:p>
        </w:tc>
        <w:tc>
          <w:tcPr>
            <w:tcW w:w="1267" w:type="dxa"/>
            <w:tcBorders>
              <w:top w:val="single" w:sz="4" w:space="0" w:color="auto"/>
              <w:left w:val="single" w:sz="4" w:space="0" w:color="auto"/>
              <w:bottom w:val="single" w:sz="4" w:space="0" w:color="auto"/>
              <w:right w:val="single" w:sz="4" w:space="0" w:color="auto"/>
            </w:tcBorders>
            <w:vAlign w:val="center"/>
          </w:tcPr>
          <w:p w14:paraId="38D43A53" w14:textId="38347E33" w:rsidR="0091073D" w:rsidRDefault="0091073D" w:rsidP="0091073D">
            <w:pPr>
              <w:pStyle w:val="TAC"/>
              <w:rPr>
                <w:ins w:id="677" w:author="Huawei" w:date="2024-07-31T19:53:00Z"/>
                <w:lang w:eastAsia="zh-CN"/>
              </w:rPr>
            </w:pPr>
            <w:ins w:id="678" w:author="Huawei" w:date="2024-07-31T19:53: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0CE61C3" w14:textId="50DA306F" w:rsidR="0091073D" w:rsidRDefault="0091073D" w:rsidP="0091073D">
            <w:pPr>
              <w:pStyle w:val="TAC"/>
              <w:rPr>
                <w:ins w:id="679" w:author="Huawei" w:date="2024-07-31T19:53:00Z"/>
                <w:szCs w:val="18"/>
                <w:lang w:eastAsia="zh-CN"/>
              </w:rPr>
            </w:pPr>
            <w:ins w:id="680" w:author="Huawei" w:date="2024-07-31T19:53:00Z">
              <w:r>
                <w:rPr>
                  <w:rFonts w:hint="eastAsia"/>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88946FD" w14:textId="5D80FE38" w:rsidR="0091073D" w:rsidRDefault="0091073D" w:rsidP="0091073D">
            <w:pPr>
              <w:pStyle w:val="TAC"/>
              <w:rPr>
                <w:ins w:id="681" w:author="Huawei" w:date="2024-07-31T19:53:00Z"/>
                <w:szCs w:val="18"/>
                <w:lang w:eastAsia="zh-CN"/>
              </w:rPr>
            </w:pPr>
            <w:ins w:id="682" w:author="Huawei" w:date="2024-07-31T19:53:00Z">
              <w:r>
                <w:rPr>
                  <w:rFonts w:hint="eastAsia"/>
                  <w:szCs w:val="18"/>
                  <w:lang w:eastAsia="zh-CN"/>
                </w:rPr>
                <w:t>0</w:t>
              </w:r>
              <w:r>
                <w:rPr>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57526E2" w14:textId="38A599C3" w:rsidR="0091073D" w:rsidRDefault="0091073D" w:rsidP="0091073D">
            <w:pPr>
              <w:pStyle w:val="TAC"/>
              <w:rPr>
                <w:ins w:id="683" w:author="Huawei" w:date="2024-07-31T19:53:00Z"/>
                <w:szCs w:val="18"/>
                <w:lang w:eastAsia="zh-CN"/>
              </w:rPr>
            </w:pPr>
            <w:ins w:id="684" w:author="Huawei" w:date="2024-07-31T19:53:00Z">
              <w:r>
                <w:rPr>
                  <w:rFonts w:hint="eastAsia"/>
                  <w:szCs w:val="18"/>
                  <w:lang w:eastAsia="zh-CN"/>
                </w:rPr>
                <w:t>0</w:t>
              </w:r>
              <w:r>
                <w:rPr>
                  <w:szCs w:val="18"/>
                  <w:lang w:eastAsia="zh-CN"/>
                </w:rPr>
                <w:t>.5</w:t>
              </w:r>
            </w:ins>
          </w:p>
        </w:tc>
      </w:tr>
      <w:tr w:rsidR="0091073D" w14:paraId="6B24762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E13EEF" w14:textId="77777777" w:rsidR="0091073D" w:rsidRPr="00592F9E" w:rsidRDefault="0091073D" w:rsidP="0091073D">
            <w:pPr>
              <w:pStyle w:val="TAC"/>
              <w:rPr>
                <w:rFonts w:cs="Arial"/>
              </w:rPr>
            </w:pPr>
            <w:r w:rsidRPr="00592F9E">
              <w:rPr>
                <w:rFonts w:cs="Arial"/>
              </w:rPr>
              <w:t>DC_3-20-41_n1-n78</w:t>
            </w:r>
          </w:p>
          <w:p w14:paraId="6138371B" w14:textId="77777777" w:rsidR="0091073D" w:rsidRDefault="0091073D" w:rsidP="0091073D">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4A6F04F" w14:textId="77777777" w:rsidR="0091073D" w:rsidRDefault="0091073D" w:rsidP="0091073D">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5DD6F2" w14:textId="77777777" w:rsidR="0091073D" w:rsidRDefault="0091073D" w:rsidP="0091073D">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BF05C" w14:textId="77777777" w:rsidR="0091073D" w:rsidRDefault="0091073D" w:rsidP="0091073D">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10C939" w14:textId="77777777" w:rsidR="0091073D" w:rsidRDefault="0091073D" w:rsidP="0091073D">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045458" w14:textId="77777777" w:rsidR="0091073D" w:rsidRDefault="0091073D" w:rsidP="0091073D">
            <w:pPr>
              <w:pStyle w:val="TAC"/>
              <w:rPr>
                <w:szCs w:val="18"/>
                <w:lang w:eastAsia="ko-KR"/>
              </w:rPr>
            </w:pPr>
            <w:r>
              <w:rPr>
                <w:rFonts w:hint="eastAsia"/>
                <w:szCs w:val="18"/>
                <w:lang w:eastAsia="ko-KR"/>
              </w:rPr>
              <w:t>0.5</w:t>
            </w:r>
          </w:p>
        </w:tc>
      </w:tr>
      <w:tr w:rsidR="0091073D" w14:paraId="6C6DF72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D4B8BC" w14:textId="77777777" w:rsidR="0091073D" w:rsidRDefault="0091073D" w:rsidP="0091073D">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BC0021A" w14:textId="77777777" w:rsidR="0091073D" w:rsidRDefault="0091073D" w:rsidP="0091073D">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1D7864" w14:textId="77777777" w:rsidR="0091073D" w:rsidRDefault="0091073D" w:rsidP="009107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A038BF" w14:textId="77777777" w:rsidR="0091073D" w:rsidRDefault="0091073D" w:rsidP="0091073D">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ADB580" w14:textId="77777777" w:rsidR="0091073D" w:rsidRDefault="0091073D" w:rsidP="0091073D">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18EDF8" w14:textId="77777777" w:rsidR="0091073D" w:rsidRDefault="0091073D" w:rsidP="0091073D">
            <w:pPr>
              <w:pStyle w:val="TAC"/>
              <w:rPr>
                <w:szCs w:val="18"/>
                <w:lang w:eastAsia="zh-CN"/>
              </w:rPr>
            </w:pPr>
            <w:r>
              <w:rPr>
                <w:rFonts w:hint="eastAsia"/>
                <w:szCs w:val="18"/>
                <w:lang w:eastAsia="zh-CN"/>
              </w:rPr>
              <w:t>-</w:t>
            </w:r>
          </w:p>
        </w:tc>
      </w:tr>
      <w:tr w:rsidR="0091073D" w14:paraId="425662A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B00FAD" w14:textId="77777777" w:rsidR="0091073D" w:rsidRDefault="0091073D" w:rsidP="0091073D">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A563EC8" w14:textId="77777777" w:rsidR="0091073D" w:rsidRDefault="0091073D" w:rsidP="0091073D">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B35DD2" w14:textId="77777777" w:rsidR="0091073D" w:rsidRDefault="0091073D" w:rsidP="009107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22E8A0" w14:textId="77777777" w:rsidR="0091073D" w:rsidRDefault="0091073D" w:rsidP="0091073D">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4329D3" w14:textId="77777777" w:rsidR="0091073D" w:rsidRDefault="0091073D" w:rsidP="0091073D">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A86C79" w14:textId="77777777" w:rsidR="0091073D" w:rsidRDefault="0091073D" w:rsidP="0091073D">
            <w:pPr>
              <w:pStyle w:val="TAC"/>
              <w:rPr>
                <w:szCs w:val="18"/>
                <w:lang w:eastAsia="zh-CN"/>
              </w:rPr>
            </w:pPr>
            <w:r>
              <w:rPr>
                <w:rFonts w:hint="eastAsia"/>
                <w:szCs w:val="18"/>
                <w:lang w:eastAsia="zh-CN"/>
              </w:rPr>
              <w:t>-</w:t>
            </w:r>
          </w:p>
        </w:tc>
      </w:tr>
      <w:tr w:rsidR="0091073D" w14:paraId="2A55D55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1394E3" w14:textId="77777777" w:rsidR="0091073D" w:rsidRDefault="0091073D" w:rsidP="0091073D">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5437161" w14:textId="77777777" w:rsidR="0091073D" w:rsidRDefault="0091073D" w:rsidP="0091073D">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615075" w14:textId="77777777" w:rsidR="0091073D" w:rsidRDefault="0091073D" w:rsidP="009107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587783" w14:textId="77777777" w:rsidR="0091073D" w:rsidRDefault="0091073D" w:rsidP="0091073D">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EDC2B8" w14:textId="77777777" w:rsidR="0091073D" w:rsidRDefault="0091073D" w:rsidP="0091073D">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53D66D" w14:textId="77777777" w:rsidR="0091073D" w:rsidRDefault="0091073D" w:rsidP="0091073D">
            <w:pPr>
              <w:pStyle w:val="TAC"/>
              <w:rPr>
                <w:szCs w:val="18"/>
                <w:lang w:eastAsia="zh-CN"/>
              </w:rPr>
            </w:pPr>
            <w:r>
              <w:rPr>
                <w:rFonts w:hint="eastAsia"/>
                <w:szCs w:val="18"/>
                <w:lang w:eastAsia="zh-CN"/>
              </w:rPr>
              <w:t>-</w:t>
            </w:r>
          </w:p>
        </w:tc>
      </w:tr>
      <w:tr w:rsidR="0091073D" w14:paraId="158AB66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E51D01" w14:textId="77777777" w:rsidR="0091073D" w:rsidRDefault="0091073D" w:rsidP="0091073D">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5967905" w14:textId="77777777" w:rsidR="0091073D" w:rsidRDefault="0091073D" w:rsidP="0091073D">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AD7D80" w14:textId="77777777" w:rsidR="0091073D" w:rsidRDefault="0091073D" w:rsidP="009107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B45251" w14:textId="77777777" w:rsidR="0091073D" w:rsidRDefault="0091073D" w:rsidP="0091073D">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AC6DDD1" w14:textId="77777777" w:rsidR="0091073D" w:rsidRDefault="0091073D" w:rsidP="0091073D">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388672" w14:textId="77777777" w:rsidR="0091073D" w:rsidRDefault="0091073D" w:rsidP="0091073D">
            <w:pPr>
              <w:pStyle w:val="TAC"/>
              <w:rPr>
                <w:szCs w:val="18"/>
                <w:lang w:eastAsia="zh-CN"/>
              </w:rPr>
            </w:pPr>
            <w:r>
              <w:rPr>
                <w:rFonts w:hint="eastAsia"/>
                <w:szCs w:val="18"/>
                <w:lang w:eastAsia="zh-CN"/>
              </w:rPr>
              <w:t>0</w:t>
            </w:r>
            <w:r>
              <w:rPr>
                <w:szCs w:val="18"/>
                <w:lang w:eastAsia="zh-CN"/>
              </w:rPr>
              <w:t>.2</w:t>
            </w:r>
          </w:p>
        </w:tc>
      </w:tr>
      <w:tr w:rsidR="0091073D" w:rsidRPr="00EF5447" w14:paraId="72E918E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856CD6" w14:textId="77777777" w:rsidR="0091073D" w:rsidRPr="00EF5447" w:rsidRDefault="0091073D" w:rsidP="0091073D">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AACFD2B" w14:textId="77777777" w:rsidR="0091073D" w:rsidRPr="00EF5447" w:rsidRDefault="0091073D" w:rsidP="0091073D">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795A01" w14:textId="77777777" w:rsidR="0091073D" w:rsidRPr="00EF5447" w:rsidRDefault="0091073D" w:rsidP="0091073D">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7E83C0" w14:textId="77777777" w:rsidR="0091073D" w:rsidRPr="00EF5447" w:rsidRDefault="0091073D" w:rsidP="0091073D">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9116C0" w14:textId="77777777" w:rsidR="0091073D" w:rsidRPr="00EF5447" w:rsidRDefault="0091073D" w:rsidP="0091073D">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22677D" w14:textId="77777777" w:rsidR="0091073D" w:rsidRPr="00EF5447" w:rsidRDefault="0091073D" w:rsidP="0091073D">
            <w:pPr>
              <w:pStyle w:val="TAC"/>
              <w:rPr>
                <w:rFonts w:eastAsia="Yu Mincho"/>
                <w:lang w:eastAsia="ja-JP"/>
              </w:rPr>
            </w:pPr>
            <w:r>
              <w:rPr>
                <w:rFonts w:hint="eastAsia"/>
                <w:szCs w:val="18"/>
                <w:lang w:eastAsia="zh-CN"/>
              </w:rPr>
              <w:t>0</w:t>
            </w:r>
            <w:r>
              <w:rPr>
                <w:szCs w:val="18"/>
                <w:lang w:eastAsia="zh-CN"/>
              </w:rPr>
              <w:t>.2</w:t>
            </w:r>
          </w:p>
        </w:tc>
      </w:tr>
      <w:tr w:rsidR="0091073D" w:rsidRPr="00EF5447" w14:paraId="544D48A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6D1E5F" w14:textId="77777777" w:rsidR="0091073D" w:rsidRPr="00EF5447" w:rsidRDefault="0091073D" w:rsidP="0091073D">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C33153A" w14:textId="77777777" w:rsidR="0091073D" w:rsidRPr="00EF5447" w:rsidRDefault="0091073D" w:rsidP="0091073D">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C22F82" w14:textId="77777777" w:rsidR="0091073D" w:rsidRPr="00EF5447" w:rsidRDefault="0091073D" w:rsidP="0091073D">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A5551C" w14:textId="77777777" w:rsidR="0091073D" w:rsidRPr="00EF5447" w:rsidRDefault="0091073D" w:rsidP="0091073D">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BEE691" w14:textId="77777777" w:rsidR="0091073D" w:rsidRPr="00EF5447" w:rsidRDefault="0091073D" w:rsidP="0091073D">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A028E3" w14:textId="77777777" w:rsidR="0091073D" w:rsidRPr="00EF5447" w:rsidRDefault="0091073D" w:rsidP="0091073D">
            <w:pPr>
              <w:pStyle w:val="TAC"/>
              <w:rPr>
                <w:rFonts w:eastAsia="Yu Mincho"/>
                <w:lang w:eastAsia="ja-JP"/>
              </w:rPr>
            </w:pPr>
            <w:r>
              <w:rPr>
                <w:szCs w:val="18"/>
                <w:lang w:eastAsia="zh-CN"/>
              </w:rPr>
              <w:t>-</w:t>
            </w:r>
          </w:p>
        </w:tc>
      </w:tr>
      <w:tr w:rsidR="0091073D" w:rsidRPr="00EF5447" w14:paraId="2F9C264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E84339" w14:textId="77777777" w:rsidR="0091073D" w:rsidRPr="00EF5447" w:rsidRDefault="0091073D" w:rsidP="0091073D">
            <w:pPr>
              <w:pStyle w:val="TAC"/>
              <w:rPr>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067A969" w14:textId="77777777" w:rsidR="0091073D" w:rsidRDefault="0091073D" w:rsidP="0091073D">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DB1AD4" w14:textId="77777777" w:rsidR="0091073D" w:rsidRDefault="0091073D" w:rsidP="0091073D">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A11042" w14:textId="77777777" w:rsidR="0091073D" w:rsidRDefault="0091073D" w:rsidP="0091073D">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F97445" w14:textId="77777777" w:rsidR="0091073D" w:rsidRDefault="0091073D" w:rsidP="0091073D">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4EE28B3" w14:textId="77777777" w:rsidR="0091073D" w:rsidRDefault="0091073D" w:rsidP="0091073D">
            <w:pPr>
              <w:pStyle w:val="TAC"/>
              <w:rPr>
                <w:szCs w:val="18"/>
                <w:lang w:eastAsia="zh-CN"/>
              </w:rPr>
            </w:pPr>
            <w:r>
              <w:rPr>
                <w:szCs w:val="18"/>
                <w:lang w:val="en-US" w:eastAsia="zh-CN"/>
              </w:rPr>
              <w:t>0.5</w:t>
            </w:r>
          </w:p>
        </w:tc>
      </w:tr>
      <w:tr w:rsidR="0091073D" w14:paraId="46204D9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74738B" w14:textId="77777777" w:rsidR="0091073D" w:rsidRPr="00EF5447" w:rsidRDefault="0091073D" w:rsidP="0091073D">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2814C80" w14:textId="77777777" w:rsidR="0091073D" w:rsidRDefault="0091073D" w:rsidP="0091073D">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609C66" w14:textId="77777777" w:rsidR="0091073D" w:rsidRDefault="0091073D" w:rsidP="009107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5CBCFD" w14:textId="77777777" w:rsidR="0091073D" w:rsidRDefault="0091073D" w:rsidP="0091073D">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ECAF7C6" w14:textId="77777777" w:rsidR="0091073D" w:rsidRDefault="0091073D" w:rsidP="0091073D">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5B9033CE" w14:textId="77777777" w:rsidR="0091073D" w:rsidRDefault="0091073D" w:rsidP="0091073D">
            <w:pPr>
              <w:pStyle w:val="TAC"/>
              <w:rPr>
                <w:szCs w:val="18"/>
                <w:lang w:eastAsia="zh-CN"/>
              </w:rPr>
            </w:pPr>
            <w:r>
              <w:rPr>
                <w:rFonts w:cs="Arial" w:hint="eastAsia"/>
                <w:lang w:eastAsia="zh-CN"/>
              </w:rPr>
              <w:t>0</w:t>
            </w:r>
            <w:r>
              <w:rPr>
                <w:rFonts w:cs="Arial"/>
                <w:lang w:eastAsia="zh-CN"/>
              </w:rPr>
              <w:t>.5</w:t>
            </w:r>
          </w:p>
        </w:tc>
      </w:tr>
      <w:tr w:rsidR="0091073D" w14:paraId="231F6D4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4E4977" w14:textId="77777777" w:rsidR="0091073D" w:rsidRPr="00EF5447" w:rsidRDefault="0091073D" w:rsidP="0091073D">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3665345F" w14:textId="77777777" w:rsidR="0091073D" w:rsidRDefault="0091073D" w:rsidP="0091073D">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396E7B1" w14:textId="77777777" w:rsidR="0091073D" w:rsidRDefault="0091073D" w:rsidP="0091073D">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436092" w14:textId="77777777" w:rsidR="0091073D" w:rsidRPr="00EF5447" w:rsidRDefault="0091073D" w:rsidP="0091073D">
            <w:pPr>
              <w:pStyle w:val="TAC"/>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DC90C3" w14:textId="77777777" w:rsidR="0091073D" w:rsidRDefault="0091073D" w:rsidP="0091073D">
            <w:pPr>
              <w:pStyle w:val="TAC"/>
              <w:rPr>
                <w:rFonts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6AA6CDF" w14:textId="77777777" w:rsidR="0091073D" w:rsidRDefault="0091073D" w:rsidP="0091073D">
            <w:pPr>
              <w:pStyle w:val="TAC"/>
              <w:rPr>
                <w:rFonts w:cs="Arial"/>
                <w:lang w:eastAsia="zh-CN"/>
              </w:rPr>
            </w:pPr>
            <w:r>
              <w:rPr>
                <w:rFonts w:cs="Arial"/>
                <w:szCs w:val="18"/>
                <w:lang w:eastAsia="zh-CN"/>
              </w:rPr>
              <w:t>0.5</w:t>
            </w:r>
          </w:p>
        </w:tc>
      </w:tr>
      <w:tr w:rsidR="0091073D" w14:paraId="444DB85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B0BEA0" w14:textId="77777777" w:rsidR="0091073D" w:rsidRPr="00EF5447" w:rsidRDefault="0091073D" w:rsidP="0091073D">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228DB494" w14:textId="77777777" w:rsidR="0091073D" w:rsidRDefault="0091073D" w:rsidP="0091073D">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554AF0" w14:textId="77777777" w:rsidR="0091073D" w:rsidRDefault="0091073D" w:rsidP="0091073D">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28A35E" w14:textId="77777777" w:rsidR="0091073D" w:rsidRDefault="0091073D" w:rsidP="0091073D">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10203F" w14:textId="77777777" w:rsidR="0091073D" w:rsidRDefault="0091073D" w:rsidP="0091073D">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FB1D538" w14:textId="77777777" w:rsidR="0091073D" w:rsidRDefault="0091073D" w:rsidP="0091073D">
            <w:pPr>
              <w:pStyle w:val="TAC"/>
              <w:rPr>
                <w:szCs w:val="18"/>
                <w:lang w:eastAsia="zh-CN"/>
              </w:rPr>
            </w:pPr>
            <w:r w:rsidRPr="00470EA5">
              <w:rPr>
                <w:lang w:eastAsia="zh-TW"/>
              </w:rPr>
              <w:t>0.5</w:t>
            </w:r>
          </w:p>
        </w:tc>
      </w:tr>
      <w:tr w:rsidR="0091073D" w:rsidRPr="00470EA5" w14:paraId="12218AC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A6744A" w14:textId="77777777" w:rsidR="0091073D" w:rsidRPr="00EF5447" w:rsidRDefault="0091073D" w:rsidP="0091073D">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0C8370A" w14:textId="77777777" w:rsidR="0091073D" w:rsidRDefault="0091073D" w:rsidP="0091073D">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F453BA" w14:textId="77777777" w:rsidR="0091073D" w:rsidRDefault="0091073D" w:rsidP="0091073D">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73CB8EC" w14:textId="77777777" w:rsidR="0091073D" w:rsidRPr="00470EA5" w:rsidRDefault="0091073D" w:rsidP="0091073D">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8F11F9" w14:textId="77777777" w:rsidR="0091073D" w:rsidRPr="00470EA5" w:rsidRDefault="0091073D" w:rsidP="0091073D">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B147F0" w14:textId="77777777" w:rsidR="0091073D" w:rsidRPr="00470EA5" w:rsidRDefault="0091073D" w:rsidP="0091073D">
            <w:pPr>
              <w:pStyle w:val="TAC"/>
              <w:rPr>
                <w:lang w:eastAsia="zh-TW"/>
              </w:rPr>
            </w:pPr>
            <w:r w:rsidRPr="00470EA5">
              <w:rPr>
                <w:rFonts w:eastAsiaTheme="minorEastAsia"/>
                <w:lang w:eastAsia="zh-TW"/>
              </w:rPr>
              <w:t>0.5</w:t>
            </w:r>
          </w:p>
        </w:tc>
      </w:tr>
      <w:tr w:rsidR="0091073D" w:rsidRPr="00470EA5" w14:paraId="6842C6A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D667F6" w14:textId="77777777" w:rsidR="0091073D" w:rsidRPr="00470EA5" w:rsidRDefault="0091073D" w:rsidP="0091073D">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B5F1684" w14:textId="77777777" w:rsidR="0091073D" w:rsidRPr="00470EA5" w:rsidRDefault="0091073D" w:rsidP="0091073D">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EFB119" w14:textId="77777777" w:rsidR="0091073D" w:rsidRPr="00470EA5" w:rsidRDefault="0091073D" w:rsidP="0091073D">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6A028C" w14:textId="77777777" w:rsidR="0091073D" w:rsidRPr="00470EA5" w:rsidRDefault="0091073D" w:rsidP="0091073D">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F06F02" w14:textId="77777777" w:rsidR="0091073D" w:rsidRPr="00470EA5" w:rsidRDefault="0091073D" w:rsidP="0091073D">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EDF5167" w14:textId="77777777" w:rsidR="0091073D" w:rsidRPr="00470EA5" w:rsidRDefault="0091073D" w:rsidP="0091073D">
            <w:pPr>
              <w:pStyle w:val="TAC"/>
              <w:rPr>
                <w:lang w:eastAsia="zh-TW"/>
              </w:rPr>
            </w:pPr>
            <w:r w:rsidRPr="00470EA5">
              <w:rPr>
                <w:lang w:eastAsia="zh-TW"/>
              </w:rPr>
              <w:t>0.5</w:t>
            </w:r>
          </w:p>
        </w:tc>
      </w:tr>
      <w:tr w:rsidR="0091073D" w:rsidRPr="00CC1E91" w14:paraId="67106CF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4CC5753" w14:textId="77777777" w:rsidR="0091073D" w:rsidRDefault="0091073D" w:rsidP="0091073D">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3EF6C1" w14:textId="77777777" w:rsidR="0091073D" w:rsidRDefault="0091073D" w:rsidP="0091073D">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CF74C" w14:textId="77777777" w:rsidR="0091073D" w:rsidRDefault="0091073D" w:rsidP="0091073D">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F7E664" w14:textId="77777777" w:rsidR="0091073D" w:rsidRDefault="0091073D" w:rsidP="0091073D">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4E649D" w14:textId="77777777" w:rsidR="0091073D" w:rsidRPr="00CC1E91" w:rsidRDefault="0091073D" w:rsidP="009107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76D685" w14:textId="77777777" w:rsidR="0091073D" w:rsidRPr="00CC1E91" w:rsidRDefault="0091073D" w:rsidP="0091073D">
            <w:pPr>
              <w:pStyle w:val="TAC"/>
              <w:rPr>
                <w:lang w:val="fr-FR" w:eastAsia="zh-CN"/>
              </w:rPr>
            </w:pPr>
            <w:r>
              <w:rPr>
                <w:rFonts w:hint="eastAsia"/>
                <w:lang w:val="fr-FR" w:eastAsia="zh-CN"/>
              </w:rPr>
              <w:t>-</w:t>
            </w:r>
          </w:p>
        </w:tc>
      </w:tr>
      <w:tr w:rsidR="0091073D" w:rsidRPr="00CC1E91" w14:paraId="65BF67E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31A9A7" w14:textId="77777777" w:rsidR="0091073D" w:rsidRDefault="0091073D" w:rsidP="0091073D">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8466F05" w14:textId="77777777" w:rsidR="0091073D" w:rsidRDefault="0091073D" w:rsidP="0091073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1DD653" w14:textId="77777777" w:rsidR="0091073D" w:rsidRPr="00CC1E91" w:rsidRDefault="0091073D" w:rsidP="0091073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B4213E" w14:textId="77777777" w:rsidR="0091073D" w:rsidRDefault="0091073D" w:rsidP="0091073D">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6C215D" w14:textId="77777777" w:rsidR="0091073D" w:rsidRPr="00CC1E91" w:rsidRDefault="0091073D" w:rsidP="0091073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48BE75" w14:textId="77777777" w:rsidR="0091073D" w:rsidRPr="00CC1E91" w:rsidRDefault="0091073D" w:rsidP="0091073D">
            <w:pPr>
              <w:pStyle w:val="TAC"/>
              <w:rPr>
                <w:rFonts w:cs="Arial"/>
                <w:lang w:val="fr-FR" w:eastAsia="zh-CN"/>
              </w:rPr>
            </w:pPr>
            <w:r>
              <w:rPr>
                <w:rFonts w:cs="Arial" w:hint="eastAsia"/>
                <w:lang w:val="fr-FR" w:eastAsia="zh-CN"/>
              </w:rPr>
              <w:t>-</w:t>
            </w:r>
          </w:p>
        </w:tc>
      </w:tr>
      <w:tr w:rsidR="00B5374F" w:rsidRPr="00CC1E91" w14:paraId="383E8F40" w14:textId="77777777" w:rsidTr="007A67B5">
        <w:trPr>
          <w:trHeight w:val="187"/>
          <w:jc w:val="center"/>
          <w:ins w:id="685" w:author="Huawei" w:date="2024-07-31T20:13:00Z"/>
        </w:trPr>
        <w:tc>
          <w:tcPr>
            <w:tcW w:w="2447" w:type="dxa"/>
            <w:tcBorders>
              <w:top w:val="single" w:sz="4" w:space="0" w:color="auto"/>
              <w:left w:val="single" w:sz="4" w:space="0" w:color="auto"/>
              <w:bottom w:val="single" w:sz="4" w:space="0" w:color="auto"/>
              <w:right w:val="single" w:sz="4" w:space="0" w:color="auto"/>
            </w:tcBorders>
            <w:vAlign w:val="center"/>
          </w:tcPr>
          <w:p w14:paraId="4385AA12" w14:textId="530A4C1C" w:rsidR="00B5374F" w:rsidRDefault="00B5374F" w:rsidP="00B5374F">
            <w:pPr>
              <w:pStyle w:val="TAC"/>
              <w:rPr>
                <w:ins w:id="686" w:author="Huawei" w:date="2024-07-31T20:13:00Z"/>
              </w:rPr>
            </w:pPr>
            <w:ins w:id="687" w:author="Huawei" w:date="2024-07-31T20:13:00Z">
              <w:r w:rsidRPr="0042211F">
                <w:t>DC_7-8-</w:t>
              </w:r>
              <w:r>
                <w:t>20</w:t>
              </w:r>
              <w:r w:rsidRPr="0042211F">
                <w:t>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79DA5CC3" w14:textId="65369356" w:rsidR="00B5374F" w:rsidRDefault="00B5374F" w:rsidP="00B5374F">
            <w:pPr>
              <w:pStyle w:val="TAC"/>
              <w:rPr>
                <w:ins w:id="688" w:author="Huawei" w:date="2024-07-31T20:13:00Z"/>
                <w:rFonts w:eastAsia="Malgun Gothic" w:cs="Arial"/>
                <w:lang w:eastAsia="ko-KR"/>
              </w:rPr>
            </w:pPr>
            <w:ins w:id="689" w:author="Huawei" w:date="2024-07-31T20:13: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9259814" w14:textId="79BF3AC8" w:rsidR="00B5374F" w:rsidRDefault="00B5374F" w:rsidP="00B5374F">
            <w:pPr>
              <w:pStyle w:val="TAC"/>
              <w:rPr>
                <w:ins w:id="690" w:author="Huawei" w:date="2024-07-31T20:13:00Z"/>
                <w:rFonts w:cs="Arial"/>
                <w:bCs/>
                <w:szCs w:val="18"/>
                <w:lang w:eastAsia="zh-CN"/>
              </w:rPr>
            </w:pPr>
            <w:ins w:id="691" w:author="Huawei" w:date="2024-07-31T20:13: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2481F31" w14:textId="383F041E" w:rsidR="00B5374F" w:rsidRDefault="00B5374F" w:rsidP="00B5374F">
            <w:pPr>
              <w:pStyle w:val="TAC"/>
              <w:rPr>
                <w:ins w:id="692" w:author="Huawei" w:date="2024-07-31T20:13:00Z"/>
                <w:rFonts w:eastAsia="Malgun Gothic" w:cs="Arial"/>
                <w:lang w:eastAsia="ko-KR"/>
              </w:rPr>
            </w:pPr>
            <w:ins w:id="693" w:author="Huawei" w:date="2024-07-31T20:13: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3E1722A" w14:textId="648DB74E" w:rsidR="00B5374F" w:rsidRDefault="00B5374F" w:rsidP="00B5374F">
            <w:pPr>
              <w:pStyle w:val="TAC"/>
              <w:rPr>
                <w:ins w:id="694" w:author="Huawei" w:date="2024-07-31T20:13:00Z"/>
                <w:rFonts w:cs="Arial"/>
                <w:bCs/>
                <w:szCs w:val="18"/>
                <w:lang w:eastAsia="zh-CN"/>
              </w:rPr>
            </w:pPr>
            <w:ins w:id="695" w:author="Huawei" w:date="2024-07-31T20:13: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AE5AD84" w14:textId="016B494E" w:rsidR="00B5374F" w:rsidRDefault="00B5374F" w:rsidP="00B5374F">
            <w:pPr>
              <w:pStyle w:val="TAC"/>
              <w:rPr>
                <w:ins w:id="696" w:author="Huawei" w:date="2024-07-31T20:13:00Z"/>
                <w:rFonts w:cs="Arial"/>
                <w:lang w:eastAsia="zh-CN"/>
              </w:rPr>
            </w:pPr>
            <w:ins w:id="697" w:author="Huawei" w:date="2024-07-31T20:13:00Z">
              <w:r>
                <w:rPr>
                  <w:rFonts w:cs="Arial" w:hint="eastAsia"/>
                  <w:lang w:eastAsia="zh-CN"/>
                </w:rPr>
                <w:t>0</w:t>
              </w:r>
              <w:r>
                <w:rPr>
                  <w:rFonts w:cs="Arial"/>
                  <w:lang w:eastAsia="zh-CN"/>
                </w:rPr>
                <w:t>.5</w:t>
              </w:r>
            </w:ins>
          </w:p>
        </w:tc>
      </w:tr>
      <w:tr w:rsidR="009276AB" w:rsidRPr="00CC1E91" w14:paraId="1360DEA7" w14:textId="77777777" w:rsidTr="007A67B5">
        <w:trPr>
          <w:trHeight w:val="187"/>
          <w:jc w:val="center"/>
          <w:ins w:id="698" w:author="Huawei" w:date="2024-07-31T20:05:00Z"/>
        </w:trPr>
        <w:tc>
          <w:tcPr>
            <w:tcW w:w="2447" w:type="dxa"/>
            <w:tcBorders>
              <w:top w:val="single" w:sz="4" w:space="0" w:color="auto"/>
              <w:left w:val="single" w:sz="4" w:space="0" w:color="auto"/>
              <w:bottom w:val="single" w:sz="4" w:space="0" w:color="auto"/>
              <w:right w:val="single" w:sz="4" w:space="0" w:color="auto"/>
            </w:tcBorders>
            <w:vAlign w:val="center"/>
          </w:tcPr>
          <w:p w14:paraId="2761365B" w14:textId="0ECCE0DA" w:rsidR="009276AB" w:rsidRDefault="009276AB" w:rsidP="009276AB">
            <w:pPr>
              <w:pStyle w:val="TAC"/>
              <w:rPr>
                <w:ins w:id="699" w:author="Huawei" w:date="2024-07-31T20:05:00Z"/>
              </w:rPr>
            </w:pPr>
            <w:ins w:id="700" w:author="Huawei" w:date="2024-07-31T20:05:00Z">
              <w:r>
                <w:t>DC_7-8-32_n1-n78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576F1008" w14:textId="776A2F91" w:rsidR="009276AB" w:rsidRDefault="009276AB" w:rsidP="009276AB">
            <w:pPr>
              <w:pStyle w:val="TAC"/>
              <w:rPr>
                <w:ins w:id="701" w:author="Huawei" w:date="2024-07-31T20:05:00Z"/>
                <w:rFonts w:eastAsia="Malgun Gothic" w:cs="Arial"/>
                <w:lang w:eastAsia="ko-KR"/>
              </w:rPr>
            </w:pPr>
            <w:ins w:id="702" w:author="Huawei" w:date="2024-07-31T20:05: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AC6EDFA" w14:textId="3FAFC423" w:rsidR="009276AB" w:rsidRDefault="009276AB" w:rsidP="009276AB">
            <w:pPr>
              <w:pStyle w:val="TAC"/>
              <w:rPr>
                <w:ins w:id="703" w:author="Huawei" w:date="2024-07-31T20:05:00Z"/>
                <w:rFonts w:cs="Arial"/>
                <w:lang w:eastAsia="zh-CN"/>
              </w:rPr>
            </w:pPr>
            <w:ins w:id="704" w:author="Huawei" w:date="2024-07-31T20:05:00Z">
              <w:r>
                <w:rPr>
                  <w:rFonts w:cs="Arial" w:hint="eastAsia"/>
                  <w:bCs/>
                  <w:szCs w:val="18"/>
                  <w:lang w:eastAsia="zh-CN"/>
                </w:rPr>
                <w:t>0</w:t>
              </w:r>
              <w:r>
                <w:rPr>
                  <w:rFonts w:cs="Arial"/>
                  <w:bCs/>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CA47F51" w14:textId="5504534C" w:rsidR="009276AB" w:rsidRDefault="009276AB" w:rsidP="009276AB">
            <w:pPr>
              <w:pStyle w:val="TAC"/>
              <w:rPr>
                <w:ins w:id="705" w:author="Huawei" w:date="2024-07-31T20:05:00Z"/>
                <w:rFonts w:eastAsia="Malgun Gothic" w:cs="Arial"/>
                <w:lang w:eastAsia="ko-KR"/>
              </w:rPr>
            </w:pPr>
            <w:ins w:id="706" w:author="Huawei" w:date="2024-07-31T20:05: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DB504B0" w14:textId="21FC699F" w:rsidR="009276AB" w:rsidRDefault="009276AB" w:rsidP="009276AB">
            <w:pPr>
              <w:pStyle w:val="TAC"/>
              <w:rPr>
                <w:ins w:id="707" w:author="Huawei" w:date="2024-07-31T20:05:00Z"/>
                <w:rFonts w:cs="Arial"/>
                <w:lang w:eastAsia="zh-CN"/>
              </w:rPr>
            </w:pPr>
            <w:ins w:id="708" w:author="Huawei" w:date="2024-07-31T20:05:00Z">
              <w:r>
                <w:rPr>
                  <w:rFonts w:cs="Arial" w:hint="eastAsia"/>
                  <w:bCs/>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481D1F7" w14:textId="40EFA7FD" w:rsidR="009276AB" w:rsidRDefault="009276AB" w:rsidP="009276AB">
            <w:pPr>
              <w:pStyle w:val="TAC"/>
              <w:rPr>
                <w:ins w:id="709" w:author="Huawei" w:date="2024-07-31T20:05:00Z"/>
                <w:rFonts w:cs="Arial"/>
                <w:lang w:eastAsia="zh-CN"/>
              </w:rPr>
            </w:pPr>
            <w:ins w:id="710" w:author="Huawei" w:date="2024-07-31T20:05:00Z">
              <w:r>
                <w:rPr>
                  <w:rFonts w:cs="Arial" w:hint="eastAsia"/>
                  <w:lang w:eastAsia="zh-CN"/>
                </w:rPr>
                <w:t>0</w:t>
              </w:r>
              <w:r>
                <w:rPr>
                  <w:rFonts w:cs="Arial"/>
                  <w:lang w:eastAsia="zh-CN"/>
                </w:rPr>
                <w:t>.5</w:t>
              </w:r>
            </w:ins>
          </w:p>
        </w:tc>
      </w:tr>
      <w:tr w:rsidR="0091073D" w:rsidRPr="00CC1E91" w14:paraId="4C19AE7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018A6A" w14:textId="77777777" w:rsidR="0091073D" w:rsidRDefault="0091073D" w:rsidP="0091073D">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0527F6A1" w14:textId="77777777" w:rsidR="0091073D" w:rsidRDefault="0091073D" w:rsidP="0091073D">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2D242D" w14:textId="77777777" w:rsidR="0091073D" w:rsidRPr="00CC1E91" w:rsidRDefault="0091073D" w:rsidP="009107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D1BA34" w14:textId="77777777" w:rsidR="0091073D" w:rsidRDefault="0091073D" w:rsidP="0091073D">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E106ED" w14:textId="77777777" w:rsidR="0091073D" w:rsidRPr="00CC1E91" w:rsidRDefault="0091073D" w:rsidP="009107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D3881E" w14:textId="77777777" w:rsidR="0091073D" w:rsidRPr="00CC1E91" w:rsidRDefault="0091073D" w:rsidP="0091073D">
            <w:pPr>
              <w:pStyle w:val="TAC"/>
              <w:rPr>
                <w:rFonts w:cs="Arial"/>
                <w:lang w:eastAsia="zh-CN"/>
              </w:rPr>
            </w:pPr>
            <w:r>
              <w:rPr>
                <w:rFonts w:cs="Arial" w:hint="eastAsia"/>
                <w:lang w:eastAsia="zh-CN"/>
              </w:rPr>
              <w:t>-</w:t>
            </w:r>
          </w:p>
        </w:tc>
      </w:tr>
      <w:tr w:rsidR="0091073D" w:rsidRPr="00EF5447" w14:paraId="231C3E6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4683E4" w14:textId="77777777" w:rsidR="0091073D" w:rsidRPr="00EF5447" w:rsidRDefault="0091073D" w:rsidP="0091073D">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C3E7CF1" w14:textId="77777777" w:rsidR="0091073D" w:rsidRPr="00EF5447" w:rsidRDefault="0091073D" w:rsidP="0091073D">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4C35D2" w14:textId="77777777" w:rsidR="0091073D" w:rsidRPr="00EF5447" w:rsidRDefault="0091073D" w:rsidP="009107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B96DF6" w14:textId="77777777" w:rsidR="0091073D" w:rsidRPr="00EF5447" w:rsidRDefault="0091073D" w:rsidP="0091073D">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BC6ACF" w14:textId="77777777" w:rsidR="0091073D" w:rsidRPr="00EF5447" w:rsidRDefault="0091073D" w:rsidP="0091073D">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5A4529" w14:textId="77777777" w:rsidR="0091073D" w:rsidRPr="00EF5447" w:rsidRDefault="0091073D" w:rsidP="0091073D">
            <w:pPr>
              <w:pStyle w:val="TAC"/>
              <w:rPr>
                <w:szCs w:val="18"/>
                <w:lang w:eastAsia="ja-JP"/>
              </w:rPr>
            </w:pPr>
            <w:r w:rsidRPr="00EF5447">
              <w:rPr>
                <w:lang w:eastAsia="zh-CN"/>
              </w:rPr>
              <w:t>0.5</w:t>
            </w:r>
            <w:r>
              <w:rPr>
                <w:rFonts w:eastAsia="Malgun Gothic" w:cs="Arial"/>
                <w:szCs w:val="18"/>
                <w:vertAlign w:val="superscript"/>
                <w:lang w:eastAsia="ko-KR"/>
              </w:rPr>
              <w:t>5</w:t>
            </w:r>
          </w:p>
        </w:tc>
      </w:tr>
      <w:tr w:rsidR="0091073D" w:rsidRPr="00EF5447" w14:paraId="7F67CF3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93408D" w14:textId="77777777" w:rsidR="0091073D" w:rsidRDefault="0091073D" w:rsidP="0091073D">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520251B" w14:textId="77777777" w:rsidR="0091073D" w:rsidRDefault="0091073D" w:rsidP="0091073D">
            <w:pPr>
              <w:pStyle w:val="TAC"/>
              <w:rPr>
                <w:rFonts w:eastAsia="等线"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3C6C61" w14:textId="77777777" w:rsidR="0091073D" w:rsidRDefault="0091073D" w:rsidP="0091073D">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168A79" w14:textId="77777777" w:rsidR="0091073D" w:rsidRPr="00EF5447" w:rsidRDefault="0091073D" w:rsidP="0091073D">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CB1781" w14:textId="77777777" w:rsidR="0091073D" w:rsidRDefault="0091073D" w:rsidP="0091073D">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5177A4" w14:textId="77777777" w:rsidR="0091073D" w:rsidRPr="00EF5447" w:rsidRDefault="0091073D" w:rsidP="0091073D">
            <w:pPr>
              <w:pStyle w:val="TAC"/>
              <w:rPr>
                <w:lang w:eastAsia="zh-CN"/>
              </w:rPr>
            </w:pPr>
            <w:r>
              <w:rPr>
                <w:rFonts w:cs="Arial"/>
                <w:lang w:eastAsia="zh-CN"/>
              </w:rPr>
              <w:t>0.3</w:t>
            </w:r>
          </w:p>
        </w:tc>
      </w:tr>
      <w:tr w:rsidR="0091073D" w:rsidRPr="00EF5447" w14:paraId="4822AC2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85DFA0" w14:textId="77777777" w:rsidR="0091073D" w:rsidRDefault="0091073D" w:rsidP="0091073D">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46E0EB32" w14:textId="77777777" w:rsidR="0091073D" w:rsidRDefault="0091073D" w:rsidP="0091073D">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ABB07C" w14:textId="77777777" w:rsidR="0091073D" w:rsidRDefault="0091073D" w:rsidP="0091073D">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9E5E48" w14:textId="77777777" w:rsidR="0091073D" w:rsidRPr="00EF5447" w:rsidRDefault="0091073D" w:rsidP="0091073D">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93FD2C" w14:textId="77777777" w:rsidR="0091073D" w:rsidRDefault="0091073D" w:rsidP="0091073D">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645520" w14:textId="77777777" w:rsidR="0091073D" w:rsidRPr="00EF5447" w:rsidRDefault="0091073D" w:rsidP="0091073D">
            <w:pPr>
              <w:pStyle w:val="TAC"/>
              <w:rPr>
                <w:lang w:eastAsia="zh-CN"/>
              </w:rPr>
            </w:pPr>
            <w:r>
              <w:rPr>
                <w:rFonts w:hint="eastAsia"/>
                <w:lang w:eastAsia="zh-TW"/>
              </w:rPr>
              <w:t>0</w:t>
            </w:r>
            <w:r>
              <w:rPr>
                <w:lang w:eastAsia="zh-TW"/>
              </w:rPr>
              <w:t>.5</w:t>
            </w:r>
          </w:p>
        </w:tc>
      </w:tr>
      <w:tr w:rsidR="0091073D" w:rsidRPr="00EF5447" w14:paraId="1288B55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333400" w14:textId="77777777" w:rsidR="0091073D" w:rsidRDefault="0091073D" w:rsidP="0091073D">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85ECA0D" w14:textId="77777777" w:rsidR="0091073D" w:rsidRDefault="0091073D" w:rsidP="0091073D">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7A3DD8" w14:textId="77777777" w:rsidR="0091073D" w:rsidRDefault="0091073D" w:rsidP="0091073D">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A3819B" w14:textId="77777777" w:rsidR="0091073D" w:rsidRPr="00EF5447" w:rsidRDefault="0091073D" w:rsidP="0091073D">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AFCDC8" w14:textId="77777777" w:rsidR="0091073D" w:rsidRDefault="0091073D" w:rsidP="0091073D">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764D84" w14:textId="77777777" w:rsidR="0091073D" w:rsidRPr="00EF5447" w:rsidRDefault="0091073D" w:rsidP="0091073D">
            <w:pPr>
              <w:pStyle w:val="TAC"/>
              <w:rPr>
                <w:lang w:eastAsia="zh-CN"/>
              </w:rPr>
            </w:pPr>
            <w:r>
              <w:rPr>
                <w:rFonts w:hint="eastAsia"/>
                <w:lang w:eastAsia="zh-TW"/>
              </w:rPr>
              <w:t>0</w:t>
            </w:r>
            <w:r>
              <w:rPr>
                <w:lang w:eastAsia="zh-TW"/>
              </w:rPr>
              <w:t>.5</w:t>
            </w:r>
          </w:p>
        </w:tc>
      </w:tr>
      <w:tr w:rsidR="0091073D" w14:paraId="3B16A3D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A0C1A4" w14:textId="77777777" w:rsidR="0091073D" w:rsidRPr="00C11D8D" w:rsidRDefault="0091073D" w:rsidP="0091073D">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2F31628F" w14:textId="77777777" w:rsidR="0091073D" w:rsidRPr="00C11D8D" w:rsidRDefault="0091073D" w:rsidP="0091073D">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9EC159" w14:textId="77777777" w:rsidR="0091073D" w:rsidRPr="00C11D8D" w:rsidRDefault="0091073D" w:rsidP="0091073D">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6C2C0E" w14:textId="77777777" w:rsidR="0091073D" w:rsidRPr="00C11D8D" w:rsidRDefault="0091073D" w:rsidP="0091073D">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E2DBD2" w14:textId="77777777" w:rsidR="0091073D" w:rsidRPr="00C11D8D" w:rsidRDefault="0091073D" w:rsidP="0091073D">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17CCBF" w14:textId="77777777" w:rsidR="0091073D" w:rsidRDefault="0091073D" w:rsidP="0091073D">
            <w:pPr>
              <w:pStyle w:val="TAC"/>
              <w:rPr>
                <w:lang w:eastAsia="zh-TW"/>
              </w:rPr>
            </w:pPr>
            <w:r>
              <w:rPr>
                <w:rFonts w:hint="eastAsia"/>
                <w:lang w:eastAsia="zh-TW"/>
              </w:rPr>
              <w:t>0</w:t>
            </w:r>
            <w:r>
              <w:rPr>
                <w:lang w:eastAsia="zh-TW"/>
              </w:rPr>
              <w:t>.5</w:t>
            </w:r>
          </w:p>
        </w:tc>
      </w:tr>
      <w:tr w:rsidR="0091073D" w14:paraId="3EC8092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E982A85" w14:textId="77777777" w:rsidR="0091073D" w:rsidRDefault="0091073D" w:rsidP="0091073D">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A43217" w14:textId="77777777" w:rsidR="0091073D" w:rsidRDefault="0091073D" w:rsidP="0091073D">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228D45" w14:textId="77777777" w:rsidR="0091073D" w:rsidRPr="00CC1E91" w:rsidRDefault="0091073D" w:rsidP="0091073D">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928601" w14:textId="77777777" w:rsidR="0091073D" w:rsidRDefault="0091073D" w:rsidP="0091073D">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42BAA74" w14:textId="77777777" w:rsidR="0091073D" w:rsidRDefault="0091073D" w:rsidP="009107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371907" w14:textId="77777777" w:rsidR="0091073D" w:rsidRDefault="0091073D" w:rsidP="0091073D">
            <w:pPr>
              <w:pStyle w:val="TAC"/>
              <w:rPr>
                <w:lang w:val="fr-FR" w:eastAsia="zh-CN"/>
              </w:rPr>
            </w:pPr>
            <w:r>
              <w:rPr>
                <w:rFonts w:hint="eastAsia"/>
                <w:lang w:val="fr-FR" w:eastAsia="zh-CN"/>
              </w:rPr>
              <w:t>-</w:t>
            </w:r>
          </w:p>
        </w:tc>
      </w:tr>
      <w:tr w:rsidR="0091073D" w:rsidRPr="00CC1E91" w14:paraId="3045293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14987B" w14:textId="77777777" w:rsidR="0091073D" w:rsidRDefault="0091073D" w:rsidP="0091073D">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02A62B5" w14:textId="77777777" w:rsidR="0091073D" w:rsidRDefault="0091073D" w:rsidP="0091073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1959D2" w14:textId="77777777" w:rsidR="0091073D" w:rsidRPr="00CC1E91" w:rsidRDefault="0091073D" w:rsidP="0091073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97C39A" w14:textId="77777777" w:rsidR="0091073D" w:rsidRDefault="0091073D" w:rsidP="0091073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37CBFB" w14:textId="77777777" w:rsidR="0091073D" w:rsidRPr="00CC1E91" w:rsidRDefault="0091073D" w:rsidP="0091073D">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991846" w14:textId="77777777" w:rsidR="0091073D" w:rsidRPr="00CC1E91" w:rsidRDefault="0091073D" w:rsidP="0091073D">
            <w:pPr>
              <w:pStyle w:val="TAC"/>
              <w:rPr>
                <w:rFonts w:cs="Arial"/>
                <w:lang w:val="fr-FR" w:eastAsia="zh-CN"/>
              </w:rPr>
            </w:pPr>
            <w:r>
              <w:rPr>
                <w:rFonts w:cs="Arial" w:hint="eastAsia"/>
                <w:lang w:val="fr-FR" w:eastAsia="zh-CN"/>
              </w:rPr>
              <w:t>-</w:t>
            </w:r>
          </w:p>
        </w:tc>
      </w:tr>
      <w:tr w:rsidR="00C27FD0" w14:paraId="454793FD" w14:textId="77777777" w:rsidTr="007A67B5">
        <w:trPr>
          <w:trHeight w:val="187"/>
          <w:jc w:val="center"/>
          <w:ins w:id="711" w:author="Huawei" w:date="2024-07-31T19:56:00Z"/>
        </w:trPr>
        <w:tc>
          <w:tcPr>
            <w:tcW w:w="2447" w:type="dxa"/>
            <w:tcBorders>
              <w:top w:val="single" w:sz="4" w:space="0" w:color="auto"/>
              <w:left w:val="single" w:sz="4" w:space="0" w:color="auto"/>
              <w:bottom w:val="single" w:sz="4" w:space="0" w:color="auto"/>
              <w:right w:val="single" w:sz="4" w:space="0" w:color="auto"/>
            </w:tcBorders>
            <w:vAlign w:val="center"/>
          </w:tcPr>
          <w:p w14:paraId="45400B8C" w14:textId="660534F0" w:rsidR="00C27FD0" w:rsidRDefault="00C27FD0" w:rsidP="00C27FD0">
            <w:pPr>
              <w:pStyle w:val="TAC"/>
              <w:rPr>
                <w:ins w:id="712" w:author="Huawei" w:date="2024-07-31T19:56:00Z"/>
                <w:lang w:val="fr-FR"/>
              </w:rPr>
            </w:pPr>
            <w:ins w:id="713" w:author="Huawei" w:date="2024-07-31T19:56:00Z">
              <w:r>
                <w:rPr>
                  <w:lang w:val="fr-FR"/>
                </w:rPr>
                <w:t>DC_7-20-32_n</w:t>
              </w:r>
              <w:r>
                <w:rPr>
                  <w:lang w:val="fi-FI"/>
                </w:rPr>
                <w:t>1-n78</w:t>
              </w:r>
            </w:ins>
          </w:p>
        </w:tc>
        <w:tc>
          <w:tcPr>
            <w:tcW w:w="1267" w:type="dxa"/>
            <w:tcBorders>
              <w:top w:val="single" w:sz="4" w:space="0" w:color="auto"/>
              <w:left w:val="single" w:sz="4" w:space="0" w:color="auto"/>
              <w:bottom w:val="single" w:sz="4" w:space="0" w:color="auto"/>
              <w:right w:val="single" w:sz="4" w:space="0" w:color="auto"/>
            </w:tcBorders>
            <w:vAlign w:val="center"/>
          </w:tcPr>
          <w:p w14:paraId="4507DB7E" w14:textId="00E8C16D" w:rsidR="00C27FD0" w:rsidRDefault="00C27FD0" w:rsidP="00C27FD0">
            <w:pPr>
              <w:pStyle w:val="TAC"/>
              <w:rPr>
                <w:ins w:id="714" w:author="Huawei" w:date="2024-07-31T19:56:00Z"/>
                <w:rFonts w:eastAsia="Malgun Gothic" w:cs="Arial"/>
                <w:lang w:val="fr-FR" w:eastAsia="ko-KR"/>
              </w:rPr>
            </w:pPr>
            <w:ins w:id="715" w:author="Huawei" w:date="2024-07-31T19:57:00Z">
              <w:r>
                <w:rPr>
                  <w:rFonts w:eastAsia="Malgun Gothic"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97C3E40" w14:textId="7C513548" w:rsidR="00C27FD0" w:rsidRDefault="00C27FD0" w:rsidP="00C27FD0">
            <w:pPr>
              <w:pStyle w:val="TAC"/>
              <w:rPr>
                <w:ins w:id="716" w:author="Huawei" w:date="2024-07-31T19:56:00Z"/>
                <w:rFonts w:cs="Arial"/>
                <w:bCs/>
                <w:szCs w:val="18"/>
                <w:lang w:val="fr-FR" w:eastAsia="zh-CN"/>
              </w:rPr>
            </w:pPr>
            <w:ins w:id="717" w:author="Huawei" w:date="2024-07-31T19:57:00Z">
              <w:r>
                <w:rPr>
                  <w:rFonts w:cs="Arial" w:hint="eastAsia"/>
                  <w:bCs/>
                  <w:szCs w:val="18"/>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E6CF00D" w14:textId="5275FE52" w:rsidR="00C27FD0" w:rsidRDefault="00C27FD0" w:rsidP="00C27FD0">
            <w:pPr>
              <w:pStyle w:val="TAC"/>
              <w:rPr>
                <w:ins w:id="718" w:author="Huawei" w:date="2024-07-31T19:56:00Z"/>
                <w:rFonts w:eastAsia="Malgun Gothic" w:cs="Arial"/>
                <w:lang w:val="fr-FR" w:eastAsia="ko-KR"/>
              </w:rPr>
            </w:pPr>
            <w:ins w:id="719" w:author="Huawei" w:date="2024-07-31T19:57:00Z">
              <w:r>
                <w:rPr>
                  <w:rFonts w:hint="eastAsia"/>
                  <w:lang w:val="fr-FR"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441CB30" w14:textId="28A7C608" w:rsidR="00C27FD0" w:rsidRDefault="00C27FD0" w:rsidP="00C27FD0">
            <w:pPr>
              <w:pStyle w:val="TAC"/>
              <w:rPr>
                <w:ins w:id="720" w:author="Huawei" w:date="2024-07-31T19:56:00Z"/>
                <w:lang w:val="fr-FR" w:eastAsia="zh-CN"/>
              </w:rPr>
            </w:pPr>
            <w:ins w:id="721" w:author="Huawei" w:date="2024-07-31T19:57:00Z">
              <w:r>
                <w:rPr>
                  <w:rFonts w:eastAsia="Malgun Gothic" w:cs="Arial"/>
                  <w:lang w:val="fr-FR"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B1CA735" w14:textId="5E330B8A" w:rsidR="00C27FD0" w:rsidRDefault="00C27FD0" w:rsidP="00C27FD0">
            <w:pPr>
              <w:pStyle w:val="TAC"/>
              <w:rPr>
                <w:ins w:id="722" w:author="Huawei" w:date="2024-07-31T19:56:00Z"/>
                <w:lang w:val="fr-FR" w:eastAsia="zh-CN"/>
              </w:rPr>
            </w:pPr>
            <w:ins w:id="723" w:author="Huawei" w:date="2024-07-31T19:57:00Z">
              <w:r>
                <w:rPr>
                  <w:lang w:val="fr-FR" w:eastAsia="zh-CN"/>
                </w:rPr>
                <w:t>0.5</w:t>
              </w:r>
            </w:ins>
          </w:p>
        </w:tc>
      </w:tr>
      <w:tr w:rsidR="00C27FD0" w14:paraId="1370E3C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84A2F10" w14:textId="77777777" w:rsidR="00C27FD0" w:rsidRDefault="00C27FD0" w:rsidP="00C27FD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FC7918" w14:textId="77777777" w:rsidR="00C27FD0" w:rsidRDefault="00C27FD0" w:rsidP="00C27FD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BE3FFE" w14:textId="77777777" w:rsidR="00C27FD0" w:rsidRPr="00CC1E91" w:rsidRDefault="00C27FD0" w:rsidP="00C27FD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A9EEE8" w14:textId="77777777" w:rsidR="00C27FD0" w:rsidRDefault="00C27FD0" w:rsidP="00C27FD0">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3F146C" w14:textId="77777777" w:rsidR="00C27FD0" w:rsidRDefault="00C27FD0" w:rsidP="00C27FD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FF3A6B" w14:textId="77777777" w:rsidR="00C27FD0" w:rsidRDefault="00C27FD0" w:rsidP="00C27FD0">
            <w:pPr>
              <w:pStyle w:val="TAC"/>
              <w:rPr>
                <w:lang w:val="fr-FR" w:eastAsia="zh-CN"/>
              </w:rPr>
            </w:pPr>
            <w:r>
              <w:rPr>
                <w:rFonts w:hint="eastAsia"/>
                <w:lang w:val="fr-FR" w:eastAsia="zh-CN"/>
              </w:rPr>
              <w:t>-</w:t>
            </w:r>
          </w:p>
        </w:tc>
      </w:tr>
      <w:tr w:rsidR="00C27FD0" w:rsidRPr="00CC1E91" w14:paraId="1182991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DF1904" w14:textId="77777777" w:rsidR="00C27FD0" w:rsidRDefault="00C27FD0" w:rsidP="00C27FD0">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45CF927B" w14:textId="77777777" w:rsidR="00C27FD0" w:rsidRDefault="00C27FD0" w:rsidP="00C27FD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336568" w14:textId="77777777" w:rsidR="00C27FD0" w:rsidRPr="00CC1E91" w:rsidRDefault="00C27FD0" w:rsidP="00C27FD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C60FC4" w14:textId="77777777" w:rsidR="00C27FD0" w:rsidRDefault="00C27FD0" w:rsidP="00C27FD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78288" w14:textId="77777777" w:rsidR="00C27FD0" w:rsidRPr="00CC1E91" w:rsidRDefault="00C27FD0" w:rsidP="00C27FD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377B50" w14:textId="77777777" w:rsidR="00C27FD0" w:rsidRPr="00CC1E91" w:rsidRDefault="00C27FD0" w:rsidP="00C27FD0">
            <w:pPr>
              <w:pStyle w:val="TAC"/>
              <w:rPr>
                <w:rFonts w:cs="Arial"/>
                <w:lang w:val="fr-FR" w:eastAsia="zh-CN"/>
              </w:rPr>
            </w:pPr>
            <w:r>
              <w:rPr>
                <w:rFonts w:cs="Arial" w:hint="eastAsia"/>
                <w:lang w:val="fr-FR" w:eastAsia="zh-CN"/>
              </w:rPr>
              <w:t>-</w:t>
            </w:r>
          </w:p>
        </w:tc>
      </w:tr>
      <w:tr w:rsidR="00C27FD0" w:rsidRPr="00CC1E91" w14:paraId="13245EB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A379F7B" w14:textId="77777777" w:rsidR="00C27FD0" w:rsidRDefault="00C27FD0" w:rsidP="00C27FD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EE1E42" w14:textId="77777777" w:rsidR="00C27FD0" w:rsidRDefault="00C27FD0" w:rsidP="00C27FD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0B8506" w14:textId="77777777" w:rsidR="00C27FD0" w:rsidRPr="00CC1E91" w:rsidRDefault="00C27FD0" w:rsidP="00C27FD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FAEFC0" w14:textId="77777777" w:rsidR="00C27FD0" w:rsidRPr="00CC1E91" w:rsidRDefault="00C27FD0" w:rsidP="00C27FD0">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CC77E8" w14:textId="77777777" w:rsidR="00C27FD0" w:rsidRDefault="00C27FD0" w:rsidP="00C27FD0">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20F359" w14:textId="77777777" w:rsidR="00C27FD0" w:rsidRPr="00CC1E91" w:rsidRDefault="00C27FD0" w:rsidP="00C27FD0">
            <w:pPr>
              <w:pStyle w:val="TAC"/>
              <w:rPr>
                <w:lang w:val="fr-FR" w:eastAsia="zh-CN"/>
              </w:rPr>
            </w:pPr>
            <w:r>
              <w:rPr>
                <w:rFonts w:hint="eastAsia"/>
                <w:lang w:val="fr-FR" w:eastAsia="zh-CN"/>
              </w:rPr>
              <w:t>-</w:t>
            </w:r>
          </w:p>
        </w:tc>
      </w:tr>
      <w:tr w:rsidR="00C27FD0" w14:paraId="3F5F2A7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5538ED0" w14:textId="77777777" w:rsidR="00C27FD0" w:rsidRDefault="00C27FD0" w:rsidP="00C27FD0">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19AC211" w14:textId="77777777" w:rsidR="00C27FD0" w:rsidRDefault="00C27FD0" w:rsidP="00C27FD0">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13CD6F" w14:textId="77777777" w:rsidR="00C27FD0" w:rsidRPr="00CC1E91" w:rsidRDefault="00C27FD0" w:rsidP="00C27FD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BCEB33" w14:textId="77777777" w:rsidR="00C27FD0" w:rsidRDefault="00C27FD0" w:rsidP="00C27FD0">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597CF21" w14:textId="77777777" w:rsidR="00C27FD0" w:rsidRPr="00CC1E91" w:rsidRDefault="00C27FD0" w:rsidP="00C27FD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20964" w14:textId="77777777" w:rsidR="00C27FD0" w:rsidRDefault="00C27FD0" w:rsidP="00C27FD0">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C27FD0" w14:paraId="2A35195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0EC77FC" w14:textId="77777777" w:rsidR="00C27FD0" w:rsidRDefault="00C27FD0" w:rsidP="00C27FD0">
            <w:pPr>
              <w:pStyle w:val="TAC"/>
              <w:rPr>
                <w:rFonts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AC3E233" w14:textId="77777777" w:rsidR="00C27FD0" w:rsidRDefault="00C27FD0" w:rsidP="00C27FD0">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C9AEB2" w14:textId="77777777" w:rsidR="00C27FD0" w:rsidRDefault="00C27FD0" w:rsidP="00C27FD0">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3FB947" w14:textId="77777777" w:rsidR="00C27FD0" w:rsidRDefault="00C27FD0" w:rsidP="00C27FD0">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B3D818" w14:textId="77777777" w:rsidR="00C27FD0" w:rsidRDefault="00C27FD0" w:rsidP="00C27FD0">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07601EF" w14:textId="77777777" w:rsidR="00C27FD0" w:rsidRDefault="00C27FD0" w:rsidP="00C27FD0">
            <w:pPr>
              <w:pStyle w:val="TAC"/>
              <w:rPr>
                <w:rFonts w:cs="Arial"/>
                <w:szCs w:val="18"/>
                <w:lang w:eastAsia="ja-JP"/>
              </w:rPr>
            </w:pPr>
            <w:r>
              <w:rPr>
                <w:rFonts w:cs="Arial"/>
                <w:szCs w:val="18"/>
                <w:lang w:val="en-US" w:eastAsia="zh-CN"/>
              </w:rPr>
              <w:t>0.5</w:t>
            </w:r>
          </w:p>
        </w:tc>
      </w:tr>
      <w:tr w:rsidR="00C27FD0" w14:paraId="6F1AAE4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21A37E8" w14:textId="77777777" w:rsidR="00C27FD0" w:rsidRDefault="00C27FD0" w:rsidP="00C27FD0">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2DFB18C" w14:textId="77777777" w:rsidR="00C27FD0" w:rsidRDefault="00C27FD0" w:rsidP="00C27FD0">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AB21C5" w14:textId="77777777" w:rsidR="00C27FD0" w:rsidRDefault="00C27FD0" w:rsidP="00C27FD0">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23B8192" w14:textId="77777777" w:rsidR="00C27FD0" w:rsidRDefault="00C27FD0" w:rsidP="00C27FD0">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E6934E" w14:textId="77777777" w:rsidR="00C27FD0" w:rsidRDefault="00C27FD0" w:rsidP="00C27FD0">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BAE0C4C" w14:textId="77777777" w:rsidR="00C27FD0" w:rsidRDefault="00C27FD0" w:rsidP="00C27FD0">
            <w:pPr>
              <w:pStyle w:val="TAC"/>
              <w:rPr>
                <w:rFonts w:cs="Arial"/>
                <w:szCs w:val="18"/>
                <w:lang w:eastAsia="ja-JP"/>
              </w:rPr>
            </w:pPr>
            <w:r>
              <w:rPr>
                <w:lang w:eastAsia="zh-CN"/>
              </w:rPr>
              <w:t>0.5</w:t>
            </w:r>
          </w:p>
        </w:tc>
      </w:tr>
      <w:tr w:rsidR="00C27FD0" w14:paraId="5AA2C0B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D9CBE7E" w14:textId="77777777" w:rsidR="00C27FD0" w:rsidRDefault="00C27FD0" w:rsidP="00C27FD0">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144ECC6" w14:textId="77777777" w:rsidR="00C27FD0" w:rsidRDefault="00C27FD0" w:rsidP="00C27FD0">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3C2B4A" w14:textId="77777777" w:rsidR="00C27FD0" w:rsidRDefault="00C27FD0" w:rsidP="00C27FD0">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559B09" w14:textId="77777777" w:rsidR="00C27FD0" w:rsidRDefault="00C27FD0" w:rsidP="00C27FD0">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E298A5A" w14:textId="77777777" w:rsidR="00C27FD0" w:rsidRDefault="00C27FD0" w:rsidP="00C27FD0">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AD6FB2" w14:textId="77777777" w:rsidR="00C27FD0" w:rsidRDefault="00C27FD0" w:rsidP="00C27FD0">
            <w:pPr>
              <w:pStyle w:val="TAC"/>
              <w:rPr>
                <w:rFonts w:cs="Arial"/>
                <w:szCs w:val="18"/>
                <w:lang w:eastAsia="ja-JP"/>
              </w:rPr>
            </w:pPr>
            <w:r w:rsidRPr="00470EA5">
              <w:rPr>
                <w:rFonts w:cs="Arial"/>
                <w:lang w:val="zh-CN" w:eastAsia="zh-TW"/>
              </w:rPr>
              <w:t>0.5</w:t>
            </w:r>
          </w:p>
        </w:tc>
      </w:tr>
      <w:tr w:rsidR="00C27FD0" w:rsidRPr="00470EA5" w14:paraId="69F28EA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0C78658" w14:textId="77777777" w:rsidR="00C27FD0" w:rsidRDefault="00C27FD0" w:rsidP="00C27FD0">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7179A659" w14:textId="77777777" w:rsidR="00C27FD0" w:rsidRPr="00470EA5" w:rsidRDefault="00C27FD0" w:rsidP="00C27FD0">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EF9001" w14:textId="77777777" w:rsidR="00C27FD0" w:rsidRPr="00470EA5" w:rsidRDefault="00C27FD0" w:rsidP="00C27FD0">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7450F4" w14:textId="77777777" w:rsidR="00C27FD0" w:rsidRPr="00470EA5" w:rsidRDefault="00C27FD0" w:rsidP="00C27FD0">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8526B45" w14:textId="77777777" w:rsidR="00C27FD0" w:rsidRPr="00470EA5" w:rsidRDefault="00C27FD0" w:rsidP="00C27FD0">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EA0C9B" w14:textId="77777777" w:rsidR="00C27FD0" w:rsidRPr="00470EA5" w:rsidRDefault="00C27FD0" w:rsidP="00C27FD0">
            <w:pPr>
              <w:pStyle w:val="TAC"/>
              <w:rPr>
                <w:rFonts w:cs="Arial"/>
                <w:lang w:val="zh-CN" w:eastAsia="zh-TW"/>
              </w:rPr>
            </w:pPr>
            <w:r w:rsidRPr="00470EA5">
              <w:rPr>
                <w:rFonts w:eastAsiaTheme="minorEastAsia" w:cs="Arial"/>
                <w:lang w:val="zh-CN" w:eastAsia="zh-TW"/>
              </w:rPr>
              <w:t>0.5</w:t>
            </w:r>
          </w:p>
        </w:tc>
      </w:tr>
      <w:tr w:rsidR="00C27FD0" w:rsidRPr="00470EA5" w14:paraId="5084868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9571EFE" w14:textId="77777777" w:rsidR="00C27FD0" w:rsidRPr="00470EA5" w:rsidRDefault="00C27FD0" w:rsidP="00C27FD0">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E4CC1F4" w14:textId="77777777" w:rsidR="00C27FD0" w:rsidRPr="00470EA5" w:rsidRDefault="00C27FD0" w:rsidP="00C27FD0">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B972A7" w14:textId="77777777" w:rsidR="00C27FD0" w:rsidRPr="00470EA5" w:rsidRDefault="00C27FD0" w:rsidP="00C27FD0">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2702F4E" w14:textId="77777777" w:rsidR="00C27FD0" w:rsidRPr="00470EA5" w:rsidRDefault="00C27FD0" w:rsidP="00C27FD0">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4D3BDD9" w14:textId="77777777" w:rsidR="00C27FD0" w:rsidRPr="00470EA5" w:rsidRDefault="00C27FD0" w:rsidP="00C27FD0">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26E0A2" w14:textId="77777777" w:rsidR="00C27FD0" w:rsidRPr="00470EA5" w:rsidRDefault="00C27FD0" w:rsidP="00C27FD0">
            <w:pPr>
              <w:pStyle w:val="TAC"/>
              <w:rPr>
                <w:rFonts w:cs="Arial"/>
                <w:lang w:val="zh-CN" w:eastAsia="zh-TW"/>
              </w:rPr>
            </w:pPr>
            <w:r w:rsidRPr="00470EA5">
              <w:rPr>
                <w:rFonts w:cs="Arial"/>
                <w:lang w:val="zh-CN" w:eastAsia="zh-TW"/>
              </w:rPr>
              <w:t>0.5</w:t>
            </w:r>
          </w:p>
        </w:tc>
      </w:tr>
      <w:tr w:rsidR="00C27FD0" w14:paraId="6F64AB5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2A0DE4" w14:textId="77777777" w:rsidR="00C27FD0" w:rsidRDefault="00C27FD0" w:rsidP="00C27FD0">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3638851" w14:textId="77777777" w:rsidR="00C27FD0" w:rsidRDefault="00C27FD0" w:rsidP="00C27FD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C7176DF" w14:textId="77777777" w:rsidR="00C27FD0" w:rsidRDefault="00C27FD0" w:rsidP="00C27FD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EA3522" w14:textId="77777777" w:rsidR="00C27FD0" w:rsidRDefault="00C27FD0" w:rsidP="00C27FD0">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053750" w14:textId="77777777" w:rsidR="00C27FD0" w:rsidRDefault="00C27FD0" w:rsidP="00C27FD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27C95B" w14:textId="77777777" w:rsidR="00C27FD0" w:rsidRDefault="00C27FD0" w:rsidP="00C27FD0">
            <w:pPr>
              <w:pStyle w:val="TAC"/>
              <w:rPr>
                <w:lang w:eastAsia="zh-CN"/>
              </w:rPr>
            </w:pPr>
            <w:r>
              <w:rPr>
                <w:rFonts w:hint="eastAsia"/>
                <w:lang w:eastAsia="zh-CN"/>
              </w:rPr>
              <w:t>0</w:t>
            </w:r>
            <w:r>
              <w:rPr>
                <w:lang w:eastAsia="zh-CN"/>
              </w:rPr>
              <w:t>.5</w:t>
            </w:r>
          </w:p>
        </w:tc>
      </w:tr>
      <w:tr w:rsidR="00C27FD0" w:rsidRPr="00EF5447" w14:paraId="3940C1D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0DBEB7" w14:textId="77777777" w:rsidR="00C27FD0" w:rsidRPr="00EF5447" w:rsidRDefault="00C27FD0" w:rsidP="00C27FD0">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E5A1613" w14:textId="77777777" w:rsidR="00C27FD0" w:rsidRPr="00EF5447" w:rsidRDefault="00C27FD0" w:rsidP="00C27FD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10D9519" w14:textId="77777777" w:rsidR="00C27FD0" w:rsidRPr="00EF5447" w:rsidRDefault="00C27FD0" w:rsidP="00C27FD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1D8A6C" w14:textId="77777777" w:rsidR="00C27FD0" w:rsidRPr="00EF5447" w:rsidRDefault="00C27FD0" w:rsidP="00C27FD0">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553F666" w14:textId="77777777" w:rsidR="00C27FD0" w:rsidRPr="00EF5447" w:rsidRDefault="00C27FD0" w:rsidP="00C27FD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208FFD" w14:textId="77777777" w:rsidR="00C27FD0" w:rsidRPr="00EF5447" w:rsidRDefault="00C27FD0" w:rsidP="00C27FD0">
            <w:pPr>
              <w:pStyle w:val="TAC"/>
              <w:rPr>
                <w:szCs w:val="18"/>
                <w:lang w:eastAsia="zh-CN"/>
              </w:rPr>
            </w:pPr>
            <w:r>
              <w:rPr>
                <w:rFonts w:hint="eastAsia"/>
                <w:szCs w:val="18"/>
                <w:lang w:eastAsia="zh-CN"/>
              </w:rPr>
              <w:t>0</w:t>
            </w:r>
            <w:r>
              <w:rPr>
                <w:szCs w:val="18"/>
                <w:lang w:eastAsia="zh-CN"/>
              </w:rPr>
              <w:t>.5</w:t>
            </w:r>
          </w:p>
        </w:tc>
      </w:tr>
      <w:tr w:rsidR="00C27FD0" w14:paraId="09BA238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592249" w14:textId="77777777" w:rsidR="00C27FD0" w:rsidRDefault="00C27FD0" w:rsidP="00C27FD0">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A850171" w14:textId="77777777" w:rsidR="00C27FD0" w:rsidRDefault="00C27FD0" w:rsidP="00C27FD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B952B5D" w14:textId="77777777" w:rsidR="00C27FD0" w:rsidRDefault="00C27FD0" w:rsidP="00C27FD0">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AD440E" w14:textId="77777777" w:rsidR="00C27FD0" w:rsidRDefault="00C27FD0" w:rsidP="00C27FD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618D2E9" w14:textId="77777777" w:rsidR="00C27FD0" w:rsidRDefault="00C27FD0" w:rsidP="00C27FD0">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5FF801" w14:textId="77777777" w:rsidR="00C27FD0" w:rsidRDefault="00C27FD0" w:rsidP="00C27FD0">
            <w:pPr>
              <w:pStyle w:val="TAC"/>
            </w:pPr>
            <w:r>
              <w:rPr>
                <w:rFonts w:hint="eastAsia"/>
                <w:szCs w:val="18"/>
                <w:lang w:eastAsia="zh-CN"/>
              </w:rPr>
              <w:t>0</w:t>
            </w:r>
            <w:r>
              <w:rPr>
                <w:szCs w:val="18"/>
                <w:lang w:eastAsia="zh-CN"/>
              </w:rPr>
              <w:t>.5</w:t>
            </w:r>
          </w:p>
        </w:tc>
      </w:tr>
      <w:tr w:rsidR="00C27FD0" w:rsidRPr="00EF5447" w14:paraId="416105A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F1612F" w14:textId="77777777" w:rsidR="00C27FD0" w:rsidRPr="00EF5447" w:rsidRDefault="00C27FD0" w:rsidP="00C27FD0">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B2A26EE" w14:textId="77777777" w:rsidR="00C27FD0" w:rsidRPr="00EF5447" w:rsidRDefault="00C27FD0" w:rsidP="00C27FD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B247704" w14:textId="77777777" w:rsidR="00C27FD0" w:rsidRPr="00EF5447" w:rsidRDefault="00C27FD0" w:rsidP="00C27FD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F6A659" w14:textId="77777777" w:rsidR="00C27FD0" w:rsidRPr="00EF5447" w:rsidRDefault="00C27FD0" w:rsidP="00C27FD0">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15892A0" w14:textId="77777777" w:rsidR="00C27FD0" w:rsidRPr="00EF5447" w:rsidRDefault="00C27FD0" w:rsidP="00C27FD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FDEC59" w14:textId="77777777" w:rsidR="00C27FD0" w:rsidRPr="00EF5447" w:rsidRDefault="00C27FD0" w:rsidP="00C27FD0">
            <w:pPr>
              <w:pStyle w:val="TAC"/>
              <w:rPr>
                <w:szCs w:val="18"/>
                <w:lang w:eastAsia="zh-CN"/>
              </w:rPr>
            </w:pPr>
            <w:r>
              <w:rPr>
                <w:rFonts w:hint="eastAsia"/>
                <w:szCs w:val="18"/>
                <w:lang w:eastAsia="zh-CN"/>
              </w:rPr>
              <w:t>0</w:t>
            </w:r>
            <w:r>
              <w:rPr>
                <w:szCs w:val="18"/>
                <w:lang w:eastAsia="zh-CN"/>
              </w:rPr>
              <w:t>.5</w:t>
            </w:r>
          </w:p>
        </w:tc>
      </w:tr>
      <w:tr w:rsidR="00C27FD0" w:rsidRPr="00EF5447" w14:paraId="6DAB8B2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2279C3" w14:textId="77777777" w:rsidR="00C27FD0" w:rsidRPr="00EF5447" w:rsidRDefault="00C27FD0" w:rsidP="00C27FD0">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FA5FA1E" w14:textId="77777777" w:rsidR="00C27FD0" w:rsidRPr="00EF5447" w:rsidRDefault="00C27FD0" w:rsidP="00C27FD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D79274A"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E52C49" w14:textId="77777777" w:rsidR="00C27FD0" w:rsidRPr="00EF5447" w:rsidRDefault="00C27FD0" w:rsidP="00C27FD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E09D4C" w14:textId="77777777" w:rsidR="00C27FD0" w:rsidRPr="00EF5447" w:rsidRDefault="00C27FD0" w:rsidP="00C27FD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FF4FF7" w14:textId="77777777" w:rsidR="00C27FD0" w:rsidRPr="00EF5447" w:rsidRDefault="00C27FD0" w:rsidP="00C27FD0">
            <w:pPr>
              <w:pStyle w:val="TAC"/>
              <w:rPr>
                <w:lang w:eastAsia="zh-CN"/>
              </w:rPr>
            </w:pPr>
            <w:r>
              <w:rPr>
                <w:rFonts w:hint="eastAsia"/>
                <w:lang w:eastAsia="zh-CN"/>
              </w:rPr>
              <w:t>0</w:t>
            </w:r>
            <w:r>
              <w:rPr>
                <w:lang w:eastAsia="zh-CN"/>
              </w:rPr>
              <w:t>.5</w:t>
            </w:r>
          </w:p>
        </w:tc>
      </w:tr>
      <w:tr w:rsidR="00C27FD0" w:rsidRPr="00EF5447" w14:paraId="6A03FAB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070C05" w14:textId="77777777" w:rsidR="00C27FD0" w:rsidRPr="00EF5447" w:rsidRDefault="00C27FD0" w:rsidP="00C27FD0">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E651187" w14:textId="77777777" w:rsidR="00C27FD0" w:rsidRPr="00EF5447" w:rsidRDefault="00C27FD0" w:rsidP="00C27FD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65E4F99"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20551B" w14:textId="77777777" w:rsidR="00C27FD0" w:rsidRPr="00EF5447" w:rsidRDefault="00C27FD0" w:rsidP="00C27FD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6DD34F"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506A1F" w14:textId="77777777" w:rsidR="00C27FD0" w:rsidRPr="00EF5447" w:rsidRDefault="00C27FD0" w:rsidP="00C27FD0">
            <w:pPr>
              <w:pStyle w:val="TAC"/>
              <w:rPr>
                <w:lang w:eastAsia="ja-JP"/>
              </w:rPr>
            </w:pPr>
            <w:r w:rsidRPr="00EF5447">
              <w:rPr>
                <w:szCs w:val="18"/>
                <w:lang w:eastAsia="ja-JP"/>
              </w:rPr>
              <w:t>0.5</w:t>
            </w:r>
          </w:p>
        </w:tc>
      </w:tr>
      <w:tr w:rsidR="00C27FD0" w:rsidRPr="00EF5447" w14:paraId="1366E01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B6BF1C" w14:textId="77777777" w:rsidR="00C27FD0" w:rsidRPr="00EF5447" w:rsidRDefault="00C27FD0" w:rsidP="00C27FD0">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ECE7395" w14:textId="77777777" w:rsidR="00C27FD0" w:rsidRPr="00EF5447" w:rsidRDefault="00C27FD0" w:rsidP="00C27FD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134EFE0"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E32890" w14:textId="77777777" w:rsidR="00C27FD0" w:rsidRPr="00EF5447" w:rsidRDefault="00C27FD0" w:rsidP="00C27FD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97DB07"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BA76A8" w14:textId="77777777" w:rsidR="00C27FD0" w:rsidRPr="00EF5447" w:rsidRDefault="00C27FD0" w:rsidP="00C27FD0">
            <w:pPr>
              <w:pStyle w:val="TAC"/>
              <w:rPr>
                <w:lang w:eastAsia="zh-CN"/>
              </w:rPr>
            </w:pPr>
            <w:r>
              <w:rPr>
                <w:rFonts w:hint="eastAsia"/>
                <w:lang w:eastAsia="zh-CN"/>
              </w:rPr>
              <w:t>-</w:t>
            </w:r>
          </w:p>
        </w:tc>
      </w:tr>
      <w:tr w:rsidR="00C27FD0" w:rsidRPr="00CC1E91" w14:paraId="1B3760F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CAF18F5" w14:textId="77777777" w:rsidR="00C27FD0" w:rsidRPr="00EF5447" w:rsidRDefault="00C27FD0" w:rsidP="00C27FD0">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45D69F7" w14:textId="77777777" w:rsidR="00C27FD0" w:rsidRPr="00EF5447" w:rsidRDefault="00C27FD0" w:rsidP="00C27FD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B6DF0D"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97EA03" w14:textId="77777777" w:rsidR="00C27FD0" w:rsidRPr="00EF5447" w:rsidRDefault="00C27FD0" w:rsidP="00C27FD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F94B55" w14:textId="77777777" w:rsidR="00C27FD0" w:rsidRPr="00CC1E91" w:rsidRDefault="00C27FD0" w:rsidP="00C27FD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CBD858" w14:textId="77777777" w:rsidR="00C27FD0" w:rsidRPr="00CC1E91" w:rsidRDefault="00C27FD0" w:rsidP="00C27FD0">
            <w:pPr>
              <w:pStyle w:val="TAC"/>
              <w:rPr>
                <w:lang w:eastAsia="zh-CN"/>
              </w:rPr>
            </w:pPr>
            <w:r>
              <w:rPr>
                <w:rFonts w:hint="eastAsia"/>
                <w:lang w:eastAsia="zh-CN"/>
              </w:rPr>
              <w:t>-</w:t>
            </w:r>
          </w:p>
        </w:tc>
      </w:tr>
      <w:tr w:rsidR="00C27FD0" w:rsidRPr="00CC1E91" w14:paraId="583AD811"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90AC84" w14:textId="77777777" w:rsidR="00C27FD0" w:rsidRPr="00EF5447" w:rsidRDefault="00C27FD0" w:rsidP="00C27FD0">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7371F4A" w14:textId="77777777" w:rsidR="00C27FD0" w:rsidRPr="00EF5447" w:rsidRDefault="00C27FD0" w:rsidP="00C27FD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B843D5"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0F1612" w14:textId="77777777" w:rsidR="00C27FD0" w:rsidRPr="00EF5447" w:rsidRDefault="00C27FD0" w:rsidP="00C27FD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CEAC9F" w14:textId="77777777" w:rsidR="00C27FD0" w:rsidRPr="00CC1E91" w:rsidRDefault="00C27FD0" w:rsidP="00C27FD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C121CF" w14:textId="77777777" w:rsidR="00C27FD0" w:rsidRPr="00CC1E91" w:rsidRDefault="00C27FD0" w:rsidP="00C27FD0">
            <w:pPr>
              <w:pStyle w:val="TAC"/>
              <w:rPr>
                <w:lang w:eastAsia="zh-CN"/>
              </w:rPr>
            </w:pPr>
            <w:r>
              <w:rPr>
                <w:rFonts w:hint="eastAsia"/>
                <w:lang w:eastAsia="zh-CN"/>
              </w:rPr>
              <w:t>-</w:t>
            </w:r>
          </w:p>
        </w:tc>
      </w:tr>
      <w:tr w:rsidR="00C27FD0" w:rsidRPr="00CC1E91" w14:paraId="556F632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7FE428" w14:textId="77777777" w:rsidR="00C27FD0" w:rsidRPr="00EF5447" w:rsidRDefault="00C27FD0" w:rsidP="00C27FD0">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960C686" w14:textId="77777777" w:rsidR="00C27FD0" w:rsidRPr="00EF5447" w:rsidRDefault="00C27FD0" w:rsidP="00C27FD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ACBD0D" w14:textId="77777777" w:rsidR="00C27FD0" w:rsidRPr="00EF5447" w:rsidRDefault="00C27FD0" w:rsidP="00C27FD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DD624D" w14:textId="77777777" w:rsidR="00C27FD0" w:rsidRPr="00EF5447" w:rsidRDefault="00C27FD0" w:rsidP="00C27FD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112838" w14:textId="77777777" w:rsidR="00C27FD0" w:rsidRPr="00CC1E91" w:rsidRDefault="00C27FD0" w:rsidP="00C27FD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40DD1C" w14:textId="77777777" w:rsidR="00C27FD0" w:rsidRPr="00CC1E91" w:rsidRDefault="00C27FD0" w:rsidP="00C27FD0">
            <w:pPr>
              <w:pStyle w:val="TAC"/>
              <w:rPr>
                <w:rFonts w:cs="Arial"/>
                <w:lang w:eastAsia="zh-CN"/>
              </w:rPr>
            </w:pPr>
            <w:r>
              <w:rPr>
                <w:rFonts w:cs="Arial" w:hint="eastAsia"/>
                <w:lang w:eastAsia="zh-CN"/>
              </w:rPr>
              <w:t>-</w:t>
            </w:r>
          </w:p>
        </w:tc>
      </w:tr>
      <w:tr w:rsidR="00C27FD0" w:rsidRPr="00EF5447" w14:paraId="5CD77A4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3C6D52" w14:textId="77777777" w:rsidR="00C27FD0" w:rsidRPr="00EF5447" w:rsidRDefault="00C27FD0" w:rsidP="00C27FD0">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23AB092" w14:textId="77777777" w:rsidR="00C27FD0" w:rsidRPr="00EF5447" w:rsidRDefault="00C27FD0" w:rsidP="00C27FD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9472FC" w14:textId="77777777" w:rsidR="00C27FD0" w:rsidRPr="00EF5447" w:rsidRDefault="00C27FD0" w:rsidP="00C27FD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0BEBE3" w14:textId="77777777" w:rsidR="00C27FD0" w:rsidRPr="00EF5447" w:rsidRDefault="00C27FD0" w:rsidP="00C27FD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65591A" w14:textId="77777777" w:rsidR="00C27FD0" w:rsidRPr="00EF5447" w:rsidRDefault="00C27FD0" w:rsidP="00C27FD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181B2D" w14:textId="77777777" w:rsidR="00C27FD0" w:rsidRPr="00EF5447" w:rsidRDefault="00C27FD0" w:rsidP="00C27FD0">
            <w:pPr>
              <w:pStyle w:val="TAC"/>
              <w:rPr>
                <w:rFonts w:eastAsia="Yu Mincho" w:cs="Arial"/>
                <w:lang w:eastAsia="ja-JP"/>
              </w:rPr>
            </w:pPr>
            <w:r>
              <w:rPr>
                <w:rFonts w:cs="Arial" w:hint="eastAsia"/>
                <w:lang w:eastAsia="zh-CN"/>
              </w:rPr>
              <w:t>-</w:t>
            </w:r>
          </w:p>
        </w:tc>
      </w:tr>
      <w:tr w:rsidR="00C27FD0" w:rsidRPr="00CC1E91" w14:paraId="7D10B3B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7B6D21" w14:textId="77777777" w:rsidR="00C27FD0" w:rsidRPr="00EF5447" w:rsidRDefault="00C27FD0" w:rsidP="00C27FD0">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07167BAF" w14:textId="77777777" w:rsidR="00C27FD0" w:rsidRDefault="00C27FD0" w:rsidP="00C27FD0">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93A33F" w14:textId="77777777" w:rsidR="00C27FD0" w:rsidRDefault="00C27FD0" w:rsidP="00C27FD0">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EA63FB" w14:textId="77777777" w:rsidR="00C27FD0" w:rsidRDefault="00C27FD0" w:rsidP="00C27FD0">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0A6195" w14:textId="77777777" w:rsidR="00C27FD0" w:rsidRPr="00CC1E91" w:rsidRDefault="00C27FD0" w:rsidP="00C27FD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4E8352" w14:textId="77777777" w:rsidR="00C27FD0" w:rsidRPr="00CC1E91" w:rsidRDefault="00C27FD0" w:rsidP="00C27FD0">
            <w:pPr>
              <w:pStyle w:val="TAC"/>
              <w:rPr>
                <w:rFonts w:cs="Arial"/>
                <w:lang w:eastAsia="zh-CN"/>
              </w:rPr>
            </w:pPr>
            <w:r>
              <w:rPr>
                <w:rFonts w:cs="Arial" w:hint="eastAsia"/>
                <w:lang w:eastAsia="zh-CN"/>
              </w:rPr>
              <w:t>-</w:t>
            </w:r>
          </w:p>
        </w:tc>
      </w:tr>
      <w:tr w:rsidR="00C27FD0" w14:paraId="48C7E696" w14:textId="77777777" w:rsidTr="007A67B5">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04CC1010" w14:textId="77777777" w:rsidR="00C27FD0" w:rsidRPr="00EF5447" w:rsidRDefault="00C27FD0" w:rsidP="00C27FD0">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2390E47F" w14:textId="77777777" w:rsidR="00C27FD0" w:rsidRPr="00EF5447" w:rsidRDefault="00C27FD0" w:rsidP="00C27FD0">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089A95D6" w14:textId="77777777" w:rsidR="00C27FD0" w:rsidRPr="00EF5447" w:rsidRDefault="00C27FD0" w:rsidP="00C27FD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2D72E0F9" w14:textId="77777777" w:rsidR="00C27FD0" w:rsidRPr="00EF5447" w:rsidRDefault="00C27FD0" w:rsidP="00C27FD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B2D8D12" w14:textId="77777777" w:rsidR="00C27FD0" w:rsidRDefault="00C27FD0" w:rsidP="00C27FD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D89B280" w14:textId="77777777" w:rsidR="00C27FD0" w:rsidRDefault="00C27FD0" w:rsidP="00C27FD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76918C7F" w14:textId="77777777" w:rsidR="00C27FD0" w:rsidRDefault="00C27FD0" w:rsidP="00C27FD0">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08DA7815" w14:textId="77777777" w:rsidR="005C7457" w:rsidRPr="00375E45" w:rsidRDefault="005C7457" w:rsidP="0040686E">
      <w:pPr>
        <w:rPr>
          <w:b/>
          <w:bCs/>
          <w:noProof/>
        </w:rPr>
      </w:pPr>
    </w:p>
    <w:p w14:paraId="2BEADF42" w14:textId="77777777" w:rsidR="00672C83" w:rsidRPr="00F66032" w:rsidRDefault="00672C83"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D6F1E" w14:textId="77777777" w:rsidR="00CE7D0C" w:rsidRDefault="00CE7D0C">
      <w:r>
        <w:separator/>
      </w:r>
    </w:p>
  </w:endnote>
  <w:endnote w:type="continuationSeparator" w:id="0">
    <w:p w14:paraId="004EB6A5" w14:textId="77777777" w:rsidR="00CE7D0C" w:rsidRDefault="00CE7D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S PGothic"/>
    <w:panose1 w:val="020B0604020202020204"/>
    <w:charset w:val="00"/>
    <w:family w:val="roman"/>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0B8C16" w14:textId="77777777" w:rsidR="00CE7D0C" w:rsidRDefault="00CE7D0C">
      <w:r>
        <w:separator/>
      </w:r>
    </w:p>
  </w:footnote>
  <w:footnote w:type="continuationSeparator" w:id="0">
    <w:p w14:paraId="1D8B415E" w14:textId="77777777" w:rsidR="00CE7D0C" w:rsidRDefault="00CE7D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A67B5" w:rsidRDefault="007A6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A67B5" w:rsidRDefault="007A67B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A67B5" w:rsidRDefault="007A67B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A67B5" w:rsidRDefault="007A67B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C65E9A"/>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B45300"/>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5"/>
  </w:num>
  <w:num w:numId="5">
    <w:abstractNumId w:val="9"/>
  </w:num>
  <w:num w:numId="6">
    <w:abstractNumId w:val="20"/>
  </w:num>
  <w:num w:numId="7">
    <w:abstractNumId w:val="22"/>
  </w:num>
  <w:num w:numId="8">
    <w:abstractNumId w:val="11"/>
  </w:num>
  <w:num w:numId="9">
    <w:abstractNumId w:val="23"/>
  </w:num>
  <w:num w:numId="10">
    <w:abstractNumId w:val="6"/>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13"/>
  </w:num>
  <w:num w:numId="24">
    <w:abstractNumId w:val="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A1"/>
    <w:rsid w:val="00043B88"/>
    <w:rsid w:val="00054304"/>
    <w:rsid w:val="0005533D"/>
    <w:rsid w:val="00055AD9"/>
    <w:rsid w:val="00055BB7"/>
    <w:rsid w:val="000631B2"/>
    <w:rsid w:val="00070E09"/>
    <w:rsid w:val="000768DA"/>
    <w:rsid w:val="00082C3C"/>
    <w:rsid w:val="000A6394"/>
    <w:rsid w:val="000B353A"/>
    <w:rsid w:val="000B67DA"/>
    <w:rsid w:val="000B7FED"/>
    <w:rsid w:val="000C038A"/>
    <w:rsid w:val="000C6598"/>
    <w:rsid w:val="000D44B3"/>
    <w:rsid w:val="000E147B"/>
    <w:rsid w:val="000F6F8C"/>
    <w:rsid w:val="00120B69"/>
    <w:rsid w:val="00145D43"/>
    <w:rsid w:val="00147085"/>
    <w:rsid w:val="00165EF2"/>
    <w:rsid w:val="00192C46"/>
    <w:rsid w:val="001A08B3"/>
    <w:rsid w:val="001A7B60"/>
    <w:rsid w:val="001B52F0"/>
    <w:rsid w:val="001B6712"/>
    <w:rsid w:val="001B7A65"/>
    <w:rsid w:val="001E41F3"/>
    <w:rsid w:val="00211DDF"/>
    <w:rsid w:val="00231B26"/>
    <w:rsid w:val="002421F5"/>
    <w:rsid w:val="00247BAE"/>
    <w:rsid w:val="00255160"/>
    <w:rsid w:val="0026004D"/>
    <w:rsid w:val="002640DD"/>
    <w:rsid w:val="00264935"/>
    <w:rsid w:val="00275D12"/>
    <w:rsid w:val="00284FEB"/>
    <w:rsid w:val="002860C4"/>
    <w:rsid w:val="0029642F"/>
    <w:rsid w:val="00297E73"/>
    <w:rsid w:val="002B5741"/>
    <w:rsid w:val="002D3283"/>
    <w:rsid w:val="002E472E"/>
    <w:rsid w:val="002F6DE2"/>
    <w:rsid w:val="0030338C"/>
    <w:rsid w:val="00305409"/>
    <w:rsid w:val="0030561B"/>
    <w:rsid w:val="00316883"/>
    <w:rsid w:val="00334362"/>
    <w:rsid w:val="003609EF"/>
    <w:rsid w:val="0036231A"/>
    <w:rsid w:val="00374DD4"/>
    <w:rsid w:val="00375E45"/>
    <w:rsid w:val="00382116"/>
    <w:rsid w:val="003C3A18"/>
    <w:rsid w:val="003E1A36"/>
    <w:rsid w:val="0040686E"/>
    <w:rsid w:val="00410371"/>
    <w:rsid w:val="004222C8"/>
    <w:rsid w:val="004242F1"/>
    <w:rsid w:val="004502B4"/>
    <w:rsid w:val="00473DB9"/>
    <w:rsid w:val="004A123F"/>
    <w:rsid w:val="004B2147"/>
    <w:rsid w:val="004B75B7"/>
    <w:rsid w:val="004C4441"/>
    <w:rsid w:val="004F1662"/>
    <w:rsid w:val="00507981"/>
    <w:rsid w:val="0051288C"/>
    <w:rsid w:val="005141D9"/>
    <w:rsid w:val="0051580D"/>
    <w:rsid w:val="00515AD3"/>
    <w:rsid w:val="00547111"/>
    <w:rsid w:val="005832AF"/>
    <w:rsid w:val="00592D74"/>
    <w:rsid w:val="005B031C"/>
    <w:rsid w:val="005C7457"/>
    <w:rsid w:val="005C7F0B"/>
    <w:rsid w:val="005E2C44"/>
    <w:rsid w:val="005F0D9E"/>
    <w:rsid w:val="005F283A"/>
    <w:rsid w:val="005F70DF"/>
    <w:rsid w:val="00600606"/>
    <w:rsid w:val="00613A56"/>
    <w:rsid w:val="00621188"/>
    <w:rsid w:val="006257ED"/>
    <w:rsid w:val="00637EC4"/>
    <w:rsid w:val="00653DE4"/>
    <w:rsid w:val="00665C47"/>
    <w:rsid w:val="00672C83"/>
    <w:rsid w:val="00681923"/>
    <w:rsid w:val="00691DCE"/>
    <w:rsid w:val="00695808"/>
    <w:rsid w:val="00695C30"/>
    <w:rsid w:val="006A32FF"/>
    <w:rsid w:val="006A3BFE"/>
    <w:rsid w:val="006B46FB"/>
    <w:rsid w:val="006E21FB"/>
    <w:rsid w:val="00724E34"/>
    <w:rsid w:val="0077393A"/>
    <w:rsid w:val="0078113D"/>
    <w:rsid w:val="00792342"/>
    <w:rsid w:val="007977A8"/>
    <w:rsid w:val="007A67B5"/>
    <w:rsid w:val="007A751F"/>
    <w:rsid w:val="007B512A"/>
    <w:rsid w:val="007C2097"/>
    <w:rsid w:val="007D6A07"/>
    <w:rsid w:val="007F1E0D"/>
    <w:rsid w:val="007F7259"/>
    <w:rsid w:val="008025E8"/>
    <w:rsid w:val="008040A8"/>
    <w:rsid w:val="008258A5"/>
    <w:rsid w:val="008279FA"/>
    <w:rsid w:val="00835B30"/>
    <w:rsid w:val="00840AC1"/>
    <w:rsid w:val="008626E7"/>
    <w:rsid w:val="00863E93"/>
    <w:rsid w:val="00870EE7"/>
    <w:rsid w:val="008826AC"/>
    <w:rsid w:val="008863B9"/>
    <w:rsid w:val="00895CE7"/>
    <w:rsid w:val="008A45A6"/>
    <w:rsid w:val="008A696D"/>
    <w:rsid w:val="008B134C"/>
    <w:rsid w:val="008D3CCC"/>
    <w:rsid w:val="008D7323"/>
    <w:rsid w:val="008F0647"/>
    <w:rsid w:val="008F0B7E"/>
    <w:rsid w:val="008F3789"/>
    <w:rsid w:val="008F686C"/>
    <w:rsid w:val="00906677"/>
    <w:rsid w:val="0091073D"/>
    <w:rsid w:val="009136E7"/>
    <w:rsid w:val="009148DE"/>
    <w:rsid w:val="00921606"/>
    <w:rsid w:val="009266FA"/>
    <w:rsid w:val="009276AB"/>
    <w:rsid w:val="00937B8F"/>
    <w:rsid w:val="00941E30"/>
    <w:rsid w:val="009531B0"/>
    <w:rsid w:val="00964D4B"/>
    <w:rsid w:val="009708A7"/>
    <w:rsid w:val="009741B3"/>
    <w:rsid w:val="009777D9"/>
    <w:rsid w:val="00991B88"/>
    <w:rsid w:val="009A17C8"/>
    <w:rsid w:val="009A5753"/>
    <w:rsid w:val="009A579D"/>
    <w:rsid w:val="009B3D75"/>
    <w:rsid w:val="009C242A"/>
    <w:rsid w:val="009C3F40"/>
    <w:rsid w:val="009E3297"/>
    <w:rsid w:val="009E730A"/>
    <w:rsid w:val="009F025E"/>
    <w:rsid w:val="009F734F"/>
    <w:rsid w:val="00A02212"/>
    <w:rsid w:val="00A123C8"/>
    <w:rsid w:val="00A246B6"/>
    <w:rsid w:val="00A2687D"/>
    <w:rsid w:val="00A30718"/>
    <w:rsid w:val="00A47E70"/>
    <w:rsid w:val="00A50CF0"/>
    <w:rsid w:val="00A7671C"/>
    <w:rsid w:val="00A90C4A"/>
    <w:rsid w:val="00AA2CBC"/>
    <w:rsid w:val="00AA574A"/>
    <w:rsid w:val="00AC5820"/>
    <w:rsid w:val="00AD1CD8"/>
    <w:rsid w:val="00AD431D"/>
    <w:rsid w:val="00AE10A5"/>
    <w:rsid w:val="00B01085"/>
    <w:rsid w:val="00B258BB"/>
    <w:rsid w:val="00B450BE"/>
    <w:rsid w:val="00B5374F"/>
    <w:rsid w:val="00B60F89"/>
    <w:rsid w:val="00B63B2D"/>
    <w:rsid w:val="00B672B5"/>
    <w:rsid w:val="00B67B97"/>
    <w:rsid w:val="00B962B5"/>
    <w:rsid w:val="00B968C8"/>
    <w:rsid w:val="00BA3EC5"/>
    <w:rsid w:val="00BA51D9"/>
    <w:rsid w:val="00BB16CC"/>
    <w:rsid w:val="00BB5DFC"/>
    <w:rsid w:val="00BC4362"/>
    <w:rsid w:val="00BD279D"/>
    <w:rsid w:val="00BD6BB8"/>
    <w:rsid w:val="00BF196E"/>
    <w:rsid w:val="00C27FD0"/>
    <w:rsid w:val="00C3001A"/>
    <w:rsid w:val="00C42146"/>
    <w:rsid w:val="00C44D19"/>
    <w:rsid w:val="00C512F1"/>
    <w:rsid w:val="00C63DB0"/>
    <w:rsid w:val="00C66BA2"/>
    <w:rsid w:val="00C74929"/>
    <w:rsid w:val="00C7570E"/>
    <w:rsid w:val="00C76A3D"/>
    <w:rsid w:val="00C870F6"/>
    <w:rsid w:val="00C904AB"/>
    <w:rsid w:val="00C95985"/>
    <w:rsid w:val="00CA6225"/>
    <w:rsid w:val="00CC5026"/>
    <w:rsid w:val="00CC68D0"/>
    <w:rsid w:val="00CD082F"/>
    <w:rsid w:val="00CE7D0C"/>
    <w:rsid w:val="00CF0209"/>
    <w:rsid w:val="00CF053A"/>
    <w:rsid w:val="00CF2726"/>
    <w:rsid w:val="00CF3E8B"/>
    <w:rsid w:val="00D03F9A"/>
    <w:rsid w:val="00D06D51"/>
    <w:rsid w:val="00D24991"/>
    <w:rsid w:val="00D3134E"/>
    <w:rsid w:val="00D34F6E"/>
    <w:rsid w:val="00D50255"/>
    <w:rsid w:val="00D66520"/>
    <w:rsid w:val="00D713FA"/>
    <w:rsid w:val="00D716DA"/>
    <w:rsid w:val="00D84AE9"/>
    <w:rsid w:val="00D84FAE"/>
    <w:rsid w:val="00D9124E"/>
    <w:rsid w:val="00D9337D"/>
    <w:rsid w:val="00D9485D"/>
    <w:rsid w:val="00DA4C64"/>
    <w:rsid w:val="00DC6263"/>
    <w:rsid w:val="00DE34CF"/>
    <w:rsid w:val="00DF7B46"/>
    <w:rsid w:val="00E13F3D"/>
    <w:rsid w:val="00E34898"/>
    <w:rsid w:val="00E7327E"/>
    <w:rsid w:val="00E74AFB"/>
    <w:rsid w:val="00E82095"/>
    <w:rsid w:val="00E826F9"/>
    <w:rsid w:val="00EA1182"/>
    <w:rsid w:val="00EB09B7"/>
    <w:rsid w:val="00EC64E1"/>
    <w:rsid w:val="00EE2533"/>
    <w:rsid w:val="00EE7D7C"/>
    <w:rsid w:val="00EF3F0E"/>
    <w:rsid w:val="00F0404E"/>
    <w:rsid w:val="00F107E1"/>
    <w:rsid w:val="00F25D98"/>
    <w:rsid w:val="00F300FB"/>
    <w:rsid w:val="00F4783B"/>
    <w:rsid w:val="00F55888"/>
    <w:rsid w:val="00F57B79"/>
    <w:rsid w:val="00F66032"/>
    <w:rsid w:val="00FA2866"/>
    <w:rsid w:val="00FA498B"/>
    <w:rsid w:val="00FB5EDD"/>
    <w:rsid w:val="00FB6386"/>
    <w:rsid w:val="00FB6CCA"/>
    <w:rsid w:val="00FC19AB"/>
    <w:rsid w:val="00FF0B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styleId="aff">
    <w:name w:val="Unresolved Mention"/>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0">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1"/>
    <w:qFormat/>
    <w:rsid w:val="00672C83"/>
    <w:pPr>
      <w:keepNext/>
      <w:keepLines/>
      <w:snapToGrid w:val="0"/>
      <w:spacing w:after="180"/>
      <w:ind w:left="0"/>
      <w:jc w:val="center"/>
    </w:pPr>
    <w:rPr>
      <w:kern w:val="2"/>
    </w:rPr>
  </w:style>
  <w:style w:type="paragraph" w:styleId="aff1">
    <w:name w:val="Body Text Indent"/>
    <w:basedOn w:val="a2"/>
    <w:link w:val="aff2"/>
    <w:qFormat/>
    <w:rsid w:val="00672C83"/>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3">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uiPriority w:val="99"/>
    <w:qFormat/>
    <w:rsid w:val="00672C83"/>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6">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aff8"/>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C83"/>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c">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672C83"/>
    <w:rPr>
      <w:rFonts w:ascii="Times New Roman" w:eastAsia="Malgun Gothic" w:hAnsi="Times New Roman"/>
      <w:i/>
      <w:lang w:val="en-GB" w:eastAsia="x-none"/>
    </w:rPr>
  </w:style>
  <w:style w:type="paragraph" w:styleId="35">
    <w:name w:val="Body Text 3"/>
    <w:basedOn w:val="a2"/>
    <w:link w:val="36"/>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672C83"/>
    <w:rPr>
      <w:rFonts w:ascii="Times New Roman" w:eastAsia="Osaka" w:hAnsi="Times New Roman"/>
      <w:color w:val="000000"/>
      <w:lang w:val="en-GB" w:eastAsia="x-none"/>
    </w:rPr>
  </w:style>
  <w:style w:type="character" w:styleId="afff">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672C83"/>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f3">
    <w:name w:val="endnote text"/>
    <w:basedOn w:val="a2"/>
    <w:link w:val="afff4"/>
    <w:qFormat/>
    <w:rsid w:val="00672C83"/>
    <w:pPr>
      <w:snapToGrid w:val="0"/>
    </w:pPr>
    <w:rPr>
      <w:lang w:eastAsia="x-none"/>
    </w:rPr>
  </w:style>
  <w:style w:type="character" w:customStyle="1" w:styleId="afff4">
    <w:name w:val="尾注文本 字符"/>
    <w:basedOn w:val="a3"/>
    <w:link w:val="afff3"/>
    <w:qFormat/>
    <w:rsid w:val="00672C83"/>
    <w:rPr>
      <w:rFonts w:ascii="Times New Roman" w:hAnsi="Times New Roman"/>
      <w:lang w:val="en-GB" w:eastAsia="x-none"/>
    </w:rPr>
  </w:style>
  <w:style w:type="character" w:styleId="afff5">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6">
    <w:name w:val="Title"/>
    <w:basedOn w:val="a2"/>
    <w:next w:val="a2"/>
    <w:link w:val="afff7"/>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8">
    <w:name w:val="Date"/>
    <w:basedOn w:val="a2"/>
    <w:next w:val="a2"/>
    <w:link w:val="afff9"/>
    <w:qFormat/>
    <w:rsid w:val="00672C8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a"/>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a"/>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b">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72C83"/>
    <w:rPr>
      <w:rFonts w:ascii="Times New Roman" w:eastAsia="MS Mincho" w:hAnsi="Times New Roman"/>
      <w:lang w:val="en-GB" w:eastAsia="en-GB"/>
    </w:rPr>
  </w:style>
  <w:style w:type="character" w:customStyle="1" w:styleId="Char">
    <w:name w:val="样式 页眉 Char"/>
    <w:link w:val="afffb"/>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d">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672C83"/>
    <w:rPr>
      <w:rFonts w:ascii="Times New Roman" w:eastAsia="Batang" w:hAnsi="Times New Roman"/>
      <w:lang w:val="en-GB" w:eastAsia="en-US"/>
    </w:rPr>
  </w:style>
  <w:style w:type="paragraph" w:customStyle="1" w:styleId="TOC92">
    <w:name w:val="TOC 92"/>
    <w:basedOn w:val="TOC8"/>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e">
    <w:name w:val="line number"/>
    <w:qFormat/>
    <w:rsid w:val="00672C83"/>
    <w:rPr>
      <w:rFonts w:ascii="Arial" w:eastAsia="宋体" w:hAnsi="Arial" w:cs="Arial"/>
      <w:color w:val="0000FF"/>
      <w:kern w:val="2"/>
      <w:lang w:val="en-US" w:eastAsia="zh-CN" w:bidi="ar-SA"/>
    </w:rPr>
  </w:style>
  <w:style w:type="paragraph" w:styleId="affff">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1">
    <w:name w:val="Note Heading"/>
    <w:basedOn w:val="a2"/>
    <w:next w:val="a2"/>
    <w:link w:val="affff2"/>
    <w:qFormat/>
    <w:rsid w:val="00672C8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672C83"/>
    <w:rPr>
      <w:rFonts w:ascii="Times New Roman" w:eastAsia="Batang" w:hAnsi="Times New Roman"/>
      <w:lang w:val="en-GB" w:eastAsia="en-US"/>
    </w:rPr>
  </w:style>
  <w:style w:type="paragraph" w:customStyle="1" w:styleId="affff4">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6">
    <w:name w:val="macro"/>
    <w:link w:val="affff7"/>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qFormat/>
    <w:locked/>
    <w:rsid w:val="00672C83"/>
    <w:rPr>
      <w:rFonts w:ascii="Times New Roman" w:eastAsia="MS Mincho" w:hAnsi="Times New Roman"/>
      <w:lang w:val="it-IT" w:eastAsia="en-GB"/>
    </w:rPr>
  </w:style>
  <w:style w:type="character" w:customStyle="1" w:styleId="Char3">
    <w:name w:val="参考资料列表 Char"/>
    <w:link w:val="affff8"/>
    <w:qFormat/>
    <w:locked/>
    <w:rsid w:val="00672C83"/>
    <w:rPr>
      <w:rFonts w:ascii="Calibri" w:hAnsi="Calibri"/>
      <w:kern w:val="2"/>
      <w:sz w:val="21"/>
    </w:rPr>
  </w:style>
  <w:style w:type="paragraph" w:customStyle="1" w:styleId="affff8">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6"/>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fd">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uiPriority w:val="39"/>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e">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ff">
    <w:name w:val="??"/>
    <w:uiPriority w:val="99"/>
    <w:qFormat/>
    <w:rsid w:val="00672C83"/>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0">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1">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1DCE"/>
    <w:rPr>
      <w:rFonts w:ascii="Times New Roman" w:hAnsi="Times New Roman"/>
      <w:lang w:val="en-GB"/>
    </w:rPr>
  </w:style>
  <w:style w:type="paragraph" w:customStyle="1" w:styleId="CharChar">
    <w:name w:val="Char Char"/>
    <w:semiHidden/>
    <w:qFormat/>
    <w:rsid w:val="00691D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qFormat/>
    <w:rsid w:val="00691DCE"/>
    <w:rPr>
      <w:rFonts w:ascii="Arial" w:hAnsi="Arial"/>
      <w:sz w:val="36"/>
      <w:lang w:val="en-GB" w:eastAsia="en-US" w:bidi="ar-SA"/>
    </w:rPr>
  </w:style>
  <w:style w:type="character" w:customStyle="1" w:styleId="T1Char">
    <w:name w:val="T1 Char"/>
    <w:aliases w:val="Header 6 Char Char"/>
    <w:qFormat/>
    <w:rsid w:val="00691D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DCE"/>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DCE"/>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91DC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C5709-0A06-44A0-A392-39B44BCF5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451</TotalTime>
  <Pages>12</Pages>
  <Words>33503</Words>
  <Characters>190968</Characters>
  <Application>Microsoft Office Word</Application>
  <DocSecurity>0</DocSecurity>
  <Lines>1591</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182</cp:revision>
  <cp:lastPrinted>1899-12-31T23:00:00Z</cp:lastPrinted>
  <dcterms:created xsi:type="dcterms:W3CDTF">2020-02-03T08:32:00Z</dcterms:created>
  <dcterms:modified xsi:type="dcterms:W3CDTF">2024-08-09T14:11:00Z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