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725B">
        <w:fldChar w:fldCharType="begin"/>
      </w:r>
      <w:r w:rsidR="00C4725B">
        <w:instrText xml:space="preserve"> DOCPROPERTY  TSG/WGRef  \* MERGEFORMAT </w:instrText>
      </w:r>
      <w:r w:rsidR="00C4725B">
        <w:fldChar w:fldCharType="separate"/>
      </w:r>
      <w:r w:rsidR="003609EF">
        <w:rPr>
          <w:b/>
          <w:noProof/>
          <w:sz w:val="24"/>
        </w:rPr>
        <w:t>RAN4</w:t>
      </w:r>
      <w:r w:rsidR="00C4725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4725B">
        <w:fldChar w:fldCharType="begin"/>
      </w:r>
      <w:r w:rsidR="00C4725B">
        <w:instrText xml:space="preserve"> DOCPROPERTY  MtgSeq  \* MERGEFORMAT </w:instrText>
      </w:r>
      <w:r w:rsidR="00C4725B">
        <w:fldChar w:fldCharType="separate"/>
      </w:r>
      <w:r w:rsidR="00EB09B7" w:rsidRPr="00EB09B7">
        <w:rPr>
          <w:b/>
          <w:noProof/>
          <w:sz w:val="24"/>
        </w:rPr>
        <w:t>112</w:t>
      </w:r>
      <w:r w:rsidR="00C4725B">
        <w:rPr>
          <w:b/>
          <w:noProof/>
          <w:sz w:val="24"/>
        </w:rPr>
        <w:fldChar w:fldCharType="end"/>
      </w:r>
      <w:r w:rsidR="00C4725B">
        <w:fldChar w:fldCharType="begin"/>
      </w:r>
      <w:r w:rsidR="00C4725B">
        <w:instrText xml:space="preserve"> DOCPROPERTY  MtgTitle  \* MERGEFORMAT </w:instrText>
      </w:r>
      <w:r w:rsidR="00C4725B">
        <w:fldChar w:fldCharType="separate"/>
      </w:r>
      <w:r w:rsidR="00C4725B">
        <w:fldChar w:fldCharType="end"/>
      </w:r>
      <w:r>
        <w:rPr>
          <w:b/>
          <w:i/>
          <w:noProof/>
          <w:sz w:val="28"/>
        </w:rPr>
        <w:tab/>
      </w:r>
      <w:r w:rsidR="00C4725B">
        <w:fldChar w:fldCharType="begin"/>
      </w:r>
      <w:r w:rsidR="00C4725B">
        <w:instrText xml:space="preserve"> DOCPROPERTY  Tdoc#  \* MERGEFORMAT </w:instrText>
      </w:r>
      <w:r w:rsidR="00C4725B">
        <w:fldChar w:fldCharType="separate"/>
      </w:r>
      <w:r w:rsidR="00E13F3D" w:rsidRPr="00E13F3D">
        <w:rPr>
          <w:b/>
          <w:i/>
          <w:noProof/>
          <w:sz w:val="28"/>
        </w:rPr>
        <w:t>R4-2412906</w:t>
      </w:r>
      <w:r w:rsidR="00C4725B">
        <w:rPr>
          <w:b/>
          <w:i/>
          <w:noProof/>
          <w:sz w:val="28"/>
        </w:rPr>
        <w:fldChar w:fldCharType="end"/>
      </w:r>
    </w:p>
    <w:p w14:paraId="7CB45193" w14:textId="77777777" w:rsidR="001E41F3" w:rsidRDefault="00C4725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472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4725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472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472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CD24DD" w:rsidR="00F25D98" w:rsidRDefault="00514F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472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on </w:t>
            </w:r>
            <w:proofErr w:type="spellStart"/>
            <w:r w:rsidR="002640DD">
              <w:t>eDSS</w:t>
            </w:r>
            <w:proofErr w:type="spellEnd"/>
            <w:r w:rsidR="002640DD">
              <w:t xml:space="preserve"> PDCCH FDD 4Rx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472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E82200" w:rsidR="001E41F3" w:rsidRDefault="00C472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B3213"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472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NR_DSS_enh-Perf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472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472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472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FA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14FA7" w:rsidRDefault="00514FA7" w:rsidP="00514F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B672D" w:rsidR="00514FA7" w:rsidRDefault="00514FA7" w:rsidP="00514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Finalizing PDCCH FDD 4Rx requirements for eDSS</w:t>
            </w:r>
          </w:p>
        </w:tc>
      </w:tr>
      <w:tr w:rsidR="00514FA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14FA7" w:rsidRDefault="00514FA7" w:rsidP="00514F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14FA7" w:rsidRDefault="00514FA7" w:rsidP="00514F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FA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14FA7" w:rsidRDefault="00514FA7" w:rsidP="00514F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2200B8" w:rsidR="00514FA7" w:rsidRDefault="00514FA7" w:rsidP="00514FA7">
            <w:pPr>
              <w:pStyle w:val="CRCoverPage"/>
              <w:spacing w:after="0"/>
              <w:ind w:left="100"/>
              <w:rPr>
                <w:noProof/>
              </w:rPr>
            </w:pPr>
            <w:r w:rsidRPr="00EB0338">
              <w:rPr>
                <w:noProof/>
              </w:rPr>
              <w:t>Removing square bracket on the PDCCH FDD 4Rx performance requirement in Table 5.3.3.1.5-2.</w:t>
            </w:r>
          </w:p>
        </w:tc>
      </w:tr>
      <w:tr w:rsidR="00514FA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14FA7" w:rsidRDefault="00514FA7" w:rsidP="00514F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14FA7" w:rsidRDefault="00514FA7" w:rsidP="00514F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F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14FA7" w:rsidRDefault="00514FA7" w:rsidP="00514F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2AD18C" w:rsidR="00514FA7" w:rsidRDefault="00514FA7" w:rsidP="00514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value for eDSS PDCCH FDD 4Rx is not the final value</w:t>
            </w:r>
          </w:p>
        </w:tc>
      </w:tr>
      <w:tr w:rsidR="00514FA7" w14:paraId="034AF533" w14:textId="77777777" w:rsidTr="00547111">
        <w:tc>
          <w:tcPr>
            <w:tcW w:w="2694" w:type="dxa"/>
            <w:gridSpan w:val="2"/>
          </w:tcPr>
          <w:p w14:paraId="39D9EB5B" w14:textId="77777777" w:rsidR="00514FA7" w:rsidRDefault="00514FA7" w:rsidP="00514F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14FA7" w:rsidRDefault="00514FA7" w:rsidP="00514F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FA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14FA7" w:rsidRDefault="00514FA7" w:rsidP="00514F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514FA7" w:rsidRDefault="00514FA7" w:rsidP="00514F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4FA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14FA7" w:rsidRDefault="00514FA7" w:rsidP="00514F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14FA7" w:rsidRDefault="00514FA7" w:rsidP="00514F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FA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14FA7" w:rsidRDefault="00514FA7" w:rsidP="00514F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14FA7" w:rsidRDefault="00514FA7" w:rsidP="00514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14FA7" w:rsidRDefault="00514FA7" w:rsidP="00514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14FA7" w:rsidRDefault="00514FA7" w:rsidP="00514F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14FA7" w:rsidRDefault="00514FA7" w:rsidP="00514F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4FA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14FA7" w:rsidRDefault="00514FA7" w:rsidP="00514F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14FA7" w:rsidRDefault="00514FA7" w:rsidP="00514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A575B5" w:rsidR="00514FA7" w:rsidRDefault="00514FA7" w:rsidP="00514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14FA7" w:rsidRDefault="00514FA7" w:rsidP="00514F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14FA7" w:rsidRDefault="00514FA7" w:rsidP="00514F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FA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14FA7" w:rsidRDefault="00514FA7" w:rsidP="00514F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1A18887" w:rsidR="00514FA7" w:rsidRDefault="00514FA7" w:rsidP="00514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14FA7" w:rsidRDefault="00514FA7" w:rsidP="00514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14FA7" w:rsidRDefault="00514FA7" w:rsidP="00514F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67E758" w:rsidR="00514FA7" w:rsidRDefault="00514FA7" w:rsidP="00514F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514FA7">
              <w:rPr>
                <w:noProof/>
              </w:rPr>
              <w:t>38.521-4</w:t>
            </w:r>
          </w:p>
        </w:tc>
      </w:tr>
      <w:tr w:rsidR="00514FA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14FA7" w:rsidRDefault="00514FA7" w:rsidP="00514F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14FA7" w:rsidRDefault="00514FA7" w:rsidP="00514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FF92D6" w:rsidR="00514FA7" w:rsidRDefault="00514FA7" w:rsidP="00514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14FA7" w:rsidRDefault="00514FA7" w:rsidP="00514F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14FA7" w:rsidRDefault="00514FA7" w:rsidP="00514F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FA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14FA7" w:rsidRDefault="00514FA7" w:rsidP="00514F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14FA7" w:rsidRDefault="00514FA7" w:rsidP="00514FA7">
            <w:pPr>
              <w:pStyle w:val="CRCoverPage"/>
              <w:spacing w:after="0"/>
              <w:rPr>
                <w:noProof/>
              </w:rPr>
            </w:pPr>
          </w:p>
        </w:tc>
      </w:tr>
      <w:tr w:rsidR="00514FA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14FA7" w:rsidRDefault="00514FA7" w:rsidP="00514F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14FA7" w:rsidRDefault="00514FA7" w:rsidP="00514F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4FA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14FA7" w:rsidRPr="008863B9" w:rsidRDefault="00514FA7" w:rsidP="00514F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14FA7" w:rsidRPr="008863B9" w:rsidRDefault="00514FA7" w:rsidP="00514F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4FA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14FA7" w:rsidRDefault="00514FA7" w:rsidP="00514F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14FA7" w:rsidRDefault="00514FA7" w:rsidP="00514F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68F1E2" w14:textId="77777777" w:rsidR="00AA3DF8" w:rsidRDefault="00AA3DF8" w:rsidP="00AA3DF8">
      <w:pPr>
        <w:jc w:val="center"/>
        <w:rPr>
          <w:b/>
          <w:bCs/>
          <w:i/>
          <w:iCs/>
          <w:noProof/>
          <w:color w:val="FF0000"/>
        </w:rPr>
      </w:pPr>
      <w:r w:rsidRPr="00A21DA3">
        <w:rPr>
          <w:b/>
          <w:bCs/>
          <w:i/>
          <w:iCs/>
          <w:noProof/>
          <w:color w:val="FF0000"/>
        </w:rPr>
        <w:lastRenderedPageBreak/>
        <w:t xml:space="preserve">&lt;Start of Change </w:t>
      </w:r>
      <w:r>
        <w:rPr>
          <w:b/>
          <w:bCs/>
          <w:i/>
          <w:iCs/>
          <w:noProof/>
          <w:color w:val="FF0000"/>
        </w:rPr>
        <w:t>1</w:t>
      </w:r>
      <w:r w:rsidRPr="00A21DA3">
        <w:rPr>
          <w:b/>
          <w:bCs/>
          <w:i/>
          <w:iCs/>
          <w:noProof/>
          <w:color w:val="FF0000"/>
        </w:rPr>
        <w:t>&gt;</w:t>
      </w:r>
    </w:p>
    <w:p w14:paraId="24142446" w14:textId="77777777" w:rsidR="00AA3DF8" w:rsidRDefault="00AA3DF8" w:rsidP="00AA3DF8">
      <w:pPr>
        <w:rPr>
          <w:rFonts w:eastAsia="SimSun"/>
          <w:snapToGrid w:val="0"/>
        </w:rPr>
      </w:pPr>
    </w:p>
    <w:p w14:paraId="33C05B9C" w14:textId="77777777" w:rsidR="00AA3DF8" w:rsidRPr="00052D75" w:rsidRDefault="00AA3DF8" w:rsidP="00AA3DF8">
      <w:pPr>
        <w:pStyle w:val="Heading5"/>
        <w:rPr>
          <w:snapToGrid w:val="0"/>
        </w:rPr>
      </w:pPr>
      <w:r w:rsidRPr="00052D75">
        <w:rPr>
          <w:snapToGrid w:val="0"/>
        </w:rPr>
        <w:t>5.3.3.1.5</w:t>
      </w:r>
      <w:r w:rsidRPr="00052D75">
        <w:rPr>
          <w:snapToGrid w:val="0"/>
          <w:lang w:eastAsia="zh-CN"/>
        </w:rPr>
        <w:tab/>
      </w:r>
      <w:r w:rsidRPr="00052D75">
        <w:rPr>
          <w:snapToGrid w:val="0"/>
        </w:rPr>
        <w:t>Minimum requirements for PDCCH overlapping with LTE CRS</w:t>
      </w:r>
    </w:p>
    <w:p w14:paraId="758742C4" w14:textId="77777777" w:rsidR="00AA3DF8" w:rsidRPr="00052D75" w:rsidRDefault="00AA3DF8" w:rsidP="00AA3DF8">
      <w:pPr>
        <w:rPr>
          <w:rFonts w:eastAsia="SimSun"/>
        </w:rPr>
      </w:pPr>
      <w:r w:rsidRPr="00052D75">
        <w:rPr>
          <w:rFonts w:eastAsia="SimSun"/>
        </w:rPr>
        <w:t xml:space="preserve">The parameters specified in Table </w:t>
      </w:r>
      <w:r w:rsidRPr="00052D75">
        <w:rPr>
          <w:rFonts w:eastAsia="SimSun"/>
          <w:lang w:eastAsia="zh-CN"/>
        </w:rPr>
        <w:t>5.3.</w:t>
      </w:r>
      <w:r w:rsidRPr="00052D75">
        <w:rPr>
          <w:rFonts w:eastAsia="SimSun"/>
          <w:lang w:val="en-US" w:eastAsia="zh-CN"/>
        </w:rPr>
        <w:t>3</w:t>
      </w:r>
      <w:r w:rsidRPr="00052D75">
        <w:rPr>
          <w:rFonts w:eastAsia="SimSun"/>
          <w:lang w:eastAsia="zh-CN"/>
        </w:rPr>
        <w:t>.1.</w:t>
      </w:r>
      <w:r w:rsidRPr="00052D75">
        <w:rPr>
          <w:rFonts w:eastAsia="SimSun"/>
          <w:lang w:val="en-US" w:eastAsia="zh-CN"/>
        </w:rPr>
        <w:t>5</w:t>
      </w:r>
      <w:r w:rsidRPr="00052D75">
        <w:rPr>
          <w:rFonts w:eastAsia="SimSun"/>
        </w:rPr>
        <w:t>-1 are additional parameters for requirements with PDCCH overlapping with LTE CRS.</w:t>
      </w:r>
    </w:p>
    <w:p w14:paraId="611943E6" w14:textId="77777777" w:rsidR="00AA3DF8" w:rsidRPr="00052D75" w:rsidRDefault="00AA3DF8" w:rsidP="00AA3DF8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052D75">
        <w:rPr>
          <w:rFonts w:ascii="Arial" w:hAnsi="Arial" w:cs="Arial"/>
          <w:b/>
          <w:lang w:val="fr-FR"/>
        </w:rPr>
        <w:t>Table 5.3.3.1.5-1</w:t>
      </w:r>
      <w:r w:rsidRPr="00052D75">
        <w:rPr>
          <w:rFonts w:ascii="Arial" w:hAnsi="Arial" w:cs="Arial"/>
          <w:b/>
          <w:lang w:val="fr-FR" w:eastAsia="zh-CN"/>
        </w:rPr>
        <w:t>:</w:t>
      </w:r>
      <w:r w:rsidRPr="00052D75">
        <w:rPr>
          <w:rFonts w:ascii="Arial" w:hAnsi="Arial" w:cs="Arial"/>
          <w:b/>
          <w:lang w:val="fr-FR"/>
        </w:rPr>
        <w:t xml:space="preserve"> Test </w:t>
      </w:r>
      <w:proofErr w:type="spellStart"/>
      <w:r w:rsidRPr="00052D75">
        <w:rPr>
          <w:rFonts w:ascii="Arial" w:hAnsi="Arial" w:cs="Arial"/>
          <w:b/>
          <w:lang w:val="fr-FR"/>
        </w:rPr>
        <w:t>parameters</w:t>
      </w:r>
      <w:proofErr w:type="spellEnd"/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AA3DF8" w:rsidRPr="00052D75" w14:paraId="4BADB1B4" w14:textId="77777777" w:rsidTr="00D76F8C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C192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 w:rsidRPr="00052D75">
              <w:rPr>
                <w:rFonts w:ascii="Arial" w:eastAsia="SimSun" w:hAnsi="Arial" w:cs="Arial"/>
                <w:b/>
                <w:sz w:val="18"/>
                <w:lang w:val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D0E8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/>
              </w:rPr>
            </w:pPr>
            <w:r w:rsidRPr="00052D75">
              <w:rPr>
                <w:rFonts w:ascii="Arial" w:eastAsia="SimSun" w:hAnsi="Arial" w:cs="Arial"/>
                <w:b/>
                <w:sz w:val="18"/>
                <w:lang w:val="fr-FR"/>
              </w:rPr>
              <w:t>Unit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506F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/>
              </w:rPr>
            </w:pPr>
            <w:r w:rsidRPr="00052D75">
              <w:rPr>
                <w:rFonts w:ascii="Arial" w:eastAsia="SimSun" w:hAnsi="Arial" w:cs="Arial"/>
                <w:b/>
                <w:sz w:val="18"/>
                <w:lang w:val="fr-FR"/>
              </w:rPr>
              <w:t>Value</w:t>
            </w:r>
          </w:p>
        </w:tc>
      </w:tr>
      <w:tr w:rsidR="00AA3DF8" w:rsidRPr="00052D75" w14:paraId="3F6E1EDB" w14:textId="77777777" w:rsidTr="00D76F8C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71823" w14:textId="77777777" w:rsidR="00AA3DF8" w:rsidRPr="00052D75" w:rsidRDefault="00AA3DF8" w:rsidP="00D76F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 w:rsidRPr="00052D75">
              <w:rPr>
                <w:rFonts w:ascii="Arial" w:eastAsia="SimSun" w:hAnsi="Arial" w:cs="Arial"/>
                <w:sz w:val="18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D713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BE01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 w:rsidRPr="00052D75">
              <w:rPr>
                <w:rFonts w:ascii="Arial" w:eastAsia="SimSun" w:hAnsi="Arial" w:cs="Arial"/>
                <w:sz w:val="18"/>
                <w:lang w:val="fr-FR"/>
              </w:rPr>
              <w:t>FDD</w:t>
            </w:r>
          </w:p>
        </w:tc>
      </w:tr>
      <w:tr w:rsidR="00AA3DF8" w:rsidRPr="00052D75" w14:paraId="72E0D34A" w14:textId="77777777" w:rsidTr="00D76F8C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28003" w14:textId="77777777" w:rsidR="00AA3DF8" w:rsidRPr="00052D75" w:rsidRDefault="00AA3DF8" w:rsidP="00D76F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 w:rsidRPr="00052D75">
              <w:rPr>
                <w:rFonts w:ascii="Arial" w:eastAsia="SimSun" w:hAnsi="Arial" w:cs="Arial"/>
                <w:sz w:val="18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E5BB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0D7A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052D75">
              <w:rPr>
                <w:rFonts w:ascii="Arial" w:eastAsia="SimSun" w:hAnsi="Arial" w:cs="Arial"/>
                <w:sz w:val="18"/>
                <w:lang w:val="fr-FR"/>
              </w:rPr>
              <w:t>1</w:t>
            </w:r>
          </w:p>
        </w:tc>
      </w:tr>
      <w:tr w:rsidR="00AA3DF8" w:rsidRPr="00052D75" w14:paraId="6A02CE50" w14:textId="77777777" w:rsidTr="00D76F8C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6B326" w14:textId="77777777" w:rsidR="00AA3DF8" w:rsidRPr="00FE25B8" w:rsidRDefault="00AA3DF8" w:rsidP="00D76F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FE25B8">
              <w:rPr>
                <w:rFonts w:ascii="Arial" w:eastAsia="SimSun" w:hAnsi="Arial" w:cs="Arial"/>
                <w:sz w:val="18"/>
                <w:lang w:val="en-US"/>
              </w:rPr>
              <w:t xml:space="preserve">NR UL transmission with a 7.5 kHz shift to the LTE raster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769F" w14:textId="77777777" w:rsidR="00AA3DF8" w:rsidRPr="00FE25B8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85FA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proofErr w:type="spellStart"/>
            <w:r w:rsidRPr="00052D75">
              <w:rPr>
                <w:rFonts w:ascii="Arial" w:eastAsia="SimSun" w:hAnsi="Arial" w:cs="Arial"/>
                <w:sz w:val="18"/>
                <w:lang w:val="fr-FR"/>
              </w:rPr>
              <w:t>true</w:t>
            </w:r>
            <w:proofErr w:type="spellEnd"/>
          </w:p>
        </w:tc>
      </w:tr>
      <w:tr w:rsidR="00AA3DF8" w:rsidRPr="00052D75" w14:paraId="4F165612" w14:textId="77777777" w:rsidTr="00D76F8C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D511" w14:textId="77777777" w:rsidR="00AA3DF8" w:rsidRPr="00052D75" w:rsidRDefault="00AA3DF8" w:rsidP="00D76F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 w:rsidRPr="00052D75">
              <w:rPr>
                <w:rFonts w:ascii="Arial" w:eastAsia="SimSun" w:hAnsi="Arial" w:cs="Arial"/>
                <w:sz w:val="18"/>
                <w:lang w:val="fr-FR"/>
              </w:rPr>
              <w:t>PDCCH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7A646" w14:textId="77777777" w:rsidR="00AA3DF8" w:rsidRPr="00052D75" w:rsidRDefault="00AA3DF8" w:rsidP="00D76F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proofErr w:type="spellStart"/>
            <w:r w:rsidRPr="00052D75">
              <w:rPr>
                <w:rFonts w:ascii="Arial" w:eastAsia="SimSun" w:hAnsi="Arial" w:cs="Arial"/>
                <w:sz w:val="18"/>
                <w:lang w:val="fr-FR"/>
              </w:rPr>
              <w:t>Symbols</w:t>
            </w:r>
            <w:proofErr w:type="spellEnd"/>
            <w:r w:rsidRPr="00052D75">
              <w:rPr>
                <w:rFonts w:ascii="Arial" w:eastAsia="SimSun" w:hAnsi="Arial" w:cs="Arial"/>
                <w:sz w:val="18"/>
                <w:lang w:val="fr-FR"/>
              </w:rPr>
              <w:t xml:space="preserve"> </w:t>
            </w:r>
            <w:proofErr w:type="spellStart"/>
            <w:r w:rsidRPr="00052D75">
              <w:rPr>
                <w:rFonts w:ascii="Arial" w:eastAsia="SimSun" w:hAnsi="Arial" w:cs="Arial"/>
                <w:sz w:val="18"/>
                <w:lang w:val="fr-FR"/>
              </w:rPr>
              <w:t>with</w:t>
            </w:r>
            <w:proofErr w:type="spellEnd"/>
            <w:r w:rsidRPr="00052D75">
              <w:rPr>
                <w:rFonts w:ascii="Arial" w:eastAsia="SimSun" w:hAnsi="Arial" w:cs="Arial"/>
                <w:sz w:val="18"/>
                <w:lang w:val="fr-FR"/>
              </w:rPr>
              <w:t xml:space="preserve">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8EA4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700CC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zh-TW"/>
              </w:rPr>
            </w:pPr>
            <w:r w:rsidRPr="00052D75">
              <w:rPr>
                <w:rFonts w:ascii="Arial" w:eastAsia="SimSun" w:hAnsi="Arial" w:cs="Arial"/>
                <w:sz w:val="18"/>
                <w:lang w:val="fr-FR"/>
              </w:rPr>
              <w:t>Symbol#1 and #2</w:t>
            </w:r>
          </w:p>
        </w:tc>
      </w:tr>
      <w:tr w:rsidR="00AA3DF8" w:rsidRPr="00052D75" w14:paraId="09EA084B" w14:textId="77777777" w:rsidTr="00D76F8C">
        <w:trPr>
          <w:gridAfter w:val="1"/>
          <w:wAfter w:w="8" w:type="dxa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F0C0B7" w14:textId="77777777" w:rsidR="00AA3DF8" w:rsidRPr="00FE25B8" w:rsidRDefault="00AA3DF8" w:rsidP="00D76F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FE25B8">
              <w:rPr>
                <w:rFonts w:ascii="Arial" w:eastAsia="SimSun" w:hAnsi="Arial" w:cs="Arial"/>
                <w:sz w:val="18"/>
                <w:lang w:val="en-US"/>
              </w:rPr>
              <w:t>CRS for rate matching</w:t>
            </w:r>
            <w:r w:rsidRPr="00FE25B8">
              <w:rPr>
                <w:rFonts w:ascii="Arial" w:eastAsia="SimSun" w:hAnsi="Arial" w:cs="Arial"/>
                <w:sz w:val="18"/>
                <w:lang w:val="en-US" w:eastAsia="zh-CN"/>
              </w:rPr>
              <w:t xml:space="preserve"> (Note 1)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ED97" w14:textId="77777777" w:rsidR="00AA3DF8" w:rsidRPr="00052D75" w:rsidRDefault="00AA3DF8" w:rsidP="00D76F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 w:rsidRPr="00052D75">
              <w:rPr>
                <w:rFonts w:ascii="Arial" w:eastAsia="SimSun" w:hAnsi="Arial" w:cs="Arial"/>
                <w:sz w:val="18"/>
                <w:lang w:val="fr-FR"/>
              </w:rPr>
              <w:t xml:space="preserve">LTE carrier centre </w:t>
            </w:r>
            <w:proofErr w:type="spellStart"/>
            <w:r w:rsidRPr="00052D75">
              <w:rPr>
                <w:rFonts w:ascii="Arial" w:eastAsia="SimSun" w:hAnsi="Arial" w:cs="Arial"/>
                <w:sz w:val="18"/>
                <w:lang w:val="fr-FR"/>
              </w:rPr>
              <w:t>subcarrier</w:t>
            </w:r>
            <w:proofErr w:type="spellEnd"/>
            <w:r w:rsidRPr="00052D75">
              <w:rPr>
                <w:rFonts w:ascii="Arial" w:eastAsia="SimSun" w:hAnsi="Arial" w:cs="Arial"/>
                <w:sz w:val="18"/>
                <w:lang w:val="fr-FR"/>
              </w:rPr>
              <w:t xml:space="preserve"> location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B425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B8D56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 w:rsidRPr="00052D75">
              <w:rPr>
                <w:rFonts w:ascii="Arial" w:eastAsia="SimSun" w:hAnsi="Arial" w:cs="Arial"/>
                <w:sz w:val="18"/>
                <w:lang w:val="fr-FR"/>
              </w:rPr>
              <w:t>Same</w:t>
            </w:r>
            <w:proofErr w:type="spellEnd"/>
            <w:r w:rsidRPr="00052D75">
              <w:rPr>
                <w:rFonts w:ascii="Arial" w:eastAsia="SimSun" w:hAnsi="Arial" w:cs="Arial"/>
                <w:sz w:val="18"/>
                <w:lang w:val="fr-FR"/>
              </w:rPr>
              <w:t xml:space="preserve"> as NR carrier</w:t>
            </w:r>
            <w:r w:rsidRPr="00052D75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r w:rsidRPr="00052D75">
              <w:rPr>
                <w:rFonts w:ascii="Arial" w:eastAsia="SimSun" w:hAnsi="Arial" w:cs="Arial"/>
                <w:sz w:val="18"/>
                <w:lang w:val="fr-FR"/>
              </w:rPr>
              <w:t xml:space="preserve">centre </w:t>
            </w:r>
            <w:proofErr w:type="spellStart"/>
            <w:r w:rsidRPr="00052D75">
              <w:rPr>
                <w:rFonts w:ascii="Arial" w:eastAsia="SimSun" w:hAnsi="Arial" w:cs="Arial"/>
                <w:sz w:val="18"/>
                <w:lang w:val="fr-FR"/>
              </w:rPr>
              <w:t>subcarrier</w:t>
            </w:r>
            <w:proofErr w:type="spellEnd"/>
            <w:r w:rsidRPr="00052D75">
              <w:rPr>
                <w:rFonts w:ascii="Arial" w:eastAsia="SimSun" w:hAnsi="Arial" w:cs="Arial"/>
                <w:sz w:val="18"/>
                <w:lang w:val="fr-FR"/>
              </w:rPr>
              <w:t xml:space="preserve"> location</w:t>
            </w:r>
          </w:p>
        </w:tc>
      </w:tr>
      <w:tr w:rsidR="00AA3DF8" w:rsidRPr="00052D75" w14:paraId="24A53BB6" w14:textId="77777777" w:rsidTr="00D76F8C">
        <w:trPr>
          <w:gridAfter w:val="1"/>
          <w:wAfter w:w="8" w:type="dxa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CE442" w14:textId="77777777" w:rsidR="00AA3DF8" w:rsidRPr="00052D75" w:rsidRDefault="00AA3DF8" w:rsidP="00D76F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AEF7" w14:textId="77777777" w:rsidR="00AA3DF8" w:rsidRPr="00052D75" w:rsidRDefault="00AA3DF8" w:rsidP="00D76F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 w:rsidRPr="00052D75">
              <w:rPr>
                <w:rFonts w:ascii="Arial" w:eastAsia="SimSun" w:hAnsi="Arial" w:cs="Arial"/>
                <w:sz w:val="18"/>
                <w:lang w:val="fr-FR"/>
              </w:rPr>
              <w:t>LTE carrier BW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FE49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 w:rsidRPr="00052D75">
              <w:rPr>
                <w:rFonts w:ascii="Arial" w:eastAsia="SimSun" w:hAnsi="Arial" w:cs="Arial"/>
                <w:sz w:val="18"/>
                <w:lang w:val="fr-FR"/>
              </w:rPr>
              <w:t>MHz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3E70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 w:rsidRPr="00052D75">
              <w:rPr>
                <w:rFonts w:ascii="Arial" w:eastAsia="SimSun" w:hAnsi="Arial" w:cs="Arial"/>
                <w:sz w:val="18"/>
                <w:lang w:val="fr-FR"/>
              </w:rPr>
              <w:t>10</w:t>
            </w:r>
          </w:p>
        </w:tc>
      </w:tr>
      <w:tr w:rsidR="00AA3DF8" w:rsidRPr="00052D75" w14:paraId="3B50EFED" w14:textId="77777777" w:rsidTr="00D76F8C">
        <w:trPr>
          <w:gridAfter w:val="1"/>
          <w:wAfter w:w="8" w:type="dxa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0739B" w14:textId="77777777" w:rsidR="00AA3DF8" w:rsidRPr="00052D75" w:rsidRDefault="00AA3DF8" w:rsidP="00D76F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FEDE2" w14:textId="77777777" w:rsidR="00AA3DF8" w:rsidRPr="00052D75" w:rsidRDefault="00AA3DF8" w:rsidP="00D76F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proofErr w:type="spellStart"/>
            <w:r w:rsidRPr="00052D75">
              <w:rPr>
                <w:rFonts w:ascii="Arial" w:eastAsia="SimSun" w:hAnsi="Arial" w:cs="Arial"/>
                <w:sz w:val="18"/>
                <w:lang w:val="fr-FR"/>
              </w:rPr>
              <w:t>Number</w:t>
            </w:r>
            <w:proofErr w:type="spellEnd"/>
            <w:r w:rsidRPr="00052D75">
              <w:rPr>
                <w:rFonts w:ascii="Arial" w:eastAsia="SimSun" w:hAnsi="Arial" w:cs="Arial"/>
                <w:sz w:val="18"/>
                <w:lang w:val="fr-FR"/>
              </w:rPr>
              <w:t xml:space="preserve"> of </w:t>
            </w:r>
            <w:proofErr w:type="spellStart"/>
            <w:r w:rsidRPr="00052D75">
              <w:rPr>
                <w:rFonts w:ascii="Arial" w:eastAsia="SimSun" w:hAnsi="Arial" w:cs="Arial"/>
                <w:sz w:val="18"/>
                <w:lang w:val="fr-FR"/>
              </w:rPr>
              <w:t>antenna</w:t>
            </w:r>
            <w:proofErr w:type="spellEnd"/>
            <w:r w:rsidRPr="00052D75">
              <w:rPr>
                <w:rFonts w:ascii="Arial" w:eastAsia="SimSun" w:hAnsi="Arial" w:cs="Arial"/>
                <w:sz w:val="18"/>
                <w:lang w:val="fr-FR"/>
              </w:rPr>
              <w:t xml:space="preserve"> ports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B239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F440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zh-TW"/>
              </w:rPr>
            </w:pPr>
            <w:r w:rsidRPr="00052D75">
              <w:rPr>
                <w:rFonts w:ascii="Arial" w:hAnsi="Arial" w:cs="Arial"/>
                <w:sz w:val="18"/>
                <w:lang w:val="fr-FR" w:eastAsia="zh-TW"/>
              </w:rPr>
              <w:t>4</w:t>
            </w:r>
          </w:p>
        </w:tc>
      </w:tr>
      <w:tr w:rsidR="00AA3DF8" w:rsidRPr="00052D75" w14:paraId="3969BDB4" w14:textId="77777777" w:rsidTr="00D76F8C">
        <w:trPr>
          <w:gridAfter w:val="1"/>
          <w:wAfter w:w="8" w:type="dxa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252D" w14:textId="77777777" w:rsidR="00AA3DF8" w:rsidRPr="00052D75" w:rsidRDefault="00AA3DF8" w:rsidP="00D76F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BED2A" w14:textId="77777777" w:rsidR="00AA3DF8" w:rsidRPr="00052D75" w:rsidRDefault="00AA3DF8" w:rsidP="00D76F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 w:rsidRPr="00052D75">
              <w:rPr>
                <w:rFonts w:ascii="Arial" w:eastAsia="SimSun" w:hAnsi="Arial" w:cs="Arial"/>
                <w:sz w:val="18"/>
                <w:lang w:val="fr-FR"/>
              </w:rPr>
              <w:t>v-shift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387A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8074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 w:rsidRPr="00052D75">
              <w:rPr>
                <w:rFonts w:ascii="Arial" w:eastAsia="SimSun" w:hAnsi="Arial" w:cs="Arial"/>
                <w:sz w:val="18"/>
                <w:lang w:val="fr-FR"/>
              </w:rPr>
              <w:t>0</w:t>
            </w:r>
          </w:p>
        </w:tc>
      </w:tr>
      <w:tr w:rsidR="00AA3DF8" w:rsidRPr="00052D75" w14:paraId="0FD6342B" w14:textId="77777777" w:rsidTr="00D76F8C">
        <w:trPr>
          <w:gridAfter w:val="1"/>
          <w:wAfter w:w="8" w:type="dxa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7AE2" w14:textId="77777777" w:rsidR="00AA3DF8" w:rsidRPr="00052D75" w:rsidRDefault="00AA3DF8" w:rsidP="00D76F8C">
            <w:pPr>
              <w:pStyle w:val="TAN"/>
            </w:pPr>
            <w:r w:rsidRPr="00052D75">
              <w:t>Note 1:</w:t>
            </w:r>
            <w:r w:rsidRPr="00052D75">
              <w:tab/>
              <w:t>No MBSFN is configured on LTE carrier.</w:t>
            </w:r>
          </w:p>
          <w:p w14:paraId="0939F770" w14:textId="77777777" w:rsidR="00AA3DF8" w:rsidRPr="00FE25B8" w:rsidRDefault="00AA3DF8" w:rsidP="00D76F8C">
            <w:pPr>
              <w:pStyle w:val="TAN"/>
              <w:rPr>
                <w:rFonts w:eastAsia="SimSun" w:cs="Arial"/>
                <w:lang w:val="en-US"/>
              </w:rPr>
            </w:pPr>
            <w:r w:rsidRPr="00052D75">
              <w:t>Note 2:</w:t>
            </w:r>
            <w:r w:rsidRPr="00052D75">
              <w:tab/>
              <w:t xml:space="preserve">NR </w:t>
            </w:r>
            <w:r w:rsidRPr="00FE25B8">
              <w:rPr>
                <w:rFonts w:cs="Arial"/>
                <w:szCs w:val="18"/>
                <w:lang w:val="en-US" w:eastAsia="zh-CN"/>
              </w:rPr>
              <w:t>PDCCH data REs and DMRS REs overlapped with LTE CRS are punctured at the transmitter side.</w:t>
            </w:r>
          </w:p>
        </w:tc>
      </w:tr>
    </w:tbl>
    <w:p w14:paraId="279C1D1B" w14:textId="77777777" w:rsidR="00AA3DF8" w:rsidRPr="00052D75" w:rsidRDefault="00AA3DF8" w:rsidP="00AA3DF8">
      <w:pPr>
        <w:rPr>
          <w:rFonts w:eastAsia="SimSun" w:cs="v5.0.0"/>
        </w:rPr>
      </w:pPr>
    </w:p>
    <w:p w14:paraId="2B15533A" w14:textId="77777777" w:rsidR="00AA3DF8" w:rsidRPr="00052D75" w:rsidRDefault="00AA3DF8" w:rsidP="00AA3DF8">
      <w:pPr>
        <w:rPr>
          <w:rFonts w:eastAsia="SimSun" w:cs="v5.0.0"/>
        </w:rPr>
      </w:pPr>
      <w:r w:rsidRPr="00052D75">
        <w:rPr>
          <w:rFonts w:eastAsia="SimSun" w:cs="v5.0.0"/>
        </w:rPr>
        <w:t xml:space="preserve">For the parameters specified in Table </w:t>
      </w:r>
      <w:r w:rsidRPr="00052D75">
        <w:rPr>
          <w:rFonts w:eastAsia="SimSun"/>
          <w:lang w:eastAsia="zh-CN"/>
        </w:rPr>
        <w:t>5.3.3.1.5</w:t>
      </w:r>
      <w:r w:rsidRPr="00052D75">
        <w:rPr>
          <w:rFonts w:eastAsia="SimSun"/>
        </w:rPr>
        <w:t>-1</w:t>
      </w:r>
      <w:r w:rsidRPr="00052D75">
        <w:rPr>
          <w:rFonts w:eastAsia="SimSun" w:cs="v5.0.0"/>
        </w:rPr>
        <w:t>, the average probability of a missed downlink scheduling grant (Pm-</w:t>
      </w:r>
      <w:proofErr w:type="spellStart"/>
      <w:r w:rsidRPr="00052D75">
        <w:rPr>
          <w:rFonts w:eastAsia="SimSun" w:cs="v5.0.0"/>
        </w:rPr>
        <w:t>dsg</w:t>
      </w:r>
      <w:proofErr w:type="spellEnd"/>
      <w:r w:rsidRPr="00052D75">
        <w:rPr>
          <w:rFonts w:eastAsia="SimSun" w:cs="v5.0.0"/>
        </w:rPr>
        <w:t>) shall be below the specified value in Table 5.3.3.1.5-2. The downlink physical setup is in accordance with Annex C.3.1.</w:t>
      </w:r>
    </w:p>
    <w:p w14:paraId="6C26974F" w14:textId="77777777" w:rsidR="00AA3DF8" w:rsidRPr="00052D75" w:rsidRDefault="00AA3DF8" w:rsidP="00AA3DF8">
      <w:pPr>
        <w:pStyle w:val="TH"/>
      </w:pPr>
      <w:r w:rsidRPr="00052D75">
        <w:t>Table 5.3.3.1.5-2: Minimum performance for PDCCH with 15</w:t>
      </w:r>
      <w:r w:rsidRPr="00052D75">
        <w:rPr>
          <w:lang w:eastAsia="zh-CN"/>
        </w:rPr>
        <w:t xml:space="preserve"> </w:t>
      </w:r>
      <w:r w:rsidRPr="00052D75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AA3DF8" w:rsidRPr="00052D75" w14:paraId="60E2E705" w14:textId="77777777" w:rsidTr="00D76F8C">
        <w:trPr>
          <w:trHeight w:val="209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973B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2D75"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16AB5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52D75">
              <w:rPr>
                <w:rFonts w:ascii="Arial" w:eastAsia="SimSun" w:hAnsi="Arial"/>
                <w:b/>
                <w:sz w:val="18"/>
              </w:rPr>
              <w:t>Bandwidth</w:t>
            </w:r>
            <w:r w:rsidRPr="00052D75">
              <w:rPr>
                <w:rFonts w:ascii="Arial" w:eastAsia="SimSun" w:hAnsi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650B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52D75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0ED1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52D75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4E21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2D75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188A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2D75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23BA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2D75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55E2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2D75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AB98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2D75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A3DF8" w:rsidRPr="00052D75" w14:paraId="0025F0C9" w14:textId="77777777" w:rsidTr="00D76F8C">
        <w:trPr>
          <w:trHeight w:val="209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8DF1" w14:textId="77777777" w:rsidR="00AA3DF8" w:rsidRPr="00052D75" w:rsidRDefault="00AA3DF8" w:rsidP="00D76F8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62AA" w14:textId="77777777" w:rsidR="00AA3DF8" w:rsidRPr="00052D75" w:rsidRDefault="00AA3DF8" w:rsidP="00D76F8C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D0760" w14:textId="77777777" w:rsidR="00AA3DF8" w:rsidRPr="00052D75" w:rsidRDefault="00AA3DF8" w:rsidP="00D76F8C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0ABC4" w14:textId="77777777" w:rsidR="00AA3DF8" w:rsidRPr="00052D75" w:rsidRDefault="00AA3DF8" w:rsidP="00D76F8C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5964" w14:textId="77777777" w:rsidR="00AA3DF8" w:rsidRPr="00052D75" w:rsidRDefault="00AA3DF8" w:rsidP="00D76F8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4457" w14:textId="77777777" w:rsidR="00AA3DF8" w:rsidRPr="00052D75" w:rsidRDefault="00AA3DF8" w:rsidP="00D76F8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B6D7" w14:textId="77777777" w:rsidR="00AA3DF8" w:rsidRPr="00052D75" w:rsidRDefault="00AA3DF8" w:rsidP="00D76F8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92C0C" w14:textId="77777777" w:rsidR="00AA3DF8" w:rsidRPr="00052D75" w:rsidRDefault="00AA3DF8" w:rsidP="00D76F8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AF50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2D75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052D75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052D75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5991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2D75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AA3DF8" w14:paraId="621A8863" w14:textId="77777777" w:rsidTr="00D76F8C">
        <w:trPr>
          <w:trHeight w:val="1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1214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2D75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78EA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2D75">
              <w:rPr>
                <w:rFonts w:ascii="Arial" w:eastAsia="SimSun" w:hAnsi="Arial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5D3B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2D75"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916D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2D75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D924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2D75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0C0D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2D75">
              <w:rPr>
                <w:rFonts w:ascii="Arial" w:eastAsia="SimSun" w:hAnsi="Arial"/>
                <w:sz w:val="18"/>
              </w:rPr>
              <w:t>R.PDCCH.1-2.8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1D9F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52D75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40DE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2D75">
              <w:rPr>
                <w:rFonts w:ascii="Arial" w:eastAsia="SimSun" w:hAnsi="Arial"/>
                <w:sz w:val="18"/>
                <w:lang w:eastAsia="zh-CN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51E6" w14:textId="77777777" w:rsidR="00AA3DF8" w:rsidRPr="00052D75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2D75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C8D0" w14:textId="77777777" w:rsidR="00AA3DF8" w:rsidRPr="005009F4" w:rsidRDefault="00AA3DF8" w:rsidP="00D76F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" w:author="Aditya Amah (Nokia)" w:date="2024-07-25T12:14:00Z" w16du:dateUtc="2024-07-25T10:14:00Z">
              <w:r w:rsidRPr="00052D75" w:rsidDel="005B4B38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 w:rsidRPr="00052D75">
              <w:rPr>
                <w:rFonts w:ascii="Arial" w:eastAsia="SimSun" w:hAnsi="Arial"/>
                <w:sz w:val="18"/>
                <w:lang w:eastAsia="zh-CN"/>
              </w:rPr>
              <w:t>0.6</w:t>
            </w:r>
            <w:del w:id="2" w:author="Aditya Amah (Nokia)" w:date="2024-07-25T12:14:00Z" w16du:dateUtc="2024-07-25T10:14:00Z">
              <w:r w:rsidRPr="00052D75" w:rsidDel="005B4B38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2EEF19FA" w14:textId="77777777" w:rsidR="00AA3DF8" w:rsidRPr="00A21DA3" w:rsidRDefault="00AA3DF8" w:rsidP="00AA3DF8">
      <w:pPr>
        <w:rPr>
          <w:noProof/>
        </w:rPr>
      </w:pPr>
    </w:p>
    <w:p w14:paraId="25C467C2" w14:textId="77777777" w:rsidR="00AA3DF8" w:rsidRPr="00A21DA3" w:rsidRDefault="00AA3DF8" w:rsidP="00AA3DF8">
      <w:pPr>
        <w:jc w:val="center"/>
        <w:rPr>
          <w:b/>
          <w:bCs/>
          <w:i/>
          <w:iCs/>
          <w:noProof/>
          <w:color w:val="FF0000"/>
        </w:rPr>
      </w:pPr>
      <w:r w:rsidRPr="00A21DA3">
        <w:rPr>
          <w:b/>
          <w:bCs/>
          <w:i/>
          <w:iCs/>
          <w:noProof/>
          <w:color w:val="FF0000"/>
        </w:rPr>
        <w:t xml:space="preserve">&lt;End of Change </w:t>
      </w:r>
      <w:r>
        <w:rPr>
          <w:b/>
          <w:bCs/>
          <w:i/>
          <w:iCs/>
          <w:noProof/>
          <w:color w:val="FF0000"/>
        </w:rPr>
        <w:t>1</w:t>
      </w:r>
      <w:r w:rsidRPr="00A21DA3">
        <w:rPr>
          <w:b/>
          <w:bCs/>
          <w:i/>
          <w:iCs/>
          <w:noProof/>
          <w:color w:val="FF0000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AA3DF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D527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1305A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9E9B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4FA7"/>
    <w:rsid w:val="0051580D"/>
    <w:rsid w:val="00547111"/>
    <w:rsid w:val="00592D74"/>
    <w:rsid w:val="00595472"/>
    <w:rsid w:val="005E2C44"/>
    <w:rsid w:val="00621188"/>
    <w:rsid w:val="006257ED"/>
    <w:rsid w:val="00653DE4"/>
    <w:rsid w:val="00665C47"/>
    <w:rsid w:val="00695808"/>
    <w:rsid w:val="006B3213"/>
    <w:rsid w:val="006B46FB"/>
    <w:rsid w:val="006E21FB"/>
    <w:rsid w:val="00724BC9"/>
    <w:rsid w:val="00792342"/>
    <w:rsid w:val="007977A8"/>
    <w:rsid w:val="007B512A"/>
    <w:rsid w:val="007C2097"/>
    <w:rsid w:val="007D6A07"/>
    <w:rsid w:val="007E6E32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DF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94D"/>
    <w:rsid w:val="00C4725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AA3DF8"/>
    <w:rPr>
      <w:rFonts w:ascii="Arial" w:hAnsi="Arial"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A3DF8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A3DF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A3DF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438</Words>
  <Characters>3462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7</cp:revision>
  <cp:lastPrinted>1899-12-31T23:00:00Z</cp:lastPrinted>
  <dcterms:created xsi:type="dcterms:W3CDTF">2024-08-09T13:38:00Z</dcterms:created>
  <dcterms:modified xsi:type="dcterms:W3CDTF">2024-08-09T13:46:00Z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R4-2412906</vt:lpwstr>
  </property>
  <property fmtid="{D5CDD505-2E9C-101B-9397-08002B2CF9AE}" pid="10" name="Spec#">
    <vt:lpwstr>38.101-4</vt:lpwstr>
  </property>
  <property fmtid="{D5CDD505-2E9C-101B-9397-08002B2CF9AE}" pid="11" name="Cr#">
    <vt:lpwstr>0632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CR on eDSS PDCCH FDD 4Rx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NR_DSS_enh-Perf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