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7777777" w:rsidR="001E41F3" w:rsidRDefault="001E41F3">
      <w:pPr>
        <w:pStyle w:val="CRCoverPage"/>
        <w:tabs>
          <w:tab w:val="right" w:pos="9639"/>
        </w:tabs>
        <w:spacing w:after="0"/>
        <w:rPr>
          <w:b/>
          <w:i/>
          <w:noProof/>
          <w:sz w:val="28"/>
        </w:rPr>
      </w:pPr>
      <w:r>
        <w:rPr>
          <w:b/>
          <w:noProof/>
          <w:sz w:val="24"/>
        </w:rPr>
        <w:t>3GPP TSG-</w:t>
      </w:r>
      <w:r w:rsidR="000D6E57">
        <w:fldChar w:fldCharType="begin"/>
      </w:r>
      <w:r w:rsidR="000D6E57">
        <w:instrText xml:space="preserve"> DOCPROPERTY  TSG/WGRef  \* MERGEFORMAT </w:instrText>
      </w:r>
      <w:r w:rsidR="000D6E57">
        <w:fldChar w:fldCharType="separate"/>
      </w:r>
      <w:r w:rsidR="003609EF">
        <w:rPr>
          <w:b/>
          <w:noProof/>
          <w:sz w:val="24"/>
        </w:rPr>
        <w:t>RAN4</w:t>
      </w:r>
      <w:r w:rsidR="000D6E57">
        <w:rPr>
          <w:b/>
          <w:noProof/>
          <w:sz w:val="24"/>
        </w:rPr>
        <w:fldChar w:fldCharType="end"/>
      </w:r>
      <w:r w:rsidR="00C66BA2">
        <w:rPr>
          <w:b/>
          <w:noProof/>
          <w:sz w:val="24"/>
        </w:rPr>
        <w:t xml:space="preserve"> </w:t>
      </w:r>
      <w:r>
        <w:rPr>
          <w:b/>
          <w:noProof/>
          <w:sz w:val="24"/>
        </w:rPr>
        <w:t>Meeting #</w:t>
      </w:r>
      <w:r w:rsidR="000D6E57">
        <w:fldChar w:fldCharType="begin"/>
      </w:r>
      <w:r w:rsidR="000D6E57">
        <w:instrText xml:space="preserve"> DOCPROPERTY  MtgSeq  \* MERGEFORMAT </w:instrText>
      </w:r>
      <w:r w:rsidR="000D6E57">
        <w:fldChar w:fldCharType="separate"/>
      </w:r>
      <w:r w:rsidR="00EB09B7" w:rsidRPr="00EB09B7">
        <w:rPr>
          <w:b/>
          <w:noProof/>
          <w:sz w:val="24"/>
        </w:rPr>
        <w:t>112</w:t>
      </w:r>
      <w:r w:rsidR="000D6E57">
        <w:rPr>
          <w:b/>
          <w:noProof/>
          <w:sz w:val="24"/>
        </w:rPr>
        <w:fldChar w:fldCharType="end"/>
      </w:r>
      <w:r w:rsidR="000D6E57">
        <w:fldChar w:fldCharType="begin"/>
      </w:r>
      <w:r w:rsidR="000D6E57">
        <w:instrText xml:space="preserve"> DOCPROPERTY  MtgTitle  \* MERGEFORMAT </w:instrText>
      </w:r>
      <w:r w:rsidR="000D6E57">
        <w:fldChar w:fldCharType="separate"/>
      </w:r>
      <w:r w:rsidR="000D6E57">
        <w:fldChar w:fldCharType="end"/>
      </w:r>
      <w:r>
        <w:rPr>
          <w:b/>
          <w:i/>
          <w:noProof/>
          <w:sz w:val="28"/>
        </w:rPr>
        <w:tab/>
      </w:r>
      <w:r w:rsidR="000D6E57">
        <w:fldChar w:fldCharType="begin"/>
      </w:r>
      <w:r w:rsidR="000D6E57">
        <w:instrText xml:space="preserve"> DOCPROPERTY  Tdoc#  \* MERGEFORMAT </w:instrText>
      </w:r>
      <w:r w:rsidR="000D6E57">
        <w:fldChar w:fldCharType="separate"/>
      </w:r>
      <w:r w:rsidR="00E13F3D" w:rsidRPr="00E13F3D">
        <w:rPr>
          <w:b/>
          <w:i/>
          <w:noProof/>
          <w:sz w:val="28"/>
        </w:rPr>
        <w:t>R4-2412864</w:t>
      </w:r>
      <w:r w:rsidR="000D6E57">
        <w:rPr>
          <w:b/>
          <w:i/>
          <w:noProof/>
          <w:sz w:val="28"/>
        </w:rPr>
        <w:fldChar w:fldCharType="end"/>
      </w:r>
    </w:p>
    <w:p w14:paraId="7CB45193" w14:textId="77777777" w:rsidR="001E41F3" w:rsidRDefault="000D6E57"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Maastricht</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Netherlands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19th Aug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23rd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D6E57"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D6E57"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4873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D6E57"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D6E57">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1EFFB3" w:rsidR="00F25D98" w:rsidRDefault="000D6E5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D6E57">
            <w:pPr>
              <w:pStyle w:val="CRCoverPage"/>
              <w:spacing w:after="0"/>
              <w:ind w:left="100"/>
              <w:rPr>
                <w:noProof/>
              </w:rPr>
            </w:pPr>
            <w:r>
              <w:fldChar w:fldCharType="begin"/>
            </w:r>
            <w:r>
              <w:instrText xml:space="preserve"> DOCPROPERTY  CrTitle  \* MERGEFORMAT </w:instrText>
            </w:r>
            <w:r>
              <w:fldChar w:fldCharType="separate"/>
            </w:r>
            <w:r w:rsidR="002640DD">
              <w:t>CR to 38.133 on applicability rules for hard satellite switching</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D6E57">
            <w:pPr>
              <w:pStyle w:val="CRCoverPage"/>
              <w:spacing w:after="0"/>
              <w:ind w:left="100"/>
              <w:rPr>
                <w:noProof/>
              </w:rPr>
            </w:pPr>
            <w:r>
              <w:fldChar w:fldCharType="begin"/>
            </w:r>
            <w:r>
              <w:instrText xml:space="preserve"> DOCPROPERTY  SourceIfWg  \* MERGEFORMAT </w:instrText>
            </w:r>
            <w:r>
              <w:fldChar w:fldCharType="separate"/>
            </w:r>
            <w:r w:rsidR="00E13F3D">
              <w:rPr>
                <w:noProof/>
              </w:rPr>
              <w:t>Nokia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2FD291D" w:rsidR="001E41F3" w:rsidRDefault="000D6E57" w:rsidP="00547111">
            <w:pPr>
              <w:pStyle w:val="CRCoverPage"/>
              <w:spacing w:after="0"/>
              <w:ind w:left="100"/>
              <w:rPr>
                <w:noProof/>
              </w:rPr>
            </w:pPr>
            <w:r>
              <w:t>R4</w:t>
            </w:r>
            <w:r>
              <w:fldChar w:fldCharType="begin"/>
            </w:r>
            <w:r>
              <w:instrText xml:space="preserve"> DOCPROPERTY  SourceIfTsg  \* MERGEFORMAT </w:instrText>
            </w:r>
            <w:r>
              <w:fldChar w:fldCharType="separate"/>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D6E57">
            <w:pPr>
              <w:pStyle w:val="CRCoverPage"/>
              <w:spacing w:after="0"/>
              <w:ind w:left="100"/>
              <w:rPr>
                <w:noProof/>
              </w:rPr>
            </w:pPr>
            <w:r>
              <w:fldChar w:fldCharType="begin"/>
            </w:r>
            <w:r>
              <w:instrText xml:space="preserve"> DOCPROPERTY  RelatedWis  \* MERGEFORMAT </w:instrText>
            </w:r>
            <w:r>
              <w:fldChar w:fldCharType="separate"/>
            </w:r>
            <w:r w:rsidR="00E13F3D">
              <w:rPr>
                <w:noProof/>
              </w:rPr>
              <w:t>NR_NTN_enh-Core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D6E57">
            <w:pPr>
              <w:pStyle w:val="CRCoverPage"/>
              <w:spacing w:after="0"/>
              <w:ind w:left="100"/>
              <w:rPr>
                <w:noProof/>
              </w:rPr>
            </w:pPr>
            <w:r>
              <w:fldChar w:fldCharType="begin"/>
            </w:r>
            <w:r>
              <w:instrText xml:space="preserve"> DOCPROPERTY  ResDate  \* MERGEFORMAT </w:instrText>
            </w:r>
            <w:r>
              <w:fldChar w:fldCharType="separate"/>
            </w:r>
            <w:r w:rsidR="00D24991">
              <w:rPr>
                <w:noProof/>
              </w:rPr>
              <w:t>2024-08-09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D6E57"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D6E57">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D6E57" w14:paraId="1256F52C" w14:textId="77777777" w:rsidTr="00547111">
        <w:tc>
          <w:tcPr>
            <w:tcW w:w="2694" w:type="dxa"/>
            <w:gridSpan w:val="2"/>
            <w:tcBorders>
              <w:top w:val="single" w:sz="4" w:space="0" w:color="auto"/>
              <w:left w:val="single" w:sz="4" w:space="0" w:color="auto"/>
            </w:tcBorders>
          </w:tcPr>
          <w:p w14:paraId="52C87DB0" w14:textId="77777777" w:rsidR="000D6E57" w:rsidRDefault="000D6E57" w:rsidP="000D6E5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31E5CC" w14:textId="77777777" w:rsidR="000D6E57" w:rsidRDefault="000D6E57" w:rsidP="000D6E57">
            <w:pPr>
              <w:pStyle w:val="CRCoverPage"/>
              <w:spacing w:after="0"/>
              <w:ind w:left="100"/>
              <w:rPr>
                <w:noProof/>
              </w:rPr>
            </w:pPr>
            <w:r>
              <w:rPr>
                <w:noProof/>
              </w:rPr>
              <w:t xml:space="preserve">In clause 6.1C.3.2.2, the condition for the applicability of the rule is not correct. If soft satellite switching is configured, but the UE only supports hard satellite switching the re requirements should apply as well, but this is not indicated in the text. The current text in this clause contradicts the clause 6.1C.3.2 which provide the correct applicability rule. </w:t>
            </w:r>
          </w:p>
          <w:p w14:paraId="6849B479" w14:textId="77777777" w:rsidR="000D6E57" w:rsidRDefault="000D6E57" w:rsidP="000D6E57">
            <w:pPr>
              <w:pStyle w:val="CRCoverPage"/>
              <w:spacing w:after="0"/>
              <w:ind w:left="100"/>
              <w:rPr>
                <w:noProof/>
              </w:rPr>
            </w:pPr>
          </w:p>
          <w:p w14:paraId="708AA7DE" w14:textId="77777777" w:rsidR="000D6E57" w:rsidRDefault="000D6E57" w:rsidP="000D6E57">
            <w:pPr>
              <w:pStyle w:val="CRCoverPage"/>
              <w:spacing w:after="0"/>
              <w:ind w:left="100"/>
              <w:rPr>
                <w:noProof/>
              </w:rPr>
            </w:pPr>
          </w:p>
        </w:tc>
      </w:tr>
      <w:tr w:rsidR="000D6E57" w14:paraId="4CA74D09" w14:textId="77777777" w:rsidTr="00547111">
        <w:tc>
          <w:tcPr>
            <w:tcW w:w="2694" w:type="dxa"/>
            <w:gridSpan w:val="2"/>
            <w:tcBorders>
              <w:left w:val="single" w:sz="4" w:space="0" w:color="auto"/>
            </w:tcBorders>
          </w:tcPr>
          <w:p w14:paraId="2D0866D6" w14:textId="77777777" w:rsidR="000D6E57" w:rsidRDefault="000D6E57" w:rsidP="000D6E57">
            <w:pPr>
              <w:pStyle w:val="CRCoverPage"/>
              <w:spacing w:after="0"/>
              <w:rPr>
                <w:b/>
                <w:i/>
                <w:noProof/>
                <w:sz w:val="8"/>
                <w:szCs w:val="8"/>
              </w:rPr>
            </w:pPr>
          </w:p>
        </w:tc>
        <w:tc>
          <w:tcPr>
            <w:tcW w:w="6946" w:type="dxa"/>
            <w:gridSpan w:val="9"/>
            <w:tcBorders>
              <w:right w:val="single" w:sz="4" w:space="0" w:color="auto"/>
            </w:tcBorders>
          </w:tcPr>
          <w:p w14:paraId="365DEF04" w14:textId="77777777" w:rsidR="000D6E57" w:rsidRDefault="000D6E57" w:rsidP="000D6E57">
            <w:pPr>
              <w:pStyle w:val="CRCoverPage"/>
              <w:spacing w:after="0"/>
              <w:rPr>
                <w:noProof/>
                <w:sz w:val="8"/>
                <w:szCs w:val="8"/>
              </w:rPr>
            </w:pPr>
          </w:p>
        </w:tc>
      </w:tr>
      <w:tr w:rsidR="000D6E57" w14:paraId="21016551" w14:textId="77777777" w:rsidTr="00547111">
        <w:tc>
          <w:tcPr>
            <w:tcW w:w="2694" w:type="dxa"/>
            <w:gridSpan w:val="2"/>
            <w:tcBorders>
              <w:left w:val="single" w:sz="4" w:space="0" w:color="auto"/>
            </w:tcBorders>
          </w:tcPr>
          <w:p w14:paraId="49433147" w14:textId="77777777" w:rsidR="000D6E57" w:rsidRDefault="000D6E57" w:rsidP="000D6E5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E9D7F6A" w:rsidR="000D6E57" w:rsidRDefault="000D6E57" w:rsidP="000D6E57">
            <w:pPr>
              <w:pStyle w:val="CRCoverPage"/>
              <w:spacing w:after="0"/>
              <w:ind w:left="100"/>
              <w:rPr>
                <w:noProof/>
              </w:rPr>
            </w:pPr>
            <w:r>
              <w:rPr>
                <w:noProof/>
              </w:rPr>
              <w:t>Removed the sentence in 6.1C.3.2.2 that contradicts 6.1C.3.2 and, for consistency, remove a similar sentence from 6.1C.3.2.3</w:t>
            </w:r>
          </w:p>
        </w:tc>
      </w:tr>
      <w:tr w:rsidR="000D6E57" w14:paraId="1F886379" w14:textId="77777777" w:rsidTr="00547111">
        <w:tc>
          <w:tcPr>
            <w:tcW w:w="2694" w:type="dxa"/>
            <w:gridSpan w:val="2"/>
            <w:tcBorders>
              <w:left w:val="single" w:sz="4" w:space="0" w:color="auto"/>
            </w:tcBorders>
          </w:tcPr>
          <w:p w14:paraId="4D989623" w14:textId="77777777" w:rsidR="000D6E57" w:rsidRDefault="000D6E57" w:rsidP="000D6E57">
            <w:pPr>
              <w:pStyle w:val="CRCoverPage"/>
              <w:spacing w:after="0"/>
              <w:rPr>
                <w:b/>
                <w:i/>
                <w:noProof/>
                <w:sz w:val="8"/>
                <w:szCs w:val="8"/>
              </w:rPr>
            </w:pPr>
          </w:p>
        </w:tc>
        <w:tc>
          <w:tcPr>
            <w:tcW w:w="6946" w:type="dxa"/>
            <w:gridSpan w:val="9"/>
            <w:tcBorders>
              <w:right w:val="single" w:sz="4" w:space="0" w:color="auto"/>
            </w:tcBorders>
          </w:tcPr>
          <w:p w14:paraId="71C4A204" w14:textId="77777777" w:rsidR="000D6E57" w:rsidRDefault="000D6E57" w:rsidP="000D6E57">
            <w:pPr>
              <w:pStyle w:val="CRCoverPage"/>
              <w:spacing w:after="0"/>
              <w:rPr>
                <w:noProof/>
                <w:sz w:val="8"/>
                <w:szCs w:val="8"/>
              </w:rPr>
            </w:pPr>
          </w:p>
        </w:tc>
      </w:tr>
      <w:tr w:rsidR="000D6E57" w14:paraId="678D7BF9" w14:textId="77777777" w:rsidTr="00547111">
        <w:tc>
          <w:tcPr>
            <w:tcW w:w="2694" w:type="dxa"/>
            <w:gridSpan w:val="2"/>
            <w:tcBorders>
              <w:left w:val="single" w:sz="4" w:space="0" w:color="auto"/>
              <w:bottom w:val="single" w:sz="4" w:space="0" w:color="auto"/>
            </w:tcBorders>
          </w:tcPr>
          <w:p w14:paraId="4E5CE1B6" w14:textId="77777777" w:rsidR="000D6E57" w:rsidRDefault="000D6E57" w:rsidP="000D6E5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2DF035" w:rsidR="000D6E57" w:rsidRDefault="000D6E57" w:rsidP="000D6E57">
            <w:pPr>
              <w:pStyle w:val="CRCoverPage"/>
              <w:spacing w:after="0"/>
              <w:ind w:left="100"/>
              <w:rPr>
                <w:noProof/>
              </w:rPr>
            </w:pPr>
            <w:r>
              <w:rPr>
                <w:noProof/>
              </w:rPr>
              <w:t xml:space="preserve">Specification would be incorrect and some requirements would not be applicable when they should. </w:t>
            </w:r>
          </w:p>
        </w:tc>
      </w:tr>
      <w:tr w:rsidR="000D6E57" w14:paraId="034AF533" w14:textId="77777777" w:rsidTr="00547111">
        <w:tc>
          <w:tcPr>
            <w:tcW w:w="2694" w:type="dxa"/>
            <w:gridSpan w:val="2"/>
          </w:tcPr>
          <w:p w14:paraId="39D9EB5B" w14:textId="77777777" w:rsidR="000D6E57" w:rsidRDefault="000D6E57" w:rsidP="000D6E57">
            <w:pPr>
              <w:pStyle w:val="CRCoverPage"/>
              <w:spacing w:after="0"/>
              <w:rPr>
                <w:b/>
                <w:i/>
                <w:noProof/>
                <w:sz w:val="8"/>
                <w:szCs w:val="8"/>
              </w:rPr>
            </w:pPr>
          </w:p>
        </w:tc>
        <w:tc>
          <w:tcPr>
            <w:tcW w:w="6946" w:type="dxa"/>
            <w:gridSpan w:val="9"/>
          </w:tcPr>
          <w:p w14:paraId="7826CB1C" w14:textId="77777777" w:rsidR="000D6E57" w:rsidRDefault="000D6E57" w:rsidP="000D6E57">
            <w:pPr>
              <w:pStyle w:val="CRCoverPage"/>
              <w:spacing w:after="0"/>
              <w:rPr>
                <w:noProof/>
                <w:sz w:val="8"/>
                <w:szCs w:val="8"/>
              </w:rPr>
            </w:pPr>
          </w:p>
        </w:tc>
      </w:tr>
      <w:tr w:rsidR="000D6E57" w14:paraId="6A17D7AC" w14:textId="77777777" w:rsidTr="00547111">
        <w:tc>
          <w:tcPr>
            <w:tcW w:w="2694" w:type="dxa"/>
            <w:gridSpan w:val="2"/>
            <w:tcBorders>
              <w:top w:val="single" w:sz="4" w:space="0" w:color="auto"/>
              <w:left w:val="single" w:sz="4" w:space="0" w:color="auto"/>
            </w:tcBorders>
          </w:tcPr>
          <w:p w14:paraId="6DAD5B19" w14:textId="77777777" w:rsidR="000D6E57" w:rsidRDefault="000D6E57" w:rsidP="000D6E5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B49AFD" w:rsidR="000D6E57" w:rsidRDefault="000D6E57" w:rsidP="000D6E57">
            <w:pPr>
              <w:pStyle w:val="CRCoverPage"/>
              <w:spacing w:after="0"/>
              <w:ind w:left="100"/>
              <w:rPr>
                <w:noProof/>
              </w:rPr>
            </w:pPr>
            <w:r w:rsidRPr="00597A51">
              <w:rPr>
                <w:noProof/>
              </w:rPr>
              <w:t>6.1C.3</w:t>
            </w:r>
          </w:p>
        </w:tc>
      </w:tr>
      <w:tr w:rsidR="000D6E57" w14:paraId="56E1E6C3" w14:textId="77777777" w:rsidTr="00547111">
        <w:tc>
          <w:tcPr>
            <w:tcW w:w="2694" w:type="dxa"/>
            <w:gridSpan w:val="2"/>
            <w:tcBorders>
              <w:left w:val="single" w:sz="4" w:space="0" w:color="auto"/>
            </w:tcBorders>
          </w:tcPr>
          <w:p w14:paraId="2FB9DE77" w14:textId="77777777" w:rsidR="000D6E57" w:rsidRDefault="000D6E57" w:rsidP="000D6E57">
            <w:pPr>
              <w:pStyle w:val="CRCoverPage"/>
              <w:spacing w:after="0"/>
              <w:rPr>
                <w:b/>
                <w:i/>
                <w:noProof/>
                <w:sz w:val="8"/>
                <w:szCs w:val="8"/>
              </w:rPr>
            </w:pPr>
          </w:p>
        </w:tc>
        <w:tc>
          <w:tcPr>
            <w:tcW w:w="6946" w:type="dxa"/>
            <w:gridSpan w:val="9"/>
            <w:tcBorders>
              <w:right w:val="single" w:sz="4" w:space="0" w:color="auto"/>
            </w:tcBorders>
          </w:tcPr>
          <w:p w14:paraId="0898542D" w14:textId="77777777" w:rsidR="000D6E57" w:rsidRDefault="000D6E57" w:rsidP="000D6E57">
            <w:pPr>
              <w:pStyle w:val="CRCoverPage"/>
              <w:spacing w:after="0"/>
              <w:rPr>
                <w:noProof/>
                <w:sz w:val="8"/>
                <w:szCs w:val="8"/>
              </w:rPr>
            </w:pPr>
          </w:p>
        </w:tc>
      </w:tr>
      <w:tr w:rsidR="000D6E57" w14:paraId="76F95A8B" w14:textId="77777777" w:rsidTr="00547111">
        <w:tc>
          <w:tcPr>
            <w:tcW w:w="2694" w:type="dxa"/>
            <w:gridSpan w:val="2"/>
            <w:tcBorders>
              <w:left w:val="single" w:sz="4" w:space="0" w:color="auto"/>
            </w:tcBorders>
          </w:tcPr>
          <w:p w14:paraId="335EAB52" w14:textId="77777777" w:rsidR="000D6E57" w:rsidRDefault="000D6E57" w:rsidP="000D6E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D6E57" w:rsidRDefault="000D6E57" w:rsidP="000D6E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D6E57" w:rsidRDefault="000D6E57" w:rsidP="000D6E57">
            <w:pPr>
              <w:pStyle w:val="CRCoverPage"/>
              <w:spacing w:after="0"/>
              <w:jc w:val="center"/>
              <w:rPr>
                <w:b/>
                <w:caps/>
                <w:noProof/>
              </w:rPr>
            </w:pPr>
            <w:r>
              <w:rPr>
                <w:b/>
                <w:caps/>
                <w:noProof/>
              </w:rPr>
              <w:t>N</w:t>
            </w:r>
          </w:p>
        </w:tc>
        <w:tc>
          <w:tcPr>
            <w:tcW w:w="2977" w:type="dxa"/>
            <w:gridSpan w:val="4"/>
          </w:tcPr>
          <w:p w14:paraId="304CCBCB" w14:textId="77777777" w:rsidR="000D6E57" w:rsidRDefault="000D6E57" w:rsidP="000D6E5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D6E57" w:rsidRDefault="000D6E57" w:rsidP="000D6E57">
            <w:pPr>
              <w:pStyle w:val="CRCoverPage"/>
              <w:spacing w:after="0"/>
              <w:ind w:left="99"/>
              <w:rPr>
                <w:noProof/>
              </w:rPr>
            </w:pPr>
          </w:p>
        </w:tc>
      </w:tr>
      <w:tr w:rsidR="000D6E57" w14:paraId="34ACE2EB" w14:textId="77777777" w:rsidTr="00547111">
        <w:tc>
          <w:tcPr>
            <w:tcW w:w="2694" w:type="dxa"/>
            <w:gridSpan w:val="2"/>
            <w:tcBorders>
              <w:left w:val="single" w:sz="4" w:space="0" w:color="auto"/>
            </w:tcBorders>
          </w:tcPr>
          <w:p w14:paraId="571382F3" w14:textId="77777777" w:rsidR="000D6E57" w:rsidRDefault="000D6E57" w:rsidP="000D6E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D6E57" w:rsidRDefault="000D6E57" w:rsidP="000D6E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0F22EC" w:rsidR="000D6E57" w:rsidRDefault="000D6E57" w:rsidP="000D6E57">
            <w:pPr>
              <w:pStyle w:val="CRCoverPage"/>
              <w:spacing w:after="0"/>
              <w:jc w:val="center"/>
              <w:rPr>
                <w:b/>
                <w:caps/>
                <w:noProof/>
              </w:rPr>
            </w:pPr>
            <w:r>
              <w:rPr>
                <w:b/>
                <w:caps/>
                <w:noProof/>
              </w:rPr>
              <w:t>X</w:t>
            </w:r>
          </w:p>
        </w:tc>
        <w:tc>
          <w:tcPr>
            <w:tcW w:w="2977" w:type="dxa"/>
            <w:gridSpan w:val="4"/>
          </w:tcPr>
          <w:p w14:paraId="7DB274D8" w14:textId="77777777" w:rsidR="000D6E57" w:rsidRDefault="000D6E57" w:rsidP="000D6E5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D6E57" w:rsidRDefault="000D6E57" w:rsidP="000D6E57">
            <w:pPr>
              <w:pStyle w:val="CRCoverPage"/>
              <w:spacing w:after="0"/>
              <w:ind w:left="99"/>
              <w:rPr>
                <w:noProof/>
              </w:rPr>
            </w:pPr>
            <w:r>
              <w:rPr>
                <w:noProof/>
              </w:rPr>
              <w:t xml:space="preserve">TS/TR ... CR ... </w:t>
            </w:r>
          </w:p>
        </w:tc>
      </w:tr>
      <w:tr w:rsidR="000D6E57" w14:paraId="446DDBAC" w14:textId="77777777" w:rsidTr="00547111">
        <w:tc>
          <w:tcPr>
            <w:tcW w:w="2694" w:type="dxa"/>
            <w:gridSpan w:val="2"/>
            <w:tcBorders>
              <w:left w:val="single" w:sz="4" w:space="0" w:color="auto"/>
            </w:tcBorders>
          </w:tcPr>
          <w:p w14:paraId="678A1AA6" w14:textId="77777777" w:rsidR="000D6E57" w:rsidRDefault="000D6E57" w:rsidP="000D6E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D6E57" w:rsidRDefault="000D6E57" w:rsidP="000D6E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BB73E6" w:rsidR="000D6E57" w:rsidRDefault="000D6E57" w:rsidP="000D6E57">
            <w:pPr>
              <w:pStyle w:val="CRCoverPage"/>
              <w:spacing w:after="0"/>
              <w:jc w:val="center"/>
              <w:rPr>
                <w:b/>
                <w:caps/>
                <w:noProof/>
              </w:rPr>
            </w:pPr>
            <w:r>
              <w:rPr>
                <w:b/>
                <w:caps/>
                <w:noProof/>
              </w:rPr>
              <w:t>X</w:t>
            </w:r>
          </w:p>
        </w:tc>
        <w:tc>
          <w:tcPr>
            <w:tcW w:w="2977" w:type="dxa"/>
            <w:gridSpan w:val="4"/>
          </w:tcPr>
          <w:p w14:paraId="1A4306D9" w14:textId="77777777" w:rsidR="000D6E57" w:rsidRDefault="000D6E57" w:rsidP="000D6E5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D6E57" w:rsidRDefault="000D6E57" w:rsidP="000D6E57">
            <w:pPr>
              <w:pStyle w:val="CRCoverPage"/>
              <w:spacing w:after="0"/>
              <w:ind w:left="99"/>
              <w:rPr>
                <w:noProof/>
              </w:rPr>
            </w:pPr>
            <w:r>
              <w:rPr>
                <w:noProof/>
              </w:rPr>
              <w:t xml:space="preserve">TS/TR ... CR ... </w:t>
            </w:r>
          </w:p>
        </w:tc>
      </w:tr>
      <w:tr w:rsidR="000D6E57" w14:paraId="55C714D2" w14:textId="77777777" w:rsidTr="00547111">
        <w:tc>
          <w:tcPr>
            <w:tcW w:w="2694" w:type="dxa"/>
            <w:gridSpan w:val="2"/>
            <w:tcBorders>
              <w:left w:val="single" w:sz="4" w:space="0" w:color="auto"/>
            </w:tcBorders>
          </w:tcPr>
          <w:p w14:paraId="45913E62" w14:textId="77777777" w:rsidR="000D6E57" w:rsidRDefault="000D6E57" w:rsidP="000D6E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D6E57" w:rsidRDefault="000D6E57" w:rsidP="000D6E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95A3949" w:rsidR="000D6E57" w:rsidRDefault="000D6E57" w:rsidP="000D6E57">
            <w:pPr>
              <w:pStyle w:val="CRCoverPage"/>
              <w:spacing w:after="0"/>
              <w:jc w:val="center"/>
              <w:rPr>
                <w:b/>
                <w:caps/>
                <w:noProof/>
              </w:rPr>
            </w:pPr>
            <w:r>
              <w:rPr>
                <w:b/>
                <w:caps/>
                <w:noProof/>
              </w:rPr>
              <w:t>X</w:t>
            </w:r>
          </w:p>
        </w:tc>
        <w:tc>
          <w:tcPr>
            <w:tcW w:w="2977" w:type="dxa"/>
            <w:gridSpan w:val="4"/>
          </w:tcPr>
          <w:p w14:paraId="1B4FF921" w14:textId="77777777" w:rsidR="000D6E57" w:rsidRDefault="000D6E57" w:rsidP="000D6E5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D6E57" w:rsidRDefault="000D6E57" w:rsidP="000D6E57">
            <w:pPr>
              <w:pStyle w:val="CRCoverPage"/>
              <w:spacing w:after="0"/>
              <w:ind w:left="99"/>
              <w:rPr>
                <w:noProof/>
              </w:rPr>
            </w:pPr>
            <w:r>
              <w:rPr>
                <w:noProof/>
              </w:rPr>
              <w:t xml:space="preserve">TS/TR ... CR ... </w:t>
            </w:r>
          </w:p>
        </w:tc>
      </w:tr>
      <w:tr w:rsidR="000D6E57" w14:paraId="60DF82CC" w14:textId="77777777" w:rsidTr="008863B9">
        <w:tc>
          <w:tcPr>
            <w:tcW w:w="2694" w:type="dxa"/>
            <w:gridSpan w:val="2"/>
            <w:tcBorders>
              <w:left w:val="single" w:sz="4" w:space="0" w:color="auto"/>
            </w:tcBorders>
          </w:tcPr>
          <w:p w14:paraId="517696CD" w14:textId="77777777" w:rsidR="000D6E57" w:rsidRDefault="000D6E57" w:rsidP="000D6E57">
            <w:pPr>
              <w:pStyle w:val="CRCoverPage"/>
              <w:spacing w:after="0"/>
              <w:rPr>
                <w:b/>
                <w:i/>
                <w:noProof/>
              </w:rPr>
            </w:pPr>
          </w:p>
        </w:tc>
        <w:tc>
          <w:tcPr>
            <w:tcW w:w="6946" w:type="dxa"/>
            <w:gridSpan w:val="9"/>
            <w:tcBorders>
              <w:right w:val="single" w:sz="4" w:space="0" w:color="auto"/>
            </w:tcBorders>
          </w:tcPr>
          <w:p w14:paraId="4D84207F" w14:textId="77777777" w:rsidR="000D6E57" w:rsidRDefault="000D6E57" w:rsidP="000D6E57">
            <w:pPr>
              <w:pStyle w:val="CRCoverPage"/>
              <w:spacing w:after="0"/>
              <w:rPr>
                <w:noProof/>
              </w:rPr>
            </w:pPr>
          </w:p>
        </w:tc>
      </w:tr>
      <w:tr w:rsidR="000D6E57" w14:paraId="556B87B6" w14:textId="77777777" w:rsidTr="008863B9">
        <w:tc>
          <w:tcPr>
            <w:tcW w:w="2694" w:type="dxa"/>
            <w:gridSpan w:val="2"/>
            <w:tcBorders>
              <w:left w:val="single" w:sz="4" w:space="0" w:color="auto"/>
              <w:bottom w:val="single" w:sz="4" w:space="0" w:color="auto"/>
            </w:tcBorders>
          </w:tcPr>
          <w:p w14:paraId="79A9C411" w14:textId="77777777" w:rsidR="000D6E57" w:rsidRDefault="000D6E57" w:rsidP="000D6E5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D6E57" w:rsidRDefault="000D6E57" w:rsidP="000D6E57">
            <w:pPr>
              <w:pStyle w:val="CRCoverPage"/>
              <w:spacing w:after="0"/>
              <w:ind w:left="100"/>
              <w:rPr>
                <w:noProof/>
              </w:rPr>
            </w:pPr>
          </w:p>
        </w:tc>
      </w:tr>
      <w:tr w:rsidR="000D6E57" w:rsidRPr="008863B9" w14:paraId="45BFE792" w14:textId="77777777" w:rsidTr="008863B9">
        <w:tc>
          <w:tcPr>
            <w:tcW w:w="2694" w:type="dxa"/>
            <w:gridSpan w:val="2"/>
            <w:tcBorders>
              <w:top w:val="single" w:sz="4" w:space="0" w:color="auto"/>
              <w:bottom w:val="single" w:sz="4" w:space="0" w:color="auto"/>
            </w:tcBorders>
          </w:tcPr>
          <w:p w14:paraId="194242DD" w14:textId="77777777" w:rsidR="000D6E57" w:rsidRPr="008863B9" w:rsidRDefault="000D6E57" w:rsidP="000D6E5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D6E57" w:rsidRPr="008863B9" w:rsidRDefault="000D6E57" w:rsidP="000D6E57">
            <w:pPr>
              <w:pStyle w:val="CRCoverPage"/>
              <w:spacing w:after="0"/>
              <w:ind w:left="100"/>
              <w:rPr>
                <w:noProof/>
                <w:sz w:val="8"/>
                <w:szCs w:val="8"/>
              </w:rPr>
            </w:pPr>
          </w:p>
        </w:tc>
      </w:tr>
      <w:tr w:rsidR="000D6E5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D6E57" w:rsidRDefault="000D6E57" w:rsidP="000D6E5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D6E57" w:rsidRDefault="000D6E57" w:rsidP="000D6E5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9DDFDC3" w14:textId="77777777" w:rsidR="000D6E57" w:rsidRDefault="000D6E57" w:rsidP="000D6E57">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lastRenderedPageBreak/>
        <w:t>Start of Change 1</w:t>
      </w:r>
    </w:p>
    <w:p w14:paraId="245CCF06" w14:textId="77777777" w:rsidR="000D6E57" w:rsidRPr="009C5807" w:rsidRDefault="000D6E57" w:rsidP="000D6E57">
      <w:pPr>
        <w:keepNext/>
        <w:keepLines/>
        <w:overflowPunct w:val="0"/>
        <w:autoSpaceDE w:val="0"/>
        <w:autoSpaceDN w:val="0"/>
        <w:adjustRightInd w:val="0"/>
        <w:spacing w:before="120"/>
        <w:textAlignment w:val="baseline"/>
        <w:outlineLvl w:val="2"/>
        <w:rPr>
          <w:rFonts w:cs="v4.2.0"/>
        </w:rPr>
      </w:pPr>
    </w:p>
    <w:p w14:paraId="177EE0F7" w14:textId="77777777" w:rsidR="000D6E57" w:rsidRPr="00597A51" w:rsidRDefault="000D6E57" w:rsidP="000D6E57">
      <w:pPr>
        <w:keepNext/>
        <w:keepLines/>
        <w:overflowPunct w:val="0"/>
        <w:autoSpaceDE w:val="0"/>
        <w:autoSpaceDN w:val="0"/>
        <w:adjustRightInd w:val="0"/>
        <w:spacing w:before="120"/>
        <w:ind w:left="1134" w:hanging="1134"/>
        <w:outlineLvl w:val="2"/>
        <w:rPr>
          <w:rFonts w:ascii="Arial" w:hAnsi="Arial"/>
          <w:sz w:val="28"/>
          <w:lang w:val="en-US" w:eastAsia="ko-KR"/>
        </w:rPr>
      </w:pPr>
      <w:r w:rsidRPr="00597A51">
        <w:rPr>
          <w:rFonts w:ascii="Arial" w:hAnsi="Arial"/>
          <w:sz w:val="28"/>
          <w:lang w:val="en-US" w:eastAsia="ko-KR"/>
        </w:rPr>
        <w:t>6.1</w:t>
      </w:r>
      <w:r w:rsidRPr="00597A51">
        <w:rPr>
          <w:rFonts w:ascii="Arial" w:hAnsi="Arial"/>
          <w:sz w:val="28"/>
          <w:lang w:val="en-US" w:eastAsia="zh-CN"/>
        </w:rPr>
        <w:t>C</w:t>
      </w:r>
      <w:r w:rsidRPr="00597A51">
        <w:rPr>
          <w:rFonts w:ascii="Arial" w:hAnsi="Arial"/>
          <w:sz w:val="28"/>
          <w:lang w:val="en-US" w:eastAsia="ko-KR"/>
        </w:rPr>
        <w:t>.3</w:t>
      </w:r>
      <w:r w:rsidRPr="00597A51">
        <w:rPr>
          <w:rFonts w:ascii="Arial" w:hAnsi="Arial"/>
          <w:sz w:val="28"/>
          <w:lang w:val="en-US" w:eastAsia="ko-KR"/>
        </w:rPr>
        <w:tab/>
        <w:t xml:space="preserve">NR </w:t>
      </w:r>
      <w:r w:rsidRPr="00597A51">
        <w:rPr>
          <w:rFonts w:ascii="Arial" w:hAnsi="Arial"/>
          <w:sz w:val="28"/>
          <w:lang w:val="en-US" w:eastAsia="zh-CN"/>
        </w:rPr>
        <w:t xml:space="preserve">SAN </w:t>
      </w:r>
      <w:r w:rsidRPr="00597A51">
        <w:rPr>
          <w:rFonts w:ascii="Arial" w:hAnsi="Arial"/>
          <w:sz w:val="28"/>
          <w:lang w:val="en-US" w:eastAsia="ko-KR"/>
        </w:rPr>
        <w:t xml:space="preserve">Satellite switching </w:t>
      </w:r>
      <w:bookmarkStart w:id="1" w:name="OLE_LINK4"/>
      <w:r w:rsidRPr="00597A51">
        <w:rPr>
          <w:rFonts w:ascii="Arial" w:hAnsi="Arial"/>
          <w:sz w:val="28"/>
          <w:lang w:val="en-US" w:eastAsia="ko-KR"/>
        </w:rPr>
        <w:t>with re-synchronization</w:t>
      </w:r>
      <w:bookmarkEnd w:id="1"/>
    </w:p>
    <w:p w14:paraId="798917A7" w14:textId="77777777" w:rsidR="000D6E57" w:rsidRPr="00597A51" w:rsidRDefault="000D6E57" w:rsidP="000D6E57">
      <w:pPr>
        <w:keepNext/>
        <w:keepLines/>
        <w:overflowPunct w:val="0"/>
        <w:autoSpaceDE w:val="0"/>
        <w:autoSpaceDN w:val="0"/>
        <w:adjustRightInd w:val="0"/>
        <w:spacing w:before="120"/>
        <w:ind w:left="1418" w:hanging="1418"/>
        <w:outlineLvl w:val="3"/>
        <w:rPr>
          <w:rFonts w:ascii="Arial" w:hAnsi="Arial"/>
          <w:sz w:val="24"/>
          <w:lang w:val="en-US" w:eastAsia="zh-CN"/>
        </w:rPr>
      </w:pPr>
      <w:r w:rsidRPr="00597A51">
        <w:rPr>
          <w:rFonts w:ascii="Arial" w:hAnsi="Arial"/>
          <w:sz w:val="24"/>
          <w:lang w:val="en-US" w:eastAsia="zh-CN"/>
        </w:rPr>
        <w:t>6.1C.3.1</w:t>
      </w:r>
      <w:r w:rsidRPr="00597A51">
        <w:rPr>
          <w:rFonts w:ascii="Arial" w:hAnsi="Arial"/>
          <w:sz w:val="24"/>
          <w:lang w:val="en-US" w:eastAsia="zh-CN"/>
        </w:rPr>
        <w:tab/>
        <w:t>Introduction</w:t>
      </w:r>
    </w:p>
    <w:p w14:paraId="1B5D5D27" w14:textId="77777777" w:rsidR="000D6E57" w:rsidRPr="00597A51" w:rsidRDefault="000D6E57" w:rsidP="000D6E57">
      <w:pPr>
        <w:tabs>
          <w:tab w:val="left" w:pos="7200"/>
        </w:tabs>
        <w:spacing w:after="160" w:line="276" w:lineRule="auto"/>
        <w:rPr>
          <w:rFonts w:ascii="Calibri" w:eastAsia="Malgun Gothic" w:hAnsi="Calibri"/>
          <w:kern w:val="2"/>
          <w:sz w:val="24"/>
          <w:szCs w:val="24"/>
          <w:lang w:eastAsia="zh-CN"/>
          <w14:ligatures w14:val="standardContextual"/>
        </w:rPr>
      </w:pPr>
      <w:r w:rsidRPr="00597A51">
        <w:rPr>
          <w:rFonts w:ascii="Calibri" w:eastAsia="Malgun Gothic" w:hAnsi="Calibri"/>
          <w:kern w:val="2"/>
          <w:sz w:val="24"/>
          <w:szCs w:val="24"/>
          <w:lang w:eastAsia="zh-CN"/>
          <w14:ligatures w14:val="standardContextual"/>
        </w:rPr>
        <w:t xml:space="preserve">The purpose of NR SAN Satellite switching </w:t>
      </w:r>
      <w:r w:rsidRPr="00597A51">
        <w:rPr>
          <w:rFonts w:ascii="Calibri" w:eastAsia="Malgun Gothic" w:hAnsi="Calibri"/>
          <w:kern w:val="2"/>
          <w:sz w:val="24"/>
          <w:szCs w:val="24"/>
          <w:lang w:val="en-US" w:eastAsia="ko-KR"/>
          <w14:ligatures w14:val="standardContextual"/>
        </w:rPr>
        <w:t>with re-synchronization</w:t>
      </w:r>
      <w:r w:rsidRPr="00597A51">
        <w:rPr>
          <w:rFonts w:ascii="Calibri" w:eastAsia="Malgun Gothic" w:hAnsi="Calibri"/>
          <w:kern w:val="2"/>
          <w:sz w:val="24"/>
          <w:szCs w:val="24"/>
          <w:lang w:eastAsia="zh-CN"/>
          <w14:ligatures w14:val="standardContextual"/>
        </w:rPr>
        <w:t xml:space="preserve"> is to switch satellite in the same SSB frequency and same </w:t>
      </w:r>
      <w:proofErr w:type="spellStart"/>
      <w:r w:rsidRPr="00597A51">
        <w:rPr>
          <w:rFonts w:ascii="Calibri" w:eastAsia="Malgun Gothic" w:hAnsi="Calibri"/>
          <w:kern w:val="2"/>
          <w:sz w:val="24"/>
          <w:szCs w:val="24"/>
          <w:lang w:eastAsia="zh-CN"/>
          <w14:ligatures w14:val="standardContextual"/>
        </w:rPr>
        <w:t>gNB</w:t>
      </w:r>
      <w:proofErr w:type="spellEnd"/>
      <w:r w:rsidRPr="00597A51">
        <w:rPr>
          <w:rFonts w:ascii="Calibri" w:eastAsia="Malgun Gothic" w:hAnsi="Calibri"/>
          <w:kern w:val="2"/>
          <w:sz w:val="24"/>
          <w:szCs w:val="24"/>
          <w:lang w:eastAsia="zh-CN"/>
          <w14:ligatures w14:val="standardContextual"/>
        </w:rPr>
        <w:t xml:space="preserve"> without PCI changing. The requirements in this clause are applicable to SA NR SAN.</w:t>
      </w:r>
    </w:p>
    <w:p w14:paraId="67CB61D4" w14:textId="77777777" w:rsidR="000D6E57" w:rsidRPr="00597A51" w:rsidRDefault="000D6E57" w:rsidP="000D6E57">
      <w:pPr>
        <w:keepNext/>
        <w:keepLines/>
        <w:overflowPunct w:val="0"/>
        <w:autoSpaceDE w:val="0"/>
        <w:autoSpaceDN w:val="0"/>
        <w:adjustRightInd w:val="0"/>
        <w:spacing w:before="120"/>
        <w:ind w:left="1418" w:hanging="1418"/>
        <w:outlineLvl w:val="3"/>
        <w:rPr>
          <w:rFonts w:ascii="Arial" w:hAnsi="Arial"/>
          <w:sz w:val="24"/>
          <w:lang w:val="en-US" w:eastAsia="zh-CN"/>
        </w:rPr>
      </w:pPr>
      <w:r w:rsidRPr="00597A51">
        <w:rPr>
          <w:rFonts w:ascii="Arial" w:hAnsi="Arial"/>
          <w:sz w:val="24"/>
          <w:lang w:val="en-US" w:eastAsia="zh-CN"/>
        </w:rPr>
        <w:t>6.1C.3.2</w:t>
      </w:r>
      <w:r w:rsidRPr="00597A51">
        <w:rPr>
          <w:rFonts w:ascii="Arial" w:hAnsi="Arial"/>
          <w:sz w:val="24"/>
          <w:lang w:val="en-US" w:eastAsia="zh-CN"/>
        </w:rPr>
        <w:tab/>
        <w:t xml:space="preserve">NR SAN FR1 – NR SAN FR1 </w:t>
      </w:r>
      <w:r w:rsidRPr="00597A51">
        <w:rPr>
          <w:rFonts w:ascii="Arial" w:hAnsi="Arial"/>
          <w:sz w:val="24"/>
          <w:lang w:val="en-US" w:eastAsia="ko-KR"/>
        </w:rPr>
        <w:t>Satellite switching with re-synchronization</w:t>
      </w:r>
    </w:p>
    <w:p w14:paraId="0074F8DB" w14:textId="77777777" w:rsidR="000D6E57" w:rsidRPr="00597A51" w:rsidRDefault="000D6E57" w:rsidP="000D6E57">
      <w:pPr>
        <w:spacing w:after="160" w:line="276" w:lineRule="auto"/>
        <w:rPr>
          <w:rFonts w:ascii="Calibri" w:eastAsia="Malgun Gothic" w:hAnsi="Calibri"/>
          <w:kern w:val="2"/>
          <w:sz w:val="24"/>
          <w:szCs w:val="24"/>
          <w:lang w:eastAsia="zh-CN"/>
          <w14:ligatures w14:val="standardContextual"/>
        </w:rPr>
      </w:pPr>
      <w:r w:rsidRPr="00597A51">
        <w:rPr>
          <w:rFonts w:ascii="Calibri" w:eastAsia="Malgun Gothic" w:hAnsi="Calibri"/>
          <w:kern w:val="2"/>
          <w:sz w:val="24"/>
          <w:szCs w:val="24"/>
          <w:lang w:eastAsia="zh-CN"/>
          <w14:ligatures w14:val="standardContextual"/>
        </w:rPr>
        <w:t xml:space="preserve">The requirements in this clause are applicable to both hard and soft switch over in quasi-earth fixed scenario from NR SAN FR1 cell to NR SAN FR1 cell. The requirements in this clause apply </w:t>
      </w:r>
      <w:proofErr w:type="gramStart"/>
      <w:r w:rsidRPr="00597A51">
        <w:rPr>
          <w:rFonts w:ascii="Calibri" w:eastAsia="Malgun Gothic" w:hAnsi="Calibri"/>
          <w:kern w:val="2"/>
          <w:sz w:val="24"/>
          <w:szCs w:val="24"/>
          <w:lang w:eastAsia="zh-CN"/>
          <w14:ligatures w14:val="standardContextual"/>
        </w:rPr>
        <w:t>provided that</w:t>
      </w:r>
      <w:proofErr w:type="gramEnd"/>
      <w:r w:rsidRPr="00597A51">
        <w:rPr>
          <w:rFonts w:ascii="Calibri" w:eastAsia="Malgun Gothic" w:hAnsi="Calibri"/>
          <w:kern w:val="2"/>
          <w:sz w:val="24"/>
          <w:szCs w:val="24"/>
          <w:lang w:eastAsia="zh-CN"/>
          <w14:ligatures w14:val="standardContextual"/>
        </w:rPr>
        <w:t xml:space="preserve"> UE has </w:t>
      </w:r>
      <w:r w:rsidRPr="00597A51">
        <w:rPr>
          <w:rFonts w:ascii="Calibri" w:eastAsia="Malgun Gothic" w:hAnsi="Calibri" w:cs="v4.2.0"/>
          <w:kern w:val="2"/>
          <w:sz w:val="24"/>
          <w:szCs w:val="24"/>
          <w:lang w:eastAsia="zh-CN"/>
          <w14:ligatures w14:val="standardContextual"/>
        </w:rPr>
        <w:t>the valid</w:t>
      </w:r>
      <w:r w:rsidRPr="00597A51">
        <w:rPr>
          <w:rFonts w:ascii="Calibri" w:eastAsia="Malgun Gothic" w:hAnsi="Calibri"/>
          <w:kern w:val="2"/>
          <w:sz w:val="24"/>
          <w:szCs w:val="24"/>
          <w:lang w:eastAsia="zh-CN"/>
          <w14:ligatures w14:val="standardContextual"/>
        </w:rPr>
        <w:t xml:space="preserve"> </w:t>
      </w:r>
      <w:r w:rsidRPr="00597A51">
        <w:rPr>
          <w:rFonts w:ascii="Calibri" w:eastAsia="Malgun Gothic" w:hAnsi="Calibri" w:cs="v4.2.0"/>
          <w:kern w:val="2"/>
          <w:sz w:val="24"/>
          <w:szCs w:val="24"/>
          <w:lang w:eastAsia="zh-CN"/>
          <w14:ligatures w14:val="standardContextual"/>
        </w:rPr>
        <w:t xml:space="preserve">and applicable parameters of ephemeris information, common TA, DL and UL Polarization information, </w:t>
      </w:r>
      <w:proofErr w:type="spellStart"/>
      <w:r w:rsidRPr="00597A51">
        <w:rPr>
          <w:rFonts w:ascii="Calibri" w:eastAsia="Malgun Gothic" w:hAnsi="Calibri" w:cs="v4.2.0"/>
          <w:kern w:val="2"/>
          <w:sz w:val="24"/>
          <w:szCs w:val="24"/>
          <w:lang w:eastAsia="zh-CN"/>
          <w14:ligatures w14:val="standardContextual"/>
        </w:rPr>
        <w:t>K</w:t>
      </w:r>
      <w:r w:rsidRPr="00597A51">
        <w:rPr>
          <w:rFonts w:ascii="Calibri" w:eastAsia="Malgun Gothic" w:hAnsi="Calibri" w:cs="v4.2.0"/>
          <w:kern w:val="2"/>
          <w:sz w:val="24"/>
          <w:szCs w:val="24"/>
          <w:vertAlign w:val="subscript"/>
          <w:lang w:eastAsia="zh-CN"/>
          <w14:ligatures w14:val="standardContextual"/>
        </w:rPr>
        <w:t>offset</w:t>
      </w:r>
      <w:proofErr w:type="spellEnd"/>
      <w:r w:rsidRPr="00597A51">
        <w:rPr>
          <w:rFonts w:ascii="Calibri" w:eastAsia="Malgun Gothic" w:hAnsi="Calibri" w:cs="v4.2.0"/>
          <w:kern w:val="2"/>
          <w:sz w:val="24"/>
          <w:szCs w:val="24"/>
          <w:lang w:eastAsia="zh-CN"/>
          <w14:ligatures w14:val="standardContextual"/>
        </w:rPr>
        <w:t xml:space="preserve">, and </w:t>
      </w:r>
      <w:proofErr w:type="spellStart"/>
      <w:r w:rsidRPr="00597A51">
        <w:rPr>
          <w:rFonts w:ascii="Calibri" w:eastAsia="Malgun Gothic" w:hAnsi="Calibri" w:cs="v4.2.0"/>
          <w:kern w:val="2"/>
          <w:sz w:val="24"/>
          <w:szCs w:val="24"/>
          <w:lang w:eastAsia="zh-CN"/>
          <w14:ligatures w14:val="standardContextual"/>
        </w:rPr>
        <w:t>K</w:t>
      </w:r>
      <w:r w:rsidRPr="00597A51">
        <w:rPr>
          <w:rFonts w:ascii="Calibri" w:eastAsia="Malgun Gothic" w:hAnsi="Calibri" w:cs="v4.2.0"/>
          <w:kern w:val="2"/>
          <w:sz w:val="24"/>
          <w:szCs w:val="24"/>
          <w:vertAlign w:val="subscript"/>
          <w:lang w:eastAsia="zh-CN"/>
          <w14:ligatures w14:val="standardContextual"/>
        </w:rPr>
        <w:t>mac</w:t>
      </w:r>
      <w:proofErr w:type="spellEnd"/>
      <w:r w:rsidRPr="00597A51">
        <w:rPr>
          <w:rFonts w:ascii="Calibri" w:eastAsia="Malgun Gothic" w:hAnsi="Calibri" w:cs="v4.2.0"/>
          <w:kern w:val="2"/>
          <w:sz w:val="24"/>
          <w:szCs w:val="24"/>
          <w:lang w:eastAsia="zh-CN"/>
          <w14:ligatures w14:val="standardContextual"/>
        </w:rPr>
        <w:t xml:space="preserve"> for target NR SAN cell during </w:t>
      </w:r>
      <w:proofErr w:type="spellStart"/>
      <w:r w:rsidRPr="00597A51">
        <w:rPr>
          <w:rFonts w:ascii="Calibri" w:eastAsia="Malgun Gothic" w:hAnsi="Calibri" w:cs="v4.2.0"/>
          <w:kern w:val="2"/>
          <w:sz w:val="24"/>
          <w:szCs w:val="24"/>
          <w:lang w:eastAsia="zh-CN"/>
          <w14:ligatures w14:val="standardContextual"/>
        </w:rPr>
        <w:t>D</w:t>
      </w:r>
      <w:r w:rsidRPr="00597A51">
        <w:rPr>
          <w:rFonts w:ascii="Calibri" w:eastAsia="Malgun Gothic" w:hAnsi="Calibri" w:cs="v4.2.0"/>
          <w:kern w:val="2"/>
          <w:sz w:val="24"/>
          <w:szCs w:val="24"/>
          <w:vertAlign w:val="subscript"/>
          <w:lang w:eastAsia="zh-CN"/>
          <w14:ligatures w14:val="standardContextual"/>
        </w:rPr>
        <w:t>switch_unchangedPCI</w:t>
      </w:r>
      <w:proofErr w:type="spellEnd"/>
      <w:r w:rsidRPr="00597A51">
        <w:rPr>
          <w:rFonts w:ascii="Calibri" w:eastAsia="Malgun Gothic" w:hAnsi="Calibri" w:cs="v4.2.0"/>
          <w:kern w:val="2"/>
          <w:sz w:val="24"/>
          <w:szCs w:val="24"/>
          <w:lang w:eastAsia="zh-CN"/>
          <w14:ligatures w14:val="standardContextual"/>
        </w:rPr>
        <w:t xml:space="preserve">, otherwise interruption time may be longer than the requirements in clause 6.1C.3.2.2 </w:t>
      </w:r>
      <w:r w:rsidRPr="00597A51">
        <w:rPr>
          <w:rFonts w:ascii="Calibri" w:eastAsia="Malgun Gothic" w:hAnsi="Calibri"/>
          <w:kern w:val="2"/>
          <w:sz w:val="24"/>
          <w:szCs w:val="24"/>
          <w:lang w:eastAsia="zh-CN"/>
          <w14:ligatures w14:val="standardContextual"/>
        </w:rPr>
        <w:t>for hard satellite switch and clause 6.1C.3.2.3 for soft satellite switch respectively</w:t>
      </w:r>
      <w:r w:rsidRPr="00597A51">
        <w:rPr>
          <w:rFonts w:ascii="Calibri" w:eastAsia="Malgun Gothic" w:hAnsi="Calibri" w:cs="v4.2.0"/>
          <w:kern w:val="2"/>
          <w:sz w:val="24"/>
          <w:szCs w:val="24"/>
          <w:lang w:eastAsia="zh-CN"/>
          <w14:ligatures w14:val="standardContextual"/>
        </w:rPr>
        <w:t>.</w:t>
      </w:r>
    </w:p>
    <w:p w14:paraId="227BA02F" w14:textId="77777777" w:rsidR="000D6E57" w:rsidRPr="00597A51" w:rsidRDefault="000D6E57" w:rsidP="000D6E57">
      <w:pPr>
        <w:spacing w:after="160" w:line="276" w:lineRule="auto"/>
        <w:rPr>
          <w:rFonts w:ascii="Calibri" w:eastAsia="Malgun Gothic" w:hAnsi="Calibri"/>
          <w:kern w:val="2"/>
          <w:sz w:val="24"/>
          <w:szCs w:val="24"/>
          <w:lang w:eastAsia="zh-CN"/>
          <w14:ligatures w14:val="standardContextual"/>
        </w:rPr>
      </w:pPr>
      <w:r w:rsidRPr="00597A51">
        <w:rPr>
          <w:rFonts w:ascii="Calibri" w:eastAsia="SimSun" w:hAnsi="Calibri" w:cs="v4.2.0"/>
          <w:kern w:val="2"/>
          <w:sz w:val="24"/>
          <w:szCs w:val="24"/>
          <w:lang w:eastAsia="zh-CN"/>
          <w14:ligatures w14:val="standardContextual"/>
        </w:rPr>
        <w:t xml:space="preserve">Requirements for soft satellite switching are applicable for UEs that support </w:t>
      </w:r>
      <w:r w:rsidRPr="00597A51">
        <w:rPr>
          <w:rFonts w:ascii="Calibri" w:eastAsia="Malgun Gothic" w:hAnsi="Calibri"/>
          <w:i/>
          <w:iCs/>
          <w:kern w:val="2"/>
          <w:sz w:val="24"/>
          <w:szCs w:val="24"/>
          <w:lang w:eastAsia="zh-CN"/>
          <w14:ligatures w14:val="standardContextual"/>
        </w:rPr>
        <w:t>softSatelliteSwitchResyncNTN-r18</w:t>
      </w:r>
      <w:r w:rsidRPr="00597A51">
        <w:rPr>
          <w:rFonts w:ascii="Calibri" w:eastAsia="Malgun Gothic" w:hAnsi="Calibri"/>
          <w:kern w:val="2"/>
          <w:sz w:val="24"/>
          <w:szCs w:val="24"/>
          <w:lang w:eastAsia="zh-CN"/>
          <w14:ligatures w14:val="standardContextual"/>
        </w:rPr>
        <w:t xml:space="preserve"> [14]</w:t>
      </w:r>
      <w:r w:rsidRPr="00597A51">
        <w:rPr>
          <w:rFonts w:ascii="Calibri" w:eastAsia="Malgun Gothic" w:hAnsi="Calibri"/>
          <w:i/>
          <w:iCs/>
          <w:kern w:val="2"/>
          <w:sz w:val="24"/>
          <w:szCs w:val="24"/>
          <w:lang w:eastAsia="zh-CN"/>
          <w14:ligatures w14:val="standardContextual"/>
        </w:rPr>
        <w:t xml:space="preserve"> </w:t>
      </w:r>
      <w:r w:rsidRPr="00597A51">
        <w:rPr>
          <w:rFonts w:ascii="Calibri" w:eastAsia="Malgun Gothic" w:hAnsi="Calibri"/>
          <w:kern w:val="2"/>
          <w:sz w:val="24"/>
          <w:szCs w:val="24"/>
          <w:lang w:eastAsia="zh-CN"/>
          <w14:ligatures w14:val="standardContextual"/>
        </w:rPr>
        <w:t xml:space="preserve">when network is configured for soft satellite switching with resynchronization [2]. </w:t>
      </w:r>
    </w:p>
    <w:p w14:paraId="7BBCEE82" w14:textId="77777777" w:rsidR="000D6E57" w:rsidRPr="00597A51" w:rsidRDefault="000D6E57" w:rsidP="000D6E57">
      <w:pPr>
        <w:spacing w:after="160" w:line="276" w:lineRule="auto"/>
        <w:rPr>
          <w:rFonts w:ascii="Calibri" w:eastAsia="Malgun Gothic" w:hAnsi="Calibri"/>
          <w:b/>
          <w:bCs/>
          <w:kern w:val="2"/>
          <w:sz w:val="24"/>
          <w:szCs w:val="24"/>
          <w:lang w:eastAsia="zh-CN"/>
          <w14:ligatures w14:val="standardContextual"/>
        </w:rPr>
      </w:pPr>
      <w:r w:rsidRPr="00597A51">
        <w:rPr>
          <w:rFonts w:ascii="Calibri" w:eastAsia="Malgun Gothic" w:hAnsi="Calibri"/>
          <w:kern w:val="2"/>
          <w:sz w:val="24"/>
          <w:szCs w:val="24"/>
          <w:lang w:eastAsia="zh-CN"/>
          <w14:ligatures w14:val="standardContextual"/>
        </w:rPr>
        <w:t xml:space="preserve">Requirements for hard satellite switching are applicable for UEs that support </w:t>
      </w:r>
      <w:r w:rsidRPr="00597A51">
        <w:rPr>
          <w:rFonts w:ascii="Calibri" w:eastAsia="Malgun Gothic" w:hAnsi="Calibri"/>
          <w:i/>
          <w:iCs/>
          <w:kern w:val="2"/>
          <w:sz w:val="24"/>
          <w:szCs w:val="24"/>
          <w:lang w:eastAsia="zh-CN"/>
          <w14:ligatures w14:val="standardContextual"/>
        </w:rPr>
        <w:t xml:space="preserve">hardSatelliteSwitchResyncNTN-r18 </w:t>
      </w:r>
      <w:r w:rsidRPr="00597A51">
        <w:rPr>
          <w:rFonts w:ascii="Calibri" w:eastAsia="Malgun Gothic" w:hAnsi="Calibri"/>
          <w:kern w:val="2"/>
          <w:sz w:val="24"/>
          <w:szCs w:val="24"/>
          <w:lang w:eastAsia="zh-CN"/>
          <w14:ligatures w14:val="standardContextual"/>
        </w:rPr>
        <w:t xml:space="preserve">[14] when the network is configured with hard satellite switching with resynchronization [2]; or for UEs that support hardSatelliteSwitchResyncNTN-r18 but do not support </w:t>
      </w:r>
      <w:r w:rsidRPr="00597A51">
        <w:rPr>
          <w:rFonts w:ascii="Calibri" w:eastAsia="Malgun Gothic" w:hAnsi="Calibri"/>
          <w:i/>
          <w:iCs/>
          <w:kern w:val="2"/>
          <w:sz w:val="24"/>
          <w:szCs w:val="24"/>
          <w:lang w:eastAsia="zh-CN"/>
          <w14:ligatures w14:val="standardContextual"/>
        </w:rPr>
        <w:t>softSatelliteSwitchResyncNTN-r18</w:t>
      </w:r>
      <w:r w:rsidRPr="00597A51">
        <w:rPr>
          <w:rFonts w:ascii="Calibri" w:eastAsia="Malgun Gothic" w:hAnsi="Calibri"/>
          <w:kern w:val="2"/>
          <w:sz w:val="24"/>
          <w:szCs w:val="24"/>
          <w:lang w:eastAsia="zh-CN"/>
          <w14:ligatures w14:val="standardContextual"/>
        </w:rPr>
        <w:t xml:space="preserve"> when the network is configured with soft satellite switching with resynchronization. </w:t>
      </w:r>
    </w:p>
    <w:p w14:paraId="1A16E8DA" w14:textId="77777777" w:rsidR="000D6E57" w:rsidRPr="00597A51" w:rsidRDefault="000D6E57" w:rsidP="000D6E57">
      <w:pPr>
        <w:keepNext/>
        <w:keepLines/>
        <w:overflowPunct w:val="0"/>
        <w:autoSpaceDE w:val="0"/>
        <w:autoSpaceDN w:val="0"/>
        <w:adjustRightInd w:val="0"/>
        <w:spacing w:before="120"/>
        <w:ind w:left="1701" w:hanging="1701"/>
        <w:outlineLvl w:val="4"/>
        <w:rPr>
          <w:rFonts w:ascii="Arial" w:hAnsi="Arial"/>
          <w:sz w:val="22"/>
          <w:lang w:eastAsia="en-GB"/>
        </w:rPr>
      </w:pPr>
      <w:r w:rsidRPr="00597A51">
        <w:rPr>
          <w:rFonts w:ascii="Arial" w:hAnsi="Arial"/>
          <w:sz w:val="22"/>
          <w:lang w:eastAsia="en-GB"/>
        </w:rPr>
        <w:t>6.1</w:t>
      </w:r>
      <w:r w:rsidRPr="00597A51">
        <w:rPr>
          <w:rFonts w:ascii="Arial" w:hAnsi="Arial"/>
          <w:sz w:val="22"/>
          <w:lang w:eastAsia="zh-CN"/>
        </w:rPr>
        <w:t>C</w:t>
      </w:r>
      <w:r w:rsidRPr="00597A51">
        <w:rPr>
          <w:rFonts w:ascii="Arial" w:hAnsi="Arial"/>
          <w:sz w:val="22"/>
          <w:lang w:eastAsia="en-GB"/>
        </w:rPr>
        <w:t>.3.2.1</w:t>
      </w:r>
      <w:r w:rsidRPr="00597A51">
        <w:rPr>
          <w:rFonts w:ascii="Arial" w:hAnsi="Arial"/>
          <w:sz w:val="22"/>
          <w:lang w:eastAsia="en-GB"/>
        </w:rPr>
        <w:tab/>
        <w:t>Satellite switching delay</w:t>
      </w:r>
    </w:p>
    <w:p w14:paraId="7BEFB98D" w14:textId="77777777" w:rsidR="000D6E57" w:rsidRPr="00597A51" w:rsidRDefault="000D6E57" w:rsidP="000D6E57">
      <w:pPr>
        <w:spacing w:after="160" w:line="276" w:lineRule="auto"/>
        <w:rPr>
          <w:rFonts w:ascii="Calibri" w:eastAsia="Malgun Gothic" w:hAnsi="Calibri" w:cs="v4.2.0"/>
          <w:kern w:val="2"/>
          <w:sz w:val="24"/>
          <w:szCs w:val="24"/>
          <w:lang w:eastAsia="zh-CN"/>
          <w14:ligatures w14:val="standardContextual"/>
        </w:rPr>
      </w:pPr>
      <w:r w:rsidRPr="00597A51">
        <w:rPr>
          <w:rFonts w:ascii="Calibri" w:eastAsia="Malgun Gothic" w:hAnsi="Calibri" w:cs="v4.2.0"/>
          <w:kern w:val="2"/>
          <w:sz w:val="24"/>
          <w:szCs w:val="24"/>
          <w:lang w:eastAsia="zh-CN"/>
          <w14:ligatures w14:val="standardContextual"/>
        </w:rPr>
        <w:t xml:space="preserve">When the UE receives a broadcast message </w:t>
      </w:r>
      <w:proofErr w:type="spellStart"/>
      <w:r w:rsidRPr="00597A51">
        <w:rPr>
          <w:rFonts w:ascii="Calibri" w:eastAsia="Malgun Gothic" w:hAnsi="Calibri" w:cs="v4.2.0"/>
          <w:kern w:val="2"/>
          <w:sz w:val="24"/>
          <w:szCs w:val="24"/>
          <w:lang w:eastAsia="zh-CN"/>
          <w14:ligatures w14:val="standardContextual"/>
        </w:rPr>
        <w:t>implyingsatellite</w:t>
      </w:r>
      <w:proofErr w:type="spellEnd"/>
      <w:r w:rsidRPr="00597A51">
        <w:rPr>
          <w:rFonts w:ascii="Calibri" w:eastAsia="Malgun Gothic" w:hAnsi="Calibri" w:cs="v4.2.0"/>
          <w:kern w:val="2"/>
          <w:sz w:val="24"/>
          <w:szCs w:val="24"/>
          <w:lang w:eastAsia="zh-CN"/>
          <w14:ligatures w14:val="standardContextual"/>
        </w:rPr>
        <w:t xml:space="preserve"> switching within re-synchronization, the UE shall be ready to </w:t>
      </w:r>
      <w:r w:rsidRPr="00597A51">
        <w:rPr>
          <w:rFonts w:ascii="Calibri" w:eastAsia="Malgun Gothic" w:hAnsi="Calibri" w:cs="v4.2.0"/>
          <w:snapToGrid w:val="0"/>
          <w:kern w:val="2"/>
          <w:sz w:val="24"/>
          <w:szCs w:val="24"/>
          <w:lang w:eastAsia="zh-CN"/>
          <w14:ligatures w14:val="standardContextual"/>
        </w:rPr>
        <w:t>start the transmission of the new uplink PRACH channel</w:t>
      </w:r>
      <w:r w:rsidRPr="00597A51">
        <w:rPr>
          <w:rFonts w:ascii="Calibri" w:eastAsia="Malgun Gothic" w:hAnsi="Calibri" w:cs="v4.2.0"/>
          <w:kern w:val="2"/>
          <w:sz w:val="24"/>
          <w:szCs w:val="24"/>
          <w:lang w:eastAsia="zh-CN"/>
          <w14:ligatures w14:val="standardContextual"/>
        </w:rPr>
        <w:t xml:space="preserve"> or transmission of the new uplink </w:t>
      </w:r>
      <w:proofErr w:type="spellStart"/>
      <w:r w:rsidRPr="00597A51">
        <w:rPr>
          <w:rFonts w:ascii="Calibri" w:eastAsia="Malgun Gothic" w:hAnsi="Calibri" w:cs="v4.2.0"/>
          <w:kern w:val="2"/>
          <w:sz w:val="24"/>
          <w:szCs w:val="24"/>
          <w:lang w:eastAsia="zh-CN"/>
          <w14:ligatures w14:val="standardContextual"/>
        </w:rPr>
        <w:t>PUSCHchannel</w:t>
      </w:r>
      <w:proofErr w:type="spellEnd"/>
      <w:r w:rsidRPr="00597A51">
        <w:rPr>
          <w:rFonts w:ascii="Calibri" w:eastAsia="Malgun Gothic" w:hAnsi="Calibri" w:cs="v4.2.0"/>
          <w:kern w:val="2"/>
          <w:sz w:val="24"/>
          <w:szCs w:val="24"/>
          <w:lang w:eastAsia="zh-CN"/>
          <w14:ligatures w14:val="standardContextual"/>
        </w:rPr>
        <w:t xml:space="preserve"> within </w:t>
      </w:r>
      <w:proofErr w:type="spellStart"/>
      <w:r w:rsidRPr="00597A51">
        <w:rPr>
          <w:rFonts w:ascii="Calibri" w:eastAsia="Malgun Gothic" w:hAnsi="Calibri" w:cs="v4.2.0"/>
          <w:kern w:val="2"/>
          <w:sz w:val="24"/>
          <w:szCs w:val="24"/>
          <w:lang w:eastAsia="zh-CN"/>
          <w14:ligatures w14:val="standardContextual"/>
        </w:rPr>
        <w:t>D</w:t>
      </w:r>
      <w:r w:rsidRPr="00597A51">
        <w:rPr>
          <w:rFonts w:ascii="Calibri" w:eastAsia="Malgun Gothic" w:hAnsi="Calibri" w:cs="v4.2.0"/>
          <w:kern w:val="2"/>
          <w:sz w:val="24"/>
          <w:szCs w:val="24"/>
          <w:vertAlign w:val="subscript"/>
          <w:lang w:eastAsia="zh-CN"/>
          <w14:ligatures w14:val="standardContextual"/>
        </w:rPr>
        <w:t>switch_unchangedPCI</w:t>
      </w:r>
      <w:proofErr w:type="spellEnd"/>
      <w:r w:rsidRPr="00597A51">
        <w:rPr>
          <w:rFonts w:ascii="Calibri" w:eastAsia="Malgun Gothic" w:hAnsi="Calibri" w:cs="v4.2.0"/>
          <w:kern w:val="2"/>
          <w:sz w:val="24"/>
          <w:szCs w:val="24"/>
          <w:lang w:eastAsia="zh-CN"/>
          <w14:ligatures w14:val="standardContextual"/>
        </w:rPr>
        <w:t xml:space="preserve"> </w:t>
      </w:r>
      <w:r w:rsidRPr="00597A51">
        <w:rPr>
          <w:rFonts w:ascii="Calibri" w:eastAsia="Malgun Gothic" w:hAnsi="Calibri" w:cs="v4.2.0"/>
          <w:kern w:val="2"/>
          <w:sz w:val="24"/>
          <w:szCs w:val="24"/>
          <w:lang w:val="en-US" w:eastAsia="zh-CN"/>
          <w14:ligatures w14:val="standardContextual"/>
        </w:rPr>
        <w:t>msec</w:t>
      </w:r>
      <w:r w:rsidRPr="00597A51">
        <w:rPr>
          <w:rFonts w:ascii="Calibri" w:eastAsia="Malgun Gothic" w:hAnsi="Calibri" w:cs="v4.2.0"/>
          <w:kern w:val="2"/>
          <w:sz w:val="24"/>
          <w:szCs w:val="24"/>
          <w:lang w:eastAsia="zh-CN"/>
          <w14:ligatures w14:val="standardContextual"/>
        </w:rPr>
        <w:t>.</w:t>
      </w:r>
    </w:p>
    <w:p w14:paraId="36AE4591" w14:textId="77777777" w:rsidR="000D6E57" w:rsidRPr="00597A51" w:rsidRDefault="000D6E57" w:rsidP="000D6E57">
      <w:pPr>
        <w:spacing w:after="160" w:line="276" w:lineRule="auto"/>
        <w:rPr>
          <w:rFonts w:ascii="Calibri" w:eastAsia="Malgun Gothic" w:hAnsi="Calibri" w:cs="v4.2.0"/>
          <w:kern w:val="2"/>
          <w:sz w:val="24"/>
          <w:szCs w:val="24"/>
          <w:lang w:eastAsia="zh-CN"/>
          <w14:ligatures w14:val="standardContextual"/>
        </w:rPr>
      </w:pPr>
      <w:r w:rsidRPr="00597A51">
        <w:rPr>
          <w:rFonts w:ascii="Calibri" w:eastAsia="Malgun Gothic" w:hAnsi="Calibri" w:cs="v4.2.0"/>
          <w:kern w:val="2"/>
          <w:sz w:val="24"/>
          <w:szCs w:val="24"/>
          <w:lang w:eastAsia="zh-CN"/>
          <w14:ligatures w14:val="standardContextual"/>
        </w:rPr>
        <w:t>Where:</w:t>
      </w:r>
    </w:p>
    <w:p w14:paraId="56AFA284" w14:textId="77777777" w:rsidR="000D6E57" w:rsidRPr="00597A51" w:rsidRDefault="000D6E57" w:rsidP="000D6E57">
      <w:pPr>
        <w:spacing w:after="160" w:line="276" w:lineRule="auto"/>
        <w:ind w:left="568" w:hanging="284"/>
        <w:rPr>
          <w:rFonts w:ascii="Calibri" w:eastAsia="Malgun Gothic" w:hAnsi="Calibri"/>
          <w:kern w:val="2"/>
          <w:sz w:val="24"/>
          <w:szCs w:val="24"/>
          <w:lang w:val="fr-FR" w:eastAsia="zh-CN"/>
          <w14:ligatures w14:val="standardContextual"/>
        </w:rPr>
      </w:pPr>
      <w:r w:rsidRPr="00597A51">
        <w:rPr>
          <w:rFonts w:ascii="Calibri" w:eastAsia="Malgun Gothic" w:hAnsi="Calibri"/>
          <w:kern w:val="2"/>
          <w:sz w:val="24"/>
          <w:szCs w:val="24"/>
          <w:lang w:val="fr-FR" w:eastAsia="zh-CN"/>
          <w14:ligatures w14:val="standardContextual"/>
        </w:rPr>
        <w:t>-</w:t>
      </w:r>
      <w:r w:rsidRPr="00597A51">
        <w:rPr>
          <w:rFonts w:ascii="Calibri" w:eastAsia="Malgun Gothic" w:hAnsi="Calibri"/>
          <w:kern w:val="2"/>
          <w:sz w:val="24"/>
          <w:szCs w:val="24"/>
          <w:lang w:val="fr-FR" w:eastAsia="zh-CN"/>
          <w14:ligatures w14:val="standardContextual"/>
        </w:rPr>
        <w:tab/>
      </w:r>
      <w:proofErr w:type="spellStart"/>
      <w:r w:rsidRPr="00597A51">
        <w:rPr>
          <w:rFonts w:ascii="Calibri" w:eastAsia="Malgun Gothic" w:hAnsi="Calibri" w:cs="v4.2.0"/>
          <w:kern w:val="2"/>
          <w:sz w:val="24"/>
          <w:szCs w:val="24"/>
          <w:lang w:val="fr-FR" w:eastAsia="zh-CN"/>
          <w14:ligatures w14:val="standardContextual"/>
        </w:rPr>
        <w:t>D</w:t>
      </w:r>
      <w:r w:rsidRPr="00597A51">
        <w:rPr>
          <w:rFonts w:ascii="Calibri" w:eastAsia="Malgun Gothic" w:hAnsi="Calibri" w:cs="v4.2.0"/>
          <w:kern w:val="2"/>
          <w:sz w:val="24"/>
          <w:szCs w:val="24"/>
          <w:vertAlign w:val="subscript"/>
          <w:lang w:val="fr-FR" w:eastAsia="zh-CN"/>
          <w14:ligatures w14:val="standardContextual"/>
        </w:rPr>
        <w:t>switch_unchangedPCI</w:t>
      </w:r>
      <w:proofErr w:type="spellEnd"/>
      <w:r w:rsidRPr="00597A51">
        <w:rPr>
          <w:rFonts w:ascii="Calibri" w:eastAsia="Malgun Gothic" w:hAnsi="Calibri"/>
          <w:kern w:val="2"/>
          <w:sz w:val="24"/>
          <w:szCs w:val="24"/>
          <w:lang w:val="fr-FR" w:eastAsia="zh-CN"/>
          <w14:ligatures w14:val="standardContextual"/>
        </w:rPr>
        <w:t xml:space="preserve"> </w:t>
      </w:r>
      <w:proofErr w:type="spellStart"/>
      <w:r w:rsidRPr="00597A51">
        <w:rPr>
          <w:rFonts w:ascii="Calibri" w:eastAsia="Malgun Gothic" w:hAnsi="Calibri"/>
          <w:kern w:val="2"/>
          <w:sz w:val="24"/>
          <w:szCs w:val="24"/>
          <w:lang w:val="fr-FR" w:eastAsia="zh-CN"/>
          <w14:ligatures w14:val="standardContextual"/>
        </w:rPr>
        <w:t>equals</w:t>
      </w:r>
      <w:proofErr w:type="spellEnd"/>
      <w:r w:rsidRPr="00597A51">
        <w:rPr>
          <w:rFonts w:ascii="Calibri" w:eastAsia="Malgun Gothic" w:hAnsi="Calibri"/>
          <w:kern w:val="2"/>
          <w:sz w:val="24"/>
          <w:szCs w:val="24"/>
          <w:lang w:val="fr-FR" w:eastAsia="zh-CN"/>
          <w14:ligatures w14:val="standardContextual"/>
        </w:rPr>
        <w:t xml:space="preserve"> the interruption time </w:t>
      </w:r>
      <w:proofErr w:type="spellStart"/>
      <w:r w:rsidRPr="00597A51">
        <w:rPr>
          <w:rFonts w:ascii="Calibri" w:eastAsia="Malgun Gothic" w:hAnsi="Calibri"/>
          <w:kern w:val="2"/>
          <w:sz w:val="24"/>
          <w:szCs w:val="24"/>
          <w:lang w:val="fr-FR" w:eastAsia="zh-CN"/>
          <w14:ligatures w14:val="standardContextual"/>
        </w:rPr>
        <w:t>stated</w:t>
      </w:r>
      <w:proofErr w:type="spellEnd"/>
      <w:r w:rsidRPr="00597A51">
        <w:rPr>
          <w:rFonts w:ascii="Calibri" w:eastAsia="Malgun Gothic" w:hAnsi="Calibri"/>
          <w:kern w:val="2"/>
          <w:sz w:val="24"/>
          <w:szCs w:val="24"/>
          <w:lang w:val="fr-FR" w:eastAsia="zh-CN"/>
          <w14:ligatures w14:val="standardContextual"/>
        </w:rPr>
        <w:t xml:space="preserve"> in clause 6.1C.3.2.2 </w:t>
      </w:r>
      <w:bookmarkStart w:id="2" w:name="_Hlk159165208"/>
      <w:r w:rsidRPr="00597A51">
        <w:rPr>
          <w:rFonts w:ascii="Calibri" w:eastAsia="Malgun Gothic" w:hAnsi="Calibri"/>
          <w:kern w:val="2"/>
          <w:sz w:val="24"/>
          <w:szCs w:val="24"/>
          <w:lang w:val="fr-FR" w:eastAsia="zh-CN"/>
          <w14:ligatures w14:val="standardContextual"/>
        </w:rPr>
        <w:t xml:space="preserve">and clause 6.1C.3.2.3 for hard satellite switch and soft satellite switch </w:t>
      </w:r>
      <w:proofErr w:type="spellStart"/>
      <w:r w:rsidRPr="00597A51">
        <w:rPr>
          <w:rFonts w:ascii="Calibri" w:eastAsia="Malgun Gothic" w:hAnsi="Calibri"/>
          <w:kern w:val="2"/>
          <w:sz w:val="24"/>
          <w:szCs w:val="24"/>
          <w:lang w:val="fr-FR" w:eastAsia="zh-CN"/>
          <w14:ligatures w14:val="standardContextual"/>
        </w:rPr>
        <w:t>respectively</w:t>
      </w:r>
      <w:bookmarkEnd w:id="2"/>
      <w:proofErr w:type="spellEnd"/>
      <w:r w:rsidRPr="00597A51">
        <w:rPr>
          <w:rFonts w:ascii="Calibri" w:eastAsia="Malgun Gothic" w:hAnsi="Calibri"/>
          <w:kern w:val="2"/>
          <w:sz w:val="24"/>
          <w:szCs w:val="24"/>
          <w:lang w:val="fr-FR" w:eastAsia="zh-CN"/>
          <w14:ligatures w14:val="standardContextual"/>
        </w:rPr>
        <w:t>.</w:t>
      </w:r>
    </w:p>
    <w:p w14:paraId="2AFA8FCD" w14:textId="77777777" w:rsidR="000D6E57" w:rsidRPr="00597A51" w:rsidRDefault="000D6E57" w:rsidP="000D6E57">
      <w:pPr>
        <w:keepNext/>
        <w:keepLines/>
        <w:overflowPunct w:val="0"/>
        <w:autoSpaceDE w:val="0"/>
        <w:autoSpaceDN w:val="0"/>
        <w:adjustRightInd w:val="0"/>
        <w:spacing w:before="120"/>
        <w:ind w:left="1701" w:hanging="1701"/>
        <w:outlineLvl w:val="4"/>
        <w:rPr>
          <w:rFonts w:ascii="Arial" w:hAnsi="Arial"/>
          <w:sz w:val="22"/>
          <w:lang w:eastAsia="en-GB"/>
        </w:rPr>
      </w:pPr>
      <w:r w:rsidRPr="00597A51">
        <w:rPr>
          <w:rFonts w:ascii="Arial" w:hAnsi="Arial"/>
          <w:sz w:val="22"/>
          <w:lang w:eastAsia="en-GB"/>
        </w:rPr>
        <w:t>6.1</w:t>
      </w:r>
      <w:r w:rsidRPr="00597A51">
        <w:rPr>
          <w:rFonts w:ascii="Arial" w:hAnsi="Arial"/>
          <w:sz w:val="22"/>
          <w:lang w:eastAsia="zh-CN"/>
        </w:rPr>
        <w:t>C</w:t>
      </w:r>
      <w:r w:rsidRPr="00597A51">
        <w:rPr>
          <w:rFonts w:ascii="Arial" w:hAnsi="Arial"/>
          <w:sz w:val="22"/>
          <w:lang w:eastAsia="en-GB"/>
        </w:rPr>
        <w:t>.3.2.2</w:t>
      </w:r>
      <w:r w:rsidRPr="00597A51">
        <w:rPr>
          <w:rFonts w:ascii="Arial" w:hAnsi="Arial"/>
          <w:sz w:val="22"/>
          <w:lang w:eastAsia="en-GB"/>
        </w:rPr>
        <w:tab/>
        <w:t xml:space="preserve">Interruption time for hard satellite switch </w:t>
      </w:r>
      <w:r w:rsidRPr="00597A51">
        <w:rPr>
          <w:rFonts w:ascii="Arial" w:eastAsia="SimSun" w:hAnsi="Arial"/>
          <w:sz w:val="22"/>
          <w:lang w:eastAsia="en-GB"/>
        </w:rPr>
        <w:t>with re-sync</w:t>
      </w:r>
    </w:p>
    <w:p w14:paraId="696B69E3" w14:textId="77777777" w:rsidR="000D6E57" w:rsidRPr="00597A51" w:rsidRDefault="000D6E57" w:rsidP="000D6E57">
      <w:pPr>
        <w:spacing w:after="160" w:line="276" w:lineRule="auto"/>
        <w:rPr>
          <w:rFonts w:ascii="Calibri" w:eastAsia="Malgun Gothic" w:hAnsi="Calibri" w:cs="v4.2.0"/>
          <w:kern w:val="2"/>
          <w:sz w:val="24"/>
          <w:szCs w:val="24"/>
          <w:lang w:eastAsia="zh-CN"/>
          <w14:ligatures w14:val="standardContextual"/>
        </w:rPr>
      </w:pPr>
      <w:r w:rsidRPr="00597A51">
        <w:rPr>
          <w:rFonts w:ascii="Calibri" w:eastAsia="Malgun Gothic" w:hAnsi="Calibri" w:cs="v4.2.0"/>
          <w:kern w:val="2"/>
          <w:sz w:val="24"/>
          <w:szCs w:val="24"/>
          <w:lang w:eastAsia="zh-CN"/>
          <w14:ligatures w14:val="standardContextual"/>
        </w:rPr>
        <w:t xml:space="preserve">The interruption time is the time between </w:t>
      </w:r>
      <w:r w:rsidRPr="00597A51">
        <w:rPr>
          <w:rFonts w:ascii="Calibri" w:eastAsia="Malgun Gothic" w:hAnsi="Calibri" w:cs="v4.2.0"/>
          <w:i/>
          <w:kern w:val="2"/>
          <w:sz w:val="24"/>
          <w:szCs w:val="24"/>
          <w:lang w:eastAsia="zh-CN"/>
          <w14:ligatures w14:val="standardContextual"/>
        </w:rPr>
        <w:t>t-service</w:t>
      </w:r>
      <w:r w:rsidRPr="00597A51">
        <w:rPr>
          <w:rFonts w:ascii="Calibri" w:eastAsia="Malgun Gothic" w:hAnsi="Calibri" w:cs="v4.2.0"/>
          <w:kern w:val="2"/>
          <w:sz w:val="24"/>
          <w:szCs w:val="24"/>
          <w:lang w:eastAsia="zh-CN"/>
          <w14:ligatures w14:val="standardContextual"/>
        </w:rPr>
        <w:t xml:space="preserve"> and the time the UE starts transmission of the new PRACH for RACH-based case or first UL transmission on PUSCH for RACH-less case</w:t>
      </w:r>
      <w:del w:id="3" w:author="Nokia" w:date="2024-08-08T18:41:00Z" w16du:dateUtc="2024-08-08T16:41:00Z">
        <w:r w:rsidRPr="00597A51" w:rsidDel="00597A51">
          <w:rPr>
            <w:rFonts w:ascii="Calibri" w:eastAsia="Malgun Gothic" w:hAnsi="Calibri" w:cs="v4.2.0"/>
            <w:kern w:val="2"/>
            <w:sz w:val="24"/>
            <w:szCs w:val="24"/>
            <w:lang w:eastAsia="zh-CN"/>
            <w14:ligatures w14:val="standardContextual"/>
          </w:rPr>
          <w:delText xml:space="preserve"> if the UE only supports the feature for </w:delText>
        </w:r>
        <w:r w:rsidRPr="00597A51" w:rsidDel="00597A51">
          <w:rPr>
            <w:rFonts w:ascii="Calibri" w:eastAsia="Malgun Gothic" w:hAnsi="Calibri"/>
            <w:kern w:val="2"/>
            <w:sz w:val="24"/>
            <w:szCs w:val="24"/>
            <w:lang w:eastAsia="zh-CN"/>
            <w14:ligatures w14:val="standardContextual"/>
          </w:rPr>
          <w:delText>hard satellite switch</w:delText>
        </w:r>
        <w:r w:rsidRPr="00597A51" w:rsidDel="00597A51">
          <w:rPr>
            <w:rFonts w:ascii="Calibri" w:eastAsia="Malgun Gothic" w:hAnsi="Calibri" w:cs="v4.2.0"/>
            <w:kern w:val="2"/>
            <w:sz w:val="24"/>
            <w:szCs w:val="24"/>
            <w:lang w:eastAsia="zh-CN"/>
            <w14:ligatures w14:val="standardContextual"/>
          </w:rPr>
          <w:delText xml:space="preserve"> and the </w:delText>
        </w:r>
        <w:bookmarkStart w:id="4" w:name="OLE_LINK1"/>
        <w:r w:rsidRPr="00597A51" w:rsidDel="00597A51">
          <w:rPr>
            <w:rFonts w:ascii="Calibri" w:eastAsia="Malgun Gothic" w:hAnsi="Calibri"/>
            <w:i/>
            <w:kern w:val="2"/>
            <w:sz w:val="24"/>
            <w:szCs w:val="24"/>
            <w:lang w:eastAsia="zh-CN"/>
            <w14:ligatures w14:val="standardContextual"/>
          </w:rPr>
          <w:delText>hardSatelliteSwitch-Resync-NTN-r18</w:delText>
        </w:r>
        <w:bookmarkEnd w:id="4"/>
        <w:r w:rsidRPr="00597A51" w:rsidDel="00597A51">
          <w:rPr>
            <w:rFonts w:ascii="Calibri" w:eastAsia="Malgun Gothic" w:hAnsi="Calibri" w:cs="v4.2.0"/>
            <w:kern w:val="2"/>
            <w:sz w:val="24"/>
            <w:szCs w:val="24"/>
            <w:lang w:eastAsia="zh-CN"/>
            <w14:ligatures w14:val="standardContextual"/>
          </w:rPr>
          <w:delText xml:space="preserve"> is enabled</w:delText>
        </w:r>
      </w:del>
      <w:r w:rsidRPr="00597A51">
        <w:rPr>
          <w:rFonts w:ascii="Calibri" w:eastAsia="Malgun Gothic" w:hAnsi="Calibri" w:cs="v4.2.0"/>
          <w:kern w:val="2"/>
          <w:sz w:val="24"/>
          <w:szCs w:val="24"/>
          <w:lang w:eastAsia="zh-CN"/>
          <w14:ligatures w14:val="standardContextual"/>
        </w:rPr>
        <w:t>.</w:t>
      </w:r>
    </w:p>
    <w:p w14:paraId="58CA0F11" w14:textId="77777777" w:rsidR="000D6E57" w:rsidRPr="00597A51" w:rsidRDefault="000D6E57" w:rsidP="000D6E57">
      <w:pPr>
        <w:spacing w:after="160" w:line="276" w:lineRule="auto"/>
        <w:rPr>
          <w:rFonts w:ascii="Calibri" w:eastAsia="Malgun Gothic" w:hAnsi="Calibri" w:cs="v4.2.0"/>
          <w:kern w:val="2"/>
          <w:sz w:val="24"/>
          <w:szCs w:val="24"/>
          <w:lang w:eastAsia="zh-CN"/>
          <w14:ligatures w14:val="standardContextual"/>
        </w:rPr>
      </w:pPr>
      <w:r w:rsidRPr="00597A51">
        <w:rPr>
          <w:rFonts w:ascii="Calibri" w:eastAsia="Malgun Gothic" w:hAnsi="Calibri" w:cs="v4.2.0"/>
          <w:kern w:val="2"/>
          <w:sz w:val="24"/>
          <w:szCs w:val="24"/>
          <w:lang w:eastAsia="zh-CN"/>
          <w14:ligatures w14:val="standardContextual"/>
        </w:rPr>
        <w:t xml:space="preserve">When intra-frequency hard switch to NR SAN cell is commanded, </w:t>
      </w:r>
    </w:p>
    <w:p w14:paraId="5AB0E4B4" w14:textId="77777777" w:rsidR="000D6E57" w:rsidRPr="00597A51" w:rsidRDefault="000D6E57" w:rsidP="000D6E57">
      <w:pPr>
        <w:spacing w:after="160" w:line="276" w:lineRule="auto"/>
        <w:rPr>
          <w:rFonts w:ascii="Calibri" w:eastAsia="Malgun Gothic" w:hAnsi="Calibri" w:cs="v4.2.0"/>
          <w:kern w:val="2"/>
          <w:position w:val="-6"/>
          <w:sz w:val="24"/>
          <w:szCs w:val="24"/>
          <w:lang w:eastAsia="zh-CN"/>
          <w14:ligatures w14:val="standardContextual"/>
        </w:rPr>
      </w:pPr>
      <w:r w:rsidRPr="00597A51">
        <w:rPr>
          <w:rFonts w:ascii="Calibri" w:eastAsia="Malgun Gothic" w:hAnsi="Calibri" w:cs="v4.2.0"/>
          <w:kern w:val="2"/>
          <w:sz w:val="24"/>
          <w:szCs w:val="24"/>
          <w:lang w:eastAsia="zh-CN"/>
          <w14:ligatures w14:val="standardContextual"/>
        </w:rPr>
        <w:lastRenderedPageBreak/>
        <w:t>the interruption time shall be less than T</w:t>
      </w:r>
      <w:r w:rsidRPr="00597A51">
        <w:rPr>
          <w:rFonts w:ascii="Calibri" w:eastAsia="Malgun Gothic" w:hAnsi="Calibri" w:cs="v4.2.0"/>
          <w:kern w:val="2"/>
          <w:sz w:val="24"/>
          <w:szCs w:val="24"/>
          <w:vertAlign w:val="subscript"/>
          <w:lang w:eastAsia="zh-CN"/>
          <w14:ligatures w14:val="standardContextual"/>
        </w:rPr>
        <w:t>interrupt</w:t>
      </w:r>
    </w:p>
    <w:p w14:paraId="4F42ABF3" w14:textId="77777777" w:rsidR="000D6E57" w:rsidRPr="00597A51" w:rsidRDefault="000D6E57" w:rsidP="000D6E57">
      <w:pPr>
        <w:keepLines/>
        <w:tabs>
          <w:tab w:val="center" w:pos="4536"/>
          <w:tab w:val="right" w:pos="9072"/>
        </w:tabs>
        <w:spacing w:after="160" w:line="276" w:lineRule="auto"/>
        <w:rPr>
          <w:rFonts w:ascii="Calibri" w:eastAsia="Malgun Gothic" w:hAnsi="Calibri"/>
          <w:noProof/>
          <w:kern w:val="2"/>
          <w:sz w:val="24"/>
          <w:szCs w:val="24"/>
          <w:lang w:val="fr-FR" w:eastAsia="zh-CN"/>
          <w14:ligatures w14:val="standardContextual"/>
        </w:rPr>
      </w:pPr>
      <w:r w:rsidRPr="00597A51">
        <w:rPr>
          <w:rFonts w:ascii="Calibri" w:eastAsia="Malgun Gothic" w:hAnsi="Calibri"/>
          <w:noProof/>
          <w:kern w:val="2"/>
          <w:sz w:val="24"/>
          <w:szCs w:val="24"/>
          <w:lang w:val="fr-FR" w:eastAsia="zh-CN"/>
          <w14:ligatures w14:val="standardContextual"/>
        </w:rPr>
        <w:tab/>
      </w:r>
      <w:r w:rsidRPr="00597A51">
        <w:rPr>
          <w:rFonts w:ascii="Calibri" w:eastAsia="Malgun Gothic" w:hAnsi="Calibri" w:cs="v4.2.0"/>
          <w:noProof/>
          <w:kern w:val="2"/>
          <w:sz w:val="24"/>
          <w:szCs w:val="24"/>
          <w:lang w:val="fr-FR" w:eastAsia="zh-CN"/>
          <w14:ligatures w14:val="standardContextual"/>
        </w:rPr>
        <w:t>T</w:t>
      </w:r>
      <w:r w:rsidRPr="00597A51">
        <w:rPr>
          <w:rFonts w:ascii="Calibri" w:eastAsia="Malgun Gothic" w:hAnsi="Calibri" w:cs="v4.2.0"/>
          <w:noProof/>
          <w:kern w:val="2"/>
          <w:sz w:val="24"/>
          <w:szCs w:val="24"/>
          <w:vertAlign w:val="subscript"/>
          <w:lang w:val="fr-FR" w:eastAsia="zh-CN"/>
          <w14:ligatures w14:val="standardContextual"/>
        </w:rPr>
        <w:t>interrupt</w:t>
      </w:r>
      <w:r w:rsidRPr="00597A51">
        <w:rPr>
          <w:rFonts w:ascii="Calibri" w:eastAsia="Malgun Gothic" w:hAnsi="Calibri"/>
          <w:noProof/>
          <w:kern w:val="2"/>
          <w:sz w:val="24"/>
          <w:szCs w:val="24"/>
          <w:lang w:val="fr-FR" w:eastAsia="zh-CN"/>
          <w14:ligatures w14:val="standardContextual"/>
        </w:rPr>
        <w:t xml:space="preserve"> = T</w:t>
      </w:r>
      <w:r w:rsidRPr="00597A51">
        <w:rPr>
          <w:rFonts w:ascii="Calibri" w:eastAsia="Malgun Gothic" w:hAnsi="Calibri"/>
          <w:noProof/>
          <w:kern w:val="2"/>
          <w:sz w:val="24"/>
          <w:szCs w:val="24"/>
          <w:vertAlign w:val="subscript"/>
          <w:lang w:val="fr-FR" w:eastAsia="zh-CN"/>
          <w14:ligatures w14:val="standardContextual"/>
        </w:rPr>
        <w:t>search</w:t>
      </w:r>
      <w:r w:rsidRPr="00597A51">
        <w:rPr>
          <w:rFonts w:ascii="Calibri" w:eastAsia="Malgun Gothic" w:hAnsi="Calibri"/>
          <w:noProof/>
          <w:kern w:val="2"/>
          <w:sz w:val="24"/>
          <w:szCs w:val="24"/>
          <w:lang w:val="fr-FR" w:eastAsia="zh-CN"/>
          <w14:ligatures w14:val="standardContextual"/>
        </w:rPr>
        <w:t xml:space="preserve"> + T</w:t>
      </w:r>
      <w:r w:rsidRPr="00597A51">
        <w:rPr>
          <w:rFonts w:ascii="Calibri" w:eastAsia="Malgun Gothic" w:hAnsi="Calibri"/>
          <w:noProof/>
          <w:kern w:val="2"/>
          <w:sz w:val="24"/>
          <w:szCs w:val="24"/>
          <w:vertAlign w:val="subscript"/>
          <w:lang w:val="fr-FR" w:eastAsia="zh-CN"/>
          <w14:ligatures w14:val="standardContextual"/>
        </w:rPr>
        <w:t>IU</w:t>
      </w:r>
      <w:r w:rsidRPr="00597A51">
        <w:rPr>
          <w:rFonts w:ascii="Calibri" w:eastAsia="Malgun Gothic" w:hAnsi="Calibri"/>
          <w:noProof/>
          <w:kern w:val="2"/>
          <w:sz w:val="24"/>
          <w:szCs w:val="24"/>
          <w:lang w:val="fr-FR" w:eastAsia="zh-CN"/>
          <w14:ligatures w14:val="standardContextual"/>
        </w:rPr>
        <w:t xml:space="preserve"> + T</w:t>
      </w:r>
      <w:r w:rsidRPr="00597A51">
        <w:rPr>
          <w:rFonts w:ascii="Calibri" w:eastAsia="Malgun Gothic" w:hAnsi="Calibri"/>
          <w:noProof/>
          <w:kern w:val="2"/>
          <w:sz w:val="24"/>
          <w:szCs w:val="24"/>
          <w:vertAlign w:val="subscript"/>
          <w:lang w:val="fr-FR" w:eastAsia="zh-CN"/>
          <w14:ligatures w14:val="standardContextual"/>
        </w:rPr>
        <w:t>processing</w:t>
      </w:r>
      <w:r w:rsidRPr="00597A51">
        <w:rPr>
          <w:rFonts w:ascii="Calibri" w:eastAsia="Malgun Gothic" w:hAnsi="Calibri"/>
          <w:noProof/>
          <w:kern w:val="2"/>
          <w:sz w:val="24"/>
          <w:szCs w:val="24"/>
          <w:lang w:val="fr-FR" w:eastAsia="zh-CN"/>
          <w14:ligatures w14:val="standardContextual"/>
        </w:rPr>
        <w:t xml:space="preserve"> </w:t>
      </w:r>
      <w:r w:rsidRPr="00597A51">
        <w:rPr>
          <w:rFonts w:ascii="Calibri" w:eastAsia="Malgun Gothic" w:hAnsi="Calibri"/>
          <w:noProof/>
          <w:kern w:val="2"/>
          <w:sz w:val="24"/>
          <w:szCs w:val="24"/>
          <w:vertAlign w:val="subscript"/>
          <w:lang w:val="fr-FR" w:eastAsia="zh-CN"/>
          <w14:ligatures w14:val="standardContextual"/>
        </w:rPr>
        <w:t xml:space="preserve"> </w:t>
      </w:r>
      <w:r w:rsidRPr="00597A51">
        <w:rPr>
          <w:rFonts w:ascii="Calibri" w:eastAsia="Malgun Gothic" w:hAnsi="Calibri"/>
          <w:noProof/>
          <w:kern w:val="2"/>
          <w:sz w:val="24"/>
          <w:szCs w:val="24"/>
          <w:lang w:val="fr-FR" w:eastAsia="zh-CN"/>
          <w14:ligatures w14:val="standardContextual"/>
        </w:rPr>
        <w:t>+ T</w:t>
      </w:r>
      <w:r w:rsidRPr="00597A51">
        <w:rPr>
          <w:rFonts w:ascii="Calibri" w:eastAsia="Malgun Gothic" w:hAnsi="Calibri"/>
          <w:noProof/>
          <w:kern w:val="2"/>
          <w:sz w:val="24"/>
          <w:szCs w:val="24"/>
          <w:vertAlign w:val="subscript"/>
          <w:lang w:val="fr-FR" w:eastAsia="zh-CN"/>
          <w14:ligatures w14:val="standardContextual"/>
        </w:rPr>
        <w:t>∆</w:t>
      </w:r>
      <w:r w:rsidRPr="00597A51">
        <w:rPr>
          <w:rFonts w:ascii="Calibri" w:eastAsia="Malgun Gothic" w:hAnsi="Calibri"/>
          <w:noProof/>
          <w:kern w:val="2"/>
          <w:sz w:val="24"/>
          <w:szCs w:val="24"/>
          <w:lang w:val="fr-FR" w:eastAsia="zh-CN"/>
          <w14:ligatures w14:val="standardContextual"/>
        </w:rPr>
        <w:t xml:space="preserve"> + T</w:t>
      </w:r>
      <w:r w:rsidRPr="00597A51">
        <w:rPr>
          <w:rFonts w:ascii="Calibri" w:eastAsia="Malgun Gothic" w:hAnsi="Calibri"/>
          <w:noProof/>
          <w:kern w:val="2"/>
          <w:sz w:val="24"/>
          <w:szCs w:val="24"/>
          <w:vertAlign w:val="subscript"/>
          <w:lang w:val="fr-FR" w:eastAsia="zh-CN"/>
          <w14:ligatures w14:val="standardContextual"/>
        </w:rPr>
        <w:t xml:space="preserve">margin </w:t>
      </w:r>
      <w:r w:rsidRPr="00597A51">
        <w:rPr>
          <w:rFonts w:ascii="Calibri" w:eastAsia="Malgun Gothic" w:hAnsi="Calibri"/>
          <w:noProof/>
          <w:kern w:val="2"/>
          <w:sz w:val="24"/>
          <w:szCs w:val="24"/>
          <w:lang w:val="fr-FR" w:eastAsia="zh-CN"/>
          <w14:ligatures w14:val="standardContextual"/>
        </w:rPr>
        <w:t>ms</w:t>
      </w:r>
    </w:p>
    <w:p w14:paraId="4BCB6BF5" w14:textId="77777777" w:rsidR="000D6E57" w:rsidRPr="00597A51" w:rsidRDefault="000D6E57" w:rsidP="000D6E57">
      <w:pPr>
        <w:spacing w:after="160" w:line="276" w:lineRule="auto"/>
        <w:rPr>
          <w:rFonts w:ascii="Calibri" w:eastAsia="Malgun Gothic" w:hAnsi="Calibri" w:cs="v4.2.0"/>
          <w:kern w:val="2"/>
          <w:sz w:val="24"/>
          <w:szCs w:val="24"/>
          <w:lang w:eastAsia="zh-CN"/>
          <w14:ligatures w14:val="standardContextual"/>
        </w:rPr>
      </w:pPr>
      <w:r w:rsidRPr="00597A51">
        <w:rPr>
          <w:rFonts w:ascii="Calibri" w:eastAsia="Malgun Gothic" w:hAnsi="Calibri" w:cs="v4.2.0"/>
          <w:kern w:val="2"/>
          <w:sz w:val="24"/>
          <w:szCs w:val="24"/>
          <w:lang w:eastAsia="zh-CN"/>
          <w14:ligatures w14:val="standardContextual"/>
        </w:rPr>
        <w:t>Otherwise, no interruption time requirement is applied.</w:t>
      </w:r>
    </w:p>
    <w:p w14:paraId="55F9784F" w14:textId="77777777" w:rsidR="000D6E57" w:rsidRPr="00597A51" w:rsidRDefault="000D6E57" w:rsidP="000D6E57">
      <w:pPr>
        <w:spacing w:after="160" w:line="276" w:lineRule="auto"/>
        <w:rPr>
          <w:rFonts w:ascii="Calibri" w:eastAsia="Malgun Gothic" w:hAnsi="Calibri" w:cs="v4.2.0"/>
          <w:kern w:val="2"/>
          <w:sz w:val="24"/>
          <w:szCs w:val="24"/>
          <w:lang w:eastAsia="zh-CN"/>
          <w14:ligatures w14:val="standardContextual"/>
        </w:rPr>
      </w:pPr>
      <w:r w:rsidRPr="00597A51">
        <w:rPr>
          <w:rFonts w:ascii="Calibri" w:eastAsia="Malgun Gothic" w:hAnsi="Calibri" w:cs="v4.2.0"/>
          <w:kern w:val="2"/>
          <w:sz w:val="24"/>
          <w:szCs w:val="24"/>
          <w:lang w:eastAsia="zh-CN"/>
          <w14:ligatures w14:val="standardContextual"/>
        </w:rPr>
        <w:t>Where:</w:t>
      </w:r>
    </w:p>
    <w:p w14:paraId="5E895486" w14:textId="77777777" w:rsidR="000D6E57" w:rsidRPr="00597A51" w:rsidRDefault="000D6E57" w:rsidP="000D6E57">
      <w:pPr>
        <w:spacing w:after="160" w:line="276" w:lineRule="auto"/>
        <w:ind w:left="568" w:hanging="284"/>
        <w:rPr>
          <w:rFonts w:ascii="Calibri" w:eastAsia="Malgun Gothic" w:hAnsi="Calibri"/>
          <w:kern w:val="2"/>
          <w:sz w:val="24"/>
          <w:szCs w:val="24"/>
          <w:lang w:val="fr-FR" w:eastAsia="zh-CN"/>
          <w14:ligatures w14:val="standardContextual"/>
        </w:rPr>
      </w:pPr>
      <w:r w:rsidRPr="00597A51">
        <w:rPr>
          <w:rFonts w:ascii="Calibri" w:eastAsia="Malgun Gothic" w:hAnsi="Calibri"/>
          <w:kern w:val="2"/>
          <w:sz w:val="24"/>
          <w:szCs w:val="24"/>
          <w:lang w:val="fr-FR" w:eastAsia="zh-CN"/>
          <w14:ligatures w14:val="standardContextual"/>
        </w:rPr>
        <w:t>-</w:t>
      </w:r>
      <w:r w:rsidRPr="00597A51">
        <w:rPr>
          <w:rFonts w:ascii="Calibri" w:eastAsia="Malgun Gothic" w:hAnsi="Calibri"/>
          <w:kern w:val="2"/>
          <w:sz w:val="24"/>
          <w:szCs w:val="24"/>
          <w:lang w:val="fr-FR" w:eastAsia="zh-CN"/>
          <w14:ligatures w14:val="standardContextual"/>
        </w:rPr>
        <w:tab/>
      </w:r>
      <w:proofErr w:type="spellStart"/>
      <w:r w:rsidRPr="00597A51">
        <w:rPr>
          <w:rFonts w:ascii="Calibri" w:eastAsia="Malgun Gothic" w:hAnsi="Calibri"/>
          <w:kern w:val="2"/>
          <w:sz w:val="24"/>
          <w:szCs w:val="24"/>
          <w:lang w:val="fr-FR" w:eastAsia="zh-CN"/>
          <w14:ligatures w14:val="standardContextual"/>
        </w:rPr>
        <w:t>T</w:t>
      </w:r>
      <w:r w:rsidRPr="00597A51">
        <w:rPr>
          <w:rFonts w:ascii="Calibri" w:eastAsia="Malgun Gothic" w:hAnsi="Calibri"/>
          <w:kern w:val="2"/>
          <w:sz w:val="24"/>
          <w:szCs w:val="24"/>
          <w:vertAlign w:val="subscript"/>
          <w:lang w:val="fr-FR" w:eastAsia="zh-CN"/>
          <w14:ligatures w14:val="standardContextual"/>
        </w:rPr>
        <w:t>search</w:t>
      </w:r>
      <w:proofErr w:type="spellEnd"/>
      <w:r w:rsidRPr="00597A51">
        <w:rPr>
          <w:rFonts w:ascii="Calibri" w:eastAsia="Malgun Gothic" w:hAnsi="Calibri"/>
          <w:kern w:val="2"/>
          <w:sz w:val="24"/>
          <w:szCs w:val="24"/>
          <w:lang w:val="fr-FR" w:eastAsia="zh-CN"/>
          <w14:ligatures w14:val="standardContextual"/>
        </w:rPr>
        <w:t xml:space="preserve"> </w:t>
      </w:r>
      <w:proofErr w:type="spellStart"/>
      <w:r w:rsidRPr="00597A51">
        <w:rPr>
          <w:rFonts w:ascii="Calibri" w:eastAsia="Malgun Gothic" w:hAnsi="Calibri"/>
          <w:kern w:val="2"/>
          <w:sz w:val="24"/>
          <w:szCs w:val="24"/>
          <w:lang w:val="fr-FR" w:eastAsia="zh-CN"/>
          <w14:ligatures w14:val="standardContextual"/>
        </w:rPr>
        <w:t>is</w:t>
      </w:r>
      <w:proofErr w:type="spellEnd"/>
      <w:r w:rsidRPr="00597A51">
        <w:rPr>
          <w:rFonts w:ascii="Calibri" w:eastAsia="Malgun Gothic" w:hAnsi="Calibri"/>
          <w:kern w:val="2"/>
          <w:sz w:val="24"/>
          <w:szCs w:val="24"/>
          <w:lang w:val="fr-FR" w:eastAsia="zh-CN"/>
          <w14:ligatures w14:val="standardContextual"/>
        </w:rPr>
        <w:t xml:space="preserve"> the time </w:t>
      </w:r>
      <w:proofErr w:type="spellStart"/>
      <w:r w:rsidRPr="00597A51">
        <w:rPr>
          <w:rFonts w:ascii="Calibri" w:eastAsia="Malgun Gothic" w:hAnsi="Calibri"/>
          <w:kern w:val="2"/>
          <w:sz w:val="24"/>
          <w:szCs w:val="24"/>
          <w:lang w:val="fr-FR" w:eastAsia="zh-CN"/>
          <w14:ligatures w14:val="standardContextual"/>
        </w:rPr>
        <w:t>required</w:t>
      </w:r>
      <w:proofErr w:type="spellEnd"/>
      <w:r w:rsidRPr="00597A51">
        <w:rPr>
          <w:rFonts w:ascii="Calibri" w:eastAsia="Malgun Gothic" w:hAnsi="Calibri"/>
          <w:kern w:val="2"/>
          <w:sz w:val="24"/>
          <w:szCs w:val="24"/>
          <w:lang w:val="fr-FR" w:eastAsia="zh-CN"/>
          <w14:ligatures w14:val="standardContextual"/>
        </w:rPr>
        <w:t xml:space="preserve"> to </w:t>
      </w:r>
      <w:proofErr w:type="spellStart"/>
      <w:r w:rsidRPr="00597A51">
        <w:rPr>
          <w:rFonts w:ascii="Calibri" w:eastAsia="Malgun Gothic" w:hAnsi="Calibri"/>
          <w:kern w:val="2"/>
          <w:sz w:val="24"/>
          <w:szCs w:val="24"/>
          <w:lang w:val="fr-FR" w:eastAsia="zh-CN"/>
          <w14:ligatures w14:val="standardContextual"/>
        </w:rPr>
        <w:t>search</w:t>
      </w:r>
      <w:proofErr w:type="spellEnd"/>
      <w:r w:rsidRPr="00597A51">
        <w:rPr>
          <w:rFonts w:ascii="Calibri" w:eastAsia="Malgun Gothic" w:hAnsi="Calibri"/>
          <w:kern w:val="2"/>
          <w:sz w:val="24"/>
          <w:szCs w:val="24"/>
          <w:lang w:val="fr-FR" w:eastAsia="zh-CN"/>
          <w14:ligatures w14:val="standardContextual"/>
        </w:rPr>
        <w:t xml:space="preserve"> the </w:t>
      </w:r>
      <w:proofErr w:type="spellStart"/>
      <w:r w:rsidRPr="00597A51">
        <w:rPr>
          <w:rFonts w:ascii="Calibri" w:eastAsia="Malgun Gothic" w:hAnsi="Calibri"/>
          <w:kern w:val="2"/>
          <w:sz w:val="24"/>
          <w:szCs w:val="24"/>
          <w:lang w:val="fr-FR" w:eastAsia="zh-CN"/>
          <w14:ligatures w14:val="standardContextual"/>
        </w:rPr>
        <w:t>target</w:t>
      </w:r>
      <w:proofErr w:type="spellEnd"/>
      <w:r w:rsidRPr="00597A51">
        <w:rPr>
          <w:rFonts w:ascii="Calibri" w:eastAsia="Malgun Gothic" w:hAnsi="Calibri"/>
          <w:kern w:val="2"/>
          <w:sz w:val="24"/>
          <w:szCs w:val="24"/>
          <w:lang w:val="fr-FR" w:eastAsia="zh-CN"/>
          <w14:ligatures w14:val="standardContextual"/>
        </w:rPr>
        <w:t xml:space="preserve"> NR SAN </w:t>
      </w:r>
      <w:proofErr w:type="spellStart"/>
      <w:r w:rsidRPr="00597A51">
        <w:rPr>
          <w:rFonts w:ascii="Calibri" w:eastAsia="Malgun Gothic" w:hAnsi="Calibri"/>
          <w:kern w:val="2"/>
          <w:sz w:val="24"/>
          <w:szCs w:val="24"/>
          <w:lang w:val="fr-FR" w:eastAsia="zh-CN"/>
          <w14:ligatures w14:val="standardContextual"/>
        </w:rPr>
        <w:t>cell</w:t>
      </w:r>
      <w:proofErr w:type="spellEnd"/>
      <w:r w:rsidRPr="00597A51">
        <w:rPr>
          <w:rFonts w:ascii="Calibri" w:eastAsia="Malgun Gothic" w:hAnsi="Calibri"/>
          <w:kern w:val="2"/>
          <w:sz w:val="24"/>
          <w:szCs w:val="24"/>
          <w:lang w:val="fr-FR" w:eastAsia="zh-CN"/>
          <w14:ligatures w14:val="standardContextual"/>
        </w:rPr>
        <w:t xml:space="preserve"> </w:t>
      </w:r>
      <w:proofErr w:type="spellStart"/>
      <w:r w:rsidRPr="00597A51">
        <w:rPr>
          <w:rFonts w:ascii="Calibri" w:eastAsia="Malgun Gothic" w:hAnsi="Calibri"/>
          <w:kern w:val="2"/>
          <w:sz w:val="24"/>
          <w:szCs w:val="24"/>
          <w:lang w:val="fr-FR" w:eastAsia="zh-CN"/>
          <w14:ligatures w14:val="standardContextual"/>
        </w:rPr>
        <w:t>assuming</w:t>
      </w:r>
      <w:proofErr w:type="spellEnd"/>
      <w:r w:rsidRPr="00597A51">
        <w:rPr>
          <w:rFonts w:ascii="Calibri" w:eastAsia="Malgun Gothic" w:hAnsi="Calibri"/>
          <w:kern w:val="2"/>
          <w:sz w:val="24"/>
          <w:szCs w:val="24"/>
          <w:lang w:val="fr-FR" w:eastAsia="zh-CN"/>
          <w14:ligatures w14:val="standardContextual"/>
        </w:rPr>
        <w:t xml:space="preserve"> the </w:t>
      </w:r>
      <w:proofErr w:type="spellStart"/>
      <w:r w:rsidRPr="00597A51">
        <w:rPr>
          <w:rFonts w:ascii="Calibri" w:eastAsia="Malgun Gothic" w:hAnsi="Calibri"/>
          <w:kern w:val="2"/>
          <w:sz w:val="24"/>
          <w:szCs w:val="24"/>
          <w:lang w:val="fr-FR" w:eastAsia="zh-CN"/>
          <w14:ligatures w14:val="standardContextual"/>
        </w:rPr>
        <w:t>target</w:t>
      </w:r>
      <w:proofErr w:type="spellEnd"/>
      <w:r w:rsidRPr="00597A51">
        <w:rPr>
          <w:rFonts w:ascii="Calibri" w:eastAsia="Malgun Gothic" w:hAnsi="Calibri"/>
          <w:kern w:val="2"/>
          <w:sz w:val="24"/>
          <w:szCs w:val="24"/>
          <w:lang w:val="fr-FR" w:eastAsia="zh-CN"/>
          <w14:ligatures w14:val="standardContextual"/>
        </w:rPr>
        <w:t xml:space="preserve"> </w:t>
      </w:r>
      <w:proofErr w:type="spellStart"/>
      <w:r w:rsidRPr="00597A51">
        <w:rPr>
          <w:rFonts w:ascii="Calibri" w:eastAsia="Malgun Gothic" w:hAnsi="Calibri"/>
          <w:kern w:val="2"/>
          <w:sz w:val="24"/>
          <w:szCs w:val="24"/>
          <w:lang w:val="fr-FR" w:eastAsia="zh-CN"/>
          <w14:ligatures w14:val="standardContextual"/>
        </w:rPr>
        <w:t>cell</w:t>
      </w:r>
      <w:proofErr w:type="spellEnd"/>
      <w:r w:rsidRPr="00597A51">
        <w:rPr>
          <w:rFonts w:ascii="Calibri" w:eastAsia="Malgun Gothic" w:hAnsi="Calibri"/>
          <w:kern w:val="2"/>
          <w:sz w:val="24"/>
          <w:szCs w:val="24"/>
          <w:lang w:val="fr-FR" w:eastAsia="zh-CN"/>
          <w14:ligatures w14:val="standardContextual"/>
        </w:rPr>
        <w:t xml:space="preserve"> </w:t>
      </w:r>
      <w:proofErr w:type="spellStart"/>
      <w:r w:rsidRPr="00597A51">
        <w:rPr>
          <w:rFonts w:ascii="Calibri" w:eastAsia="Malgun Gothic" w:hAnsi="Calibri"/>
          <w:kern w:val="2"/>
          <w:sz w:val="24"/>
          <w:szCs w:val="24"/>
          <w:lang w:val="fr-FR" w:eastAsia="zh-CN"/>
          <w14:ligatures w14:val="standardContextual"/>
        </w:rPr>
        <w:t>is</w:t>
      </w:r>
      <w:proofErr w:type="spellEnd"/>
      <w:r w:rsidRPr="00597A51">
        <w:rPr>
          <w:rFonts w:ascii="Calibri" w:eastAsia="Malgun Gothic" w:hAnsi="Calibri"/>
          <w:kern w:val="2"/>
          <w:sz w:val="24"/>
          <w:szCs w:val="24"/>
          <w:lang w:val="fr-FR" w:eastAsia="zh-CN"/>
          <w14:ligatures w14:val="standardContextual"/>
        </w:rPr>
        <w:t xml:space="preserve"> not </w:t>
      </w:r>
      <w:proofErr w:type="spellStart"/>
      <w:r w:rsidRPr="00597A51">
        <w:rPr>
          <w:rFonts w:ascii="Calibri" w:eastAsia="Malgun Gothic" w:hAnsi="Calibri"/>
          <w:kern w:val="2"/>
          <w:sz w:val="24"/>
          <w:szCs w:val="24"/>
          <w:lang w:val="fr-FR" w:eastAsia="zh-CN"/>
          <w14:ligatures w14:val="standardContextual"/>
        </w:rPr>
        <w:t>already</w:t>
      </w:r>
      <w:proofErr w:type="spellEnd"/>
      <w:r w:rsidRPr="00597A51">
        <w:rPr>
          <w:rFonts w:ascii="Calibri" w:eastAsia="Malgun Gothic" w:hAnsi="Calibri"/>
          <w:kern w:val="2"/>
          <w:sz w:val="24"/>
          <w:szCs w:val="24"/>
          <w:lang w:val="fr-FR" w:eastAsia="zh-CN"/>
          <w14:ligatures w14:val="standardContextual"/>
        </w:rPr>
        <w:t xml:space="preserve"> </w:t>
      </w:r>
      <w:proofErr w:type="spellStart"/>
      <w:r w:rsidRPr="00597A51">
        <w:rPr>
          <w:rFonts w:ascii="Calibri" w:eastAsia="Malgun Gothic" w:hAnsi="Calibri"/>
          <w:kern w:val="2"/>
          <w:sz w:val="24"/>
          <w:szCs w:val="24"/>
          <w:lang w:val="fr-FR" w:eastAsia="zh-CN"/>
          <w14:ligatures w14:val="standardContextual"/>
        </w:rPr>
        <w:t>known</w:t>
      </w:r>
      <w:proofErr w:type="spellEnd"/>
      <w:r w:rsidRPr="00597A51">
        <w:rPr>
          <w:rFonts w:ascii="Calibri" w:eastAsia="Malgun Gothic" w:hAnsi="Calibri"/>
          <w:kern w:val="2"/>
          <w:sz w:val="24"/>
          <w:szCs w:val="24"/>
          <w:lang w:val="fr-FR" w:eastAsia="zh-CN"/>
          <w14:ligatures w14:val="standardContextual"/>
        </w:rPr>
        <w:t xml:space="preserve"> </w:t>
      </w:r>
      <w:proofErr w:type="spellStart"/>
      <w:r w:rsidRPr="00597A51">
        <w:rPr>
          <w:rFonts w:ascii="Calibri" w:eastAsia="Malgun Gothic" w:hAnsi="Calibri"/>
          <w:kern w:val="2"/>
          <w:sz w:val="24"/>
          <w:szCs w:val="24"/>
          <w:lang w:val="fr-FR" w:eastAsia="zh-CN"/>
          <w14:ligatures w14:val="standardContextual"/>
        </w:rPr>
        <w:t>when</w:t>
      </w:r>
      <w:proofErr w:type="spellEnd"/>
      <w:r w:rsidRPr="00597A51">
        <w:rPr>
          <w:rFonts w:ascii="Calibri" w:eastAsia="Malgun Gothic" w:hAnsi="Calibri"/>
          <w:kern w:val="2"/>
          <w:sz w:val="24"/>
          <w:szCs w:val="24"/>
          <w:lang w:val="fr-FR" w:eastAsia="zh-CN"/>
          <w14:ligatures w14:val="standardContextual"/>
        </w:rPr>
        <w:t xml:space="preserve"> </w:t>
      </w:r>
      <w:r w:rsidRPr="00597A51">
        <w:rPr>
          <w:rFonts w:ascii="Calibri" w:eastAsia="Malgun Gothic" w:hAnsi="Calibri" w:cs="v4.2.0"/>
          <w:kern w:val="2"/>
          <w:sz w:val="24"/>
          <w:szCs w:val="24"/>
          <w:lang w:val="fr-FR" w:eastAsia="zh-CN"/>
          <w14:ligatures w14:val="standardContextual"/>
        </w:rPr>
        <w:t xml:space="preserve">UE starts </w:t>
      </w:r>
      <w:proofErr w:type="spellStart"/>
      <w:r w:rsidRPr="00597A51">
        <w:rPr>
          <w:rFonts w:ascii="Calibri" w:eastAsia="Malgun Gothic" w:hAnsi="Calibri" w:cs="v4.2.0"/>
          <w:kern w:val="2"/>
          <w:sz w:val="24"/>
          <w:szCs w:val="24"/>
          <w:lang w:val="fr-FR" w:eastAsia="zh-CN"/>
          <w14:ligatures w14:val="standardContextual"/>
        </w:rPr>
        <w:t>synchronizing</w:t>
      </w:r>
      <w:proofErr w:type="spellEnd"/>
      <w:r w:rsidRPr="00597A51">
        <w:rPr>
          <w:rFonts w:ascii="Calibri" w:eastAsia="Malgun Gothic" w:hAnsi="Calibri" w:cs="v4.2.0"/>
          <w:kern w:val="2"/>
          <w:sz w:val="24"/>
          <w:szCs w:val="24"/>
          <w:lang w:val="fr-FR" w:eastAsia="zh-CN"/>
          <w14:ligatures w14:val="standardContextual"/>
        </w:rPr>
        <w:t xml:space="preserve"> </w:t>
      </w:r>
      <w:proofErr w:type="spellStart"/>
      <w:r w:rsidRPr="00597A51">
        <w:rPr>
          <w:rFonts w:ascii="Calibri" w:eastAsia="Malgun Gothic" w:hAnsi="Calibri" w:cs="v4.2.0"/>
          <w:kern w:val="2"/>
          <w:sz w:val="24"/>
          <w:szCs w:val="24"/>
          <w:lang w:val="fr-FR" w:eastAsia="zh-CN"/>
          <w14:ligatures w14:val="standardContextual"/>
        </w:rPr>
        <w:t>with</w:t>
      </w:r>
      <w:proofErr w:type="spellEnd"/>
      <w:r w:rsidRPr="00597A51">
        <w:rPr>
          <w:rFonts w:ascii="Calibri" w:eastAsia="Malgun Gothic" w:hAnsi="Calibri" w:cs="v4.2.0"/>
          <w:kern w:val="2"/>
          <w:sz w:val="24"/>
          <w:szCs w:val="24"/>
          <w:lang w:val="fr-FR" w:eastAsia="zh-CN"/>
          <w14:ligatures w14:val="standardContextual"/>
        </w:rPr>
        <w:t xml:space="preserve"> </w:t>
      </w:r>
      <w:proofErr w:type="spellStart"/>
      <w:r w:rsidRPr="00597A51">
        <w:rPr>
          <w:rFonts w:ascii="Calibri" w:eastAsia="Malgun Gothic" w:hAnsi="Calibri" w:cs="v4.2.0"/>
          <w:kern w:val="2"/>
          <w:sz w:val="24"/>
          <w:szCs w:val="24"/>
          <w:lang w:val="fr-FR" w:eastAsia="zh-CN"/>
          <w14:ligatures w14:val="standardContextual"/>
        </w:rPr>
        <w:t>target</w:t>
      </w:r>
      <w:proofErr w:type="spellEnd"/>
      <w:r w:rsidRPr="00597A51">
        <w:rPr>
          <w:rFonts w:ascii="Calibri" w:eastAsia="Malgun Gothic" w:hAnsi="Calibri" w:cs="v4.2.0"/>
          <w:kern w:val="2"/>
          <w:sz w:val="24"/>
          <w:szCs w:val="24"/>
          <w:lang w:val="fr-FR" w:eastAsia="zh-CN"/>
          <w14:ligatures w14:val="standardContextual"/>
        </w:rPr>
        <w:t xml:space="preserve"> satellite</w:t>
      </w:r>
      <w:r w:rsidRPr="00597A51">
        <w:rPr>
          <w:rFonts w:ascii="Calibri" w:eastAsia="Malgun Gothic" w:hAnsi="Calibri"/>
          <w:kern w:val="2"/>
          <w:sz w:val="24"/>
          <w:szCs w:val="24"/>
          <w:lang w:val="fr-FR" w:eastAsia="zh-CN"/>
          <w14:ligatures w14:val="standardContextual"/>
        </w:rPr>
        <w:t xml:space="preserve">. If the </w:t>
      </w:r>
      <w:proofErr w:type="spellStart"/>
      <w:r w:rsidRPr="00597A51">
        <w:rPr>
          <w:rFonts w:ascii="Calibri" w:eastAsia="Malgun Gothic" w:hAnsi="Calibri"/>
          <w:kern w:val="2"/>
          <w:sz w:val="24"/>
          <w:szCs w:val="24"/>
          <w:lang w:val="fr-FR" w:eastAsia="zh-CN"/>
          <w14:ligatures w14:val="standardContextual"/>
        </w:rPr>
        <w:t>target</w:t>
      </w:r>
      <w:proofErr w:type="spellEnd"/>
      <w:r w:rsidRPr="00597A51">
        <w:rPr>
          <w:rFonts w:ascii="Calibri" w:eastAsia="Malgun Gothic" w:hAnsi="Calibri"/>
          <w:kern w:val="2"/>
          <w:sz w:val="24"/>
          <w:szCs w:val="24"/>
          <w:lang w:val="fr-FR" w:eastAsia="zh-CN"/>
          <w14:ligatures w14:val="standardContextual"/>
        </w:rPr>
        <w:t xml:space="preserve"> </w:t>
      </w:r>
      <w:proofErr w:type="spellStart"/>
      <w:r w:rsidRPr="00597A51">
        <w:rPr>
          <w:rFonts w:ascii="Calibri" w:eastAsia="Malgun Gothic" w:hAnsi="Calibri"/>
          <w:kern w:val="2"/>
          <w:sz w:val="24"/>
          <w:szCs w:val="24"/>
          <w:lang w:val="fr-FR" w:eastAsia="zh-CN"/>
          <w14:ligatures w14:val="standardContextual"/>
        </w:rPr>
        <w:t>cell</w:t>
      </w:r>
      <w:proofErr w:type="spellEnd"/>
      <w:r w:rsidRPr="00597A51">
        <w:rPr>
          <w:rFonts w:ascii="Calibri" w:eastAsia="Malgun Gothic" w:hAnsi="Calibri"/>
          <w:kern w:val="2"/>
          <w:sz w:val="24"/>
          <w:szCs w:val="24"/>
          <w:lang w:val="fr-FR" w:eastAsia="zh-CN"/>
          <w14:ligatures w14:val="standardContextual"/>
        </w:rPr>
        <w:t xml:space="preserve"> Es/</w:t>
      </w:r>
      <w:proofErr w:type="spellStart"/>
      <w:r w:rsidRPr="00597A51">
        <w:rPr>
          <w:rFonts w:ascii="Calibri" w:eastAsia="Malgun Gothic" w:hAnsi="Calibri"/>
          <w:kern w:val="2"/>
          <w:sz w:val="24"/>
          <w:szCs w:val="24"/>
          <w:lang w:val="fr-FR" w:eastAsia="zh-CN"/>
          <w14:ligatures w14:val="standardContextual"/>
        </w:rPr>
        <w:t>Iot</w:t>
      </w:r>
      <w:proofErr w:type="spellEnd"/>
      <w:r w:rsidRPr="00597A51">
        <w:rPr>
          <w:rFonts w:ascii="Calibri" w:eastAsia="Malgun Gothic" w:hAnsi="Calibri"/>
          <w:kern w:val="2"/>
          <w:sz w:val="24"/>
          <w:szCs w:val="24"/>
          <w:lang w:val="fr-FR" w:eastAsia="zh-CN"/>
          <w14:ligatures w14:val="standardContextual"/>
        </w:rPr>
        <w:t xml:space="preserve"> ≥ -2 dB, </w:t>
      </w:r>
      <w:proofErr w:type="spellStart"/>
      <w:r w:rsidRPr="00597A51">
        <w:rPr>
          <w:rFonts w:ascii="Calibri" w:eastAsia="Malgun Gothic" w:hAnsi="Calibri"/>
          <w:kern w:val="2"/>
          <w:sz w:val="24"/>
          <w:szCs w:val="24"/>
          <w:lang w:val="fr-FR" w:eastAsia="zh-CN"/>
          <w14:ligatures w14:val="standardContextual"/>
        </w:rPr>
        <w:t>then</w:t>
      </w:r>
      <w:proofErr w:type="spellEnd"/>
      <w:r w:rsidRPr="00597A51">
        <w:rPr>
          <w:rFonts w:ascii="Calibri" w:eastAsia="Malgun Gothic" w:hAnsi="Calibri"/>
          <w:kern w:val="2"/>
          <w:sz w:val="24"/>
          <w:szCs w:val="24"/>
          <w:lang w:val="fr-FR" w:eastAsia="zh-CN"/>
          <w14:ligatures w14:val="standardContextual"/>
        </w:rPr>
        <w:t xml:space="preserve"> </w:t>
      </w:r>
      <w:proofErr w:type="spellStart"/>
      <w:r w:rsidRPr="00597A51">
        <w:rPr>
          <w:rFonts w:ascii="Calibri" w:eastAsia="Malgun Gothic" w:hAnsi="Calibri"/>
          <w:kern w:val="2"/>
          <w:sz w:val="24"/>
          <w:szCs w:val="24"/>
          <w:lang w:val="fr-FR" w:eastAsia="zh-CN"/>
          <w14:ligatures w14:val="standardContextual"/>
        </w:rPr>
        <w:t>T</w:t>
      </w:r>
      <w:r w:rsidRPr="00597A51">
        <w:rPr>
          <w:rFonts w:ascii="Calibri" w:eastAsia="Malgun Gothic" w:hAnsi="Calibri"/>
          <w:kern w:val="2"/>
          <w:sz w:val="24"/>
          <w:szCs w:val="24"/>
          <w:vertAlign w:val="subscript"/>
          <w:lang w:val="fr-FR" w:eastAsia="zh-CN"/>
          <w14:ligatures w14:val="standardContextual"/>
        </w:rPr>
        <w:t>search</w:t>
      </w:r>
      <w:proofErr w:type="spellEnd"/>
      <w:r w:rsidRPr="00597A51">
        <w:rPr>
          <w:rFonts w:ascii="Calibri" w:eastAsia="Malgun Gothic" w:hAnsi="Calibri"/>
          <w:kern w:val="2"/>
          <w:sz w:val="24"/>
          <w:szCs w:val="24"/>
          <w:lang w:val="fr-FR" w:eastAsia="zh-CN"/>
          <w14:ligatures w14:val="standardContextual"/>
        </w:rPr>
        <w:t xml:space="preserve"> = [</w:t>
      </w:r>
      <w:proofErr w:type="spellStart"/>
      <w:r w:rsidRPr="00597A51">
        <w:rPr>
          <w:rFonts w:ascii="Calibri" w:eastAsia="Malgun Gothic" w:hAnsi="Calibri"/>
          <w:kern w:val="2"/>
          <w:sz w:val="24"/>
          <w:szCs w:val="24"/>
          <w:lang w:val="fr-FR" w:eastAsia="zh-CN"/>
          <w14:ligatures w14:val="standardContextual"/>
        </w:rPr>
        <w:t>T</w:t>
      </w:r>
      <w:r w:rsidRPr="00597A51">
        <w:rPr>
          <w:rFonts w:ascii="Calibri" w:eastAsia="Malgun Gothic" w:hAnsi="Calibri"/>
          <w:kern w:val="2"/>
          <w:sz w:val="24"/>
          <w:szCs w:val="24"/>
          <w:vertAlign w:val="subscript"/>
          <w:lang w:val="fr-FR" w:eastAsia="zh-CN"/>
          <w14:ligatures w14:val="standardContextual"/>
        </w:rPr>
        <w:t>first_SSB</w:t>
      </w:r>
      <w:proofErr w:type="spellEnd"/>
      <w:r w:rsidRPr="00597A51">
        <w:rPr>
          <w:rFonts w:ascii="Calibri" w:eastAsia="Malgun Gothic" w:hAnsi="Calibri"/>
          <w:kern w:val="2"/>
          <w:sz w:val="24"/>
          <w:szCs w:val="24"/>
          <w:lang w:val="fr-FR" w:eastAsia="zh-CN"/>
          <w14:ligatures w14:val="standardContextual"/>
        </w:rPr>
        <w:t xml:space="preserve">] ms. </w:t>
      </w:r>
      <w:proofErr w:type="spellStart"/>
      <w:r w:rsidRPr="00597A51">
        <w:rPr>
          <w:rFonts w:ascii="Calibri" w:eastAsia="Malgun Gothic" w:hAnsi="Calibri"/>
          <w:kern w:val="2"/>
          <w:sz w:val="24"/>
          <w:szCs w:val="24"/>
          <w:lang w:val="fr-FR" w:eastAsia="zh-CN"/>
          <w14:ligatures w14:val="standardContextual"/>
        </w:rPr>
        <w:t>Regardless</w:t>
      </w:r>
      <w:proofErr w:type="spellEnd"/>
      <w:r w:rsidRPr="00597A51">
        <w:rPr>
          <w:rFonts w:ascii="Calibri" w:eastAsia="Malgun Gothic" w:hAnsi="Calibri"/>
          <w:kern w:val="2"/>
          <w:sz w:val="24"/>
          <w:szCs w:val="24"/>
          <w:lang w:val="fr-FR" w:eastAsia="zh-CN"/>
          <w14:ligatures w14:val="standardContextual"/>
        </w:rPr>
        <w:t xml:space="preserve"> of </w:t>
      </w:r>
      <w:proofErr w:type="spellStart"/>
      <w:r w:rsidRPr="00597A51">
        <w:rPr>
          <w:rFonts w:ascii="Calibri" w:eastAsia="Malgun Gothic" w:hAnsi="Calibri"/>
          <w:kern w:val="2"/>
          <w:sz w:val="24"/>
          <w:szCs w:val="24"/>
          <w:lang w:val="fr-FR" w:eastAsia="zh-CN"/>
          <w14:ligatures w14:val="standardContextual"/>
        </w:rPr>
        <w:t>whether</w:t>
      </w:r>
      <w:proofErr w:type="spellEnd"/>
      <w:r w:rsidRPr="00597A51">
        <w:rPr>
          <w:rFonts w:ascii="Calibri" w:eastAsia="Malgun Gothic" w:hAnsi="Calibri"/>
          <w:kern w:val="2"/>
          <w:sz w:val="24"/>
          <w:szCs w:val="24"/>
          <w:lang w:val="fr-FR" w:eastAsia="zh-CN"/>
          <w14:ligatures w14:val="standardContextual"/>
        </w:rPr>
        <w:t xml:space="preserve"> DRX </w:t>
      </w:r>
      <w:proofErr w:type="spellStart"/>
      <w:r w:rsidRPr="00597A51">
        <w:rPr>
          <w:rFonts w:ascii="Calibri" w:eastAsia="Malgun Gothic" w:hAnsi="Calibri"/>
          <w:kern w:val="2"/>
          <w:sz w:val="24"/>
          <w:szCs w:val="24"/>
          <w:lang w:val="fr-FR" w:eastAsia="zh-CN"/>
          <w14:ligatures w14:val="standardContextual"/>
        </w:rPr>
        <w:t>is</w:t>
      </w:r>
      <w:proofErr w:type="spellEnd"/>
      <w:r w:rsidRPr="00597A51">
        <w:rPr>
          <w:rFonts w:ascii="Calibri" w:eastAsia="Malgun Gothic" w:hAnsi="Calibri"/>
          <w:kern w:val="2"/>
          <w:sz w:val="24"/>
          <w:szCs w:val="24"/>
          <w:lang w:val="fr-FR" w:eastAsia="zh-CN"/>
          <w14:ligatures w14:val="standardContextual"/>
        </w:rPr>
        <w:t xml:space="preserve"> in use by the UE, </w:t>
      </w:r>
      <w:proofErr w:type="spellStart"/>
      <w:r w:rsidRPr="00597A51">
        <w:rPr>
          <w:rFonts w:ascii="Calibri" w:eastAsia="Malgun Gothic" w:hAnsi="Calibri"/>
          <w:kern w:val="2"/>
          <w:sz w:val="24"/>
          <w:szCs w:val="24"/>
          <w:lang w:val="fr-FR" w:eastAsia="zh-CN"/>
          <w14:ligatures w14:val="standardContextual"/>
        </w:rPr>
        <w:t>T</w:t>
      </w:r>
      <w:r w:rsidRPr="00597A51">
        <w:rPr>
          <w:rFonts w:ascii="Calibri" w:eastAsia="Malgun Gothic" w:hAnsi="Calibri"/>
          <w:kern w:val="2"/>
          <w:sz w:val="24"/>
          <w:szCs w:val="24"/>
          <w:vertAlign w:val="subscript"/>
          <w:lang w:val="fr-FR" w:eastAsia="zh-CN"/>
          <w14:ligatures w14:val="standardContextual"/>
        </w:rPr>
        <w:t>search</w:t>
      </w:r>
      <w:proofErr w:type="spellEnd"/>
      <w:r w:rsidRPr="00597A51">
        <w:rPr>
          <w:rFonts w:ascii="Calibri" w:eastAsia="Malgun Gothic" w:hAnsi="Calibri"/>
          <w:kern w:val="2"/>
          <w:sz w:val="24"/>
          <w:szCs w:val="24"/>
          <w:lang w:val="fr-FR" w:eastAsia="zh-CN"/>
          <w14:ligatures w14:val="standardContextual"/>
        </w:rPr>
        <w:t xml:space="preserve"> </w:t>
      </w:r>
      <w:proofErr w:type="spellStart"/>
      <w:r w:rsidRPr="00597A51">
        <w:rPr>
          <w:rFonts w:ascii="Calibri" w:eastAsia="Malgun Gothic" w:hAnsi="Calibri"/>
          <w:kern w:val="2"/>
          <w:sz w:val="24"/>
          <w:szCs w:val="24"/>
          <w:lang w:val="fr-FR" w:eastAsia="zh-CN"/>
          <w14:ligatures w14:val="standardContextual"/>
        </w:rPr>
        <w:t>shall</w:t>
      </w:r>
      <w:proofErr w:type="spellEnd"/>
      <w:r w:rsidRPr="00597A51">
        <w:rPr>
          <w:rFonts w:ascii="Calibri" w:eastAsia="Malgun Gothic" w:hAnsi="Calibri"/>
          <w:kern w:val="2"/>
          <w:sz w:val="24"/>
          <w:szCs w:val="24"/>
          <w:lang w:val="fr-FR" w:eastAsia="zh-CN"/>
          <w14:ligatures w14:val="standardContextual"/>
        </w:rPr>
        <w:t xml:space="preserve"> </w:t>
      </w:r>
      <w:proofErr w:type="spellStart"/>
      <w:r w:rsidRPr="00597A51">
        <w:rPr>
          <w:rFonts w:ascii="Calibri" w:eastAsia="Malgun Gothic" w:hAnsi="Calibri"/>
          <w:kern w:val="2"/>
          <w:sz w:val="24"/>
          <w:szCs w:val="24"/>
          <w:lang w:val="fr-FR" w:eastAsia="zh-CN"/>
          <w14:ligatures w14:val="standardContextual"/>
        </w:rPr>
        <w:t>still</w:t>
      </w:r>
      <w:proofErr w:type="spellEnd"/>
      <w:r w:rsidRPr="00597A51">
        <w:rPr>
          <w:rFonts w:ascii="Calibri" w:eastAsia="Malgun Gothic" w:hAnsi="Calibri"/>
          <w:kern w:val="2"/>
          <w:sz w:val="24"/>
          <w:szCs w:val="24"/>
          <w:lang w:val="fr-FR" w:eastAsia="zh-CN"/>
          <w14:ligatures w14:val="standardContextual"/>
        </w:rPr>
        <w:t xml:space="preserve"> </w:t>
      </w:r>
      <w:proofErr w:type="spellStart"/>
      <w:r w:rsidRPr="00597A51">
        <w:rPr>
          <w:rFonts w:ascii="Calibri" w:eastAsia="Malgun Gothic" w:hAnsi="Calibri"/>
          <w:kern w:val="2"/>
          <w:sz w:val="24"/>
          <w:szCs w:val="24"/>
          <w:lang w:val="fr-FR" w:eastAsia="zh-CN"/>
          <w14:ligatures w14:val="standardContextual"/>
        </w:rPr>
        <w:t>be</w:t>
      </w:r>
      <w:proofErr w:type="spellEnd"/>
      <w:r w:rsidRPr="00597A51">
        <w:rPr>
          <w:rFonts w:ascii="Calibri" w:eastAsia="Malgun Gothic" w:hAnsi="Calibri"/>
          <w:kern w:val="2"/>
          <w:sz w:val="24"/>
          <w:szCs w:val="24"/>
          <w:lang w:val="fr-FR" w:eastAsia="zh-CN"/>
          <w14:ligatures w14:val="standardContextual"/>
        </w:rPr>
        <w:t xml:space="preserve"> </w:t>
      </w:r>
      <w:proofErr w:type="spellStart"/>
      <w:r w:rsidRPr="00597A51">
        <w:rPr>
          <w:rFonts w:ascii="Calibri" w:eastAsia="Malgun Gothic" w:hAnsi="Calibri"/>
          <w:kern w:val="2"/>
          <w:sz w:val="24"/>
          <w:szCs w:val="24"/>
          <w:lang w:val="fr-FR" w:eastAsia="zh-CN"/>
          <w14:ligatures w14:val="standardContextual"/>
        </w:rPr>
        <w:t>based</w:t>
      </w:r>
      <w:proofErr w:type="spellEnd"/>
      <w:r w:rsidRPr="00597A51">
        <w:rPr>
          <w:rFonts w:ascii="Calibri" w:eastAsia="Malgun Gothic" w:hAnsi="Calibri"/>
          <w:kern w:val="2"/>
          <w:sz w:val="24"/>
          <w:szCs w:val="24"/>
          <w:lang w:val="fr-FR" w:eastAsia="zh-CN"/>
          <w14:ligatures w14:val="standardContextual"/>
        </w:rPr>
        <w:t xml:space="preserve"> on non-DRX </w:t>
      </w:r>
      <w:proofErr w:type="spellStart"/>
      <w:r w:rsidRPr="00597A51">
        <w:rPr>
          <w:rFonts w:ascii="Calibri" w:eastAsia="Malgun Gothic" w:hAnsi="Calibri"/>
          <w:kern w:val="2"/>
          <w:sz w:val="24"/>
          <w:szCs w:val="24"/>
          <w:lang w:val="fr-FR" w:eastAsia="zh-CN"/>
          <w14:ligatures w14:val="standardContextual"/>
        </w:rPr>
        <w:t>target</w:t>
      </w:r>
      <w:proofErr w:type="spellEnd"/>
      <w:r w:rsidRPr="00597A51">
        <w:rPr>
          <w:rFonts w:ascii="Calibri" w:eastAsia="Malgun Gothic" w:hAnsi="Calibri"/>
          <w:kern w:val="2"/>
          <w:sz w:val="24"/>
          <w:szCs w:val="24"/>
          <w:lang w:val="fr-FR" w:eastAsia="zh-CN"/>
          <w14:ligatures w14:val="standardContextual"/>
        </w:rPr>
        <w:t xml:space="preserve"> </w:t>
      </w:r>
      <w:proofErr w:type="spellStart"/>
      <w:r w:rsidRPr="00597A51">
        <w:rPr>
          <w:rFonts w:ascii="Calibri" w:eastAsia="Malgun Gothic" w:hAnsi="Calibri"/>
          <w:kern w:val="2"/>
          <w:sz w:val="24"/>
          <w:szCs w:val="24"/>
          <w:lang w:val="fr-FR" w:eastAsia="zh-CN"/>
          <w14:ligatures w14:val="standardContextual"/>
        </w:rPr>
        <w:t>cell</w:t>
      </w:r>
      <w:proofErr w:type="spellEnd"/>
      <w:r w:rsidRPr="00597A51">
        <w:rPr>
          <w:rFonts w:ascii="Calibri" w:eastAsia="Malgun Gothic" w:hAnsi="Calibri"/>
          <w:kern w:val="2"/>
          <w:sz w:val="24"/>
          <w:szCs w:val="24"/>
          <w:lang w:val="fr-FR" w:eastAsia="zh-CN"/>
          <w14:ligatures w14:val="standardContextual"/>
        </w:rPr>
        <w:t xml:space="preserve"> </w:t>
      </w:r>
      <w:proofErr w:type="spellStart"/>
      <w:r w:rsidRPr="00597A51">
        <w:rPr>
          <w:rFonts w:ascii="Calibri" w:eastAsia="Malgun Gothic" w:hAnsi="Calibri"/>
          <w:kern w:val="2"/>
          <w:sz w:val="24"/>
          <w:szCs w:val="24"/>
          <w:lang w:val="fr-FR" w:eastAsia="zh-CN"/>
          <w14:ligatures w14:val="standardContextual"/>
        </w:rPr>
        <w:t>search</w:t>
      </w:r>
      <w:proofErr w:type="spellEnd"/>
      <w:r w:rsidRPr="00597A51">
        <w:rPr>
          <w:rFonts w:ascii="Calibri" w:eastAsia="Malgun Gothic" w:hAnsi="Calibri"/>
          <w:kern w:val="2"/>
          <w:sz w:val="24"/>
          <w:szCs w:val="24"/>
          <w:lang w:val="fr-FR" w:eastAsia="zh-CN"/>
          <w14:ligatures w14:val="standardContextual"/>
        </w:rPr>
        <w:t xml:space="preserve"> times.</w:t>
      </w:r>
    </w:p>
    <w:p w14:paraId="557C931D" w14:textId="77777777" w:rsidR="000D6E57" w:rsidRPr="00597A51" w:rsidRDefault="000D6E57" w:rsidP="000D6E57">
      <w:pPr>
        <w:spacing w:after="160" w:line="276" w:lineRule="auto"/>
        <w:ind w:left="568" w:hanging="284"/>
        <w:rPr>
          <w:rFonts w:ascii="Calibri" w:eastAsia="Malgun Gothic" w:hAnsi="Calibri"/>
          <w:kern w:val="2"/>
          <w:sz w:val="24"/>
          <w:szCs w:val="24"/>
          <w:lang w:val="fr-FR" w:eastAsia="zh-CN"/>
          <w14:ligatures w14:val="standardContextual"/>
        </w:rPr>
      </w:pPr>
      <w:r w:rsidRPr="00597A51">
        <w:rPr>
          <w:rFonts w:ascii="Calibri" w:eastAsia="Malgun Gothic" w:hAnsi="Calibri"/>
          <w:kern w:val="2"/>
          <w:sz w:val="24"/>
          <w:szCs w:val="24"/>
          <w:lang w:val="fr-FR" w:eastAsia="zh-CN"/>
          <w14:ligatures w14:val="standardContextual"/>
        </w:rPr>
        <w:t>-</w:t>
      </w:r>
      <w:r w:rsidRPr="00597A51">
        <w:rPr>
          <w:rFonts w:ascii="Calibri" w:eastAsia="Malgun Gothic" w:hAnsi="Calibri"/>
          <w:kern w:val="2"/>
          <w:sz w:val="24"/>
          <w:szCs w:val="24"/>
          <w:lang w:val="fr-FR" w:eastAsia="zh-CN"/>
          <w14:ligatures w14:val="standardContextual"/>
        </w:rPr>
        <w:tab/>
        <w:t>T</w:t>
      </w:r>
      <w:r w:rsidRPr="00597A51">
        <w:rPr>
          <w:rFonts w:ascii="Calibri" w:eastAsia="Malgun Gothic" w:hAnsi="Calibri"/>
          <w:kern w:val="2"/>
          <w:sz w:val="24"/>
          <w:szCs w:val="24"/>
          <w:vertAlign w:val="subscript"/>
          <w:lang w:val="fr-FR" w:eastAsia="zh-CN"/>
          <w14:ligatures w14:val="standardContextual"/>
        </w:rPr>
        <w:t>∆</w:t>
      </w:r>
      <w:r w:rsidRPr="00597A51">
        <w:rPr>
          <w:rFonts w:ascii="Calibri" w:eastAsia="Malgun Gothic" w:hAnsi="Calibri"/>
          <w:kern w:val="2"/>
          <w:sz w:val="24"/>
          <w:szCs w:val="24"/>
          <w:lang w:val="fr-FR" w:eastAsia="zh-CN"/>
          <w14:ligatures w14:val="standardContextual"/>
        </w:rPr>
        <w:t xml:space="preserve"> </w:t>
      </w:r>
      <w:proofErr w:type="spellStart"/>
      <w:r w:rsidRPr="00597A51">
        <w:rPr>
          <w:rFonts w:ascii="Calibri" w:eastAsia="Malgun Gothic" w:hAnsi="Calibri"/>
          <w:kern w:val="2"/>
          <w:sz w:val="24"/>
          <w:szCs w:val="24"/>
          <w:lang w:val="fr-FR" w:eastAsia="zh-CN"/>
          <w14:ligatures w14:val="standardContextual"/>
        </w:rPr>
        <w:t>is</w:t>
      </w:r>
      <w:proofErr w:type="spellEnd"/>
      <w:r w:rsidRPr="00597A51">
        <w:rPr>
          <w:rFonts w:ascii="Calibri" w:eastAsia="Malgun Gothic" w:hAnsi="Calibri"/>
          <w:kern w:val="2"/>
          <w:sz w:val="24"/>
          <w:szCs w:val="24"/>
          <w:lang w:val="fr-FR" w:eastAsia="zh-CN"/>
          <w14:ligatures w14:val="standardContextual"/>
        </w:rPr>
        <w:t xml:space="preserve"> </w:t>
      </w:r>
      <w:proofErr w:type="spellStart"/>
      <w:r w:rsidRPr="00597A51">
        <w:rPr>
          <w:rFonts w:ascii="Calibri" w:eastAsia="Malgun Gothic" w:hAnsi="Calibri"/>
          <w:kern w:val="2"/>
          <w:sz w:val="24"/>
          <w:szCs w:val="24"/>
          <w:lang w:val="fr-FR" w:eastAsia="zh-CN"/>
          <w14:ligatures w14:val="standardContextual"/>
        </w:rPr>
        <w:t>same</w:t>
      </w:r>
      <w:proofErr w:type="spellEnd"/>
      <w:r w:rsidRPr="00597A51">
        <w:rPr>
          <w:rFonts w:ascii="Calibri" w:eastAsia="Malgun Gothic" w:hAnsi="Calibri"/>
          <w:kern w:val="2"/>
          <w:sz w:val="24"/>
          <w:szCs w:val="24"/>
          <w:lang w:val="fr-FR" w:eastAsia="zh-CN"/>
          <w14:ligatures w14:val="standardContextual"/>
        </w:rPr>
        <w:t xml:space="preserve"> as the one </w:t>
      </w:r>
      <w:proofErr w:type="spellStart"/>
      <w:r w:rsidRPr="00597A51">
        <w:rPr>
          <w:rFonts w:ascii="Calibri" w:eastAsia="Malgun Gothic" w:hAnsi="Calibri"/>
          <w:kern w:val="2"/>
          <w:sz w:val="24"/>
          <w:szCs w:val="24"/>
          <w:lang w:val="fr-FR" w:eastAsia="zh-CN"/>
          <w14:ligatures w14:val="standardContextual"/>
        </w:rPr>
        <w:t>defined</w:t>
      </w:r>
      <w:proofErr w:type="spellEnd"/>
      <w:r w:rsidRPr="00597A51">
        <w:rPr>
          <w:rFonts w:ascii="Calibri" w:eastAsia="Malgun Gothic" w:hAnsi="Calibri"/>
          <w:kern w:val="2"/>
          <w:sz w:val="24"/>
          <w:szCs w:val="24"/>
          <w:lang w:val="fr-FR" w:eastAsia="zh-CN"/>
          <w14:ligatures w14:val="standardContextual"/>
        </w:rPr>
        <w:t xml:space="preserve"> in section 6.1C.2.2.2.1.</w:t>
      </w:r>
    </w:p>
    <w:p w14:paraId="272491BC" w14:textId="77777777" w:rsidR="000D6E57" w:rsidRPr="00597A51" w:rsidRDefault="000D6E57" w:rsidP="000D6E57">
      <w:pPr>
        <w:spacing w:after="160" w:line="276" w:lineRule="auto"/>
        <w:ind w:left="568" w:hanging="284"/>
        <w:rPr>
          <w:rFonts w:ascii="Calibri" w:eastAsia="Malgun Gothic" w:hAnsi="Calibri"/>
          <w:kern w:val="2"/>
          <w:sz w:val="24"/>
          <w:szCs w:val="24"/>
          <w:lang w:val="fr-FR" w:eastAsia="zh-CN"/>
          <w14:ligatures w14:val="standardContextual"/>
        </w:rPr>
      </w:pPr>
      <w:r w:rsidRPr="00597A51">
        <w:rPr>
          <w:rFonts w:ascii="Calibri" w:eastAsia="Malgun Gothic" w:hAnsi="Calibri"/>
          <w:kern w:val="2"/>
          <w:sz w:val="24"/>
          <w:szCs w:val="24"/>
          <w:lang w:val="fr-FR" w:eastAsia="zh-CN"/>
          <w14:ligatures w14:val="standardContextual"/>
        </w:rPr>
        <w:t>-</w:t>
      </w:r>
      <w:r w:rsidRPr="00597A51">
        <w:rPr>
          <w:rFonts w:ascii="Calibri" w:eastAsia="Malgun Gothic" w:hAnsi="Calibri"/>
          <w:kern w:val="2"/>
          <w:sz w:val="24"/>
          <w:szCs w:val="24"/>
          <w:lang w:val="fr-FR" w:eastAsia="zh-CN"/>
          <w14:ligatures w14:val="standardContextual"/>
        </w:rPr>
        <w:tab/>
      </w:r>
      <w:proofErr w:type="spellStart"/>
      <w:r w:rsidRPr="00597A51">
        <w:rPr>
          <w:rFonts w:ascii="Calibri" w:eastAsia="Malgun Gothic" w:hAnsi="Calibri"/>
          <w:kern w:val="2"/>
          <w:sz w:val="24"/>
          <w:szCs w:val="24"/>
          <w:lang w:val="fr-FR" w:eastAsia="zh-CN"/>
          <w14:ligatures w14:val="standardContextual"/>
        </w:rPr>
        <w:t>T</w:t>
      </w:r>
      <w:r w:rsidRPr="00597A51">
        <w:rPr>
          <w:rFonts w:ascii="Calibri" w:eastAsia="Malgun Gothic" w:hAnsi="Calibri"/>
          <w:kern w:val="2"/>
          <w:sz w:val="24"/>
          <w:szCs w:val="24"/>
          <w:vertAlign w:val="subscript"/>
          <w:lang w:val="fr-FR" w:eastAsia="zh-CN"/>
          <w14:ligatures w14:val="standardContextual"/>
        </w:rPr>
        <w:t>processing</w:t>
      </w:r>
      <w:proofErr w:type="spellEnd"/>
      <w:r w:rsidRPr="00597A51">
        <w:rPr>
          <w:rFonts w:ascii="Calibri" w:eastAsia="Malgun Gothic" w:hAnsi="Calibri"/>
          <w:kern w:val="2"/>
          <w:sz w:val="24"/>
          <w:szCs w:val="24"/>
          <w:lang w:val="fr-FR" w:eastAsia="zh-CN"/>
          <w14:ligatures w14:val="standardContextual"/>
        </w:rPr>
        <w:t xml:space="preserve"> </w:t>
      </w:r>
      <w:proofErr w:type="spellStart"/>
      <w:r w:rsidRPr="00597A51">
        <w:rPr>
          <w:rFonts w:ascii="Calibri" w:eastAsia="Malgun Gothic" w:hAnsi="Calibri"/>
          <w:kern w:val="2"/>
          <w:sz w:val="24"/>
          <w:szCs w:val="24"/>
          <w:lang w:val="fr-FR" w:eastAsia="zh-CN"/>
          <w14:ligatures w14:val="standardContextual"/>
        </w:rPr>
        <w:t>is</w:t>
      </w:r>
      <w:proofErr w:type="spellEnd"/>
      <w:r w:rsidRPr="00597A51">
        <w:rPr>
          <w:rFonts w:ascii="Calibri" w:eastAsia="Malgun Gothic" w:hAnsi="Calibri"/>
          <w:kern w:val="2"/>
          <w:sz w:val="24"/>
          <w:szCs w:val="24"/>
          <w:lang w:val="fr-FR" w:eastAsia="zh-CN"/>
          <w14:ligatures w14:val="standardContextual"/>
        </w:rPr>
        <w:t xml:space="preserve"> time for UE </w:t>
      </w:r>
      <w:proofErr w:type="spellStart"/>
      <w:r w:rsidRPr="00597A51">
        <w:rPr>
          <w:rFonts w:ascii="Calibri" w:eastAsia="Malgun Gothic" w:hAnsi="Calibri"/>
          <w:kern w:val="2"/>
          <w:sz w:val="24"/>
          <w:szCs w:val="24"/>
          <w:lang w:val="fr-FR" w:eastAsia="zh-CN"/>
          <w14:ligatures w14:val="standardContextual"/>
        </w:rPr>
        <w:t>processing</w:t>
      </w:r>
      <w:proofErr w:type="spellEnd"/>
      <w:r w:rsidRPr="00597A51">
        <w:rPr>
          <w:rFonts w:ascii="Calibri" w:eastAsia="Malgun Gothic" w:hAnsi="Calibri"/>
          <w:kern w:val="2"/>
          <w:sz w:val="24"/>
          <w:szCs w:val="24"/>
          <w:lang w:val="fr-FR" w:eastAsia="zh-CN"/>
          <w14:ligatures w14:val="standardContextual"/>
        </w:rPr>
        <w:t xml:space="preserve">. </w:t>
      </w:r>
      <w:proofErr w:type="spellStart"/>
      <w:r w:rsidRPr="00597A51">
        <w:rPr>
          <w:rFonts w:ascii="Calibri" w:eastAsia="Malgun Gothic" w:hAnsi="Calibri"/>
          <w:kern w:val="2"/>
          <w:sz w:val="24"/>
          <w:szCs w:val="24"/>
          <w:lang w:val="fr-FR" w:eastAsia="zh-CN"/>
          <w14:ligatures w14:val="standardContextual"/>
        </w:rPr>
        <w:t>T</w:t>
      </w:r>
      <w:r w:rsidRPr="00597A51">
        <w:rPr>
          <w:rFonts w:ascii="Calibri" w:eastAsia="Malgun Gothic" w:hAnsi="Calibri"/>
          <w:kern w:val="2"/>
          <w:sz w:val="24"/>
          <w:szCs w:val="24"/>
          <w:vertAlign w:val="subscript"/>
          <w:lang w:val="fr-FR" w:eastAsia="zh-CN"/>
          <w14:ligatures w14:val="standardContextual"/>
        </w:rPr>
        <w:t>processing</w:t>
      </w:r>
      <w:proofErr w:type="spellEnd"/>
      <w:r w:rsidRPr="00597A51">
        <w:rPr>
          <w:rFonts w:ascii="Calibri" w:eastAsia="Malgun Gothic" w:hAnsi="Calibri"/>
          <w:kern w:val="2"/>
          <w:sz w:val="24"/>
          <w:szCs w:val="24"/>
          <w:lang w:val="fr-FR" w:eastAsia="zh-CN"/>
          <w14:ligatures w14:val="standardContextual"/>
        </w:rPr>
        <w:t xml:space="preserve"> can </w:t>
      </w:r>
      <w:proofErr w:type="spellStart"/>
      <w:r w:rsidRPr="00597A51">
        <w:rPr>
          <w:rFonts w:ascii="Calibri" w:eastAsia="Malgun Gothic" w:hAnsi="Calibri"/>
          <w:kern w:val="2"/>
          <w:sz w:val="24"/>
          <w:szCs w:val="24"/>
          <w:lang w:val="fr-FR" w:eastAsia="zh-CN"/>
          <w14:ligatures w14:val="standardContextual"/>
        </w:rPr>
        <w:t>be</w:t>
      </w:r>
      <w:proofErr w:type="spellEnd"/>
      <w:r w:rsidRPr="00597A51">
        <w:rPr>
          <w:rFonts w:ascii="Calibri" w:eastAsia="Malgun Gothic" w:hAnsi="Calibri"/>
          <w:kern w:val="2"/>
          <w:sz w:val="24"/>
          <w:szCs w:val="24"/>
          <w:lang w:val="fr-FR" w:eastAsia="zh-CN"/>
          <w14:ligatures w14:val="standardContextual"/>
        </w:rPr>
        <w:t xml:space="preserve"> up to 10 ms.</w:t>
      </w:r>
    </w:p>
    <w:p w14:paraId="40F796BD" w14:textId="77777777" w:rsidR="000D6E57" w:rsidRPr="00597A51" w:rsidRDefault="000D6E57" w:rsidP="000D6E57">
      <w:pPr>
        <w:spacing w:after="160" w:line="276" w:lineRule="auto"/>
        <w:ind w:left="568" w:hanging="284"/>
        <w:rPr>
          <w:rFonts w:ascii="Calibri" w:eastAsia="Malgun Gothic" w:hAnsi="Calibri"/>
          <w:kern w:val="2"/>
          <w:sz w:val="24"/>
          <w:szCs w:val="24"/>
          <w:lang w:val="fr-FR" w:eastAsia="zh-CN"/>
          <w14:ligatures w14:val="standardContextual"/>
        </w:rPr>
      </w:pPr>
      <w:r w:rsidRPr="00597A51">
        <w:rPr>
          <w:rFonts w:ascii="Calibri" w:eastAsia="Malgun Gothic" w:hAnsi="Calibri"/>
          <w:kern w:val="2"/>
          <w:sz w:val="24"/>
          <w:szCs w:val="24"/>
          <w:lang w:val="fr-FR" w:eastAsia="zh-CN"/>
          <w14:ligatures w14:val="standardContextual"/>
        </w:rPr>
        <w:t>-</w:t>
      </w:r>
      <w:r w:rsidRPr="00597A51">
        <w:rPr>
          <w:rFonts w:ascii="Calibri" w:eastAsia="Malgun Gothic" w:hAnsi="Calibri"/>
          <w:kern w:val="2"/>
          <w:sz w:val="24"/>
          <w:szCs w:val="24"/>
          <w:lang w:val="fr-FR" w:eastAsia="zh-CN"/>
          <w14:ligatures w14:val="standardContextual"/>
        </w:rPr>
        <w:tab/>
      </w:r>
      <w:proofErr w:type="spellStart"/>
      <w:r w:rsidRPr="00597A51">
        <w:rPr>
          <w:rFonts w:ascii="Calibri" w:eastAsia="Malgun Gothic" w:hAnsi="Calibri"/>
          <w:kern w:val="2"/>
          <w:sz w:val="24"/>
          <w:szCs w:val="24"/>
          <w:lang w:val="fr-FR" w:eastAsia="zh-CN"/>
          <w14:ligatures w14:val="standardContextual"/>
        </w:rPr>
        <w:t>T</w:t>
      </w:r>
      <w:r w:rsidRPr="00597A51">
        <w:rPr>
          <w:rFonts w:ascii="Calibri" w:eastAsia="Malgun Gothic" w:hAnsi="Calibri"/>
          <w:kern w:val="2"/>
          <w:sz w:val="24"/>
          <w:szCs w:val="24"/>
          <w:vertAlign w:val="subscript"/>
          <w:lang w:val="fr-FR" w:eastAsia="zh-CN"/>
          <w14:ligatures w14:val="standardContextual"/>
        </w:rPr>
        <w:t>margin</w:t>
      </w:r>
      <w:proofErr w:type="spellEnd"/>
      <w:r w:rsidRPr="00597A51">
        <w:rPr>
          <w:rFonts w:ascii="Calibri" w:eastAsia="Malgun Gothic" w:hAnsi="Calibri"/>
          <w:kern w:val="2"/>
          <w:sz w:val="24"/>
          <w:szCs w:val="24"/>
          <w:vertAlign w:val="subscript"/>
          <w:lang w:val="fr-FR" w:eastAsia="zh-CN"/>
          <w14:ligatures w14:val="standardContextual"/>
        </w:rPr>
        <w:t xml:space="preserve"> </w:t>
      </w:r>
      <w:proofErr w:type="spellStart"/>
      <w:r w:rsidRPr="00597A51">
        <w:rPr>
          <w:rFonts w:ascii="Calibri" w:eastAsia="Malgun Gothic" w:hAnsi="Calibri"/>
          <w:kern w:val="2"/>
          <w:sz w:val="24"/>
          <w:szCs w:val="24"/>
          <w:lang w:val="fr-FR" w:eastAsia="zh-CN"/>
          <w14:ligatures w14:val="standardContextual"/>
        </w:rPr>
        <w:t>is</w:t>
      </w:r>
      <w:proofErr w:type="spellEnd"/>
      <w:r w:rsidRPr="00597A51">
        <w:rPr>
          <w:rFonts w:ascii="Calibri" w:eastAsia="Malgun Gothic" w:hAnsi="Calibri"/>
          <w:kern w:val="2"/>
          <w:sz w:val="24"/>
          <w:szCs w:val="24"/>
          <w:lang w:val="fr-FR" w:eastAsia="zh-CN"/>
          <w14:ligatures w14:val="standardContextual"/>
        </w:rPr>
        <w:t xml:space="preserve"> time for SSB post-</w:t>
      </w:r>
      <w:proofErr w:type="spellStart"/>
      <w:r w:rsidRPr="00597A51">
        <w:rPr>
          <w:rFonts w:ascii="Calibri" w:eastAsia="Malgun Gothic" w:hAnsi="Calibri"/>
          <w:kern w:val="2"/>
          <w:sz w:val="24"/>
          <w:szCs w:val="24"/>
          <w:lang w:val="fr-FR" w:eastAsia="zh-CN"/>
          <w14:ligatures w14:val="standardContextual"/>
        </w:rPr>
        <w:t>processing</w:t>
      </w:r>
      <w:proofErr w:type="spellEnd"/>
      <w:r w:rsidRPr="00597A51">
        <w:rPr>
          <w:rFonts w:ascii="Calibri" w:eastAsia="Malgun Gothic" w:hAnsi="Calibri"/>
          <w:kern w:val="2"/>
          <w:sz w:val="24"/>
          <w:szCs w:val="24"/>
          <w:lang w:val="fr-FR" w:eastAsia="zh-CN"/>
          <w14:ligatures w14:val="standardContextual"/>
        </w:rPr>
        <w:t xml:space="preserve">. </w:t>
      </w:r>
      <w:proofErr w:type="spellStart"/>
      <w:r w:rsidRPr="00597A51">
        <w:rPr>
          <w:rFonts w:ascii="Calibri" w:eastAsia="Malgun Gothic" w:hAnsi="Calibri"/>
          <w:kern w:val="2"/>
          <w:sz w:val="24"/>
          <w:szCs w:val="24"/>
          <w:lang w:val="fr-FR" w:eastAsia="zh-CN"/>
          <w14:ligatures w14:val="standardContextual"/>
        </w:rPr>
        <w:t>T</w:t>
      </w:r>
      <w:r w:rsidRPr="00597A51">
        <w:rPr>
          <w:rFonts w:ascii="Calibri" w:eastAsia="Malgun Gothic" w:hAnsi="Calibri"/>
          <w:kern w:val="2"/>
          <w:sz w:val="24"/>
          <w:szCs w:val="24"/>
          <w:vertAlign w:val="subscript"/>
          <w:lang w:val="fr-FR" w:eastAsia="zh-CN"/>
          <w14:ligatures w14:val="standardContextual"/>
        </w:rPr>
        <w:t>margin</w:t>
      </w:r>
      <w:proofErr w:type="spellEnd"/>
      <w:r w:rsidRPr="00597A51">
        <w:rPr>
          <w:rFonts w:ascii="Calibri" w:eastAsia="Malgun Gothic" w:hAnsi="Calibri"/>
          <w:kern w:val="2"/>
          <w:sz w:val="24"/>
          <w:szCs w:val="24"/>
          <w:vertAlign w:val="subscript"/>
          <w:lang w:val="fr-FR" w:eastAsia="zh-CN"/>
          <w14:ligatures w14:val="standardContextual"/>
        </w:rPr>
        <w:t xml:space="preserve"> </w:t>
      </w:r>
      <w:r w:rsidRPr="00597A51">
        <w:rPr>
          <w:rFonts w:ascii="Calibri" w:eastAsia="Malgun Gothic" w:hAnsi="Calibri"/>
          <w:kern w:val="2"/>
          <w:sz w:val="24"/>
          <w:szCs w:val="24"/>
          <w:lang w:val="fr-FR" w:eastAsia="zh-CN"/>
          <w14:ligatures w14:val="standardContextual"/>
        </w:rPr>
        <w:t xml:space="preserve">can </w:t>
      </w:r>
      <w:proofErr w:type="spellStart"/>
      <w:r w:rsidRPr="00597A51">
        <w:rPr>
          <w:rFonts w:ascii="Calibri" w:eastAsia="Malgun Gothic" w:hAnsi="Calibri"/>
          <w:kern w:val="2"/>
          <w:sz w:val="24"/>
          <w:szCs w:val="24"/>
          <w:lang w:val="fr-FR" w:eastAsia="zh-CN"/>
          <w14:ligatures w14:val="standardContextual"/>
        </w:rPr>
        <w:t>be</w:t>
      </w:r>
      <w:proofErr w:type="spellEnd"/>
      <w:r w:rsidRPr="00597A51">
        <w:rPr>
          <w:rFonts w:ascii="Calibri" w:eastAsia="Malgun Gothic" w:hAnsi="Calibri"/>
          <w:kern w:val="2"/>
          <w:sz w:val="24"/>
          <w:szCs w:val="24"/>
          <w:lang w:val="fr-FR" w:eastAsia="zh-CN"/>
          <w14:ligatures w14:val="standardContextual"/>
        </w:rPr>
        <w:t xml:space="preserve"> up to 2ms.</w:t>
      </w:r>
    </w:p>
    <w:p w14:paraId="755EA866" w14:textId="77777777" w:rsidR="000D6E57" w:rsidRPr="00597A51" w:rsidRDefault="000D6E57" w:rsidP="000D6E57">
      <w:pPr>
        <w:spacing w:after="160" w:line="276" w:lineRule="auto"/>
        <w:ind w:left="568" w:hanging="284"/>
        <w:rPr>
          <w:rFonts w:ascii="Calibri" w:eastAsia="Malgun Gothic" w:hAnsi="Calibri"/>
          <w:kern w:val="2"/>
          <w:sz w:val="24"/>
          <w:szCs w:val="24"/>
          <w:lang w:val="fr-FR" w:eastAsia="zh-CN"/>
          <w14:ligatures w14:val="standardContextual"/>
        </w:rPr>
      </w:pPr>
      <w:r w:rsidRPr="00597A51">
        <w:rPr>
          <w:rFonts w:ascii="Calibri" w:eastAsia="Malgun Gothic" w:hAnsi="Calibri"/>
          <w:kern w:val="2"/>
          <w:sz w:val="24"/>
          <w:szCs w:val="24"/>
          <w:lang w:val="fr-FR" w:eastAsia="zh-CN"/>
          <w14:ligatures w14:val="standardContextual"/>
        </w:rPr>
        <w:t>-</w:t>
      </w:r>
      <w:r w:rsidRPr="00597A51">
        <w:rPr>
          <w:rFonts w:ascii="Calibri" w:eastAsia="Malgun Gothic" w:hAnsi="Calibri"/>
          <w:kern w:val="2"/>
          <w:sz w:val="24"/>
          <w:szCs w:val="24"/>
          <w:lang w:val="fr-FR" w:eastAsia="zh-CN"/>
          <w14:ligatures w14:val="standardContextual"/>
        </w:rPr>
        <w:tab/>
        <w:t>T</w:t>
      </w:r>
      <w:r w:rsidRPr="00597A51">
        <w:rPr>
          <w:rFonts w:ascii="Calibri" w:eastAsia="Malgun Gothic" w:hAnsi="Calibri"/>
          <w:kern w:val="2"/>
          <w:sz w:val="24"/>
          <w:szCs w:val="24"/>
          <w:vertAlign w:val="subscript"/>
          <w:lang w:val="fr-FR" w:eastAsia="zh-CN"/>
          <w14:ligatures w14:val="standardContextual"/>
        </w:rPr>
        <w:t>IU</w:t>
      </w:r>
      <w:r w:rsidRPr="00597A51">
        <w:rPr>
          <w:rFonts w:ascii="Calibri" w:eastAsia="Malgun Gothic" w:hAnsi="Calibri"/>
          <w:kern w:val="2"/>
          <w:sz w:val="24"/>
          <w:szCs w:val="24"/>
          <w:lang w:val="fr-FR" w:eastAsia="zh-CN"/>
          <w14:ligatures w14:val="standardContextual"/>
        </w:rPr>
        <w:t xml:space="preserve"> </w:t>
      </w:r>
      <w:proofErr w:type="spellStart"/>
      <w:r w:rsidRPr="00597A51">
        <w:rPr>
          <w:rFonts w:ascii="Calibri" w:eastAsia="Malgun Gothic" w:hAnsi="Calibri"/>
          <w:kern w:val="2"/>
          <w:sz w:val="24"/>
          <w:szCs w:val="24"/>
          <w:lang w:val="fr-FR" w:eastAsia="zh-CN"/>
          <w14:ligatures w14:val="standardContextual"/>
        </w:rPr>
        <w:t>is</w:t>
      </w:r>
      <w:proofErr w:type="spellEnd"/>
      <w:r w:rsidRPr="00597A51">
        <w:rPr>
          <w:rFonts w:ascii="Calibri" w:eastAsia="Malgun Gothic" w:hAnsi="Calibri"/>
          <w:kern w:val="2"/>
          <w:sz w:val="24"/>
          <w:szCs w:val="24"/>
          <w:lang w:val="fr-FR" w:eastAsia="zh-CN"/>
          <w14:ligatures w14:val="standardContextual"/>
        </w:rPr>
        <w:t xml:space="preserve"> the interruption </w:t>
      </w:r>
      <w:proofErr w:type="spellStart"/>
      <w:r w:rsidRPr="00597A51">
        <w:rPr>
          <w:rFonts w:ascii="Calibri" w:eastAsia="Malgun Gothic" w:hAnsi="Calibri"/>
          <w:kern w:val="2"/>
          <w:sz w:val="24"/>
          <w:szCs w:val="24"/>
          <w:lang w:val="fr-FR" w:eastAsia="zh-CN"/>
          <w14:ligatures w14:val="standardContextual"/>
        </w:rPr>
        <w:t>uncertainty</w:t>
      </w:r>
      <w:proofErr w:type="spellEnd"/>
      <w:r w:rsidRPr="00597A51">
        <w:rPr>
          <w:rFonts w:ascii="Calibri" w:eastAsia="Malgun Gothic" w:hAnsi="Calibri"/>
          <w:kern w:val="2"/>
          <w:sz w:val="24"/>
          <w:szCs w:val="24"/>
          <w:lang w:val="fr-FR" w:eastAsia="zh-CN"/>
          <w14:ligatures w14:val="standardContextual"/>
        </w:rPr>
        <w:t xml:space="preserve"> in </w:t>
      </w:r>
      <w:proofErr w:type="spellStart"/>
      <w:r w:rsidRPr="00597A51">
        <w:rPr>
          <w:rFonts w:ascii="Calibri" w:eastAsia="Malgun Gothic" w:hAnsi="Calibri"/>
          <w:kern w:val="2"/>
          <w:sz w:val="24"/>
          <w:szCs w:val="24"/>
          <w:lang w:val="fr-FR" w:eastAsia="zh-CN"/>
          <w14:ligatures w14:val="standardContextual"/>
        </w:rPr>
        <w:t>acquiring</w:t>
      </w:r>
      <w:proofErr w:type="spellEnd"/>
      <w:r w:rsidRPr="00597A51">
        <w:rPr>
          <w:rFonts w:ascii="Calibri" w:eastAsia="Malgun Gothic" w:hAnsi="Calibri"/>
          <w:kern w:val="2"/>
          <w:sz w:val="24"/>
          <w:szCs w:val="24"/>
          <w:lang w:val="fr-FR" w:eastAsia="zh-CN"/>
          <w14:ligatures w14:val="standardContextual"/>
        </w:rPr>
        <w:t xml:space="preserve"> the first UL transmission </w:t>
      </w:r>
      <w:proofErr w:type="spellStart"/>
      <w:r w:rsidRPr="00597A51">
        <w:rPr>
          <w:rFonts w:ascii="Calibri" w:eastAsia="Malgun Gothic" w:hAnsi="Calibri"/>
          <w:kern w:val="2"/>
          <w:sz w:val="24"/>
          <w:szCs w:val="24"/>
          <w:lang w:val="fr-FR" w:eastAsia="zh-CN"/>
          <w14:ligatures w14:val="standardContextual"/>
        </w:rPr>
        <w:t>resource</w:t>
      </w:r>
      <w:proofErr w:type="spellEnd"/>
      <w:r w:rsidRPr="00597A51">
        <w:rPr>
          <w:rFonts w:ascii="Calibri" w:eastAsia="Malgun Gothic" w:hAnsi="Calibri"/>
          <w:kern w:val="2"/>
          <w:sz w:val="24"/>
          <w:szCs w:val="24"/>
          <w:lang w:val="fr-FR" w:eastAsia="zh-CN"/>
          <w14:ligatures w14:val="standardContextual"/>
        </w:rPr>
        <w:t xml:space="preserve">, </w:t>
      </w:r>
      <w:proofErr w:type="spellStart"/>
      <w:r w:rsidRPr="00597A51">
        <w:rPr>
          <w:rFonts w:ascii="Calibri" w:eastAsia="Malgun Gothic" w:hAnsi="Calibri"/>
          <w:kern w:val="2"/>
          <w:sz w:val="24"/>
          <w:szCs w:val="24"/>
          <w:lang w:val="fr-FR" w:eastAsia="zh-CN"/>
          <w14:ligatures w14:val="standardContextual"/>
        </w:rPr>
        <w:t>which</w:t>
      </w:r>
      <w:proofErr w:type="spellEnd"/>
      <w:r w:rsidRPr="00597A51">
        <w:rPr>
          <w:rFonts w:ascii="Calibri" w:eastAsia="Malgun Gothic" w:hAnsi="Calibri"/>
          <w:kern w:val="2"/>
          <w:sz w:val="24"/>
          <w:szCs w:val="24"/>
          <w:lang w:val="fr-FR" w:eastAsia="zh-CN"/>
          <w14:ligatures w14:val="standardContextual"/>
        </w:rPr>
        <w:t xml:space="preserve"> can </w:t>
      </w:r>
      <w:proofErr w:type="spellStart"/>
      <w:r w:rsidRPr="00597A51">
        <w:rPr>
          <w:rFonts w:ascii="Calibri" w:eastAsia="Malgun Gothic" w:hAnsi="Calibri"/>
          <w:kern w:val="2"/>
          <w:sz w:val="24"/>
          <w:szCs w:val="24"/>
          <w:lang w:val="fr-FR" w:eastAsia="zh-CN"/>
          <w14:ligatures w14:val="standardContextual"/>
        </w:rPr>
        <w:t>be</w:t>
      </w:r>
      <w:proofErr w:type="spellEnd"/>
      <w:r w:rsidRPr="00597A51">
        <w:rPr>
          <w:rFonts w:ascii="Calibri" w:eastAsia="Malgun Gothic" w:hAnsi="Calibri"/>
          <w:kern w:val="2"/>
          <w:sz w:val="24"/>
          <w:szCs w:val="24"/>
          <w:lang w:val="fr-FR" w:eastAsia="zh-CN"/>
          <w14:ligatures w14:val="standardContextual"/>
        </w:rPr>
        <w:t xml:space="preserve"> a </w:t>
      </w:r>
      <w:proofErr w:type="spellStart"/>
      <w:r w:rsidRPr="00597A51">
        <w:rPr>
          <w:rFonts w:ascii="Calibri" w:eastAsia="Malgun Gothic" w:hAnsi="Calibri"/>
          <w:kern w:val="2"/>
          <w:sz w:val="24"/>
          <w:szCs w:val="24"/>
          <w:lang w:val="fr-FR" w:eastAsia="zh-CN"/>
          <w14:ligatures w14:val="standardContextual"/>
        </w:rPr>
        <w:t>configured</w:t>
      </w:r>
      <w:proofErr w:type="spellEnd"/>
      <w:r w:rsidRPr="00597A51">
        <w:rPr>
          <w:rFonts w:ascii="Calibri" w:eastAsia="Malgun Gothic" w:hAnsi="Calibri"/>
          <w:kern w:val="2"/>
          <w:sz w:val="24"/>
          <w:szCs w:val="24"/>
          <w:lang w:val="fr-FR" w:eastAsia="zh-CN"/>
          <w14:ligatures w14:val="standardContextual"/>
        </w:rPr>
        <w:t xml:space="preserve"> </w:t>
      </w:r>
      <w:proofErr w:type="spellStart"/>
      <w:r w:rsidRPr="00597A51">
        <w:rPr>
          <w:rFonts w:ascii="Calibri" w:eastAsia="Malgun Gothic" w:hAnsi="Calibri"/>
          <w:kern w:val="2"/>
          <w:sz w:val="24"/>
          <w:szCs w:val="24"/>
          <w:lang w:val="fr-FR" w:eastAsia="zh-CN"/>
          <w14:ligatures w14:val="standardContextual"/>
        </w:rPr>
        <w:t>grant</w:t>
      </w:r>
      <w:proofErr w:type="spellEnd"/>
      <w:r w:rsidRPr="00597A51">
        <w:rPr>
          <w:rFonts w:ascii="Calibri" w:eastAsia="Malgun Gothic" w:hAnsi="Calibri"/>
          <w:kern w:val="2"/>
          <w:sz w:val="24"/>
          <w:szCs w:val="24"/>
          <w:lang w:val="fr-FR" w:eastAsia="zh-CN"/>
          <w14:ligatures w14:val="standardContextual"/>
        </w:rPr>
        <w:t xml:space="preserve"> </w:t>
      </w:r>
      <w:proofErr w:type="spellStart"/>
      <w:r w:rsidRPr="00597A51">
        <w:rPr>
          <w:rFonts w:ascii="Calibri" w:eastAsia="Malgun Gothic" w:hAnsi="Calibri"/>
          <w:kern w:val="2"/>
          <w:sz w:val="24"/>
          <w:szCs w:val="24"/>
          <w:lang w:val="fr-FR" w:eastAsia="zh-CN"/>
          <w14:ligatures w14:val="standardContextual"/>
        </w:rPr>
        <w:t>based</w:t>
      </w:r>
      <w:proofErr w:type="spellEnd"/>
      <w:r w:rsidRPr="00597A51">
        <w:rPr>
          <w:rFonts w:ascii="Calibri" w:eastAsia="Malgun Gothic" w:hAnsi="Calibri"/>
          <w:kern w:val="2"/>
          <w:sz w:val="24"/>
          <w:szCs w:val="24"/>
          <w:lang w:val="fr-FR" w:eastAsia="zh-CN"/>
          <w14:ligatures w14:val="standardContextual"/>
        </w:rPr>
        <w:t xml:space="preserve"> PUSCH, </w:t>
      </w:r>
      <w:proofErr w:type="spellStart"/>
      <w:r w:rsidRPr="00597A51">
        <w:rPr>
          <w:rFonts w:ascii="Calibri" w:eastAsia="Malgun Gothic" w:hAnsi="Calibri"/>
          <w:kern w:val="2"/>
          <w:sz w:val="24"/>
          <w:szCs w:val="24"/>
          <w:lang w:val="fr-FR" w:eastAsia="zh-CN"/>
          <w14:ligatures w14:val="standardContextual"/>
        </w:rPr>
        <w:t>dynamic</w:t>
      </w:r>
      <w:proofErr w:type="spellEnd"/>
      <w:r w:rsidRPr="00597A51">
        <w:rPr>
          <w:rFonts w:ascii="Calibri" w:eastAsia="Malgun Gothic" w:hAnsi="Calibri"/>
          <w:kern w:val="2"/>
          <w:sz w:val="24"/>
          <w:szCs w:val="24"/>
          <w:lang w:val="fr-FR" w:eastAsia="zh-CN"/>
          <w14:ligatures w14:val="standardContextual"/>
        </w:rPr>
        <w:t xml:space="preserve"> </w:t>
      </w:r>
      <w:proofErr w:type="spellStart"/>
      <w:r w:rsidRPr="00597A51">
        <w:rPr>
          <w:rFonts w:ascii="Calibri" w:eastAsia="Malgun Gothic" w:hAnsi="Calibri"/>
          <w:kern w:val="2"/>
          <w:sz w:val="24"/>
          <w:szCs w:val="24"/>
          <w:lang w:val="fr-FR" w:eastAsia="zh-CN"/>
          <w14:ligatures w14:val="standardContextual"/>
        </w:rPr>
        <w:t>grant</w:t>
      </w:r>
      <w:proofErr w:type="spellEnd"/>
      <w:r w:rsidRPr="00597A51">
        <w:rPr>
          <w:rFonts w:ascii="Calibri" w:eastAsia="Malgun Gothic" w:hAnsi="Calibri"/>
          <w:kern w:val="2"/>
          <w:sz w:val="24"/>
          <w:szCs w:val="24"/>
          <w:lang w:val="fr-FR" w:eastAsia="zh-CN"/>
          <w14:ligatures w14:val="standardContextual"/>
        </w:rPr>
        <w:t xml:space="preserve"> </w:t>
      </w:r>
      <w:proofErr w:type="spellStart"/>
      <w:r w:rsidRPr="00597A51">
        <w:rPr>
          <w:rFonts w:ascii="Calibri" w:eastAsia="Malgun Gothic" w:hAnsi="Calibri"/>
          <w:kern w:val="2"/>
          <w:sz w:val="24"/>
          <w:szCs w:val="24"/>
          <w:lang w:val="fr-FR" w:eastAsia="zh-CN"/>
          <w14:ligatures w14:val="standardContextual"/>
        </w:rPr>
        <w:t>based</w:t>
      </w:r>
      <w:proofErr w:type="spellEnd"/>
      <w:r w:rsidRPr="00597A51">
        <w:rPr>
          <w:rFonts w:ascii="Calibri" w:eastAsia="Malgun Gothic" w:hAnsi="Calibri"/>
          <w:kern w:val="2"/>
          <w:sz w:val="24"/>
          <w:szCs w:val="24"/>
          <w:lang w:val="fr-FR" w:eastAsia="zh-CN"/>
          <w14:ligatures w14:val="standardContextual"/>
        </w:rPr>
        <w:t xml:space="preserve"> PUSCH, SR on PUCCH, </w:t>
      </w:r>
      <w:proofErr w:type="spellStart"/>
      <w:r w:rsidRPr="00597A51">
        <w:rPr>
          <w:rFonts w:ascii="Calibri" w:eastAsia="Malgun Gothic" w:hAnsi="Calibri"/>
          <w:kern w:val="2"/>
          <w:sz w:val="24"/>
          <w:szCs w:val="24"/>
          <w:lang w:val="fr-FR" w:eastAsia="zh-CN"/>
          <w14:ligatures w14:val="standardContextual"/>
        </w:rPr>
        <w:t>according</w:t>
      </w:r>
      <w:proofErr w:type="spellEnd"/>
      <w:r w:rsidRPr="00597A51">
        <w:rPr>
          <w:rFonts w:ascii="Calibri" w:eastAsia="Malgun Gothic" w:hAnsi="Calibri"/>
          <w:kern w:val="2"/>
          <w:sz w:val="24"/>
          <w:szCs w:val="24"/>
          <w:lang w:val="fr-FR" w:eastAsia="zh-CN"/>
          <w14:ligatures w14:val="standardContextual"/>
        </w:rPr>
        <w:t xml:space="preserve"> to NW configuration and </w:t>
      </w:r>
      <w:proofErr w:type="spellStart"/>
      <w:r w:rsidRPr="00597A51">
        <w:rPr>
          <w:rFonts w:ascii="Calibri" w:eastAsia="Malgun Gothic" w:hAnsi="Calibri"/>
          <w:kern w:val="2"/>
          <w:sz w:val="24"/>
          <w:szCs w:val="24"/>
          <w:lang w:val="fr-FR" w:eastAsia="zh-CN"/>
          <w14:ligatures w14:val="standardContextual"/>
        </w:rPr>
        <w:t>scheduling</w:t>
      </w:r>
      <w:proofErr w:type="spellEnd"/>
      <w:r w:rsidRPr="00597A51">
        <w:rPr>
          <w:rFonts w:ascii="Calibri" w:eastAsia="Malgun Gothic" w:hAnsi="Calibri"/>
          <w:kern w:val="2"/>
          <w:sz w:val="24"/>
          <w:szCs w:val="24"/>
          <w:lang w:val="fr-FR" w:eastAsia="zh-CN"/>
          <w14:ligatures w14:val="standardContextual"/>
        </w:rPr>
        <w:t xml:space="preserve">, or PRACH if TA </w:t>
      </w:r>
      <w:proofErr w:type="spellStart"/>
      <w:r w:rsidRPr="00597A51">
        <w:rPr>
          <w:rFonts w:ascii="Calibri" w:eastAsia="Malgun Gothic" w:hAnsi="Calibri"/>
          <w:kern w:val="2"/>
          <w:sz w:val="24"/>
          <w:szCs w:val="24"/>
          <w:lang w:val="fr-FR" w:eastAsia="zh-CN"/>
          <w14:ligatures w14:val="standardContextual"/>
        </w:rPr>
        <w:t>timer</w:t>
      </w:r>
      <w:proofErr w:type="spellEnd"/>
      <w:r w:rsidRPr="00597A51">
        <w:rPr>
          <w:rFonts w:ascii="Calibri" w:eastAsia="Malgun Gothic" w:hAnsi="Calibri"/>
          <w:kern w:val="2"/>
          <w:sz w:val="24"/>
          <w:szCs w:val="24"/>
          <w:lang w:val="fr-FR" w:eastAsia="zh-CN"/>
          <w14:ligatures w14:val="standardContextual"/>
        </w:rPr>
        <w:t xml:space="preserve"> </w:t>
      </w:r>
      <w:proofErr w:type="spellStart"/>
      <w:r w:rsidRPr="00597A51">
        <w:rPr>
          <w:rFonts w:ascii="Calibri" w:eastAsia="Malgun Gothic" w:hAnsi="Calibri"/>
          <w:kern w:val="2"/>
          <w:sz w:val="24"/>
          <w:szCs w:val="24"/>
          <w:lang w:val="fr-FR" w:eastAsia="zh-CN"/>
          <w14:ligatures w14:val="standardContextual"/>
        </w:rPr>
        <w:t>is</w:t>
      </w:r>
      <w:proofErr w:type="spellEnd"/>
      <w:r w:rsidRPr="00597A51">
        <w:rPr>
          <w:rFonts w:ascii="Calibri" w:eastAsia="Malgun Gothic" w:hAnsi="Calibri"/>
          <w:kern w:val="2"/>
          <w:sz w:val="24"/>
          <w:szCs w:val="24"/>
          <w:lang w:val="fr-FR" w:eastAsia="zh-CN"/>
          <w14:ligatures w14:val="standardContextual"/>
        </w:rPr>
        <w:t xml:space="preserve"> not running and </w:t>
      </w:r>
      <w:proofErr w:type="spellStart"/>
      <w:r w:rsidRPr="00597A51">
        <w:rPr>
          <w:rFonts w:ascii="Calibri" w:eastAsia="Malgun Gothic" w:hAnsi="Calibri"/>
          <w:kern w:val="2"/>
          <w:sz w:val="24"/>
          <w:szCs w:val="24"/>
          <w:lang w:val="fr-FR" w:eastAsia="zh-CN"/>
          <w14:ligatures w14:val="standardContextual"/>
        </w:rPr>
        <w:t>there</w:t>
      </w:r>
      <w:proofErr w:type="spellEnd"/>
      <w:r w:rsidRPr="00597A51">
        <w:rPr>
          <w:rFonts w:ascii="Calibri" w:eastAsia="Malgun Gothic" w:hAnsi="Calibri"/>
          <w:kern w:val="2"/>
          <w:sz w:val="24"/>
          <w:szCs w:val="24"/>
          <w:lang w:val="fr-FR" w:eastAsia="zh-CN"/>
          <w14:ligatures w14:val="standardContextual"/>
        </w:rPr>
        <w:t xml:space="preserve"> </w:t>
      </w:r>
      <w:proofErr w:type="spellStart"/>
      <w:r w:rsidRPr="00597A51">
        <w:rPr>
          <w:rFonts w:ascii="Calibri" w:eastAsia="Malgun Gothic" w:hAnsi="Calibri"/>
          <w:kern w:val="2"/>
          <w:sz w:val="24"/>
          <w:szCs w:val="24"/>
          <w:lang w:val="fr-FR" w:eastAsia="zh-CN"/>
          <w14:ligatures w14:val="standardContextual"/>
        </w:rPr>
        <w:t>is</w:t>
      </w:r>
      <w:proofErr w:type="spellEnd"/>
      <w:r w:rsidRPr="00597A51">
        <w:rPr>
          <w:rFonts w:ascii="Calibri" w:eastAsia="Malgun Gothic" w:hAnsi="Calibri"/>
          <w:kern w:val="2"/>
          <w:sz w:val="24"/>
          <w:szCs w:val="24"/>
          <w:lang w:val="fr-FR" w:eastAsia="zh-CN"/>
          <w14:ligatures w14:val="standardContextual"/>
        </w:rPr>
        <w:t xml:space="preserve"> no PUCCH SR</w:t>
      </w:r>
    </w:p>
    <w:p w14:paraId="4B6F45CB" w14:textId="77777777" w:rsidR="000D6E57" w:rsidRPr="00597A51" w:rsidRDefault="000D6E57" w:rsidP="000D6E57">
      <w:pPr>
        <w:spacing w:after="160" w:line="276" w:lineRule="auto"/>
        <w:ind w:left="568" w:hanging="284"/>
        <w:rPr>
          <w:rFonts w:ascii="Calibri" w:eastAsia="Malgun Gothic" w:hAnsi="Calibri"/>
          <w:kern w:val="2"/>
          <w:sz w:val="24"/>
          <w:szCs w:val="24"/>
          <w:lang w:val="fr-FR" w:eastAsia="zh-CN"/>
          <w14:ligatures w14:val="standardContextual"/>
        </w:rPr>
      </w:pPr>
      <w:r w:rsidRPr="00597A51">
        <w:rPr>
          <w:rFonts w:ascii="Calibri" w:eastAsia="Malgun Gothic" w:hAnsi="Calibri"/>
          <w:kern w:val="2"/>
          <w:sz w:val="24"/>
          <w:szCs w:val="24"/>
          <w:lang w:val="fr-FR" w:eastAsia="zh-CN"/>
          <w14:ligatures w14:val="standardContextual"/>
        </w:rPr>
        <w:t>-</w:t>
      </w:r>
      <w:r w:rsidRPr="00597A51">
        <w:rPr>
          <w:rFonts w:ascii="Calibri" w:eastAsia="Malgun Gothic" w:hAnsi="Calibri"/>
          <w:kern w:val="2"/>
          <w:sz w:val="24"/>
          <w:szCs w:val="24"/>
          <w:lang w:val="fr-FR" w:eastAsia="zh-CN"/>
          <w14:ligatures w14:val="standardContextual"/>
        </w:rPr>
        <w:tab/>
      </w:r>
      <w:proofErr w:type="spellStart"/>
      <w:r w:rsidRPr="00597A51">
        <w:rPr>
          <w:rFonts w:ascii="Calibri" w:eastAsia="Malgun Gothic" w:hAnsi="Calibri"/>
          <w:kern w:val="2"/>
          <w:sz w:val="24"/>
          <w:szCs w:val="24"/>
          <w:lang w:val="fr-FR" w:eastAsia="zh-CN"/>
          <w14:ligatures w14:val="standardContextual"/>
        </w:rPr>
        <w:t>T</w:t>
      </w:r>
      <w:r w:rsidRPr="00597A51">
        <w:rPr>
          <w:rFonts w:ascii="Calibri" w:eastAsia="Malgun Gothic" w:hAnsi="Calibri"/>
          <w:kern w:val="2"/>
          <w:sz w:val="24"/>
          <w:szCs w:val="24"/>
          <w:vertAlign w:val="subscript"/>
          <w:lang w:val="fr-FR" w:eastAsia="zh-CN"/>
          <w14:ligatures w14:val="standardContextual"/>
        </w:rPr>
        <w:t>first_SSB</w:t>
      </w:r>
      <w:proofErr w:type="spellEnd"/>
      <w:r w:rsidRPr="00597A51">
        <w:rPr>
          <w:rFonts w:ascii="Calibri" w:eastAsia="Malgun Gothic" w:hAnsi="Calibri"/>
          <w:kern w:val="2"/>
          <w:sz w:val="24"/>
          <w:szCs w:val="24"/>
          <w:lang w:val="fr-FR" w:eastAsia="zh-CN"/>
          <w14:ligatures w14:val="standardContextual"/>
        </w:rPr>
        <w:t xml:space="preserve"> </w:t>
      </w:r>
      <w:proofErr w:type="spellStart"/>
      <w:r w:rsidRPr="00597A51">
        <w:rPr>
          <w:rFonts w:ascii="Calibri" w:eastAsia="Malgun Gothic" w:hAnsi="Calibri"/>
          <w:kern w:val="2"/>
          <w:sz w:val="24"/>
          <w:szCs w:val="24"/>
          <w:lang w:val="fr-FR" w:eastAsia="zh-CN"/>
          <w14:ligatures w14:val="standardContextual"/>
        </w:rPr>
        <w:t>is</w:t>
      </w:r>
      <w:proofErr w:type="spellEnd"/>
      <w:r w:rsidRPr="00597A51">
        <w:rPr>
          <w:rFonts w:ascii="Calibri" w:eastAsia="Malgun Gothic" w:hAnsi="Calibri"/>
          <w:kern w:val="2"/>
          <w:sz w:val="24"/>
          <w:szCs w:val="24"/>
          <w:lang w:val="fr-FR" w:eastAsia="zh-CN"/>
          <w14:ligatures w14:val="standardContextual"/>
        </w:rPr>
        <w:t xml:space="preserve"> the time to the end of the first </w:t>
      </w:r>
      <w:proofErr w:type="spellStart"/>
      <w:r w:rsidRPr="00597A51">
        <w:rPr>
          <w:rFonts w:ascii="Calibri" w:eastAsia="Malgun Gothic" w:hAnsi="Calibri"/>
          <w:kern w:val="2"/>
          <w:sz w:val="24"/>
          <w:szCs w:val="24"/>
          <w:lang w:val="fr-FR" w:eastAsia="zh-CN"/>
          <w14:ligatures w14:val="standardContextual"/>
        </w:rPr>
        <w:t>complete</w:t>
      </w:r>
      <w:proofErr w:type="spellEnd"/>
      <w:r w:rsidRPr="00597A51">
        <w:rPr>
          <w:rFonts w:ascii="Calibri" w:eastAsia="Malgun Gothic" w:hAnsi="Calibri"/>
          <w:kern w:val="2"/>
          <w:sz w:val="24"/>
          <w:szCs w:val="24"/>
          <w:lang w:val="fr-FR" w:eastAsia="zh-CN"/>
          <w14:ligatures w14:val="standardContextual"/>
        </w:rPr>
        <w:t xml:space="preserve"> SSB </w:t>
      </w:r>
      <w:proofErr w:type="spellStart"/>
      <w:r w:rsidRPr="00597A51">
        <w:rPr>
          <w:rFonts w:ascii="Calibri" w:eastAsia="Malgun Gothic" w:hAnsi="Calibri"/>
          <w:kern w:val="2"/>
          <w:sz w:val="24"/>
          <w:szCs w:val="24"/>
          <w:lang w:val="fr-FR" w:eastAsia="zh-CN"/>
          <w14:ligatures w14:val="standardContextual"/>
        </w:rPr>
        <w:t>burst</w:t>
      </w:r>
      <w:proofErr w:type="spellEnd"/>
      <w:r w:rsidRPr="00597A51">
        <w:rPr>
          <w:rFonts w:ascii="Calibri" w:eastAsia="Malgun Gothic" w:hAnsi="Calibri"/>
          <w:kern w:val="2"/>
          <w:sz w:val="24"/>
          <w:szCs w:val="24"/>
          <w:lang w:val="fr-FR" w:eastAsia="zh-CN"/>
          <w14:ligatures w14:val="standardContextual"/>
        </w:rPr>
        <w:t xml:space="preserve"> </w:t>
      </w:r>
      <w:bookmarkStart w:id="5" w:name="_Hlk164355419"/>
      <w:r w:rsidRPr="00597A51">
        <w:rPr>
          <w:rFonts w:ascii="Calibri" w:eastAsia="SimSun" w:hAnsi="Calibri"/>
          <w:kern w:val="2"/>
          <w:sz w:val="24"/>
          <w:szCs w:val="24"/>
          <w:lang w:val="fr-FR" w:eastAsia="zh-CN"/>
          <w14:ligatures w14:val="standardContextual"/>
        </w:rPr>
        <w:t xml:space="preserve">of </w:t>
      </w:r>
      <w:proofErr w:type="spellStart"/>
      <w:r w:rsidRPr="00597A51">
        <w:rPr>
          <w:rFonts w:ascii="Calibri" w:eastAsia="SimSun" w:hAnsi="Calibri"/>
          <w:kern w:val="2"/>
          <w:sz w:val="24"/>
          <w:szCs w:val="24"/>
          <w:lang w:val="fr-FR" w:eastAsia="zh-CN"/>
          <w14:ligatures w14:val="standardContextual"/>
        </w:rPr>
        <w:t>target</w:t>
      </w:r>
      <w:proofErr w:type="spellEnd"/>
      <w:r w:rsidRPr="00597A51">
        <w:rPr>
          <w:rFonts w:ascii="Calibri" w:eastAsia="SimSun" w:hAnsi="Calibri"/>
          <w:kern w:val="2"/>
          <w:sz w:val="24"/>
          <w:szCs w:val="24"/>
          <w:lang w:val="fr-FR" w:eastAsia="zh-CN"/>
          <w14:ligatures w14:val="standardContextual"/>
        </w:rPr>
        <w:t xml:space="preserve"> satellite</w:t>
      </w:r>
      <w:bookmarkEnd w:id="5"/>
      <w:r w:rsidRPr="00597A51">
        <w:rPr>
          <w:rFonts w:ascii="Calibri" w:eastAsia="Malgun Gothic" w:hAnsi="Calibri"/>
          <w:kern w:val="2"/>
          <w:sz w:val="24"/>
          <w:szCs w:val="24"/>
          <w:lang w:val="fr-FR" w:eastAsia="zh-CN"/>
          <w14:ligatures w14:val="standardContextual"/>
        </w:rPr>
        <w:t xml:space="preserve">, the location of </w:t>
      </w:r>
      <w:proofErr w:type="spellStart"/>
      <w:r w:rsidRPr="00597A51">
        <w:rPr>
          <w:rFonts w:ascii="Calibri" w:eastAsia="Malgun Gothic" w:hAnsi="Calibri"/>
          <w:kern w:val="2"/>
          <w:sz w:val="24"/>
          <w:szCs w:val="24"/>
          <w:lang w:val="fr-FR" w:eastAsia="zh-CN"/>
          <w14:ligatures w14:val="standardContextual"/>
        </w:rPr>
        <w:t>which</w:t>
      </w:r>
      <w:proofErr w:type="spellEnd"/>
      <w:r w:rsidRPr="00597A51">
        <w:rPr>
          <w:rFonts w:ascii="Calibri" w:eastAsia="Malgun Gothic" w:hAnsi="Calibri"/>
          <w:kern w:val="2"/>
          <w:sz w:val="24"/>
          <w:szCs w:val="24"/>
          <w:lang w:val="fr-FR" w:eastAsia="zh-CN"/>
          <w14:ligatures w14:val="standardContextual"/>
        </w:rPr>
        <w:t xml:space="preserve"> </w:t>
      </w:r>
      <w:proofErr w:type="spellStart"/>
      <w:r w:rsidRPr="00597A51">
        <w:rPr>
          <w:rFonts w:ascii="Calibri" w:eastAsia="Malgun Gothic" w:hAnsi="Calibri"/>
          <w:kern w:val="2"/>
          <w:sz w:val="24"/>
          <w:szCs w:val="24"/>
          <w:lang w:val="fr-FR" w:eastAsia="zh-CN"/>
          <w14:ligatures w14:val="standardContextual"/>
        </w:rPr>
        <w:t>is</w:t>
      </w:r>
      <w:proofErr w:type="spellEnd"/>
      <w:r w:rsidRPr="00597A51">
        <w:rPr>
          <w:rFonts w:ascii="Calibri" w:eastAsia="Malgun Gothic" w:hAnsi="Calibri"/>
          <w:kern w:val="2"/>
          <w:sz w:val="24"/>
          <w:szCs w:val="24"/>
          <w:lang w:val="fr-FR" w:eastAsia="zh-CN"/>
          <w14:ligatures w14:val="standardContextual"/>
        </w:rPr>
        <w:t xml:space="preserve"> </w:t>
      </w:r>
      <w:proofErr w:type="spellStart"/>
      <w:r w:rsidRPr="00597A51">
        <w:rPr>
          <w:rFonts w:ascii="Calibri" w:eastAsia="Malgun Gothic" w:hAnsi="Calibri"/>
          <w:kern w:val="2"/>
          <w:sz w:val="24"/>
          <w:szCs w:val="24"/>
          <w:lang w:val="fr-FR" w:eastAsia="zh-CN"/>
          <w14:ligatures w14:val="standardContextual"/>
        </w:rPr>
        <w:t>determined</w:t>
      </w:r>
      <w:proofErr w:type="spellEnd"/>
      <w:r w:rsidRPr="00597A51">
        <w:rPr>
          <w:rFonts w:ascii="Calibri" w:eastAsia="Malgun Gothic" w:hAnsi="Calibri"/>
          <w:kern w:val="2"/>
          <w:sz w:val="24"/>
          <w:szCs w:val="24"/>
          <w:lang w:val="fr-FR" w:eastAsia="zh-CN"/>
          <w14:ligatures w14:val="standardContextual"/>
        </w:rPr>
        <w:t xml:space="preserve"> by the </w:t>
      </w:r>
      <w:proofErr w:type="spellStart"/>
      <w:r w:rsidRPr="00597A51">
        <w:rPr>
          <w:rFonts w:ascii="Calibri" w:eastAsia="Malgun Gothic" w:hAnsi="Calibri"/>
          <w:kern w:val="2"/>
          <w:sz w:val="24"/>
          <w:szCs w:val="24"/>
          <w:lang w:val="fr-FR" w:eastAsia="zh-CN"/>
          <w14:ligatures w14:val="standardContextual"/>
        </w:rPr>
        <w:t>periodicity</w:t>
      </w:r>
      <w:proofErr w:type="spellEnd"/>
      <w:r w:rsidRPr="00597A51">
        <w:rPr>
          <w:rFonts w:ascii="Calibri" w:eastAsia="Malgun Gothic" w:hAnsi="Calibri"/>
          <w:kern w:val="2"/>
          <w:sz w:val="24"/>
          <w:szCs w:val="24"/>
          <w:lang w:val="fr-FR" w:eastAsia="zh-CN"/>
          <w14:ligatures w14:val="standardContextual"/>
        </w:rPr>
        <w:t xml:space="preserve"> and location of SSB of the source satellite, the </w:t>
      </w:r>
      <w:proofErr w:type="spellStart"/>
      <w:r w:rsidRPr="00597A51">
        <w:rPr>
          <w:rFonts w:ascii="Calibri" w:eastAsia="Malgun Gothic" w:hAnsi="Calibri"/>
          <w:kern w:val="2"/>
          <w:sz w:val="24"/>
          <w:szCs w:val="24"/>
          <w:lang w:val="fr-FR" w:eastAsia="zh-CN"/>
          <w14:ligatures w14:val="standardContextual"/>
        </w:rPr>
        <w:t>ssb-TimeOffset</w:t>
      </w:r>
      <w:proofErr w:type="spellEnd"/>
      <w:r w:rsidRPr="00597A51">
        <w:rPr>
          <w:rFonts w:ascii="Calibri" w:eastAsia="Malgun Gothic" w:hAnsi="Calibri"/>
          <w:kern w:val="2"/>
          <w:sz w:val="24"/>
          <w:szCs w:val="24"/>
          <w:lang w:val="fr-FR" w:eastAsia="zh-CN"/>
          <w14:ligatures w14:val="standardContextual"/>
        </w:rPr>
        <w:t xml:space="preserve"> and the </w:t>
      </w:r>
      <w:proofErr w:type="spellStart"/>
      <w:r w:rsidRPr="00597A51">
        <w:rPr>
          <w:rFonts w:ascii="Calibri" w:eastAsia="Malgun Gothic" w:hAnsi="Calibri"/>
          <w:kern w:val="2"/>
          <w:sz w:val="24"/>
          <w:szCs w:val="24"/>
          <w:lang w:val="fr-FR" w:eastAsia="zh-CN"/>
          <w14:ligatures w14:val="standardContextual"/>
        </w:rPr>
        <w:t>difference</w:t>
      </w:r>
      <w:proofErr w:type="spellEnd"/>
      <w:r w:rsidRPr="00597A51">
        <w:rPr>
          <w:rFonts w:ascii="Calibri" w:eastAsia="Malgun Gothic" w:hAnsi="Calibri"/>
          <w:kern w:val="2"/>
          <w:sz w:val="24"/>
          <w:szCs w:val="24"/>
          <w:lang w:val="fr-FR" w:eastAsia="zh-CN"/>
          <w14:ligatures w14:val="standardContextual"/>
        </w:rPr>
        <w:t xml:space="preserve"> </w:t>
      </w:r>
      <w:proofErr w:type="spellStart"/>
      <w:r w:rsidRPr="00597A51">
        <w:rPr>
          <w:rFonts w:ascii="Calibri" w:eastAsia="Malgun Gothic" w:hAnsi="Calibri"/>
          <w:kern w:val="2"/>
          <w:sz w:val="24"/>
          <w:szCs w:val="24"/>
          <w:lang w:val="fr-FR" w:eastAsia="zh-CN"/>
          <w14:ligatures w14:val="standardContextual"/>
        </w:rPr>
        <w:t>between</w:t>
      </w:r>
      <w:proofErr w:type="spellEnd"/>
      <w:r w:rsidRPr="00597A51">
        <w:rPr>
          <w:rFonts w:ascii="Calibri" w:eastAsia="Malgun Gothic" w:hAnsi="Calibri"/>
          <w:kern w:val="2"/>
          <w:sz w:val="24"/>
          <w:szCs w:val="24"/>
          <w:lang w:val="fr-FR" w:eastAsia="zh-CN"/>
          <w14:ligatures w14:val="standardContextual"/>
        </w:rPr>
        <w:t xml:space="preserve"> propagation </w:t>
      </w:r>
      <w:proofErr w:type="spellStart"/>
      <w:r w:rsidRPr="00597A51">
        <w:rPr>
          <w:rFonts w:ascii="Calibri" w:eastAsia="Malgun Gothic" w:hAnsi="Calibri"/>
          <w:kern w:val="2"/>
          <w:sz w:val="24"/>
          <w:szCs w:val="24"/>
          <w:lang w:val="fr-FR" w:eastAsia="zh-CN"/>
          <w14:ligatures w14:val="standardContextual"/>
        </w:rPr>
        <w:t>delay</w:t>
      </w:r>
      <w:proofErr w:type="spellEnd"/>
      <w:r w:rsidRPr="00597A51">
        <w:rPr>
          <w:rFonts w:ascii="Calibri" w:eastAsia="Malgun Gothic" w:hAnsi="Calibri"/>
          <w:kern w:val="2"/>
          <w:sz w:val="24"/>
          <w:szCs w:val="24"/>
          <w:lang w:val="fr-FR" w:eastAsia="zh-CN"/>
          <w14:ligatures w14:val="standardContextual"/>
        </w:rPr>
        <w:t xml:space="preserve"> of the </w:t>
      </w:r>
      <w:proofErr w:type="spellStart"/>
      <w:r w:rsidRPr="00597A51">
        <w:rPr>
          <w:rFonts w:ascii="Calibri" w:eastAsia="Malgun Gothic" w:hAnsi="Calibri"/>
          <w:kern w:val="2"/>
          <w:sz w:val="24"/>
          <w:szCs w:val="24"/>
          <w:lang w:val="fr-FR" w:eastAsia="zh-CN"/>
          <w14:ligatures w14:val="standardContextual"/>
        </w:rPr>
        <w:t>serving</w:t>
      </w:r>
      <w:proofErr w:type="spellEnd"/>
      <w:r w:rsidRPr="00597A51">
        <w:rPr>
          <w:rFonts w:ascii="Calibri" w:eastAsia="Malgun Gothic" w:hAnsi="Calibri"/>
          <w:kern w:val="2"/>
          <w:sz w:val="24"/>
          <w:szCs w:val="24"/>
          <w:lang w:val="fr-FR" w:eastAsia="zh-CN"/>
          <w14:ligatures w14:val="standardContextual"/>
        </w:rPr>
        <w:t xml:space="preserve"> satellite and the </w:t>
      </w:r>
      <w:proofErr w:type="spellStart"/>
      <w:r w:rsidRPr="00597A51">
        <w:rPr>
          <w:rFonts w:ascii="Calibri" w:eastAsia="Malgun Gothic" w:hAnsi="Calibri"/>
          <w:kern w:val="2"/>
          <w:sz w:val="24"/>
          <w:szCs w:val="24"/>
          <w:lang w:val="fr-FR" w:eastAsia="zh-CN"/>
          <w14:ligatures w14:val="standardContextual"/>
        </w:rPr>
        <w:t>target</w:t>
      </w:r>
      <w:proofErr w:type="spellEnd"/>
      <w:r w:rsidRPr="00597A51">
        <w:rPr>
          <w:rFonts w:ascii="Calibri" w:eastAsia="Malgun Gothic" w:hAnsi="Calibri"/>
          <w:kern w:val="2"/>
          <w:sz w:val="24"/>
          <w:szCs w:val="24"/>
          <w:lang w:val="fr-FR" w:eastAsia="zh-CN"/>
          <w14:ligatures w14:val="standardContextual"/>
        </w:rPr>
        <w:t xml:space="preserve"> satellite </w:t>
      </w:r>
      <w:proofErr w:type="spellStart"/>
      <w:r w:rsidRPr="00597A51">
        <w:rPr>
          <w:rFonts w:ascii="Calibri" w:eastAsia="Malgun Gothic" w:hAnsi="Calibri"/>
          <w:kern w:val="2"/>
          <w:sz w:val="24"/>
          <w:szCs w:val="24"/>
          <w:lang w:val="fr-FR" w:eastAsia="zh-CN"/>
          <w14:ligatures w14:val="standardContextual"/>
        </w:rPr>
        <w:t>counted</w:t>
      </w:r>
      <w:proofErr w:type="spellEnd"/>
      <w:r w:rsidRPr="00597A51">
        <w:rPr>
          <w:rFonts w:ascii="Calibri" w:eastAsia="Malgun Gothic" w:hAnsi="Calibri"/>
          <w:kern w:val="2"/>
          <w:sz w:val="24"/>
          <w:szCs w:val="24"/>
          <w:lang w:val="fr-FR" w:eastAsia="zh-CN"/>
          <w14:ligatures w14:val="standardContextual"/>
        </w:rPr>
        <w:t xml:space="preserve"> </w:t>
      </w:r>
      <w:proofErr w:type="spellStart"/>
      <w:r w:rsidRPr="00597A51">
        <w:rPr>
          <w:rFonts w:ascii="Calibri" w:eastAsia="Malgun Gothic" w:hAnsi="Calibri"/>
          <w:kern w:val="2"/>
          <w:sz w:val="24"/>
          <w:szCs w:val="24"/>
          <w:lang w:val="fr-FR" w:eastAsia="zh-CN"/>
          <w14:ligatures w14:val="standardContextual"/>
        </w:rPr>
        <w:t>from</w:t>
      </w:r>
      <w:proofErr w:type="spellEnd"/>
      <w:r w:rsidRPr="00597A51">
        <w:rPr>
          <w:rFonts w:ascii="Calibri" w:eastAsia="Malgun Gothic" w:hAnsi="Calibri"/>
          <w:kern w:val="2"/>
          <w:sz w:val="24"/>
          <w:szCs w:val="24"/>
          <w:lang w:val="fr-FR" w:eastAsia="zh-CN"/>
          <w14:ligatures w14:val="standardContextual"/>
        </w:rPr>
        <w:t xml:space="preserve"> the [SSB-</w:t>
      </w:r>
      <w:proofErr w:type="spellStart"/>
      <w:r w:rsidRPr="00597A51">
        <w:rPr>
          <w:rFonts w:ascii="Calibri" w:eastAsia="Malgun Gothic" w:hAnsi="Calibri"/>
          <w:kern w:val="2"/>
          <w:sz w:val="24"/>
          <w:szCs w:val="24"/>
          <w:lang w:val="fr-FR" w:eastAsia="zh-CN"/>
          <w14:ligatures w14:val="standardContextual"/>
        </w:rPr>
        <w:t>TimeOffset</w:t>
      </w:r>
      <w:proofErr w:type="spellEnd"/>
      <w:r w:rsidRPr="00597A51">
        <w:rPr>
          <w:rFonts w:ascii="Calibri" w:eastAsia="Malgun Gothic" w:hAnsi="Calibri"/>
          <w:kern w:val="2"/>
          <w:sz w:val="24"/>
          <w:szCs w:val="24"/>
          <w:lang w:val="fr-FR" w:eastAsia="zh-CN"/>
          <w14:ligatures w14:val="standardContextual"/>
        </w:rPr>
        <w:t xml:space="preserve"> </w:t>
      </w:r>
      <w:proofErr w:type="spellStart"/>
      <w:r w:rsidRPr="00597A51">
        <w:rPr>
          <w:rFonts w:ascii="Calibri" w:eastAsia="Malgun Gothic" w:hAnsi="Calibri"/>
          <w:kern w:val="2"/>
          <w:sz w:val="24"/>
          <w:szCs w:val="24"/>
          <w:lang w:val="fr-FR" w:eastAsia="zh-CN"/>
          <w14:ligatures w14:val="standardContextual"/>
        </w:rPr>
        <w:t>reference</w:t>
      </w:r>
      <w:proofErr w:type="spellEnd"/>
      <w:r w:rsidRPr="00597A51">
        <w:rPr>
          <w:rFonts w:ascii="Calibri" w:eastAsia="Malgun Gothic" w:hAnsi="Calibri"/>
          <w:kern w:val="2"/>
          <w:sz w:val="24"/>
          <w:szCs w:val="24"/>
          <w:lang w:val="fr-FR" w:eastAsia="zh-CN"/>
          <w14:ligatures w14:val="standardContextual"/>
        </w:rPr>
        <w:t xml:space="preserve"> point as </w:t>
      </w:r>
      <w:proofErr w:type="spellStart"/>
      <w:r w:rsidRPr="00597A51">
        <w:rPr>
          <w:rFonts w:ascii="Calibri" w:eastAsia="Malgun Gothic" w:hAnsi="Calibri"/>
          <w:kern w:val="2"/>
          <w:sz w:val="24"/>
          <w:szCs w:val="24"/>
          <w:lang w:val="fr-FR" w:eastAsia="zh-CN"/>
          <w14:ligatures w14:val="standardContextual"/>
        </w:rPr>
        <w:t>defined</w:t>
      </w:r>
      <w:proofErr w:type="spellEnd"/>
      <w:r w:rsidRPr="00597A51">
        <w:rPr>
          <w:rFonts w:ascii="Calibri" w:eastAsia="Malgun Gothic" w:hAnsi="Calibri"/>
          <w:kern w:val="2"/>
          <w:sz w:val="24"/>
          <w:szCs w:val="24"/>
          <w:lang w:val="fr-FR" w:eastAsia="zh-CN"/>
          <w14:ligatures w14:val="standardContextual"/>
        </w:rPr>
        <w:t xml:space="preserve"> </w:t>
      </w:r>
      <w:proofErr w:type="spellStart"/>
      <w:r w:rsidRPr="00597A51">
        <w:rPr>
          <w:rFonts w:ascii="Calibri" w:eastAsia="Malgun Gothic" w:hAnsi="Calibri"/>
          <w:kern w:val="2"/>
          <w:sz w:val="24"/>
          <w:szCs w:val="24"/>
          <w:lang w:val="fr-FR" w:eastAsia="zh-CN"/>
          <w14:ligatures w14:val="standardContextual"/>
        </w:rPr>
        <w:t>in</w:t>
      </w:r>
      <w:proofErr w:type="spellEnd"/>
      <w:r w:rsidRPr="00597A51">
        <w:rPr>
          <w:rFonts w:ascii="Calibri" w:eastAsia="Malgun Gothic" w:hAnsi="Calibri"/>
          <w:kern w:val="2"/>
          <w:sz w:val="24"/>
          <w:szCs w:val="24"/>
          <w:lang w:val="fr-FR" w:eastAsia="zh-CN"/>
          <w14:ligatures w14:val="standardContextual"/>
        </w:rPr>
        <w:t xml:space="preserve"> 38.331 [2]] to UE. </w:t>
      </w:r>
    </w:p>
    <w:p w14:paraId="06D55697" w14:textId="77777777" w:rsidR="000D6E57" w:rsidRPr="00597A51" w:rsidRDefault="000D6E57" w:rsidP="000D6E57">
      <w:pPr>
        <w:spacing w:after="160" w:line="276" w:lineRule="auto"/>
        <w:rPr>
          <w:rFonts w:ascii="Calibri" w:eastAsia="Malgun Gothic" w:hAnsi="Calibri"/>
          <w:kern w:val="2"/>
          <w:sz w:val="24"/>
          <w:szCs w:val="24"/>
          <w:lang w:eastAsia="zh-CN"/>
          <w14:ligatures w14:val="standardContextual"/>
        </w:rPr>
      </w:pPr>
      <w:bookmarkStart w:id="6" w:name="_Hlk164355851"/>
      <w:r w:rsidRPr="00597A51">
        <w:rPr>
          <w:rFonts w:ascii="Calibri" w:eastAsia="SimSun" w:hAnsi="Calibri"/>
          <w:kern w:val="2"/>
          <w:sz w:val="24"/>
          <w:szCs w:val="21"/>
          <w:lang w:eastAsia="ja-JP"/>
          <w14:ligatures w14:val="standardContextual"/>
        </w:rPr>
        <w:t xml:space="preserve">UE is allowed to skip measurements for other cells and satellites than the target satellite and source satellite from </w:t>
      </w:r>
      <w:r w:rsidRPr="00597A51">
        <w:rPr>
          <w:rFonts w:ascii="Calibri" w:eastAsia="SimSun" w:hAnsi="Calibri"/>
          <w:i/>
          <w:iCs/>
          <w:kern w:val="2"/>
          <w:sz w:val="24"/>
          <w:szCs w:val="21"/>
          <w:lang w:eastAsia="ja-JP"/>
          <w14:ligatures w14:val="standardContextual"/>
        </w:rPr>
        <w:t>T-service</w:t>
      </w:r>
      <w:r w:rsidRPr="00597A51">
        <w:rPr>
          <w:rFonts w:ascii="Calibri" w:eastAsia="SimSun" w:hAnsi="Calibri"/>
          <w:kern w:val="2"/>
          <w:sz w:val="24"/>
          <w:szCs w:val="21"/>
          <w:lang w:eastAsia="ja-JP"/>
          <w14:ligatures w14:val="standardContextual"/>
        </w:rPr>
        <w:t xml:space="preserve"> until the satellite switch completion</w:t>
      </w:r>
      <w:bookmarkEnd w:id="6"/>
      <w:r w:rsidRPr="00597A51">
        <w:rPr>
          <w:rFonts w:ascii="Calibri" w:eastAsia="SimSun" w:hAnsi="Calibri"/>
          <w:kern w:val="2"/>
          <w:sz w:val="24"/>
          <w:szCs w:val="21"/>
          <w:lang w:eastAsia="zh-CN"/>
          <w14:ligatures w14:val="standardContextual"/>
        </w:rPr>
        <w:t>.</w:t>
      </w:r>
    </w:p>
    <w:p w14:paraId="41678A2A" w14:textId="77777777" w:rsidR="000D6E57" w:rsidRPr="00597A51" w:rsidRDefault="000D6E57" w:rsidP="000D6E57">
      <w:pPr>
        <w:keepNext/>
        <w:keepLines/>
        <w:spacing w:before="120" w:after="160" w:line="276" w:lineRule="auto"/>
        <w:ind w:left="1701" w:hanging="1701"/>
        <w:outlineLvl w:val="4"/>
        <w:rPr>
          <w:rFonts w:ascii="Arial" w:eastAsia="Malgun Gothic" w:hAnsi="Arial"/>
          <w:kern w:val="2"/>
          <w:sz w:val="22"/>
          <w:szCs w:val="24"/>
          <w:lang w:eastAsia="zh-CN"/>
          <w14:ligatures w14:val="standardContextual"/>
        </w:rPr>
      </w:pPr>
      <w:r w:rsidRPr="00597A51">
        <w:rPr>
          <w:rFonts w:ascii="Arial" w:eastAsia="Malgun Gothic" w:hAnsi="Arial"/>
          <w:kern w:val="2"/>
          <w:sz w:val="22"/>
          <w:szCs w:val="24"/>
          <w:lang w:eastAsia="zh-CN"/>
          <w14:ligatures w14:val="standardContextual"/>
        </w:rPr>
        <w:t>6.1C.3.2.3</w:t>
      </w:r>
      <w:r w:rsidRPr="00597A51">
        <w:rPr>
          <w:rFonts w:ascii="Arial" w:eastAsia="Malgun Gothic" w:hAnsi="Arial"/>
          <w:kern w:val="2"/>
          <w:sz w:val="22"/>
          <w:szCs w:val="24"/>
          <w:lang w:eastAsia="zh-CN"/>
          <w14:ligatures w14:val="standardContextual"/>
        </w:rPr>
        <w:tab/>
        <w:t>Satellite switch delay for soft satellite switch with re-sync</w:t>
      </w:r>
    </w:p>
    <w:p w14:paraId="3C2C46A6" w14:textId="77777777" w:rsidR="000D6E57" w:rsidRPr="00597A51" w:rsidRDefault="000D6E57" w:rsidP="000D6E57">
      <w:pPr>
        <w:spacing w:after="160" w:line="276" w:lineRule="auto"/>
        <w:rPr>
          <w:rFonts w:ascii="Calibri" w:eastAsia="Malgun Gothic" w:hAnsi="Calibri" w:cs="v4.2.0"/>
          <w:kern w:val="2"/>
          <w:sz w:val="24"/>
          <w:szCs w:val="24"/>
          <w:lang w:eastAsia="zh-CN"/>
          <w14:ligatures w14:val="standardContextual"/>
        </w:rPr>
      </w:pPr>
      <w:r w:rsidRPr="00597A51">
        <w:rPr>
          <w:rFonts w:ascii="Calibri" w:eastAsia="Malgun Gothic" w:hAnsi="Calibri" w:cs="v4.2.0"/>
          <w:kern w:val="2"/>
          <w:sz w:val="24"/>
          <w:szCs w:val="24"/>
          <w:lang w:eastAsia="zh-CN"/>
          <w14:ligatures w14:val="standardContextual"/>
        </w:rPr>
        <w:t xml:space="preserve">The Satellite switch delay is from </w:t>
      </w:r>
      <w:r w:rsidRPr="00597A51">
        <w:rPr>
          <w:rFonts w:ascii="Calibri" w:eastAsia="Malgun Gothic" w:hAnsi="Calibri" w:cs="v4.2.0"/>
          <w:i/>
          <w:kern w:val="2"/>
          <w:sz w:val="24"/>
          <w:szCs w:val="24"/>
          <w:lang w:eastAsia="zh-CN"/>
          <w14:ligatures w14:val="standardContextual"/>
        </w:rPr>
        <w:t>t-</w:t>
      </w:r>
      <w:proofErr w:type="spellStart"/>
      <w:r w:rsidRPr="00597A51">
        <w:rPr>
          <w:rFonts w:ascii="Calibri" w:eastAsia="Malgun Gothic" w:hAnsi="Calibri" w:cs="v4.2.0"/>
          <w:i/>
          <w:kern w:val="2"/>
          <w:sz w:val="24"/>
          <w:szCs w:val="24"/>
          <w:lang w:eastAsia="zh-CN"/>
          <w14:ligatures w14:val="standardContextual"/>
        </w:rPr>
        <w:t>serviceStart</w:t>
      </w:r>
      <w:proofErr w:type="spellEnd"/>
      <w:r w:rsidRPr="00597A51">
        <w:rPr>
          <w:rFonts w:ascii="Calibri" w:eastAsia="Malgun Gothic" w:hAnsi="Calibri" w:cs="v4.2.0"/>
          <w:i/>
          <w:kern w:val="2"/>
          <w:sz w:val="24"/>
          <w:szCs w:val="24"/>
          <w:lang w:eastAsia="zh-CN"/>
          <w14:ligatures w14:val="standardContextual"/>
        </w:rPr>
        <w:t xml:space="preserve"> </w:t>
      </w:r>
      <w:r w:rsidRPr="00597A51">
        <w:rPr>
          <w:rFonts w:ascii="Calibri" w:eastAsia="Malgun Gothic" w:hAnsi="Calibri" w:cs="v4.2.0"/>
          <w:kern w:val="2"/>
          <w:sz w:val="24"/>
          <w:szCs w:val="24"/>
          <w:lang w:eastAsia="zh-CN"/>
          <w14:ligatures w14:val="standardContextual"/>
        </w:rPr>
        <w:t xml:space="preserve">to the time instance for the first UL </w:t>
      </w:r>
      <w:proofErr w:type="spellStart"/>
      <w:r w:rsidRPr="00597A51">
        <w:rPr>
          <w:rFonts w:ascii="Calibri" w:eastAsia="Malgun Gothic" w:hAnsi="Calibri" w:cs="v4.2.0"/>
          <w:kern w:val="2"/>
          <w:sz w:val="24"/>
          <w:szCs w:val="24"/>
          <w:lang w:eastAsia="zh-CN"/>
          <w14:ligatures w14:val="standardContextual"/>
        </w:rPr>
        <w:t>transmissionon</w:t>
      </w:r>
      <w:proofErr w:type="spellEnd"/>
      <w:r w:rsidRPr="00597A51">
        <w:rPr>
          <w:rFonts w:ascii="Calibri" w:eastAsia="Malgun Gothic" w:hAnsi="Calibri" w:cs="v4.2.0"/>
          <w:kern w:val="2"/>
          <w:sz w:val="24"/>
          <w:szCs w:val="24"/>
          <w:lang w:eastAsia="zh-CN"/>
          <w14:ligatures w14:val="standardContextual"/>
        </w:rPr>
        <w:t xml:space="preserve"> of the new PRACH for RACH-based case if TA timer is not running and there is no PUCCH SR or configured grant based PUSCH, dynamic grant based PUSCH, SR on PUCCH for RACH-less based case</w:t>
      </w:r>
      <w:del w:id="7" w:author="Nokia" w:date="2024-08-08T18:42:00Z" w16du:dateUtc="2024-08-08T16:42:00Z">
        <w:r w:rsidRPr="00597A51" w:rsidDel="00597A51">
          <w:rPr>
            <w:rFonts w:ascii="Calibri" w:eastAsia="Malgun Gothic" w:hAnsi="Calibri" w:cs="v4.2.0"/>
            <w:kern w:val="2"/>
            <w:sz w:val="24"/>
            <w:szCs w:val="24"/>
            <w:lang w:eastAsia="zh-CN"/>
            <w14:ligatures w14:val="standardContextual"/>
          </w:rPr>
          <w:delText xml:space="preserve">, if the UE supports the feature for </w:delText>
        </w:r>
        <w:r w:rsidRPr="00597A51" w:rsidDel="00597A51">
          <w:rPr>
            <w:rFonts w:ascii="Calibri" w:eastAsia="Malgun Gothic" w:hAnsi="Calibri"/>
            <w:kern w:val="2"/>
            <w:sz w:val="24"/>
            <w:szCs w:val="24"/>
            <w:lang w:eastAsia="zh-CN"/>
            <w14:ligatures w14:val="standardContextual"/>
          </w:rPr>
          <w:delText>soft satellite switch</w:delText>
        </w:r>
        <w:r w:rsidRPr="00597A51" w:rsidDel="00597A51">
          <w:rPr>
            <w:rFonts w:ascii="Calibri" w:eastAsia="Malgun Gothic" w:hAnsi="Calibri" w:cs="v4.2.0"/>
            <w:kern w:val="2"/>
            <w:sz w:val="24"/>
            <w:szCs w:val="24"/>
            <w:lang w:eastAsia="zh-CN"/>
            <w14:ligatures w14:val="standardContextual"/>
          </w:rPr>
          <w:delText xml:space="preserve"> and the </w:delText>
        </w:r>
        <w:r w:rsidRPr="00597A51" w:rsidDel="00597A51">
          <w:rPr>
            <w:rFonts w:ascii="Calibri" w:eastAsia="Malgun Gothic" w:hAnsi="Calibri"/>
            <w:i/>
            <w:kern w:val="2"/>
            <w:sz w:val="24"/>
            <w:szCs w:val="24"/>
            <w:lang w:eastAsia="zh-CN"/>
            <w14:ligatures w14:val="standardContextual"/>
          </w:rPr>
          <w:delText>softSatelliteSwitch-Resync-NTN-r18</w:delText>
        </w:r>
        <w:r w:rsidRPr="00597A51" w:rsidDel="00597A51">
          <w:rPr>
            <w:rFonts w:ascii="Calibri" w:eastAsia="Malgun Gothic" w:hAnsi="Calibri" w:cs="v4.2.0"/>
            <w:kern w:val="2"/>
            <w:sz w:val="24"/>
            <w:szCs w:val="24"/>
            <w:lang w:eastAsia="zh-CN"/>
            <w14:ligatures w14:val="standardContextual"/>
          </w:rPr>
          <w:delText xml:space="preserve"> is enabled</w:delText>
        </w:r>
      </w:del>
      <w:r w:rsidRPr="00597A51">
        <w:rPr>
          <w:rFonts w:ascii="Calibri" w:eastAsia="Malgun Gothic" w:hAnsi="Calibri"/>
          <w:kern w:val="2"/>
          <w:sz w:val="24"/>
          <w:szCs w:val="24"/>
          <w:lang w:eastAsia="zh-CN"/>
          <w14:ligatures w14:val="standardContextual"/>
        </w:rPr>
        <w:t xml:space="preserve">. </w:t>
      </w:r>
    </w:p>
    <w:p w14:paraId="099F1C89" w14:textId="77777777" w:rsidR="000D6E57" w:rsidRPr="00597A51" w:rsidRDefault="000D6E57" w:rsidP="000D6E57">
      <w:pPr>
        <w:spacing w:after="160" w:line="276" w:lineRule="auto"/>
        <w:rPr>
          <w:rFonts w:ascii="Calibri" w:eastAsia="Malgun Gothic" w:hAnsi="Calibri" w:cs="v4.2.0"/>
          <w:kern w:val="2"/>
          <w:sz w:val="24"/>
          <w:szCs w:val="24"/>
          <w:lang w:eastAsia="zh-CN"/>
          <w14:ligatures w14:val="standardContextual"/>
        </w:rPr>
      </w:pPr>
      <w:r w:rsidRPr="00597A51">
        <w:rPr>
          <w:rFonts w:ascii="Calibri" w:eastAsia="Malgun Gothic" w:hAnsi="Calibri" w:cs="v4.2.0"/>
          <w:kern w:val="2"/>
          <w:sz w:val="24"/>
          <w:szCs w:val="24"/>
          <w:lang w:eastAsia="zh-CN"/>
          <w14:ligatures w14:val="standardContextual"/>
        </w:rPr>
        <w:t xml:space="preserve">When intra-frequency soft switch to NR SAN cell is commanded, </w:t>
      </w:r>
    </w:p>
    <w:p w14:paraId="38165929" w14:textId="77777777" w:rsidR="000D6E57" w:rsidRPr="00597A51" w:rsidRDefault="000D6E57" w:rsidP="000D6E57">
      <w:pPr>
        <w:spacing w:after="160" w:line="276" w:lineRule="auto"/>
        <w:rPr>
          <w:rFonts w:ascii="Calibri" w:eastAsia="Malgun Gothic" w:hAnsi="Calibri" w:cs="v4.2.0"/>
          <w:kern w:val="2"/>
          <w:position w:val="-6"/>
          <w:sz w:val="24"/>
          <w:szCs w:val="24"/>
          <w:lang w:eastAsia="zh-CN"/>
          <w14:ligatures w14:val="standardContextual"/>
        </w:rPr>
      </w:pPr>
      <w:r w:rsidRPr="00597A51">
        <w:rPr>
          <w:rFonts w:ascii="Calibri" w:eastAsia="Malgun Gothic" w:hAnsi="Calibri" w:cs="v4.2.0"/>
          <w:kern w:val="2"/>
          <w:sz w:val="24"/>
          <w:szCs w:val="24"/>
          <w:lang w:eastAsia="zh-CN"/>
          <w14:ligatures w14:val="standardContextual"/>
        </w:rPr>
        <w:t xml:space="preserve">the satellite switch time shall be less than </w:t>
      </w:r>
      <w:proofErr w:type="spellStart"/>
      <w:r w:rsidRPr="00597A51">
        <w:rPr>
          <w:rFonts w:ascii="Calibri" w:eastAsia="Malgun Gothic" w:hAnsi="Calibri" w:cs="v4.2.0"/>
          <w:kern w:val="2"/>
          <w:sz w:val="24"/>
          <w:szCs w:val="24"/>
          <w:lang w:eastAsia="zh-CN"/>
          <w14:ligatures w14:val="standardContextual"/>
        </w:rPr>
        <w:t>T</w:t>
      </w:r>
      <w:r w:rsidRPr="00597A51">
        <w:rPr>
          <w:rFonts w:ascii="Calibri" w:eastAsia="Malgun Gothic" w:hAnsi="Calibri" w:cs="v4.2.0"/>
          <w:kern w:val="2"/>
          <w:sz w:val="24"/>
          <w:szCs w:val="24"/>
          <w:vertAlign w:val="subscript"/>
          <w:lang w:eastAsia="zh-CN"/>
          <w14:ligatures w14:val="standardContextual"/>
        </w:rPr>
        <w:t>soft_switch</w:t>
      </w:r>
      <w:proofErr w:type="spellEnd"/>
    </w:p>
    <w:p w14:paraId="4C6745DF" w14:textId="77777777" w:rsidR="000D6E57" w:rsidRPr="00597A51" w:rsidRDefault="000D6E57" w:rsidP="000D6E57">
      <w:pPr>
        <w:keepLines/>
        <w:tabs>
          <w:tab w:val="center" w:pos="4536"/>
          <w:tab w:val="right" w:pos="9072"/>
        </w:tabs>
        <w:spacing w:after="160" w:line="276" w:lineRule="auto"/>
        <w:rPr>
          <w:rFonts w:ascii="Calibri" w:eastAsia="Malgun Gothic" w:hAnsi="Calibri"/>
          <w:noProof/>
          <w:kern w:val="2"/>
          <w:sz w:val="24"/>
          <w:szCs w:val="24"/>
          <w:lang w:eastAsia="zh-CN"/>
          <w14:ligatures w14:val="standardContextual"/>
        </w:rPr>
      </w:pPr>
      <w:r w:rsidRPr="00597A51">
        <w:rPr>
          <w:rFonts w:ascii="Calibri" w:eastAsia="Malgun Gothic" w:hAnsi="Calibri"/>
          <w:noProof/>
          <w:kern w:val="2"/>
          <w:sz w:val="24"/>
          <w:szCs w:val="24"/>
          <w:lang w:eastAsia="zh-CN"/>
          <w14:ligatures w14:val="standardContextual"/>
        </w:rPr>
        <w:tab/>
      </w:r>
      <w:r w:rsidRPr="00597A51">
        <w:rPr>
          <w:rFonts w:ascii="Calibri" w:eastAsia="Malgun Gothic" w:hAnsi="Calibri" w:cs="v4.2.0"/>
          <w:noProof/>
          <w:kern w:val="2"/>
          <w:sz w:val="24"/>
          <w:szCs w:val="24"/>
          <w:lang w:eastAsia="zh-CN"/>
          <w14:ligatures w14:val="standardContextual"/>
        </w:rPr>
        <w:t>T</w:t>
      </w:r>
      <w:r w:rsidRPr="00597A51">
        <w:rPr>
          <w:rFonts w:ascii="Calibri" w:eastAsia="Malgun Gothic" w:hAnsi="Calibri" w:cs="v4.2.0"/>
          <w:noProof/>
          <w:kern w:val="2"/>
          <w:sz w:val="24"/>
          <w:szCs w:val="24"/>
          <w:vertAlign w:val="subscript"/>
          <w:lang w:eastAsia="zh-CN"/>
          <w14:ligatures w14:val="standardContextual"/>
        </w:rPr>
        <w:t>soft_switch</w:t>
      </w:r>
      <w:r w:rsidRPr="00597A51">
        <w:rPr>
          <w:rFonts w:ascii="Calibri" w:eastAsia="Malgun Gothic" w:hAnsi="Calibri"/>
          <w:noProof/>
          <w:kern w:val="2"/>
          <w:sz w:val="24"/>
          <w:szCs w:val="24"/>
          <w:lang w:eastAsia="zh-CN"/>
          <w14:ligatures w14:val="standardContextual"/>
        </w:rPr>
        <w:t xml:space="preserve"> = max(</w:t>
      </w:r>
      <w:r w:rsidRPr="00597A51">
        <w:rPr>
          <w:rFonts w:ascii="Calibri" w:eastAsia="Malgun Gothic" w:hAnsi="Calibri"/>
          <w:i/>
          <w:noProof/>
          <w:kern w:val="2"/>
          <w:sz w:val="24"/>
          <w:szCs w:val="24"/>
          <w:lang w:eastAsia="zh-CN"/>
          <w14:ligatures w14:val="standardContextual"/>
        </w:rPr>
        <w:t>t-service</w:t>
      </w:r>
      <w:r w:rsidRPr="00597A51">
        <w:rPr>
          <w:rFonts w:ascii="Calibri" w:eastAsia="Malgun Gothic" w:hAnsi="Calibri"/>
          <w:noProof/>
          <w:kern w:val="2"/>
          <w:sz w:val="24"/>
          <w:szCs w:val="24"/>
          <w:lang w:eastAsia="zh-CN"/>
          <w14:ligatures w14:val="standardContextual"/>
        </w:rPr>
        <w:t>-</w:t>
      </w:r>
      <w:r w:rsidRPr="00597A51">
        <w:rPr>
          <w:rFonts w:ascii="Calibri" w:eastAsia="Malgun Gothic" w:hAnsi="Calibri"/>
          <w:i/>
          <w:noProof/>
          <w:kern w:val="2"/>
          <w:sz w:val="24"/>
          <w:szCs w:val="24"/>
          <w:lang w:eastAsia="zh-CN"/>
          <w14:ligatures w14:val="standardContextual"/>
        </w:rPr>
        <w:t>t-seviceStart</w:t>
      </w:r>
      <w:r w:rsidRPr="00597A51">
        <w:rPr>
          <w:rFonts w:ascii="Calibri" w:eastAsia="Malgun Gothic" w:hAnsi="Calibri"/>
          <w:noProof/>
          <w:kern w:val="2"/>
          <w:sz w:val="24"/>
          <w:szCs w:val="24"/>
          <w:lang w:eastAsia="zh-CN"/>
          <w14:ligatures w14:val="standardContextual"/>
        </w:rPr>
        <w:t>, T</w:t>
      </w:r>
      <w:r w:rsidRPr="00597A51">
        <w:rPr>
          <w:rFonts w:ascii="Calibri" w:eastAsia="Malgun Gothic" w:hAnsi="Calibri"/>
          <w:noProof/>
          <w:kern w:val="2"/>
          <w:sz w:val="24"/>
          <w:szCs w:val="24"/>
          <w:vertAlign w:val="subscript"/>
          <w:lang w:eastAsia="zh-CN"/>
          <w14:ligatures w14:val="standardContextual"/>
        </w:rPr>
        <w:t>search</w:t>
      </w:r>
      <w:r w:rsidRPr="00597A51">
        <w:rPr>
          <w:rFonts w:ascii="Calibri" w:eastAsia="Malgun Gothic" w:hAnsi="Calibri"/>
          <w:noProof/>
          <w:kern w:val="2"/>
          <w:sz w:val="24"/>
          <w:szCs w:val="24"/>
          <w:lang w:eastAsia="zh-CN"/>
          <w14:ligatures w14:val="standardContextual"/>
        </w:rPr>
        <w:t xml:space="preserve"> + T</w:t>
      </w:r>
      <w:r w:rsidRPr="00597A51">
        <w:rPr>
          <w:rFonts w:ascii="Calibri" w:eastAsia="Malgun Gothic" w:hAnsi="Calibri"/>
          <w:noProof/>
          <w:kern w:val="2"/>
          <w:sz w:val="24"/>
          <w:szCs w:val="24"/>
          <w:vertAlign w:val="subscript"/>
          <w:lang w:eastAsia="zh-CN"/>
          <w14:ligatures w14:val="standardContextual"/>
        </w:rPr>
        <w:t>∆</w:t>
      </w:r>
      <w:r w:rsidRPr="00597A51">
        <w:rPr>
          <w:rFonts w:ascii="Calibri" w:eastAsia="Malgun Gothic" w:hAnsi="Calibri"/>
          <w:noProof/>
          <w:kern w:val="2"/>
          <w:sz w:val="24"/>
          <w:szCs w:val="24"/>
          <w:lang w:eastAsia="zh-CN"/>
          <w14:ligatures w14:val="standardContextual"/>
        </w:rPr>
        <w:t xml:space="preserve"> + T</w:t>
      </w:r>
      <w:r w:rsidRPr="00597A51">
        <w:rPr>
          <w:rFonts w:ascii="Calibri" w:eastAsia="Malgun Gothic" w:hAnsi="Calibri"/>
          <w:noProof/>
          <w:kern w:val="2"/>
          <w:sz w:val="24"/>
          <w:szCs w:val="24"/>
          <w:vertAlign w:val="subscript"/>
          <w:lang w:eastAsia="zh-CN"/>
          <w14:ligatures w14:val="standardContextual"/>
        </w:rPr>
        <w:t>margin</w:t>
      </w:r>
      <w:r w:rsidRPr="00597A51">
        <w:rPr>
          <w:rFonts w:ascii="Calibri" w:eastAsia="Malgun Gothic" w:hAnsi="Calibri"/>
          <w:noProof/>
          <w:kern w:val="2"/>
          <w:sz w:val="24"/>
          <w:szCs w:val="24"/>
          <w:lang w:eastAsia="zh-CN"/>
          <w14:ligatures w14:val="standardContextual"/>
        </w:rPr>
        <w:t>) + T</w:t>
      </w:r>
      <w:r w:rsidRPr="00597A51">
        <w:rPr>
          <w:rFonts w:ascii="Calibri" w:eastAsia="Malgun Gothic" w:hAnsi="Calibri"/>
          <w:noProof/>
          <w:kern w:val="2"/>
          <w:sz w:val="24"/>
          <w:szCs w:val="24"/>
          <w:vertAlign w:val="subscript"/>
          <w:lang w:eastAsia="zh-CN"/>
          <w14:ligatures w14:val="standardContextual"/>
        </w:rPr>
        <w:t>IU</w:t>
      </w:r>
      <w:r w:rsidRPr="00597A51">
        <w:rPr>
          <w:rFonts w:ascii="Calibri" w:eastAsia="Malgun Gothic" w:hAnsi="Calibri"/>
          <w:noProof/>
          <w:kern w:val="2"/>
          <w:sz w:val="24"/>
          <w:szCs w:val="24"/>
          <w:lang w:eastAsia="zh-CN"/>
          <w14:ligatures w14:val="standardContextual"/>
        </w:rPr>
        <w:t xml:space="preserve"> + T</w:t>
      </w:r>
      <w:r w:rsidRPr="00597A51">
        <w:rPr>
          <w:rFonts w:ascii="Calibri" w:eastAsia="Malgun Gothic" w:hAnsi="Calibri"/>
          <w:noProof/>
          <w:kern w:val="2"/>
          <w:sz w:val="24"/>
          <w:szCs w:val="24"/>
          <w:vertAlign w:val="subscript"/>
          <w:lang w:eastAsia="zh-CN"/>
          <w14:ligatures w14:val="standardContextual"/>
        </w:rPr>
        <w:t>processing</w:t>
      </w:r>
      <w:r w:rsidRPr="00597A51">
        <w:rPr>
          <w:rFonts w:ascii="Calibri" w:eastAsia="Malgun Gothic" w:hAnsi="Calibri"/>
          <w:noProof/>
          <w:kern w:val="2"/>
          <w:sz w:val="24"/>
          <w:szCs w:val="24"/>
          <w:lang w:eastAsia="zh-CN"/>
          <w14:ligatures w14:val="standardContextual"/>
        </w:rPr>
        <w:t xml:space="preserve"> </w:t>
      </w:r>
      <w:r w:rsidRPr="00597A51">
        <w:rPr>
          <w:rFonts w:ascii="Calibri" w:eastAsia="Malgun Gothic" w:hAnsi="Calibri"/>
          <w:noProof/>
          <w:kern w:val="2"/>
          <w:sz w:val="24"/>
          <w:szCs w:val="24"/>
          <w:vertAlign w:val="subscript"/>
          <w:lang w:eastAsia="zh-CN"/>
          <w14:ligatures w14:val="standardContextual"/>
        </w:rPr>
        <w:t xml:space="preserve"> </w:t>
      </w:r>
      <w:r w:rsidRPr="00597A51">
        <w:rPr>
          <w:rFonts w:ascii="Calibri" w:eastAsia="Malgun Gothic" w:hAnsi="Calibri"/>
          <w:noProof/>
          <w:kern w:val="2"/>
          <w:sz w:val="24"/>
          <w:szCs w:val="24"/>
          <w:lang w:eastAsia="zh-CN"/>
          <w14:ligatures w14:val="standardContextual"/>
        </w:rPr>
        <w:t>ms</w:t>
      </w:r>
    </w:p>
    <w:p w14:paraId="30F05CE5" w14:textId="77777777" w:rsidR="000D6E57" w:rsidRPr="00597A51" w:rsidRDefault="000D6E57" w:rsidP="000D6E57">
      <w:pPr>
        <w:spacing w:after="160" w:line="276" w:lineRule="auto"/>
        <w:rPr>
          <w:rFonts w:ascii="Calibri" w:eastAsia="Malgun Gothic" w:hAnsi="Calibri" w:cs="v4.2.0"/>
          <w:kern w:val="2"/>
          <w:sz w:val="24"/>
          <w:szCs w:val="24"/>
          <w:lang w:eastAsia="zh-CN"/>
          <w14:ligatures w14:val="standardContextual"/>
        </w:rPr>
      </w:pPr>
      <w:r w:rsidRPr="00597A51">
        <w:rPr>
          <w:rFonts w:ascii="Calibri" w:eastAsia="Malgun Gothic" w:hAnsi="Calibri" w:cs="v4.2.0"/>
          <w:kern w:val="2"/>
          <w:sz w:val="24"/>
          <w:szCs w:val="24"/>
          <w:lang w:eastAsia="zh-CN"/>
          <w14:ligatures w14:val="standardContextual"/>
        </w:rPr>
        <w:t>Where:</w:t>
      </w:r>
    </w:p>
    <w:p w14:paraId="102891B7" w14:textId="77777777" w:rsidR="000D6E57" w:rsidRPr="00597A51" w:rsidRDefault="000D6E57" w:rsidP="000D6E57">
      <w:pPr>
        <w:spacing w:after="160" w:line="276" w:lineRule="auto"/>
        <w:ind w:left="568" w:hanging="284"/>
        <w:rPr>
          <w:rFonts w:ascii="Calibri" w:eastAsia="Malgun Gothic" w:hAnsi="Calibri"/>
          <w:kern w:val="2"/>
          <w:sz w:val="24"/>
          <w:szCs w:val="24"/>
          <w:lang w:val="fr-FR" w:eastAsia="zh-CN"/>
          <w14:ligatures w14:val="standardContextual"/>
        </w:rPr>
      </w:pPr>
      <w:r w:rsidRPr="00597A51">
        <w:rPr>
          <w:rFonts w:ascii="Calibri" w:eastAsia="Malgun Gothic" w:hAnsi="Calibri"/>
          <w:kern w:val="2"/>
          <w:sz w:val="24"/>
          <w:szCs w:val="24"/>
          <w:lang w:val="fr-FR" w:eastAsia="zh-CN"/>
          <w14:ligatures w14:val="standardContextual"/>
        </w:rPr>
        <w:t>-</w:t>
      </w:r>
      <w:r w:rsidRPr="00597A51">
        <w:rPr>
          <w:rFonts w:ascii="Calibri" w:eastAsia="Malgun Gothic" w:hAnsi="Calibri"/>
          <w:kern w:val="2"/>
          <w:sz w:val="24"/>
          <w:szCs w:val="24"/>
          <w:lang w:val="fr-FR" w:eastAsia="zh-CN"/>
          <w14:ligatures w14:val="standardContextual"/>
        </w:rPr>
        <w:tab/>
      </w:r>
      <w:proofErr w:type="spellStart"/>
      <w:r w:rsidRPr="00597A51">
        <w:rPr>
          <w:rFonts w:ascii="Calibri" w:eastAsia="Malgun Gothic" w:hAnsi="Calibri"/>
          <w:kern w:val="2"/>
          <w:sz w:val="24"/>
          <w:szCs w:val="24"/>
          <w:lang w:val="fr-FR" w:eastAsia="zh-CN"/>
          <w14:ligatures w14:val="standardContextual"/>
        </w:rPr>
        <w:t>T</w:t>
      </w:r>
      <w:r w:rsidRPr="00597A51">
        <w:rPr>
          <w:rFonts w:ascii="Calibri" w:eastAsia="Malgun Gothic" w:hAnsi="Calibri"/>
          <w:kern w:val="2"/>
          <w:sz w:val="24"/>
          <w:szCs w:val="24"/>
          <w:vertAlign w:val="subscript"/>
          <w:lang w:val="fr-FR" w:eastAsia="zh-CN"/>
          <w14:ligatures w14:val="standardContextual"/>
        </w:rPr>
        <w:t>search</w:t>
      </w:r>
      <w:proofErr w:type="spellEnd"/>
      <w:r w:rsidRPr="00597A51">
        <w:rPr>
          <w:rFonts w:ascii="Calibri" w:eastAsia="Malgun Gothic" w:hAnsi="Calibri"/>
          <w:kern w:val="2"/>
          <w:sz w:val="24"/>
          <w:szCs w:val="24"/>
          <w:lang w:val="fr-FR" w:eastAsia="zh-CN"/>
          <w14:ligatures w14:val="standardContextual"/>
        </w:rPr>
        <w:t xml:space="preserve"> </w:t>
      </w:r>
      <w:proofErr w:type="spellStart"/>
      <w:r w:rsidRPr="00597A51">
        <w:rPr>
          <w:rFonts w:ascii="Calibri" w:eastAsia="Malgun Gothic" w:hAnsi="Calibri"/>
          <w:kern w:val="2"/>
          <w:sz w:val="24"/>
          <w:szCs w:val="24"/>
          <w:lang w:val="fr-FR" w:eastAsia="zh-CN"/>
          <w14:ligatures w14:val="standardContextual"/>
        </w:rPr>
        <w:t>is</w:t>
      </w:r>
      <w:proofErr w:type="spellEnd"/>
      <w:r w:rsidRPr="00597A51">
        <w:rPr>
          <w:rFonts w:ascii="Calibri" w:eastAsia="Malgun Gothic" w:hAnsi="Calibri"/>
          <w:kern w:val="2"/>
          <w:sz w:val="24"/>
          <w:szCs w:val="24"/>
          <w:lang w:val="fr-FR" w:eastAsia="zh-CN"/>
          <w14:ligatures w14:val="standardContextual"/>
        </w:rPr>
        <w:t xml:space="preserve"> the time </w:t>
      </w:r>
      <w:proofErr w:type="spellStart"/>
      <w:r w:rsidRPr="00597A51">
        <w:rPr>
          <w:rFonts w:ascii="Calibri" w:eastAsia="Malgun Gothic" w:hAnsi="Calibri"/>
          <w:kern w:val="2"/>
          <w:sz w:val="24"/>
          <w:szCs w:val="24"/>
          <w:lang w:val="fr-FR" w:eastAsia="zh-CN"/>
          <w14:ligatures w14:val="standardContextual"/>
        </w:rPr>
        <w:t>required</w:t>
      </w:r>
      <w:proofErr w:type="spellEnd"/>
      <w:r w:rsidRPr="00597A51">
        <w:rPr>
          <w:rFonts w:ascii="Calibri" w:eastAsia="Malgun Gothic" w:hAnsi="Calibri"/>
          <w:kern w:val="2"/>
          <w:sz w:val="24"/>
          <w:szCs w:val="24"/>
          <w:lang w:val="fr-FR" w:eastAsia="zh-CN"/>
          <w14:ligatures w14:val="standardContextual"/>
        </w:rPr>
        <w:t xml:space="preserve"> to </w:t>
      </w:r>
      <w:proofErr w:type="spellStart"/>
      <w:r w:rsidRPr="00597A51">
        <w:rPr>
          <w:rFonts w:ascii="Calibri" w:eastAsia="Malgun Gothic" w:hAnsi="Calibri"/>
          <w:kern w:val="2"/>
          <w:sz w:val="24"/>
          <w:szCs w:val="24"/>
          <w:lang w:val="fr-FR" w:eastAsia="zh-CN"/>
          <w14:ligatures w14:val="standardContextual"/>
        </w:rPr>
        <w:t>search</w:t>
      </w:r>
      <w:proofErr w:type="spellEnd"/>
      <w:r w:rsidRPr="00597A51">
        <w:rPr>
          <w:rFonts w:ascii="Calibri" w:eastAsia="Malgun Gothic" w:hAnsi="Calibri"/>
          <w:kern w:val="2"/>
          <w:sz w:val="24"/>
          <w:szCs w:val="24"/>
          <w:lang w:val="fr-FR" w:eastAsia="zh-CN"/>
          <w14:ligatures w14:val="standardContextual"/>
        </w:rPr>
        <w:t xml:space="preserve"> the </w:t>
      </w:r>
      <w:proofErr w:type="spellStart"/>
      <w:r w:rsidRPr="00597A51">
        <w:rPr>
          <w:rFonts w:ascii="Calibri" w:eastAsia="Malgun Gothic" w:hAnsi="Calibri"/>
          <w:kern w:val="2"/>
          <w:sz w:val="24"/>
          <w:szCs w:val="24"/>
          <w:lang w:val="fr-FR" w:eastAsia="zh-CN"/>
          <w14:ligatures w14:val="standardContextual"/>
        </w:rPr>
        <w:t>target</w:t>
      </w:r>
      <w:proofErr w:type="spellEnd"/>
      <w:r w:rsidRPr="00597A51">
        <w:rPr>
          <w:rFonts w:ascii="Calibri" w:eastAsia="Malgun Gothic" w:hAnsi="Calibri"/>
          <w:kern w:val="2"/>
          <w:sz w:val="24"/>
          <w:szCs w:val="24"/>
          <w:lang w:val="fr-FR" w:eastAsia="zh-CN"/>
          <w14:ligatures w14:val="standardContextual"/>
        </w:rPr>
        <w:t xml:space="preserve"> NR SAN </w:t>
      </w:r>
      <w:proofErr w:type="spellStart"/>
      <w:r w:rsidRPr="00597A51">
        <w:rPr>
          <w:rFonts w:ascii="Calibri" w:eastAsia="Malgun Gothic" w:hAnsi="Calibri"/>
          <w:kern w:val="2"/>
          <w:sz w:val="24"/>
          <w:szCs w:val="24"/>
          <w:lang w:val="fr-FR" w:eastAsia="zh-CN"/>
          <w14:ligatures w14:val="standardContextual"/>
        </w:rPr>
        <w:t>cell</w:t>
      </w:r>
      <w:proofErr w:type="spellEnd"/>
      <w:r w:rsidRPr="00597A51">
        <w:rPr>
          <w:rFonts w:ascii="Calibri" w:eastAsia="Malgun Gothic" w:hAnsi="Calibri"/>
          <w:kern w:val="2"/>
          <w:sz w:val="24"/>
          <w:szCs w:val="24"/>
          <w:lang w:val="fr-FR" w:eastAsia="zh-CN"/>
          <w14:ligatures w14:val="standardContextual"/>
        </w:rPr>
        <w:t xml:space="preserve"> </w:t>
      </w:r>
      <w:proofErr w:type="spellStart"/>
      <w:r w:rsidRPr="00597A51">
        <w:rPr>
          <w:rFonts w:ascii="Calibri" w:eastAsia="Malgun Gothic" w:hAnsi="Calibri"/>
          <w:kern w:val="2"/>
          <w:sz w:val="24"/>
          <w:szCs w:val="24"/>
          <w:lang w:val="fr-FR" w:eastAsia="zh-CN"/>
          <w14:ligatures w14:val="standardContextual"/>
        </w:rPr>
        <w:t>assuming</w:t>
      </w:r>
      <w:proofErr w:type="spellEnd"/>
      <w:r w:rsidRPr="00597A51">
        <w:rPr>
          <w:rFonts w:ascii="Calibri" w:eastAsia="Malgun Gothic" w:hAnsi="Calibri"/>
          <w:kern w:val="2"/>
          <w:sz w:val="24"/>
          <w:szCs w:val="24"/>
          <w:lang w:val="fr-FR" w:eastAsia="zh-CN"/>
          <w14:ligatures w14:val="standardContextual"/>
        </w:rPr>
        <w:t xml:space="preserve"> the </w:t>
      </w:r>
      <w:proofErr w:type="spellStart"/>
      <w:r w:rsidRPr="00597A51">
        <w:rPr>
          <w:rFonts w:ascii="Calibri" w:eastAsia="Malgun Gothic" w:hAnsi="Calibri"/>
          <w:kern w:val="2"/>
          <w:sz w:val="24"/>
          <w:szCs w:val="24"/>
          <w:lang w:val="fr-FR" w:eastAsia="zh-CN"/>
          <w14:ligatures w14:val="standardContextual"/>
        </w:rPr>
        <w:t>target</w:t>
      </w:r>
      <w:proofErr w:type="spellEnd"/>
      <w:r w:rsidRPr="00597A51">
        <w:rPr>
          <w:rFonts w:ascii="Calibri" w:eastAsia="Malgun Gothic" w:hAnsi="Calibri"/>
          <w:kern w:val="2"/>
          <w:sz w:val="24"/>
          <w:szCs w:val="24"/>
          <w:lang w:val="fr-FR" w:eastAsia="zh-CN"/>
          <w14:ligatures w14:val="standardContextual"/>
        </w:rPr>
        <w:t xml:space="preserve"> </w:t>
      </w:r>
      <w:proofErr w:type="spellStart"/>
      <w:r w:rsidRPr="00597A51">
        <w:rPr>
          <w:rFonts w:ascii="Calibri" w:eastAsia="Malgun Gothic" w:hAnsi="Calibri"/>
          <w:kern w:val="2"/>
          <w:sz w:val="24"/>
          <w:szCs w:val="24"/>
          <w:lang w:val="fr-FR" w:eastAsia="zh-CN"/>
          <w14:ligatures w14:val="standardContextual"/>
        </w:rPr>
        <w:t>cell</w:t>
      </w:r>
      <w:proofErr w:type="spellEnd"/>
      <w:r w:rsidRPr="00597A51">
        <w:rPr>
          <w:rFonts w:ascii="Calibri" w:eastAsia="Malgun Gothic" w:hAnsi="Calibri"/>
          <w:kern w:val="2"/>
          <w:sz w:val="24"/>
          <w:szCs w:val="24"/>
          <w:lang w:val="fr-FR" w:eastAsia="zh-CN"/>
          <w14:ligatures w14:val="standardContextual"/>
        </w:rPr>
        <w:t xml:space="preserve"> </w:t>
      </w:r>
      <w:proofErr w:type="spellStart"/>
      <w:r w:rsidRPr="00597A51">
        <w:rPr>
          <w:rFonts w:ascii="Calibri" w:eastAsia="Malgun Gothic" w:hAnsi="Calibri"/>
          <w:kern w:val="2"/>
          <w:sz w:val="24"/>
          <w:szCs w:val="24"/>
          <w:lang w:val="fr-FR" w:eastAsia="zh-CN"/>
          <w14:ligatures w14:val="standardContextual"/>
        </w:rPr>
        <w:t>is</w:t>
      </w:r>
      <w:proofErr w:type="spellEnd"/>
      <w:r w:rsidRPr="00597A51">
        <w:rPr>
          <w:rFonts w:ascii="Calibri" w:eastAsia="Malgun Gothic" w:hAnsi="Calibri"/>
          <w:kern w:val="2"/>
          <w:sz w:val="24"/>
          <w:szCs w:val="24"/>
          <w:lang w:val="fr-FR" w:eastAsia="zh-CN"/>
          <w14:ligatures w14:val="standardContextual"/>
        </w:rPr>
        <w:t xml:space="preserve"> not </w:t>
      </w:r>
      <w:proofErr w:type="spellStart"/>
      <w:r w:rsidRPr="00597A51">
        <w:rPr>
          <w:rFonts w:ascii="Calibri" w:eastAsia="Malgun Gothic" w:hAnsi="Calibri"/>
          <w:kern w:val="2"/>
          <w:sz w:val="24"/>
          <w:szCs w:val="24"/>
          <w:lang w:val="fr-FR" w:eastAsia="zh-CN"/>
          <w14:ligatures w14:val="standardContextual"/>
        </w:rPr>
        <w:t>already</w:t>
      </w:r>
      <w:proofErr w:type="spellEnd"/>
      <w:r w:rsidRPr="00597A51">
        <w:rPr>
          <w:rFonts w:ascii="Calibri" w:eastAsia="Malgun Gothic" w:hAnsi="Calibri"/>
          <w:kern w:val="2"/>
          <w:sz w:val="24"/>
          <w:szCs w:val="24"/>
          <w:lang w:val="fr-FR" w:eastAsia="zh-CN"/>
          <w14:ligatures w14:val="standardContextual"/>
        </w:rPr>
        <w:t xml:space="preserve"> </w:t>
      </w:r>
      <w:proofErr w:type="spellStart"/>
      <w:r w:rsidRPr="00597A51">
        <w:rPr>
          <w:rFonts w:ascii="Calibri" w:eastAsia="Malgun Gothic" w:hAnsi="Calibri"/>
          <w:kern w:val="2"/>
          <w:sz w:val="24"/>
          <w:szCs w:val="24"/>
          <w:lang w:val="fr-FR" w:eastAsia="zh-CN"/>
          <w14:ligatures w14:val="standardContextual"/>
        </w:rPr>
        <w:t>known</w:t>
      </w:r>
      <w:proofErr w:type="spellEnd"/>
      <w:r w:rsidRPr="00597A51">
        <w:rPr>
          <w:rFonts w:ascii="Calibri" w:eastAsia="Malgun Gothic" w:hAnsi="Calibri"/>
          <w:kern w:val="2"/>
          <w:sz w:val="24"/>
          <w:szCs w:val="24"/>
          <w:lang w:val="fr-FR" w:eastAsia="zh-CN"/>
          <w14:ligatures w14:val="standardContextual"/>
        </w:rPr>
        <w:t xml:space="preserve"> </w:t>
      </w:r>
      <w:proofErr w:type="spellStart"/>
      <w:r w:rsidRPr="00597A51">
        <w:rPr>
          <w:rFonts w:ascii="Calibri" w:eastAsia="Malgun Gothic" w:hAnsi="Calibri"/>
          <w:kern w:val="2"/>
          <w:sz w:val="24"/>
          <w:szCs w:val="24"/>
          <w:lang w:val="fr-FR" w:eastAsia="zh-CN"/>
          <w14:ligatures w14:val="standardContextual"/>
        </w:rPr>
        <w:t>when</w:t>
      </w:r>
      <w:proofErr w:type="spellEnd"/>
      <w:r w:rsidRPr="00597A51">
        <w:rPr>
          <w:rFonts w:ascii="Calibri" w:eastAsia="Malgun Gothic" w:hAnsi="Calibri"/>
          <w:kern w:val="2"/>
          <w:sz w:val="24"/>
          <w:szCs w:val="24"/>
          <w:lang w:val="fr-FR" w:eastAsia="zh-CN"/>
          <w14:ligatures w14:val="standardContextual"/>
        </w:rPr>
        <w:t xml:space="preserve"> the </w:t>
      </w:r>
      <w:proofErr w:type="spellStart"/>
      <w:r w:rsidRPr="00597A51">
        <w:rPr>
          <w:rFonts w:ascii="Calibri" w:eastAsia="Malgun Gothic" w:hAnsi="Calibri"/>
          <w:kern w:val="2"/>
          <w:sz w:val="24"/>
          <w:szCs w:val="24"/>
          <w:lang w:val="fr-FR" w:eastAsia="zh-CN"/>
          <w14:ligatures w14:val="standardContextual"/>
        </w:rPr>
        <w:t>handover</w:t>
      </w:r>
      <w:proofErr w:type="spellEnd"/>
      <w:r w:rsidRPr="00597A51">
        <w:rPr>
          <w:rFonts w:ascii="Calibri" w:eastAsia="Malgun Gothic" w:hAnsi="Calibri"/>
          <w:kern w:val="2"/>
          <w:sz w:val="24"/>
          <w:szCs w:val="24"/>
          <w:lang w:val="fr-FR" w:eastAsia="zh-CN"/>
          <w14:ligatures w14:val="standardContextual"/>
        </w:rPr>
        <w:t xml:space="preserve"> command </w:t>
      </w:r>
      <w:proofErr w:type="spellStart"/>
      <w:r w:rsidRPr="00597A51">
        <w:rPr>
          <w:rFonts w:ascii="Calibri" w:eastAsia="Malgun Gothic" w:hAnsi="Calibri"/>
          <w:kern w:val="2"/>
          <w:sz w:val="24"/>
          <w:szCs w:val="24"/>
          <w:lang w:val="fr-FR" w:eastAsia="zh-CN"/>
          <w14:ligatures w14:val="standardContextual"/>
        </w:rPr>
        <w:t>is</w:t>
      </w:r>
      <w:proofErr w:type="spellEnd"/>
      <w:r w:rsidRPr="00597A51">
        <w:rPr>
          <w:rFonts w:ascii="Calibri" w:eastAsia="Malgun Gothic" w:hAnsi="Calibri"/>
          <w:kern w:val="2"/>
          <w:sz w:val="24"/>
          <w:szCs w:val="24"/>
          <w:lang w:val="fr-FR" w:eastAsia="zh-CN"/>
          <w14:ligatures w14:val="standardContextual"/>
        </w:rPr>
        <w:t xml:space="preserve"> </w:t>
      </w:r>
      <w:proofErr w:type="spellStart"/>
      <w:r w:rsidRPr="00597A51">
        <w:rPr>
          <w:rFonts w:ascii="Calibri" w:eastAsia="Malgun Gothic" w:hAnsi="Calibri"/>
          <w:kern w:val="2"/>
          <w:sz w:val="24"/>
          <w:szCs w:val="24"/>
          <w:lang w:val="fr-FR" w:eastAsia="zh-CN"/>
          <w14:ligatures w14:val="standardContextual"/>
        </w:rPr>
        <w:t>received</w:t>
      </w:r>
      <w:proofErr w:type="spellEnd"/>
      <w:r w:rsidRPr="00597A51">
        <w:rPr>
          <w:rFonts w:ascii="Calibri" w:eastAsia="Malgun Gothic" w:hAnsi="Calibri"/>
          <w:kern w:val="2"/>
          <w:sz w:val="24"/>
          <w:szCs w:val="24"/>
          <w:lang w:val="fr-FR" w:eastAsia="zh-CN"/>
          <w14:ligatures w14:val="standardContextual"/>
        </w:rPr>
        <w:t xml:space="preserve"> by the UE. If the </w:t>
      </w:r>
      <w:proofErr w:type="spellStart"/>
      <w:r w:rsidRPr="00597A51">
        <w:rPr>
          <w:rFonts w:ascii="Calibri" w:eastAsia="Malgun Gothic" w:hAnsi="Calibri"/>
          <w:kern w:val="2"/>
          <w:sz w:val="24"/>
          <w:szCs w:val="24"/>
          <w:lang w:val="fr-FR" w:eastAsia="zh-CN"/>
          <w14:ligatures w14:val="standardContextual"/>
        </w:rPr>
        <w:t>target</w:t>
      </w:r>
      <w:proofErr w:type="spellEnd"/>
      <w:r w:rsidRPr="00597A51">
        <w:rPr>
          <w:rFonts w:ascii="Calibri" w:eastAsia="Malgun Gothic" w:hAnsi="Calibri"/>
          <w:kern w:val="2"/>
          <w:sz w:val="24"/>
          <w:szCs w:val="24"/>
          <w:lang w:val="fr-FR" w:eastAsia="zh-CN"/>
          <w14:ligatures w14:val="standardContextual"/>
        </w:rPr>
        <w:t xml:space="preserve"> </w:t>
      </w:r>
      <w:proofErr w:type="spellStart"/>
      <w:r w:rsidRPr="00597A51">
        <w:rPr>
          <w:rFonts w:ascii="Calibri" w:eastAsia="Malgun Gothic" w:hAnsi="Calibri"/>
          <w:kern w:val="2"/>
          <w:sz w:val="24"/>
          <w:szCs w:val="24"/>
          <w:lang w:val="fr-FR" w:eastAsia="zh-CN"/>
          <w14:ligatures w14:val="standardContextual"/>
        </w:rPr>
        <w:t>cell</w:t>
      </w:r>
      <w:proofErr w:type="spellEnd"/>
      <w:r w:rsidRPr="00597A51">
        <w:rPr>
          <w:rFonts w:ascii="Calibri" w:eastAsia="Malgun Gothic" w:hAnsi="Calibri"/>
          <w:kern w:val="2"/>
          <w:sz w:val="24"/>
          <w:szCs w:val="24"/>
          <w:lang w:val="fr-FR" w:eastAsia="zh-CN"/>
          <w14:ligatures w14:val="standardContextual"/>
        </w:rPr>
        <w:t xml:space="preserve"> Es/</w:t>
      </w:r>
      <w:proofErr w:type="spellStart"/>
      <w:r w:rsidRPr="00597A51">
        <w:rPr>
          <w:rFonts w:ascii="Calibri" w:eastAsia="Malgun Gothic" w:hAnsi="Calibri"/>
          <w:kern w:val="2"/>
          <w:sz w:val="24"/>
          <w:szCs w:val="24"/>
          <w:lang w:val="fr-FR" w:eastAsia="zh-CN"/>
          <w14:ligatures w14:val="standardContextual"/>
        </w:rPr>
        <w:t>Iot</w:t>
      </w:r>
      <w:proofErr w:type="spellEnd"/>
      <w:r w:rsidRPr="00597A51">
        <w:rPr>
          <w:rFonts w:ascii="Calibri" w:eastAsia="Malgun Gothic" w:hAnsi="Calibri"/>
          <w:kern w:val="2"/>
          <w:sz w:val="24"/>
          <w:szCs w:val="24"/>
          <w:lang w:val="fr-FR" w:eastAsia="zh-CN"/>
          <w14:ligatures w14:val="standardContextual"/>
        </w:rPr>
        <w:t xml:space="preserve"> ≥ </w:t>
      </w:r>
      <w:r w:rsidRPr="00597A51">
        <w:rPr>
          <w:rFonts w:ascii="Calibri" w:eastAsia="Malgun Gothic" w:hAnsi="Calibri"/>
          <w:kern w:val="2"/>
          <w:sz w:val="24"/>
          <w:szCs w:val="24"/>
          <w:lang w:val="fr-FR" w:eastAsia="zh-CN"/>
          <w14:ligatures w14:val="standardContextual"/>
        </w:rPr>
        <w:lastRenderedPageBreak/>
        <w:t xml:space="preserve">-2 dB, </w:t>
      </w:r>
      <w:proofErr w:type="spellStart"/>
      <w:r w:rsidRPr="00597A51">
        <w:rPr>
          <w:rFonts w:ascii="Calibri" w:eastAsia="Malgun Gothic" w:hAnsi="Calibri"/>
          <w:kern w:val="2"/>
          <w:sz w:val="24"/>
          <w:szCs w:val="24"/>
          <w:lang w:val="fr-FR" w:eastAsia="zh-CN"/>
          <w14:ligatures w14:val="standardContextual"/>
        </w:rPr>
        <w:t>then</w:t>
      </w:r>
      <w:proofErr w:type="spellEnd"/>
      <w:r w:rsidRPr="00597A51">
        <w:rPr>
          <w:rFonts w:ascii="Calibri" w:eastAsia="Malgun Gothic" w:hAnsi="Calibri"/>
          <w:kern w:val="2"/>
          <w:sz w:val="24"/>
          <w:szCs w:val="24"/>
          <w:lang w:val="fr-FR" w:eastAsia="zh-CN"/>
          <w14:ligatures w14:val="standardContextual"/>
        </w:rPr>
        <w:t xml:space="preserve"> </w:t>
      </w:r>
      <w:proofErr w:type="spellStart"/>
      <w:r w:rsidRPr="00597A51">
        <w:rPr>
          <w:rFonts w:ascii="Calibri" w:eastAsia="Malgun Gothic" w:hAnsi="Calibri"/>
          <w:kern w:val="2"/>
          <w:sz w:val="24"/>
          <w:szCs w:val="24"/>
          <w:lang w:val="fr-FR" w:eastAsia="zh-CN"/>
          <w14:ligatures w14:val="standardContextual"/>
        </w:rPr>
        <w:t>T</w:t>
      </w:r>
      <w:r w:rsidRPr="00597A51">
        <w:rPr>
          <w:rFonts w:ascii="Calibri" w:eastAsia="Malgun Gothic" w:hAnsi="Calibri"/>
          <w:kern w:val="2"/>
          <w:sz w:val="24"/>
          <w:szCs w:val="24"/>
          <w:vertAlign w:val="subscript"/>
          <w:lang w:val="fr-FR" w:eastAsia="zh-CN"/>
          <w14:ligatures w14:val="standardContextual"/>
        </w:rPr>
        <w:t>search</w:t>
      </w:r>
      <w:proofErr w:type="spellEnd"/>
      <w:r w:rsidRPr="00597A51">
        <w:rPr>
          <w:rFonts w:ascii="Calibri" w:eastAsia="Malgun Gothic" w:hAnsi="Calibri"/>
          <w:kern w:val="2"/>
          <w:sz w:val="24"/>
          <w:szCs w:val="24"/>
          <w:lang w:val="fr-FR" w:eastAsia="zh-CN"/>
          <w14:ligatures w14:val="standardContextual"/>
        </w:rPr>
        <w:t xml:space="preserve"> = </w:t>
      </w:r>
      <w:proofErr w:type="spellStart"/>
      <w:r w:rsidRPr="00597A51">
        <w:rPr>
          <w:rFonts w:ascii="Calibri" w:eastAsia="Malgun Gothic" w:hAnsi="Calibri"/>
          <w:kern w:val="2"/>
          <w:sz w:val="24"/>
          <w:szCs w:val="24"/>
          <w:lang w:val="fr-FR" w:eastAsia="zh-CN"/>
          <w14:ligatures w14:val="standardContextual"/>
        </w:rPr>
        <w:t>T</w:t>
      </w:r>
      <w:r w:rsidRPr="00597A51">
        <w:rPr>
          <w:rFonts w:ascii="Calibri" w:eastAsia="Malgun Gothic" w:hAnsi="Calibri"/>
          <w:kern w:val="2"/>
          <w:sz w:val="24"/>
          <w:szCs w:val="24"/>
          <w:vertAlign w:val="subscript"/>
          <w:lang w:val="fr-FR" w:eastAsia="zh-CN"/>
          <w14:ligatures w14:val="standardContextual"/>
        </w:rPr>
        <w:t>first_SSB</w:t>
      </w:r>
      <w:proofErr w:type="spellEnd"/>
      <w:r w:rsidRPr="00597A51">
        <w:rPr>
          <w:rFonts w:ascii="Calibri" w:eastAsia="Malgun Gothic" w:hAnsi="Calibri"/>
          <w:kern w:val="2"/>
          <w:sz w:val="24"/>
          <w:szCs w:val="24"/>
          <w:lang w:val="fr-FR" w:eastAsia="zh-CN"/>
          <w14:ligatures w14:val="standardContextual"/>
        </w:rPr>
        <w:t xml:space="preserve"> ms. </w:t>
      </w:r>
      <w:proofErr w:type="spellStart"/>
      <w:r w:rsidRPr="00597A51">
        <w:rPr>
          <w:rFonts w:ascii="Calibri" w:eastAsia="Malgun Gothic" w:hAnsi="Calibri"/>
          <w:kern w:val="2"/>
          <w:sz w:val="24"/>
          <w:szCs w:val="24"/>
          <w:lang w:val="fr-FR" w:eastAsia="zh-CN"/>
          <w14:ligatures w14:val="standardContextual"/>
        </w:rPr>
        <w:t>Regardless</w:t>
      </w:r>
      <w:proofErr w:type="spellEnd"/>
      <w:r w:rsidRPr="00597A51">
        <w:rPr>
          <w:rFonts w:ascii="Calibri" w:eastAsia="Malgun Gothic" w:hAnsi="Calibri"/>
          <w:kern w:val="2"/>
          <w:sz w:val="24"/>
          <w:szCs w:val="24"/>
          <w:lang w:val="fr-FR" w:eastAsia="zh-CN"/>
          <w14:ligatures w14:val="standardContextual"/>
        </w:rPr>
        <w:t xml:space="preserve"> of </w:t>
      </w:r>
      <w:proofErr w:type="spellStart"/>
      <w:r w:rsidRPr="00597A51">
        <w:rPr>
          <w:rFonts w:ascii="Calibri" w:eastAsia="Malgun Gothic" w:hAnsi="Calibri"/>
          <w:kern w:val="2"/>
          <w:sz w:val="24"/>
          <w:szCs w:val="24"/>
          <w:lang w:val="fr-FR" w:eastAsia="zh-CN"/>
          <w14:ligatures w14:val="standardContextual"/>
        </w:rPr>
        <w:t>whether</w:t>
      </w:r>
      <w:proofErr w:type="spellEnd"/>
      <w:r w:rsidRPr="00597A51">
        <w:rPr>
          <w:rFonts w:ascii="Calibri" w:eastAsia="Malgun Gothic" w:hAnsi="Calibri"/>
          <w:kern w:val="2"/>
          <w:sz w:val="24"/>
          <w:szCs w:val="24"/>
          <w:lang w:val="fr-FR" w:eastAsia="zh-CN"/>
          <w14:ligatures w14:val="standardContextual"/>
        </w:rPr>
        <w:t xml:space="preserve"> DRX </w:t>
      </w:r>
      <w:proofErr w:type="spellStart"/>
      <w:r w:rsidRPr="00597A51">
        <w:rPr>
          <w:rFonts w:ascii="Calibri" w:eastAsia="Malgun Gothic" w:hAnsi="Calibri"/>
          <w:kern w:val="2"/>
          <w:sz w:val="24"/>
          <w:szCs w:val="24"/>
          <w:lang w:val="fr-FR" w:eastAsia="zh-CN"/>
          <w14:ligatures w14:val="standardContextual"/>
        </w:rPr>
        <w:t>is</w:t>
      </w:r>
      <w:proofErr w:type="spellEnd"/>
      <w:r w:rsidRPr="00597A51">
        <w:rPr>
          <w:rFonts w:ascii="Calibri" w:eastAsia="Malgun Gothic" w:hAnsi="Calibri"/>
          <w:kern w:val="2"/>
          <w:sz w:val="24"/>
          <w:szCs w:val="24"/>
          <w:lang w:val="fr-FR" w:eastAsia="zh-CN"/>
          <w14:ligatures w14:val="standardContextual"/>
        </w:rPr>
        <w:t xml:space="preserve"> in use by the UE, </w:t>
      </w:r>
      <w:proofErr w:type="spellStart"/>
      <w:r w:rsidRPr="00597A51">
        <w:rPr>
          <w:rFonts w:ascii="Calibri" w:eastAsia="Malgun Gothic" w:hAnsi="Calibri"/>
          <w:kern w:val="2"/>
          <w:sz w:val="24"/>
          <w:szCs w:val="24"/>
          <w:lang w:val="fr-FR" w:eastAsia="zh-CN"/>
          <w14:ligatures w14:val="standardContextual"/>
        </w:rPr>
        <w:t>T</w:t>
      </w:r>
      <w:r w:rsidRPr="00597A51">
        <w:rPr>
          <w:rFonts w:ascii="Calibri" w:eastAsia="Malgun Gothic" w:hAnsi="Calibri"/>
          <w:kern w:val="2"/>
          <w:sz w:val="24"/>
          <w:szCs w:val="24"/>
          <w:vertAlign w:val="subscript"/>
          <w:lang w:val="fr-FR" w:eastAsia="zh-CN"/>
          <w14:ligatures w14:val="standardContextual"/>
        </w:rPr>
        <w:t>search</w:t>
      </w:r>
      <w:proofErr w:type="spellEnd"/>
      <w:r w:rsidRPr="00597A51">
        <w:rPr>
          <w:rFonts w:ascii="Calibri" w:eastAsia="Malgun Gothic" w:hAnsi="Calibri"/>
          <w:kern w:val="2"/>
          <w:sz w:val="24"/>
          <w:szCs w:val="24"/>
          <w:lang w:val="fr-FR" w:eastAsia="zh-CN"/>
          <w14:ligatures w14:val="standardContextual"/>
        </w:rPr>
        <w:t xml:space="preserve"> </w:t>
      </w:r>
      <w:proofErr w:type="spellStart"/>
      <w:r w:rsidRPr="00597A51">
        <w:rPr>
          <w:rFonts w:ascii="Calibri" w:eastAsia="Malgun Gothic" w:hAnsi="Calibri"/>
          <w:kern w:val="2"/>
          <w:sz w:val="24"/>
          <w:szCs w:val="24"/>
          <w:lang w:val="fr-FR" w:eastAsia="zh-CN"/>
          <w14:ligatures w14:val="standardContextual"/>
        </w:rPr>
        <w:t>shall</w:t>
      </w:r>
      <w:proofErr w:type="spellEnd"/>
      <w:r w:rsidRPr="00597A51">
        <w:rPr>
          <w:rFonts w:ascii="Calibri" w:eastAsia="Malgun Gothic" w:hAnsi="Calibri"/>
          <w:kern w:val="2"/>
          <w:sz w:val="24"/>
          <w:szCs w:val="24"/>
          <w:lang w:val="fr-FR" w:eastAsia="zh-CN"/>
          <w14:ligatures w14:val="standardContextual"/>
        </w:rPr>
        <w:t xml:space="preserve"> </w:t>
      </w:r>
      <w:proofErr w:type="spellStart"/>
      <w:r w:rsidRPr="00597A51">
        <w:rPr>
          <w:rFonts w:ascii="Calibri" w:eastAsia="Malgun Gothic" w:hAnsi="Calibri"/>
          <w:kern w:val="2"/>
          <w:sz w:val="24"/>
          <w:szCs w:val="24"/>
          <w:lang w:val="fr-FR" w:eastAsia="zh-CN"/>
          <w14:ligatures w14:val="standardContextual"/>
        </w:rPr>
        <w:t>still</w:t>
      </w:r>
      <w:proofErr w:type="spellEnd"/>
      <w:r w:rsidRPr="00597A51">
        <w:rPr>
          <w:rFonts w:ascii="Calibri" w:eastAsia="Malgun Gothic" w:hAnsi="Calibri"/>
          <w:kern w:val="2"/>
          <w:sz w:val="24"/>
          <w:szCs w:val="24"/>
          <w:lang w:val="fr-FR" w:eastAsia="zh-CN"/>
          <w14:ligatures w14:val="standardContextual"/>
        </w:rPr>
        <w:t xml:space="preserve"> </w:t>
      </w:r>
      <w:proofErr w:type="spellStart"/>
      <w:r w:rsidRPr="00597A51">
        <w:rPr>
          <w:rFonts w:ascii="Calibri" w:eastAsia="Malgun Gothic" w:hAnsi="Calibri"/>
          <w:kern w:val="2"/>
          <w:sz w:val="24"/>
          <w:szCs w:val="24"/>
          <w:lang w:val="fr-FR" w:eastAsia="zh-CN"/>
          <w14:ligatures w14:val="standardContextual"/>
        </w:rPr>
        <w:t>be</w:t>
      </w:r>
      <w:proofErr w:type="spellEnd"/>
      <w:r w:rsidRPr="00597A51">
        <w:rPr>
          <w:rFonts w:ascii="Calibri" w:eastAsia="Malgun Gothic" w:hAnsi="Calibri"/>
          <w:kern w:val="2"/>
          <w:sz w:val="24"/>
          <w:szCs w:val="24"/>
          <w:lang w:val="fr-FR" w:eastAsia="zh-CN"/>
          <w14:ligatures w14:val="standardContextual"/>
        </w:rPr>
        <w:t xml:space="preserve"> </w:t>
      </w:r>
      <w:proofErr w:type="spellStart"/>
      <w:r w:rsidRPr="00597A51">
        <w:rPr>
          <w:rFonts w:ascii="Calibri" w:eastAsia="Malgun Gothic" w:hAnsi="Calibri"/>
          <w:kern w:val="2"/>
          <w:sz w:val="24"/>
          <w:szCs w:val="24"/>
          <w:lang w:val="fr-FR" w:eastAsia="zh-CN"/>
          <w14:ligatures w14:val="standardContextual"/>
        </w:rPr>
        <w:t>based</w:t>
      </w:r>
      <w:proofErr w:type="spellEnd"/>
      <w:r w:rsidRPr="00597A51">
        <w:rPr>
          <w:rFonts w:ascii="Calibri" w:eastAsia="Malgun Gothic" w:hAnsi="Calibri"/>
          <w:kern w:val="2"/>
          <w:sz w:val="24"/>
          <w:szCs w:val="24"/>
          <w:lang w:val="fr-FR" w:eastAsia="zh-CN"/>
          <w14:ligatures w14:val="standardContextual"/>
        </w:rPr>
        <w:t xml:space="preserve"> on non-DRX </w:t>
      </w:r>
      <w:proofErr w:type="spellStart"/>
      <w:r w:rsidRPr="00597A51">
        <w:rPr>
          <w:rFonts w:ascii="Calibri" w:eastAsia="Malgun Gothic" w:hAnsi="Calibri"/>
          <w:kern w:val="2"/>
          <w:sz w:val="24"/>
          <w:szCs w:val="24"/>
          <w:lang w:val="fr-FR" w:eastAsia="zh-CN"/>
          <w14:ligatures w14:val="standardContextual"/>
        </w:rPr>
        <w:t>target</w:t>
      </w:r>
      <w:proofErr w:type="spellEnd"/>
      <w:r w:rsidRPr="00597A51">
        <w:rPr>
          <w:rFonts w:ascii="Calibri" w:eastAsia="Malgun Gothic" w:hAnsi="Calibri"/>
          <w:kern w:val="2"/>
          <w:sz w:val="24"/>
          <w:szCs w:val="24"/>
          <w:lang w:val="fr-FR" w:eastAsia="zh-CN"/>
          <w14:ligatures w14:val="standardContextual"/>
        </w:rPr>
        <w:t xml:space="preserve"> </w:t>
      </w:r>
      <w:proofErr w:type="spellStart"/>
      <w:r w:rsidRPr="00597A51">
        <w:rPr>
          <w:rFonts w:ascii="Calibri" w:eastAsia="Malgun Gothic" w:hAnsi="Calibri"/>
          <w:kern w:val="2"/>
          <w:sz w:val="24"/>
          <w:szCs w:val="24"/>
          <w:lang w:val="fr-FR" w:eastAsia="zh-CN"/>
          <w14:ligatures w14:val="standardContextual"/>
        </w:rPr>
        <w:t>cell</w:t>
      </w:r>
      <w:proofErr w:type="spellEnd"/>
      <w:r w:rsidRPr="00597A51">
        <w:rPr>
          <w:rFonts w:ascii="Calibri" w:eastAsia="Malgun Gothic" w:hAnsi="Calibri"/>
          <w:kern w:val="2"/>
          <w:sz w:val="24"/>
          <w:szCs w:val="24"/>
          <w:lang w:val="fr-FR" w:eastAsia="zh-CN"/>
          <w14:ligatures w14:val="standardContextual"/>
        </w:rPr>
        <w:t xml:space="preserve"> </w:t>
      </w:r>
      <w:proofErr w:type="spellStart"/>
      <w:r w:rsidRPr="00597A51">
        <w:rPr>
          <w:rFonts w:ascii="Calibri" w:eastAsia="Malgun Gothic" w:hAnsi="Calibri"/>
          <w:kern w:val="2"/>
          <w:sz w:val="24"/>
          <w:szCs w:val="24"/>
          <w:lang w:val="fr-FR" w:eastAsia="zh-CN"/>
          <w14:ligatures w14:val="standardContextual"/>
        </w:rPr>
        <w:t>search</w:t>
      </w:r>
      <w:proofErr w:type="spellEnd"/>
      <w:r w:rsidRPr="00597A51">
        <w:rPr>
          <w:rFonts w:ascii="Calibri" w:eastAsia="Malgun Gothic" w:hAnsi="Calibri"/>
          <w:kern w:val="2"/>
          <w:sz w:val="24"/>
          <w:szCs w:val="24"/>
          <w:lang w:val="fr-FR" w:eastAsia="zh-CN"/>
          <w14:ligatures w14:val="standardContextual"/>
        </w:rPr>
        <w:t xml:space="preserve"> times.</w:t>
      </w:r>
    </w:p>
    <w:p w14:paraId="7F6AC8C2" w14:textId="77777777" w:rsidR="000D6E57" w:rsidRPr="00597A51" w:rsidRDefault="000D6E57" w:rsidP="000D6E57">
      <w:pPr>
        <w:spacing w:after="160" w:line="276" w:lineRule="auto"/>
        <w:ind w:left="568" w:hanging="284"/>
        <w:rPr>
          <w:rFonts w:ascii="Calibri" w:eastAsia="Malgun Gothic" w:hAnsi="Calibri"/>
          <w:kern w:val="2"/>
          <w:sz w:val="24"/>
          <w:szCs w:val="24"/>
          <w:lang w:val="fr-FR" w:eastAsia="zh-CN"/>
          <w14:ligatures w14:val="standardContextual"/>
        </w:rPr>
      </w:pPr>
      <w:r w:rsidRPr="00597A51">
        <w:rPr>
          <w:rFonts w:ascii="Calibri" w:eastAsia="Malgun Gothic" w:hAnsi="Calibri"/>
          <w:kern w:val="2"/>
          <w:sz w:val="24"/>
          <w:szCs w:val="24"/>
          <w:lang w:val="fr-FR" w:eastAsia="zh-CN"/>
          <w14:ligatures w14:val="standardContextual"/>
        </w:rPr>
        <w:t>-</w:t>
      </w:r>
      <w:r w:rsidRPr="00597A51">
        <w:rPr>
          <w:rFonts w:ascii="Calibri" w:eastAsia="Malgun Gothic" w:hAnsi="Calibri"/>
          <w:kern w:val="2"/>
          <w:sz w:val="24"/>
          <w:szCs w:val="24"/>
          <w:lang w:val="fr-FR" w:eastAsia="zh-CN"/>
          <w14:ligatures w14:val="standardContextual"/>
        </w:rPr>
        <w:tab/>
        <w:t>T</w:t>
      </w:r>
      <w:r w:rsidRPr="00597A51">
        <w:rPr>
          <w:rFonts w:ascii="Calibri" w:eastAsia="Malgun Gothic" w:hAnsi="Calibri"/>
          <w:kern w:val="2"/>
          <w:sz w:val="24"/>
          <w:szCs w:val="24"/>
          <w:vertAlign w:val="subscript"/>
          <w:lang w:val="fr-FR" w:eastAsia="zh-CN"/>
          <w14:ligatures w14:val="standardContextual"/>
        </w:rPr>
        <w:t>∆</w:t>
      </w:r>
      <w:r w:rsidRPr="00597A51">
        <w:rPr>
          <w:rFonts w:ascii="Calibri" w:eastAsia="Malgun Gothic" w:hAnsi="Calibri"/>
          <w:kern w:val="2"/>
          <w:sz w:val="24"/>
          <w:szCs w:val="24"/>
          <w:lang w:val="fr-FR" w:eastAsia="zh-CN"/>
          <w14:ligatures w14:val="standardContextual"/>
        </w:rPr>
        <w:t xml:space="preserve"> </w:t>
      </w:r>
      <w:proofErr w:type="spellStart"/>
      <w:r w:rsidRPr="00597A51">
        <w:rPr>
          <w:rFonts w:ascii="Calibri" w:eastAsia="Malgun Gothic" w:hAnsi="Calibri"/>
          <w:kern w:val="2"/>
          <w:sz w:val="24"/>
          <w:szCs w:val="24"/>
          <w:lang w:val="fr-FR" w:eastAsia="zh-CN"/>
          <w14:ligatures w14:val="standardContextual"/>
        </w:rPr>
        <w:t>is</w:t>
      </w:r>
      <w:proofErr w:type="spellEnd"/>
      <w:r w:rsidRPr="00597A51">
        <w:rPr>
          <w:rFonts w:ascii="Calibri" w:eastAsia="Malgun Gothic" w:hAnsi="Calibri"/>
          <w:kern w:val="2"/>
          <w:sz w:val="24"/>
          <w:szCs w:val="24"/>
          <w:lang w:val="fr-FR" w:eastAsia="zh-CN"/>
          <w14:ligatures w14:val="standardContextual"/>
        </w:rPr>
        <w:t xml:space="preserve"> </w:t>
      </w:r>
      <w:proofErr w:type="spellStart"/>
      <w:r w:rsidRPr="00597A51">
        <w:rPr>
          <w:rFonts w:ascii="Calibri" w:eastAsia="Malgun Gothic" w:hAnsi="Calibri"/>
          <w:kern w:val="2"/>
          <w:sz w:val="24"/>
          <w:szCs w:val="24"/>
          <w:lang w:val="fr-FR" w:eastAsia="zh-CN"/>
          <w14:ligatures w14:val="standardContextual"/>
        </w:rPr>
        <w:t>same</w:t>
      </w:r>
      <w:proofErr w:type="spellEnd"/>
      <w:r w:rsidRPr="00597A51">
        <w:rPr>
          <w:rFonts w:ascii="Calibri" w:eastAsia="Malgun Gothic" w:hAnsi="Calibri"/>
          <w:kern w:val="2"/>
          <w:sz w:val="24"/>
          <w:szCs w:val="24"/>
          <w:lang w:val="fr-FR" w:eastAsia="zh-CN"/>
          <w14:ligatures w14:val="standardContextual"/>
        </w:rPr>
        <w:t xml:space="preserve"> as the one </w:t>
      </w:r>
      <w:proofErr w:type="spellStart"/>
      <w:r w:rsidRPr="00597A51">
        <w:rPr>
          <w:rFonts w:ascii="Calibri" w:eastAsia="Malgun Gothic" w:hAnsi="Calibri"/>
          <w:kern w:val="2"/>
          <w:sz w:val="24"/>
          <w:szCs w:val="24"/>
          <w:lang w:val="fr-FR" w:eastAsia="zh-CN"/>
          <w14:ligatures w14:val="standardContextual"/>
        </w:rPr>
        <w:t>defined</w:t>
      </w:r>
      <w:proofErr w:type="spellEnd"/>
      <w:r w:rsidRPr="00597A51">
        <w:rPr>
          <w:rFonts w:ascii="Calibri" w:eastAsia="Malgun Gothic" w:hAnsi="Calibri"/>
          <w:kern w:val="2"/>
          <w:sz w:val="24"/>
          <w:szCs w:val="24"/>
          <w:lang w:val="fr-FR" w:eastAsia="zh-CN"/>
          <w14:ligatures w14:val="standardContextual"/>
        </w:rPr>
        <w:t xml:space="preserve"> in section 6.1C.2.2.2.1.</w:t>
      </w:r>
    </w:p>
    <w:p w14:paraId="3EA4ABEB" w14:textId="77777777" w:rsidR="000D6E57" w:rsidRPr="00597A51" w:rsidRDefault="000D6E57" w:rsidP="000D6E57">
      <w:pPr>
        <w:spacing w:after="160" w:line="276" w:lineRule="auto"/>
        <w:ind w:left="568" w:hanging="284"/>
        <w:rPr>
          <w:rFonts w:ascii="Calibri" w:eastAsia="Malgun Gothic" w:hAnsi="Calibri"/>
          <w:kern w:val="2"/>
          <w:sz w:val="24"/>
          <w:szCs w:val="24"/>
          <w:lang w:val="fr-FR" w:eastAsia="zh-CN"/>
          <w14:ligatures w14:val="standardContextual"/>
        </w:rPr>
      </w:pPr>
      <w:r w:rsidRPr="00597A51">
        <w:rPr>
          <w:rFonts w:ascii="Calibri" w:eastAsia="Malgun Gothic" w:hAnsi="Calibri"/>
          <w:kern w:val="2"/>
          <w:sz w:val="24"/>
          <w:szCs w:val="24"/>
          <w:lang w:val="fr-FR" w:eastAsia="zh-CN"/>
          <w14:ligatures w14:val="standardContextual"/>
        </w:rPr>
        <w:t>-</w:t>
      </w:r>
      <w:r w:rsidRPr="00597A51">
        <w:rPr>
          <w:rFonts w:ascii="Calibri" w:eastAsia="Malgun Gothic" w:hAnsi="Calibri"/>
          <w:kern w:val="2"/>
          <w:sz w:val="24"/>
          <w:szCs w:val="24"/>
          <w:lang w:val="fr-FR" w:eastAsia="zh-CN"/>
          <w14:ligatures w14:val="standardContextual"/>
        </w:rPr>
        <w:tab/>
      </w:r>
      <w:proofErr w:type="spellStart"/>
      <w:r w:rsidRPr="00597A51">
        <w:rPr>
          <w:rFonts w:ascii="Calibri" w:eastAsia="Malgun Gothic" w:hAnsi="Calibri"/>
          <w:kern w:val="2"/>
          <w:sz w:val="24"/>
          <w:szCs w:val="24"/>
          <w:lang w:val="fr-FR" w:eastAsia="zh-CN"/>
          <w14:ligatures w14:val="standardContextual"/>
        </w:rPr>
        <w:t>T</w:t>
      </w:r>
      <w:r w:rsidRPr="00597A51">
        <w:rPr>
          <w:rFonts w:ascii="Calibri" w:eastAsia="Malgun Gothic" w:hAnsi="Calibri"/>
          <w:kern w:val="2"/>
          <w:sz w:val="24"/>
          <w:szCs w:val="24"/>
          <w:vertAlign w:val="subscript"/>
          <w:lang w:val="fr-FR" w:eastAsia="zh-CN"/>
          <w14:ligatures w14:val="standardContextual"/>
        </w:rPr>
        <w:t>processing</w:t>
      </w:r>
      <w:proofErr w:type="spellEnd"/>
      <w:r w:rsidRPr="00597A51">
        <w:rPr>
          <w:rFonts w:ascii="Calibri" w:eastAsia="Malgun Gothic" w:hAnsi="Calibri"/>
          <w:kern w:val="2"/>
          <w:sz w:val="24"/>
          <w:szCs w:val="24"/>
          <w:lang w:val="fr-FR" w:eastAsia="zh-CN"/>
          <w14:ligatures w14:val="standardContextual"/>
        </w:rPr>
        <w:t xml:space="preserve"> </w:t>
      </w:r>
      <w:proofErr w:type="spellStart"/>
      <w:r w:rsidRPr="00597A51">
        <w:rPr>
          <w:rFonts w:ascii="Calibri" w:eastAsia="Malgun Gothic" w:hAnsi="Calibri"/>
          <w:kern w:val="2"/>
          <w:sz w:val="24"/>
          <w:szCs w:val="24"/>
          <w:lang w:val="fr-FR" w:eastAsia="zh-CN"/>
          <w14:ligatures w14:val="standardContextual"/>
        </w:rPr>
        <w:t>is</w:t>
      </w:r>
      <w:proofErr w:type="spellEnd"/>
      <w:r w:rsidRPr="00597A51">
        <w:rPr>
          <w:rFonts w:ascii="Calibri" w:eastAsia="Malgun Gothic" w:hAnsi="Calibri"/>
          <w:kern w:val="2"/>
          <w:sz w:val="24"/>
          <w:szCs w:val="24"/>
          <w:lang w:val="fr-FR" w:eastAsia="zh-CN"/>
          <w14:ligatures w14:val="standardContextual"/>
        </w:rPr>
        <w:t xml:space="preserve"> </w:t>
      </w:r>
      <w:proofErr w:type="spellStart"/>
      <w:r w:rsidRPr="00597A51">
        <w:rPr>
          <w:rFonts w:ascii="Calibri" w:eastAsia="Malgun Gothic" w:hAnsi="Calibri"/>
          <w:kern w:val="2"/>
          <w:sz w:val="24"/>
          <w:szCs w:val="24"/>
          <w:lang w:val="fr-FR" w:eastAsia="zh-CN"/>
          <w14:ligatures w14:val="standardContextual"/>
        </w:rPr>
        <w:t>same</w:t>
      </w:r>
      <w:proofErr w:type="spellEnd"/>
      <w:r w:rsidRPr="00597A51">
        <w:rPr>
          <w:rFonts w:ascii="Calibri" w:eastAsia="Malgun Gothic" w:hAnsi="Calibri"/>
          <w:kern w:val="2"/>
          <w:sz w:val="24"/>
          <w:szCs w:val="24"/>
          <w:lang w:val="fr-FR" w:eastAsia="zh-CN"/>
          <w14:ligatures w14:val="standardContextual"/>
        </w:rPr>
        <w:t xml:space="preserve"> as the one </w:t>
      </w:r>
      <w:proofErr w:type="spellStart"/>
      <w:r w:rsidRPr="00597A51">
        <w:rPr>
          <w:rFonts w:ascii="Calibri" w:eastAsia="Malgun Gothic" w:hAnsi="Calibri"/>
          <w:kern w:val="2"/>
          <w:sz w:val="24"/>
          <w:szCs w:val="24"/>
          <w:lang w:val="fr-FR" w:eastAsia="zh-CN"/>
          <w14:ligatures w14:val="standardContextual"/>
        </w:rPr>
        <w:t>defined</w:t>
      </w:r>
      <w:proofErr w:type="spellEnd"/>
      <w:r w:rsidRPr="00597A51">
        <w:rPr>
          <w:rFonts w:ascii="Calibri" w:eastAsia="Malgun Gothic" w:hAnsi="Calibri"/>
          <w:kern w:val="2"/>
          <w:sz w:val="24"/>
          <w:szCs w:val="24"/>
          <w:lang w:val="fr-FR" w:eastAsia="zh-CN"/>
          <w14:ligatures w14:val="standardContextual"/>
        </w:rPr>
        <w:t xml:space="preserve"> in section 6.1C.2.2.2.1.</w:t>
      </w:r>
    </w:p>
    <w:p w14:paraId="4E643082" w14:textId="77777777" w:rsidR="000D6E57" w:rsidRPr="00597A51" w:rsidRDefault="000D6E57" w:rsidP="000D6E57">
      <w:pPr>
        <w:spacing w:after="160" w:line="276" w:lineRule="auto"/>
        <w:ind w:left="568" w:hanging="284"/>
        <w:rPr>
          <w:rFonts w:ascii="Calibri" w:eastAsia="Malgun Gothic" w:hAnsi="Calibri"/>
          <w:kern w:val="2"/>
          <w:sz w:val="24"/>
          <w:szCs w:val="24"/>
          <w:lang w:val="fr-FR" w:eastAsia="zh-CN"/>
          <w14:ligatures w14:val="standardContextual"/>
        </w:rPr>
      </w:pPr>
      <w:r w:rsidRPr="00597A51">
        <w:rPr>
          <w:rFonts w:ascii="Calibri" w:eastAsia="Malgun Gothic" w:hAnsi="Calibri"/>
          <w:kern w:val="2"/>
          <w:sz w:val="24"/>
          <w:szCs w:val="24"/>
          <w:lang w:val="fr-FR" w:eastAsia="zh-CN"/>
          <w14:ligatures w14:val="standardContextual"/>
        </w:rPr>
        <w:t>-</w:t>
      </w:r>
      <w:r w:rsidRPr="00597A51">
        <w:rPr>
          <w:rFonts w:ascii="Calibri" w:eastAsia="Malgun Gothic" w:hAnsi="Calibri"/>
          <w:kern w:val="2"/>
          <w:sz w:val="24"/>
          <w:szCs w:val="24"/>
          <w:lang w:val="fr-FR" w:eastAsia="zh-CN"/>
          <w14:ligatures w14:val="standardContextual"/>
        </w:rPr>
        <w:tab/>
      </w:r>
      <w:proofErr w:type="spellStart"/>
      <w:r w:rsidRPr="00597A51">
        <w:rPr>
          <w:rFonts w:ascii="Calibri" w:eastAsia="Malgun Gothic" w:hAnsi="Calibri"/>
          <w:kern w:val="2"/>
          <w:sz w:val="24"/>
          <w:szCs w:val="24"/>
          <w:lang w:val="fr-FR" w:eastAsia="zh-CN"/>
          <w14:ligatures w14:val="standardContextual"/>
        </w:rPr>
        <w:t>T</w:t>
      </w:r>
      <w:r w:rsidRPr="00597A51">
        <w:rPr>
          <w:rFonts w:ascii="Calibri" w:eastAsia="Malgun Gothic" w:hAnsi="Calibri"/>
          <w:kern w:val="2"/>
          <w:sz w:val="24"/>
          <w:szCs w:val="24"/>
          <w:vertAlign w:val="subscript"/>
          <w:lang w:val="fr-FR" w:eastAsia="zh-CN"/>
          <w14:ligatures w14:val="standardContextual"/>
        </w:rPr>
        <w:t>margin</w:t>
      </w:r>
      <w:proofErr w:type="spellEnd"/>
      <w:r w:rsidRPr="00597A51">
        <w:rPr>
          <w:rFonts w:ascii="Calibri" w:eastAsia="Malgun Gothic" w:hAnsi="Calibri"/>
          <w:kern w:val="2"/>
          <w:sz w:val="24"/>
          <w:szCs w:val="24"/>
          <w:vertAlign w:val="subscript"/>
          <w:lang w:val="fr-FR" w:eastAsia="zh-CN"/>
          <w14:ligatures w14:val="standardContextual"/>
        </w:rPr>
        <w:t xml:space="preserve"> </w:t>
      </w:r>
      <w:proofErr w:type="spellStart"/>
      <w:r w:rsidRPr="00597A51">
        <w:rPr>
          <w:rFonts w:ascii="Calibri" w:eastAsia="Malgun Gothic" w:hAnsi="Calibri"/>
          <w:kern w:val="2"/>
          <w:sz w:val="24"/>
          <w:szCs w:val="24"/>
          <w:lang w:val="fr-FR" w:eastAsia="zh-CN"/>
          <w14:ligatures w14:val="standardContextual"/>
        </w:rPr>
        <w:t>is</w:t>
      </w:r>
      <w:proofErr w:type="spellEnd"/>
      <w:r w:rsidRPr="00597A51">
        <w:rPr>
          <w:rFonts w:ascii="Calibri" w:eastAsia="Malgun Gothic" w:hAnsi="Calibri"/>
          <w:kern w:val="2"/>
          <w:sz w:val="24"/>
          <w:szCs w:val="24"/>
          <w:lang w:val="fr-FR" w:eastAsia="zh-CN"/>
          <w14:ligatures w14:val="standardContextual"/>
        </w:rPr>
        <w:t xml:space="preserve"> </w:t>
      </w:r>
      <w:proofErr w:type="spellStart"/>
      <w:r w:rsidRPr="00597A51">
        <w:rPr>
          <w:rFonts w:ascii="Calibri" w:eastAsia="Malgun Gothic" w:hAnsi="Calibri"/>
          <w:kern w:val="2"/>
          <w:sz w:val="24"/>
          <w:szCs w:val="24"/>
          <w:lang w:val="fr-FR" w:eastAsia="zh-CN"/>
          <w14:ligatures w14:val="standardContextual"/>
        </w:rPr>
        <w:t>same</w:t>
      </w:r>
      <w:proofErr w:type="spellEnd"/>
      <w:r w:rsidRPr="00597A51">
        <w:rPr>
          <w:rFonts w:ascii="Calibri" w:eastAsia="Malgun Gothic" w:hAnsi="Calibri"/>
          <w:kern w:val="2"/>
          <w:sz w:val="24"/>
          <w:szCs w:val="24"/>
          <w:lang w:val="fr-FR" w:eastAsia="zh-CN"/>
          <w14:ligatures w14:val="standardContextual"/>
        </w:rPr>
        <w:t xml:space="preserve"> as the one </w:t>
      </w:r>
      <w:proofErr w:type="spellStart"/>
      <w:r w:rsidRPr="00597A51">
        <w:rPr>
          <w:rFonts w:ascii="Calibri" w:eastAsia="Malgun Gothic" w:hAnsi="Calibri"/>
          <w:kern w:val="2"/>
          <w:sz w:val="24"/>
          <w:szCs w:val="24"/>
          <w:lang w:val="fr-FR" w:eastAsia="zh-CN"/>
          <w14:ligatures w14:val="standardContextual"/>
        </w:rPr>
        <w:t>defined</w:t>
      </w:r>
      <w:proofErr w:type="spellEnd"/>
      <w:r w:rsidRPr="00597A51">
        <w:rPr>
          <w:rFonts w:ascii="Calibri" w:eastAsia="Malgun Gothic" w:hAnsi="Calibri"/>
          <w:kern w:val="2"/>
          <w:sz w:val="24"/>
          <w:szCs w:val="24"/>
          <w:lang w:val="fr-FR" w:eastAsia="zh-CN"/>
          <w14:ligatures w14:val="standardContextual"/>
        </w:rPr>
        <w:t xml:space="preserve"> in section 6.1C.2.2.2.1.</w:t>
      </w:r>
    </w:p>
    <w:p w14:paraId="74A5D8C5" w14:textId="77777777" w:rsidR="000D6E57" w:rsidRPr="00597A51" w:rsidRDefault="000D6E57" w:rsidP="000D6E57">
      <w:pPr>
        <w:spacing w:after="160" w:line="276" w:lineRule="auto"/>
        <w:ind w:left="568" w:hanging="284"/>
        <w:rPr>
          <w:rFonts w:ascii="Calibri" w:eastAsia="Malgun Gothic" w:hAnsi="Calibri"/>
          <w:kern w:val="2"/>
          <w:sz w:val="24"/>
          <w:szCs w:val="24"/>
          <w:lang w:val="fr-FR" w:eastAsia="zh-CN"/>
          <w14:ligatures w14:val="standardContextual"/>
        </w:rPr>
      </w:pPr>
      <w:r w:rsidRPr="00597A51">
        <w:rPr>
          <w:rFonts w:ascii="Calibri" w:eastAsia="Malgun Gothic" w:hAnsi="Calibri"/>
          <w:kern w:val="2"/>
          <w:sz w:val="24"/>
          <w:szCs w:val="24"/>
          <w:lang w:val="fr-FR" w:eastAsia="zh-CN"/>
          <w14:ligatures w14:val="standardContextual"/>
        </w:rPr>
        <w:t>-</w:t>
      </w:r>
      <w:r w:rsidRPr="00597A51">
        <w:rPr>
          <w:rFonts w:ascii="Calibri" w:eastAsia="Malgun Gothic" w:hAnsi="Calibri"/>
          <w:kern w:val="2"/>
          <w:sz w:val="24"/>
          <w:szCs w:val="24"/>
          <w:lang w:val="fr-FR" w:eastAsia="zh-CN"/>
          <w14:ligatures w14:val="standardContextual"/>
        </w:rPr>
        <w:tab/>
        <w:t>T</w:t>
      </w:r>
      <w:r w:rsidRPr="00597A51">
        <w:rPr>
          <w:rFonts w:ascii="Calibri" w:eastAsia="Malgun Gothic" w:hAnsi="Calibri"/>
          <w:kern w:val="2"/>
          <w:sz w:val="24"/>
          <w:szCs w:val="24"/>
          <w:vertAlign w:val="subscript"/>
          <w:lang w:val="fr-FR" w:eastAsia="zh-CN"/>
          <w14:ligatures w14:val="standardContextual"/>
        </w:rPr>
        <w:t>IU</w:t>
      </w:r>
      <w:r w:rsidRPr="00597A51">
        <w:rPr>
          <w:rFonts w:ascii="Calibri" w:eastAsia="Malgun Gothic" w:hAnsi="Calibri"/>
          <w:kern w:val="2"/>
          <w:sz w:val="24"/>
          <w:szCs w:val="24"/>
          <w:lang w:val="fr-FR" w:eastAsia="zh-CN"/>
          <w14:ligatures w14:val="standardContextual"/>
        </w:rPr>
        <w:t xml:space="preserve"> </w:t>
      </w:r>
      <w:proofErr w:type="spellStart"/>
      <w:r w:rsidRPr="00597A51">
        <w:rPr>
          <w:rFonts w:ascii="Calibri" w:eastAsia="Malgun Gothic" w:hAnsi="Calibri"/>
          <w:kern w:val="2"/>
          <w:sz w:val="24"/>
          <w:szCs w:val="24"/>
          <w:lang w:val="fr-FR" w:eastAsia="zh-CN"/>
          <w14:ligatures w14:val="standardContextual"/>
        </w:rPr>
        <w:t>is</w:t>
      </w:r>
      <w:proofErr w:type="spellEnd"/>
      <w:r w:rsidRPr="00597A51">
        <w:rPr>
          <w:rFonts w:ascii="Calibri" w:eastAsia="Malgun Gothic" w:hAnsi="Calibri"/>
          <w:kern w:val="2"/>
          <w:sz w:val="24"/>
          <w:szCs w:val="24"/>
          <w:lang w:val="fr-FR" w:eastAsia="zh-CN"/>
          <w14:ligatures w14:val="standardContextual"/>
        </w:rPr>
        <w:t xml:space="preserve"> the interruption </w:t>
      </w:r>
      <w:proofErr w:type="spellStart"/>
      <w:r w:rsidRPr="00597A51">
        <w:rPr>
          <w:rFonts w:ascii="Calibri" w:eastAsia="Malgun Gothic" w:hAnsi="Calibri"/>
          <w:kern w:val="2"/>
          <w:sz w:val="24"/>
          <w:szCs w:val="24"/>
          <w:lang w:val="fr-FR" w:eastAsia="zh-CN"/>
          <w14:ligatures w14:val="standardContextual"/>
        </w:rPr>
        <w:t>uncertainty</w:t>
      </w:r>
      <w:proofErr w:type="spellEnd"/>
      <w:r w:rsidRPr="00597A51">
        <w:rPr>
          <w:rFonts w:ascii="Calibri" w:eastAsia="Malgun Gothic" w:hAnsi="Calibri"/>
          <w:kern w:val="2"/>
          <w:sz w:val="24"/>
          <w:szCs w:val="24"/>
          <w:lang w:val="fr-FR" w:eastAsia="zh-CN"/>
          <w14:ligatures w14:val="standardContextual"/>
        </w:rPr>
        <w:t xml:space="preserve"> in </w:t>
      </w:r>
      <w:proofErr w:type="spellStart"/>
      <w:r w:rsidRPr="00597A51">
        <w:rPr>
          <w:rFonts w:ascii="Calibri" w:eastAsia="Malgun Gothic" w:hAnsi="Calibri"/>
          <w:kern w:val="2"/>
          <w:sz w:val="24"/>
          <w:szCs w:val="24"/>
          <w:lang w:val="fr-FR" w:eastAsia="zh-CN"/>
          <w14:ligatures w14:val="standardContextual"/>
        </w:rPr>
        <w:t>acquiring</w:t>
      </w:r>
      <w:proofErr w:type="spellEnd"/>
      <w:r w:rsidRPr="00597A51">
        <w:rPr>
          <w:rFonts w:ascii="Calibri" w:eastAsia="Malgun Gothic" w:hAnsi="Calibri"/>
          <w:kern w:val="2"/>
          <w:sz w:val="24"/>
          <w:szCs w:val="24"/>
          <w:lang w:val="fr-FR" w:eastAsia="zh-CN"/>
          <w14:ligatures w14:val="standardContextual"/>
        </w:rPr>
        <w:t xml:space="preserve"> the first UL transmission </w:t>
      </w:r>
      <w:proofErr w:type="spellStart"/>
      <w:r w:rsidRPr="00597A51">
        <w:rPr>
          <w:rFonts w:ascii="Calibri" w:eastAsia="Malgun Gothic" w:hAnsi="Calibri"/>
          <w:kern w:val="2"/>
          <w:sz w:val="24"/>
          <w:szCs w:val="24"/>
          <w:lang w:val="fr-FR" w:eastAsia="zh-CN"/>
          <w14:ligatures w14:val="standardContextual"/>
        </w:rPr>
        <w:t>resource</w:t>
      </w:r>
      <w:proofErr w:type="spellEnd"/>
      <w:r w:rsidRPr="00597A51">
        <w:rPr>
          <w:rFonts w:ascii="Calibri" w:eastAsia="Malgun Gothic" w:hAnsi="Calibri"/>
          <w:kern w:val="2"/>
          <w:sz w:val="24"/>
          <w:szCs w:val="24"/>
          <w:lang w:val="fr-FR" w:eastAsia="zh-CN"/>
          <w14:ligatures w14:val="standardContextual"/>
        </w:rPr>
        <w:t xml:space="preserve">, </w:t>
      </w:r>
      <w:proofErr w:type="spellStart"/>
      <w:r w:rsidRPr="00597A51">
        <w:rPr>
          <w:rFonts w:ascii="Calibri" w:eastAsia="Malgun Gothic" w:hAnsi="Calibri"/>
          <w:kern w:val="2"/>
          <w:sz w:val="24"/>
          <w:szCs w:val="24"/>
          <w:lang w:val="fr-FR" w:eastAsia="zh-CN"/>
          <w14:ligatures w14:val="standardContextual"/>
        </w:rPr>
        <w:t>which</w:t>
      </w:r>
      <w:proofErr w:type="spellEnd"/>
      <w:r w:rsidRPr="00597A51">
        <w:rPr>
          <w:rFonts w:ascii="Calibri" w:eastAsia="Malgun Gothic" w:hAnsi="Calibri"/>
          <w:kern w:val="2"/>
          <w:sz w:val="24"/>
          <w:szCs w:val="24"/>
          <w:lang w:val="fr-FR" w:eastAsia="zh-CN"/>
          <w14:ligatures w14:val="standardContextual"/>
        </w:rPr>
        <w:t xml:space="preserve"> can </w:t>
      </w:r>
      <w:proofErr w:type="spellStart"/>
      <w:r w:rsidRPr="00597A51">
        <w:rPr>
          <w:rFonts w:ascii="Calibri" w:eastAsia="Malgun Gothic" w:hAnsi="Calibri"/>
          <w:kern w:val="2"/>
          <w:sz w:val="24"/>
          <w:szCs w:val="24"/>
          <w:lang w:val="fr-FR" w:eastAsia="zh-CN"/>
          <w14:ligatures w14:val="standardContextual"/>
        </w:rPr>
        <w:t>be</w:t>
      </w:r>
      <w:proofErr w:type="spellEnd"/>
      <w:r w:rsidRPr="00597A51">
        <w:rPr>
          <w:rFonts w:ascii="Calibri" w:eastAsia="Malgun Gothic" w:hAnsi="Calibri"/>
          <w:kern w:val="2"/>
          <w:sz w:val="24"/>
          <w:szCs w:val="24"/>
          <w:lang w:val="fr-FR" w:eastAsia="zh-CN"/>
          <w14:ligatures w14:val="standardContextual"/>
        </w:rPr>
        <w:t xml:space="preserve"> a </w:t>
      </w:r>
      <w:proofErr w:type="spellStart"/>
      <w:r w:rsidRPr="00597A51">
        <w:rPr>
          <w:rFonts w:ascii="Calibri" w:eastAsia="Malgun Gothic" w:hAnsi="Calibri"/>
          <w:kern w:val="2"/>
          <w:sz w:val="24"/>
          <w:szCs w:val="24"/>
          <w:lang w:val="fr-FR" w:eastAsia="zh-CN"/>
          <w14:ligatures w14:val="standardContextual"/>
        </w:rPr>
        <w:t>configured</w:t>
      </w:r>
      <w:proofErr w:type="spellEnd"/>
      <w:r w:rsidRPr="00597A51">
        <w:rPr>
          <w:rFonts w:ascii="Calibri" w:eastAsia="Malgun Gothic" w:hAnsi="Calibri"/>
          <w:kern w:val="2"/>
          <w:sz w:val="24"/>
          <w:szCs w:val="24"/>
          <w:lang w:val="fr-FR" w:eastAsia="zh-CN"/>
          <w14:ligatures w14:val="standardContextual"/>
        </w:rPr>
        <w:t xml:space="preserve"> </w:t>
      </w:r>
      <w:proofErr w:type="spellStart"/>
      <w:r w:rsidRPr="00597A51">
        <w:rPr>
          <w:rFonts w:ascii="Calibri" w:eastAsia="Malgun Gothic" w:hAnsi="Calibri"/>
          <w:kern w:val="2"/>
          <w:sz w:val="24"/>
          <w:szCs w:val="24"/>
          <w:lang w:val="fr-FR" w:eastAsia="zh-CN"/>
          <w14:ligatures w14:val="standardContextual"/>
        </w:rPr>
        <w:t>grant</w:t>
      </w:r>
      <w:proofErr w:type="spellEnd"/>
      <w:r w:rsidRPr="00597A51">
        <w:rPr>
          <w:rFonts w:ascii="Calibri" w:eastAsia="Malgun Gothic" w:hAnsi="Calibri"/>
          <w:kern w:val="2"/>
          <w:sz w:val="24"/>
          <w:szCs w:val="24"/>
          <w:lang w:val="fr-FR" w:eastAsia="zh-CN"/>
          <w14:ligatures w14:val="standardContextual"/>
        </w:rPr>
        <w:t xml:space="preserve"> </w:t>
      </w:r>
      <w:proofErr w:type="spellStart"/>
      <w:r w:rsidRPr="00597A51">
        <w:rPr>
          <w:rFonts w:ascii="Calibri" w:eastAsia="Malgun Gothic" w:hAnsi="Calibri"/>
          <w:kern w:val="2"/>
          <w:sz w:val="24"/>
          <w:szCs w:val="24"/>
          <w:lang w:val="fr-FR" w:eastAsia="zh-CN"/>
          <w14:ligatures w14:val="standardContextual"/>
        </w:rPr>
        <w:t>based</w:t>
      </w:r>
      <w:proofErr w:type="spellEnd"/>
      <w:r w:rsidRPr="00597A51">
        <w:rPr>
          <w:rFonts w:ascii="Calibri" w:eastAsia="Malgun Gothic" w:hAnsi="Calibri"/>
          <w:kern w:val="2"/>
          <w:sz w:val="24"/>
          <w:szCs w:val="24"/>
          <w:lang w:val="fr-FR" w:eastAsia="zh-CN"/>
          <w14:ligatures w14:val="standardContextual"/>
        </w:rPr>
        <w:t xml:space="preserve"> PUSCH, </w:t>
      </w:r>
      <w:proofErr w:type="spellStart"/>
      <w:r w:rsidRPr="00597A51">
        <w:rPr>
          <w:rFonts w:ascii="Calibri" w:eastAsia="Malgun Gothic" w:hAnsi="Calibri"/>
          <w:kern w:val="2"/>
          <w:sz w:val="24"/>
          <w:szCs w:val="24"/>
          <w:lang w:val="fr-FR" w:eastAsia="zh-CN"/>
          <w14:ligatures w14:val="standardContextual"/>
        </w:rPr>
        <w:t>dynamic</w:t>
      </w:r>
      <w:proofErr w:type="spellEnd"/>
      <w:r w:rsidRPr="00597A51">
        <w:rPr>
          <w:rFonts w:ascii="Calibri" w:eastAsia="Malgun Gothic" w:hAnsi="Calibri"/>
          <w:kern w:val="2"/>
          <w:sz w:val="24"/>
          <w:szCs w:val="24"/>
          <w:lang w:val="fr-FR" w:eastAsia="zh-CN"/>
          <w14:ligatures w14:val="standardContextual"/>
        </w:rPr>
        <w:t xml:space="preserve"> </w:t>
      </w:r>
      <w:proofErr w:type="spellStart"/>
      <w:r w:rsidRPr="00597A51">
        <w:rPr>
          <w:rFonts w:ascii="Calibri" w:eastAsia="Malgun Gothic" w:hAnsi="Calibri"/>
          <w:kern w:val="2"/>
          <w:sz w:val="24"/>
          <w:szCs w:val="24"/>
          <w:lang w:val="fr-FR" w:eastAsia="zh-CN"/>
          <w14:ligatures w14:val="standardContextual"/>
        </w:rPr>
        <w:t>grant</w:t>
      </w:r>
      <w:proofErr w:type="spellEnd"/>
      <w:r w:rsidRPr="00597A51">
        <w:rPr>
          <w:rFonts w:ascii="Calibri" w:eastAsia="Malgun Gothic" w:hAnsi="Calibri"/>
          <w:kern w:val="2"/>
          <w:sz w:val="24"/>
          <w:szCs w:val="24"/>
          <w:lang w:val="fr-FR" w:eastAsia="zh-CN"/>
          <w14:ligatures w14:val="standardContextual"/>
        </w:rPr>
        <w:t xml:space="preserve"> </w:t>
      </w:r>
      <w:proofErr w:type="spellStart"/>
      <w:r w:rsidRPr="00597A51">
        <w:rPr>
          <w:rFonts w:ascii="Calibri" w:eastAsia="Malgun Gothic" w:hAnsi="Calibri"/>
          <w:kern w:val="2"/>
          <w:sz w:val="24"/>
          <w:szCs w:val="24"/>
          <w:lang w:val="fr-FR" w:eastAsia="zh-CN"/>
          <w14:ligatures w14:val="standardContextual"/>
        </w:rPr>
        <w:t>based</w:t>
      </w:r>
      <w:proofErr w:type="spellEnd"/>
      <w:r w:rsidRPr="00597A51">
        <w:rPr>
          <w:rFonts w:ascii="Calibri" w:eastAsia="Malgun Gothic" w:hAnsi="Calibri"/>
          <w:kern w:val="2"/>
          <w:sz w:val="24"/>
          <w:szCs w:val="24"/>
          <w:lang w:val="fr-FR" w:eastAsia="zh-CN"/>
          <w14:ligatures w14:val="standardContextual"/>
        </w:rPr>
        <w:t xml:space="preserve"> PUSCH, SR on PUCCH, </w:t>
      </w:r>
      <w:proofErr w:type="spellStart"/>
      <w:r w:rsidRPr="00597A51">
        <w:rPr>
          <w:rFonts w:ascii="Calibri" w:eastAsia="Malgun Gothic" w:hAnsi="Calibri"/>
          <w:kern w:val="2"/>
          <w:sz w:val="24"/>
          <w:szCs w:val="24"/>
          <w:lang w:val="fr-FR" w:eastAsia="zh-CN"/>
          <w14:ligatures w14:val="standardContextual"/>
        </w:rPr>
        <w:t>according</w:t>
      </w:r>
      <w:proofErr w:type="spellEnd"/>
      <w:r w:rsidRPr="00597A51">
        <w:rPr>
          <w:rFonts w:ascii="Calibri" w:eastAsia="Malgun Gothic" w:hAnsi="Calibri"/>
          <w:kern w:val="2"/>
          <w:sz w:val="24"/>
          <w:szCs w:val="24"/>
          <w:lang w:val="fr-FR" w:eastAsia="zh-CN"/>
          <w14:ligatures w14:val="standardContextual"/>
        </w:rPr>
        <w:t xml:space="preserve"> to NW configuration and </w:t>
      </w:r>
      <w:proofErr w:type="spellStart"/>
      <w:r w:rsidRPr="00597A51">
        <w:rPr>
          <w:rFonts w:ascii="Calibri" w:eastAsia="Malgun Gothic" w:hAnsi="Calibri"/>
          <w:kern w:val="2"/>
          <w:sz w:val="24"/>
          <w:szCs w:val="24"/>
          <w:lang w:val="fr-FR" w:eastAsia="zh-CN"/>
          <w14:ligatures w14:val="standardContextual"/>
        </w:rPr>
        <w:t>scheduling</w:t>
      </w:r>
      <w:proofErr w:type="spellEnd"/>
      <w:r w:rsidRPr="00597A51">
        <w:rPr>
          <w:rFonts w:ascii="Calibri" w:eastAsia="Malgun Gothic" w:hAnsi="Calibri"/>
          <w:kern w:val="2"/>
          <w:sz w:val="24"/>
          <w:szCs w:val="24"/>
          <w:lang w:val="fr-FR" w:eastAsia="zh-CN"/>
          <w14:ligatures w14:val="standardContextual"/>
        </w:rPr>
        <w:t xml:space="preserve">, or PRACH if TA </w:t>
      </w:r>
      <w:proofErr w:type="spellStart"/>
      <w:r w:rsidRPr="00597A51">
        <w:rPr>
          <w:rFonts w:ascii="Calibri" w:eastAsia="Malgun Gothic" w:hAnsi="Calibri"/>
          <w:kern w:val="2"/>
          <w:sz w:val="24"/>
          <w:szCs w:val="24"/>
          <w:lang w:val="fr-FR" w:eastAsia="zh-CN"/>
          <w14:ligatures w14:val="standardContextual"/>
        </w:rPr>
        <w:t>timer</w:t>
      </w:r>
      <w:proofErr w:type="spellEnd"/>
      <w:r w:rsidRPr="00597A51">
        <w:rPr>
          <w:rFonts w:ascii="Calibri" w:eastAsia="Malgun Gothic" w:hAnsi="Calibri"/>
          <w:kern w:val="2"/>
          <w:sz w:val="24"/>
          <w:szCs w:val="24"/>
          <w:lang w:val="fr-FR" w:eastAsia="zh-CN"/>
          <w14:ligatures w14:val="standardContextual"/>
        </w:rPr>
        <w:t xml:space="preserve"> </w:t>
      </w:r>
      <w:proofErr w:type="spellStart"/>
      <w:r w:rsidRPr="00597A51">
        <w:rPr>
          <w:rFonts w:ascii="Calibri" w:eastAsia="Malgun Gothic" w:hAnsi="Calibri"/>
          <w:kern w:val="2"/>
          <w:sz w:val="24"/>
          <w:szCs w:val="24"/>
          <w:lang w:val="fr-FR" w:eastAsia="zh-CN"/>
          <w14:ligatures w14:val="standardContextual"/>
        </w:rPr>
        <w:t>is</w:t>
      </w:r>
      <w:proofErr w:type="spellEnd"/>
      <w:r w:rsidRPr="00597A51">
        <w:rPr>
          <w:rFonts w:ascii="Calibri" w:eastAsia="Malgun Gothic" w:hAnsi="Calibri"/>
          <w:kern w:val="2"/>
          <w:sz w:val="24"/>
          <w:szCs w:val="24"/>
          <w:lang w:val="fr-FR" w:eastAsia="zh-CN"/>
          <w14:ligatures w14:val="standardContextual"/>
        </w:rPr>
        <w:t xml:space="preserve"> not running and </w:t>
      </w:r>
      <w:proofErr w:type="spellStart"/>
      <w:r w:rsidRPr="00597A51">
        <w:rPr>
          <w:rFonts w:ascii="Calibri" w:eastAsia="Malgun Gothic" w:hAnsi="Calibri"/>
          <w:kern w:val="2"/>
          <w:sz w:val="24"/>
          <w:szCs w:val="24"/>
          <w:lang w:val="fr-FR" w:eastAsia="zh-CN"/>
          <w14:ligatures w14:val="standardContextual"/>
        </w:rPr>
        <w:t>there</w:t>
      </w:r>
      <w:proofErr w:type="spellEnd"/>
      <w:r w:rsidRPr="00597A51">
        <w:rPr>
          <w:rFonts w:ascii="Calibri" w:eastAsia="Malgun Gothic" w:hAnsi="Calibri"/>
          <w:kern w:val="2"/>
          <w:sz w:val="24"/>
          <w:szCs w:val="24"/>
          <w:lang w:val="fr-FR" w:eastAsia="zh-CN"/>
          <w14:ligatures w14:val="standardContextual"/>
        </w:rPr>
        <w:t xml:space="preserve"> </w:t>
      </w:r>
      <w:proofErr w:type="spellStart"/>
      <w:r w:rsidRPr="00597A51">
        <w:rPr>
          <w:rFonts w:ascii="Calibri" w:eastAsia="Malgun Gothic" w:hAnsi="Calibri"/>
          <w:kern w:val="2"/>
          <w:sz w:val="24"/>
          <w:szCs w:val="24"/>
          <w:lang w:val="fr-FR" w:eastAsia="zh-CN"/>
          <w14:ligatures w14:val="standardContextual"/>
        </w:rPr>
        <w:t>is</w:t>
      </w:r>
      <w:proofErr w:type="spellEnd"/>
      <w:r w:rsidRPr="00597A51">
        <w:rPr>
          <w:rFonts w:ascii="Calibri" w:eastAsia="Malgun Gothic" w:hAnsi="Calibri"/>
          <w:kern w:val="2"/>
          <w:sz w:val="24"/>
          <w:szCs w:val="24"/>
          <w:lang w:val="fr-FR" w:eastAsia="zh-CN"/>
          <w14:ligatures w14:val="standardContextual"/>
        </w:rPr>
        <w:t xml:space="preserve"> no PUCCH SR</w:t>
      </w:r>
    </w:p>
    <w:p w14:paraId="1979ECD6" w14:textId="77777777" w:rsidR="000D6E57" w:rsidRPr="00597A51" w:rsidRDefault="000D6E57" w:rsidP="000D6E57">
      <w:pPr>
        <w:spacing w:after="160" w:line="276" w:lineRule="auto"/>
        <w:ind w:left="568" w:hanging="284"/>
        <w:rPr>
          <w:rFonts w:ascii="Calibri" w:eastAsia="Malgun Gothic" w:hAnsi="Calibri"/>
          <w:kern w:val="2"/>
          <w:sz w:val="24"/>
          <w:szCs w:val="24"/>
          <w:lang w:val="fr-FR" w:eastAsia="zh-CN"/>
          <w14:ligatures w14:val="standardContextual"/>
        </w:rPr>
      </w:pPr>
      <w:r w:rsidRPr="00597A51">
        <w:rPr>
          <w:rFonts w:ascii="Calibri" w:eastAsia="Malgun Gothic" w:hAnsi="Calibri"/>
          <w:kern w:val="2"/>
          <w:sz w:val="24"/>
          <w:szCs w:val="24"/>
          <w:lang w:val="fr-FR" w:eastAsia="zh-CN"/>
          <w14:ligatures w14:val="standardContextual"/>
        </w:rPr>
        <w:t>-</w:t>
      </w:r>
      <w:r w:rsidRPr="00597A51">
        <w:rPr>
          <w:rFonts w:ascii="Calibri" w:eastAsia="Malgun Gothic" w:hAnsi="Calibri"/>
          <w:kern w:val="2"/>
          <w:sz w:val="24"/>
          <w:szCs w:val="24"/>
          <w:lang w:val="fr-FR" w:eastAsia="zh-CN"/>
          <w14:ligatures w14:val="standardContextual"/>
        </w:rPr>
        <w:tab/>
      </w:r>
      <w:proofErr w:type="spellStart"/>
      <w:r w:rsidRPr="00597A51">
        <w:rPr>
          <w:rFonts w:ascii="Calibri" w:eastAsia="Malgun Gothic" w:hAnsi="Calibri"/>
          <w:kern w:val="2"/>
          <w:sz w:val="24"/>
          <w:szCs w:val="24"/>
          <w:lang w:val="fr-FR" w:eastAsia="zh-CN"/>
          <w14:ligatures w14:val="standardContextual"/>
        </w:rPr>
        <w:t>T</w:t>
      </w:r>
      <w:r w:rsidRPr="00597A51">
        <w:rPr>
          <w:rFonts w:ascii="Calibri" w:eastAsia="Malgun Gothic" w:hAnsi="Calibri"/>
          <w:kern w:val="2"/>
          <w:sz w:val="24"/>
          <w:szCs w:val="24"/>
          <w:vertAlign w:val="subscript"/>
          <w:lang w:val="fr-FR" w:eastAsia="zh-CN"/>
          <w14:ligatures w14:val="standardContextual"/>
        </w:rPr>
        <w:t>first_SSB</w:t>
      </w:r>
      <w:proofErr w:type="spellEnd"/>
      <w:r w:rsidRPr="00597A51">
        <w:rPr>
          <w:rFonts w:ascii="Calibri" w:eastAsia="Malgun Gothic" w:hAnsi="Calibri"/>
          <w:kern w:val="2"/>
          <w:sz w:val="24"/>
          <w:szCs w:val="24"/>
          <w:lang w:val="fr-FR" w:eastAsia="zh-CN"/>
          <w14:ligatures w14:val="standardContextual"/>
        </w:rPr>
        <w:t xml:space="preserve"> </w:t>
      </w:r>
      <w:proofErr w:type="spellStart"/>
      <w:r w:rsidRPr="00597A51">
        <w:rPr>
          <w:rFonts w:ascii="Calibri" w:eastAsia="Malgun Gothic" w:hAnsi="Calibri"/>
          <w:kern w:val="2"/>
          <w:sz w:val="24"/>
          <w:szCs w:val="24"/>
          <w:lang w:val="fr-FR" w:eastAsia="zh-CN"/>
          <w14:ligatures w14:val="standardContextual"/>
        </w:rPr>
        <w:t>is</w:t>
      </w:r>
      <w:proofErr w:type="spellEnd"/>
      <w:r w:rsidRPr="00597A51">
        <w:rPr>
          <w:rFonts w:ascii="Calibri" w:eastAsia="Malgun Gothic" w:hAnsi="Calibri"/>
          <w:kern w:val="2"/>
          <w:sz w:val="24"/>
          <w:szCs w:val="24"/>
          <w:lang w:val="fr-FR" w:eastAsia="zh-CN"/>
          <w14:ligatures w14:val="standardContextual"/>
        </w:rPr>
        <w:t xml:space="preserve"> </w:t>
      </w:r>
      <w:proofErr w:type="spellStart"/>
      <w:r w:rsidRPr="00597A51">
        <w:rPr>
          <w:rFonts w:ascii="Calibri" w:eastAsia="Malgun Gothic" w:hAnsi="Calibri"/>
          <w:kern w:val="2"/>
          <w:sz w:val="24"/>
          <w:szCs w:val="24"/>
          <w:lang w:val="fr-FR" w:eastAsia="zh-CN"/>
          <w14:ligatures w14:val="standardContextual"/>
        </w:rPr>
        <w:t>is</w:t>
      </w:r>
      <w:proofErr w:type="spellEnd"/>
      <w:r w:rsidRPr="00597A51">
        <w:rPr>
          <w:rFonts w:ascii="Calibri" w:eastAsia="Malgun Gothic" w:hAnsi="Calibri"/>
          <w:kern w:val="2"/>
          <w:sz w:val="24"/>
          <w:szCs w:val="24"/>
          <w:lang w:val="fr-FR" w:eastAsia="zh-CN"/>
          <w14:ligatures w14:val="standardContextual"/>
        </w:rPr>
        <w:t xml:space="preserve"> the time to the end of the first </w:t>
      </w:r>
      <w:proofErr w:type="spellStart"/>
      <w:r w:rsidRPr="00597A51">
        <w:rPr>
          <w:rFonts w:ascii="Calibri" w:eastAsia="Malgun Gothic" w:hAnsi="Calibri"/>
          <w:kern w:val="2"/>
          <w:sz w:val="24"/>
          <w:szCs w:val="24"/>
          <w:lang w:val="fr-FR" w:eastAsia="zh-CN"/>
          <w14:ligatures w14:val="standardContextual"/>
        </w:rPr>
        <w:t>complete</w:t>
      </w:r>
      <w:proofErr w:type="spellEnd"/>
      <w:r w:rsidRPr="00597A51">
        <w:rPr>
          <w:rFonts w:ascii="Calibri" w:eastAsia="Malgun Gothic" w:hAnsi="Calibri"/>
          <w:kern w:val="2"/>
          <w:sz w:val="24"/>
          <w:szCs w:val="24"/>
          <w:lang w:val="fr-FR" w:eastAsia="zh-CN"/>
          <w14:ligatures w14:val="standardContextual"/>
        </w:rPr>
        <w:t xml:space="preserve"> SSB </w:t>
      </w:r>
      <w:proofErr w:type="spellStart"/>
      <w:r w:rsidRPr="00597A51">
        <w:rPr>
          <w:rFonts w:ascii="Calibri" w:eastAsia="Malgun Gothic" w:hAnsi="Calibri"/>
          <w:kern w:val="2"/>
          <w:sz w:val="24"/>
          <w:szCs w:val="24"/>
          <w:lang w:val="fr-FR" w:eastAsia="zh-CN"/>
          <w14:ligatures w14:val="standardContextual"/>
        </w:rPr>
        <w:t>burst</w:t>
      </w:r>
      <w:proofErr w:type="spellEnd"/>
      <w:r w:rsidRPr="00597A51">
        <w:rPr>
          <w:rFonts w:ascii="Calibri" w:eastAsia="Malgun Gothic" w:hAnsi="Calibri"/>
          <w:kern w:val="2"/>
          <w:sz w:val="24"/>
          <w:szCs w:val="24"/>
          <w:lang w:val="fr-FR" w:eastAsia="zh-CN"/>
          <w14:ligatures w14:val="standardContextual"/>
        </w:rPr>
        <w:t xml:space="preserve"> of </w:t>
      </w:r>
      <w:proofErr w:type="spellStart"/>
      <w:r w:rsidRPr="00597A51">
        <w:rPr>
          <w:rFonts w:ascii="Calibri" w:eastAsia="Malgun Gothic" w:hAnsi="Calibri"/>
          <w:kern w:val="2"/>
          <w:sz w:val="24"/>
          <w:szCs w:val="24"/>
          <w:lang w:val="fr-FR" w:eastAsia="zh-CN"/>
          <w14:ligatures w14:val="standardContextual"/>
        </w:rPr>
        <w:t>target</w:t>
      </w:r>
      <w:proofErr w:type="spellEnd"/>
      <w:r w:rsidRPr="00597A51">
        <w:rPr>
          <w:rFonts w:ascii="Calibri" w:eastAsia="Malgun Gothic" w:hAnsi="Calibri"/>
          <w:kern w:val="2"/>
          <w:sz w:val="24"/>
          <w:szCs w:val="24"/>
          <w:lang w:val="fr-FR" w:eastAsia="zh-CN"/>
          <w14:ligatures w14:val="standardContextual"/>
        </w:rPr>
        <w:t xml:space="preserve"> satellite, the location of </w:t>
      </w:r>
      <w:proofErr w:type="spellStart"/>
      <w:r w:rsidRPr="00597A51">
        <w:rPr>
          <w:rFonts w:ascii="Calibri" w:eastAsia="Malgun Gothic" w:hAnsi="Calibri"/>
          <w:kern w:val="2"/>
          <w:sz w:val="24"/>
          <w:szCs w:val="24"/>
          <w:lang w:val="fr-FR" w:eastAsia="zh-CN"/>
          <w14:ligatures w14:val="standardContextual"/>
        </w:rPr>
        <w:t>which</w:t>
      </w:r>
      <w:proofErr w:type="spellEnd"/>
      <w:r w:rsidRPr="00597A51">
        <w:rPr>
          <w:rFonts w:ascii="Calibri" w:eastAsia="Malgun Gothic" w:hAnsi="Calibri"/>
          <w:kern w:val="2"/>
          <w:sz w:val="24"/>
          <w:szCs w:val="24"/>
          <w:lang w:val="fr-FR" w:eastAsia="zh-CN"/>
          <w14:ligatures w14:val="standardContextual"/>
        </w:rPr>
        <w:t xml:space="preserve"> </w:t>
      </w:r>
      <w:proofErr w:type="spellStart"/>
      <w:r w:rsidRPr="00597A51">
        <w:rPr>
          <w:rFonts w:ascii="Calibri" w:eastAsia="Malgun Gothic" w:hAnsi="Calibri"/>
          <w:kern w:val="2"/>
          <w:sz w:val="24"/>
          <w:szCs w:val="24"/>
          <w:lang w:val="fr-FR" w:eastAsia="zh-CN"/>
          <w14:ligatures w14:val="standardContextual"/>
        </w:rPr>
        <w:t>is</w:t>
      </w:r>
      <w:proofErr w:type="spellEnd"/>
      <w:r w:rsidRPr="00597A51">
        <w:rPr>
          <w:rFonts w:ascii="Calibri" w:eastAsia="Malgun Gothic" w:hAnsi="Calibri"/>
          <w:kern w:val="2"/>
          <w:sz w:val="24"/>
          <w:szCs w:val="24"/>
          <w:lang w:val="fr-FR" w:eastAsia="zh-CN"/>
          <w14:ligatures w14:val="standardContextual"/>
        </w:rPr>
        <w:t xml:space="preserve"> </w:t>
      </w:r>
      <w:proofErr w:type="spellStart"/>
      <w:r w:rsidRPr="00597A51">
        <w:rPr>
          <w:rFonts w:ascii="Calibri" w:eastAsia="Malgun Gothic" w:hAnsi="Calibri"/>
          <w:kern w:val="2"/>
          <w:sz w:val="24"/>
          <w:szCs w:val="24"/>
          <w:lang w:val="fr-FR" w:eastAsia="zh-CN"/>
          <w14:ligatures w14:val="standardContextual"/>
        </w:rPr>
        <w:t>determined</w:t>
      </w:r>
      <w:proofErr w:type="spellEnd"/>
      <w:r w:rsidRPr="00597A51">
        <w:rPr>
          <w:rFonts w:ascii="Calibri" w:eastAsia="Malgun Gothic" w:hAnsi="Calibri"/>
          <w:kern w:val="2"/>
          <w:sz w:val="24"/>
          <w:szCs w:val="24"/>
          <w:lang w:val="fr-FR" w:eastAsia="zh-CN"/>
          <w14:ligatures w14:val="standardContextual"/>
        </w:rPr>
        <w:t xml:space="preserve"> by the </w:t>
      </w:r>
      <w:proofErr w:type="spellStart"/>
      <w:r w:rsidRPr="00597A51">
        <w:rPr>
          <w:rFonts w:ascii="Calibri" w:eastAsia="Malgun Gothic" w:hAnsi="Calibri"/>
          <w:kern w:val="2"/>
          <w:sz w:val="24"/>
          <w:szCs w:val="24"/>
          <w:lang w:val="fr-FR" w:eastAsia="zh-CN"/>
          <w14:ligatures w14:val="standardContextual"/>
        </w:rPr>
        <w:t>periodicity</w:t>
      </w:r>
      <w:proofErr w:type="spellEnd"/>
      <w:r w:rsidRPr="00597A51">
        <w:rPr>
          <w:rFonts w:ascii="Calibri" w:eastAsia="Malgun Gothic" w:hAnsi="Calibri"/>
          <w:kern w:val="2"/>
          <w:sz w:val="24"/>
          <w:szCs w:val="24"/>
          <w:lang w:val="fr-FR" w:eastAsia="zh-CN"/>
          <w14:ligatures w14:val="standardContextual"/>
        </w:rPr>
        <w:t xml:space="preserve"> and location of SSB of the source satellite, the </w:t>
      </w:r>
      <w:proofErr w:type="spellStart"/>
      <w:r w:rsidRPr="00597A51">
        <w:rPr>
          <w:rFonts w:ascii="Calibri" w:eastAsia="Malgun Gothic" w:hAnsi="Calibri"/>
          <w:kern w:val="2"/>
          <w:sz w:val="24"/>
          <w:szCs w:val="24"/>
          <w:lang w:val="fr-FR" w:eastAsia="zh-CN"/>
          <w14:ligatures w14:val="standardContextual"/>
        </w:rPr>
        <w:t>ssb-TimeOffset</w:t>
      </w:r>
      <w:proofErr w:type="spellEnd"/>
      <w:r w:rsidRPr="00597A51">
        <w:rPr>
          <w:rFonts w:ascii="Calibri" w:eastAsia="Malgun Gothic" w:hAnsi="Calibri"/>
          <w:kern w:val="2"/>
          <w:sz w:val="24"/>
          <w:szCs w:val="24"/>
          <w:lang w:val="fr-FR" w:eastAsia="zh-CN"/>
          <w14:ligatures w14:val="standardContextual"/>
        </w:rPr>
        <w:t xml:space="preserve"> and the </w:t>
      </w:r>
      <w:proofErr w:type="spellStart"/>
      <w:r w:rsidRPr="00597A51">
        <w:rPr>
          <w:rFonts w:ascii="Calibri" w:eastAsia="Malgun Gothic" w:hAnsi="Calibri"/>
          <w:kern w:val="2"/>
          <w:sz w:val="24"/>
          <w:szCs w:val="24"/>
          <w:lang w:val="fr-FR" w:eastAsia="zh-CN"/>
          <w14:ligatures w14:val="standardContextual"/>
        </w:rPr>
        <w:t>difference</w:t>
      </w:r>
      <w:proofErr w:type="spellEnd"/>
      <w:r w:rsidRPr="00597A51">
        <w:rPr>
          <w:rFonts w:ascii="Calibri" w:eastAsia="Malgun Gothic" w:hAnsi="Calibri"/>
          <w:kern w:val="2"/>
          <w:sz w:val="24"/>
          <w:szCs w:val="24"/>
          <w:lang w:val="fr-FR" w:eastAsia="zh-CN"/>
          <w14:ligatures w14:val="standardContextual"/>
        </w:rPr>
        <w:t xml:space="preserve"> </w:t>
      </w:r>
      <w:proofErr w:type="spellStart"/>
      <w:r w:rsidRPr="00597A51">
        <w:rPr>
          <w:rFonts w:ascii="Calibri" w:eastAsia="Malgun Gothic" w:hAnsi="Calibri"/>
          <w:kern w:val="2"/>
          <w:sz w:val="24"/>
          <w:szCs w:val="24"/>
          <w:lang w:val="fr-FR" w:eastAsia="zh-CN"/>
          <w14:ligatures w14:val="standardContextual"/>
        </w:rPr>
        <w:t>between</w:t>
      </w:r>
      <w:proofErr w:type="spellEnd"/>
      <w:r w:rsidRPr="00597A51">
        <w:rPr>
          <w:rFonts w:ascii="Calibri" w:eastAsia="Malgun Gothic" w:hAnsi="Calibri"/>
          <w:kern w:val="2"/>
          <w:sz w:val="24"/>
          <w:szCs w:val="24"/>
          <w:lang w:val="fr-FR" w:eastAsia="zh-CN"/>
          <w14:ligatures w14:val="standardContextual"/>
        </w:rPr>
        <w:t xml:space="preserve"> propagation </w:t>
      </w:r>
      <w:proofErr w:type="spellStart"/>
      <w:r w:rsidRPr="00597A51">
        <w:rPr>
          <w:rFonts w:ascii="Calibri" w:eastAsia="Malgun Gothic" w:hAnsi="Calibri"/>
          <w:kern w:val="2"/>
          <w:sz w:val="24"/>
          <w:szCs w:val="24"/>
          <w:lang w:val="fr-FR" w:eastAsia="zh-CN"/>
          <w14:ligatures w14:val="standardContextual"/>
        </w:rPr>
        <w:t>delay</w:t>
      </w:r>
      <w:proofErr w:type="spellEnd"/>
      <w:r w:rsidRPr="00597A51">
        <w:rPr>
          <w:rFonts w:ascii="Calibri" w:eastAsia="Malgun Gothic" w:hAnsi="Calibri"/>
          <w:kern w:val="2"/>
          <w:sz w:val="24"/>
          <w:szCs w:val="24"/>
          <w:lang w:val="fr-FR" w:eastAsia="zh-CN"/>
          <w14:ligatures w14:val="standardContextual"/>
        </w:rPr>
        <w:t xml:space="preserve"> of the </w:t>
      </w:r>
      <w:proofErr w:type="spellStart"/>
      <w:r w:rsidRPr="00597A51">
        <w:rPr>
          <w:rFonts w:ascii="Calibri" w:eastAsia="Malgun Gothic" w:hAnsi="Calibri"/>
          <w:kern w:val="2"/>
          <w:sz w:val="24"/>
          <w:szCs w:val="24"/>
          <w:lang w:val="fr-FR" w:eastAsia="zh-CN"/>
          <w14:ligatures w14:val="standardContextual"/>
        </w:rPr>
        <w:t>serving</w:t>
      </w:r>
      <w:proofErr w:type="spellEnd"/>
      <w:r w:rsidRPr="00597A51">
        <w:rPr>
          <w:rFonts w:ascii="Calibri" w:eastAsia="Malgun Gothic" w:hAnsi="Calibri"/>
          <w:kern w:val="2"/>
          <w:sz w:val="24"/>
          <w:szCs w:val="24"/>
          <w:lang w:val="fr-FR" w:eastAsia="zh-CN"/>
          <w14:ligatures w14:val="standardContextual"/>
        </w:rPr>
        <w:t xml:space="preserve"> satellite and the </w:t>
      </w:r>
      <w:proofErr w:type="spellStart"/>
      <w:r w:rsidRPr="00597A51">
        <w:rPr>
          <w:rFonts w:ascii="Calibri" w:eastAsia="Malgun Gothic" w:hAnsi="Calibri"/>
          <w:kern w:val="2"/>
          <w:sz w:val="24"/>
          <w:szCs w:val="24"/>
          <w:lang w:val="fr-FR" w:eastAsia="zh-CN"/>
          <w14:ligatures w14:val="standardContextual"/>
        </w:rPr>
        <w:t>target</w:t>
      </w:r>
      <w:proofErr w:type="spellEnd"/>
      <w:r w:rsidRPr="00597A51">
        <w:rPr>
          <w:rFonts w:ascii="Calibri" w:eastAsia="Malgun Gothic" w:hAnsi="Calibri"/>
          <w:kern w:val="2"/>
          <w:sz w:val="24"/>
          <w:szCs w:val="24"/>
          <w:lang w:val="fr-FR" w:eastAsia="zh-CN"/>
          <w14:ligatures w14:val="standardContextual"/>
        </w:rPr>
        <w:t xml:space="preserve"> satellite </w:t>
      </w:r>
      <w:proofErr w:type="spellStart"/>
      <w:r w:rsidRPr="00597A51">
        <w:rPr>
          <w:rFonts w:ascii="Calibri" w:eastAsia="Malgun Gothic" w:hAnsi="Calibri"/>
          <w:kern w:val="2"/>
          <w:sz w:val="24"/>
          <w:szCs w:val="24"/>
          <w:lang w:val="fr-FR" w:eastAsia="zh-CN"/>
          <w14:ligatures w14:val="standardContextual"/>
        </w:rPr>
        <w:t>counted</w:t>
      </w:r>
      <w:proofErr w:type="spellEnd"/>
      <w:r w:rsidRPr="00597A51">
        <w:rPr>
          <w:rFonts w:ascii="Calibri" w:eastAsia="Malgun Gothic" w:hAnsi="Calibri"/>
          <w:kern w:val="2"/>
          <w:sz w:val="24"/>
          <w:szCs w:val="24"/>
          <w:lang w:val="fr-FR" w:eastAsia="zh-CN"/>
          <w14:ligatures w14:val="standardContextual"/>
        </w:rPr>
        <w:t xml:space="preserve"> </w:t>
      </w:r>
      <w:proofErr w:type="spellStart"/>
      <w:r w:rsidRPr="00597A51">
        <w:rPr>
          <w:rFonts w:ascii="Calibri" w:eastAsia="Malgun Gothic" w:hAnsi="Calibri"/>
          <w:kern w:val="2"/>
          <w:sz w:val="24"/>
          <w:szCs w:val="24"/>
          <w:lang w:val="fr-FR" w:eastAsia="zh-CN"/>
          <w14:ligatures w14:val="standardContextual"/>
        </w:rPr>
        <w:t>from</w:t>
      </w:r>
      <w:proofErr w:type="spellEnd"/>
      <w:r w:rsidRPr="00597A51">
        <w:rPr>
          <w:rFonts w:ascii="Calibri" w:eastAsia="Malgun Gothic" w:hAnsi="Calibri"/>
          <w:kern w:val="2"/>
          <w:sz w:val="24"/>
          <w:szCs w:val="24"/>
          <w:lang w:val="fr-FR" w:eastAsia="zh-CN"/>
          <w14:ligatures w14:val="standardContextual"/>
        </w:rPr>
        <w:t xml:space="preserve"> [SSB-</w:t>
      </w:r>
      <w:proofErr w:type="spellStart"/>
      <w:r w:rsidRPr="00597A51">
        <w:rPr>
          <w:rFonts w:ascii="Calibri" w:eastAsia="Malgun Gothic" w:hAnsi="Calibri"/>
          <w:kern w:val="2"/>
          <w:sz w:val="24"/>
          <w:szCs w:val="24"/>
          <w:lang w:val="fr-FR" w:eastAsia="zh-CN"/>
          <w14:ligatures w14:val="standardContextual"/>
        </w:rPr>
        <w:t>TimeOffset</w:t>
      </w:r>
      <w:proofErr w:type="spellEnd"/>
      <w:r w:rsidRPr="00597A51">
        <w:rPr>
          <w:rFonts w:ascii="Calibri" w:eastAsia="Malgun Gothic" w:hAnsi="Calibri"/>
          <w:kern w:val="2"/>
          <w:sz w:val="24"/>
          <w:szCs w:val="24"/>
          <w:lang w:val="fr-FR" w:eastAsia="zh-CN"/>
          <w14:ligatures w14:val="standardContextual"/>
        </w:rPr>
        <w:t xml:space="preserve"> </w:t>
      </w:r>
      <w:proofErr w:type="spellStart"/>
      <w:r w:rsidRPr="00597A51">
        <w:rPr>
          <w:rFonts w:ascii="Calibri" w:eastAsia="Malgun Gothic" w:hAnsi="Calibri"/>
          <w:kern w:val="2"/>
          <w:sz w:val="24"/>
          <w:szCs w:val="24"/>
          <w:lang w:val="fr-FR" w:eastAsia="zh-CN"/>
          <w14:ligatures w14:val="standardContextual"/>
        </w:rPr>
        <w:t>reference</w:t>
      </w:r>
      <w:proofErr w:type="spellEnd"/>
      <w:r w:rsidRPr="00597A51">
        <w:rPr>
          <w:rFonts w:ascii="Calibri" w:eastAsia="Malgun Gothic" w:hAnsi="Calibri"/>
          <w:kern w:val="2"/>
          <w:sz w:val="24"/>
          <w:szCs w:val="24"/>
          <w:lang w:val="fr-FR" w:eastAsia="zh-CN"/>
          <w14:ligatures w14:val="standardContextual"/>
        </w:rPr>
        <w:t xml:space="preserve"> point as </w:t>
      </w:r>
      <w:proofErr w:type="spellStart"/>
      <w:r w:rsidRPr="00597A51">
        <w:rPr>
          <w:rFonts w:ascii="Calibri" w:eastAsia="Malgun Gothic" w:hAnsi="Calibri"/>
          <w:kern w:val="2"/>
          <w:sz w:val="24"/>
          <w:szCs w:val="24"/>
          <w:lang w:val="fr-FR" w:eastAsia="zh-CN"/>
          <w14:ligatures w14:val="standardContextual"/>
        </w:rPr>
        <w:t>defined</w:t>
      </w:r>
      <w:proofErr w:type="spellEnd"/>
      <w:r w:rsidRPr="00597A51">
        <w:rPr>
          <w:rFonts w:ascii="Calibri" w:eastAsia="Malgun Gothic" w:hAnsi="Calibri"/>
          <w:kern w:val="2"/>
          <w:sz w:val="24"/>
          <w:szCs w:val="24"/>
          <w:lang w:val="fr-FR" w:eastAsia="zh-CN"/>
          <w14:ligatures w14:val="standardContextual"/>
        </w:rPr>
        <w:t xml:space="preserve"> </w:t>
      </w:r>
      <w:proofErr w:type="spellStart"/>
      <w:r w:rsidRPr="00597A51">
        <w:rPr>
          <w:rFonts w:ascii="Calibri" w:eastAsia="Malgun Gothic" w:hAnsi="Calibri"/>
          <w:kern w:val="2"/>
          <w:sz w:val="24"/>
          <w:szCs w:val="24"/>
          <w:lang w:val="fr-FR" w:eastAsia="zh-CN"/>
          <w14:ligatures w14:val="standardContextual"/>
        </w:rPr>
        <w:t>in</w:t>
      </w:r>
      <w:proofErr w:type="spellEnd"/>
      <w:r w:rsidRPr="00597A51">
        <w:rPr>
          <w:rFonts w:ascii="Calibri" w:eastAsia="Malgun Gothic" w:hAnsi="Calibri"/>
          <w:kern w:val="2"/>
          <w:sz w:val="24"/>
          <w:szCs w:val="24"/>
          <w:lang w:val="fr-FR" w:eastAsia="zh-CN"/>
          <w14:ligatures w14:val="standardContextual"/>
        </w:rPr>
        <w:t xml:space="preserve"> 38.331 [2]] to UE.</w:t>
      </w:r>
    </w:p>
    <w:p w14:paraId="757F9D8A" w14:textId="77777777" w:rsidR="000D6E57" w:rsidRPr="00597A51" w:rsidRDefault="000D6E57" w:rsidP="000D6E57">
      <w:pPr>
        <w:spacing w:after="160" w:line="276" w:lineRule="auto"/>
        <w:rPr>
          <w:rFonts w:ascii="Calibri" w:eastAsia="Malgun Gothic" w:hAnsi="Calibri"/>
          <w:kern w:val="2"/>
          <w:sz w:val="24"/>
          <w:szCs w:val="24"/>
          <w:lang w:eastAsia="zh-CN"/>
          <w14:ligatures w14:val="standardContextual"/>
        </w:rPr>
      </w:pPr>
      <w:r w:rsidRPr="00597A51">
        <w:rPr>
          <w:rFonts w:ascii="Calibri" w:eastAsia="Malgun Gothic" w:hAnsi="Calibri"/>
          <w:kern w:val="2"/>
          <w:sz w:val="24"/>
          <w:szCs w:val="24"/>
          <w:lang w:eastAsia="zh-CN"/>
          <w14:ligatures w14:val="standardContextual"/>
        </w:rPr>
        <w:t xml:space="preserve">During the time period from </w:t>
      </w:r>
      <w:r w:rsidRPr="00597A51">
        <w:rPr>
          <w:rFonts w:ascii="Calibri" w:eastAsia="Malgun Gothic" w:hAnsi="Calibri"/>
          <w:i/>
          <w:kern w:val="2"/>
          <w:sz w:val="24"/>
          <w:szCs w:val="24"/>
          <w:lang w:eastAsia="zh-CN"/>
          <w14:ligatures w14:val="standardContextual"/>
        </w:rPr>
        <w:t>t-</w:t>
      </w:r>
      <w:proofErr w:type="spellStart"/>
      <w:r w:rsidRPr="00597A51">
        <w:rPr>
          <w:rFonts w:ascii="Calibri" w:eastAsia="Malgun Gothic" w:hAnsi="Calibri"/>
          <w:i/>
          <w:kern w:val="2"/>
          <w:sz w:val="24"/>
          <w:szCs w:val="24"/>
          <w:lang w:eastAsia="zh-CN"/>
          <w14:ligatures w14:val="standardContextual"/>
        </w:rPr>
        <w:t>seviceStart</w:t>
      </w:r>
      <w:proofErr w:type="spellEnd"/>
      <w:r w:rsidRPr="00597A51">
        <w:rPr>
          <w:rFonts w:ascii="Calibri" w:eastAsia="Malgun Gothic" w:hAnsi="Calibri"/>
          <w:kern w:val="2"/>
          <w:sz w:val="24"/>
          <w:szCs w:val="24"/>
          <w:lang w:eastAsia="zh-CN"/>
          <w14:ligatures w14:val="standardContextual"/>
        </w:rPr>
        <w:t xml:space="preserve"> to</w:t>
      </w:r>
      <w:r w:rsidRPr="00597A51">
        <w:rPr>
          <w:rFonts w:ascii="Calibri" w:eastAsia="Malgun Gothic" w:hAnsi="Calibri"/>
          <w:i/>
          <w:kern w:val="2"/>
          <w:sz w:val="24"/>
          <w:szCs w:val="24"/>
          <w:lang w:eastAsia="zh-CN"/>
          <w14:ligatures w14:val="standardContextual"/>
        </w:rPr>
        <w:t xml:space="preserve"> t-service</w:t>
      </w:r>
      <w:r w:rsidRPr="00597A51">
        <w:rPr>
          <w:rFonts w:ascii="Calibri" w:eastAsia="Malgun Gothic" w:hAnsi="Calibri"/>
          <w:kern w:val="2"/>
          <w:sz w:val="24"/>
          <w:szCs w:val="24"/>
          <w:lang w:eastAsia="zh-CN"/>
          <w14:ligatures w14:val="standardContextual"/>
        </w:rPr>
        <w:t xml:space="preserve">, scheduling restriction as defined in clause 9.2C.5.3 is allowed, with the exception that the locations of SSB symbols of target satellite where scheduling restriction applies are determined by the periodicity and location of SSB of the source satellite, the </w:t>
      </w:r>
      <w:proofErr w:type="spellStart"/>
      <w:r w:rsidRPr="00597A51">
        <w:rPr>
          <w:rFonts w:ascii="Calibri" w:eastAsia="Malgun Gothic" w:hAnsi="Calibri"/>
          <w:kern w:val="2"/>
          <w:sz w:val="24"/>
          <w:szCs w:val="24"/>
          <w:lang w:eastAsia="zh-CN"/>
          <w14:ligatures w14:val="standardContextual"/>
        </w:rPr>
        <w:t>ssb-TimeOffset</w:t>
      </w:r>
      <w:proofErr w:type="spellEnd"/>
      <w:r w:rsidRPr="00597A51">
        <w:rPr>
          <w:rFonts w:ascii="Calibri" w:eastAsia="Malgun Gothic" w:hAnsi="Calibri"/>
          <w:kern w:val="2"/>
          <w:sz w:val="24"/>
          <w:szCs w:val="24"/>
          <w:lang w:eastAsia="zh-CN"/>
          <w14:ligatures w14:val="standardContextual"/>
        </w:rPr>
        <w:t xml:space="preserve"> and the difference between propagation delay of the serving satellite and the target satellite counted from the [SSB-</w:t>
      </w:r>
      <w:proofErr w:type="spellStart"/>
      <w:r w:rsidRPr="00597A51">
        <w:rPr>
          <w:rFonts w:ascii="Calibri" w:eastAsia="Malgun Gothic" w:hAnsi="Calibri"/>
          <w:kern w:val="2"/>
          <w:sz w:val="24"/>
          <w:szCs w:val="24"/>
          <w:lang w:eastAsia="zh-CN"/>
          <w14:ligatures w14:val="standardContextual"/>
        </w:rPr>
        <w:t>TimeOffset</w:t>
      </w:r>
      <w:proofErr w:type="spellEnd"/>
      <w:r w:rsidRPr="00597A51">
        <w:rPr>
          <w:rFonts w:ascii="Calibri" w:eastAsia="Malgun Gothic" w:hAnsi="Calibri"/>
          <w:kern w:val="2"/>
          <w:sz w:val="24"/>
          <w:szCs w:val="24"/>
          <w:lang w:eastAsia="zh-CN"/>
          <w14:ligatures w14:val="standardContextual"/>
        </w:rPr>
        <w:t xml:space="preserve"> reference point as defined in 38.331 [2]] to UE.</w:t>
      </w:r>
    </w:p>
    <w:p w14:paraId="3BCBA222" w14:textId="77777777" w:rsidR="000D6E57" w:rsidRPr="00597A51" w:rsidRDefault="000D6E57" w:rsidP="000D6E57">
      <w:pPr>
        <w:spacing w:after="160" w:line="276" w:lineRule="auto"/>
        <w:rPr>
          <w:rFonts w:ascii="Calibri" w:eastAsia="Malgun Gothic" w:hAnsi="Calibri"/>
          <w:kern w:val="2"/>
          <w:sz w:val="24"/>
          <w:szCs w:val="21"/>
          <w:lang w:eastAsia="ja-JP"/>
          <w14:ligatures w14:val="standardContextual"/>
        </w:rPr>
      </w:pPr>
      <w:r w:rsidRPr="00597A51">
        <w:rPr>
          <w:rFonts w:ascii="Calibri" w:eastAsia="Malgun Gothic" w:hAnsi="Calibri"/>
          <w:kern w:val="2"/>
          <w:sz w:val="24"/>
          <w:szCs w:val="21"/>
          <w:lang w:eastAsia="ja-JP"/>
          <w14:ligatures w14:val="standardContextual"/>
        </w:rPr>
        <w:t xml:space="preserve">UE is allowed to skip measurements for other cells and satellites than the target satellite and source satellite from </w:t>
      </w:r>
      <w:r w:rsidRPr="00597A51">
        <w:rPr>
          <w:rFonts w:ascii="Calibri" w:eastAsia="Malgun Gothic" w:hAnsi="Calibri"/>
          <w:i/>
          <w:kern w:val="2"/>
          <w:sz w:val="24"/>
          <w:szCs w:val="24"/>
          <w:lang w:eastAsia="zh-CN"/>
          <w14:ligatures w14:val="standardContextual"/>
        </w:rPr>
        <w:t>t-</w:t>
      </w:r>
      <w:proofErr w:type="spellStart"/>
      <w:r w:rsidRPr="00597A51">
        <w:rPr>
          <w:rFonts w:ascii="Calibri" w:eastAsia="Malgun Gothic" w:hAnsi="Calibri"/>
          <w:i/>
          <w:kern w:val="2"/>
          <w:sz w:val="24"/>
          <w:szCs w:val="24"/>
          <w:lang w:eastAsia="zh-CN"/>
          <w14:ligatures w14:val="standardContextual"/>
        </w:rPr>
        <w:t>seviceStart</w:t>
      </w:r>
      <w:proofErr w:type="spellEnd"/>
      <w:r w:rsidRPr="00597A51">
        <w:rPr>
          <w:rFonts w:ascii="Calibri" w:eastAsia="Malgun Gothic" w:hAnsi="Calibri"/>
          <w:kern w:val="2"/>
          <w:sz w:val="24"/>
          <w:szCs w:val="21"/>
          <w:lang w:eastAsia="ja-JP"/>
          <w14:ligatures w14:val="standardContextual"/>
        </w:rPr>
        <w:t xml:space="preserve"> to the satellite switch completion.</w:t>
      </w:r>
    </w:p>
    <w:p w14:paraId="0E17B484" w14:textId="77777777" w:rsidR="000D6E57" w:rsidRPr="00597A51" w:rsidRDefault="000D6E57" w:rsidP="000D6E57">
      <w:pPr>
        <w:spacing w:after="160" w:line="276" w:lineRule="auto"/>
        <w:rPr>
          <w:rFonts w:ascii="Calibri" w:eastAsia="SimSun" w:hAnsi="Calibri"/>
          <w:kern w:val="2"/>
          <w:sz w:val="24"/>
          <w:szCs w:val="24"/>
          <w:lang w:eastAsia="zh-CN"/>
          <w14:ligatures w14:val="standardContextual"/>
        </w:rPr>
      </w:pPr>
      <w:r w:rsidRPr="00597A51">
        <w:rPr>
          <w:rFonts w:ascii="Calibri" w:eastAsia="SimSun" w:hAnsi="Calibri"/>
          <w:kern w:val="2"/>
          <w:sz w:val="24"/>
          <w:szCs w:val="24"/>
          <w:lang w:eastAsia="zh-CN"/>
          <w14:ligatures w14:val="standardContextual"/>
        </w:rPr>
        <w:t>The requirement in this clause applies and UE is required to keep the connection (DL and UL) with the source NGSO satellite, under the following conditions:</w:t>
      </w:r>
    </w:p>
    <w:p w14:paraId="3E74EE57" w14:textId="77777777" w:rsidR="000D6E57" w:rsidRPr="00597A51" w:rsidRDefault="000D6E57" w:rsidP="000D6E57">
      <w:pPr>
        <w:spacing w:after="160" w:line="276" w:lineRule="auto"/>
        <w:ind w:left="851" w:hanging="284"/>
        <w:rPr>
          <w:rFonts w:ascii="Calibri" w:eastAsia="SimSun" w:hAnsi="Calibri"/>
          <w:kern w:val="2"/>
          <w:sz w:val="24"/>
          <w:szCs w:val="24"/>
          <w:lang w:val="fr-FR" w:eastAsia="zh-CN"/>
          <w14:ligatures w14:val="standardContextual"/>
        </w:rPr>
      </w:pPr>
      <w:r w:rsidRPr="00597A51">
        <w:rPr>
          <w:rFonts w:ascii="Calibri" w:eastAsia="SimSun" w:hAnsi="Calibri"/>
          <w:kern w:val="2"/>
          <w:sz w:val="24"/>
          <w:szCs w:val="24"/>
          <w:lang w:val="fr-FR" w:eastAsia="zh-CN"/>
          <w14:ligatures w14:val="standardContextual"/>
        </w:rPr>
        <w:t>-</w:t>
      </w:r>
      <w:r w:rsidRPr="00597A51">
        <w:rPr>
          <w:rFonts w:ascii="Calibri" w:eastAsia="SimSun" w:hAnsi="Calibri"/>
          <w:kern w:val="2"/>
          <w:sz w:val="24"/>
          <w:szCs w:val="24"/>
          <w:lang w:val="fr-FR" w:eastAsia="zh-CN"/>
          <w14:ligatures w14:val="standardContextual"/>
        </w:rPr>
        <w:tab/>
      </w:r>
      <w:proofErr w:type="spellStart"/>
      <w:r w:rsidRPr="00597A51">
        <w:rPr>
          <w:rFonts w:ascii="Calibri" w:eastAsia="SimSun" w:hAnsi="Calibri"/>
          <w:kern w:val="2"/>
          <w:sz w:val="24"/>
          <w:szCs w:val="24"/>
          <w:lang w:val="fr-FR" w:eastAsia="zh-CN"/>
          <w14:ligatures w14:val="standardContextual"/>
        </w:rPr>
        <w:t>SSBs</w:t>
      </w:r>
      <w:proofErr w:type="spellEnd"/>
      <w:r w:rsidRPr="00597A51">
        <w:rPr>
          <w:rFonts w:ascii="Calibri" w:eastAsia="SimSun" w:hAnsi="Calibri"/>
          <w:kern w:val="2"/>
          <w:sz w:val="24"/>
          <w:szCs w:val="24"/>
          <w:lang w:val="fr-FR" w:eastAsia="zh-CN"/>
          <w14:ligatures w14:val="standardContextual"/>
        </w:rPr>
        <w:t xml:space="preserve"> </w:t>
      </w:r>
      <w:proofErr w:type="spellStart"/>
      <w:r w:rsidRPr="00597A51">
        <w:rPr>
          <w:rFonts w:ascii="Calibri" w:eastAsia="SimSun" w:hAnsi="Calibri"/>
          <w:kern w:val="2"/>
          <w:sz w:val="24"/>
          <w:szCs w:val="24"/>
          <w:lang w:val="fr-FR" w:eastAsia="zh-CN"/>
          <w14:ligatures w14:val="standardContextual"/>
        </w:rPr>
        <w:t>from</w:t>
      </w:r>
      <w:proofErr w:type="spellEnd"/>
      <w:r w:rsidRPr="00597A51">
        <w:rPr>
          <w:rFonts w:ascii="Calibri" w:eastAsia="SimSun" w:hAnsi="Calibri"/>
          <w:kern w:val="2"/>
          <w:sz w:val="24"/>
          <w:szCs w:val="24"/>
          <w:lang w:val="fr-FR" w:eastAsia="zh-CN"/>
          <w14:ligatures w14:val="standardContextual"/>
        </w:rPr>
        <w:t xml:space="preserve"> the </w:t>
      </w:r>
      <w:proofErr w:type="spellStart"/>
      <w:r w:rsidRPr="00597A51">
        <w:rPr>
          <w:rFonts w:ascii="Calibri" w:eastAsia="SimSun" w:hAnsi="Calibri"/>
          <w:kern w:val="2"/>
          <w:sz w:val="24"/>
          <w:szCs w:val="24"/>
          <w:lang w:val="fr-FR" w:eastAsia="zh-CN"/>
          <w14:ligatures w14:val="standardContextual"/>
        </w:rPr>
        <w:t>two</w:t>
      </w:r>
      <w:proofErr w:type="spellEnd"/>
      <w:r w:rsidRPr="00597A51">
        <w:rPr>
          <w:rFonts w:ascii="Calibri" w:eastAsia="SimSun" w:hAnsi="Calibri"/>
          <w:kern w:val="2"/>
          <w:sz w:val="24"/>
          <w:szCs w:val="24"/>
          <w:lang w:val="fr-FR" w:eastAsia="zh-CN"/>
          <w14:ligatures w14:val="standardContextual"/>
        </w:rPr>
        <w:t xml:space="preserve"> satellites are </w:t>
      </w:r>
      <w:proofErr w:type="spellStart"/>
      <w:r w:rsidRPr="00597A51">
        <w:rPr>
          <w:rFonts w:ascii="Calibri" w:eastAsia="SimSun" w:hAnsi="Calibri"/>
          <w:kern w:val="2"/>
          <w:sz w:val="24"/>
          <w:szCs w:val="24"/>
          <w:lang w:val="fr-FR" w:eastAsia="zh-CN"/>
          <w14:ligatures w14:val="standardContextual"/>
        </w:rPr>
        <w:t>spaced</w:t>
      </w:r>
      <w:proofErr w:type="spellEnd"/>
      <w:r w:rsidRPr="00597A51">
        <w:rPr>
          <w:rFonts w:ascii="Calibri" w:eastAsia="SimSun" w:hAnsi="Calibri"/>
          <w:kern w:val="2"/>
          <w:sz w:val="24"/>
          <w:szCs w:val="24"/>
          <w:lang w:val="fr-FR" w:eastAsia="zh-CN"/>
          <w14:ligatures w14:val="standardContextual"/>
        </w:rPr>
        <w:t xml:space="preserve"> </w:t>
      </w:r>
      <w:proofErr w:type="spellStart"/>
      <w:r w:rsidRPr="00597A51">
        <w:rPr>
          <w:rFonts w:ascii="Calibri" w:eastAsia="SimSun" w:hAnsi="Calibri"/>
          <w:kern w:val="2"/>
          <w:sz w:val="24"/>
          <w:szCs w:val="24"/>
          <w:lang w:val="fr-FR" w:eastAsia="zh-CN"/>
          <w14:ligatures w14:val="standardContextual"/>
        </w:rPr>
        <w:t>apart</w:t>
      </w:r>
      <w:proofErr w:type="spellEnd"/>
      <w:r w:rsidRPr="00597A51">
        <w:rPr>
          <w:rFonts w:ascii="Calibri" w:eastAsia="SimSun" w:hAnsi="Calibri"/>
          <w:kern w:val="2"/>
          <w:sz w:val="24"/>
          <w:szCs w:val="24"/>
          <w:lang w:val="fr-FR" w:eastAsia="zh-CN"/>
          <w14:ligatures w14:val="standardContextual"/>
        </w:rPr>
        <w:t xml:space="preserve"> </w:t>
      </w:r>
      <w:proofErr w:type="spellStart"/>
      <w:r w:rsidRPr="00597A51">
        <w:rPr>
          <w:rFonts w:ascii="Calibri" w:eastAsia="SimSun" w:hAnsi="Calibri"/>
          <w:kern w:val="2"/>
          <w:sz w:val="24"/>
          <w:szCs w:val="24"/>
          <w:lang w:val="fr-FR" w:eastAsia="zh-CN"/>
          <w14:ligatures w14:val="standardContextual"/>
        </w:rPr>
        <w:t>from</w:t>
      </w:r>
      <w:proofErr w:type="spellEnd"/>
      <w:r w:rsidRPr="00597A51">
        <w:rPr>
          <w:rFonts w:ascii="Calibri" w:eastAsia="SimSun" w:hAnsi="Calibri"/>
          <w:kern w:val="2"/>
          <w:sz w:val="24"/>
          <w:szCs w:val="24"/>
          <w:lang w:val="fr-FR" w:eastAsia="zh-CN"/>
          <w14:ligatures w14:val="standardContextual"/>
        </w:rPr>
        <w:t xml:space="preserve"> </w:t>
      </w:r>
      <w:proofErr w:type="spellStart"/>
      <w:r w:rsidRPr="00597A51">
        <w:rPr>
          <w:rFonts w:ascii="Calibri" w:eastAsia="SimSun" w:hAnsi="Calibri"/>
          <w:kern w:val="2"/>
          <w:sz w:val="24"/>
          <w:szCs w:val="24"/>
          <w:lang w:val="fr-FR" w:eastAsia="zh-CN"/>
          <w14:ligatures w14:val="standardContextual"/>
        </w:rPr>
        <w:t>each</w:t>
      </w:r>
      <w:proofErr w:type="spellEnd"/>
      <w:r w:rsidRPr="00597A51">
        <w:rPr>
          <w:rFonts w:ascii="Calibri" w:eastAsia="SimSun" w:hAnsi="Calibri"/>
          <w:kern w:val="2"/>
          <w:sz w:val="24"/>
          <w:szCs w:val="24"/>
          <w:lang w:val="fr-FR" w:eastAsia="zh-CN"/>
          <w14:ligatures w14:val="standardContextual"/>
        </w:rPr>
        <w:t xml:space="preserve"> </w:t>
      </w:r>
      <w:proofErr w:type="spellStart"/>
      <w:r w:rsidRPr="00597A51">
        <w:rPr>
          <w:rFonts w:ascii="Calibri" w:eastAsia="SimSun" w:hAnsi="Calibri"/>
          <w:kern w:val="2"/>
          <w:sz w:val="24"/>
          <w:szCs w:val="24"/>
          <w:lang w:val="fr-FR" w:eastAsia="zh-CN"/>
          <w14:ligatures w14:val="standardContextual"/>
        </w:rPr>
        <w:t>other</w:t>
      </w:r>
      <w:proofErr w:type="spellEnd"/>
      <w:r w:rsidRPr="00597A51">
        <w:rPr>
          <w:rFonts w:ascii="Calibri" w:eastAsia="SimSun" w:hAnsi="Calibri"/>
          <w:kern w:val="2"/>
          <w:sz w:val="24"/>
          <w:szCs w:val="24"/>
          <w:lang w:val="fr-FR" w:eastAsia="zh-CN"/>
          <w14:ligatures w14:val="standardContextual"/>
        </w:rPr>
        <w:t xml:space="preserve"> at least by 1 OFDM </w:t>
      </w:r>
      <w:proofErr w:type="spellStart"/>
      <w:r w:rsidRPr="00597A51">
        <w:rPr>
          <w:rFonts w:ascii="Calibri" w:eastAsia="SimSun" w:hAnsi="Calibri"/>
          <w:kern w:val="2"/>
          <w:sz w:val="24"/>
          <w:szCs w:val="24"/>
          <w:lang w:val="fr-FR" w:eastAsia="zh-CN"/>
          <w14:ligatures w14:val="standardContextual"/>
        </w:rPr>
        <w:t>symbol</w:t>
      </w:r>
      <w:proofErr w:type="spellEnd"/>
      <w:r w:rsidRPr="00597A51">
        <w:rPr>
          <w:rFonts w:ascii="Calibri" w:eastAsia="SimSun" w:hAnsi="Calibri"/>
          <w:kern w:val="2"/>
          <w:sz w:val="24"/>
          <w:szCs w:val="24"/>
          <w:lang w:val="fr-FR" w:eastAsia="zh-CN"/>
          <w14:ligatures w14:val="standardContextual"/>
        </w:rPr>
        <w:t xml:space="preserve"> in the time </w:t>
      </w:r>
      <w:proofErr w:type="spellStart"/>
      <w:r w:rsidRPr="00597A51">
        <w:rPr>
          <w:rFonts w:ascii="Calibri" w:eastAsia="SimSun" w:hAnsi="Calibri"/>
          <w:kern w:val="2"/>
          <w:sz w:val="24"/>
          <w:szCs w:val="24"/>
          <w:lang w:val="fr-FR" w:eastAsia="zh-CN"/>
          <w14:ligatures w14:val="standardContextual"/>
        </w:rPr>
        <w:t>domain</w:t>
      </w:r>
      <w:proofErr w:type="spellEnd"/>
      <w:r w:rsidRPr="00597A51">
        <w:rPr>
          <w:rFonts w:ascii="Calibri" w:eastAsia="SimSun" w:hAnsi="Calibri"/>
          <w:kern w:val="2"/>
          <w:sz w:val="24"/>
          <w:szCs w:val="24"/>
          <w:lang w:val="fr-FR" w:eastAsia="zh-CN"/>
          <w14:ligatures w14:val="standardContextual"/>
        </w:rPr>
        <w:t xml:space="preserve"> at UE </w:t>
      </w:r>
      <w:proofErr w:type="spellStart"/>
      <w:r w:rsidRPr="00597A51">
        <w:rPr>
          <w:rFonts w:ascii="Calibri" w:eastAsia="SimSun" w:hAnsi="Calibri"/>
          <w:kern w:val="2"/>
          <w:sz w:val="24"/>
          <w:szCs w:val="24"/>
          <w:lang w:val="fr-FR" w:eastAsia="zh-CN"/>
          <w14:ligatures w14:val="standardContextual"/>
        </w:rPr>
        <w:t>Rx</w:t>
      </w:r>
      <w:proofErr w:type="spellEnd"/>
      <w:r w:rsidRPr="00597A51">
        <w:rPr>
          <w:rFonts w:ascii="Calibri" w:eastAsia="SimSun" w:hAnsi="Calibri"/>
          <w:kern w:val="2"/>
          <w:sz w:val="24"/>
          <w:szCs w:val="24"/>
          <w:lang w:val="fr-FR" w:eastAsia="zh-CN"/>
          <w14:ligatures w14:val="standardContextual"/>
        </w:rPr>
        <w:t xml:space="preserve"> </w:t>
      </w:r>
      <w:proofErr w:type="spellStart"/>
      <w:r w:rsidRPr="00597A51">
        <w:rPr>
          <w:rFonts w:ascii="Calibri" w:eastAsia="SimSun" w:hAnsi="Calibri"/>
          <w:kern w:val="2"/>
          <w:sz w:val="24"/>
          <w:szCs w:val="24"/>
          <w:lang w:val="fr-FR" w:eastAsia="zh-CN"/>
          <w14:ligatures w14:val="standardContextual"/>
        </w:rPr>
        <w:t>side</w:t>
      </w:r>
      <w:proofErr w:type="spellEnd"/>
      <w:r w:rsidRPr="00597A51">
        <w:rPr>
          <w:rFonts w:ascii="Calibri" w:eastAsia="SimSun" w:hAnsi="Calibri"/>
          <w:kern w:val="2"/>
          <w:sz w:val="24"/>
          <w:szCs w:val="24"/>
          <w:lang w:val="fr-FR" w:eastAsia="zh-CN"/>
          <w14:ligatures w14:val="standardContextual"/>
        </w:rPr>
        <w:t>.</w:t>
      </w:r>
    </w:p>
    <w:p w14:paraId="68C9CD36" w14:textId="77777777" w:rsidR="001E41F3" w:rsidRPr="000D6E57" w:rsidRDefault="001E41F3">
      <w:pPr>
        <w:rPr>
          <w:noProof/>
          <w:lang w:val="fr-FR"/>
        </w:rPr>
      </w:pPr>
    </w:p>
    <w:sectPr w:rsidR="001E41F3" w:rsidRPr="000D6E5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0" w:usb1="00000000" w:usb2="00000000"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D6E57"/>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838BE"/>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743EF"/>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4</Pages>
  <Words>1340</Words>
  <Characters>8481</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12</cp:revision>
  <cp:lastPrinted>1899-12-31T23:00:00Z</cp:lastPrinted>
  <dcterms:created xsi:type="dcterms:W3CDTF">2020-02-03T08:32:00Z</dcterms:created>
  <dcterms:modified xsi:type="dcterms:W3CDTF">2024-08-09T14:15:00Z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112</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R4-2412864</vt:lpwstr>
  </property>
  <property fmtid="{D5CDD505-2E9C-101B-9397-08002B2CF9AE}" pid="10" name="Spec#">
    <vt:lpwstr>38.133</vt:lpwstr>
  </property>
  <property fmtid="{D5CDD505-2E9C-101B-9397-08002B2CF9AE}" pid="11" name="Cr#">
    <vt:lpwstr>4873</vt:lpwstr>
  </property>
  <property fmtid="{D5CDD505-2E9C-101B-9397-08002B2CF9AE}" pid="12" name="Revision">
    <vt:lpwstr>-</vt:lpwstr>
  </property>
  <property fmtid="{D5CDD505-2E9C-101B-9397-08002B2CF9AE}" pid="13" name="Version">
    <vt:lpwstr>18.6.0</vt:lpwstr>
  </property>
  <property fmtid="{D5CDD505-2E9C-101B-9397-08002B2CF9AE}" pid="14" name="CrTitle">
    <vt:lpwstr>CR to 38.133 on applicability rules for hard satellite switching</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NR_NTN_enh-Core</vt:lpwstr>
  </property>
  <property fmtid="{D5CDD505-2E9C-101B-9397-08002B2CF9AE}" pid="18" name="Cat">
    <vt:lpwstr>F</vt:lpwstr>
  </property>
  <property fmtid="{D5CDD505-2E9C-101B-9397-08002B2CF9AE}" pid="19" name="ResDate">
    <vt:lpwstr>2024-08-09</vt:lpwstr>
  </property>
  <property fmtid="{D5CDD505-2E9C-101B-9397-08002B2CF9AE}" pid="20" name="Release">
    <vt:lpwstr>Rel-18</vt:lpwstr>
  </property>
</Properties>
</file>