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48AA">
        <w:fldChar w:fldCharType="begin"/>
      </w:r>
      <w:r w:rsidR="005F48AA">
        <w:instrText xml:space="preserve"> DOCPROPERTY  TSG/WGRef  \* MERGEFORMAT </w:instrText>
      </w:r>
      <w:r w:rsidR="005F48AA">
        <w:fldChar w:fldCharType="separate"/>
      </w:r>
      <w:r w:rsidR="003609EF">
        <w:rPr>
          <w:b/>
          <w:noProof/>
          <w:sz w:val="24"/>
        </w:rPr>
        <w:t>RAN4</w:t>
      </w:r>
      <w:r w:rsidR="005F48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48AA">
        <w:fldChar w:fldCharType="begin"/>
      </w:r>
      <w:r w:rsidR="005F48AA">
        <w:instrText xml:space="preserve"> DOCPROPERTY  MtgSeq  \* MERGEFORMAT </w:instrText>
      </w:r>
      <w:r w:rsidR="005F48AA">
        <w:fldChar w:fldCharType="separate"/>
      </w:r>
      <w:r w:rsidR="00EB09B7" w:rsidRPr="00EB09B7">
        <w:rPr>
          <w:b/>
          <w:noProof/>
          <w:sz w:val="24"/>
        </w:rPr>
        <w:t>112</w:t>
      </w:r>
      <w:r w:rsidR="005F48AA">
        <w:rPr>
          <w:b/>
          <w:noProof/>
          <w:sz w:val="24"/>
        </w:rPr>
        <w:fldChar w:fldCharType="end"/>
      </w:r>
      <w:r w:rsidR="005F48AA">
        <w:fldChar w:fldCharType="begin"/>
      </w:r>
      <w:r w:rsidR="005F48AA">
        <w:instrText xml:space="preserve"> DOCPROPERTY  MtgTitle  \* MERGEFORMAT </w:instrText>
      </w:r>
      <w:r w:rsidR="005F48AA">
        <w:fldChar w:fldCharType="separate"/>
      </w:r>
      <w:r w:rsidR="005F48AA">
        <w:fldChar w:fldCharType="end"/>
      </w:r>
      <w:r>
        <w:rPr>
          <w:b/>
          <w:i/>
          <w:noProof/>
          <w:sz w:val="28"/>
        </w:rPr>
        <w:tab/>
      </w:r>
      <w:r w:rsidR="005F48AA">
        <w:fldChar w:fldCharType="begin"/>
      </w:r>
      <w:r w:rsidR="005F48AA">
        <w:instrText xml:space="preserve"> DOCPROPERTY  Tdoc#  \* MERGEFORMAT </w:instrText>
      </w:r>
      <w:r w:rsidR="005F48AA">
        <w:fldChar w:fldCharType="separate"/>
      </w:r>
      <w:r w:rsidR="00E13F3D" w:rsidRPr="00E13F3D">
        <w:rPr>
          <w:b/>
          <w:i/>
          <w:noProof/>
          <w:sz w:val="28"/>
        </w:rPr>
        <w:t>R4-2412862</w:t>
      </w:r>
      <w:r w:rsidR="005F48AA">
        <w:rPr>
          <w:b/>
          <w:i/>
          <w:noProof/>
          <w:sz w:val="28"/>
        </w:rPr>
        <w:fldChar w:fldCharType="end"/>
      </w:r>
    </w:p>
    <w:p w14:paraId="7CB45193" w14:textId="77777777" w:rsidR="001E41F3" w:rsidRDefault="005F48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48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48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48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4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8389E8" w:rsidR="00F25D98" w:rsidRDefault="005F4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38.133 for introducing Measurement Accuracy Requirements for FR2-NTN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15B5E" w:rsidR="001E41F3" w:rsidRDefault="005F48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4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3E2F7" w:rsidR="001E41F3" w:rsidRPr="005F48AA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 w:rsidRPr="005F48AA">
              <w:rPr>
                <w:noProof/>
              </w:rPr>
              <w:t>The measurement accuracy requirements are missing for intra and inter frequency measurements for FR2-NTN.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4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55788" w:rsidR="001E41F3" w:rsidRPr="005F48AA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 w:rsidRPr="005F48AA">
              <w:rPr>
                <w:noProof/>
              </w:rPr>
              <w:t>Introduce intra and inter frequency mesaurements for FR2-NTN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4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506B6" w:rsidR="001E41F3" w:rsidRPr="005F48AA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 w:rsidRPr="005F48AA">
              <w:rPr>
                <w:noProof/>
              </w:rPr>
              <w:t>Specifications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0C007" w:rsidR="001E41F3" w:rsidRDefault="005F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10.1.3C (new), 10.1.5C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9FCBA" w:rsidR="001E41F3" w:rsidRDefault="005F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E123FE" w:rsidR="001E41F3" w:rsidRDefault="005F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E987F" w:rsidR="001E41F3" w:rsidRDefault="005F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485494" w14:textId="77777777" w:rsidR="005F48AA" w:rsidRDefault="005F48AA" w:rsidP="005F4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 1</w:t>
      </w:r>
    </w:p>
    <w:p w14:paraId="00E197AC" w14:textId="77777777" w:rsidR="005F48AA" w:rsidRPr="000F4FF3" w:rsidRDefault="005F48AA" w:rsidP="005F48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" w:author="Nokia" w:date="2024-08-09T16:04:00Z" w16du:dateUtc="2024-08-09T14:04:00Z"/>
          <w:rFonts w:ascii="Arial" w:hAnsi="Arial"/>
          <w:sz w:val="28"/>
          <w:lang w:val="en-US" w:eastAsia="en-GB"/>
        </w:rPr>
      </w:pPr>
      <w:ins w:id="2" w:author="Nokia" w:date="2024-08-09T16:04:00Z" w16du:dateUtc="2024-08-09T14:04:00Z">
        <w:r>
          <w:rPr>
            <w:rFonts w:ascii="Arial" w:hAnsi="Arial"/>
            <w:sz w:val="28"/>
            <w:lang w:val="en-US" w:eastAsia="en-GB"/>
          </w:rPr>
          <w:t>10.1.3C</w:t>
        </w:r>
        <w:r w:rsidRPr="000F4FF3">
          <w:rPr>
            <w:rFonts w:ascii="Arial" w:hAnsi="Arial"/>
            <w:sz w:val="28"/>
            <w:lang w:val="en-US" w:eastAsia="en-GB"/>
          </w:rPr>
          <w:tab/>
          <w:t xml:space="preserve">Intra-frequency RSRP accuracy requirements for </w:t>
        </w:r>
        <w:r w:rsidRPr="003400D8">
          <w:rPr>
            <w:rFonts w:ascii="Arial" w:hAnsi="Arial"/>
            <w:sz w:val="28"/>
            <w:lang w:val="en-US" w:eastAsia="en-GB"/>
          </w:rPr>
          <w:t>FR2</w:t>
        </w:r>
        <w:r>
          <w:rPr>
            <w:rFonts w:ascii="Arial" w:hAnsi="Arial"/>
            <w:sz w:val="28"/>
            <w:lang w:val="en-US" w:eastAsia="en-GB"/>
          </w:rPr>
          <w:t>-NTN in Satellite Access</w:t>
        </w:r>
      </w:ins>
    </w:p>
    <w:p w14:paraId="69845628" w14:textId="77777777" w:rsidR="005F48AA" w:rsidRPr="000F4FF3" w:rsidRDefault="005F48AA" w:rsidP="005F48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" w:author="Nokia" w:date="2024-08-09T16:04:00Z" w16du:dateUtc="2024-08-09T14:04:00Z"/>
          <w:rFonts w:ascii="Arial" w:hAnsi="Arial"/>
          <w:sz w:val="24"/>
          <w:lang w:val="en-US" w:eastAsia="en-GB"/>
        </w:rPr>
      </w:pPr>
      <w:ins w:id="4" w:author="Nokia" w:date="2024-08-09T16:04:00Z" w16du:dateUtc="2024-08-09T14:04:00Z">
        <w:r>
          <w:rPr>
            <w:rFonts w:ascii="Arial" w:hAnsi="Arial"/>
            <w:sz w:val="24"/>
            <w:lang w:val="en-US" w:eastAsia="en-GB"/>
          </w:rPr>
          <w:t>10.1.3C</w:t>
        </w:r>
        <w:r w:rsidRPr="000F4FF3">
          <w:rPr>
            <w:rFonts w:ascii="Arial" w:hAnsi="Arial"/>
            <w:sz w:val="24"/>
            <w:lang w:val="en-US" w:eastAsia="en-GB"/>
          </w:rPr>
          <w:t>.1</w:t>
        </w:r>
        <w:r w:rsidRPr="000F4FF3">
          <w:rPr>
            <w:rFonts w:ascii="Arial" w:hAnsi="Arial"/>
            <w:sz w:val="24"/>
            <w:lang w:val="en-US" w:eastAsia="en-GB"/>
          </w:rPr>
          <w:tab/>
          <w:t>Intra-frequency SS-RSRP accuracy requirements</w:t>
        </w:r>
      </w:ins>
    </w:p>
    <w:p w14:paraId="14EA30F9" w14:textId="77777777" w:rsidR="005F48AA" w:rsidRPr="000F4FF3" w:rsidRDefault="005F48AA" w:rsidP="005F48A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5" w:author="Nokia" w:date="2024-08-09T16:04:00Z" w16du:dateUtc="2024-08-09T14:04:00Z"/>
          <w:rFonts w:ascii="Arial" w:hAnsi="Arial"/>
          <w:sz w:val="22"/>
          <w:lang w:eastAsia="en-GB"/>
        </w:rPr>
      </w:pPr>
      <w:ins w:id="6" w:author="Nokia" w:date="2024-08-09T16:04:00Z" w16du:dateUtc="2024-08-09T14:04:00Z">
        <w:r>
          <w:rPr>
            <w:rFonts w:ascii="Arial" w:hAnsi="Arial"/>
            <w:sz w:val="22"/>
            <w:lang w:eastAsia="en-GB"/>
          </w:rPr>
          <w:t>10.1.3C</w:t>
        </w:r>
        <w:r w:rsidRPr="000F4FF3">
          <w:rPr>
            <w:rFonts w:ascii="Arial" w:hAnsi="Arial"/>
            <w:sz w:val="22"/>
            <w:lang w:eastAsia="en-GB"/>
          </w:rPr>
          <w:t>.1.1</w:t>
        </w:r>
        <w:r w:rsidRPr="000F4FF3">
          <w:rPr>
            <w:rFonts w:ascii="Arial" w:hAnsi="Arial"/>
            <w:sz w:val="22"/>
            <w:lang w:eastAsia="en-GB"/>
          </w:rPr>
          <w:tab/>
          <w:t xml:space="preserve">Absolute </w:t>
        </w:r>
        <w:r w:rsidRPr="000F4FF3">
          <w:rPr>
            <w:rFonts w:ascii="Arial" w:hAnsi="Arial"/>
            <w:sz w:val="22"/>
            <w:lang w:val="en-US" w:eastAsia="en-GB"/>
          </w:rPr>
          <w:t xml:space="preserve">SS-RSRP </w:t>
        </w:r>
        <w:r w:rsidRPr="000F4FF3">
          <w:rPr>
            <w:rFonts w:ascii="Arial" w:hAnsi="Arial"/>
            <w:sz w:val="22"/>
            <w:lang w:eastAsia="en-GB"/>
          </w:rPr>
          <w:t>Accuracy</w:t>
        </w:r>
      </w:ins>
    </w:p>
    <w:p w14:paraId="776589BC" w14:textId="77777777" w:rsidR="005F48AA" w:rsidRPr="000F4FF3" w:rsidRDefault="005F48AA" w:rsidP="005F48AA">
      <w:pPr>
        <w:spacing w:after="160" w:line="276" w:lineRule="auto"/>
        <w:rPr>
          <w:ins w:id="7" w:author="Nokia" w:date="2024-08-09T16:04:00Z" w16du:dateUtc="2024-08-09T14:04:00Z"/>
          <w:rFonts w:ascii="Calibri" w:eastAsia="Malgun Gothic" w:hAnsi="Calibri" w:cs="v4.2.0"/>
          <w:i/>
          <w:kern w:val="2"/>
          <w:sz w:val="24"/>
          <w:szCs w:val="24"/>
          <w:lang w:eastAsia="zh-CN"/>
          <w14:ligatures w14:val="standardContextual"/>
        </w:rPr>
      </w:pPr>
      <w:ins w:id="8" w:author="Nokia" w:date="2024-08-09T16:04:00Z" w16du:dateUtc="2024-08-09T14:04:00Z">
        <w:r w:rsidRPr="000F4FF3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Unless otherwise specified, the requirements for absolute accuracy of SS-RSRP in this clause apply to a cell on the same frequency as that of the serving cell in FR2</w:t>
        </w:r>
        <w:r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-NTN</w:t>
        </w:r>
        <w:r w:rsidRPr="000F4FF3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.</w:t>
        </w:r>
      </w:ins>
    </w:p>
    <w:p w14:paraId="0D61E3DE" w14:textId="77777777" w:rsidR="005F48AA" w:rsidRPr="000F4FF3" w:rsidRDefault="005F48AA" w:rsidP="005F48AA">
      <w:pPr>
        <w:spacing w:after="160" w:line="276" w:lineRule="auto"/>
        <w:rPr>
          <w:ins w:id="9" w:author="Nokia" w:date="2024-08-09T16:04:00Z" w16du:dateUtc="2024-08-09T14:04:00Z"/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  <w:ins w:id="10" w:author="Nokia" w:date="2024-08-09T16:04:00Z" w16du:dateUtc="2024-08-09T14:04:00Z">
        <w:r w:rsidRPr="000F4FF3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 xml:space="preserve">The accuracy requirements in Table </w:t>
        </w:r>
        <w:r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10.1.3C</w:t>
        </w:r>
        <w:r w:rsidRPr="000F4FF3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.1.1-1 are valid under the following conditions:</w:t>
        </w:r>
      </w:ins>
    </w:p>
    <w:p w14:paraId="7F6F64C8" w14:textId="77777777" w:rsidR="005F48AA" w:rsidRPr="000F4FF3" w:rsidRDefault="005F48AA" w:rsidP="005F48AA">
      <w:pPr>
        <w:spacing w:after="160" w:line="276" w:lineRule="auto"/>
        <w:ind w:left="568" w:hanging="284"/>
        <w:rPr>
          <w:ins w:id="11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12" w:author="Nokia" w:date="2024-08-09T16:04:00Z" w16du:dateUtc="2024-08-09T14:04:00Z"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 xml:space="preserve">Conditions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defined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in clause 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10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.3 of TS 38.101-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5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[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42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] for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reference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sensitivity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are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fulfilled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</w:t>
        </w:r>
      </w:ins>
    </w:p>
    <w:p w14:paraId="6F7A4224" w14:textId="77777777" w:rsidR="005F48AA" w:rsidRPr="000F4FF3" w:rsidRDefault="005F48AA" w:rsidP="005F48AA">
      <w:pPr>
        <w:spacing w:after="160" w:line="276" w:lineRule="auto"/>
        <w:ind w:left="568" w:hanging="284"/>
        <w:rPr>
          <w:ins w:id="13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14" w:author="Nokia" w:date="2024-08-09T16:04:00Z" w16du:dateUtc="2024-08-09T14:04:00Z"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>Conditions for intra-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frequency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measurements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are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fulfilled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according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to Annex B.2.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17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for a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corresponding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Band </w:t>
        </w:r>
        <w:r w:rsidRPr="000F4FF3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 xml:space="preserve">for </w:t>
        </w:r>
        <w:proofErr w:type="spellStart"/>
        <w:r w:rsidRPr="000F4FF3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>each</w:t>
        </w:r>
        <w:proofErr w:type="spellEnd"/>
        <w:r w:rsidRPr="000F4FF3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 xml:space="preserve"> relevant SSB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</w:t>
        </w:r>
      </w:ins>
    </w:p>
    <w:p w14:paraId="40485816" w14:textId="77777777" w:rsidR="005F48AA" w:rsidRPr="000F4FF3" w:rsidRDefault="005F48AA" w:rsidP="005F48AA">
      <w:pPr>
        <w:keepNext/>
        <w:keepLines/>
        <w:spacing w:before="60" w:after="160" w:line="276" w:lineRule="auto"/>
        <w:jc w:val="center"/>
        <w:rPr>
          <w:ins w:id="15" w:author="Nokia" w:date="2024-08-09T16:04:00Z" w16du:dateUtc="2024-08-09T14:04:00Z"/>
          <w:rFonts w:ascii="Arial" w:eastAsia="Malgun Gothic" w:hAnsi="Arial"/>
          <w:b/>
          <w:kern w:val="2"/>
          <w:sz w:val="24"/>
          <w:szCs w:val="24"/>
          <w:lang w:val="fr-FR" w:eastAsia="zh-CN"/>
          <w14:ligatures w14:val="standardContextual"/>
        </w:rPr>
      </w:pPr>
      <w:ins w:id="16" w:author="Nokia" w:date="2024-08-09T16:04:00Z" w16du:dateUtc="2024-08-09T14:04:00Z"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Table </w:t>
        </w:r>
        <w:r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10.1.3C</w:t>
        </w:r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.1.1-1: SS-RSRP Intra </w:t>
        </w:r>
        <w:proofErr w:type="spellStart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frequency</w:t>
        </w:r>
        <w:proofErr w:type="spellEnd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absolute</w:t>
        </w:r>
        <w:proofErr w:type="spellEnd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accuracy</w:t>
        </w:r>
        <w:proofErr w:type="spellEnd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in FR2</w:t>
        </w:r>
        <w:r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-NTN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5F48AA" w:rsidRPr="000F4FF3" w14:paraId="3C07AE6F" w14:textId="77777777" w:rsidTr="00E1394D">
        <w:trPr>
          <w:jc w:val="center"/>
          <w:ins w:id="17" w:author="Nokia" w:date="2024-08-09T16:04:00Z" w16du:dateUtc="2024-08-09T14:04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682B5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proofErr w:type="spellStart"/>
            <w:ins w:id="19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Accuracy</w:t>
              </w:r>
              <w:proofErr w:type="spellEnd"/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2AEC5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1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Conditions</w:t>
              </w:r>
            </w:ins>
          </w:p>
        </w:tc>
      </w:tr>
      <w:tr w:rsidR="005F48AA" w:rsidRPr="000F4FF3" w14:paraId="6C3AB0C7" w14:textId="77777777" w:rsidTr="00E1394D">
        <w:trPr>
          <w:jc w:val="center"/>
          <w:ins w:id="22" w:author="Nokia" w:date="2024-08-09T16:04:00Z" w16du:dateUtc="2024-08-09T14:04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DBB9D43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4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8CCB0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proofErr w:type="spellStart"/>
            <w:ins w:id="26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Extreme</w:t>
              </w:r>
              <w:proofErr w:type="spellEnd"/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50A5B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7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8" w:author="Nokia" w:date="2024-08-09T16:04:00Z" w16du:dateUtc="2024-08-09T14:04:00Z"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SSB </w:t>
              </w:r>
              <w:proofErr w:type="spellStart"/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7B1DFF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9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0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perscript"/>
                  <w:lang w:val="fr-FR" w:eastAsia="ko-KR"/>
                  <w14:ligatures w14:val="standardContextual"/>
                </w:rPr>
                <w:t xml:space="preserve"> Note 2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range</w:t>
              </w:r>
            </w:ins>
          </w:p>
        </w:tc>
      </w:tr>
      <w:tr w:rsidR="005F48AA" w:rsidRPr="000F4FF3" w14:paraId="48D0C64F" w14:textId="77777777" w:rsidTr="00E1394D">
        <w:trPr>
          <w:jc w:val="center"/>
          <w:ins w:id="31" w:author="Nokia" w:date="2024-08-09T16:04:00Z" w16du:dateUtc="2024-08-09T14:04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A6EC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2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8379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DB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4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05F80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6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0CA988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7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8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Maximum Io</w:t>
              </w:r>
            </w:ins>
          </w:p>
        </w:tc>
      </w:tr>
      <w:tr w:rsidR="005F48AA" w:rsidRPr="000F4FF3" w14:paraId="5E1BE882" w14:textId="77777777" w:rsidTr="00E1394D">
        <w:trPr>
          <w:jc w:val="center"/>
          <w:ins w:id="39" w:author="Nokia" w:date="2024-08-09T16:04:00Z" w16du:dateUtc="2024-08-09T14:04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54A0DD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4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41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AC01CC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42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43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DBBD6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44" w:author="Nokia" w:date="2024-08-09T16:04:00Z" w16du:dateUtc="2024-08-09T14:04:00Z"/>
                <w:rFonts w:ascii="Arial" w:eastAsia="Malgun Gothic" w:hAnsi="Arial" w:cs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45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BDA95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4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47" w:author="Nokia" w:date="2024-08-09T16:04:00Z" w16du:dateUtc="2024-08-09T14:04:00Z"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dBm / 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perscript"/>
                  <w:lang w:val="fr-FR" w:eastAsia="ko-KR"/>
                  <w14:ligatures w14:val="standardContextual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ED57CE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4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49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dBm/</w:t>
              </w:r>
              <w:proofErr w:type="spellStart"/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BW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E2CDC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5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51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dBm/</w:t>
              </w:r>
              <w:proofErr w:type="spellStart"/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BW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Channel</w:t>
              </w:r>
              <w:proofErr w:type="spellEnd"/>
            </w:ins>
          </w:p>
        </w:tc>
      </w:tr>
      <w:tr w:rsidR="005F48AA" w:rsidRPr="000F4FF3" w14:paraId="4347AFB3" w14:textId="77777777" w:rsidTr="00E1394D">
        <w:trPr>
          <w:jc w:val="center"/>
          <w:ins w:id="52" w:author="Nokia" w:date="2024-08-09T16:04:00Z" w16du:dateUtc="2024-08-09T14:04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3B557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5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0BCF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54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9D70F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5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2D65F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5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57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6C7EA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5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59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= 240kHz</w:t>
              </w:r>
            </w:ins>
          </w:p>
        </w:tc>
        <w:tc>
          <w:tcPr>
            <w:tcW w:w="1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027D5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6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50FAF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6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</w:tr>
      <w:tr w:rsidR="005F48AA" w:rsidRPr="000F4FF3" w14:paraId="252F9B0B" w14:textId="77777777" w:rsidTr="00E1394D">
        <w:trPr>
          <w:jc w:val="center"/>
          <w:ins w:id="62" w:author="Nokia" w:date="2024-08-09T16:04:00Z" w16du:dateUtc="2024-08-09T14:04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2C3B1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63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64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6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BE30199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65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66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9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11F2D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67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68" w:author="Nokia" w:date="2024-08-09T16:04:00Z" w16du:dateUtc="2024-08-09T14:04:00Z">
              <w:r w:rsidRPr="000F4FF3">
                <w:rPr>
                  <w:rFonts w:ascii="Arial" w:eastAsia="Yu Mincho" w:hAnsi="Arial" w:cs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≥-6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5DDF6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69" w:author="Nokia" w:date="2024-08-09T16:04:00Z" w16du:dateUtc="2024-08-09T14:04:00Z"/>
                <w:rFonts w:ascii="Arial" w:eastAsia="Yu Mincho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70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Same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value as SSB_RP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derived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from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annex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B.2.17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,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according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UE 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VSAT type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, operating band and angle of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arrival</w:t>
              </w:r>
              <w:proofErr w:type="spellEnd"/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0ED53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71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72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8D6385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73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74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-70</w:t>
              </w:r>
            </w:ins>
          </w:p>
        </w:tc>
      </w:tr>
      <w:tr w:rsidR="005F48AA" w:rsidRPr="000F4FF3" w14:paraId="4B549EC0" w14:textId="77777777" w:rsidTr="00E1394D">
        <w:trPr>
          <w:jc w:val="center"/>
          <w:ins w:id="75" w:author="Nokia" w:date="2024-08-09T16:04:00Z" w16du:dateUtc="2024-08-09T14:04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5BB18A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76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77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8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6CBFC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78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79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11</w:t>
              </w:r>
            </w:ins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C35A7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80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2F67F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81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82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7542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83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84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8368B5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85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86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-50</w:t>
              </w:r>
            </w:ins>
          </w:p>
        </w:tc>
      </w:tr>
      <w:tr w:rsidR="005F48AA" w:rsidRPr="000F4FF3" w14:paraId="6F435135" w14:textId="77777777" w:rsidTr="00E1394D">
        <w:trPr>
          <w:jc w:val="center"/>
          <w:ins w:id="87" w:author="Nokia" w:date="2024-08-09T16:04:00Z" w16du:dateUtc="2024-08-09T14:04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5B1208" w14:textId="77777777" w:rsidR="005F48AA" w:rsidRPr="000F4FF3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88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89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1: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Values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based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Refsens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and EIS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spherical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coverage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defined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in clause 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10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.3 TS 38.101-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5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[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42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]. Applicable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side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condition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selected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depending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on angle of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arrival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  <w:p w14:paraId="28CF6E10" w14:textId="77777777" w:rsidR="005F48AA" w:rsidRPr="000F4FF3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90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91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2: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</w:r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Io </w:t>
              </w:r>
              <w:proofErr w:type="spellStart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specified</w:t>
              </w:r>
              <w:proofErr w:type="spellEnd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at the Reference point, and </w:t>
              </w:r>
              <w:proofErr w:type="spellStart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assumed</w:t>
              </w:r>
              <w:proofErr w:type="spellEnd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have constant EPRE </w:t>
              </w:r>
              <w:proofErr w:type="spellStart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across</w:t>
              </w:r>
              <w:proofErr w:type="spellEnd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</w:t>
              </w:r>
              <w:proofErr w:type="spellStart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bandwidth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  <w:p w14:paraId="38BE1549" w14:textId="77777777" w:rsidR="005F48AA" w:rsidRPr="000F4FF3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92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93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3: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  <w:t xml:space="preserve">In the test cases, the SSB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and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related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parameters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may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need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adjusted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ensure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at UE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baseband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above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value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defined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in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this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table.</w:t>
              </w:r>
            </w:ins>
          </w:p>
        </w:tc>
      </w:tr>
    </w:tbl>
    <w:p w14:paraId="048F473B" w14:textId="77777777" w:rsidR="005F48AA" w:rsidRPr="000F4FF3" w:rsidRDefault="005F48AA" w:rsidP="005F48AA">
      <w:pPr>
        <w:spacing w:after="160" w:line="276" w:lineRule="auto"/>
        <w:rPr>
          <w:ins w:id="94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07AC6858" w14:textId="77777777" w:rsidR="005F48AA" w:rsidRPr="000F4FF3" w:rsidRDefault="005F48AA" w:rsidP="005F48A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95" w:author="Nokia" w:date="2024-08-09T16:04:00Z" w16du:dateUtc="2024-08-09T14:04:00Z"/>
          <w:rFonts w:ascii="Arial" w:hAnsi="Arial"/>
          <w:sz w:val="22"/>
          <w:lang w:eastAsia="en-GB"/>
        </w:rPr>
      </w:pPr>
      <w:ins w:id="96" w:author="Nokia" w:date="2024-08-09T16:04:00Z" w16du:dateUtc="2024-08-09T14:04:00Z">
        <w:r>
          <w:rPr>
            <w:rFonts w:ascii="Arial" w:hAnsi="Arial"/>
            <w:sz w:val="22"/>
            <w:lang w:eastAsia="en-GB"/>
          </w:rPr>
          <w:t>10.1.3C</w:t>
        </w:r>
        <w:r w:rsidRPr="000F4FF3">
          <w:rPr>
            <w:rFonts w:ascii="Arial" w:hAnsi="Arial"/>
            <w:sz w:val="22"/>
            <w:lang w:eastAsia="en-GB"/>
          </w:rPr>
          <w:t>.1.2</w:t>
        </w:r>
        <w:r w:rsidRPr="000F4FF3">
          <w:rPr>
            <w:rFonts w:ascii="Arial" w:hAnsi="Arial"/>
            <w:sz w:val="22"/>
            <w:lang w:eastAsia="en-GB"/>
          </w:rPr>
          <w:tab/>
          <w:t>Relative SS-RSRP Accuracy</w:t>
        </w:r>
      </w:ins>
    </w:p>
    <w:p w14:paraId="7C2BBD80" w14:textId="77777777" w:rsidR="005F48AA" w:rsidRPr="000F4FF3" w:rsidRDefault="005F48AA" w:rsidP="005F48AA">
      <w:pPr>
        <w:spacing w:after="160" w:line="276" w:lineRule="auto"/>
        <w:rPr>
          <w:ins w:id="97" w:author="Nokia" w:date="2024-08-09T16:04:00Z" w16du:dateUtc="2024-08-09T14:04:00Z"/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  <w:ins w:id="98" w:author="Nokia" w:date="2024-08-09T16:04:00Z" w16du:dateUtc="2024-08-09T14:04:00Z">
        <w:r w:rsidRPr="000F4FF3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The relative accuracy of SS-RSRP is defined as the SS-RSRP measured from one cell compared to the SS-RSRP measured from another cell on the same frequency, or between any two SS-RSRP levels measured on the same cell in FR2</w:t>
        </w:r>
        <w:r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-NTN</w:t>
        </w:r>
        <w:r w:rsidRPr="000F4FF3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.</w:t>
        </w:r>
      </w:ins>
    </w:p>
    <w:p w14:paraId="3511C6EB" w14:textId="77777777" w:rsidR="005F48AA" w:rsidRPr="000F4FF3" w:rsidRDefault="005F48AA" w:rsidP="005F48AA">
      <w:pPr>
        <w:spacing w:after="160" w:line="276" w:lineRule="auto"/>
        <w:ind w:left="568" w:hanging="284"/>
        <w:rPr>
          <w:ins w:id="99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100" w:author="Nokia" w:date="2024-08-09T16:04:00Z" w16du:dateUtc="2024-08-09T14:04:00Z"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</w:r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Conditions </w:t>
        </w:r>
        <w:proofErr w:type="spellStart"/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defined</w:t>
        </w:r>
        <w:proofErr w:type="spellEnd"/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in clause 10.3 of TS 38.101-5 [42] for </w:t>
        </w:r>
        <w:proofErr w:type="spellStart"/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reference</w:t>
        </w:r>
        <w:proofErr w:type="spellEnd"/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sensitivity</w:t>
        </w:r>
        <w:proofErr w:type="spellEnd"/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are </w:t>
        </w:r>
        <w:proofErr w:type="spellStart"/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fulfilled</w:t>
        </w:r>
        <w:proofErr w:type="spellEnd"/>
        <w:r w:rsidRPr="00C800C4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</w:t>
        </w:r>
      </w:ins>
    </w:p>
    <w:p w14:paraId="0609031C" w14:textId="77777777" w:rsidR="005F48AA" w:rsidRPr="000F4FF3" w:rsidRDefault="005F48AA" w:rsidP="005F48AA">
      <w:pPr>
        <w:spacing w:after="160" w:line="276" w:lineRule="auto"/>
        <w:ind w:left="568" w:hanging="284"/>
        <w:rPr>
          <w:ins w:id="101" w:author="Nokia" w:date="2024-08-09T16:04:00Z" w16du:dateUtc="2024-08-09T14:04:00Z"/>
          <w:rFonts w:ascii="Calibri" w:eastAsia="Malgun Gothic" w:hAnsi="Calibri" w:cs="v4.2.0"/>
          <w:kern w:val="2"/>
          <w:sz w:val="24"/>
          <w:szCs w:val="24"/>
          <w:lang w:val="fr-FR" w:eastAsia="zh-CN"/>
          <w14:ligatures w14:val="standardContextual"/>
        </w:rPr>
      </w:pPr>
      <w:ins w:id="102" w:author="Nokia" w:date="2024-08-09T16:04:00Z" w16du:dateUtc="2024-08-09T14:04:00Z"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>Conditions for intra-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frequency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measurements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are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fulfilled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according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to Annex B.2.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17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for a </w:t>
        </w:r>
        <w:proofErr w:type="spellStart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corresponding</w:t>
        </w:r>
        <w:proofErr w:type="spellEnd"/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Band </w:t>
        </w:r>
        <w:r w:rsidRPr="000F4FF3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 xml:space="preserve">for </w:t>
        </w:r>
        <w:proofErr w:type="spellStart"/>
        <w:r w:rsidRPr="000F4FF3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>each</w:t>
        </w:r>
        <w:proofErr w:type="spellEnd"/>
        <w:r w:rsidRPr="000F4FF3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 xml:space="preserve"> relevant SSB</w:t>
        </w:r>
        <w:r w:rsidRPr="000F4FF3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</w:t>
        </w:r>
      </w:ins>
    </w:p>
    <w:p w14:paraId="22C90591" w14:textId="77777777" w:rsidR="005F48AA" w:rsidRPr="000F4FF3" w:rsidRDefault="005F48AA" w:rsidP="005F48AA">
      <w:pPr>
        <w:keepNext/>
        <w:keepLines/>
        <w:spacing w:before="60" w:after="160" w:line="276" w:lineRule="auto"/>
        <w:jc w:val="center"/>
        <w:rPr>
          <w:ins w:id="103" w:author="Nokia" w:date="2024-08-09T16:04:00Z" w16du:dateUtc="2024-08-09T14:04:00Z"/>
          <w:rFonts w:ascii="Arial" w:eastAsia="Malgun Gothic" w:hAnsi="Arial"/>
          <w:b/>
          <w:kern w:val="2"/>
          <w:sz w:val="24"/>
          <w:szCs w:val="24"/>
          <w:lang w:val="fr-FR" w:eastAsia="zh-CN"/>
          <w14:ligatures w14:val="standardContextual"/>
        </w:rPr>
      </w:pPr>
      <w:ins w:id="104" w:author="Nokia" w:date="2024-08-09T16:04:00Z" w16du:dateUtc="2024-08-09T14:04:00Z"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lastRenderedPageBreak/>
          <w:t xml:space="preserve">Table </w:t>
        </w:r>
        <w:r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10.1.3C</w:t>
        </w:r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.1.2-1: SS-RSRP Intra </w:t>
        </w:r>
        <w:proofErr w:type="spellStart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frequency</w:t>
        </w:r>
        <w:proofErr w:type="spellEnd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relative </w:t>
        </w:r>
        <w:proofErr w:type="spellStart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accuracy</w:t>
        </w:r>
        <w:proofErr w:type="spellEnd"/>
        <w:r w:rsidRPr="000F4FF3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in FR2</w:t>
        </w:r>
        <w:r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-NTN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5F48AA" w:rsidRPr="000F4FF3" w14:paraId="16C722F9" w14:textId="77777777" w:rsidTr="00E1394D">
        <w:trPr>
          <w:jc w:val="center"/>
          <w:ins w:id="105" w:author="Nokia" w:date="2024-08-09T16:04:00Z" w16du:dateUtc="2024-08-09T14:04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E74E97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0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proofErr w:type="spellStart"/>
            <w:ins w:id="107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Accuracy</w:t>
              </w:r>
              <w:proofErr w:type="spellEnd"/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EB234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0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09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Conditions</w:t>
              </w:r>
            </w:ins>
          </w:p>
        </w:tc>
      </w:tr>
      <w:tr w:rsidR="005F48AA" w:rsidRPr="000F4FF3" w14:paraId="14C8F4A8" w14:textId="77777777" w:rsidTr="00E1394D">
        <w:trPr>
          <w:jc w:val="center"/>
          <w:ins w:id="110" w:author="Nokia" w:date="2024-08-09T16:04:00Z" w16du:dateUtc="2024-08-09T14:04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957921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1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12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Normal condition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54DC8D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1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proofErr w:type="spellStart"/>
            <w:ins w:id="114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Extreme</w:t>
              </w:r>
              <w:proofErr w:type="spellEnd"/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DE6EA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1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16" w:author="Nokia" w:date="2024-08-09T16:04:00Z" w16du:dateUtc="2024-08-09T14:04:00Z"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SSB </w:t>
              </w:r>
              <w:proofErr w:type="spellStart"/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B062BF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17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18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perscript"/>
                  <w:lang w:val="fr-FR" w:eastAsia="ko-KR"/>
                  <w14:ligatures w14:val="standardContextual"/>
                </w:rPr>
                <w:t xml:space="preserve"> Note 2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range</w:t>
              </w:r>
            </w:ins>
          </w:p>
        </w:tc>
      </w:tr>
      <w:tr w:rsidR="005F48AA" w:rsidRPr="000F4FF3" w14:paraId="22711A19" w14:textId="77777777" w:rsidTr="00E1394D">
        <w:trPr>
          <w:jc w:val="center"/>
          <w:ins w:id="119" w:author="Nokia" w:date="2024-08-09T16:04:00Z" w16du:dateUtc="2024-08-09T14:04:00Z"/>
        </w:trPr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C5E9E81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2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F3B405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2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E1915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22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24F85E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23" w:author="Nokia" w:date="2024-08-09T16:04:00Z" w16du:dateUtc="2024-08-09T14:04:00Z"/>
                <w:rFonts w:ascii="Arial" w:eastAsia="Malgun Gothic" w:hAnsi="Arial" w:cs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24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5921C4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2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26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Maximum Io</w:t>
              </w:r>
            </w:ins>
          </w:p>
        </w:tc>
      </w:tr>
      <w:tr w:rsidR="005F48AA" w:rsidRPr="000F4FF3" w14:paraId="074545C9" w14:textId="77777777" w:rsidTr="00E1394D">
        <w:trPr>
          <w:jc w:val="center"/>
          <w:ins w:id="127" w:author="Nokia" w:date="2024-08-09T16:04:00Z" w16du:dateUtc="2024-08-09T14:04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02E5E8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2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29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23AD14B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3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31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C062F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32" w:author="Nokia" w:date="2024-08-09T16:04:00Z" w16du:dateUtc="2024-08-09T14:04:00Z"/>
                <w:rFonts w:ascii="Arial" w:eastAsia="Malgun Gothic" w:hAnsi="Arial" w:cs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33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060E0A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34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35" w:author="Nokia" w:date="2024-08-09T16:04:00Z" w16du:dateUtc="2024-08-09T14:04:00Z"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dBm / 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perscript"/>
                  <w:lang w:val="fr-FR" w:eastAsia="ko-KR"/>
                  <w14:ligatures w14:val="standardContextual"/>
                </w:rPr>
                <w:t xml:space="preserve"> Note 1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59515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3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37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dBm/</w:t>
              </w:r>
              <w:proofErr w:type="spellStart"/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BW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Channel</w:t>
              </w:r>
              <w:proofErr w:type="spellEnd"/>
            </w:ins>
          </w:p>
        </w:tc>
      </w:tr>
      <w:tr w:rsidR="005F48AA" w:rsidRPr="000F4FF3" w14:paraId="3B34031C" w14:textId="77777777" w:rsidTr="00E1394D">
        <w:trPr>
          <w:jc w:val="center"/>
          <w:ins w:id="138" w:author="Nokia" w:date="2024-08-09T16:04:00Z" w16du:dateUtc="2024-08-09T14:04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2ECF1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39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88084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4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870CD0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4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35EA1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42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43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= 120kHz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222E0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44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45" w:author="Nokia" w:date="2024-08-09T16:04:00Z" w16du:dateUtc="2024-08-09T14:04:00Z"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0F4FF3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0F4FF3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= 240kHz</w:t>
              </w:r>
            </w:ins>
          </w:p>
        </w:tc>
        <w:tc>
          <w:tcPr>
            <w:tcW w:w="157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0C3CA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4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</w:tr>
      <w:tr w:rsidR="005F48AA" w:rsidRPr="000F4FF3" w14:paraId="35855E40" w14:textId="77777777" w:rsidTr="00E1394D">
        <w:trPr>
          <w:jc w:val="center"/>
          <w:ins w:id="147" w:author="Nokia" w:date="2024-08-09T16:04:00Z" w16du:dateUtc="2024-08-09T14:04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68242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48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49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6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F19D3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50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51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9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CE7596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52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53" w:author="Nokia" w:date="2024-08-09T16:04:00Z" w16du:dateUtc="2024-08-09T14:04:00Z">
              <w:r w:rsidRPr="000F4FF3">
                <w:rPr>
                  <w:rFonts w:ascii="Arial" w:eastAsia="Yu Mincho" w:hAnsi="Arial" w:cs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1F5B4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54" w:author="Nokia" w:date="2024-08-09T16:04:00Z" w16du:dateUtc="2024-08-09T14:04:00Z"/>
                <w:rFonts w:ascii="Arial" w:eastAsia="Yu Mincho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155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Same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value as SSB_RP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derived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from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annex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B.2.17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,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according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UE 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VSAT type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, operating band and angle of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arrival</w:t>
              </w:r>
              <w:proofErr w:type="spellEnd"/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BBB7C2" w14:textId="77777777" w:rsidR="005F48AA" w:rsidRPr="000F4FF3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56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57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-50</w:t>
              </w:r>
            </w:ins>
          </w:p>
        </w:tc>
      </w:tr>
      <w:tr w:rsidR="005F48AA" w:rsidRPr="000F4FF3" w14:paraId="73747776" w14:textId="77777777" w:rsidTr="00E1394D">
        <w:trPr>
          <w:jc w:val="center"/>
          <w:ins w:id="158" w:author="Nokia" w:date="2024-08-09T16:04:00Z" w16du:dateUtc="2024-08-09T14:04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8FBF" w14:textId="77777777" w:rsidR="005F48AA" w:rsidRPr="000F4FF3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159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60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1: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Values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based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Refsens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and EIS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spherical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coverage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defined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in clause 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10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.3 TS 38.101-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5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[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42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]. Applicable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side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condition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selected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depending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on angle of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arrival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  <w:p w14:paraId="64006BB3" w14:textId="77777777" w:rsidR="005F48AA" w:rsidRPr="000F4FF3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161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62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2: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</w:r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Io </w:t>
              </w:r>
              <w:proofErr w:type="spellStart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specified</w:t>
              </w:r>
              <w:proofErr w:type="spellEnd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at the Reference point, and </w:t>
              </w:r>
              <w:proofErr w:type="spellStart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assumed</w:t>
              </w:r>
              <w:proofErr w:type="spellEnd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have constant EPRE </w:t>
              </w:r>
              <w:proofErr w:type="spellStart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across</w:t>
              </w:r>
              <w:proofErr w:type="spellEnd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</w:t>
              </w:r>
              <w:proofErr w:type="spellStart"/>
              <w:r w:rsidRPr="000F4FF3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bandwidth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  <w:p w14:paraId="7F309FA5" w14:textId="77777777" w:rsidR="005F48AA" w:rsidRPr="000F4FF3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163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64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3: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  <w:t xml:space="preserve">In the test cases, the SSB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and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related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parameters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may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need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adjusted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ensure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at UE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baseband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above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value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defined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in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this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table.</w:t>
              </w:r>
            </w:ins>
          </w:p>
          <w:p w14:paraId="0769732F" w14:textId="77777777" w:rsidR="005F48AA" w:rsidRPr="000F4FF3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165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66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4: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  <w:t xml:space="preserve">The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parameter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SSB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minimum SSB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of the pair of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cells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which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requirement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applies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</w:tc>
      </w:tr>
    </w:tbl>
    <w:p w14:paraId="5617DC35" w14:textId="77777777" w:rsidR="005F48AA" w:rsidRPr="000F4FF3" w:rsidRDefault="005F48AA" w:rsidP="005F48AA">
      <w:pPr>
        <w:spacing w:after="160" w:line="276" w:lineRule="auto"/>
        <w:rPr>
          <w:ins w:id="167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6C67BE49" w14:textId="77777777" w:rsidR="005F48AA" w:rsidRPr="000F4FF3" w:rsidRDefault="005F48AA" w:rsidP="005F48AA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62FBD8F9" w14:textId="77777777" w:rsidR="005F48AA" w:rsidRDefault="005F48AA" w:rsidP="005F4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1</w:t>
      </w:r>
    </w:p>
    <w:p w14:paraId="72BFBC5E" w14:textId="77777777" w:rsidR="005F48AA" w:rsidRDefault="005F48AA" w:rsidP="005F48AA">
      <w:pPr>
        <w:spacing w:after="160" w:line="276" w:lineRule="auto"/>
        <w:rPr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</w:p>
    <w:p w14:paraId="40AA6247" w14:textId="77777777" w:rsidR="005F48AA" w:rsidRDefault="005F48AA" w:rsidP="005F4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638908A5" w14:textId="77777777" w:rsidR="005F48AA" w:rsidRDefault="005F48AA" w:rsidP="005F48AA">
      <w:pPr>
        <w:spacing w:after="160" w:line="276" w:lineRule="auto"/>
        <w:rPr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</w:p>
    <w:p w14:paraId="1B1D8D64" w14:textId="77777777" w:rsidR="005F48AA" w:rsidRDefault="005F48AA" w:rsidP="005F48AA">
      <w:pPr>
        <w:spacing w:after="160" w:line="276" w:lineRule="auto"/>
        <w:rPr>
          <w:ins w:id="168" w:author="Nokia" w:date="2024-08-09T16:04:00Z" w16du:dateUtc="2024-08-09T14:04:00Z"/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</w:p>
    <w:p w14:paraId="57C5FAEF" w14:textId="77777777" w:rsidR="005F48AA" w:rsidRPr="003400D8" w:rsidRDefault="005F48AA" w:rsidP="005F48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69" w:author="Nokia" w:date="2024-08-09T16:04:00Z" w16du:dateUtc="2024-08-09T14:04:00Z"/>
          <w:rFonts w:ascii="Arial" w:hAnsi="Arial"/>
          <w:sz w:val="28"/>
          <w:lang w:val="en-US" w:eastAsia="en-GB"/>
        </w:rPr>
      </w:pPr>
      <w:ins w:id="170" w:author="Nokia" w:date="2024-08-09T16:04:00Z" w16du:dateUtc="2024-08-09T14:04:00Z">
        <w:r>
          <w:rPr>
            <w:rFonts w:ascii="Arial" w:hAnsi="Arial"/>
            <w:sz w:val="28"/>
            <w:lang w:val="en-US" w:eastAsia="en-GB"/>
          </w:rPr>
          <w:t>10.1.5C</w:t>
        </w:r>
        <w:r w:rsidRPr="003400D8">
          <w:rPr>
            <w:rFonts w:ascii="Arial" w:hAnsi="Arial"/>
            <w:sz w:val="28"/>
            <w:lang w:val="en-US" w:eastAsia="en-GB"/>
          </w:rPr>
          <w:tab/>
          <w:t>Inter-frequency RSRP accuracy requirements for FR2</w:t>
        </w:r>
        <w:r>
          <w:rPr>
            <w:rFonts w:ascii="Arial" w:hAnsi="Arial"/>
            <w:sz w:val="28"/>
            <w:lang w:val="en-US" w:eastAsia="en-GB"/>
          </w:rPr>
          <w:t>-NTN in Satellite Access</w:t>
        </w:r>
      </w:ins>
    </w:p>
    <w:p w14:paraId="61389936" w14:textId="77777777" w:rsidR="005F48AA" w:rsidRPr="003400D8" w:rsidRDefault="005F48AA" w:rsidP="005F48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1" w:author="Nokia" w:date="2024-08-09T16:04:00Z" w16du:dateUtc="2024-08-09T14:04:00Z"/>
          <w:rFonts w:ascii="Arial" w:hAnsi="Arial"/>
          <w:sz w:val="24"/>
          <w:lang w:val="en-US" w:eastAsia="en-GB"/>
        </w:rPr>
      </w:pPr>
      <w:ins w:id="172" w:author="Nokia" w:date="2024-08-09T16:04:00Z" w16du:dateUtc="2024-08-09T14:04:00Z">
        <w:r>
          <w:rPr>
            <w:rFonts w:ascii="Arial" w:hAnsi="Arial"/>
            <w:sz w:val="24"/>
            <w:lang w:val="en-US" w:eastAsia="en-GB"/>
          </w:rPr>
          <w:t>10.1.5C</w:t>
        </w:r>
        <w:r w:rsidRPr="003400D8">
          <w:rPr>
            <w:rFonts w:ascii="Arial" w:hAnsi="Arial"/>
            <w:sz w:val="24"/>
            <w:lang w:val="en-US" w:eastAsia="en-GB"/>
          </w:rPr>
          <w:t>.1</w:t>
        </w:r>
        <w:r w:rsidRPr="003400D8">
          <w:rPr>
            <w:rFonts w:ascii="Arial" w:hAnsi="Arial"/>
            <w:sz w:val="24"/>
            <w:lang w:val="en-US" w:eastAsia="en-GB"/>
          </w:rPr>
          <w:tab/>
          <w:t>Inter-frequency SS-RSRP accuracy requirements</w:t>
        </w:r>
      </w:ins>
    </w:p>
    <w:p w14:paraId="535A8628" w14:textId="77777777" w:rsidR="005F48AA" w:rsidRPr="003400D8" w:rsidRDefault="005F48AA" w:rsidP="005F48A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73" w:author="Nokia" w:date="2024-08-09T16:04:00Z" w16du:dateUtc="2024-08-09T14:04:00Z"/>
          <w:rFonts w:ascii="Arial" w:hAnsi="Arial"/>
          <w:sz w:val="22"/>
          <w:lang w:val="en-US" w:eastAsia="zh-CN"/>
        </w:rPr>
      </w:pPr>
      <w:ins w:id="174" w:author="Nokia" w:date="2024-08-09T16:04:00Z" w16du:dateUtc="2024-08-09T14:04:00Z">
        <w:r>
          <w:rPr>
            <w:rFonts w:ascii="Arial" w:hAnsi="Arial"/>
            <w:sz w:val="22"/>
            <w:lang w:val="en-US" w:eastAsia="zh-CN"/>
          </w:rPr>
          <w:t>10.1.5C</w:t>
        </w:r>
        <w:r w:rsidRPr="003400D8">
          <w:rPr>
            <w:rFonts w:ascii="Arial" w:hAnsi="Arial"/>
            <w:sz w:val="22"/>
            <w:lang w:val="en-US" w:eastAsia="zh-CN"/>
          </w:rPr>
          <w:t>.1.1</w:t>
        </w:r>
        <w:r w:rsidRPr="003400D8">
          <w:rPr>
            <w:rFonts w:ascii="Arial" w:hAnsi="Arial"/>
            <w:sz w:val="22"/>
            <w:lang w:val="en-US" w:eastAsia="zh-CN"/>
          </w:rPr>
          <w:tab/>
          <w:t>Absolute SS-RSRP Accuracy</w:t>
        </w:r>
      </w:ins>
    </w:p>
    <w:p w14:paraId="52D988B1" w14:textId="77777777" w:rsidR="005F48AA" w:rsidRPr="003400D8" w:rsidRDefault="005F48AA" w:rsidP="005F48AA">
      <w:pPr>
        <w:spacing w:after="160" w:line="276" w:lineRule="auto"/>
        <w:rPr>
          <w:ins w:id="175" w:author="Nokia" w:date="2024-08-09T16:04:00Z" w16du:dateUtc="2024-08-09T14:04:00Z"/>
          <w:rFonts w:ascii="Calibri" w:eastAsia="Malgun Gothic" w:hAnsi="Calibri" w:cs="v4.2.0"/>
          <w:i/>
          <w:kern w:val="2"/>
          <w:sz w:val="24"/>
          <w:szCs w:val="24"/>
          <w:lang w:eastAsia="zh-CN"/>
          <w14:ligatures w14:val="standardContextual"/>
        </w:rPr>
      </w:pPr>
      <w:ins w:id="176" w:author="Nokia" w:date="2024-08-09T16:04:00Z" w16du:dateUtc="2024-08-09T14:04:00Z"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Unless otherwise specified, the requirements for absolute accuracy of SS-RSRP in this clause apply to a cell on a frequency in FR2</w:t>
        </w:r>
        <w:r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-NTN</w:t>
        </w:r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 xml:space="preserve"> that is on a different frequency than the serving cell.</w:t>
        </w:r>
      </w:ins>
    </w:p>
    <w:p w14:paraId="7E5DD82C" w14:textId="77777777" w:rsidR="005F48AA" w:rsidRPr="003400D8" w:rsidRDefault="005F48AA" w:rsidP="005F48AA">
      <w:pPr>
        <w:spacing w:after="160" w:line="276" w:lineRule="auto"/>
        <w:rPr>
          <w:ins w:id="177" w:author="Nokia" w:date="2024-08-09T16:04:00Z" w16du:dateUtc="2024-08-09T14:04:00Z"/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  <w:ins w:id="178" w:author="Nokia" w:date="2024-08-09T16:04:00Z" w16du:dateUtc="2024-08-09T14:04:00Z"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 xml:space="preserve">The accuracy requirements in Table </w:t>
        </w:r>
        <w:r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10.1.5C</w:t>
        </w:r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.1.1-1 are valid under the following conditions:</w:t>
        </w:r>
      </w:ins>
    </w:p>
    <w:p w14:paraId="713B0312" w14:textId="77777777" w:rsidR="005F48AA" w:rsidRPr="003400D8" w:rsidRDefault="005F48AA" w:rsidP="005F48AA">
      <w:pPr>
        <w:spacing w:after="160" w:line="276" w:lineRule="auto"/>
        <w:ind w:left="568" w:hanging="284"/>
        <w:rPr>
          <w:ins w:id="179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180" w:author="Nokia" w:date="2024-08-09T16:04:00Z" w16du:dateUtc="2024-08-09T14:04:00Z"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 xml:space="preserve">Conditions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defined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in clause 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10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.3 of TS</w:t>
        </w:r>
        <w:r w:rsidRPr="003400D8">
          <w:rPr>
            <w:rFonts w:ascii="MS Gothic" w:eastAsia="MS Gothic" w:hAnsi="MS Gothic" w:hint="eastAsia"/>
            <w:kern w:val="2"/>
            <w:sz w:val="24"/>
            <w:szCs w:val="24"/>
            <w:lang w:val="en-US" w:eastAsia="ko-KR"/>
            <w14:ligatures w14:val="standardContextual"/>
          </w:rPr>
          <w:t> 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38.101-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5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[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42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] for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reference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sensitivity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are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fulfilled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</w:t>
        </w:r>
      </w:ins>
    </w:p>
    <w:p w14:paraId="7FF1C9BD" w14:textId="77777777" w:rsidR="005F48AA" w:rsidRPr="003400D8" w:rsidRDefault="005F48AA" w:rsidP="005F48AA">
      <w:pPr>
        <w:spacing w:after="160" w:line="276" w:lineRule="auto"/>
        <w:ind w:left="568" w:hanging="284"/>
        <w:rPr>
          <w:ins w:id="181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182" w:author="Nokia" w:date="2024-08-09T16:04:00Z" w16du:dateUtc="2024-08-09T14:04:00Z"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>Conditions for inter-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frequency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measurements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are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fulfilled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according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to Annex B.2.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18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for a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corresponding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Band</w:t>
        </w:r>
        <w:r w:rsidRPr="003400D8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 xml:space="preserve"> for </w:t>
        </w:r>
        <w:proofErr w:type="spellStart"/>
        <w:r w:rsidRPr="003400D8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>each</w:t>
        </w:r>
        <w:proofErr w:type="spellEnd"/>
        <w:r w:rsidRPr="003400D8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 xml:space="preserve"> relevant SSB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</w:t>
        </w:r>
      </w:ins>
    </w:p>
    <w:p w14:paraId="79D54FC4" w14:textId="77777777" w:rsidR="005F48AA" w:rsidRPr="003400D8" w:rsidRDefault="005F48AA" w:rsidP="005F48AA">
      <w:pPr>
        <w:keepNext/>
        <w:keepLines/>
        <w:spacing w:before="60" w:after="160" w:line="276" w:lineRule="auto"/>
        <w:jc w:val="center"/>
        <w:rPr>
          <w:ins w:id="183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  <w:ins w:id="184" w:author="Nokia" w:date="2024-08-09T16:04:00Z" w16du:dateUtc="2024-08-09T14:04:00Z">
        <w:r w:rsidRPr="003400D8">
          <w:rPr>
            <w:rFonts w:ascii="Arial" w:eastAsia="Malgun Gothic" w:hAnsi="Arial"/>
            <w:b/>
            <w:kern w:val="2"/>
            <w:sz w:val="24"/>
            <w:szCs w:val="24"/>
            <w:lang w:eastAsia="zh-CN"/>
            <w14:ligatures w14:val="standardContextual"/>
          </w:rPr>
          <w:lastRenderedPageBreak/>
          <w:t xml:space="preserve">Table </w:t>
        </w:r>
        <w:r>
          <w:rPr>
            <w:rFonts w:ascii="Arial" w:eastAsia="Malgun Gothic" w:hAnsi="Arial"/>
            <w:b/>
            <w:kern w:val="2"/>
            <w:sz w:val="24"/>
            <w:szCs w:val="24"/>
            <w:lang w:eastAsia="zh-CN"/>
            <w14:ligatures w14:val="standardContextual"/>
          </w:rPr>
          <w:t>10.1.5C</w:t>
        </w:r>
        <w:r w:rsidRPr="003400D8">
          <w:rPr>
            <w:rFonts w:ascii="Arial" w:eastAsia="Malgun Gothic" w:hAnsi="Arial"/>
            <w:b/>
            <w:kern w:val="2"/>
            <w:sz w:val="24"/>
            <w:szCs w:val="24"/>
            <w:lang w:eastAsia="zh-CN"/>
            <w14:ligatures w14:val="standardContextual"/>
          </w:rPr>
          <w:t>.1.1-1: SS-RSRP Inter frequency absolute accuracy in FR2</w:t>
        </w:r>
        <w:r>
          <w:rPr>
            <w:rFonts w:ascii="Arial" w:eastAsia="Malgun Gothic" w:hAnsi="Arial"/>
            <w:b/>
            <w:kern w:val="2"/>
            <w:sz w:val="24"/>
            <w:szCs w:val="24"/>
            <w:lang w:eastAsia="zh-CN"/>
            <w14:ligatures w14:val="standardContextual"/>
          </w:rPr>
          <w:t>-NTN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5F48AA" w:rsidRPr="003400D8" w14:paraId="353B0EC8" w14:textId="77777777" w:rsidTr="00E1394D">
        <w:trPr>
          <w:jc w:val="center"/>
          <w:ins w:id="185" w:author="Nokia" w:date="2024-08-09T16:04:00Z" w16du:dateUtc="2024-08-09T14:04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7621901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8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proofErr w:type="spellStart"/>
            <w:ins w:id="187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Accuracy</w:t>
              </w:r>
              <w:proofErr w:type="spellEnd"/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65E625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8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89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Conditions</w:t>
              </w:r>
            </w:ins>
          </w:p>
        </w:tc>
      </w:tr>
      <w:tr w:rsidR="005F48AA" w:rsidRPr="003400D8" w14:paraId="5D21F953" w14:textId="77777777" w:rsidTr="00E1394D">
        <w:trPr>
          <w:jc w:val="center"/>
          <w:ins w:id="190" w:author="Nokia" w:date="2024-08-09T16:04:00Z" w16du:dateUtc="2024-08-09T14:04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5B2D35E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9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92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638648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9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proofErr w:type="spellStart"/>
            <w:ins w:id="194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Extreme</w:t>
              </w:r>
              <w:proofErr w:type="spellEnd"/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23366D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9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96" w:author="Nokia" w:date="2024-08-09T16:04:00Z" w16du:dateUtc="2024-08-09T14:04:00Z"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SSB </w:t>
              </w:r>
              <w:proofErr w:type="spellStart"/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EBA4E7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197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198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perscript"/>
                  <w:lang w:val="fr-FR" w:eastAsia="ko-KR"/>
                  <w14:ligatures w14:val="standardContextual"/>
                </w:rPr>
                <w:t xml:space="preserve"> Note 2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range</w:t>
              </w:r>
            </w:ins>
          </w:p>
        </w:tc>
      </w:tr>
      <w:tr w:rsidR="005F48AA" w:rsidRPr="003400D8" w14:paraId="5ED97865" w14:textId="77777777" w:rsidTr="00E1394D">
        <w:trPr>
          <w:jc w:val="center"/>
          <w:ins w:id="199" w:author="Nokia" w:date="2024-08-09T16:04:00Z" w16du:dateUtc="2024-08-09T14:04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6C2F6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0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4118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0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97F495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02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EE12F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0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04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616E83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0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06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Maximum Io</w:t>
              </w:r>
            </w:ins>
          </w:p>
        </w:tc>
      </w:tr>
      <w:tr w:rsidR="005F48AA" w:rsidRPr="003400D8" w14:paraId="55793F47" w14:textId="77777777" w:rsidTr="00E1394D">
        <w:trPr>
          <w:jc w:val="center"/>
          <w:ins w:id="207" w:author="Nokia" w:date="2024-08-09T16:04:00Z" w16du:dateUtc="2024-08-09T14:04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ECAE9B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0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09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F34A13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1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11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D859B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12" w:author="Nokia" w:date="2024-08-09T16:04:00Z" w16du:dateUtc="2024-08-09T14:04:00Z"/>
                <w:rFonts w:ascii="Arial" w:eastAsia="Malgun Gothic" w:hAnsi="Arial" w:cs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13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B68D2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14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15" w:author="Nokia" w:date="2024-08-09T16:04:00Z" w16du:dateUtc="2024-08-09T14:04:00Z"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dBm / 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perscript"/>
                  <w:lang w:val="fr-FR" w:eastAsia="ko-KR"/>
                  <w14:ligatures w14:val="standardContextual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E10E24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1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17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dBm/</w:t>
              </w:r>
              <w:proofErr w:type="spellStart"/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BW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84A5A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1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19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dBm/</w:t>
              </w:r>
              <w:proofErr w:type="spellStart"/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BW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Channel</w:t>
              </w:r>
              <w:proofErr w:type="spellEnd"/>
            </w:ins>
          </w:p>
        </w:tc>
      </w:tr>
      <w:tr w:rsidR="005F48AA" w:rsidRPr="003400D8" w14:paraId="4644B464" w14:textId="77777777" w:rsidTr="00E1394D">
        <w:trPr>
          <w:jc w:val="center"/>
          <w:ins w:id="220" w:author="Nokia" w:date="2024-08-09T16:04:00Z" w16du:dateUtc="2024-08-09T14:04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D65CE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2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74F9A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22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759086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2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64CC2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24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25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B6D6B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2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27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16B86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2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6E2B9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29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</w:tr>
      <w:tr w:rsidR="005F48AA" w:rsidRPr="003400D8" w14:paraId="7CF945DA" w14:textId="77777777" w:rsidTr="00E1394D">
        <w:trPr>
          <w:jc w:val="center"/>
          <w:ins w:id="230" w:author="Nokia" w:date="2024-08-09T16:04:00Z" w16du:dateUtc="2024-08-09T14:04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C92A5B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31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32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6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46AD095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33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34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9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0B0B4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35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36" w:author="Nokia" w:date="2024-08-09T16:04:00Z" w16du:dateUtc="2024-08-09T14:04:00Z">
              <w:r w:rsidRPr="003400D8">
                <w:rPr>
                  <w:rFonts w:ascii="Arial" w:eastAsia="Yu Mincho" w:hAnsi="Arial" w:cs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≥-4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7DBA7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37" w:author="Nokia" w:date="2024-08-09T16:04:00Z" w16du:dateUtc="2024-08-09T14:04:00Z"/>
                <w:rFonts w:ascii="Arial" w:eastAsia="Yu Mincho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238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Same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value as SSB_RP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derived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from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annex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B.2.18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,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according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UE 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VSAT type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, operating band and angle of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arrival</w:t>
              </w:r>
              <w:proofErr w:type="spellEnd"/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295F2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39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40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4F3D8D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41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42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-70</w:t>
              </w:r>
            </w:ins>
          </w:p>
        </w:tc>
      </w:tr>
      <w:tr w:rsidR="005F48AA" w:rsidRPr="003400D8" w14:paraId="0E092832" w14:textId="77777777" w:rsidTr="00E1394D">
        <w:trPr>
          <w:jc w:val="center"/>
          <w:ins w:id="243" w:author="Nokia" w:date="2024-08-09T16:04:00Z" w16du:dateUtc="2024-08-09T14:04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F9B12A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44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45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8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E3A33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46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47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11</w:t>
              </w:r>
            </w:ins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DB9B3C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48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DF1C13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49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50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4BF20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51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52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64E745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53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54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-50</w:t>
              </w:r>
            </w:ins>
          </w:p>
        </w:tc>
      </w:tr>
      <w:tr w:rsidR="005F48AA" w:rsidRPr="003400D8" w14:paraId="3008679F" w14:textId="77777777" w:rsidTr="00E1394D">
        <w:trPr>
          <w:jc w:val="center"/>
          <w:ins w:id="255" w:author="Nokia" w:date="2024-08-09T16:04:00Z" w16du:dateUtc="2024-08-09T14:04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57CFBF" w14:textId="77777777" w:rsidR="005F48AA" w:rsidRPr="003400D8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256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57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1: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  <w:t xml:space="preserve">Values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based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Refsens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and EIS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spherical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coverage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defined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in clause 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10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.3 TS 38.101-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5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[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42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]. Applicable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side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condition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selected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depending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on angle of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arrival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  <w:p w14:paraId="13C9941A" w14:textId="77777777" w:rsidR="005F48AA" w:rsidRPr="003400D8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258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59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2: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</w:r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Io </w:t>
              </w:r>
              <w:proofErr w:type="spellStart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specified</w:t>
              </w:r>
              <w:proofErr w:type="spellEnd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at the Reference point, and </w:t>
              </w:r>
              <w:proofErr w:type="spellStart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assumed</w:t>
              </w:r>
              <w:proofErr w:type="spellEnd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have constant EPRE </w:t>
              </w:r>
              <w:proofErr w:type="spellStart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across</w:t>
              </w:r>
              <w:proofErr w:type="spellEnd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</w:t>
              </w:r>
              <w:proofErr w:type="spellStart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bandwidth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  <w:p w14:paraId="37436863" w14:textId="77777777" w:rsidR="005F48AA" w:rsidRPr="003400D8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260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61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3: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  <w:t xml:space="preserve">In the test cases, the SSB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and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related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parameters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may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need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adjusted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ensure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at UE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baseband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above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value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defined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in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this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table.</w:t>
              </w:r>
            </w:ins>
          </w:p>
        </w:tc>
      </w:tr>
    </w:tbl>
    <w:p w14:paraId="4D7C0771" w14:textId="77777777" w:rsidR="005F48AA" w:rsidRPr="003400D8" w:rsidRDefault="005F48AA" w:rsidP="005F48AA">
      <w:pPr>
        <w:spacing w:after="160" w:line="276" w:lineRule="auto"/>
        <w:rPr>
          <w:ins w:id="262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2A365B3C" w14:textId="77777777" w:rsidR="005F48AA" w:rsidRPr="003400D8" w:rsidRDefault="005F48AA" w:rsidP="005F48A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263" w:author="Nokia" w:date="2024-08-09T16:04:00Z" w16du:dateUtc="2024-08-09T14:04:00Z"/>
          <w:rFonts w:ascii="Arial" w:hAnsi="Arial"/>
          <w:sz w:val="22"/>
          <w:lang w:val="en-US" w:eastAsia="zh-CN"/>
        </w:rPr>
      </w:pPr>
      <w:ins w:id="264" w:author="Nokia" w:date="2024-08-09T16:04:00Z" w16du:dateUtc="2024-08-09T14:04:00Z">
        <w:r>
          <w:rPr>
            <w:rFonts w:ascii="Arial" w:hAnsi="Arial"/>
            <w:sz w:val="22"/>
            <w:lang w:val="en-US" w:eastAsia="zh-CN"/>
          </w:rPr>
          <w:t>10.1.5C</w:t>
        </w:r>
        <w:r w:rsidRPr="003400D8">
          <w:rPr>
            <w:rFonts w:ascii="Arial" w:hAnsi="Arial"/>
            <w:sz w:val="22"/>
            <w:lang w:val="en-US" w:eastAsia="zh-CN"/>
          </w:rPr>
          <w:t>.1.2</w:t>
        </w:r>
        <w:r w:rsidRPr="003400D8">
          <w:rPr>
            <w:rFonts w:ascii="Arial" w:hAnsi="Arial"/>
            <w:sz w:val="22"/>
            <w:lang w:val="en-US" w:eastAsia="zh-CN"/>
          </w:rPr>
          <w:tab/>
          <w:t>Relative SS-RSRP Accuracy</w:t>
        </w:r>
      </w:ins>
    </w:p>
    <w:p w14:paraId="0256D6D5" w14:textId="77777777" w:rsidR="005F48AA" w:rsidRPr="003400D8" w:rsidRDefault="005F48AA" w:rsidP="005F48AA">
      <w:pPr>
        <w:spacing w:after="160" w:line="276" w:lineRule="auto"/>
        <w:rPr>
          <w:ins w:id="265" w:author="Nokia" w:date="2024-08-09T16:04:00Z" w16du:dateUtc="2024-08-09T14:04:00Z"/>
          <w:rFonts w:ascii="Calibri" w:eastAsia="Malgun Gothic" w:hAnsi="Calibri" w:cs="v4.2.0"/>
          <w:i/>
          <w:kern w:val="2"/>
          <w:sz w:val="24"/>
          <w:szCs w:val="24"/>
          <w:lang w:eastAsia="zh-CN"/>
          <w14:ligatures w14:val="standardContextual"/>
        </w:rPr>
      </w:pPr>
      <w:ins w:id="266" w:author="Nokia" w:date="2024-08-09T16:04:00Z" w16du:dateUtc="2024-08-09T14:04:00Z"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The relative accuracy of SS-RSRP is defined as the SS-RSRP measured from one cell on a frequency in FR2</w:t>
        </w:r>
        <w:r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-NTN</w:t>
        </w:r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 xml:space="preserve"> compared to the SS-RSRP measured from another cell on another frequency in FR2</w:t>
        </w:r>
        <w:r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-NTN</w:t>
        </w:r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.</w:t>
        </w:r>
      </w:ins>
    </w:p>
    <w:p w14:paraId="587C482C" w14:textId="77777777" w:rsidR="005F48AA" w:rsidRPr="003400D8" w:rsidRDefault="005F48AA" w:rsidP="005F48AA">
      <w:pPr>
        <w:spacing w:after="160" w:line="276" w:lineRule="auto"/>
        <w:rPr>
          <w:ins w:id="267" w:author="Nokia" w:date="2024-08-09T16:04:00Z" w16du:dateUtc="2024-08-09T14:04:00Z"/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  <w:ins w:id="268" w:author="Nokia" w:date="2024-08-09T16:04:00Z" w16du:dateUtc="2024-08-09T14:04:00Z"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 xml:space="preserve">The accuracy requirements in Table </w:t>
        </w:r>
        <w:r>
          <w:rPr>
            <w:rFonts w:ascii="Calibri" w:eastAsia="Malgun Gothic" w:hAnsi="Calibri"/>
            <w:kern w:val="2"/>
            <w:sz w:val="24"/>
            <w:szCs w:val="24"/>
            <w:lang w:eastAsia="zh-CN"/>
            <w14:ligatures w14:val="standardContextual"/>
          </w:rPr>
          <w:t>10.1.5C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eastAsia="zh-CN"/>
            <w14:ligatures w14:val="standardContextual"/>
          </w:rPr>
          <w:t>.1.2</w:t>
        </w:r>
        <w:r w:rsidRPr="003400D8">
          <w:rPr>
            <w:rFonts w:ascii="Calibri" w:eastAsia="Malgun Gothic" w:hAnsi="Calibri" w:cs="v4.2.0"/>
            <w:kern w:val="2"/>
            <w:sz w:val="24"/>
            <w:szCs w:val="24"/>
            <w:lang w:eastAsia="zh-CN"/>
            <w14:ligatures w14:val="standardContextual"/>
          </w:rPr>
          <w:t>-1 are valid under the following conditions:</w:t>
        </w:r>
      </w:ins>
    </w:p>
    <w:p w14:paraId="32E9B2EE" w14:textId="77777777" w:rsidR="005F48AA" w:rsidRPr="003400D8" w:rsidRDefault="005F48AA" w:rsidP="005F48AA">
      <w:pPr>
        <w:spacing w:after="160" w:line="276" w:lineRule="auto"/>
        <w:ind w:left="568" w:hanging="284"/>
        <w:rPr>
          <w:ins w:id="269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270" w:author="Nokia" w:date="2024-08-09T16:04:00Z" w16du:dateUtc="2024-08-09T14:04:00Z"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 xml:space="preserve">Conditions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defined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in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38.101-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5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[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42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] Clause </w:t>
        </w:r>
        <w:r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10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.3 for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reference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sensitivity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are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fulfilled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</w:t>
        </w:r>
      </w:ins>
    </w:p>
    <w:p w14:paraId="4A821101" w14:textId="77777777" w:rsidR="005F48AA" w:rsidRPr="003400D8" w:rsidRDefault="005F48AA" w:rsidP="005F48AA">
      <w:pPr>
        <w:spacing w:after="160" w:line="276" w:lineRule="auto"/>
        <w:ind w:left="568" w:hanging="284"/>
        <w:rPr>
          <w:ins w:id="271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272" w:author="Nokia" w:date="2024-08-09T16:04:00Z" w16du:dateUtc="2024-08-09T14:04:00Z"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>Conditions for inter-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frequency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measurements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are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fulfilled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according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to Annex B.2.3 for a </w:t>
        </w:r>
        <w:proofErr w:type="spellStart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corresponding</w:t>
        </w:r>
        <w:proofErr w:type="spellEnd"/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Band </w:t>
        </w:r>
        <w:r w:rsidRPr="003400D8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 xml:space="preserve">for </w:t>
        </w:r>
        <w:proofErr w:type="spellStart"/>
        <w:r w:rsidRPr="003400D8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>each</w:t>
        </w:r>
        <w:proofErr w:type="spellEnd"/>
        <w:r w:rsidRPr="003400D8">
          <w:rPr>
            <w:rFonts w:ascii="Calibri" w:eastAsia="Malgun Gothic" w:hAnsi="Calibri" w:cs="v4.2.0"/>
            <w:kern w:val="2"/>
            <w:sz w:val="24"/>
            <w:szCs w:val="24"/>
            <w:lang w:val="fr-FR" w:eastAsia="ko-KR"/>
            <w14:ligatures w14:val="standardContextual"/>
          </w:rPr>
          <w:t xml:space="preserve"> relevant SSB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.</w:t>
        </w:r>
      </w:ins>
    </w:p>
    <w:p w14:paraId="7AD32435" w14:textId="77777777" w:rsidR="005F48AA" w:rsidRPr="003400D8" w:rsidRDefault="005F48AA" w:rsidP="005F48AA">
      <w:pPr>
        <w:spacing w:after="160" w:line="276" w:lineRule="auto"/>
        <w:ind w:left="568" w:hanging="284"/>
        <w:rPr>
          <w:ins w:id="273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274" w:author="Nokia" w:date="2024-08-09T16:04:00Z" w16du:dateUtc="2024-08-09T14:04:00Z"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>|SSB_RP1</w:t>
        </w:r>
        <w:r w:rsidRPr="003400D8">
          <w:rPr>
            <w:rFonts w:ascii="Calibri" w:eastAsia="Malgun Gothic" w:hAnsi="Calibri"/>
            <w:kern w:val="2"/>
            <w:sz w:val="24"/>
            <w:szCs w:val="24"/>
            <w:vertAlign w:val="subscript"/>
            <w:lang w:val="fr-FR" w:eastAsia="zh-CN"/>
            <w14:ligatures w14:val="standardContextual"/>
          </w:rPr>
          <w:t>dBm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- SSB_RP2</w:t>
        </w:r>
        <w:r w:rsidRPr="003400D8">
          <w:rPr>
            <w:rFonts w:ascii="Calibri" w:eastAsia="Malgun Gothic" w:hAnsi="Calibri"/>
            <w:kern w:val="2"/>
            <w:sz w:val="24"/>
            <w:szCs w:val="24"/>
            <w:vertAlign w:val="subscript"/>
            <w:lang w:val="fr-FR" w:eastAsia="zh-CN"/>
            <w14:ligatures w14:val="standardContextual"/>
          </w:rPr>
          <w:t>dBm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| </w:t>
        </w:r>
        <w:r w:rsidRPr="003400D8">
          <w:rPr>
            <w:rFonts w:ascii="Calibri" w:eastAsia="Malgun Gothic" w:hAnsi="Calibri" w:hint="eastAsia"/>
            <w:kern w:val="2"/>
            <w:sz w:val="24"/>
            <w:szCs w:val="24"/>
            <w:lang w:val="fr-FR" w:eastAsia="zh-CN"/>
            <w14:ligatures w14:val="standardContextual"/>
          </w:rPr>
          <w:t>≤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27dB</w:t>
        </w:r>
      </w:ins>
    </w:p>
    <w:p w14:paraId="11210516" w14:textId="77777777" w:rsidR="005F48AA" w:rsidRPr="003400D8" w:rsidRDefault="005F48AA" w:rsidP="005F48AA">
      <w:pPr>
        <w:spacing w:after="160" w:line="276" w:lineRule="auto"/>
        <w:ind w:left="568" w:hanging="284"/>
        <w:rPr>
          <w:ins w:id="275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  <w:ins w:id="276" w:author="Nokia" w:date="2024-08-09T16:04:00Z" w16du:dateUtc="2024-08-09T14:04:00Z"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 xml:space="preserve">|Channel 1_Io 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noBreakHyphen/>
          <w:t xml:space="preserve">Channel 2_Io | </w:t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sym w:font="Symbol" w:char="F0A3"/>
        </w:r>
        <w:r w:rsidRPr="003400D8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20 dB</w:t>
        </w:r>
      </w:ins>
    </w:p>
    <w:p w14:paraId="3ACCCBF9" w14:textId="77777777" w:rsidR="005F48AA" w:rsidRPr="003400D8" w:rsidRDefault="005F48AA" w:rsidP="005F48AA">
      <w:pPr>
        <w:spacing w:after="160" w:line="276" w:lineRule="auto"/>
        <w:ind w:left="568" w:hanging="284"/>
        <w:rPr>
          <w:ins w:id="277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val="fr-FR" w:eastAsia="zh-CN"/>
          <w14:ligatures w14:val="standardContextual"/>
        </w:rPr>
      </w:pPr>
    </w:p>
    <w:p w14:paraId="5DB9E506" w14:textId="77777777" w:rsidR="005F48AA" w:rsidRPr="003400D8" w:rsidRDefault="005F48AA" w:rsidP="005F48AA">
      <w:pPr>
        <w:keepNext/>
        <w:keepLines/>
        <w:spacing w:before="60" w:after="160" w:line="276" w:lineRule="auto"/>
        <w:jc w:val="center"/>
        <w:rPr>
          <w:ins w:id="278" w:author="Nokia" w:date="2024-08-09T16:04:00Z" w16du:dateUtc="2024-08-09T14:04:00Z"/>
          <w:rFonts w:ascii="Arial" w:eastAsia="Malgun Gothic" w:hAnsi="Arial"/>
          <w:b/>
          <w:kern w:val="2"/>
          <w:sz w:val="24"/>
          <w:szCs w:val="24"/>
          <w:lang w:val="fr-FR" w:eastAsia="zh-CN"/>
          <w14:ligatures w14:val="standardContextual"/>
        </w:rPr>
      </w:pPr>
      <w:ins w:id="279" w:author="Nokia" w:date="2024-08-09T16:04:00Z" w16du:dateUtc="2024-08-09T14:04:00Z">
        <w:r w:rsidRPr="003400D8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lastRenderedPageBreak/>
          <w:t xml:space="preserve">Table </w:t>
        </w:r>
        <w:r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10.1.5C</w:t>
        </w:r>
        <w:r w:rsidRPr="003400D8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.1.2-1: SS-RSRP Inter </w:t>
        </w:r>
        <w:proofErr w:type="spellStart"/>
        <w:r w:rsidRPr="003400D8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frequency</w:t>
        </w:r>
        <w:proofErr w:type="spellEnd"/>
        <w:r w:rsidRPr="003400D8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relative </w:t>
        </w:r>
        <w:proofErr w:type="spellStart"/>
        <w:r w:rsidRPr="003400D8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accuracy</w:t>
        </w:r>
        <w:proofErr w:type="spellEnd"/>
        <w:r w:rsidRPr="003400D8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in FR2</w:t>
        </w:r>
        <w:r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-NTN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5F48AA" w:rsidRPr="003400D8" w14:paraId="06B84E88" w14:textId="77777777" w:rsidTr="00E1394D">
        <w:trPr>
          <w:jc w:val="center"/>
          <w:ins w:id="280" w:author="Nokia" w:date="2024-08-09T16:04:00Z" w16du:dateUtc="2024-08-09T14:04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9401A7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8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proofErr w:type="spellStart"/>
            <w:ins w:id="282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Accuracy</w:t>
              </w:r>
              <w:proofErr w:type="spellEnd"/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1041C8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8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84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Conditions</w:t>
              </w:r>
            </w:ins>
          </w:p>
        </w:tc>
      </w:tr>
      <w:tr w:rsidR="005F48AA" w:rsidRPr="003400D8" w14:paraId="1F8B72BF" w14:textId="77777777" w:rsidTr="00E1394D">
        <w:trPr>
          <w:jc w:val="center"/>
          <w:ins w:id="285" w:author="Nokia" w:date="2024-08-09T16:04:00Z" w16du:dateUtc="2024-08-09T14:04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A965B6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8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87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AFDAB2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88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proofErr w:type="spellStart"/>
            <w:ins w:id="289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Extreme</w:t>
              </w:r>
              <w:proofErr w:type="spellEnd"/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5C7DD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9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91" w:author="Nokia" w:date="2024-08-09T16:04:00Z" w16du:dateUtc="2024-08-09T14:04:00Z"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SSB </w:t>
              </w:r>
              <w:proofErr w:type="spellStart"/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B14407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92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93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perscript"/>
                  <w:lang w:val="fr-FR" w:eastAsia="ko-KR"/>
                  <w14:ligatures w14:val="standardContextual"/>
                </w:rPr>
                <w:t xml:space="preserve"> Note 2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range</w:t>
              </w:r>
            </w:ins>
          </w:p>
        </w:tc>
      </w:tr>
      <w:tr w:rsidR="005F48AA" w:rsidRPr="003400D8" w14:paraId="24EDAA1C" w14:textId="77777777" w:rsidTr="00E1394D">
        <w:trPr>
          <w:jc w:val="center"/>
          <w:ins w:id="294" w:author="Nokia" w:date="2024-08-09T16:04:00Z" w16du:dateUtc="2024-08-09T14:04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BDD7B0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9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084DA8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9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81441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97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DBC83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298" w:author="Nokia" w:date="2024-08-09T16:04:00Z" w16du:dateUtc="2024-08-09T14:04:00Z"/>
                <w:rFonts w:ascii="Arial" w:eastAsia="Malgun Gothic" w:hAnsi="Arial" w:cs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299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59839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00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01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Maximum Io</w:t>
              </w:r>
            </w:ins>
          </w:p>
        </w:tc>
      </w:tr>
      <w:tr w:rsidR="005F48AA" w:rsidRPr="003400D8" w14:paraId="40A0EDE0" w14:textId="77777777" w:rsidTr="00E1394D">
        <w:trPr>
          <w:jc w:val="center"/>
          <w:ins w:id="302" w:author="Nokia" w:date="2024-08-09T16:04:00Z" w16du:dateUtc="2024-08-09T14:04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CA3C11F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03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04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134B102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0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06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75F0A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07" w:author="Nokia" w:date="2024-08-09T16:04:00Z" w16du:dateUtc="2024-08-09T14:04:00Z"/>
                <w:rFonts w:ascii="Arial" w:eastAsia="Malgun Gothic" w:hAnsi="Arial" w:cs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08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85B6C9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09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10" w:author="Nokia" w:date="2024-08-09T16:04:00Z" w16du:dateUtc="2024-08-09T14:04:00Z"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dBm / 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perscript"/>
                  <w:lang w:val="fr-FR" w:eastAsia="ko-KR"/>
                  <w14:ligatures w14:val="standardContextual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200AE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1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12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dBm/</w:t>
              </w:r>
              <w:proofErr w:type="spellStart"/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BW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Channel</w:t>
              </w:r>
              <w:proofErr w:type="spellEnd"/>
            </w:ins>
          </w:p>
        </w:tc>
      </w:tr>
      <w:tr w:rsidR="005F48AA" w:rsidRPr="003400D8" w14:paraId="0203E469" w14:textId="77777777" w:rsidTr="00E1394D">
        <w:trPr>
          <w:jc w:val="center"/>
          <w:ins w:id="313" w:author="Nokia" w:date="2024-08-09T16:04:00Z" w16du:dateUtc="2024-08-09T14:04:00Z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27BF8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14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AD1E1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15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827715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16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F525F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17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18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= 120kHz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7D629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19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20" w:author="Nokia" w:date="2024-08-09T16:04:00Z" w16du:dateUtc="2024-08-09T14:04:00Z"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SCS</w:t>
              </w:r>
              <w:r w:rsidRPr="003400D8">
                <w:rPr>
                  <w:rFonts w:ascii="Arial" w:eastAsia="Malgun Gothic" w:hAnsi="Arial"/>
                  <w:b/>
                  <w:kern w:val="2"/>
                  <w:sz w:val="18"/>
                  <w:szCs w:val="24"/>
                  <w:vertAlign w:val="subscript"/>
                  <w:lang w:val="fr-FR" w:eastAsia="ko-KR"/>
                  <w14:ligatures w14:val="standardContextual"/>
                </w:rPr>
                <w:t>SSB</w:t>
              </w:r>
              <w:r w:rsidRPr="003400D8">
                <w:rPr>
                  <w:rFonts w:ascii="Arial" w:eastAsia="Malgun Gothic" w:hAnsi="Arial" w:cs="Arial"/>
                  <w:b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= 240kHz</w:t>
              </w:r>
            </w:ins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BFF6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21" w:author="Nokia" w:date="2024-08-09T16:04:00Z" w16du:dateUtc="2024-08-09T14:04:00Z"/>
                <w:rFonts w:ascii="Arial" w:eastAsia="Malgun Gothic" w:hAnsi="Arial"/>
                <w:b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</w:p>
        </w:tc>
      </w:tr>
      <w:tr w:rsidR="005F48AA" w:rsidRPr="003400D8" w14:paraId="4D5EE6C5" w14:textId="77777777" w:rsidTr="00E1394D">
        <w:trPr>
          <w:jc w:val="center"/>
          <w:ins w:id="322" w:author="Nokia" w:date="2024-08-09T16:04:00Z" w16du:dateUtc="2024-08-09T14:04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5E51C8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23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24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6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443FE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25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26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sym w:font="Symbol" w:char="F0B1"/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9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614C0D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27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28" w:author="Nokia" w:date="2024-08-09T16:04:00Z" w16du:dateUtc="2024-08-09T14:04:00Z">
              <w:r w:rsidRPr="003400D8">
                <w:rPr>
                  <w:rFonts w:ascii="Arial" w:eastAsia="Yu Mincho" w:hAnsi="Arial" w:cs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≥-4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F7454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29" w:author="Nokia" w:date="2024-08-09T16:04:00Z" w16du:dateUtc="2024-08-09T14:04:00Z"/>
                <w:rFonts w:ascii="Arial" w:eastAsia="Yu Mincho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330" w:author="Nokia" w:date="2024-08-09T16:04:00Z" w16du:dateUtc="2024-08-09T14:04:00Z"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Same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value as SSB_RP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derived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from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annex</w:t>
              </w:r>
              <w:proofErr w:type="spellEnd"/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B.2.18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,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according</w:t>
              </w:r>
              <w:proofErr w:type="spellEnd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UE 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VSAT type</w:t>
              </w:r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, operating band and angle of </w:t>
              </w:r>
              <w:proofErr w:type="spellStart"/>
              <w:r w:rsidRPr="000F4FF3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arrival</w:t>
              </w:r>
              <w:proofErr w:type="spellEnd"/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0E79AE" w14:textId="77777777" w:rsidR="005F48AA" w:rsidRPr="003400D8" w:rsidRDefault="005F48AA" w:rsidP="00E1394D">
            <w:pPr>
              <w:keepNext/>
              <w:keepLines/>
              <w:spacing w:after="0" w:line="276" w:lineRule="auto"/>
              <w:jc w:val="center"/>
              <w:rPr>
                <w:ins w:id="331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32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-50</w:t>
              </w:r>
            </w:ins>
          </w:p>
        </w:tc>
      </w:tr>
      <w:tr w:rsidR="005F48AA" w:rsidRPr="003400D8" w14:paraId="6F353E25" w14:textId="77777777" w:rsidTr="00E1394D">
        <w:trPr>
          <w:jc w:val="center"/>
          <w:ins w:id="333" w:author="Nokia" w:date="2024-08-09T16:04:00Z" w16du:dateUtc="2024-08-09T14:04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F63F" w14:textId="77777777" w:rsidR="005F48AA" w:rsidRPr="003400D8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334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35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1: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  <w:t xml:space="preserve">Values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based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Refsens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and EIS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spherical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coverage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as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defined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in clause 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10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.3 TS 38.101-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5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[</w: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42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]. Applicable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side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condition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selected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depending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on angle of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arrival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  <w:p w14:paraId="2E3EB132" w14:textId="77777777" w:rsidR="005F48AA" w:rsidRPr="003400D8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336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37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2: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</w:r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Io </w:t>
              </w:r>
              <w:proofErr w:type="spellStart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specified</w:t>
              </w:r>
              <w:proofErr w:type="spellEnd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at the Reference point, and </w:t>
              </w:r>
              <w:proofErr w:type="spellStart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assumed</w:t>
              </w:r>
              <w:proofErr w:type="spellEnd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have constant EPRE </w:t>
              </w:r>
              <w:proofErr w:type="spellStart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across</w:t>
              </w:r>
              <w:proofErr w:type="spellEnd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</w:t>
              </w:r>
              <w:proofErr w:type="spellStart"/>
              <w:r w:rsidRPr="003400D8">
                <w:rPr>
                  <w:rFonts w:ascii="Arial" w:eastAsia="MS Mincho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bandwidth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  <w:p w14:paraId="36208AA1" w14:textId="77777777" w:rsidR="005F48AA" w:rsidRPr="003400D8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338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39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3: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  <w:t xml:space="preserve">In the test cases, the SSB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and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related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parameters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may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need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adjusted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ensure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at UE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baseband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above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value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defined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in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this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table.</w:t>
              </w:r>
            </w:ins>
          </w:p>
          <w:p w14:paraId="1973168F" w14:textId="77777777" w:rsidR="005F48AA" w:rsidRPr="003400D8" w:rsidRDefault="005F48AA" w:rsidP="00E1394D">
            <w:pPr>
              <w:keepNext/>
              <w:keepLines/>
              <w:spacing w:after="0" w:line="276" w:lineRule="auto"/>
              <w:ind w:left="851" w:hanging="851"/>
              <w:rPr>
                <w:ins w:id="340" w:author="Nokia" w:date="2024-08-09T16:04:00Z" w16du:dateUtc="2024-08-09T14:04:00Z"/>
                <w:rFonts w:ascii="Arial" w:eastAsia="Malgun Gothic" w:hAnsi="Arial"/>
                <w:kern w:val="2"/>
                <w:sz w:val="18"/>
                <w:szCs w:val="24"/>
                <w:lang w:val="fr-FR" w:eastAsia="ko-KR"/>
                <w14:ligatures w14:val="standardContextual"/>
              </w:rPr>
            </w:pPr>
            <w:ins w:id="341" w:author="Nokia" w:date="2024-08-09T16:04:00Z" w16du:dateUtc="2024-08-09T14:04:00Z"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Note 4:</w:t>
              </w:r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ab/>
                <w:t xml:space="preserve">The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parameter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SSB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minimum SSB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Ês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/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Iot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of the pair of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cells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to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which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the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requirement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 xml:space="preserve"> </w:t>
              </w:r>
              <w:proofErr w:type="spellStart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applies</w:t>
              </w:r>
              <w:proofErr w:type="spellEnd"/>
              <w:r w:rsidRPr="003400D8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.</w:t>
              </w:r>
            </w:ins>
          </w:p>
        </w:tc>
      </w:tr>
    </w:tbl>
    <w:p w14:paraId="689DF53E" w14:textId="77777777" w:rsidR="005F48AA" w:rsidRPr="003400D8" w:rsidRDefault="005F48AA" w:rsidP="005F48AA">
      <w:pPr>
        <w:spacing w:after="160" w:line="276" w:lineRule="auto"/>
        <w:rPr>
          <w:ins w:id="342" w:author="Nokia" w:date="2024-08-09T16:04:00Z" w16du:dateUtc="2024-08-09T14:04:00Z"/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0ED649A2" w14:textId="77777777" w:rsidR="005F48AA" w:rsidRPr="003400D8" w:rsidRDefault="005F48AA" w:rsidP="005F48AA">
      <w:pPr>
        <w:spacing w:after="160" w:line="276" w:lineRule="auto"/>
        <w:rPr>
          <w:ins w:id="343" w:author="Nokia" w:date="2024-08-09T16:04:00Z" w16du:dateUtc="2024-08-09T14:04:00Z"/>
          <w:rFonts w:ascii="Calibri" w:eastAsia="Malgun Gothic" w:hAnsi="Calibri"/>
          <w:noProof/>
          <w:kern w:val="2"/>
          <w:sz w:val="24"/>
          <w:szCs w:val="24"/>
          <w:lang w:eastAsia="zh-CN"/>
          <w14:ligatures w14:val="standardContextual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8AA"/>
    <w:rsid w:val="00621188"/>
    <w:rsid w:val="006257ED"/>
    <w:rsid w:val="0063476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8B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F4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1214</Words>
  <Characters>7555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2020-02-03T08:32:00Z</dcterms:created>
  <dcterms:modified xsi:type="dcterms:W3CDTF">2024-08-09T14:11:00Z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R4-2412862</vt:lpwstr>
  </property>
  <property fmtid="{D5CDD505-2E9C-101B-9397-08002B2CF9AE}" pid="10" name="Spec#">
    <vt:lpwstr>38.133</vt:lpwstr>
  </property>
  <property fmtid="{D5CDD505-2E9C-101B-9397-08002B2CF9AE}" pid="11" name="Cr#">
    <vt:lpwstr>4871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to 38.133 for introducing Measurement Accuracy Requirements for FR2-NTN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