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F1C6F">
        <w:fldChar w:fldCharType="begin"/>
      </w:r>
      <w:r w:rsidR="004F1C6F">
        <w:instrText xml:space="preserve"> DOCPROPERTY  TSG/WGRef  \* MERGEFORMAT </w:instrText>
      </w:r>
      <w:r w:rsidR="004F1C6F">
        <w:fldChar w:fldCharType="separate"/>
      </w:r>
      <w:r w:rsidR="003609EF">
        <w:rPr>
          <w:b/>
          <w:noProof/>
          <w:sz w:val="24"/>
        </w:rPr>
        <w:t>RAN4</w:t>
      </w:r>
      <w:r w:rsidR="004F1C6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F1C6F">
        <w:fldChar w:fldCharType="begin"/>
      </w:r>
      <w:r w:rsidR="004F1C6F">
        <w:instrText xml:space="preserve"> DOCPROPERTY  MtgSeq  \* MERGEFORMAT </w:instrText>
      </w:r>
      <w:r w:rsidR="004F1C6F">
        <w:fldChar w:fldCharType="separate"/>
      </w:r>
      <w:r w:rsidR="00EB09B7" w:rsidRPr="00EB09B7">
        <w:rPr>
          <w:b/>
          <w:noProof/>
          <w:sz w:val="24"/>
        </w:rPr>
        <w:t>112</w:t>
      </w:r>
      <w:r w:rsidR="004F1C6F">
        <w:rPr>
          <w:b/>
          <w:noProof/>
          <w:sz w:val="24"/>
        </w:rPr>
        <w:fldChar w:fldCharType="end"/>
      </w:r>
      <w:r w:rsidR="004F1C6F">
        <w:fldChar w:fldCharType="begin"/>
      </w:r>
      <w:r w:rsidR="004F1C6F">
        <w:instrText xml:space="preserve"> DOCPROPERTY  MtgTitle  \* MERGEFORMAT </w:instrText>
      </w:r>
      <w:r w:rsidR="004F1C6F">
        <w:fldChar w:fldCharType="separate"/>
      </w:r>
      <w:r w:rsidR="004F1C6F">
        <w:fldChar w:fldCharType="end"/>
      </w:r>
      <w:r>
        <w:rPr>
          <w:b/>
          <w:i/>
          <w:noProof/>
          <w:sz w:val="28"/>
        </w:rPr>
        <w:tab/>
      </w:r>
      <w:r w:rsidR="004F1C6F">
        <w:fldChar w:fldCharType="begin"/>
      </w:r>
      <w:r w:rsidR="004F1C6F">
        <w:instrText xml:space="preserve"> DOCPROPERTY  Tdoc#  \* MERGEFORMAT </w:instrText>
      </w:r>
      <w:r w:rsidR="004F1C6F">
        <w:fldChar w:fldCharType="separate"/>
      </w:r>
      <w:r w:rsidR="00E13F3D" w:rsidRPr="00E13F3D">
        <w:rPr>
          <w:b/>
          <w:i/>
          <w:noProof/>
          <w:sz w:val="28"/>
        </w:rPr>
        <w:t>R4-2412861</w:t>
      </w:r>
      <w:r w:rsidR="004F1C6F">
        <w:rPr>
          <w:b/>
          <w:i/>
          <w:noProof/>
          <w:sz w:val="28"/>
        </w:rPr>
        <w:fldChar w:fldCharType="end"/>
      </w:r>
    </w:p>
    <w:p w14:paraId="7CB45193" w14:textId="77777777" w:rsidR="001E41F3" w:rsidRDefault="004F1C6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F1C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F1C6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4870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F1C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F1C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5D0FF4" w:rsidR="00F25D98" w:rsidRDefault="004F1C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F1C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38.133 on Derivation of Side conditions for NTN measurement performance on FR2-NTN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F1C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564F8F" w:rsidR="001E41F3" w:rsidRDefault="004F1C6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F1C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NR_NTN_enh-Perf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F1C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F1C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F1C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473CEF" w:rsidR="001E41F3" w:rsidRDefault="004F1C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derivation and range for measurement accuracy parameters are missing for the FR2-NTN Case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180902" w:rsidR="001E41F3" w:rsidRDefault="004F1C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the derivation of side condition for measurement accuracy in FR2-NTN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5C5382" w:rsidR="001E41F3" w:rsidRDefault="004F1C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C6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F1C6F" w:rsidRDefault="004F1C6F" w:rsidP="004F1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41EFD9" w:rsidR="004F1C6F" w:rsidRDefault="004F1C6F" w:rsidP="004F1C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B.2.1.7, B.2.17, B.2.18</w:t>
            </w:r>
          </w:p>
        </w:tc>
      </w:tr>
      <w:tr w:rsidR="004F1C6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F1C6F" w:rsidRDefault="004F1C6F" w:rsidP="004F1C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F1C6F" w:rsidRDefault="004F1C6F" w:rsidP="004F1C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C6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F1C6F" w:rsidRDefault="004F1C6F" w:rsidP="004F1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F1C6F" w:rsidRDefault="004F1C6F" w:rsidP="004F1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F1C6F" w:rsidRDefault="004F1C6F" w:rsidP="004F1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F1C6F" w:rsidRDefault="004F1C6F" w:rsidP="004F1C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F1C6F" w:rsidRDefault="004F1C6F" w:rsidP="004F1C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F1C6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F1C6F" w:rsidRDefault="004F1C6F" w:rsidP="004F1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F1C6F" w:rsidRDefault="004F1C6F" w:rsidP="004F1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C98970" w:rsidR="004F1C6F" w:rsidRDefault="004F1C6F" w:rsidP="004F1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F1C6F" w:rsidRDefault="004F1C6F" w:rsidP="004F1C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F1C6F" w:rsidRDefault="004F1C6F" w:rsidP="004F1C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1C6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F1C6F" w:rsidRDefault="004F1C6F" w:rsidP="004F1C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F1C6F" w:rsidRDefault="004F1C6F" w:rsidP="004F1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AA747E" w:rsidR="004F1C6F" w:rsidRDefault="004F1C6F" w:rsidP="004F1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F1C6F" w:rsidRDefault="004F1C6F" w:rsidP="004F1C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F1C6F" w:rsidRDefault="004F1C6F" w:rsidP="004F1C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1C6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F1C6F" w:rsidRDefault="004F1C6F" w:rsidP="004F1C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F1C6F" w:rsidRDefault="004F1C6F" w:rsidP="004F1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43C157" w:rsidR="004F1C6F" w:rsidRDefault="004F1C6F" w:rsidP="004F1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F1C6F" w:rsidRDefault="004F1C6F" w:rsidP="004F1C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F1C6F" w:rsidRDefault="004F1C6F" w:rsidP="004F1C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1C6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F1C6F" w:rsidRDefault="004F1C6F" w:rsidP="004F1C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F1C6F" w:rsidRDefault="004F1C6F" w:rsidP="004F1C6F">
            <w:pPr>
              <w:pStyle w:val="CRCoverPage"/>
              <w:spacing w:after="0"/>
              <w:rPr>
                <w:noProof/>
              </w:rPr>
            </w:pPr>
          </w:p>
        </w:tc>
      </w:tr>
      <w:tr w:rsidR="004F1C6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F1C6F" w:rsidRDefault="004F1C6F" w:rsidP="004F1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F1C6F" w:rsidRDefault="004F1C6F" w:rsidP="004F1C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F1C6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F1C6F" w:rsidRPr="008863B9" w:rsidRDefault="004F1C6F" w:rsidP="004F1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F1C6F" w:rsidRPr="008863B9" w:rsidRDefault="004F1C6F" w:rsidP="004F1C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F1C6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F1C6F" w:rsidRDefault="004F1C6F" w:rsidP="004F1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F1C6F" w:rsidRDefault="004F1C6F" w:rsidP="004F1C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778BD7" w14:textId="77777777" w:rsidR="004F1C6F" w:rsidRDefault="004F1C6F" w:rsidP="004F1C6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lastRenderedPageBreak/>
        <w:t>Start of Change 1</w:t>
      </w:r>
    </w:p>
    <w:p w14:paraId="663C89D3" w14:textId="77777777" w:rsidR="004F1C6F" w:rsidRDefault="004F1C6F" w:rsidP="004F1C6F">
      <w:pPr>
        <w:spacing w:after="160" w:line="276" w:lineRule="auto"/>
        <w:rPr>
          <w:rFonts w:ascii="Calibri" w:eastAsia="Malgun Gothic" w:hAnsi="Calibri" w:cs="v4.2.0"/>
          <w:kern w:val="2"/>
          <w:sz w:val="24"/>
          <w:szCs w:val="24"/>
          <w:lang w:eastAsia="zh-CN"/>
          <w14:ligatures w14:val="standardContextual"/>
        </w:rPr>
      </w:pPr>
    </w:p>
    <w:p w14:paraId="3B8051DF" w14:textId="77777777" w:rsidR="004F1C6F" w:rsidRPr="002D44EE" w:rsidRDefault="004F1C6F" w:rsidP="004F1C6F">
      <w:pPr>
        <w:spacing w:after="160" w:line="276" w:lineRule="auto"/>
        <w:rPr>
          <w:rFonts w:ascii="Calibri" w:eastAsia="Malgun Gothic" w:hAnsi="Calibri" w:cs="v4.2.0"/>
          <w:kern w:val="2"/>
          <w:sz w:val="24"/>
          <w:szCs w:val="24"/>
          <w:lang w:eastAsia="zh-CN"/>
          <w14:ligatures w14:val="standardContextual"/>
        </w:rPr>
      </w:pPr>
      <w:r w:rsidRPr="002D44EE">
        <w:rPr>
          <w:rFonts w:ascii="Calibri" w:eastAsia="Malgun Gothic" w:hAnsi="Calibri" w:cs="v4.2.0"/>
          <w:kern w:val="2"/>
          <w:sz w:val="24"/>
          <w:szCs w:val="24"/>
          <w:lang w:eastAsia="zh-CN"/>
          <w14:ligatures w14:val="standardContextual"/>
        </w:rPr>
        <w:t>The following documents contain provisions which, through reference in this text, constitute provisions of the present document.</w:t>
      </w:r>
    </w:p>
    <w:p w14:paraId="44D1B945" w14:textId="77777777" w:rsidR="004F1C6F" w:rsidRPr="002D44EE" w:rsidRDefault="004F1C6F" w:rsidP="004F1C6F">
      <w:pPr>
        <w:spacing w:after="160" w:line="276" w:lineRule="auto"/>
        <w:ind w:left="568" w:hanging="284"/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</w:pP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-</w:t>
      </w: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ab/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References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 are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either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specific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 (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identified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 by date of publication,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edition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number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, version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number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, etc.) or non</w:t>
      </w: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noBreakHyphen/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specific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.</w:t>
      </w:r>
    </w:p>
    <w:p w14:paraId="3CBD5D10" w14:textId="77777777" w:rsidR="004F1C6F" w:rsidRPr="002D44EE" w:rsidRDefault="004F1C6F" w:rsidP="004F1C6F">
      <w:pPr>
        <w:spacing w:after="160" w:line="276" w:lineRule="auto"/>
        <w:ind w:left="568" w:hanging="284"/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</w:pP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-</w:t>
      </w: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ab/>
        <w:t xml:space="preserve">For a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specific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reference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,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subsequent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revisions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 do not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apply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.</w:t>
      </w:r>
    </w:p>
    <w:p w14:paraId="47A81637" w14:textId="77777777" w:rsidR="004F1C6F" w:rsidRPr="002D44EE" w:rsidRDefault="004F1C6F" w:rsidP="004F1C6F">
      <w:pPr>
        <w:spacing w:after="160" w:line="276" w:lineRule="auto"/>
        <w:ind w:left="568" w:hanging="284"/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</w:pP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-</w:t>
      </w: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ab/>
        <w:t>For a non-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specific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reference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, the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latest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 version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applies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. In the case of a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reference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 to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a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 3GPP document (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including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 a GSM document), a non-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specific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reference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implicitly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refers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 to the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latest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 version of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that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 document </w:t>
      </w:r>
      <w:r w:rsidRPr="002D44EE">
        <w:rPr>
          <w:rFonts w:ascii="Calibri" w:eastAsia="Malgun Gothic" w:hAnsi="Calibri"/>
          <w:i/>
          <w:iCs/>
          <w:kern w:val="2"/>
          <w:sz w:val="24"/>
          <w:szCs w:val="24"/>
          <w:lang w:val="fr-FR" w:eastAsia="zh-CN"/>
          <w14:ligatures w14:val="standardContextual"/>
        </w:rPr>
        <w:t xml:space="preserve">in the </w:t>
      </w:r>
      <w:proofErr w:type="spellStart"/>
      <w:r w:rsidRPr="002D44EE">
        <w:rPr>
          <w:rFonts w:ascii="Calibri" w:eastAsia="Malgun Gothic" w:hAnsi="Calibri"/>
          <w:i/>
          <w:iCs/>
          <w:kern w:val="2"/>
          <w:sz w:val="24"/>
          <w:szCs w:val="24"/>
          <w:lang w:val="fr-FR" w:eastAsia="zh-CN"/>
          <w14:ligatures w14:val="standardContextual"/>
        </w:rPr>
        <w:t>same</w:t>
      </w:r>
      <w:proofErr w:type="spellEnd"/>
      <w:r w:rsidRPr="002D44EE">
        <w:rPr>
          <w:rFonts w:ascii="Calibri" w:eastAsia="Malgun Gothic" w:hAnsi="Calibri"/>
          <w:i/>
          <w:iCs/>
          <w:kern w:val="2"/>
          <w:sz w:val="24"/>
          <w:szCs w:val="24"/>
          <w:lang w:val="fr-FR" w:eastAsia="zh-CN"/>
          <w14:ligatures w14:val="standardContextual"/>
        </w:rPr>
        <w:t xml:space="preserve"> Release as the </w:t>
      </w:r>
      <w:proofErr w:type="spellStart"/>
      <w:r w:rsidRPr="002D44EE">
        <w:rPr>
          <w:rFonts w:ascii="Calibri" w:eastAsia="Malgun Gothic" w:hAnsi="Calibri"/>
          <w:i/>
          <w:iCs/>
          <w:kern w:val="2"/>
          <w:sz w:val="24"/>
          <w:szCs w:val="24"/>
          <w:lang w:val="fr-FR" w:eastAsia="zh-CN"/>
          <w14:ligatures w14:val="standardContextual"/>
        </w:rPr>
        <w:t>present</w:t>
      </w:r>
      <w:proofErr w:type="spellEnd"/>
      <w:r w:rsidRPr="002D44EE">
        <w:rPr>
          <w:rFonts w:ascii="Calibri" w:eastAsia="Malgun Gothic" w:hAnsi="Calibri"/>
          <w:i/>
          <w:iCs/>
          <w:kern w:val="2"/>
          <w:sz w:val="24"/>
          <w:szCs w:val="24"/>
          <w:lang w:val="fr-FR" w:eastAsia="zh-CN"/>
          <w14:ligatures w14:val="standardContextual"/>
        </w:rPr>
        <w:t xml:space="preserve"> document</w:t>
      </w: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.</w:t>
      </w:r>
    </w:p>
    <w:p w14:paraId="166908EF" w14:textId="77777777" w:rsidR="004F1C6F" w:rsidRPr="002D44EE" w:rsidRDefault="004F1C6F" w:rsidP="004F1C6F">
      <w:pPr>
        <w:keepLines/>
        <w:spacing w:after="160" w:line="276" w:lineRule="auto"/>
        <w:ind w:left="1702" w:hanging="1418"/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</w:pP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[1]</w:t>
      </w: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ab/>
        <w:t xml:space="preserve">3GPP TS 38.304: "NR; User Equipment (UE)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procedures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 in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idle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 mode".</w:t>
      </w:r>
    </w:p>
    <w:p w14:paraId="56888134" w14:textId="77777777" w:rsidR="004F1C6F" w:rsidRPr="002D44EE" w:rsidRDefault="004F1C6F" w:rsidP="004F1C6F">
      <w:pPr>
        <w:keepLines/>
        <w:spacing w:after="160" w:line="276" w:lineRule="auto"/>
        <w:ind w:left="1702" w:hanging="1418"/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</w:pP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[2]</w:t>
      </w: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ab/>
        <w:t xml:space="preserve">3GPP TS 38.331: "NR; Radio Resource Control (RRC); Protocol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specification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".</w:t>
      </w:r>
    </w:p>
    <w:p w14:paraId="4DD19390" w14:textId="77777777" w:rsidR="004F1C6F" w:rsidRPr="002D44EE" w:rsidRDefault="004F1C6F" w:rsidP="004F1C6F">
      <w:pPr>
        <w:keepLines/>
        <w:spacing w:after="160" w:line="276" w:lineRule="auto"/>
        <w:ind w:left="1702" w:hanging="1418"/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</w:pP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[3]</w:t>
      </w: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ab/>
        <w:t xml:space="preserve">3GPP TS 38.213: "NR; Physical layer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procedures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 for control".</w:t>
      </w:r>
    </w:p>
    <w:p w14:paraId="7C16D5D3" w14:textId="77777777" w:rsidR="004F1C6F" w:rsidRPr="002D44EE" w:rsidRDefault="004F1C6F" w:rsidP="004F1C6F">
      <w:pPr>
        <w:keepLines/>
        <w:spacing w:after="160" w:line="276" w:lineRule="auto"/>
        <w:ind w:left="1702" w:hanging="1418"/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</w:pP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[4]</w:t>
      </w: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ab/>
        <w:t xml:space="preserve">3GPP TS 38.215: "NR; Physical layer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measurements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".</w:t>
      </w:r>
    </w:p>
    <w:p w14:paraId="1315E9AE" w14:textId="77777777" w:rsidR="004F1C6F" w:rsidRPr="002D44EE" w:rsidRDefault="004F1C6F" w:rsidP="004F1C6F">
      <w:pPr>
        <w:keepLines/>
        <w:spacing w:after="160" w:line="276" w:lineRule="auto"/>
        <w:ind w:left="1702" w:hanging="1418"/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</w:pP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[5]</w:t>
      </w: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ab/>
        <w:t xml:space="preserve">3GPP TS 38.533: "NR; User Equipment (UE)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conformance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specification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; Radio Resource Management (RRM)".</w:t>
      </w:r>
    </w:p>
    <w:p w14:paraId="4AB26C96" w14:textId="77777777" w:rsidR="004F1C6F" w:rsidRPr="002D44EE" w:rsidRDefault="004F1C6F" w:rsidP="004F1C6F">
      <w:pPr>
        <w:keepLines/>
        <w:spacing w:after="160" w:line="276" w:lineRule="auto"/>
        <w:ind w:left="1702" w:hanging="1418"/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</w:pP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[6]</w:t>
      </w: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ab/>
        <w:t xml:space="preserve">3GPP TS 38.211: </w:t>
      </w:r>
      <w:bookmarkStart w:id="1" w:name="OLE_LINK44"/>
      <w:bookmarkStart w:id="2" w:name="OLE_LINK45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"</w:t>
      </w:r>
      <w:bookmarkEnd w:id="1"/>
      <w:bookmarkEnd w:id="2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NR; Physical channels and modulation”.</w:t>
      </w:r>
    </w:p>
    <w:p w14:paraId="39FC8F0F" w14:textId="77777777" w:rsidR="004F1C6F" w:rsidRPr="002D44EE" w:rsidRDefault="004F1C6F" w:rsidP="004F1C6F">
      <w:pPr>
        <w:keepLines/>
        <w:spacing w:after="160" w:line="276" w:lineRule="auto"/>
        <w:ind w:left="1702" w:hanging="1418"/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</w:pP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[7]</w:t>
      </w: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ab/>
        <w:t xml:space="preserve">3GPP TS 38.321: "NR; Medium Access Control (MAC)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protocol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specification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".</w:t>
      </w:r>
    </w:p>
    <w:p w14:paraId="290900C0" w14:textId="77777777" w:rsidR="004F1C6F" w:rsidRPr="002D44EE" w:rsidRDefault="004F1C6F" w:rsidP="004F1C6F">
      <w:pPr>
        <w:keepLines/>
        <w:spacing w:after="160" w:line="276" w:lineRule="auto"/>
        <w:ind w:left="1702" w:hanging="1418"/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</w:pP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[8]</w:t>
      </w: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ab/>
        <w:t xml:space="preserve">3GPP TS 38.212 "NR;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Multiplexing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 and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channel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coding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".</w:t>
      </w:r>
    </w:p>
    <w:p w14:paraId="596E9878" w14:textId="77777777" w:rsidR="004F1C6F" w:rsidRPr="002D44EE" w:rsidRDefault="004F1C6F" w:rsidP="004F1C6F">
      <w:pPr>
        <w:keepLines/>
        <w:spacing w:after="160" w:line="276" w:lineRule="auto"/>
        <w:ind w:left="1702" w:hanging="1418"/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</w:pP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[9]</w:t>
      </w: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ab/>
        <w:t xml:space="preserve">3GPP TS 38.202: "NR; Physical layer services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provided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 by the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physical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 layer".</w:t>
      </w:r>
    </w:p>
    <w:p w14:paraId="02DC21D1" w14:textId="77777777" w:rsidR="004F1C6F" w:rsidRPr="002D44EE" w:rsidRDefault="004F1C6F" w:rsidP="004F1C6F">
      <w:pPr>
        <w:keepLines/>
        <w:spacing w:after="160" w:line="276" w:lineRule="auto"/>
        <w:ind w:left="1702" w:hanging="1418"/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</w:pP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[10]</w:t>
      </w: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ab/>
        <w:t xml:space="preserve">3GPP TS 38.300: "NR;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Overall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 description; Stage-2".</w:t>
      </w:r>
    </w:p>
    <w:p w14:paraId="520A09D2" w14:textId="77777777" w:rsidR="004F1C6F" w:rsidRPr="002D44EE" w:rsidRDefault="004F1C6F" w:rsidP="004F1C6F">
      <w:pPr>
        <w:keepLines/>
        <w:spacing w:after="160" w:line="276" w:lineRule="auto"/>
        <w:ind w:left="1702" w:hanging="1418"/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</w:pP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[11]</w:t>
      </w: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ab/>
        <w:t>3GPP TR 21.905: "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Vocabulary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 for 3GPP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Specifications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".</w:t>
      </w:r>
    </w:p>
    <w:p w14:paraId="66278E49" w14:textId="77777777" w:rsidR="004F1C6F" w:rsidRPr="002D44EE" w:rsidRDefault="004F1C6F" w:rsidP="004F1C6F">
      <w:pPr>
        <w:keepLines/>
        <w:spacing w:after="160" w:line="276" w:lineRule="auto"/>
        <w:ind w:left="1702" w:hanging="1418"/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</w:pP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[12]</w:t>
      </w: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ab/>
        <w:t>3GPP TS 38.423: "</w:t>
      </w:r>
      <w:r w:rsidRPr="002D44EE">
        <w:rPr>
          <w:rFonts w:ascii="Calibri" w:eastAsia="Malgun Gothic" w:hAnsi="Calibri"/>
          <w:bCs/>
          <w:kern w:val="2"/>
          <w:sz w:val="24"/>
          <w:szCs w:val="24"/>
          <w:lang w:val="en-US" w:eastAsia="zh-CN"/>
          <w14:ligatures w14:val="standardContextual"/>
        </w:rPr>
        <w:t xml:space="preserve">NG-RAN; </w:t>
      </w:r>
      <w:proofErr w:type="spellStart"/>
      <w:r w:rsidRPr="002D44EE">
        <w:rPr>
          <w:rFonts w:ascii="Calibri" w:eastAsia="Malgun Gothic" w:hAnsi="Calibri"/>
          <w:bCs/>
          <w:kern w:val="2"/>
          <w:sz w:val="24"/>
          <w:szCs w:val="24"/>
          <w:lang w:val="en-US" w:eastAsia="zh-CN"/>
          <w14:ligatures w14:val="standardContextual"/>
        </w:rPr>
        <w:t>Xn</w:t>
      </w:r>
      <w:proofErr w:type="spellEnd"/>
      <w:r w:rsidRPr="002D44EE">
        <w:rPr>
          <w:rFonts w:ascii="Calibri" w:eastAsia="Malgun Gothic" w:hAnsi="Calibri"/>
          <w:bCs/>
          <w:kern w:val="2"/>
          <w:sz w:val="24"/>
          <w:szCs w:val="24"/>
          <w:lang w:val="en-US" w:eastAsia="zh-CN"/>
          <w14:ligatures w14:val="standardContextual"/>
        </w:rPr>
        <w:t xml:space="preserve"> Application Protocol (</w:t>
      </w:r>
      <w:proofErr w:type="spellStart"/>
      <w:r w:rsidRPr="002D44EE">
        <w:rPr>
          <w:rFonts w:ascii="Calibri" w:eastAsia="Malgun Gothic" w:hAnsi="Calibri"/>
          <w:bCs/>
          <w:kern w:val="2"/>
          <w:sz w:val="24"/>
          <w:szCs w:val="24"/>
          <w:lang w:val="en-US" w:eastAsia="zh-CN"/>
          <w14:ligatures w14:val="standardContextual"/>
        </w:rPr>
        <w:t>XnAP</w:t>
      </w:r>
      <w:proofErr w:type="spellEnd"/>
      <w:r w:rsidRPr="002D44EE">
        <w:rPr>
          <w:rFonts w:ascii="Calibri" w:eastAsia="Malgun Gothic" w:hAnsi="Calibri"/>
          <w:bCs/>
          <w:kern w:val="2"/>
          <w:sz w:val="24"/>
          <w:szCs w:val="24"/>
          <w:lang w:val="en-US" w:eastAsia="zh-CN"/>
          <w14:ligatures w14:val="standardContextual"/>
        </w:rPr>
        <w:t>)</w:t>
      </w: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".</w:t>
      </w:r>
    </w:p>
    <w:p w14:paraId="168A84ED" w14:textId="77777777" w:rsidR="004F1C6F" w:rsidRPr="002D44EE" w:rsidRDefault="004F1C6F" w:rsidP="004F1C6F">
      <w:pPr>
        <w:keepLines/>
        <w:spacing w:after="160" w:line="276" w:lineRule="auto"/>
        <w:ind w:left="1702" w:hanging="1418"/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</w:pP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[13]</w:t>
      </w: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ab/>
        <w:t xml:space="preserve">3GPP TS 38.104: "NR; Base Station (BS) radio transmission and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reception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".</w:t>
      </w:r>
    </w:p>
    <w:p w14:paraId="5B1A3BFB" w14:textId="77777777" w:rsidR="004F1C6F" w:rsidRPr="002D44EE" w:rsidRDefault="004F1C6F" w:rsidP="004F1C6F">
      <w:pPr>
        <w:keepLines/>
        <w:spacing w:after="160" w:line="276" w:lineRule="auto"/>
        <w:ind w:left="1702" w:hanging="1418"/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</w:pP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[14]</w:t>
      </w: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ab/>
        <w:t xml:space="preserve">3GPP TS 38.306: "NR; User Equipment (UE) radio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access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capabilities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".</w:t>
      </w:r>
    </w:p>
    <w:p w14:paraId="187BFBC1" w14:textId="77777777" w:rsidR="004F1C6F" w:rsidRPr="002D44EE" w:rsidRDefault="004F1C6F" w:rsidP="004F1C6F">
      <w:pPr>
        <w:keepLines/>
        <w:spacing w:after="160" w:line="276" w:lineRule="auto"/>
        <w:ind w:left="1702" w:hanging="1418"/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</w:pP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[15]</w:t>
      </w: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ab/>
        <w:t xml:space="preserve">3GPP TS 36.133: "Evolved Universal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Terrestrial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 Radio Access (E-UTRA);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Requirements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 for support of radio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resource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 management".</w:t>
      </w:r>
    </w:p>
    <w:p w14:paraId="6775E058" w14:textId="77777777" w:rsidR="004F1C6F" w:rsidRPr="002D44EE" w:rsidRDefault="004F1C6F" w:rsidP="004F1C6F">
      <w:pPr>
        <w:keepLines/>
        <w:spacing w:after="160" w:line="276" w:lineRule="auto"/>
        <w:ind w:left="1702" w:hanging="1418"/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</w:pP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[16]</w:t>
      </w: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ab/>
        <w:t xml:space="preserve">3GPP TS 36.331: "Evolved Universal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Terrestrial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 Radio Access (E-UTRA); Radio Resource Control (RRC)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protocol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specification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".</w:t>
      </w:r>
    </w:p>
    <w:p w14:paraId="302C89E1" w14:textId="77777777" w:rsidR="004F1C6F" w:rsidRPr="002D44EE" w:rsidRDefault="004F1C6F" w:rsidP="004F1C6F">
      <w:pPr>
        <w:keepLines/>
        <w:spacing w:after="160" w:line="276" w:lineRule="auto"/>
        <w:ind w:left="1702" w:hanging="1418"/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</w:pP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[17]</w:t>
      </w: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ab/>
        <w:t xml:space="preserve">3GPP TS 37.340: "Evolved Universal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Terrestrial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 Radio Access (E-UTRA) and NR; Multi-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connectivity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", Stage 2.</w:t>
      </w:r>
    </w:p>
    <w:p w14:paraId="37B24485" w14:textId="77777777" w:rsidR="004F1C6F" w:rsidRPr="002D44EE" w:rsidRDefault="004F1C6F" w:rsidP="004F1C6F">
      <w:pPr>
        <w:keepLines/>
        <w:spacing w:after="160" w:line="276" w:lineRule="auto"/>
        <w:ind w:left="1702" w:hanging="1418"/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</w:pP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lastRenderedPageBreak/>
        <w:t>[18]</w:t>
      </w: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ab/>
        <w:t xml:space="preserve">3GPP TS 38.101-1: "NR; User Equipment (UE) radio transmission and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reception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; Part 1: Range 1 Standalone".</w:t>
      </w:r>
    </w:p>
    <w:p w14:paraId="4CFB7C9B" w14:textId="77777777" w:rsidR="004F1C6F" w:rsidRPr="002D44EE" w:rsidRDefault="004F1C6F" w:rsidP="004F1C6F">
      <w:pPr>
        <w:keepLines/>
        <w:spacing w:after="160" w:line="276" w:lineRule="auto"/>
        <w:ind w:left="1702" w:hanging="1418"/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</w:pP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[19]</w:t>
      </w: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ab/>
        <w:t xml:space="preserve">3GPP TS 38.101-2: "NR; User Equipment (UE) radio transmission and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reception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; Part 2: Range 2 Standalone".</w:t>
      </w:r>
    </w:p>
    <w:p w14:paraId="66E81B6D" w14:textId="77777777" w:rsidR="004F1C6F" w:rsidRPr="002D44EE" w:rsidRDefault="004F1C6F" w:rsidP="004F1C6F">
      <w:pPr>
        <w:keepLines/>
        <w:spacing w:after="160" w:line="276" w:lineRule="auto"/>
        <w:ind w:left="1702" w:hanging="1418"/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</w:pP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[20]</w:t>
      </w: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ab/>
        <w:t xml:space="preserve">3GPP TS 38.101-3: "NR; User Equipment (UE) radio transmission and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reception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; Part 3: Range 1 and Range 2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Interworking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operation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with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other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 radios".</w:t>
      </w:r>
    </w:p>
    <w:p w14:paraId="71710B9F" w14:textId="77777777" w:rsidR="004F1C6F" w:rsidRPr="002D44EE" w:rsidRDefault="004F1C6F" w:rsidP="004F1C6F">
      <w:pPr>
        <w:keepLines/>
        <w:spacing w:after="160" w:line="276" w:lineRule="auto"/>
        <w:ind w:left="1702" w:hanging="1418"/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</w:pP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[21]</w:t>
      </w: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ab/>
        <w:t xml:space="preserve">3GPP TS 38.101-4: "NR; User Equipment (UE) radio transmission and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reception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; Part 4: Performance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requirements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".</w:t>
      </w:r>
    </w:p>
    <w:p w14:paraId="18D7C99A" w14:textId="77777777" w:rsidR="004F1C6F" w:rsidRPr="002D44EE" w:rsidRDefault="004F1C6F" w:rsidP="004F1C6F">
      <w:pPr>
        <w:keepLines/>
        <w:spacing w:after="160" w:line="276" w:lineRule="auto"/>
        <w:ind w:left="1702" w:hanging="1418"/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</w:pP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[22]</w:t>
      </w: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ab/>
        <w:t xml:space="preserve">3GPP TS 38.305: "NG Radio Access Network (NG-RAN); Stage 2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functional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specification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 of User Equipment (UE)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positioning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 in NG-RAN".</w:t>
      </w:r>
    </w:p>
    <w:p w14:paraId="295DCFB8" w14:textId="77777777" w:rsidR="004F1C6F" w:rsidRPr="002D44EE" w:rsidRDefault="004F1C6F" w:rsidP="004F1C6F">
      <w:pPr>
        <w:keepLines/>
        <w:spacing w:after="160" w:line="276" w:lineRule="auto"/>
        <w:ind w:left="1702" w:hanging="1418"/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</w:pP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[23]</w:t>
      </w: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ab/>
        <w:t xml:space="preserve">3GPP TS 36.211: "Evolved Universal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Terrestrial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 Radio Access (E-UTRA); Physical Channels and Modulation".</w:t>
      </w:r>
    </w:p>
    <w:p w14:paraId="0EF69738" w14:textId="77777777" w:rsidR="004F1C6F" w:rsidRPr="002D44EE" w:rsidRDefault="004F1C6F" w:rsidP="004F1C6F">
      <w:pPr>
        <w:keepLines/>
        <w:spacing w:after="160" w:line="276" w:lineRule="auto"/>
        <w:ind w:left="1702" w:hanging="1418"/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</w:pP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[24]</w:t>
      </w: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ab/>
        <w:t xml:space="preserve">3GPP TS 36.300: "Evolved Universal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Terrestrial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 Radio Access (E-UTRA);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Overall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 description".</w:t>
      </w:r>
    </w:p>
    <w:p w14:paraId="2513FCDD" w14:textId="77777777" w:rsidR="004F1C6F" w:rsidRPr="002D44EE" w:rsidRDefault="004F1C6F" w:rsidP="004F1C6F">
      <w:pPr>
        <w:keepLines/>
        <w:spacing w:after="160" w:line="276" w:lineRule="auto"/>
        <w:ind w:left="1702" w:hanging="1418"/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</w:pP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[25]</w:t>
      </w: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ab/>
        <w:t>3GPP TS 36.101: "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Technical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Specification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 Group Radio Access Network; Evolved Universal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Terrestrial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 Radio Access (E-UTRA); User Equipment (UE) radio transmission and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reception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".</w:t>
      </w:r>
    </w:p>
    <w:p w14:paraId="0AD862A3" w14:textId="77777777" w:rsidR="004F1C6F" w:rsidRPr="002D44EE" w:rsidRDefault="004F1C6F" w:rsidP="004F1C6F">
      <w:pPr>
        <w:keepLines/>
        <w:spacing w:after="160" w:line="276" w:lineRule="auto"/>
        <w:ind w:left="1702" w:hanging="1418"/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</w:pP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[26]</w:t>
      </w: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ab/>
        <w:t xml:space="preserve">3GPP TS 38.214: "NR; Physical layer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procedures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 for data".</w:t>
      </w:r>
    </w:p>
    <w:p w14:paraId="2A4CAB1B" w14:textId="77777777" w:rsidR="004F1C6F" w:rsidRPr="002D44EE" w:rsidRDefault="004F1C6F" w:rsidP="004F1C6F">
      <w:pPr>
        <w:keepLines/>
        <w:spacing w:after="160" w:line="276" w:lineRule="auto"/>
        <w:ind w:left="1702" w:hanging="1418"/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</w:pP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[27]</w:t>
      </w: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ab/>
        <w:t xml:space="preserve">3GPP TS 36.355: "Evolved Universal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Terrestrial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 Radio Access (E-UTRA); LTE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Positioning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 Protocol (LPP)".</w:t>
      </w:r>
    </w:p>
    <w:p w14:paraId="5A4D04DF" w14:textId="77777777" w:rsidR="004F1C6F" w:rsidRPr="002D44EE" w:rsidRDefault="004F1C6F" w:rsidP="004F1C6F">
      <w:pPr>
        <w:keepLines/>
        <w:spacing w:after="160" w:line="276" w:lineRule="auto"/>
        <w:ind w:left="1702" w:hanging="1418"/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</w:pP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[28]</w:t>
      </w: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ab/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Void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.</w:t>
      </w:r>
    </w:p>
    <w:p w14:paraId="57C0C596" w14:textId="77777777" w:rsidR="004F1C6F" w:rsidRPr="002D44EE" w:rsidRDefault="004F1C6F" w:rsidP="004F1C6F">
      <w:pPr>
        <w:keepLines/>
        <w:spacing w:after="160" w:line="276" w:lineRule="auto"/>
        <w:ind w:left="1702" w:hanging="1418"/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</w:pP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[29]</w:t>
      </w: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ab/>
        <w:t>3GPP TS 25.133: "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Requirements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 for Support of Radio Resource Management (FDD)".</w:t>
      </w:r>
    </w:p>
    <w:p w14:paraId="1968FEE2" w14:textId="77777777" w:rsidR="004F1C6F" w:rsidRPr="002D44EE" w:rsidRDefault="004F1C6F" w:rsidP="004F1C6F">
      <w:pPr>
        <w:keepLines/>
        <w:spacing w:after="160" w:line="276" w:lineRule="auto"/>
        <w:ind w:left="1702" w:hanging="1418"/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</w:pPr>
      <w:r w:rsidRPr="002D44EE">
        <w:rPr>
          <w:rFonts w:ascii="Calibri" w:eastAsia="Malgun Gothic" w:hAnsi="Calibri" w:cs="v4.2.0"/>
          <w:kern w:val="2"/>
          <w:sz w:val="24"/>
          <w:szCs w:val="24"/>
          <w:lang w:val="fr-FR" w:eastAsia="zh-CN"/>
          <w14:ligatures w14:val="standardContextual"/>
        </w:rPr>
        <w:t>[30]</w:t>
      </w: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ab/>
        <w:t>3GPP</w:t>
      </w:r>
      <w:r w:rsidRPr="002D44EE">
        <w:rPr>
          <w:rFonts w:ascii="Calibri" w:eastAsia="Malgun Gothic" w:hAnsi="Calibri" w:cs="v4.2.0"/>
          <w:kern w:val="2"/>
          <w:sz w:val="24"/>
          <w:szCs w:val="24"/>
          <w:lang w:val="fr-FR" w:eastAsia="zh-CN"/>
          <w14:ligatures w14:val="standardContextual"/>
        </w:rPr>
        <w:t xml:space="preserve"> TS 25.302</w:t>
      </w: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: "Services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provided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 by the Physical Layer".</w:t>
      </w:r>
    </w:p>
    <w:p w14:paraId="6C06F373" w14:textId="77777777" w:rsidR="004F1C6F" w:rsidRPr="002D44EE" w:rsidRDefault="004F1C6F" w:rsidP="004F1C6F">
      <w:pPr>
        <w:keepLines/>
        <w:spacing w:after="160" w:line="276" w:lineRule="auto"/>
        <w:ind w:left="1702" w:hanging="1418"/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</w:pP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[31]</w:t>
      </w: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ab/>
        <w:t xml:space="preserve">3GPP TS 37.320: "Universal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Terrestrial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 Radio Access (UTRA), Evolved Universal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Terrestrial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 Radio Access (E-UTRA) and Next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Generation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 Radio Access; Radio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measurement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 collection for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Minimization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 of Drive Tests (MDT);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Overall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 description; Stage 2".</w:t>
      </w:r>
    </w:p>
    <w:p w14:paraId="61B66A54" w14:textId="77777777" w:rsidR="004F1C6F" w:rsidRPr="002D44EE" w:rsidRDefault="004F1C6F" w:rsidP="004F1C6F">
      <w:pPr>
        <w:keepLines/>
        <w:spacing w:after="160" w:line="276" w:lineRule="auto"/>
        <w:ind w:left="1702" w:hanging="1418"/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</w:pPr>
      <w:r w:rsidRPr="002D44EE">
        <w:rPr>
          <w:rFonts w:ascii="Calibri" w:eastAsia="Malgun Gothic" w:hAnsi="Calibri"/>
          <w:kern w:val="2"/>
          <w:sz w:val="24"/>
          <w:szCs w:val="24"/>
          <w:lang w:val="en-US" w:eastAsia="zh-CN"/>
          <w14:ligatures w14:val="standardContextual"/>
        </w:rPr>
        <w:t>[32]</w:t>
      </w:r>
      <w:r w:rsidRPr="002D44EE">
        <w:rPr>
          <w:rFonts w:ascii="Calibri" w:eastAsia="Malgun Gothic" w:hAnsi="Calibri"/>
          <w:kern w:val="2"/>
          <w:sz w:val="24"/>
          <w:szCs w:val="24"/>
          <w:lang w:val="en-US" w:eastAsia="zh-CN"/>
          <w14:ligatures w14:val="standardContextual"/>
        </w:rPr>
        <w:tab/>
      </w: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3GPP TS 25.214: "Physical layer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procedures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 (FDD)".</w:t>
      </w:r>
    </w:p>
    <w:p w14:paraId="2E19F38E" w14:textId="77777777" w:rsidR="004F1C6F" w:rsidRPr="002D44EE" w:rsidRDefault="004F1C6F" w:rsidP="004F1C6F">
      <w:pPr>
        <w:keepLines/>
        <w:spacing w:after="160" w:line="276" w:lineRule="auto"/>
        <w:ind w:left="1702" w:hanging="1418"/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</w:pP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[33]</w:t>
      </w: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ab/>
        <w:t xml:space="preserve">3GPP TS 37.213: "Physical layer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procedures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 for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shared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spectrum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channel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access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"</w:t>
      </w:r>
    </w:p>
    <w:p w14:paraId="34A15CAA" w14:textId="77777777" w:rsidR="004F1C6F" w:rsidRPr="002D44EE" w:rsidRDefault="004F1C6F" w:rsidP="004F1C6F">
      <w:pPr>
        <w:keepLines/>
        <w:spacing w:after="160" w:line="276" w:lineRule="auto"/>
        <w:ind w:left="1702" w:hanging="1418"/>
        <w:rPr>
          <w:rFonts w:ascii="Calibri" w:eastAsia="Malgun Gothic" w:hAnsi="Calibri"/>
          <w:kern w:val="2"/>
          <w:sz w:val="24"/>
          <w:szCs w:val="24"/>
          <w:lang w:val="sv-FI" w:eastAsia="zh-CN"/>
          <w14:ligatures w14:val="standardContextual"/>
        </w:rPr>
      </w:pPr>
      <w:bookmarkStart w:id="3" w:name="_Hlk45613835"/>
      <w:r w:rsidRPr="002D44EE">
        <w:rPr>
          <w:rFonts w:ascii="Calibri" w:eastAsia="Malgun Gothic" w:hAnsi="Calibri"/>
          <w:kern w:val="2"/>
          <w:sz w:val="24"/>
          <w:szCs w:val="24"/>
          <w:lang w:val="sv-FI" w:eastAsia="zh-CN"/>
          <w14:ligatures w14:val="standardContextual"/>
        </w:rPr>
        <w:t>[34]</w:t>
      </w:r>
      <w:r w:rsidRPr="002D44EE">
        <w:rPr>
          <w:rFonts w:ascii="Calibri" w:eastAsia="Malgun Gothic" w:hAnsi="Calibri"/>
          <w:kern w:val="2"/>
          <w:sz w:val="24"/>
          <w:szCs w:val="24"/>
          <w:lang w:val="sv-FI" w:eastAsia="zh-CN"/>
          <w14:ligatures w14:val="standardContextual"/>
        </w:rPr>
        <w:tab/>
        <w:t xml:space="preserve">3GPP TS 37.355: "LTE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sv-FI" w:eastAsia="zh-CN"/>
          <w14:ligatures w14:val="standardContextual"/>
        </w:rPr>
        <w:t>Positioning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sv-FI" w:eastAsia="zh-CN"/>
          <w14:ligatures w14:val="standardContextual"/>
        </w:rPr>
        <w:t xml:space="preserve">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sv-FI" w:eastAsia="zh-CN"/>
          <w14:ligatures w14:val="standardContextual"/>
        </w:rPr>
        <w:t>Protocol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sv-FI" w:eastAsia="zh-CN"/>
          <w14:ligatures w14:val="standardContextual"/>
        </w:rPr>
        <w:t xml:space="preserve"> (LPP) ".</w:t>
      </w:r>
      <w:bookmarkEnd w:id="3"/>
    </w:p>
    <w:p w14:paraId="2D6CA393" w14:textId="77777777" w:rsidR="004F1C6F" w:rsidRPr="002D44EE" w:rsidRDefault="004F1C6F" w:rsidP="004F1C6F">
      <w:pPr>
        <w:keepLines/>
        <w:spacing w:after="160" w:line="276" w:lineRule="auto"/>
        <w:ind w:left="1702" w:hanging="1418"/>
        <w:rPr>
          <w:rFonts w:ascii="Calibri" w:eastAsia="Malgun Gothic" w:hAnsi="Calibri"/>
          <w:kern w:val="2"/>
          <w:sz w:val="24"/>
          <w:szCs w:val="24"/>
          <w:lang w:eastAsia="zh-CN"/>
          <w14:ligatures w14:val="standardContextual"/>
        </w:rPr>
      </w:pPr>
      <w:r w:rsidRPr="002D44EE">
        <w:rPr>
          <w:rFonts w:ascii="Calibri" w:eastAsia="Malgun Gothic" w:hAnsi="Calibri"/>
          <w:kern w:val="2"/>
          <w:sz w:val="24"/>
          <w:szCs w:val="24"/>
          <w:lang w:val="en-US" w:eastAsia="zh-CN"/>
          <w14:ligatures w14:val="standardContextual"/>
        </w:rPr>
        <w:t>[35]</w:t>
      </w:r>
      <w:r w:rsidRPr="002D44EE">
        <w:rPr>
          <w:rFonts w:ascii="Calibri" w:eastAsia="Malgun Gothic" w:hAnsi="Calibri"/>
          <w:kern w:val="2"/>
          <w:sz w:val="24"/>
          <w:szCs w:val="24"/>
          <w:lang w:val="en-US" w:eastAsia="zh-CN"/>
          <w14:ligatures w14:val="standardContextual"/>
        </w:rPr>
        <w:tab/>
        <w:t>3GPP TS 38.455</w:t>
      </w:r>
      <w:r w:rsidRPr="002D44EE">
        <w:rPr>
          <w:rFonts w:ascii="Calibri" w:eastAsia="Malgun Gothic" w:hAnsi="Calibri"/>
          <w:kern w:val="2"/>
          <w:sz w:val="24"/>
          <w:szCs w:val="24"/>
          <w:lang w:val="en-US" w:eastAsia="zh-CN"/>
          <w14:ligatures w14:val="standardContextual"/>
        </w:rPr>
        <w:tab/>
        <w:t xml:space="preserve">: </w:t>
      </w:r>
      <w:bookmarkStart w:id="4" w:name="_Hlk163029578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"</w:t>
      </w:r>
      <w:bookmarkEnd w:id="4"/>
      <w:r w:rsidRPr="002D44EE">
        <w:rPr>
          <w:rFonts w:ascii="Calibri" w:eastAsia="Malgun Gothic" w:hAnsi="Calibri"/>
          <w:kern w:val="2"/>
          <w:sz w:val="24"/>
          <w:szCs w:val="24"/>
          <w:lang w:val="en-US" w:eastAsia="zh-CN"/>
          <w14:ligatures w14:val="standardContextual"/>
        </w:rPr>
        <w:t>NG-RAN; NR Positioning Protocol A (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en-US" w:eastAsia="zh-CN"/>
          <w14:ligatures w14:val="standardContextual"/>
        </w:rPr>
        <w:t>NRPPa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en-US" w:eastAsia="zh-CN"/>
          <w14:ligatures w14:val="standardContextual"/>
        </w:rPr>
        <w:t>)</w:t>
      </w: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 "</w:t>
      </w:r>
      <w:r w:rsidRPr="002D44EE">
        <w:rPr>
          <w:rFonts w:ascii="Calibri" w:eastAsia="Malgun Gothic" w:hAnsi="Calibri"/>
          <w:kern w:val="2"/>
          <w:sz w:val="24"/>
          <w:szCs w:val="24"/>
          <w:lang w:val="en-US" w:eastAsia="zh-CN"/>
          <w14:ligatures w14:val="standardContextual"/>
        </w:rPr>
        <w:t>.</w:t>
      </w:r>
    </w:p>
    <w:p w14:paraId="3BCC129F" w14:textId="77777777" w:rsidR="004F1C6F" w:rsidRPr="002D44EE" w:rsidRDefault="004F1C6F" w:rsidP="004F1C6F">
      <w:pPr>
        <w:keepLines/>
        <w:spacing w:after="160" w:line="276" w:lineRule="auto"/>
        <w:ind w:left="1702" w:hanging="1418"/>
        <w:rPr>
          <w:rFonts w:ascii="Calibri" w:eastAsia="Malgun Gothic" w:hAnsi="Calibri"/>
          <w:kern w:val="2"/>
          <w:sz w:val="24"/>
          <w:szCs w:val="24"/>
          <w:lang w:val="en-US" w:eastAsia="zh-CN"/>
          <w14:ligatures w14:val="standardContextual"/>
        </w:rPr>
      </w:pPr>
      <w:r w:rsidRPr="002D44EE">
        <w:rPr>
          <w:rFonts w:ascii="Calibri" w:eastAsia="Malgun Gothic" w:hAnsi="Calibri"/>
          <w:kern w:val="2"/>
          <w:sz w:val="24"/>
          <w:szCs w:val="24"/>
          <w:lang w:val="en-US" w:eastAsia="zh-CN"/>
          <w14:ligatures w14:val="standardContextual"/>
        </w:rPr>
        <w:lastRenderedPageBreak/>
        <w:t>[36]</w:t>
      </w:r>
      <w:r w:rsidRPr="002D44EE">
        <w:rPr>
          <w:rFonts w:ascii="Calibri" w:eastAsia="Malgun Gothic" w:hAnsi="Calibri"/>
          <w:kern w:val="2"/>
          <w:sz w:val="24"/>
          <w:szCs w:val="24"/>
          <w:lang w:val="en-US" w:eastAsia="zh-CN"/>
          <w14:ligatures w14:val="standardContextual"/>
        </w:rPr>
        <w:tab/>
        <w:t xml:space="preserve">3GPP TS 37.106: </w:t>
      </w: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"</w:t>
      </w:r>
      <w:r w:rsidRPr="002D44EE">
        <w:rPr>
          <w:rFonts w:ascii="Calibri" w:eastAsia="Malgun Gothic" w:hAnsi="Calibri"/>
          <w:kern w:val="2"/>
          <w:sz w:val="24"/>
          <w:szCs w:val="24"/>
          <w:lang w:val="en-US" w:eastAsia="zh-CN"/>
          <w14:ligatures w14:val="standardContextual"/>
        </w:rPr>
        <w:t>User Equipment (UE) requirements for shared spectrum channel access</w:t>
      </w: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"</w:t>
      </w:r>
      <w:r w:rsidRPr="002D44EE">
        <w:rPr>
          <w:rFonts w:ascii="Calibri" w:eastAsia="Malgun Gothic" w:hAnsi="Calibri"/>
          <w:kern w:val="2"/>
          <w:sz w:val="24"/>
          <w:szCs w:val="24"/>
          <w:lang w:val="en-US" w:eastAsia="zh-CN"/>
          <w14:ligatures w14:val="standardContextual"/>
        </w:rPr>
        <w:t>.</w:t>
      </w:r>
    </w:p>
    <w:p w14:paraId="1EF33DE6" w14:textId="77777777" w:rsidR="004F1C6F" w:rsidRPr="002D44EE" w:rsidRDefault="004F1C6F" w:rsidP="004F1C6F">
      <w:pPr>
        <w:keepLines/>
        <w:spacing w:after="160" w:line="276" w:lineRule="auto"/>
        <w:ind w:left="1702" w:hanging="1418"/>
        <w:rPr>
          <w:rFonts w:ascii="Calibri" w:eastAsia="Malgun Gothic" w:hAnsi="Calibri"/>
          <w:kern w:val="2"/>
          <w:sz w:val="24"/>
          <w:szCs w:val="24"/>
          <w:lang w:val="en-US" w:eastAsia="zh-CN"/>
          <w14:ligatures w14:val="standardContextual"/>
        </w:rPr>
      </w:pPr>
      <w:r w:rsidRPr="002D44EE">
        <w:rPr>
          <w:rFonts w:ascii="Calibri" w:eastAsia="Malgun Gothic" w:hAnsi="Calibri"/>
          <w:kern w:val="2"/>
          <w:sz w:val="24"/>
          <w:szCs w:val="24"/>
          <w:lang w:val="en-US" w:eastAsia="zh-CN"/>
          <w14:ligatures w14:val="standardContextual"/>
        </w:rPr>
        <w:t>[37]</w:t>
      </w:r>
      <w:r w:rsidRPr="002D44EE">
        <w:rPr>
          <w:rFonts w:ascii="Calibri" w:eastAsia="Malgun Gothic" w:hAnsi="Calibri"/>
          <w:kern w:val="2"/>
          <w:sz w:val="24"/>
          <w:szCs w:val="24"/>
          <w:lang w:val="en-US" w:eastAsia="zh-CN"/>
          <w14:ligatures w14:val="standardContextual"/>
        </w:rPr>
        <w:tab/>
        <w:t xml:space="preserve">3GPP TS 38.355: </w:t>
      </w: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"</w:t>
      </w:r>
      <w:r w:rsidRPr="002D44EE">
        <w:rPr>
          <w:rFonts w:ascii="Calibri" w:eastAsia="Malgun Gothic" w:hAnsi="Calibri"/>
          <w:kern w:val="2"/>
          <w:sz w:val="24"/>
          <w:szCs w:val="24"/>
          <w:lang w:val="en-US" w:eastAsia="zh-CN"/>
          <w14:ligatures w14:val="standardContextual"/>
        </w:rPr>
        <w:t xml:space="preserve">NR;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en-US" w:eastAsia="zh-CN"/>
          <w14:ligatures w14:val="standardContextual"/>
        </w:rPr>
        <w:t>Sidelink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en-US" w:eastAsia="zh-CN"/>
          <w14:ligatures w14:val="standardContextual"/>
        </w:rPr>
        <w:t xml:space="preserve"> Positioning Protocol (SLPP) </w:t>
      </w: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"</w:t>
      </w:r>
      <w:r w:rsidRPr="002D44EE">
        <w:rPr>
          <w:rFonts w:ascii="Calibri" w:eastAsia="Malgun Gothic" w:hAnsi="Calibri"/>
          <w:kern w:val="2"/>
          <w:sz w:val="24"/>
          <w:szCs w:val="24"/>
          <w:lang w:val="en-US" w:eastAsia="zh-CN"/>
          <w14:ligatures w14:val="standardContextual"/>
        </w:rPr>
        <w:t>.</w:t>
      </w:r>
    </w:p>
    <w:p w14:paraId="749A55C0" w14:textId="77777777" w:rsidR="004F1C6F" w:rsidRPr="002D44EE" w:rsidRDefault="004F1C6F" w:rsidP="004F1C6F">
      <w:pPr>
        <w:keepLines/>
        <w:spacing w:after="160" w:line="276" w:lineRule="auto"/>
        <w:ind w:left="1702" w:hanging="1418"/>
        <w:rPr>
          <w:rFonts w:ascii="Calibri" w:eastAsia="Malgun Gothic" w:hAnsi="Calibri"/>
          <w:kern w:val="2"/>
          <w:sz w:val="24"/>
          <w:szCs w:val="24"/>
          <w:lang w:eastAsia="zh-CN"/>
          <w14:ligatures w14:val="standardContextual"/>
        </w:rPr>
      </w:pP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[38]</w:t>
      </w: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ab/>
        <w:t xml:space="preserve">3GPP TS 38.508-1: "5GS; User Equipment (UE)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conformance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specification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; Part 1: Common test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environment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".</w:t>
      </w:r>
    </w:p>
    <w:p w14:paraId="5FD8A59A" w14:textId="77777777" w:rsidR="004F1C6F" w:rsidRPr="002D44EE" w:rsidRDefault="004F1C6F" w:rsidP="004F1C6F">
      <w:pPr>
        <w:keepLines/>
        <w:spacing w:after="160" w:line="276" w:lineRule="auto"/>
        <w:ind w:left="1702" w:hanging="1418"/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</w:pPr>
      <w:r w:rsidRPr="002D44EE">
        <w:rPr>
          <w:rFonts w:ascii="Calibri" w:eastAsia="Malgun Gothic" w:hAnsi="Calibri"/>
          <w:kern w:val="2"/>
          <w:sz w:val="24"/>
          <w:szCs w:val="24"/>
          <w:lang w:val="en-US" w:eastAsia="zh-CN"/>
          <w14:ligatures w14:val="standardContextual"/>
        </w:rPr>
        <w:t>[39]</w:t>
      </w:r>
      <w:r w:rsidRPr="002D44EE">
        <w:rPr>
          <w:rFonts w:ascii="Calibri" w:eastAsia="Malgun Gothic" w:hAnsi="Calibri"/>
          <w:kern w:val="2"/>
          <w:sz w:val="24"/>
          <w:szCs w:val="24"/>
          <w:lang w:val="en-US" w:eastAsia="zh-CN"/>
          <w14:ligatures w14:val="standardContextual"/>
        </w:rPr>
        <w:tab/>
        <w:t xml:space="preserve">3GPP TS 36.213: </w:t>
      </w: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"Evolved Universal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Terrestrial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 Radio Access (E-UTRA): Physical layer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procedures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"</w:t>
      </w:r>
    </w:p>
    <w:p w14:paraId="1555F2B8" w14:textId="77777777" w:rsidR="004F1C6F" w:rsidRPr="002D44EE" w:rsidRDefault="004F1C6F" w:rsidP="004F1C6F">
      <w:pPr>
        <w:keepLines/>
        <w:spacing w:after="160" w:line="276" w:lineRule="auto"/>
        <w:ind w:left="1702" w:hanging="1418"/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</w:pP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[40]</w:t>
      </w:r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ab/>
        <w:t xml:space="preserve">3GPP TS 38.521-2: " NR; User Equipment (UE)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conformance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specification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 xml:space="preserve">; Radio transmission and </w:t>
      </w:r>
      <w:proofErr w:type="spellStart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reception</w:t>
      </w:r>
      <w:proofErr w:type="spellEnd"/>
      <w:r w:rsidRPr="002D44EE">
        <w:rPr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  <w:t>; Part 2: Range 2 Standalone".</w:t>
      </w:r>
    </w:p>
    <w:p w14:paraId="1D4D344B" w14:textId="77777777" w:rsidR="004F1C6F" w:rsidRDefault="004F1C6F" w:rsidP="004F1C6F">
      <w:pPr>
        <w:keepLines/>
        <w:spacing w:after="160" w:line="276" w:lineRule="auto"/>
        <w:ind w:left="1702" w:hanging="1418"/>
        <w:rPr>
          <w:ins w:id="5" w:author="Nokia" w:date="2024-08-05T18:19:00Z" w16du:dateUtc="2024-08-05T16:19:00Z"/>
          <w:rFonts w:ascii="Calibri" w:eastAsia="Malgun Gothic" w:hAnsi="Calibri"/>
          <w:kern w:val="2"/>
          <w:sz w:val="24"/>
          <w:szCs w:val="24"/>
          <w:lang w:val="en-US" w:eastAsia="zh-CN"/>
          <w14:ligatures w14:val="standardContextual"/>
        </w:rPr>
      </w:pPr>
      <w:r w:rsidRPr="002D44EE">
        <w:rPr>
          <w:rFonts w:ascii="Calibri" w:eastAsia="Malgun Gothic" w:hAnsi="Calibri"/>
          <w:kern w:val="2"/>
          <w:sz w:val="24"/>
          <w:szCs w:val="24"/>
          <w:lang w:val="en-US" w:eastAsia="zh-CN"/>
          <w14:ligatures w14:val="standardContextual"/>
        </w:rPr>
        <w:t>[41]</w:t>
      </w:r>
      <w:r w:rsidRPr="002D44EE">
        <w:rPr>
          <w:rFonts w:ascii="Calibri" w:eastAsia="Malgun Gothic" w:hAnsi="Calibri"/>
          <w:kern w:val="2"/>
          <w:sz w:val="24"/>
          <w:szCs w:val="24"/>
          <w:lang w:val="en-US" w:eastAsia="zh-CN"/>
          <w14:ligatures w14:val="standardContextual"/>
        </w:rPr>
        <w:tab/>
        <w:t>3GPP TS 38.108: “NR; Satellite Access Node radio transmission and reception”.</w:t>
      </w:r>
    </w:p>
    <w:p w14:paraId="35DBE49C" w14:textId="77777777" w:rsidR="004F1C6F" w:rsidRDefault="004F1C6F" w:rsidP="004F1C6F">
      <w:pPr>
        <w:keepLines/>
        <w:spacing w:after="160" w:line="276" w:lineRule="auto"/>
        <w:ind w:left="1702" w:hanging="1418"/>
        <w:rPr>
          <w:rFonts w:ascii="Calibri" w:eastAsia="Malgun Gothic" w:hAnsi="Calibri"/>
          <w:kern w:val="2"/>
          <w:sz w:val="24"/>
          <w:szCs w:val="24"/>
          <w:lang w:eastAsia="zh-CN"/>
          <w14:ligatures w14:val="standardContextual"/>
        </w:rPr>
      </w:pPr>
      <w:ins w:id="6" w:author="Nokia" w:date="2024-08-05T18:19:00Z" w16du:dateUtc="2024-08-05T16:19:00Z">
        <w:r>
          <w:rPr>
            <w:rFonts w:ascii="Calibri" w:eastAsia="Malgun Gothic" w:hAnsi="Calibri"/>
            <w:kern w:val="2"/>
            <w:sz w:val="24"/>
            <w:szCs w:val="24"/>
            <w:lang w:val="en-US" w:eastAsia="zh-CN"/>
            <w14:ligatures w14:val="standardContextual"/>
          </w:rPr>
          <w:t>[42]</w:t>
        </w:r>
        <w:r>
          <w:rPr>
            <w:rFonts w:ascii="Calibri" w:eastAsia="Malgun Gothic" w:hAnsi="Calibri"/>
            <w:kern w:val="2"/>
            <w:sz w:val="24"/>
            <w:szCs w:val="24"/>
            <w:lang w:val="en-US" w:eastAsia="zh-CN"/>
            <w14:ligatures w14:val="standardContextual"/>
          </w:rPr>
          <w:tab/>
          <w:t>3GPP TS 38.101-5 “NR;</w:t>
        </w:r>
      </w:ins>
      <w:ins w:id="7" w:author="Nokia" w:date="2024-08-05T18:20:00Z" w16du:dateUtc="2024-08-05T16:20:00Z">
        <w:r w:rsidRPr="002D44EE">
          <w:rPr>
            <w:rFonts w:ascii="Arial" w:hAnsi="Arial" w:cs="Arial"/>
            <w:color w:val="000000"/>
            <w:sz w:val="18"/>
            <w:szCs w:val="18"/>
          </w:rPr>
          <w:t xml:space="preserve"> </w:t>
        </w:r>
      </w:ins>
      <w:ins w:id="8" w:author="Nokia" w:date="2024-08-05T18:20:00Z">
        <w:r w:rsidRPr="002D44EE">
          <w:rPr>
            <w:rFonts w:ascii="Calibri" w:eastAsia="Malgun Gothic" w:hAnsi="Calibri"/>
            <w:kern w:val="2"/>
            <w:sz w:val="24"/>
            <w:szCs w:val="24"/>
            <w:lang w:eastAsia="zh-CN"/>
            <w14:ligatures w14:val="standardContextual"/>
          </w:rPr>
          <w:t>User Equipment (UE) radio transmission and reception; Part 5: Satellite access</w:t>
        </w:r>
      </w:ins>
      <w:ins w:id="9" w:author="Nokia" w:date="2024-08-05T18:20:00Z" w16du:dateUtc="2024-08-05T16:20:00Z">
        <w:r>
          <w:rPr>
            <w:rFonts w:ascii="Calibri" w:eastAsia="Malgun Gothic" w:hAnsi="Calibri"/>
            <w:kern w:val="2"/>
            <w:sz w:val="24"/>
            <w:szCs w:val="24"/>
            <w:lang w:eastAsia="zh-CN"/>
            <w14:ligatures w14:val="standardContextual"/>
          </w:rPr>
          <w:t>”</w:t>
        </w:r>
      </w:ins>
    </w:p>
    <w:p w14:paraId="4FDDF376" w14:textId="77777777" w:rsidR="004F1C6F" w:rsidRDefault="004F1C6F" w:rsidP="004F1C6F">
      <w:pPr>
        <w:keepLines/>
        <w:spacing w:after="160" w:line="276" w:lineRule="auto"/>
        <w:ind w:left="1702" w:hanging="1418"/>
        <w:rPr>
          <w:rFonts w:ascii="Calibri" w:eastAsia="Malgun Gothic" w:hAnsi="Calibri"/>
          <w:kern w:val="2"/>
          <w:sz w:val="24"/>
          <w:szCs w:val="24"/>
          <w:lang w:eastAsia="zh-CN"/>
          <w14:ligatures w14:val="standardContextual"/>
        </w:rPr>
      </w:pPr>
    </w:p>
    <w:p w14:paraId="10D1D7F4" w14:textId="77777777" w:rsidR="004F1C6F" w:rsidRDefault="004F1C6F" w:rsidP="004F1C6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 of Change 1</w:t>
      </w:r>
    </w:p>
    <w:p w14:paraId="5D565633" w14:textId="77777777" w:rsidR="004F1C6F" w:rsidRDefault="004F1C6F" w:rsidP="004F1C6F">
      <w:pPr>
        <w:keepLines/>
        <w:spacing w:after="160" w:line="276" w:lineRule="auto"/>
        <w:ind w:left="1702" w:hanging="1418"/>
        <w:rPr>
          <w:rFonts w:ascii="Calibri" w:eastAsia="Malgun Gothic" w:hAnsi="Calibri"/>
          <w:kern w:val="2"/>
          <w:sz w:val="24"/>
          <w:szCs w:val="24"/>
          <w:lang w:eastAsia="zh-CN"/>
          <w14:ligatures w14:val="standardContextual"/>
        </w:rPr>
      </w:pPr>
    </w:p>
    <w:p w14:paraId="5435C2F6" w14:textId="77777777" w:rsidR="004F1C6F" w:rsidRDefault="004F1C6F" w:rsidP="004F1C6F">
      <w:pPr>
        <w:keepLines/>
        <w:spacing w:after="160" w:line="276" w:lineRule="auto"/>
        <w:ind w:left="1702" w:hanging="1418"/>
        <w:rPr>
          <w:rFonts w:ascii="Calibri" w:eastAsia="Malgun Gothic" w:hAnsi="Calibri"/>
          <w:kern w:val="2"/>
          <w:sz w:val="24"/>
          <w:szCs w:val="24"/>
          <w:lang w:eastAsia="zh-CN"/>
          <w14:ligatures w14:val="standardContextual"/>
        </w:rPr>
      </w:pPr>
    </w:p>
    <w:p w14:paraId="2D852871" w14:textId="77777777" w:rsidR="004F1C6F" w:rsidRDefault="004F1C6F" w:rsidP="004F1C6F">
      <w:pPr>
        <w:keepLines/>
        <w:spacing w:after="160" w:line="276" w:lineRule="auto"/>
        <w:ind w:left="1702" w:hanging="1418"/>
        <w:rPr>
          <w:rFonts w:ascii="Calibri" w:eastAsia="Malgun Gothic" w:hAnsi="Calibri"/>
          <w:kern w:val="2"/>
          <w:sz w:val="24"/>
          <w:szCs w:val="24"/>
          <w:lang w:eastAsia="zh-CN"/>
          <w14:ligatures w14:val="standardContextual"/>
        </w:rPr>
      </w:pPr>
    </w:p>
    <w:p w14:paraId="686D3F0E" w14:textId="77777777" w:rsidR="004F1C6F" w:rsidRDefault="004F1C6F" w:rsidP="004F1C6F">
      <w:pPr>
        <w:keepLines/>
        <w:spacing w:after="160" w:line="276" w:lineRule="auto"/>
        <w:ind w:left="1702" w:hanging="1418"/>
        <w:rPr>
          <w:rFonts w:ascii="Calibri" w:eastAsia="Malgun Gothic" w:hAnsi="Calibri"/>
          <w:kern w:val="2"/>
          <w:sz w:val="24"/>
          <w:szCs w:val="24"/>
          <w:lang w:eastAsia="zh-CN"/>
          <w14:ligatures w14:val="standardContextual"/>
        </w:rPr>
      </w:pPr>
    </w:p>
    <w:p w14:paraId="4218EB48" w14:textId="77777777" w:rsidR="004F1C6F" w:rsidRDefault="004F1C6F" w:rsidP="004F1C6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Start of Change 2</w:t>
      </w:r>
    </w:p>
    <w:p w14:paraId="5106F1E9" w14:textId="77777777" w:rsidR="004F1C6F" w:rsidRDefault="004F1C6F" w:rsidP="004F1C6F">
      <w:pPr>
        <w:spacing w:after="160" w:line="276" w:lineRule="auto"/>
        <w:rPr>
          <w:rFonts w:ascii="Calibri" w:eastAsia="Malgun Gothic" w:hAnsi="Calibri" w:cs="v4.2.0"/>
          <w:kern w:val="2"/>
          <w:sz w:val="24"/>
          <w:szCs w:val="24"/>
          <w:lang w:eastAsia="zh-CN"/>
          <w14:ligatures w14:val="standardContextual"/>
        </w:rPr>
      </w:pPr>
    </w:p>
    <w:p w14:paraId="127B5FCC" w14:textId="77777777" w:rsidR="004F1C6F" w:rsidRPr="008F05F1" w:rsidRDefault="004F1C6F" w:rsidP="004F1C6F">
      <w:pPr>
        <w:keepLines/>
        <w:spacing w:after="160" w:line="276" w:lineRule="auto"/>
        <w:ind w:left="1702" w:hanging="1418"/>
        <w:rPr>
          <w:rFonts w:ascii="Calibri" w:eastAsia="Malgun Gothic" w:hAnsi="Calibri"/>
          <w:kern w:val="2"/>
          <w:sz w:val="24"/>
          <w:szCs w:val="24"/>
          <w:lang w:eastAsia="zh-CN"/>
          <w14:ligatures w14:val="standardContextual"/>
        </w:rPr>
      </w:pPr>
    </w:p>
    <w:p w14:paraId="2216DB05" w14:textId="77777777" w:rsidR="004F1C6F" w:rsidRPr="007363BD" w:rsidRDefault="004F1C6F" w:rsidP="004F1C6F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0" w:author="Nokia" w:date="2024-08-05T17:50:00Z" w16du:dateUtc="2024-08-05T15:50:00Z"/>
          <w:lang w:eastAsia="zh-CN"/>
        </w:rPr>
      </w:pPr>
      <w:ins w:id="11" w:author="Nokia" w:date="2024-08-05T17:50:00Z" w16du:dateUtc="2024-08-05T15:50:00Z">
        <w:r w:rsidRPr="007363BD">
          <w:rPr>
            <w:lang w:eastAsia="zh-CN"/>
          </w:rPr>
          <w:t>B.2.1.</w:t>
        </w:r>
        <w:r>
          <w:rPr>
            <w:lang w:eastAsia="zh-CN"/>
          </w:rPr>
          <w:t>7</w:t>
        </w:r>
        <w:r w:rsidRPr="007363BD">
          <w:rPr>
            <w:lang w:eastAsia="zh-CN"/>
          </w:rPr>
          <w:tab/>
          <w:t>Derivation of Minimum SSB_RP values for FR2</w:t>
        </w:r>
        <w:r>
          <w:rPr>
            <w:lang w:eastAsia="zh-CN"/>
          </w:rPr>
          <w:t>-NTN for satellite access</w:t>
        </w:r>
      </w:ins>
    </w:p>
    <w:p w14:paraId="61DD1459" w14:textId="77777777" w:rsidR="004F1C6F" w:rsidRPr="007363BD" w:rsidRDefault="004F1C6F" w:rsidP="004F1C6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2" w:author="Nokia" w:date="2024-08-05T17:50:00Z" w16du:dateUtc="2024-08-05T15:50:00Z"/>
          <w:rFonts w:ascii="Arial" w:hAnsi="Arial"/>
          <w:sz w:val="24"/>
          <w:lang w:eastAsia="en-GB"/>
        </w:rPr>
      </w:pPr>
      <w:bookmarkStart w:id="13" w:name="_Toc535443004"/>
      <w:ins w:id="14" w:author="Nokia" w:date="2024-08-05T17:50:00Z" w16du:dateUtc="2024-08-05T15:50:00Z">
        <w:r w:rsidRPr="007363BD">
          <w:rPr>
            <w:rFonts w:ascii="Arial" w:hAnsi="Arial"/>
            <w:sz w:val="24"/>
            <w:lang w:eastAsia="en-GB"/>
          </w:rPr>
          <w:t>B.2.1.</w:t>
        </w:r>
        <w:r>
          <w:rPr>
            <w:rFonts w:ascii="Arial" w:hAnsi="Arial"/>
            <w:sz w:val="24"/>
            <w:lang w:eastAsia="en-GB"/>
          </w:rPr>
          <w:t>7</w:t>
        </w:r>
        <w:r w:rsidRPr="007363BD">
          <w:rPr>
            <w:rFonts w:ascii="Arial" w:hAnsi="Arial"/>
            <w:sz w:val="24"/>
            <w:lang w:eastAsia="en-GB"/>
          </w:rPr>
          <w:t>.1</w:t>
        </w:r>
        <w:r w:rsidRPr="007363BD">
          <w:rPr>
            <w:rFonts w:ascii="Arial" w:hAnsi="Arial"/>
            <w:sz w:val="24"/>
            <w:lang w:eastAsia="zh-CN"/>
          </w:rPr>
          <w:tab/>
        </w:r>
        <w:bookmarkEnd w:id="13"/>
        <w:r w:rsidRPr="007363BD">
          <w:rPr>
            <w:rFonts w:ascii="Arial" w:hAnsi="Arial"/>
            <w:sz w:val="24"/>
            <w:lang w:eastAsia="en-GB"/>
          </w:rPr>
          <w:t>Minimum SSB_RP values for</w:t>
        </w:r>
        <w:r w:rsidRPr="007363BD">
          <w:rPr>
            <w:rFonts w:ascii="Arial" w:hAnsi="Arial" w:cs="Arial"/>
            <w:sz w:val="18"/>
            <w:lang w:eastAsia="en-GB"/>
          </w:rPr>
          <w:t xml:space="preserve"> </w:t>
        </w:r>
        <w:r w:rsidRPr="007363BD">
          <w:rPr>
            <w:rFonts w:ascii="Arial" w:hAnsi="Arial"/>
            <w:sz w:val="24"/>
            <w:lang w:eastAsia="en-GB"/>
          </w:rPr>
          <w:t>Rx Beam Peak angle of arrival</w:t>
        </w:r>
      </w:ins>
    </w:p>
    <w:p w14:paraId="796289BF" w14:textId="77777777" w:rsidR="004F1C6F" w:rsidRDefault="004F1C6F" w:rsidP="004F1C6F">
      <w:pPr>
        <w:spacing w:after="160" w:line="276" w:lineRule="auto"/>
        <w:rPr>
          <w:ins w:id="15" w:author="Nokia" w:date="2024-08-05T17:50:00Z" w16du:dateUtc="2024-08-05T15:50:00Z"/>
          <w:rFonts w:ascii="Calibri" w:eastAsia="SimSun" w:hAnsi="Calibri"/>
          <w:iCs/>
          <w:kern w:val="2"/>
          <w:sz w:val="24"/>
          <w:szCs w:val="24"/>
          <w:lang w:eastAsia="ja-JP"/>
          <w14:ligatures w14:val="standardContextual"/>
        </w:rPr>
      </w:pPr>
      <w:ins w:id="16" w:author="Nokia" w:date="2024-08-05T17:50:00Z" w16du:dateUtc="2024-08-05T15:50:00Z">
        <w:r w:rsidRPr="007363BD">
          <w:rPr>
            <w:rFonts w:ascii="Calibri" w:eastAsia="SimSun" w:hAnsi="Calibri"/>
            <w:kern w:val="2"/>
            <w:sz w:val="24"/>
            <w:szCs w:val="24"/>
            <w:lang w:eastAsia="zh-CN"/>
            <w14:ligatures w14:val="standardContextual"/>
          </w:rPr>
          <w:t xml:space="preserve">Minimum SSB_RP </w:t>
        </w:r>
        <w:r w:rsidRPr="004F1C6F">
          <w:rPr>
            <w:rFonts w:ascii="Calibri" w:eastAsia="SimSun" w:hAnsi="Calibri"/>
            <w:kern w:val="2"/>
            <w:sz w:val="24"/>
            <w:szCs w:val="24"/>
            <w:lang w:eastAsia="zh-CN"/>
            <w14:ligatures w14:val="standardContextual"/>
          </w:rPr>
          <w:t>values in Tables B.2.17-2 and B.2.18-2 are based</w:t>
        </w:r>
        <w:r w:rsidRPr="007363BD">
          <w:rPr>
            <w:rFonts w:ascii="Calibri" w:eastAsia="SimSun" w:hAnsi="Calibri"/>
            <w:kern w:val="2"/>
            <w:sz w:val="24"/>
            <w:szCs w:val="24"/>
            <w:lang w:eastAsia="zh-CN"/>
            <w14:ligatures w14:val="standardContextual"/>
          </w:rPr>
          <w:t xml:space="preserve"> on Reference sensitivity for the Operating band and for the UE </w:t>
        </w:r>
        <w:r>
          <w:rPr>
            <w:rFonts w:ascii="Calibri" w:eastAsia="SimSun" w:hAnsi="Calibri"/>
            <w:kern w:val="2"/>
            <w:sz w:val="24"/>
            <w:szCs w:val="24"/>
            <w:lang w:eastAsia="zh-CN"/>
            <w14:ligatures w14:val="standardContextual"/>
          </w:rPr>
          <w:t>VSAT Type</w:t>
        </w:r>
        <w:r w:rsidRPr="007363BD">
          <w:rPr>
            <w:rFonts w:ascii="Calibri" w:eastAsia="SimSun" w:hAnsi="Calibri"/>
            <w:kern w:val="2"/>
            <w:sz w:val="24"/>
            <w:szCs w:val="24"/>
            <w:lang w:eastAsia="zh-CN"/>
            <w14:ligatures w14:val="standardContextual"/>
          </w:rPr>
          <w:t>, taking a</w:t>
        </w:r>
        <w:r>
          <w:rPr>
            <w:rFonts w:ascii="Calibri" w:eastAsia="SimSun" w:hAnsi="Calibri"/>
            <w:kern w:val="2"/>
            <w:sz w:val="24"/>
            <w:szCs w:val="24"/>
            <w:lang w:eastAsia="zh-CN"/>
            <w14:ligatures w14:val="standardContextual"/>
          </w:rPr>
          <w:t>s</w:t>
        </w:r>
        <w:r w:rsidRPr="007363BD">
          <w:rPr>
            <w:rFonts w:ascii="Calibri" w:eastAsia="SimSun" w:hAnsi="Calibri"/>
            <w:iCs/>
            <w:kern w:val="2"/>
            <w:sz w:val="24"/>
            <w:szCs w:val="24"/>
            <w:lang w:eastAsia="ja-JP"/>
            <w14:ligatures w14:val="standardContextual"/>
          </w:rPr>
          <w:t xml:space="preserve"> baseline Band n</w:t>
        </w:r>
        <w:r>
          <w:rPr>
            <w:rFonts w:ascii="Calibri" w:eastAsia="SimSun" w:hAnsi="Calibri"/>
            <w:iCs/>
            <w:kern w:val="2"/>
            <w:sz w:val="24"/>
            <w:szCs w:val="24"/>
            <w:lang w:eastAsia="ja-JP"/>
            <w14:ligatures w14:val="standardContextual"/>
          </w:rPr>
          <w:t>512</w:t>
        </w:r>
        <w:r w:rsidRPr="007363BD">
          <w:rPr>
            <w:rFonts w:ascii="Calibri" w:eastAsia="SimSun" w:hAnsi="Calibri"/>
            <w:iCs/>
            <w:kern w:val="2"/>
            <w:sz w:val="24"/>
            <w:szCs w:val="24"/>
            <w:lang w:eastAsia="ja-JP"/>
            <w14:ligatures w14:val="standardContextual"/>
          </w:rPr>
          <w:t xml:space="preserve"> with 50 MHz channel bandwidth.</w:t>
        </w:r>
      </w:ins>
    </w:p>
    <w:p w14:paraId="544B6869" w14:textId="77777777" w:rsidR="004F1C6F" w:rsidRPr="007363BD" w:rsidRDefault="004F1C6F" w:rsidP="004F1C6F">
      <w:pPr>
        <w:spacing w:after="160" w:line="276" w:lineRule="auto"/>
        <w:rPr>
          <w:ins w:id="17" w:author="Nokia" w:date="2024-08-05T17:50:00Z" w16du:dateUtc="2024-08-05T15:50:00Z"/>
          <w:rFonts w:ascii="Calibri" w:eastAsia="SimSun" w:hAnsi="Calibri"/>
          <w:iCs/>
          <w:kern w:val="2"/>
          <w:sz w:val="24"/>
          <w:szCs w:val="24"/>
          <w:lang w:eastAsia="ja-JP"/>
          <w14:ligatures w14:val="standardContextual"/>
        </w:rPr>
      </w:pPr>
    </w:p>
    <w:p w14:paraId="6BF16014" w14:textId="77777777" w:rsidR="004F1C6F" w:rsidRPr="007363BD" w:rsidRDefault="004F1C6F" w:rsidP="004F1C6F">
      <w:pPr>
        <w:keepLines/>
        <w:tabs>
          <w:tab w:val="center" w:pos="4536"/>
          <w:tab w:val="right" w:pos="9072"/>
        </w:tabs>
        <w:spacing w:after="160" w:line="276" w:lineRule="auto"/>
        <w:rPr>
          <w:ins w:id="18" w:author="Nokia" w:date="2024-08-05T17:50:00Z" w16du:dateUtc="2024-08-05T15:50:00Z"/>
          <w:rFonts w:ascii="CG Times (WN)" w:hAnsi="CG Times (WN)"/>
          <w:noProof/>
          <w:kern w:val="2"/>
          <w:sz w:val="24"/>
          <w:szCs w:val="24"/>
          <w:lang w:eastAsia="ja-JP"/>
          <w14:ligatures w14:val="standardContextual"/>
        </w:rPr>
      </w:pPr>
      <w:ins w:id="19" w:author="Nokia" w:date="2024-08-05T17:50:00Z" w16du:dateUtc="2024-08-05T15:50:00Z">
        <w:r w:rsidRPr="007363BD">
          <w:rPr>
            <w:rFonts w:ascii="CG Times (WN)" w:hAnsi="CG Times (WN)"/>
            <w:noProof/>
            <w:kern w:val="2"/>
            <w:sz w:val="24"/>
            <w:szCs w:val="24"/>
            <w:lang w:eastAsia="ja-JP"/>
            <w14:ligatures w14:val="standardContextual"/>
          </w:rPr>
          <w:tab/>
        </w:r>
        <w:r w:rsidRPr="007363BD">
          <w:rPr>
            <w:rFonts w:ascii="CG Times (WN)" w:hAnsi="CG Times (WN)"/>
            <w:noProof/>
            <w:kern w:val="2"/>
            <w:sz w:val="24"/>
            <w:szCs w:val="24"/>
            <w:lang w:eastAsia="fr-FR"/>
            <w14:ligatures w14:val="standardContextual"/>
          </w:rPr>
          <w:t>Minimum SSB_RP</w:t>
        </w:r>
        <w:r w:rsidRPr="007363BD">
          <w:rPr>
            <w:rFonts w:ascii="CG Times (WN)" w:hAnsi="CG Times (WN)"/>
            <w:noProof/>
            <w:kern w:val="2"/>
            <w:sz w:val="24"/>
            <w:szCs w:val="24"/>
            <w:lang w:eastAsia="ja-JP"/>
            <w14:ligatures w14:val="standardContextual"/>
          </w:rPr>
          <w:t xml:space="preserve"> = </w:t>
        </w:r>
        <w:r w:rsidRPr="007363BD">
          <w:rPr>
            <w:rFonts w:ascii="CG Times (WN)" w:hAnsi="CG Times (WN)"/>
            <w:noProof/>
            <w:kern w:val="2"/>
            <w:sz w:val="24"/>
            <w:szCs w:val="24"/>
            <w:lang w:eastAsia="fr-FR"/>
            <w14:ligatures w14:val="standardContextual"/>
          </w:rPr>
          <w:t>Reference sensitivity</w:t>
        </w:r>
        <w:r w:rsidRPr="007363BD">
          <w:rPr>
            <w:rFonts w:ascii="CG Times (WN)" w:hAnsi="CG Times (WN)"/>
            <w:noProof/>
            <w:kern w:val="2"/>
            <w:sz w:val="24"/>
            <w:szCs w:val="24"/>
            <w:vertAlign w:val="subscript"/>
            <w:lang w:eastAsia="ja-JP"/>
            <w14:ligatures w14:val="standardContextual"/>
          </w:rPr>
          <w:t xml:space="preserve"> </w:t>
        </w:r>
        <w:r>
          <w:rPr>
            <w:rFonts w:ascii="CG Times (WN)" w:hAnsi="CG Times (WN)"/>
            <w:noProof/>
            <w:kern w:val="2"/>
            <w:sz w:val="24"/>
            <w:szCs w:val="24"/>
            <w:vertAlign w:val="subscript"/>
            <w:lang w:eastAsia="ja-JP"/>
            <w14:ligatures w14:val="standardContextual"/>
          </w:rPr>
          <w:t>UE_Type</w:t>
        </w:r>
        <w:r w:rsidRPr="007363BD">
          <w:rPr>
            <w:rFonts w:ascii="CG Times (WN)" w:hAnsi="CG Times (WN)"/>
            <w:noProof/>
            <w:kern w:val="2"/>
            <w:sz w:val="24"/>
            <w:szCs w:val="24"/>
            <w:vertAlign w:val="subscript"/>
            <w:lang w:eastAsia="ja-JP"/>
            <w14:ligatures w14:val="standardContextual"/>
          </w:rPr>
          <w:t>, n</w:t>
        </w:r>
        <w:r>
          <w:rPr>
            <w:rFonts w:ascii="CG Times (WN)" w:hAnsi="CG Times (WN)"/>
            <w:noProof/>
            <w:kern w:val="2"/>
            <w:sz w:val="24"/>
            <w:szCs w:val="24"/>
            <w:vertAlign w:val="subscript"/>
            <w:lang w:eastAsia="ja-JP"/>
            <w14:ligatures w14:val="standardContextual"/>
          </w:rPr>
          <w:t>512</w:t>
        </w:r>
        <w:r w:rsidRPr="007363BD">
          <w:rPr>
            <w:rFonts w:ascii="CG Times (WN)" w:hAnsi="CG Times (WN)"/>
            <w:noProof/>
            <w:kern w:val="2"/>
            <w:sz w:val="24"/>
            <w:szCs w:val="24"/>
            <w:vertAlign w:val="subscript"/>
            <w:lang w:eastAsia="ja-JP"/>
            <w14:ligatures w14:val="standardContextual"/>
          </w:rPr>
          <w:t>, 50MHz</w:t>
        </w:r>
        <w:r w:rsidRPr="007363BD">
          <w:rPr>
            <w:rFonts w:ascii="CG Times (WN)" w:hAnsi="CG Times (WN)"/>
            <w:noProof/>
            <w:kern w:val="2"/>
            <w:sz w:val="24"/>
            <w:szCs w:val="24"/>
            <w:lang w:eastAsia="ja-JP"/>
            <w14:ligatures w14:val="standardContextual"/>
          </w:rPr>
          <w:t xml:space="preserve"> +Y -10Log</w:t>
        </w:r>
        <w:r w:rsidRPr="007363BD">
          <w:rPr>
            <w:rFonts w:ascii="CG Times (WN)" w:hAnsi="CG Times (WN)"/>
            <w:noProof/>
            <w:kern w:val="2"/>
            <w:sz w:val="24"/>
            <w:szCs w:val="24"/>
            <w:vertAlign w:val="subscript"/>
            <w:lang w:eastAsia="ja-JP"/>
            <w14:ligatures w14:val="standardContextual"/>
          </w:rPr>
          <w:t>10</w:t>
        </w:r>
        <w:r w:rsidRPr="007363BD">
          <w:rPr>
            <w:rFonts w:ascii="CG Times (WN)" w:hAnsi="CG Times (WN)"/>
            <w:noProof/>
            <w:kern w:val="2"/>
            <w:sz w:val="24"/>
            <w:szCs w:val="24"/>
            <w:lang w:eastAsia="ja-JP"/>
            <w14:ligatures w14:val="standardContextual"/>
          </w:rPr>
          <w:t>(PRB</w:t>
        </w:r>
        <w:r w:rsidRPr="007363BD">
          <w:rPr>
            <w:rFonts w:ascii="CG Times (WN)" w:hAnsi="CG Times (WN)"/>
            <w:noProof/>
            <w:kern w:val="2"/>
            <w:sz w:val="24"/>
            <w:szCs w:val="24"/>
            <w:vertAlign w:val="subscript"/>
            <w:lang w:eastAsia="ja-JP"/>
            <w14:ligatures w14:val="standardContextual"/>
          </w:rPr>
          <w:t>Refsens</w:t>
        </w:r>
        <w:r w:rsidRPr="007363BD">
          <w:rPr>
            <w:rFonts w:ascii="CG Times (WN)" w:hAnsi="CG Times (WN)"/>
            <w:noProof/>
            <w:kern w:val="2"/>
            <w:sz w:val="24"/>
            <w:szCs w:val="24"/>
            <w:lang w:eastAsia="ja-JP"/>
            <w14:ligatures w14:val="standardContextual"/>
          </w:rPr>
          <w:t xml:space="preserve"> x 12) – SNR</w:t>
        </w:r>
        <w:r w:rsidRPr="007363BD">
          <w:rPr>
            <w:rFonts w:ascii="CG Times (WN)" w:hAnsi="CG Times (WN)"/>
            <w:noProof/>
            <w:kern w:val="2"/>
            <w:sz w:val="24"/>
            <w:szCs w:val="24"/>
            <w:vertAlign w:val="subscript"/>
            <w:lang w:eastAsia="ja-JP"/>
            <w14:ligatures w14:val="standardContextual"/>
          </w:rPr>
          <w:t>Refsens</w:t>
        </w:r>
        <w:r w:rsidRPr="007363BD">
          <w:rPr>
            <w:rFonts w:ascii="CG Times (WN)" w:hAnsi="CG Times (WN)"/>
            <w:noProof/>
            <w:kern w:val="2"/>
            <w:sz w:val="24"/>
            <w:szCs w:val="24"/>
            <w:lang w:eastAsia="ja-JP"/>
            <w14:ligatures w14:val="standardContextual"/>
          </w:rPr>
          <w:t xml:space="preserve"> + SSB Ês/Iot</w:t>
        </w:r>
        <w:r w:rsidRPr="007363BD">
          <w:rPr>
            <w:rFonts w:ascii="CG Times (WN)" w:hAnsi="CG Times (WN)"/>
            <w:noProof/>
            <w:kern w:val="2"/>
            <w:sz w:val="24"/>
            <w:szCs w:val="24"/>
            <w:lang w:eastAsia="fr-FR"/>
            <w14:ligatures w14:val="standardContextual"/>
          </w:rPr>
          <w:t xml:space="preserve"> </w:t>
        </w:r>
        <w:r w:rsidRPr="007363BD">
          <w:rPr>
            <w:rFonts w:ascii="CG Times (WN)" w:hAnsi="CG Times (WN)"/>
            <w:noProof/>
            <w:kern w:val="2"/>
            <w:sz w:val="24"/>
            <w:szCs w:val="24"/>
            <w:lang w:eastAsia="ja-JP"/>
            <w14:ligatures w14:val="standardContextual"/>
          </w:rPr>
          <w:t xml:space="preserve">+ </w:t>
        </w:r>
        <w:r w:rsidRPr="007363BD">
          <w:rPr>
            <w:rFonts w:ascii="CG Times (WN)" w:hAnsi="CG Times (WN)"/>
            <w:noProof/>
            <w:kern w:val="2"/>
            <w:sz w:val="24"/>
            <w:szCs w:val="24"/>
            <w:lang w:val="en-US" w:eastAsia="fr-FR"/>
            <w14:ligatures w14:val="standardContextual"/>
          </w:rPr>
          <w:t>∆MB</w:t>
        </w:r>
        <w:r w:rsidRPr="007363BD">
          <w:rPr>
            <w:rFonts w:ascii="CG Times (WN)" w:hAnsi="CG Times (WN)"/>
            <w:noProof/>
            <w:kern w:val="2"/>
            <w:sz w:val="24"/>
            <w:szCs w:val="24"/>
            <w:vertAlign w:val="subscript"/>
            <w:lang w:val="en-US" w:eastAsia="fr-FR"/>
            <w14:ligatures w14:val="standardContextual"/>
          </w:rPr>
          <w:t>P,n</w:t>
        </w:r>
      </w:ins>
    </w:p>
    <w:p w14:paraId="25FFDA99" w14:textId="77777777" w:rsidR="004F1C6F" w:rsidRPr="007363BD" w:rsidRDefault="004F1C6F" w:rsidP="004F1C6F">
      <w:pPr>
        <w:keepLines/>
        <w:spacing w:after="160" w:line="276" w:lineRule="auto"/>
        <w:rPr>
          <w:ins w:id="20" w:author="Nokia" w:date="2024-08-05T17:50:00Z" w16du:dateUtc="2024-08-05T15:50:00Z"/>
          <w:rFonts w:ascii="Calibri" w:eastAsia="SimSun" w:hAnsi="Calibri"/>
          <w:iCs/>
          <w:kern w:val="2"/>
          <w:sz w:val="24"/>
          <w:szCs w:val="24"/>
          <w:lang w:eastAsia="ja-JP"/>
          <w14:ligatures w14:val="standardContextual"/>
        </w:rPr>
      </w:pPr>
      <w:ins w:id="21" w:author="Nokia" w:date="2024-08-05T17:50:00Z" w16du:dateUtc="2024-08-05T15:50:00Z">
        <w:r w:rsidRPr="007363BD">
          <w:rPr>
            <w:rFonts w:ascii="Calibri" w:eastAsia="SimSun" w:hAnsi="Calibri"/>
            <w:iCs/>
            <w:kern w:val="2"/>
            <w:sz w:val="24"/>
            <w:szCs w:val="24"/>
            <w:lang w:eastAsia="ja-JP"/>
            <w14:ligatures w14:val="standardContextual"/>
          </w:rPr>
          <w:t>where:</w:t>
        </w:r>
      </w:ins>
    </w:p>
    <w:p w14:paraId="6371F8D2" w14:textId="77777777" w:rsidR="004F1C6F" w:rsidRPr="007363BD" w:rsidRDefault="004F1C6F" w:rsidP="004F1C6F">
      <w:pPr>
        <w:spacing w:after="160" w:line="276" w:lineRule="auto"/>
        <w:ind w:left="568" w:hanging="284"/>
        <w:rPr>
          <w:ins w:id="22" w:author="Nokia" w:date="2024-08-05T17:50:00Z" w16du:dateUtc="2024-08-05T15:50:00Z"/>
          <w:rFonts w:ascii="CG Times (WN)" w:hAnsi="CG Times (WN)"/>
          <w:kern w:val="2"/>
          <w:sz w:val="24"/>
          <w:szCs w:val="24"/>
          <w:lang w:eastAsia="ja-JP"/>
          <w14:ligatures w14:val="standardContextual"/>
        </w:rPr>
      </w:pPr>
      <w:ins w:id="23" w:author="Nokia" w:date="2024-08-05T17:50:00Z" w16du:dateUtc="2024-08-05T15:50:00Z">
        <w:r w:rsidRPr="007363BD">
          <w:rPr>
            <w:rFonts w:ascii="CG Times (WN)" w:hAnsi="CG Times (WN)"/>
            <w:noProof/>
            <w:kern w:val="2"/>
            <w:sz w:val="24"/>
            <w:szCs w:val="24"/>
            <w:lang w:eastAsia="ja-JP"/>
            <w14:ligatures w14:val="standardContextual"/>
          </w:rPr>
          <w:lastRenderedPageBreak/>
          <w:tab/>
        </w:r>
        <w:r w:rsidRPr="007363BD">
          <w:rPr>
            <w:rFonts w:ascii="CG Times (WN)" w:hAnsi="CG Times (WN)"/>
            <w:kern w:val="2"/>
            <w:sz w:val="24"/>
            <w:szCs w:val="24"/>
            <w:lang w:eastAsia="fr-FR"/>
            <w14:ligatures w14:val="standardContextual"/>
          </w:rPr>
          <w:t>Reference sensitivity</w:t>
        </w:r>
        <w:r w:rsidRPr="007363BD">
          <w:rPr>
            <w:rFonts w:ascii="CG Times (WN)" w:hAnsi="CG Times (WN)"/>
            <w:kern w:val="2"/>
            <w:sz w:val="24"/>
            <w:szCs w:val="24"/>
            <w:vertAlign w:val="subscript"/>
            <w:lang w:eastAsia="ja-JP"/>
            <w14:ligatures w14:val="standardContextual"/>
          </w:rPr>
          <w:t xml:space="preserve"> </w:t>
        </w:r>
        <w:r>
          <w:rPr>
            <w:rFonts w:ascii="CG Times (WN)" w:hAnsi="CG Times (WN)"/>
            <w:noProof/>
            <w:kern w:val="2"/>
            <w:sz w:val="24"/>
            <w:szCs w:val="24"/>
            <w:vertAlign w:val="subscript"/>
            <w:lang w:eastAsia="ja-JP"/>
            <w14:ligatures w14:val="standardContextual"/>
          </w:rPr>
          <w:t>UE_Type</w:t>
        </w:r>
        <w:r w:rsidRPr="007363BD">
          <w:rPr>
            <w:rFonts w:ascii="CG Times (WN)" w:hAnsi="CG Times (WN)"/>
            <w:noProof/>
            <w:kern w:val="2"/>
            <w:sz w:val="24"/>
            <w:szCs w:val="24"/>
            <w:vertAlign w:val="subscript"/>
            <w:lang w:eastAsia="ja-JP"/>
            <w14:ligatures w14:val="standardContextual"/>
          </w:rPr>
          <w:t>, n</w:t>
        </w:r>
        <w:r>
          <w:rPr>
            <w:rFonts w:ascii="CG Times (WN)" w:hAnsi="CG Times (WN)"/>
            <w:noProof/>
            <w:kern w:val="2"/>
            <w:sz w:val="24"/>
            <w:szCs w:val="24"/>
            <w:vertAlign w:val="subscript"/>
            <w:lang w:eastAsia="ja-JP"/>
            <w14:ligatures w14:val="standardContextual"/>
          </w:rPr>
          <w:t>512</w:t>
        </w:r>
        <w:r w:rsidRPr="007363BD">
          <w:rPr>
            <w:rFonts w:ascii="CG Times (WN)" w:hAnsi="CG Times (WN)"/>
            <w:noProof/>
            <w:kern w:val="2"/>
            <w:sz w:val="24"/>
            <w:szCs w:val="24"/>
            <w:vertAlign w:val="subscript"/>
            <w:lang w:eastAsia="ja-JP"/>
            <w14:ligatures w14:val="standardContextual"/>
          </w:rPr>
          <w:t>, 50MHz</w:t>
        </w:r>
        <w:r w:rsidRPr="007363BD">
          <w:rPr>
            <w:rFonts w:ascii="CG Times (WN)" w:hAnsi="CG Times (WN)"/>
            <w:noProof/>
            <w:kern w:val="2"/>
            <w:sz w:val="24"/>
            <w:szCs w:val="24"/>
            <w:lang w:eastAsia="ja-JP"/>
            <w14:ligatures w14:val="standardContextual"/>
          </w:rPr>
          <w:t xml:space="preserve"> </w:t>
        </w:r>
        <w:r w:rsidRPr="007363BD">
          <w:rPr>
            <w:rFonts w:ascii="CG Times (WN)" w:hAnsi="CG Times (WN)"/>
            <w:kern w:val="2"/>
            <w:sz w:val="24"/>
            <w:szCs w:val="24"/>
            <w:lang w:eastAsia="ja-JP"/>
            <w14:ligatures w14:val="standardContextual"/>
          </w:rPr>
          <w:t xml:space="preserve">is the </w:t>
        </w:r>
        <w:r w:rsidRPr="007363BD">
          <w:rPr>
            <w:rFonts w:ascii="CG Times (WN)" w:hAnsi="CG Times (WN)"/>
            <w:kern w:val="2"/>
            <w:sz w:val="24"/>
            <w:szCs w:val="24"/>
            <w:lang w:eastAsia="fr-FR"/>
            <w14:ligatures w14:val="standardContextual"/>
          </w:rPr>
          <w:t>reference sensitivity</w:t>
        </w:r>
        <w:r w:rsidRPr="007363BD">
          <w:rPr>
            <w:rFonts w:ascii="CG Times (WN)" w:hAnsi="CG Times (WN)"/>
            <w:kern w:val="2"/>
            <w:sz w:val="24"/>
            <w:szCs w:val="24"/>
            <w:lang w:eastAsia="ja-JP"/>
            <w14:ligatures w14:val="standardContextual"/>
          </w:rPr>
          <w:t xml:space="preserve"> value in dBm </w:t>
        </w:r>
        <w:r>
          <w:rPr>
            <w:rFonts w:ascii="CG Times (WN)" w:hAnsi="CG Times (WN)"/>
            <w:kern w:val="2"/>
            <w:sz w:val="24"/>
            <w:szCs w:val="24"/>
            <w:lang w:eastAsia="ja-JP"/>
            <w14:ligatures w14:val="standardContextual"/>
          </w:rPr>
          <w:t xml:space="preserve">declared </w:t>
        </w:r>
        <w:r w:rsidRPr="007363BD">
          <w:rPr>
            <w:rFonts w:ascii="CG Times (WN)" w:hAnsi="CG Times (WN)"/>
            <w:kern w:val="2"/>
            <w:sz w:val="24"/>
            <w:szCs w:val="24"/>
            <w:lang w:eastAsia="ja-JP"/>
            <w14:ligatures w14:val="standardContextual"/>
          </w:rPr>
          <w:t xml:space="preserve">for </w:t>
        </w:r>
        <w:r>
          <w:rPr>
            <w:rFonts w:ascii="CG Times (WN)" w:hAnsi="CG Times (WN)"/>
            <w:kern w:val="2"/>
            <w:sz w:val="24"/>
            <w:szCs w:val="24"/>
            <w:lang w:eastAsia="ja-JP"/>
            <w14:ligatures w14:val="standardContextual"/>
          </w:rPr>
          <w:t>each UE vendor and following the range specified for each VSAT UE type in</w:t>
        </w:r>
        <w:r w:rsidRPr="007363BD">
          <w:rPr>
            <w:rFonts w:ascii="CG Times (WN)" w:hAnsi="CG Times (WN)"/>
            <w:kern w:val="2"/>
            <w:sz w:val="24"/>
            <w:szCs w:val="24"/>
            <w:lang w:eastAsia="ja-JP"/>
            <w14:ligatures w14:val="standardContextual"/>
          </w:rPr>
          <w:t xml:space="preserve"> Band n</w:t>
        </w:r>
        <w:r>
          <w:rPr>
            <w:rFonts w:ascii="CG Times (WN)" w:hAnsi="CG Times (WN)"/>
            <w:kern w:val="2"/>
            <w:sz w:val="24"/>
            <w:szCs w:val="24"/>
            <w:lang w:eastAsia="ja-JP"/>
            <w14:ligatures w14:val="standardContextual"/>
          </w:rPr>
          <w:t>512</w:t>
        </w:r>
        <w:r w:rsidRPr="007363BD">
          <w:rPr>
            <w:rFonts w:ascii="CG Times (WN)" w:hAnsi="CG Times (WN)"/>
            <w:kern w:val="2"/>
            <w:sz w:val="24"/>
            <w:szCs w:val="24"/>
            <w:lang w:eastAsia="ja-JP"/>
            <w14:ligatures w14:val="standardContextual"/>
          </w:rPr>
          <w:t xml:space="preserve"> for 50 MHz Channel bandwidth in </w:t>
        </w:r>
        <w:r w:rsidRPr="007363BD">
          <w:rPr>
            <w:rFonts w:ascii="CG Times (WN)" w:hAnsi="CG Times (WN)"/>
            <w:kern w:val="2"/>
            <w:sz w:val="24"/>
            <w:szCs w:val="24"/>
            <w:lang w:eastAsia="fr-FR"/>
            <w14:ligatures w14:val="standardContextual"/>
          </w:rPr>
          <w:t xml:space="preserve">Table </w:t>
        </w:r>
        <w:r w:rsidRPr="004D4243">
          <w:rPr>
            <w:rFonts w:ascii="CG Times (WN)" w:hAnsi="CG Times (WN)"/>
            <w:kern w:val="2"/>
            <w:sz w:val="24"/>
            <w:szCs w:val="24"/>
            <w:lang w:eastAsia="fr-FR"/>
            <w14:ligatures w14:val="standardContextual"/>
          </w:rPr>
          <w:t>10.3.2-2</w:t>
        </w:r>
        <w:r>
          <w:rPr>
            <w:rFonts w:ascii="CG Times (WN)" w:hAnsi="CG Times (WN)"/>
            <w:kern w:val="2"/>
            <w:sz w:val="24"/>
            <w:szCs w:val="24"/>
            <w:lang w:eastAsia="fr-FR"/>
            <w14:ligatures w14:val="standardContextual"/>
          </w:rPr>
          <w:t xml:space="preserve"> </w:t>
        </w:r>
        <w:r w:rsidRPr="007363BD">
          <w:rPr>
            <w:rFonts w:ascii="CG Times (WN)" w:hAnsi="CG Times (WN)"/>
            <w:kern w:val="2"/>
            <w:sz w:val="24"/>
            <w:szCs w:val="24"/>
            <w:lang w:eastAsia="fr-FR"/>
            <w14:ligatures w14:val="standardContextual"/>
          </w:rPr>
          <w:t xml:space="preserve">of </w:t>
        </w:r>
        <w:r w:rsidRPr="007363BD">
          <w:rPr>
            <w:rFonts w:ascii="CG Times (WN)" w:hAnsi="CG Times (WN)"/>
            <w:kern w:val="2"/>
            <w:sz w:val="24"/>
            <w:szCs w:val="24"/>
            <w:lang w:eastAsia="ja-JP"/>
            <w14:ligatures w14:val="standardContextual"/>
          </w:rPr>
          <w:t>TS 38.101-</w:t>
        </w:r>
        <w:r>
          <w:rPr>
            <w:rFonts w:ascii="CG Times (WN)" w:hAnsi="CG Times (WN)"/>
            <w:kern w:val="2"/>
            <w:sz w:val="24"/>
            <w:szCs w:val="24"/>
            <w:lang w:eastAsia="ja-JP"/>
            <w14:ligatures w14:val="standardContextual"/>
          </w:rPr>
          <w:t>5</w:t>
        </w:r>
        <w:r w:rsidRPr="007363BD">
          <w:rPr>
            <w:rFonts w:ascii="CG Times (WN)" w:hAnsi="CG Times (WN)"/>
            <w:kern w:val="2"/>
            <w:sz w:val="24"/>
            <w:szCs w:val="24"/>
            <w:lang w:eastAsia="ja-JP"/>
            <w14:ligatures w14:val="standardContextual"/>
          </w:rPr>
          <w:t xml:space="preserve"> </w:t>
        </w:r>
        <w:r w:rsidRPr="007363BD">
          <w:rPr>
            <w:rFonts w:ascii="CG Times (WN)" w:hAnsi="CG Times (WN)"/>
            <w:kern w:val="2"/>
            <w:sz w:val="24"/>
            <w:szCs w:val="24"/>
            <w:lang w:eastAsia="fr-FR"/>
            <w14:ligatures w14:val="standardContextual"/>
          </w:rPr>
          <w:t>[</w:t>
        </w:r>
      </w:ins>
      <w:ins w:id="24" w:author="Nokia" w:date="2024-08-05T18:20:00Z" w16du:dateUtc="2024-08-05T16:20:00Z">
        <w:r>
          <w:rPr>
            <w:rFonts w:ascii="CG Times (WN)" w:hAnsi="CG Times (WN)"/>
            <w:kern w:val="2"/>
            <w:sz w:val="24"/>
            <w:szCs w:val="24"/>
            <w:lang w:eastAsia="fr-FR"/>
            <w14:ligatures w14:val="standardContextual"/>
          </w:rPr>
          <w:t>42</w:t>
        </w:r>
      </w:ins>
      <w:ins w:id="25" w:author="Nokia" w:date="2024-08-05T17:50:00Z" w16du:dateUtc="2024-08-05T15:50:00Z">
        <w:r w:rsidRPr="007363BD">
          <w:rPr>
            <w:rFonts w:ascii="CG Times (WN)" w:hAnsi="CG Times (WN)"/>
            <w:kern w:val="2"/>
            <w:sz w:val="24"/>
            <w:szCs w:val="24"/>
            <w:lang w:eastAsia="fr-FR"/>
            <w14:ligatures w14:val="standardContextual"/>
          </w:rPr>
          <w:t>];</w:t>
        </w:r>
      </w:ins>
    </w:p>
    <w:p w14:paraId="266376F1" w14:textId="77777777" w:rsidR="004F1C6F" w:rsidRPr="007363BD" w:rsidRDefault="004F1C6F" w:rsidP="004F1C6F">
      <w:pPr>
        <w:spacing w:after="160" w:line="276" w:lineRule="auto"/>
        <w:ind w:left="568" w:hanging="284"/>
        <w:rPr>
          <w:ins w:id="26" w:author="Nokia" w:date="2024-08-05T17:50:00Z" w16du:dateUtc="2024-08-05T15:50:00Z"/>
          <w:rFonts w:ascii="CG Times (WN)" w:hAnsi="CG Times (WN)"/>
          <w:kern w:val="2"/>
          <w:sz w:val="24"/>
          <w:szCs w:val="24"/>
          <w:lang w:eastAsia="ja-JP"/>
          <w14:ligatures w14:val="standardContextual"/>
        </w:rPr>
      </w:pPr>
      <w:ins w:id="27" w:author="Nokia" w:date="2024-08-05T17:50:00Z" w16du:dateUtc="2024-08-05T15:50:00Z">
        <w:r w:rsidRPr="007363BD">
          <w:rPr>
            <w:rFonts w:ascii="CG Times (WN)" w:hAnsi="CG Times (WN)"/>
            <w:kern w:val="2"/>
            <w:sz w:val="24"/>
            <w:szCs w:val="24"/>
            <w:lang w:eastAsia="ja-JP"/>
            <w14:ligatures w14:val="standardContextual"/>
          </w:rPr>
          <w:tab/>
          <w:t>Y is the gain difference between fine and rough beams, which is defined in Table B.2.1.</w:t>
        </w:r>
        <w:r>
          <w:rPr>
            <w:rFonts w:ascii="CG Times (WN)" w:hAnsi="CG Times (WN)"/>
            <w:kern w:val="2"/>
            <w:sz w:val="24"/>
            <w:szCs w:val="24"/>
            <w:lang w:eastAsia="ja-JP"/>
            <w14:ligatures w14:val="standardContextual"/>
          </w:rPr>
          <w:t>7</w:t>
        </w:r>
        <w:r w:rsidRPr="007363BD">
          <w:rPr>
            <w:rFonts w:ascii="CG Times (WN)" w:hAnsi="CG Times (WN)"/>
            <w:kern w:val="2"/>
            <w:sz w:val="24"/>
            <w:szCs w:val="24"/>
            <w:lang w:eastAsia="ja-JP"/>
            <w14:ligatures w14:val="standardContextual"/>
          </w:rPr>
          <w:t>.1-1;</w:t>
        </w:r>
      </w:ins>
    </w:p>
    <w:p w14:paraId="50D6CF8B" w14:textId="77777777" w:rsidR="004F1C6F" w:rsidRPr="007363BD" w:rsidRDefault="004F1C6F" w:rsidP="004F1C6F">
      <w:pPr>
        <w:keepNext/>
        <w:keepLines/>
        <w:spacing w:before="60" w:after="160" w:line="276" w:lineRule="auto"/>
        <w:jc w:val="center"/>
        <w:rPr>
          <w:ins w:id="28" w:author="Nokia" w:date="2024-08-05T17:50:00Z" w16du:dateUtc="2024-08-05T15:50:00Z"/>
          <w:rFonts w:ascii="Arial" w:hAnsi="Arial" w:cs="Arial"/>
          <w:b/>
          <w:kern w:val="2"/>
          <w:sz w:val="24"/>
          <w:szCs w:val="24"/>
          <w:lang w:eastAsia="fr-FR"/>
          <w14:ligatures w14:val="standardContextual"/>
        </w:rPr>
      </w:pPr>
      <w:ins w:id="29" w:author="Nokia" w:date="2024-08-05T17:50:00Z" w16du:dateUtc="2024-08-05T15:50:00Z">
        <w:r w:rsidRPr="007363BD">
          <w:rPr>
            <w:rFonts w:ascii="Arial" w:hAnsi="Arial" w:cs="Arial"/>
            <w:b/>
            <w:kern w:val="2"/>
            <w:sz w:val="24"/>
            <w:szCs w:val="24"/>
            <w:lang w:eastAsia="fr-FR"/>
            <w14:ligatures w14:val="standardContextual"/>
          </w:rPr>
          <w:t>Table B.2.1.</w:t>
        </w:r>
        <w:r>
          <w:rPr>
            <w:rFonts w:ascii="Arial" w:hAnsi="Arial" w:cs="Arial"/>
            <w:b/>
            <w:kern w:val="2"/>
            <w:sz w:val="24"/>
            <w:szCs w:val="24"/>
            <w:lang w:eastAsia="fr-FR"/>
            <w14:ligatures w14:val="standardContextual"/>
          </w:rPr>
          <w:t>7</w:t>
        </w:r>
        <w:r w:rsidRPr="007363BD">
          <w:rPr>
            <w:rFonts w:ascii="Arial" w:hAnsi="Arial" w:cs="Arial"/>
            <w:b/>
            <w:kern w:val="2"/>
            <w:sz w:val="24"/>
            <w:szCs w:val="24"/>
            <w:lang w:eastAsia="fr-FR"/>
            <w14:ligatures w14:val="standardContextual"/>
          </w:rPr>
          <w:t>.1-1: Gain difference Y between fine and rough beams, Rx beam peak direction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107"/>
        <w:gridCol w:w="2710"/>
      </w:tblGrid>
      <w:tr w:rsidR="004F1C6F" w:rsidRPr="007363BD" w14:paraId="491222B5" w14:textId="77777777" w:rsidTr="00E1394D">
        <w:trPr>
          <w:jc w:val="center"/>
          <w:ins w:id="30" w:author="Nokia" w:date="2024-08-05T17:50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F916" w14:textId="77777777" w:rsidR="004F1C6F" w:rsidRPr="007363BD" w:rsidRDefault="004F1C6F" w:rsidP="00E1394D">
            <w:pPr>
              <w:keepNext/>
              <w:keepLines/>
              <w:spacing w:after="0" w:line="276" w:lineRule="auto"/>
              <w:jc w:val="center"/>
              <w:rPr>
                <w:ins w:id="31" w:author="Nokia" w:date="2024-08-05T17:50:00Z" w16du:dateUtc="2024-08-05T15:50:00Z"/>
                <w:rFonts w:ascii="Arial" w:hAnsi="Arial" w:cs="Arial"/>
                <w:b/>
                <w:kern w:val="2"/>
                <w:sz w:val="18"/>
                <w:szCs w:val="24"/>
                <w:lang w:val="en-US" w:eastAsia="fr-FR"/>
                <w14:ligatures w14:val="standardContextual"/>
              </w:rPr>
            </w:pPr>
            <w:ins w:id="32" w:author="Nokia" w:date="2024-08-05T17:50:00Z" w16du:dateUtc="2024-08-05T15:50:00Z">
              <w:r w:rsidRPr="007363BD">
                <w:rPr>
                  <w:rFonts w:ascii="Arial" w:hAnsi="Arial" w:cs="Arial"/>
                  <w:b/>
                  <w:kern w:val="2"/>
                  <w:sz w:val="18"/>
                  <w:szCs w:val="24"/>
                  <w:lang w:val="en-US" w:eastAsia="fr-FR"/>
                  <w14:ligatures w14:val="standardContextual"/>
                </w:rPr>
                <w:t xml:space="preserve">UE </w:t>
              </w:r>
              <w:r>
                <w:rPr>
                  <w:rFonts w:ascii="Arial" w:hAnsi="Arial" w:cs="Arial"/>
                  <w:b/>
                  <w:kern w:val="2"/>
                  <w:sz w:val="18"/>
                  <w:szCs w:val="24"/>
                  <w:lang w:val="en-US" w:eastAsia="fr-FR"/>
                  <w14:ligatures w14:val="standardContextual"/>
                </w:rPr>
                <w:t>VSAT Type</w:t>
              </w:r>
            </w:ins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4A8EA" w14:textId="77777777" w:rsidR="004F1C6F" w:rsidRPr="007363BD" w:rsidRDefault="004F1C6F" w:rsidP="00E1394D">
            <w:pPr>
              <w:keepNext/>
              <w:keepLines/>
              <w:spacing w:after="0" w:line="276" w:lineRule="auto"/>
              <w:jc w:val="center"/>
              <w:rPr>
                <w:ins w:id="33" w:author="Nokia" w:date="2024-08-05T17:50:00Z" w16du:dateUtc="2024-08-05T15:50:00Z"/>
                <w:rFonts w:ascii="Arial" w:eastAsia="Calibri" w:hAnsi="Arial" w:cs="Arial"/>
                <w:b/>
                <w:kern w:val="2"/>
                <w:sz w:val="18"/>
                <w:szCs w:val="24"/>
                <w:lang w:val="en-US" w:eastAsia="fr-FR"/>
                <w14:ligatures w14:val="standardContextual"/>
              </w:rPr>
            </w:pPr>
            <w:ins w:id="34" w:author="Nokia" w:date="2024-08-05T17:50:00Z" w16du:dateUtc="2024-08-05T15:50:00Z">
              <w:r w:rsidRPr="007363BD">
                <w:rPr>
                  <w:rFonts w:ascii="Arial" w:hAnsi="Arial" w:cs="Arial"/>
                  <w:b/>
                  <w:kern w:val="2"/>
                  <w:sz w:val="18"/>
                  <w:szCs w:val="24"/>
                  <w:lang w:val="en-US" w:eastAsia="fr-FR"/>
                  <w14:ligatures w14:val="standardContextual"/>
                </w:rPr>
                <w:t>1</w:t>
              </w:r>
              <w:r>
                <w:rPr>
                  <w:rFonts w:ascii="Arial" w:hAnsi="Arial" w:cs="Arial"/>
                  <w:b/>
                  <w:kern w:val="2"/>
                  <w:sz w:val="18"/>
                  <w:szCs w:val="24"/>
                  <w:lang w:val="en-US" w:eastAsia="fr-FR"/>
                  <w14:ligatures w14:val="standardContextual"/>
                </w:rPr>
                <w:t xml:space="preserve"> and 4 (mechanically steered antenna)</w:t>
              </w:r>
            </w:ins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116BD" w14:textId="77777777" w:rsidR="004F1C6F" w:rsidRPr="007363BD" w:rsidRDefault="004F1C6F" w:rsidP="00E1394D">
            <w:pPr>
              <w:keepNext/>
              <w:keepLines/>
              <w:spacing w:after="0" w:line="276" w:lineRule="auto"/>
              <w:jc w:val="center"/>
              <w:rPr>
                <w:ins w:id="35" w:author="Nokia" w:date="2024-08-05T17:50:00Z" w16du:dateUtc="2024-08-05T15:50:00Z"/>
                <w:rFonts w:ascii="Arial" w:eastAsia="Calibri" w:hAnsi="Arial" w:cs="Arial"/>
                <w:b/>
                <w:kern w:val="2"/>
                <w:sz w:val="18"/>
                <w:szCs w:val="24"/>
                <w:lang w:val="en-US" w:eastAsia="fr-FR"/>
                <w14:ligatures w14:val="standardContextual"/>
              </w:rPr>
            </w:pPr>
            <w:ins w:id="36" w:author="Nokia" w:date="2024-08-05T17:50:00Z" w16du:dateUtc="2024-08-05T15:50:00Z">
              <w:r w:rsidRPr="007363BD">
                <w:rPr>
                  <w:rFonts w:ascii="Arial" w:hAnsi="Arial" w:cs="Arial"/>
                  <w:b/>
                  <w:kern w:val="2"/>
                  <w:sz w:val="18"/>
                  <w:szCs w:val="24"/>
                  <w:lang w:val="en-US" w:eastAsia="fr-FR"/>
                  <w14:ligatures w14:val="standardContextual"/>
                </w:rPr>
                <w:t>2</w:t>
              </w:r>
              <w:r>
                <w:rPr>
                  <w:rFonts w:ascii="Arial" w:hAnsi="Arial" w:cs="Arial"/>
                  <w:b/>
                  <w:kern w:val="2"/>
                  <w:sz w:val="18"/>
                  <w:szCs w:val="24"/>
                  <w:lang w:val="en-US" w:eastAsia="fr-FR"/>
                  <w14:ligatures w14:val="standardContextual"/>
                </w:rPr>
                <w:t>, 3 and 5 (electronically steered antenna)</w:t>
              </w:r>
            </w:ins>
          </w:p>
        </w:tc>
      </w:tr>
      <w:tr w:rsidR="004F1C6F" w:rsidRPr="007363BD" w14:paraId="75EB02D2" w14:textId="77777777" w:rsidTr="00E1394D">
        <w:trPr>
          <w:jc w:val="center"/>
          <w:ins w:id="37" w:author="Nokia" w:date="2024-08-05T17:50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4F9F" w14:textId="77777777" w:rsidR="004F1C6F" w:rsidRPr="007363BD" w:rsidRDefault="004F1C6F" w:rsidP="00E1394D">
            <w:pPr>
              <w:keepNext/>
              <w:keepLines/>
              <w:spacing w:after="0" w:line="276" w:lineRule="auto"/>
              <w:jc w:val="center"/>
              <w:rPr>
                <w:ins w:id="38" w:author="Nokia" w:date="2024-08-05T17:50:00Z" w16du:dateUtc="2024-08-05T15:50:00Z"/>
                <w:rFonts w:ascii="Arial" w:eastAsia="Calibri" w:hAnsi="Arial" w:cs="Arial"/>
                <w:kern w:val="2"/>
                <w:sz w:val="18"/>
                <w:szCs w:val="24"/>
                <w:lang w:val="en-US" w:eastAsia="fr-FR"/>
                <w14:ligatures w14:val="standardContextual"/>
              </w:rPr>
            </w:pPr>
            <w:ins w:id="39" w:author="Nokia" w:date="2024-08-05T17:50:00Z" w16du:dateUtc="2024-08-05T15:50:00Z">
              <w:r w:rsidRPr="003B0098">
                <w:rPr>
                  <w:rFonts w:ascii="Arial" w:hAnsi="Arial" w:cs="Arial"/>
                  <w:b/>
                  <w:kern w:val="2"/>
                  <w:sz w:val="18"/>
                  <w:szCs w:val="24"/>
                  <w:lang w:val="en-US" w:eastAsia="fr-FR"/>
                  <w14:ligatures w14:val="standardContextual"/>
                </w:rPr>
                <w:t>Gain “Y”</w:t>
              </w:r>
              <w:r>
                <w:rPr>
                  <w:rFonts w:ascii="Arial" w:hAnsi="Arial" w:cs="Arial"/>
                  <w:b/>
                  <w:kern w:val="2"/>
                  <w:sz w:val="18"/>
                  <w:szCs w:val="24"/>
                  <w:lang w:val="en-US" w:eastAsia="fr-FR"/>
                  <w14:ligatures w14:val="standardContextual"/>
                </w:rPr>
                <w:t xml:space="preserve"> (dB)</w:t>
              </w:r>
            </w:ins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5D66C0" w14:textId="77777777" w:rsidR="004F1C6F" w:rsidRPr="007363BD" w:rsidRDefault="004F1C6F" w:rsidP="00E1394D">
            <w:pPr>
              <w:keepNext/>
              <w:keepLines/>
              <w:spacing w:after="0" w:line="276" w:lineRule="auto"/>
              <w:jc w:val="center"/>
              <w:rPr>
                <w:ins w:id="40" w:author="Nokia" w:date="2024-08-05T17:50:00Z" w16du:dateUtc="2024-08-05T15:50:00Z"/>
                <w:rFonts w:ascii="Arial" w:eastAsia="Calibri" w:hAnsi="Arial" w:cs="Arial"/>
                <w:kern w:val="2"/>
                <w:sz w:val="18"/>
                <w:szCs w:val="24"/>
                <w:lang w:val="en-US" w:eastAsia="fr-FR"/>
                <w14:ligatures w14:val="standardContextual"/>
              </w:rPr>
            </w:pPr>
            <w:ins w:id="41" w:author="Nokia" w:date="2024-08-05T17:50:00Z" w16du:dateUtc="2024-08-05T15:50:00Z">
              <w:r>
                <w:rPr>
                  <w:rFonts w:ascii="Arial" w:eastAsia="Calibri" w:hAnsi="Arial" w:cs="Arial"/>
                  <w:kern w:val="2"/>
                  <w:sz w:val="18"/>
                  <w:szCs w:val="24"/>
                  <w:lang w:val="en-US" w:eastAsia="fr-FR"/>
                  <w14:ligatures w14:val="standardContextual"/>
                </w:rPr>
                <w:t>0</w:t>
              </w:r>
            </w:ins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3B7B04" w14:textId="77777777" w:rsidR="004F1C6F" w:rsidRPr="007363BD" w:rsidRDefault="004F1C6F" w:rsidP="00E1394D">
            <w:pPr>
              <w:keepNext/>
              <w:keepLines/>
              <w:spacing w:after="0" w:line="276" w:lineRule="auto"/>
              <w:jc w:val="center"/>
              <w:rPr>
                <w:ins w:id="42" w:author="Nokia" w:date="2024-08-05T17:50:00Z" w16du:dateUtc="2024-08-05T15:50:00Z"/>
                <w:rFonts w:ascii="Arial" w:eastAsia="Calibri" w:hAnsi="Arial" w:cs="Arial"/>
                <w:kern w:val="2"/>
                <w:sz w:val="18"/>
                <w:szCs w:val="24"/>
                <w:lang w:val="en-US" w:eastAsia="fr-FR"/>
                <w14:ligatures w14:val="standardContextual"/>
              </w:rPr>
            </w:pPr>
            <w:ins w:id="43" w:author="Nokia" w:date="2024-08-05T17:50:00Z" w16du:dateUtc="2024-08-05T15:50:00Z">
              <w:r>
                <w:rPr>
                  <w:rFonts w:ascii="Arial" w:hAnsi="Arial" w:cs="Arial"/>
                  <w:kern w:val="2"/>
                  <w:sz w:val="18"/>
                  <w:szCs w:val="24"/>
                  <w:lang w:val="en-US" w:eastAsia="fr-FR"/>
                  <w14:ligatures w14:val="standardContextual"/>
                </w:rPr>
                <w:t>[FFS]</w:t>
              </w:r>
            </w:ins>
          </w:p>
        </w:tc>
      </w:tr>
    </w:tbl>
    <w:p w14:paraId="53D81F3C" w14:textId="77777777" w:rsidR="004F1C6F" w:rsidRPr="007363BD" w:rsidRDefault="004F1C6F" w:rsidP="004F1C6F">
      <w:pPr>
        <w:spacing w:after="160" w:line="276" w:lineRule="auto"/>
        <w:rPr>
          <w:ins w:id="44" w:author="Nokia" w:date="2024-08-05T17:50:00Z" w16du:dateUtc="2024-08-05T15:50:00Z"/>
          <w:rFonts w:ascii="Calibri" w:eastAsia="SimSun" w:hAnsi="Calibri"/>
          <w:kern w:val="2"/>
          <w:sz w:val="24"/>
          <w:szCs w:val="24"/>
          <w:lang w:eastAsia="zh-CN"/>
          <w14:ligatures w14:val="standardContextual"/>
        </w:rPr>
      </w:pPr>
    </w:p>
    <w:p w14:paraId="25331ED5" w14:textId="77777777" w:rsidR="004F1C6F" w:rsidRPr="007363BD" w:rsidRDefault="004F1C6F" w:rsidP="004F1C6F">
      <w:pPr>
        <w:spacing w:after="160" w:line="276" w:lineRule="auto"/>
        <w:ind w:left="568" w:hanging="284"/>
        <w:rPr>
          <w:ins w:id="45" w:author="Nokia" w:date="2024-08-05T17:50:00Z" w16du:dateUtc="2024-08-05T15:50:00Z"/>
          <w:rFonts w:ascii="CG Times (WN)" w:hAnsi="CG Times (WN)"/>
          <w:kern w:val="2"/>
          <w:sz w:val="24"/>
          <w:szCs w:val="24"/>
          <w:lang w:eastAsia="ja-JP"/>
          <w14:ligatures w14:val="standardContextual"/>
        </w:rPr>
      </w:pPr>
      <w:ins w:id="46" w:author="Nokia" w:date="2024-08-05T17:50:00Z" w16du:dateUtc="2024-08-05T15:50:00Z">
        <w:r w:rsidRPr="007363BD">
          <w:rPr>
            <w:rFonts w:ascii="CG Times (WN)" w:hAnsi="CG Times (WN)"/>
            <w:kern w:val="2"/>
            <w:sz w:val="24"/>
            <w:szCs w:val="24"/>
            <w:lang w:eastAsia="ja-JP"/>
            <w14:ligatures w14:val="standardContextual"/>
          </w:rPr>
          <w:tab/>
        </w:r>
        <w:proofErr w:type="spellStart"/>
        <w:r w:rsidRPr="007363BD">
          <w:rPr>
            <w:rFonts w:ascii="CG Times (WN)" w:hAnsi="CG Times (WN)"/>
            <w:kern w:val="2"/>
            <w:sz w:val="24"/>
            <w:szCs w:val="24"/>
            <w:lang w:eastAsia="ja-JP"/>
            <w14:ligatures w14:val="standardContextual"/>
          </w:rPr>
          <w:t>PRB</w:t>
        </w:r>
        <w:r w:rsidRPr="007363BD">
          <w:rPr>
            <w:rFonts w:ascii="CG Times (WN)" w:hAnsi="CG Times (WN)"/>
            <w:kern w:val="2"/>
            <w:sz w:val="24"/>
            <w:szCs w:val="24"/>
            <w:vertAlign w:val="subscript"/>
            <w:lang w:eastAsia="ja-JP"/>
            <w14:ligatures w14:val="standardContextual"/>
          </w:rPr>
          <w:t>Refsens</w:t>
        </w:r>
        <w:proofErr w:type="spellEnd"/>
        <w:r w:rsidRPr="007363BD">
          <w:rPr>
            <w:rFonts w:ascii="CG Times (WN)" w:hAnsi="CG Times (WN)"/>
            <w:kern w:val="2"/>
            <w:sz w:val="24"/>
            <w:szCs w:val="24"/>
            <w:lang w:eastAsia="ja-JP"/>
            <w14:ligatures w14:val="standardContextual"/>
          </w:rPr>
          <w:t xml:space="preserve"> is N</w:t>
        </w:r>
        <w:r w:rsidRPr="007363BD">
          <w:rPr>
            <w:rFonts w:ascii="CG Times (WN)" w:hAnsi="CG Times (WN)"/>
            <w:kern w:val="2"/>
            <w:sz w:val="24"/>
            <w:szCs w:val="24"/>
            <w:vertAlign w:val="subscript"/>
            <w:lang w:eastAsia="ja-JP"/>
            <w14:ligatures w14:val="standardContextual"/>
          </w:rPr>
          <w:t>RB</w:t>
        </w:r>
        <w:r w:rsidRPr="007363BD">
          <w:rPr>
            <w:rFonts w:ascii="CG Times (WN)" w:hAnsi="CG Times (WN)"/>
            <w:kern w:val="2"/>
            <w:sz w:val="24"/>
            <w:szCs w:val="24"/>
            <w:lang w:eastAsia="ja-JP"/>
            <w14:ligatures w14:val="standardContextual"/>
          </w:rPr>
          <w:t xml:space="preserve"> associated with subcarrier spacing </w:t>
        </w:r>
        <w:r w:rsidRPr="007363BD">
          <w:rPr>
            <w:rFonts w:ascii="CG Times (WN)" w:hAnsi="CG Times (WN)"/>
            <w:kern w:val="2"/>
            <w:sz w:val="24"/>
            <w:szCs w:val="24"/>
            <w:lang w:eastAsia="fr-FR"/>
            <w14:ligatures w14:val="standardContextual"/>
          </w:rPr>
          <w:t>120 kHz</w:t>
        </w:r>
        <w:r w:rsidRPr="007363BD">
          <w:rPr>
            <w:rFonts w:ascii="CG Times (WN)" w:hAnsi="CG Times (WN)"/>
            <w:kern w:val="2"/>
            <w:sz w:val="24"/>
            <w:szCs w:val="24"/>
            <w:lang w:eastAsia="ja-JP"/>
            <w14:ligatures w14:val="standardContextual"/>
          </w:rPr>
          <w:t xml:space="preserve"> for 50MHz in TS 38.101-</w:t>
        </w:r>
        <w:r>
          <w:rPr>
            <w:rFonts w:ascii="CG Times (WN)" w:hAnsi="CG Times (WN)"/>
            <w:kern w:val="2"/>
            <w:sz w:val="24"/>
            <w:szCs w:val="24"/>
            <w:lang w:eastAsia="ja-JP"/>
            <w14:ligatures w14:val="standardContextual"/>
          </w:rPr>
          <w:t>5</w:t>
        </w:r>
        <w:r w:rsidRPr="007363BD">
          <w:rPr>
            <w:rFonts w:ascii="CG Times (WN)" w:hAnsi="CG Times (WN)"/>
            <w:kern w:val="2"/>
            <w:sz w:val="24"/>
            <w:szCs w:val="24"/>
            <w:lang w:eastAsia="ja-JP"/>
            <w14:ligatures w14:val="standardContextual"/>
          </w:rPr>
          <w:t xml:space="preserve"> </w:t>
        </w:r>
        <w:r w:rsidRPr="007363BD">
          <w:rPr>
            <w:rFonts w:ascii="CG Times (WN)" w:hAnsi="CG Times (WN)"/>
            <w:kern w:val="2"/>
            <w:sz w:val="24"/>
            <w:szCs w:val="24"/>
            <w:lang w:eastAsia="fr-FR"/>
            <w14:ligatures w14:val="standardContextual"/>
          </w:rPr>
          <w:t>[</w:t>
        </w:r>
        <w:r>
          <w:rPr>
            <w:rFonts w:ascii="CG Times (WN)" w:hAnsi="CG Times (WN)"/>
            <w:kern w:val="2"/>
            <w:sz w:val="24"/>
            <w:szCs w:val="24"/>
            <w:lang w:eastAsia="fr-FR"/>
            <w14:ligatures w14:val="standardContextual"/>
          </w:rPr>
          <w:t>41</w:t>
        </w:r>
        <w:r w:rsidRPr="007363BD">
          <w:rPr>
            <w:rFonts w:ascii="CG Times (WN)" w:hAnsi="CG Times (WN)"/>
            <w:kern w:val="2"/>
            <w:sz w:val="24"/>
            <w:szCs w:val="24"/>
            <w:lang w:eastAsia="fr-FR"/>
            <w14:ligatures w14:val="standardContextual"/>
          </w:rPr>
          <w:t>] Table 5.3.2-</w:t>
        </w:r>
        <w:r>
          <w:rPr>
            <w:rFonts w:ascii="CG Times (WN)" w:hAnsi="CG Times (WN)"/>
            <w:kern w:val="2"/>
            <w:sz w:val="24"/>
            <w:szCs w:val="24"/>
            <w:lang w:eastAsia="fr-FR"/>
            <w14:ligatures w14:val="standardContextual"/>
          </w:rPr>
          <w:t>2</w:t>
        </w:r>
        <w:r w:rsidRPr="007363BD">
          <w:rPr>
            <w:rFonts w:ascii="CG Times (WN)" w:hAnsi="CG Times (WN)"/>
            <w:kern w:val="2"/>
            <w:sz w:val="24"/>
            <w:szCs w:val="24"/>
            <w:lang w:eastAsia="fr-FR"/>
            <w14:ligatures w14:val="standardContextual"/>
          </w:rPr>
          <w:t>,</w:t>
        </w:r>
        <w:r w:rsidRPr="007363BD">
          <w:rPr>
            <w:rFonts w:ascii="CG Times (WN)" w:hAnsi="CG Times (WN)"/>
            <w:kern w:val="2"/>
            <w:sz w:val="24"/>
            <w:szCs w:val="24"/>
            <w:lang w:eastAsia="ja-JP"/>
            <w14:ligatures w14:val="standardContextual"/>
          </w:rPr>
          <w:t xml:space="preserve"> </w:t>
        </w:r>
        <w:r w:rsidRPr="007363BD">
          <w:rPr>
            <w:rFonts w:ascii="CG Times (WN)" w:hAnsi="CG Times (WN)"/>
            <w:kern w:val="2"/>
            <w:sz w:val="24"/>
            <w:szCs w:val="24"/>
            <w:lang w:eastAsia="fr-FR"/>
            <w14:ligatures w14:val="standardContextual"/>
          </w:rPr>
          <w:t>and is 32;</w:t>
        </w:r>
      </w:ins>
    </w:p>
    <w:p w14:paraId="3532A9A5" w14:textId="77777777" w:rsidR="004F1C6F" w:rsidRPr="007363BD" w:rsidRDefault="004F1C6F" w:rsidP="004F1C6F">
      <w:pPr>
        <w:spacing w:after="160" w:line="276" w:lineRule="auto"/>
        <w:ind w:left="568" w:hanging="284"/>
        <w:rPr>
          <w:ins w:id="47" w:author="Nokia" w:date="2024-08-05T17:50:00Z" w16du:dateUtc="2024-08-05T15:50:00Z"/>
          <w:rFonts w:ascii="CG Times (WN)" w:hAnsi="CG Times (WN)"/>
          <w:kern w:val="2"/>
          <w:sz w:val="24"/>
          <w:szCs w:val="24"/>
          <w:lang w:eastAsia="ja-JP"/>
          <w14:ligatures w14:val="standardContextual"/>
        </w:rPr>
      </w:pPr>
      <w:ins w:id="48" w:author="Nokia" w:date="2024-08-05T17:50:00Z" w16du:dateUtc="2024-08-05T15:50:00Z">
        <w:r w:rsidRPr="007363BD">
          <w:rPr>
            <w:rFonts w:ascii="CG Times (WN)" w:hAnsi="CG Times (WN)"/>
            <w:kern w:val="2"/>
            <w:sz w:val="24"/>
            <w:szCs w:val="24"/>
            <w:lang w:eastAsia="ja-JP"/>
            <w14:ligatures w14:val="standardContextual"/>
          </w:rPr>
          <w:tab/>
          <w:t>12 is the number of subcarriers in a PRB;</w:t>
        </w:r>
      </w:ins>
    </w:p>
    <w:p w14:paraId="73A2F7BB" w14:textId="77777777" w:rsidR="004F1C6F" w:rsidRPr="007363BD" w:rsidRDefault="004F1C6F" w:rsidP="004F1C6F">
      <w:pPr>
        <w:spacing w:after="160" w:line="276" w:lineRule="auto"/>
        <w:ind w:left="568" w:hanging="284"/>
        <w:rPr>
          <w:ins w:id="49" w:author="Nokia" w:date="2024-08-05T17:50:00Z" w16du:dateUtc="2024-08-05T15:50:00Z"/>
          <w:rFonts w:ascii="CG Times (WN)" w:hAnsi="CG Times (WN)"/>
          <w:kern w:val="2"/>
          <w:sz w:val="24"/>
          <w:szCs w:val="24"/>
          <w:lang w:eastAsia="ja-JP"/>
          <w14:ligatures w14:val="standardContextual"/>
        </w:rPr>
      </w:pPr>
      <w:ins w:id="50" w:author="Nokia" w:date="2024-08-05T17:50:00Z" w16du:dateUtc="2024-08-05T15:50:00Z">
        <w:r w:rsidRPr="007363BD">
          <w:rPr>
            <w:rFonts w:ascii="CG Times (WN)" w:hAnsi="CG Times (WN)"/>
            <w:kern w:val="2"/>
            <w:sz w:val="24"/>
            <w:szCs w:val="24"/>
            <w:lang w:eastAsia="ja-JP"/>
            <w14:ligatures w14:val="standardContextual"/>
          </w:rPr>
          <w:tab/>
        </w:r>
        <w:proofErr w:type="spellStart"/>
        <w:r w:rsidRPr="007363BD">
          <w:rPr>
            <w:rFonts w:ascii="CG Times (WN)" w:hAnsi="CG Times (WN)"/>
            <w:kern w:val="2"/>
            <w:sz w:val="24"/>
            <w:szCs w:val="24"/>
            <w:lang w:eastAsia="ja-JP"/>
            <w14:ligatures w14:val="standardContextual"/>
          </w:rPr>
          <w:t>SNR</w:t>
        </w:r>
        <w:r w:rsidRPr="007363BD">
          <w:rPr>
            <w:rFonts w:ascii="CG Times (WN)" w:hAnsi="CG Times (WN)"/>
            <w:kern w:val="2"/>
            <w:sz w:val="24"/>
            <w:szCs w:val="24"/>
            <w:vertAlign w:val="subscript"/>
            <w:lang w:eastAsia="ja-JP"/>
            <w14:ligatures w14:val="standardContextual"/>
          </w:rPr>
          <w:t>Refsens</w:t>
        </w:r>
        <w:proofErr w:type="spellEnd"/>
        <w:r w:rsidRPr="007363BD">
          <w:rPr>
            <w:rFonts w:ascii="CG Times (WN)" w:hAnsi="CG Times (WN)"/>
            <w:kern w:val="2"/>
            <w:sz w:val="24"/>
            <w:szCs w:val="24"/>
            <w:lang w:eastAsia="ja-JP"/>
            <w14:ligatures w14:val="standardContextual"/>
          </w:rPr>
          <w:t xml:space="preserve"> is the SNR used for simulation of </w:t>
        </w:r>
        <w:proofErr w:type="spellStart"/>
        <w:r w:rsidRPr="007363BD">
          <w:rPr>
            <w:rFonts w:ascii="CG Times (WN)" w:hAnsi="CG Times (WN)"/>
            <w:kern w:val="2"/>
            <w:sz w:val="24"/>
            <w:szCs w:val="24"/>
            <w:lang w:eastAsia="ja-JP"/>
            <w14:ligatures w14:val="standardContextual"/>
          </w:rPr>
          <w:t>Refsens</w:t>
        </w:r>
        <w:proofErr w:type="spellEnd"/>
        <w:r w:rsidRPr="007363BD">
          <w:rPr>
            <w:rFonts w:ascii="CG Times (WN)" w:hAnsi="CG Times (WN)"/>
            <w:kern w:val="2"/>
            <w:sz w:val="24"/>
            <w:szCs w:val="24"/>
            <w:lang w:eastAsia="ja-JP"/>
            <w14:ligatures w14:val="standardContextual"/>
          </w:rPr>
          <w:t xml:space="preserve"> and </w:t>
        </w:r>
        <w:r w:rsidRPr="007363BD">
          <w:rPr>
            <w:rFonts w:ascii="CG Times (WN)" w:hAnsi="CG Times (WN)"/>
            <w:noProof/>
            <w:kern w:val="2"/>
            <w:sz w:val="24"/>
            <w:szCs w:val="24"/>
            <w:lang w:eastAsia="ja-JP"/>
            <w14:ligatures w14:val="standardContextual"/>
          </w:rPr>
          <w:t>EIS spherical coverage</w:t>
        </w:r>
        <w:r w:rsidRPr="007363BD">
          <w:rPr>
            <w:rFonts w:ascii="CG Times (WN)" w:hAnsi="CG Times (WN)"/>
            <w:kern w:val="2"/>
            <w:sz w:val="24"/>
            <w:szCs w:val="24"/>
            <w:lang w:eastAsia="ja-JP"/>
            <w14:ligatures w14:val="standardContextual"/>
          </w:rPr>
          <w:t>, and is -1 dB;</w:t>
        </w:r>
      </w:ins>
    </w:p>
    <w:p w14:paraId="4E06A423" w14:textId="77777777" w:rsidR="004F1C6F" w:rsidRPr="007363BD" w:rsidRDefault="004F1C6F" w:rsidP="004F1C6F">
      <w:pPr>
        <w:spacing w:after="160" w:line="276" w:lineRule="auto"/>
        <w:ind w:left="568" w:hanging="284"/>
        <w:rPr>
          <w:ins w:id="51" w:author="Nokia" w:date="2024-08-05T17:50:00Z" w16du:dateUtc="2024-08-05T15:50:00Z"/>
          <w:rFonts w:ascii="CG Times (WN)" w:hAnsi="CG Times (WN)"/>
          <w:kern w:val="2"/>
          <w:sz w:val="24"/>
          <w:szCs w:val="24"/>
          <w:lang w:eastAsia="ja-JP"/>
          <w14:ligatures w14:val="standardContextual"/>
        </w:rPr>
      </w:pPr>
      <w:ins w:id="52" w:author="Nokia" w:date="2024-08-05T17:50:00Z" w16du:dateUtc="2024-08-05T15:50:00Z">
        <w:r w:rsidRPr="007363BD">
          <w:rPr>
            <w:rFonts w:ascii="CG Times (WN)" w:hAnsi="CG Times (WN)"/>
            <w:noProof/>
            <w:kern w:val="2"/>
            <w:sz w:val="24"/>
            <w:szCs w:val="24"/>
            <w:lang w:eastAsia="ja-JP"/>
            <w14:ligatures w14:val="standardContextual"/>
          </w:rPr>
          <w:tab/>
          <w:t>SSB Ês/Iot</w:t>
        </w:r>
        <w:r w:rsidRPr="007363BD">
          <w:rPr>
            <w:rFonts w:ascii="CG Times (WN)" w:hAnsi="CG Times (WN)"/>
            <w:kern w:val="2"/>
            <w:sz w:val="24"/>
            <w:szCs w:val="24"/>
            <w:lang w:eastAsia="ja-JP"/>
            <w14:ligatures w14:val="standardContextual"/>
          </w:rPr>
          <w:t xml:space="preserve"> is the minimum value required by the UE to perform measurements, and is -6 dB for intra-frequency measurements and -4 dB for inter-frequency measurements. The only contribution to </w:t>
        </w:r>
        <w:proofErr w:type="spellStart"/>
        <w:r w:rsidRPr="007363BD">
          <w:rPr>
            <w:rFonts w:ascii="CG Times (WN)" w:hAnsi="CG Times (WN)"/>
            <w:kern w:val="2"/>
            <w:sz w:val="24"/>
            <w:szCs w:val="24"/>
            <w:lang w:eastAsia="ja-JP"/>
            <w14:ligatures w14:val="standardContextual"/>
          </w:rPr>
          <w:t>Iot</w:t>
        </w:r>
        <w:proofErr w:type="spellEnd"/>
        <w:r w:rsidRPr="007363BD">
          <w:rPr>
            <w:rFonts w:ascii="CG Times (WN)" w:hAnsi="CG Times (WN)"/>
            <w:kern w:val="2"/>
            <w:sz w:val="24"/>
            <w:szCs w:val="24"/>
            <w:lang w:eastAsia="ja-JP"/>
            <w14:ligatures w14:val="standardContextual"/>
          </w:rPr>
          <w:t xml:space="preserve"> is the UE internal noise;</w:t>
        </w:r>
      </w:ins>
    </w:p>
    <w:p w14:paraId="6FD3BF6F" w14:textId="77777777" w:rsidR="004F1C6F" w:rsidRPr="007363BD" w:rsidRDefault="004F1C6F" w:rsidP="004F1C6F">
      <w:pPr>
        <w:spacing w:after="160" w:line="276" w:lineRule="auto"/>
        <w:ind w:left="568" w:hanging="284"/>
        <w:rPr>
          <w:ins w:id="53" w:author="Nokia" w:date="2024-08-05T17:50:00Z" w16du:dateUtc="2024-08-05T15:50:00Z"/>
          <w:rFonts w:ascii="CG Times (WN)" w:hAnsi="CG Times (WN)"/>
          <w:kern w:val="2"/>
          <w:sz w:val="24"/>
          <w:szCs w:val="24"/>
          <w:lang w:eastAsia="ja-JP"/>
          <w14:ligatures w14:val="standardContextual"/>
        </w:rPr>
      </w:pPr>
      <w:ins w:id="54" w:author="Nokia" w:date="2024-08-05T17:50:00Z" w16du:dateUtc="2024-08-05T15:50:00Z">
        <w:r w:rsidRPr="007363BD">
          <w:rPr>
            <w:rFonts w:ascii="CG Times (WN)" w:hAnsi="CG Times (WN)" w:cs="Calibri"/>
            <w:kern w:val="2"/>
            <w:sz w:val="24"/>
            <w:szCs w:val="24"/>
            <w:lang w:eastAsia="fr-FR"/>
            <w14:ligatures w14:val="standardContextual"/>
          </w:rPr>
          <w:tab/>
        </w:r>
        <w:r w:rsidRPr="007363BD">
          <w:rPr>
            <w:rFonts w:ascii="CG Times (WN)" w:hAnsi="CG Times (WN)"/>
            <w:kern w:val="2"/>
            <w:sz w:val="24"/>
            <w:szCs w:val="24"/>
            <w:lang w:val="en-US" w:eastAsia="fr-FR"/>
            <w14:ligatures w14:val="standardContextual"/>
          </w:rPr>
          <w:t>∆</w:t>
        </w:r>
        <w:proofErr w:type="spellStart"/>
        <w:r w:rsidRPr="007363BD">
          <w:rPr>
            <w:rFonts w:ascii="CG Times (WN)" w:hAnsi="CG Times (WN)"/>
            <w:kern w:val="2"/>
            <w:sz w:val="24"/>
            <w:szCs w:val="24"/>
            <w:lang w:val="en-US" w:eastAsia="fr-FR"/>
            <w14:ligatures w14:val="standardContextual"/>
          </w:rPr>
          <w:t>MB</w:t>
        </w:r>
        <w:r w:rsidRPr="007363BD">
          <w:rPr>
            <w:rFonts w:ascii="CG Times (WN)" w:hAnsi="CG Times (WN)"/>
            <w:kern w:val="2"/>
            <w:sz w:val="24"/>
            <w:szCs w:val="24"/>
            <w:vertAlign w:val="subscript"/>
            <w:lang w:val="en-US" w:eastAsia="fr-FR"/>
            <w14:ligatures w14:val="standardContextual"/>
          </w:rPr>
          <w:t>P,n</w:t>
        </w:r>
        <w:proofErr w:type="spellEnd"/>
        <w:r w:rsidRPr="007363BD">
          <w:rPr>
            <w:rFonts w:ascii="CG Times (WN)" w:hAnsi="CG Times (WN)"/>
            <w:kern w:val="2"/>
            <w:sz w:val="24"/>
            <w:szCs w:val="24"/>
            <w:lang w:eastAsia="ja-JP"/>
            <w14:ligatures w14:val="standardContextual"/>
          </w:rPr>
          <w:t xml:space="preserve"> is </w:t>
        </w:r>
        <w:r>
          <w:rPr>
            <w:rFonts w:ascii="CG Times (WN)" w:hAnsi="CG Times (WN)"/>
            <w:kern w:val="2"/>
            <w:sz w:val="24"/>
            <w:szCs w:val="24"/>
            <w:lang w:eastAsia="ja-JP"/>
            <w14:ligatures w14:val="standardContextual"/>
          </w:rPr>
          <w:t>0</w:t>
        </w:r>
        <w:r w:rsidRPr="007363BD">
          <w:rPr>
            <w:rFonts w:ascii="CG Times (WN)" w:hAnsi="CG Times (WN)"/>
            <w:kern w:val="2"/>
            <w:sz w:val="24"/>
            <w:szCs w:val="24"/>
            <w:lang w:eastAsia="ja-JP"/>
            <w14:ligatures w14:val="standardContextual"/>
          </w:rPr>
          <w:t>.</w:t>
        </w:r>
      </w:ins>
    </w:p>
    <w:p w14:paraId="2963F4AB" w14:textId="77777777" w:rsidR="004F1C6F" w:rsidRPr="007363BD" w:rsidRDefault="004F1C6F" w:rsidP="004F1C6F">
      <w:pPr>
        <w:spacing w:after="160" w:line="276" w:lineRule="auto"/>
        <w:rPr>
          <w:ins w:id="55" w:author="Nokia" w:date="2024-08-05T17:50:00Z" w16du:dateUtc="2024-08-05T15:50:00Z"/>
          <w:rFonts w:ascii="Calibri" w:eastAsia="SimSun" w:hAnsi="Calibri"/>
          <w:kern w:val="2"/>
          <w:sz w:val="24"/>
          <w:szCs w:val="24"/>
          <w:lang w:val="en-US" w:eastAsia="zh-CN"/>
          <w14:ligatures w14:val="standardContextual"/>
        </w:rPr>
      </w:pPr>
      <w:ins w:id="56" w:author="Nokia" w:date="2024-08-05T17:50:00Z" w16du:dateUtc="2024-08-05T15:50:00Z">
        <w:r w:rsidRPr="007363BD">
          <w:rPr>
            <w:rFonts w:ascii="Calibri" w:eastAsia="SimSun" w:hAnsi="Calibri"/>
            <w:kern w:val="2"/>
            <w:sz w:val="24"/>
            <w:szCs w:val="24"/>
            <w:lang w:val="en-US" w:eastAsia="zh-CN"/>
            <w14:ligatures w14:val="standardContextual"/>
          </w:rPr>
          <w:t xml:space="preserve">The following methodology to define the </w:t>
        </w:r>
        <w:r w:rsidRPr="007363BD">
          <w:rPr>
            <w:rFonts w:ascii="Calibri" w:eastAsia="SimSun" w:hAnsi="Calibri"/>
            <w:kern w:val="2"/>
            <w:sz w:val="24"/>
            <w:szCs w:val="24"/>
            <w:lang w:eastAsia="zh-CN"/>
            <w14:ligatures w14:val="standardContextual"/>
          </w:rPr>
          <w:t>Minimum SSB_RP</w:t>
        </w:r>
        <w:r w:rsidRPr="007363BD">
          <w:rPr>
            <w:rFonts w:ascii="Calibri" w:eastAsia="SimSun" w:hAnsi="Calibri"/>
            <w:kern w:val="2"/>
            <w:sz w:val="24"/>
            <w:szCs w:val="24"/>
            <w:lang w:val="en-US" w:eastAsia="zh-CN"/>
            <w14:ligatures w14:val="standardContextual"/>
          </w:rPr>
          <w:t xml:space="preserve"> level for </w:t>
        </w:r>
        <w:r>
          <w:rPr>
            <w:rFonts w:ascii="Calibri" w:eastAsia="SimSun" w:hAnsi="Calibri"/>
            <w:kern w:val="2"/>
            <w:sz w:val="24"/>
            <w:szCs w:val="24"/>
            <w:lang w:val="en-US" w:eastAsia="zh-CN"/>
            <w14:ligatures w14:val="standardContextual"/>
          </w:rPr>
          <w:t>VSAT UE Type X</w:t>
        </w:r>
        <w:r w:rsidRPr="007363BD">
          <w:rPr>
            <w:rFonts w:ascii="Calibri" w:eastAsia="SimSun" w:hAnsi="Calibri"/>
            <w:kern w:val="2"/>
            <w:sz w:val="24"/>
            <w:szCs w:val="24"/>
            <w:lang w:val="en-US" w:eastAsia="zh-CN"/>
            <w14:ligatures w14:val="standardContextual"/>
          </w:rPr>
          <w:t>(</w:t>
        </w:r>
        <w:r>
          <w:rPr>
            <w:rFonts w:ascii="Calibri" w:eastAsia="SimSun" w:hAnsi="Calibri"/>
            <w:kern w:val="2"/>
            <w:sz w:val="24"/>
            <w:szCs w:val="24"/>
            <w:lang w:val="en-US" w:eastAsia="zh-CN"/>
            <w14:ligatures w14:val="standardContextual"/>
          </w:rPr>
          <w:t>VSAT</w:t>
        </w:r>
        <w:r w:rsidRPr="007363BD">
          <w:rPr>
            <w:rFonts w:ascii="Calibri" w:eastAsia="SimSun" w:hAnsi="Calibri"/>
            <w:kern w:val="2"/>
            <w:sz w:val="24"/>
            <w:szCs w:val="24"/>
            <w:lang w:val="en-US" w:eastAsia="zh-CN"/>
            <w14:ligatures w14:val="standardContextual"/>
          </w:rPr>
          <w:t>_X) and operating band Y (</w:t>
        </w:r>
        <w:proofErr w:type="spellStart"/>
        <w:r w:rsidRPr="007363BD">
          <w:rPr>
            <w:rFonts w:ascii="Calibri" w:eastAsia="SimSun" w:hAnsi="Calibri"/>
            <w:kern w:val="2"/>
            <w:sz w:val="24"/>
            <w:szCs w:val="24"/>
            <w:lang w:val="en-US" w:eastAsia="zh-CN"/>
            <w14:ligatures w14:val="standardContextual"/>
          </w:rPr>
          <w:t>Band_Y</w:t>
        </w:r>
        <w:proofErr w:type="spellEnd"/>
        <w:r w:rsidRPr="007363BD">
          <w:rPr>
            <w:rFonts w:ascii="Calibri" w:eastAsia="SimSun" w:hAnsi="Calibri"/>
            <w:kern w:val="2"/>
            <w:sz w:val="24"/>
            <w:szCs w:val="24"/>
            <w:lang w:val="en-US" w:eastAsia="zh-CN"/>
            <w14:ligatures w14:val="standardContextual"/>
          </w:rPr>
          <w:t>) is used:</w:t>
        </w:r>
      </w:ins>
    </w:p>
    <w:p w14:paraId="7AAE1AF6" w14:textId="77777777" w:rsidR="004F1C6F" w:rsidRPr="007363BD" w:rsidRDefault="004F1C6F" w:rsidP="004F1C6F">
      <w:pPr>
        <w:spacing w:after="160" w:line="276" w:lineRule="auto"/>
        <w:rPr>
          <w:ins w:id="57" w:author="Nokia" w:date="2024-08-05T17:50:00Z" w16du:dateUtc="2024-08-05T15:50:00Z"/>
          <w:rFonts w:ascii="Calibri" w:eastAsia="SimSun" w:hAnsi="Calibri"/>
          <w:iCs/>
          <w:kern w:val="2"/>
          <w:sz w:val="24"/>
          <w:szCs w:val="24"/>
          <w:lang w:eastAsia="ja-JP"/>
          <w14:ligatures w14:val="standardContextual"/>
        </w:rPr>
      </w:pPr>
      <w:ins w:id="58" w:author="Nokia" w:date="2024-08-05T17:50:00Z" w16du:dateUtc="2024-08-05T15:50:00Z">
        <w:r w:rsidRPr="007363BD">
          <w:rPr>
            <w:rFonts w:ascii="Calibri" w:eastAsia="SimSun" w:hAnsi="Calibri"/>
            <w:noProof/>
            <w:kern w:val="2"/>
            <w:sz w:val="24"/>
            <w:szCs w:val="24"/>
            <w:lang w:eastAsia="zh-CN"/>
            <w14:ligatures w14:val="standardContextual"/>
          </w:rPr>
          <w:t xml:space="preserve">For Intra-frequency: </w:t>
        </w:r>
        <w:r w:rsidRPr="007363BD">
          <w:rPr>
            <w:rFonts w:ascii="Calibri" w:eastAsia="SimSun" w:hAnsi="Calibri"/>
            <w:kern w:val="2"/>
            <w:sz w:val="24"/>
            <w:szCs w:val="24"/>
            <w:lang w:eastAsia="zh-CN"/>
            <w14:ligatures w14:val="standardContextual"/>
          </w:rPr>
          <w:t>Minimum SSB_RP</w:t>
        </w:r>
        <w:r w:rsidRPr="007363BD">
          <w:rPr>
            <w:rFonts w:ascii="Calibri" w:eastAsia="SimSun" w:hAnsi="Calibri"/>
            <w:noProof/>
            <w:kern w:val="2"/>
            <w:sz w:val="24"/>
            <w:szCs w:val="24"/>
            <w:lang w:eastAsia="zh-CN"/>
            <w14:ligatures w14:val="standardContextual"/>
          </w:rPr>
          <w:t xml:space="preserve"> (</w:t>
        </w:r>
        <w:r>
          <w:rPr>
            <w:rFonts w:ascii="Calibri" w:eastAsia="SimSun" w:hAnsi="Calibri"/>
            <w:noProof/>
            <w:kern w:val="2"/>
            <w:sz w:val="24"/>
            <w:szCs w:val="24"/>
            <w:lang w:eastAsia="zh-CN"/>
            <w14:ligatures w14:val="standardContextual"/>
          </w:rPr>
          <w:t>VSAT</w:t>
        </w:r>
        <w:r w:rsidRPr="007363BD">
          <w:rPr>
            <w:rFonts w:ascii="Calibri" w:eastAsia="SimSun" w:hAnsi="Calibri"/>
            <w:noProof/>
            <w:kern w:val="2"/>
            <w:sz w:val="24"/>
            <w:szCs w:val="24"/>
            <w:lang w:eastAsia="zh-CN"/>
            <w14:ligatures w14:val="standardContextual"/>
          </w:rPr>
          <w:t xml:space="preserve">_X, Band_Y) = </w:t>
        </w:r>
        <w:r>
          <w:rPr>
            <w:rFonts w:ascii="Calibri" w:eastAsia="SimSun" w:hAnsi="Calibri"/>
            <w:noProof/>
            <w:kern w:val="2"/>
            <w:sz w:val="24"/>
            <w:szCs w:val="24"/>
            <w:lang w:eastAsia="zh-CN"/>
            <w14:ligatures w14:val="standardContextual"/>
          </w:rPr>
          <w:t xml:space="preserve">Intra-frequency </w:t>
        </w:r>
        <w:r w:rsidRPr="007363BD">
          <w:rPr>
            <w:rFonts w:ascii="Calibri" w:eastAsia="SimSun" w:hAnsi="Calibri"/>
            <w:kern w:val="2"/>
            <w:sz w:val="24"/>
            <w:szCs w:val="24"/>
            <w:lang w:eastAsia="zh-CN"/>
            <w14:ligatures w14:val="standardContextual"/>
          </w:rPr>
          <w:t>Minimum SSB_RP</w:t>
        </w:r>
        <w:r w:rsidRPr="007363BD">
          <w:rPr>
            <w:rFonts w:ascii="Calibri" w:eastAsia="SimSun" w:hAnsi="Calibri"/>
            <w:noProof/>
            <w:kern w:val="2"/>
            <w:sz w:val="24"/>
            <w:szCs w:val="24"/>
            <w:lang w:eastAsia="zh-CN"/>
            <w14:ligatures w14:val="standardContextual"/>
          </w:rPr>
          <w:t xml:space="preserve"> (</w:t>
        </w:r>
        <w:r>
          <w:rPr>
            <w:rFonts w:ascii="Calibri" w:eastAsia="SimSun" w:hAnsi="Calibri"/>
            <w:noProof/>
            <w:kern w:val="2"/>
            <w:sz w:val="24"/>
            <w:szCs w:val="24"/>
            <w:lang w:eastAsia="zh-CN"/>
            <w14:ligatures w14:val="standardContextual"/>
          </w:rPr>
          <w:t>VSAT</w:t>
        </w:r>
        <w:r w:rsidRPr="007363BD">
          <w:rPr>
            <w:rFonts w:ascii="Calibri" w:eastAsia="SimSun" w:hAnsi="Calibri"/>
            <w:noProof/>
            <w:kern w:val="2"/>
            <w:sz w:val="24"/>
            <w:szCs w:val="24"/>
            <w:lang w:eastAsia="zh-CN"/>
            <w14:ligatures w14:val="standardContextual"/>
          </w:rPr>
          <w:t>_X, Band_</w:t>
        </w:r>
        <w:r>
          <w:rPr>
            <w:rFonts w:ascii="Calibri" w:eastAsia="SimSun" w:hAnsi="Calibri"/>
            <w:noProof/>
            <w:kern w:val="2"/>
            <w:sz w:val="24"/>
            <w:szCs w:val="24"/>
            <w:lang w:eastAsia="zh-CN"/>
            <w14:ligatures w14:val="standardContextual"/>
          </w:rPr>
          <w:t>512</w:t>
        </w:r>
        <w:r w:rsidRPr="007363BD">
          <w:rPr>
            <w:rFonts w:ascii="Calibri" w:eastAsia="SimSun" w:hAnsi="Calibri"/>
            <w:noProof/>
            <w:kern w:val="2"/>
            <w:sz w:val="24"/>
            <w:szCs w:val="24"/>
            <w:lang w:eastAsia="zh-CN"/>
            <w14:ligatures w14:val="standardContextual"/>
          </w:rPr>
          <w:t xml:space="preserve">) + </w:t>
        </w:r>
        <w:proofErr w:type="spellStart"/>
        <w:r w:rsidRPr="007363BD">
          <w:rPr>
            <w:rFonts w:ascii="Calibri" w:eastAsia="SimSun" w:hAnsi="Calibri"/>
            <w:kern w:val="2"/>
            <w:sz w:val="24"/>
            <w:szCs w:val="24"/>
            <w:lang w:eastAsia="ja-JP"/>
            <w14:ligatures w14:val="standardContextual"/>
          </w:rPr>
          <w:t>Refsens</w:t>
        </w:r>
        <w:proofErr w:type="spellEnd"/>
        <w:r w:rsidRPr="007363BD">
          <w:rPr>
            <w:rFonts w:ascii="Calibri" w:eastAsia="SimSun" w:hAnsi="Calibri"/>
            <w:noProof/>
            <w:kern w:val="2"/>
            <w:sz w:val="24"/>
            <w:szCs w:val="24"/>
            <w:vertAlign w:val="subscript"/>
            <w:lang w:eastAsia="ja-JP"/>
            <w14:ligatures w14:val="standardContextual"/>
          </w:rPr>
          <w:t xml:space="preserve"> </w:t>
        </w:r>
        <w:r>
          <w:rPr>
            <w:rFonts w:ascii="Calibri" w:eastAsia="SimSun" w:hAnsi="Calibri"/>
            <w:noProof/>
            <w:kern w:val="2"/>
            <w:sz w:val="24"/>
            <w:szCs w:val="24"/>
            <w:vertAlign w:val="subscript"/>
            <w:lang w:eastAsia="ja-JP"/>
            <w14:ligatures w14:val="standardContextual"/>
          </w:rPr>
          <w:t>VSAT</w:t>
        </w:r>
        <w:r w:rsidRPr="007363BD">
          <w:rPr>
            <w:rFonts w:ascii="Calibri" w:eastAsia="SimSun" w:hAnsi="Calibri"/>
            <w:noProof/>
            <w:kern w:val="2"/>
            <w:sz w:val="24"/>
            <w:szCs w:val="24"/>
            <w:vertAlign w:val="subscript"/>
            <w:lang w:eastAsia="ja-JP"/>
            <w14:ligatures w14:val="standardContextual"/>
          </w:rPr>
          <w:t>_X, Band_Y, 50MHz</w:t>
        </w:r>
        <w:r w:rsidRPr="007363BD">
          <w:rPr>
            <w:rFonts w:ascii="Calibri" w:eastAsia="SimSun" w:hAnsi="Calibri"/>
            <w:noProof/>
            <w:kern w:val="2"/>
            <w:sz w:val="24"/>
            <w:szCs w:val="24"/>
            <w:lang w:eastAsia="zh-CN"/>
            <w14:ligatures w14:val="standardContextual"/>
          </w:rPr>
          <w:t xml:space="preserve"> – </w:t>
        </w:r>
        <w:proofErr w:type="spellStart"/>
        <w:r w:rsidRPr="007363BD">
          <w:rPr>
            <w:rFonts w:ascii="Calibri" w:eastAsia="SimSun" w:hAnsi="Calibri"/>
            <w:kern w:val="2"/>
            <w:sz w:val="24"/>
            <w:szCs w:val="24"/>
            <w:lang w:eastAsia="ja-JP"/>
            <w14:ligatures w14:val="standardContextual"/>
          </w:rPr>
          <w:t>Refsens</w:t>
        </w:r>
        <w:proofErr w:type="spellEnd"/>
        <w:r w:rsidRPr="007363BD">
          <w:rPr>
            <w:rFonts w:ascii="Calibri" w:eastAsia="SimSun" w:hAnsi="Calibri"/>
            <w:noProof/>
            <w:kern w:val="2"/>
            <w:sz w:val="24"/>
            <w:szCs w:val="24"/>
            <w:vertAlign w:val="subscript"/>
            <w:lang w:eastAsia="ja-JP"/>
            <w14:ligatures w14:val="standardContextual"/>
          </w:rPr>
          <w:t xml:space="preserve"> </w:t>
        </w:r>
        <w:r>
          <w:rPr>
            <w:rFonts w:ascii="Calibri" w:eastAsia="SimSun" w:hAnsi="Calibri"/>
            <w:noProof/>
            <w:kern w:val="2"/>
            <w:sz w:val="24"/>
            <w:szCs w:val="24"/>
            <w:vertAlign w:val="subscript"/>
            <w:lang w:eastAsia="ja-JP"/>
            <w14:ligatures w14:val="standardContextual"/>
          </w:rPr>
          <w:t>VSAT_X</w:t>
        </w:r>
        <w:r w:rsidRPr="007363BD">
          <w:rPr>
            <w:rFonts w:ascii="Calibri" w:eastAsia="SimSun" w:hAnsi="Calibri"/>
            <w:noProof/>
            <w:kern w:val="2"/>
            <w:sz w:val="24"/>
            <w:szCs w:val="24"/>
            <w:vertAlign w:val="subscript"/>
            <w:lang w:eastAsia="ja-JP"/>
            <w14:ligatures w14:val="standardContextual"/>
          </w:rPr>
          <w:t>, n</w:t>
        </w:r>
        <w:r>
          <w:rPr>
            <w:rFonts w:ascii="Calibri" w:eastAsia="SimSun" w:hAnsi="Calibri"/>
            <w:noProof/>
            <w:kern w:val="2"/>
            <w:sz w:val="24"/>
            <w:szCs w:val="24"/>
            <w:vertAlign w:val="subscript"/>
            <w:lang w:eastAsia="ja-JP"/>
            <w14:ligatures w14:val="standardContextual"/>
          </w:rPr>
          <w:t>512</w:t>
        </w:r>
        <w:r w:rsidRPr="007363BD">
          <w:rPr>
            <w:rFonts w:ascii="Calibri" w:eastAsia="SimSun" w:hAnsi="Calibri"/>
            <w:noProof/>
            <w:kern w:val="2"/>
            <w:sz w:val="24"/>
            <w:szCs w:val="24"/>
            <w:vertAlign w:val="subscript"/>
            <w:lang w:eastAsia="ja-JP"/>
            <w14:ligatures w14:val="standardContextual"/>
          </w:rPr>
          <w:t>, 50MHz</w:t>
        </w:r>
        <w:r>
          <w:rPr>
            <w:rFonts w:ascii="Calibri" w:eastAsia="SimSun" w:hAnsi="Calibri"/>
            <w:iCs/>
            <w:kern w:val="2"/>
            <w:sz w:val="24"/>
            <w:szCs w:val="24"/>
            <w:lang w:eastAsia="ja-JP"/>
            <w14:ligatures w14:val="standardContextual"/>
          </w:rPr>
          <w:t>;</w:t>
        </w:r>
      </w:ins>
    </w:p>
    <w:p w14:paraId="044D3D37" w14:textId="77777777" w:rsidR="004F1C6F" w:rsidRPr="007363BD" w:rsidRDefault="004F1C6F" w:rsidP="004F1C6F">
      <w:pPr>
        <w:spacing w:after="160" w:line="276" w:lineRule="auto"/>
        <w:rPr>
          <w:ins w:id="59" w:author="Nokia" w:date="2024-08-05T17:50:00Z" w16du:dateUtc="2024-08-05T15:50:00Z"/>
          <w:rFonts w:ascii="Calibri" w:eastAsia="SimSun" w:hAnsi="Calibri"/>
          <w:iCs/>
          <w:kern w:val="2"/>
          <w:sz w:val="24"/>
          <w:szCs w:val="24"/>
          <w:vertAlign w:val="subscript"/>
          <w:lang w:eastAsia="ja-JP"/>
          <w14:ligatures w14:val="standardContextual"/>
        </w:rPr>
      </w:pPr>
      <w:ins w:id="60" w:author="Nokia" w:date="2024-08-05T17:50:00Z" w16du:dateUtc="2024-08-05T15:50:00Z">
        <w:r w:rsidRPr="007363BD">
          <w:rPr>
            <w:rFonts w:ascii="Calibri" w:eastAsia="SimSun" w:hAnsi="Calibri"/>
            <w:noProof/>
            <w:kern w:val="2"/>
            <w:sz w:val="24"/>
            <w:szCs w:val="24"/>
            <w:lang w:eastAsia="zh-CN"/>
            <w14:ligatures w14:val="standardContextual"/>
          </w:rPr>
          <w:t xml:space="preserve">For Inter-frequency: </w:t>
        </w:r>
        <w:r w:rsidRPr="007363BD">
          <w:rPr>
            <w:rFonts w:ascii="Calibri" w:eastAsia="SimSun" w:hAnsi="Calibri"/>
            <w:kern w:val="2"/>
            <w:sz w:val="24"/>
            <w:szCs w:val="24"/>
            <w:lang w:eastAsia="zh-CN"/>
            <w14:ligatures w14:val="standardContextual"/>
          </w:rPr>
          <w:t>Minimum SSB_RP</w:t>
        </w:r>
        <w:r w:rsidRPr="007363BD">
          <w:rPr>
            <w:rFonts w:ascii="Calibri" w:eastAsia="SimSun" w:hAnsi="Calibri"/>
            <w:noProof/>
            <w:kern w:val="2"/>
            <w:sz w:val="24"/>
            <w:szCs w:val="24"/>
            <w:lang w:eastAsia="zh-CN"/>
            <w14:ligatures w14:val="standardContextual"/>
          </w:rPr>
          <w:t xml:space="preserve"> (</w:t>
        </w:r>
        <w:r>
          <w:rPr>
            <w:rFonts w:ascii="Calibri" w:eastAsia="SimSun" w:hAnsi="Calibri"/>
            <w:noProof/>
            <w:kern w:val="2"/>
            <w:sz w:val="24"/>
            <w:szCs w:val="24"/>
            <w:lang w:eastAsia="zh-CN"/>
            <w14:ligatures w14:val="standardContextual"/>
          </w:rPr>
          <w:t>VSAT</w:t>
        </w:r>
        <w:r w:rsidRPr="007363BD">
          <w:rPr>
            <w:rFonts w:ascii="Calibri" w:eastAsia="SimSun" w:hAnsi="Calibri"/>
            <w:noProof/>
            <w:kern w:val="2"/>
            <w:sz w:val="24"/>
            <w:szCs w:val="24"/>
            <w:lang w:eastAsia="zh-CN"/>
            <w14:ligatures w14:val="standardContextual"/>
          </w:rPr>
          <w:t xml:space="preserve">_X, Band_Y) = </w:t>
        </w:r>
        <w:r>
          <w:rPr>
            <w:rFonts w:ascii="Calibri" w:eastAsia="SimSun" w:hAnsi="Calibri"/>
            <w:noProof/>
            <w:kern w:val="2"/>
            <w:sz w:val="24"/>
            <w:szCs w:val="24"/>
            <w:lang w:eastAsia="zh-CN"/>
            <w14:ligatures w14:val="standardContextual"/>
          </w:rPr>
          <w:t xml:space="preserve">Inter-frequency </w:t>
        </w:r>
        <w:r w:rsidRPr="007363BD">
          <w:rPr>
            <w:rFonts w:ascii="Calibri" w:eastAsia="SimSun" w:hAnsi="Calibri"/>
            <w:kern w:val="2"/>
            <w:sz w:val="24"/>
            <w:szCs w:val="24"/>
            <w:lang w:eastAsia="zh-CN"/>
            <w14:ligatures w14:val="standardContextual"/>
          </w:rPr>
          <w:t>Minimum SSB_RP</w:t>
        </w:r>
        <w:r w:rsidRPr="007363BD">
          <w:rPr>
            <w:rFonts w:ascii="Calibri" w:eastAsia="SimSun" w:hAnsi="Calibri"/>
            <w:noProof/>
            <w:kern w:val="2"/>
            <w:sz w:val="24"/>
            <w:szCs w:val="24"/>
            <w:lang w:eastAsia="zh-CN"/>
            <w14:ligatures w14:val="standardContextual"/>
          </w:rPr>
          <w:t xml:space="preserve"> (</w:t>
        </w:r>
        <w:r>
          <w:rPr>
            <w:rFonts w:ascii="Calibri" w:eastAsia="SimSun" w:hAnsi="Calibri"/>
            <w:noProof/>
            <w:kern w:val="2"/>
            <w:sz w:val="24"/>
            <w:szCs w:val="24"/>
            <w:lang w:eastAsia="zh-CN"/>
            <w14:ligatures w14:val="standardContextual"/>
          </w:rPr>
          <w:t>VSAT</w:t>
        </w:r>
        <w:r w:rsidRPr="007363BD">
          <w:rPr>
            <w:rFonts w:ascii="Calibri" w:eastAsia="SimSun" w:hAnsi="Calibri"/>
            <w:noProof/>
            <w:kern w:val="2"/>
            <w:sz w:val="24"/>
            <w:szCs w:val="24"/>
            <w:lang w:eastAsia="zh-CN"/>
            <w14:ligatures w14:val="standardContextual"/>
          </w:rPr>
          <w:t>_X, Band_</w:t>
        </w:r>
        <w:r>
          <w:rPr>
            <w:rFonts w:ascii="Calibri" w:eastAsia="SimSun" w:hAnsi="Calibri"/>
            <w:noProof/>
            <w:kern w:val="2"/>
            <w:sz w:val="24"/>
            <w:szCs w:val="24"/>
            <w:lang w:eastAsia="zh-CN"/>
            <w14:ligatures w14:val="standardContextual"/>
          </w:rPr>
          <w:t>512</w:t>
        </w:r>
        <w:r w:rsidRPr="007363BD">
          <w:rPr>
            <w:rFonts w:ascii="Calibri" w:eastAsia="SimSun" w:hAnsi="Calibri"/>
            <w:noProof/>
            <w:kern w:val="2"/>
            <w:sz w:val="24"/>
            <w:szCs w:val="24"/>
            <w:lang w:eastAsia="zh-CN"/>
            <w14:ligatures w14:val="standardContextual"/>
          </w:rPr>
          <w:t xml:space="preserve">) + </w:t>
        </w:r>
        <w:proofErr w:type="spellStart"/>
        <w:r w:rsidRPr="007363BD">
          <w:rPr>
            <w:rFonts w:ascii="Calibri" w:eastAsia="SimSun" w:hAnsi="Calibri"/>
            <w:kern w:val="2"/>
            <w:sz w:val="24"/>
            <w:szCs w:val="24"/>
            <w:lang w:eastAsia="ja-JP"/>
            <w14:ligatures w14:val="standardContextual"/>
          </w:rPr>
          <w:t>Refsens</w:t>
        </w:r>
        <w:proofErr w:type="spellEnd"/>
        <w:r w:rsidRPr="007363BD">
          <w:rPr>
            <w:rFonts w:ascii="Calibri" w:eastAsia="SimSun" w:hAnsi="Calibri"/>
            <w:noProof/>
            <w:kern w:val="2"/>
            <w:sz w:val="24"/>
            <w:szCs w:val="24"/>
            <w:vertAlign w:val="subscript"/>
            <w:lang w:eastAsia="ja-JP"/>
            <w14:ligatures w14:val="standardContextual"/>
          </w:rPr>
          <w:t xml:space="preserve"> </w:t>
        </w:r>
        <w:r>
          <w:rPr>
            <w:rFonts w:ascii="Calibri" w:eastAsia="SimSun" w:hAnsi="Calibri"/>
            <w:noProof/>
            <w:kern w:val="2"/>
            <w:sz w:val="24"/>
            <w:szCs w:val="24"/>
            <w:vertAlign w:val="subscript"/>
            <w:lang w:eastAsia="ja-JP"/>
            <w14:ligatures w14:val="standardContextual"/>
          </w:rPr>
          <w:t>VSAT</w:t>
        </w:r>
        <w:r w:rsidRPr="007363BD">
          <w:rPr>
            <w:rFonts w:ascii="Calibri" w:eastAsia="SimSun" w:hAnsi="Calibri"/>
            <w:noProof/>
            <w:kern w:val="2"/>
            <w:sz w:val="24"/>
            <w:szCs w:val="24"/>
            <w:vertAlign w:val="subscript"/>
            <w:lang w:eastAsia="ja-JP"/>
            <w14:ligatures w14:val="standardContextual"/>
          </w:rPr>
          <w:t>_X, Band_Y, 50MHz</w:t>
        </w:r>
        <w:r w:rsidRPr="007363BD">
          <w:rPr>
            <w:rFonts w:ascii="Calibri" w:eastAsia="SimSun" w:hAnsi="Calibri"/>
            <w:noProof/>
            <w:kern w:val="2"/>
            <w:sz w:val="24"/>
            <w:szCs w:val="24"/>
            <w:lang w:eastAsia="zh-CN"/>
            <w14:ligatures w14:val="standardContextual"/>
          </w:rPr>
          <w:t xml:space="preserve"> – </w:t>
        </w:r>
        <w:proofErr w:type="spellStart"/>
        <w:r w:rsidRPr="007363BD">
          <w:rPr>
            <w:rFonts w:ascii="Calibri" w:eastAsia="SimSun" w:hAnsi="Calibri"/>
            <w:kern w:val="2"/>
            <w:sz w:val="24"/>
            <w:szCs w:val="24"/>
            <w:lang w:eastAsia="ja-JP"/>
            <w14:ligatures w14:val="standardContextual"/>
          </w:rPr>
          <w:t>Refsens</w:t>
        </w:r>
        <w:proofErr w:type="spellEnd"/>
        <w:r w:rsidRPr="007363BD">
          <w:rPr>
            <w:rFonts w:ascii="Calibri" w:eastAsia="SimSun" w:hAnsi="Calibri"/>
            <w:noProof/>
            <w:kern w:val="2"/>
            <w:sz w:val="24"/>
            <w:szCs w:val="24"/>
            <w:vertAlign w:val="subscript"/>
            <w:lang w:eastAsia="ja-JP"/>
            <w14:ligatures w14:val="standardContextual"/>
          </w:rPr>
          <w:t xml:space="preserve"> </w:t>
        </w:r>
        <w:r>
          <w:rPr>
            <w:rFonts w:ascii="Calibri" w:eastAsia="SimSun" w:hAnsi="Calibri"/>
            <w:noProof/>
            <w:kern w:val="2"/>
            <w:sz w:val="24"/>
            <w:szCs w:val="24"/>
            <w:vertAlign w:val="subscript"/>
            <w:lang w:eastAsia="ja-JP"/>
            <w14:ligatures w14:val="standardContextual"/>
          </w:rPr>
          <w:t>VSAT_X</w:t>
        </w:r>
        <w:r w:rsidRPr="007363BD">
          <w:rPr>
            <w:rFonts w:ascii="Calibri" w:eastAsia="SimSun" w:hAnsi="Calibri"/>
            <w:noProof/>
            <w:kern w:val="2"/>
            <w:sz w:val="24"/>
            <w:szCs w:val="24"/>
            <w:vertAlign w:val="subscript"/>
            <w:lang w:eastAsia="ja-JP"/>
            <w14:ligatures w14:val="standardContextual"/>
          </w:rPr>
          <w:t>, n</w:t>
        </w:r>
        <w:r>
          <w:rPr>
            <w:rFonts w:ascii="Calibri" w:eastAsia="SimSun" w:hAnsi="Calibri"/>
            <w:noProof/>
            <w:kern w:val="2"/>
            <w:sz w:val="24"/>
            <w:szCs w:val="24"/>
            <w:vertAlign w:val="subscript"/>
            <w:lang w:eastAsia="ja-JP"/>
            <w14:ligatures w14:val="standardContextual"/>
          </w:rPr>
          <w:t>512</w:t>
        </w:r>
        <w:r w:rsidRPr="007363BD">
          <w:rPr>
            <w:rFonts w:ascii="Calibri" w:eastAsia="SimSun" w:hAnsi="Calibri"/>
            <w:noProof/>
            <w:kern w:val="2"/>
            <w:sz w:val="24"/>
            <w:szCs w:val="24"/>
            <w:vertAlign w:val="subscript"/>
            <w:lang w:eastAsia="ja-JP"/>
            <w14:ligatures w14:val="standardContextual"/>
          </w:rPr>
          <w:t>, 50MHz</w:t>
        </w:r>
        <w:r>
          <w:rPr>
            <w:rFonts w:ascii="Calibri" w:eastAsia="SimSun" w:hAnsi="Calibri"/>
            <w:iCs/>
            <w:kern w:val="2"/>
            <w:sz w:val="24"/>
            <w:szCs w:val="24"/>
            <w:lang w:eastAsia="ja-JP"/>
            <w14:ligatures w14:val="standardContextual"/>
          </w:rPr>
          <w:t>;</w:t>
        </w:r>
      </w:ins>
    </w:p>
    <w:p w14:paraId="2232258C" w14:textId="77777777" w:rsidR="004F1C6F" w:rsidRDefault="004F1C6F" w:rsidP="004F1C6F">
      <w:pPr>
        <w:rPr>
          <w:noProof/>
        </w:rPr>
      </w:pPr>
    </w:p>
    <w:p w14:paraId="78D73908" w14:textId="77777777" w:rsidR="004F1C6F" w:rsidRDefault="004F1C6F" w:rsidP="004F1C6F">
      <w:pPr>
        <w:keepLines/>
        <w:spacing w:after="160" w:line="276" w:lineRule="auto"/>
        <w:ind w:left="1702" w:hanging="1418"/>
        <w:rPr>
          <w:rFonts w:ascii="Calibri" w:eastAsia="Malgun Gothic" w:hAnsi="Calibri"/>
          <w:kern w:val="2"/>
          <w:sz w:val="24"/>
          <w:szCs w:val="24"/>
          <w:lang w:eastAsia="zh-CN"/>
          <w14:ligatures w14:val="standardContextual"/>
        </w:rPr>
      </w:pPr>
    </w:p>
    <w:p w14:paraId="73B3EB8D" w14:textId="77777777" w:rsidR="004F1C6F" w:rsidRDefault="004F1C6F" w:rsidP="004F1C6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 of Change 2</w:t>
      </w:r>
    </w:p>
    <w:p w14:paraId="586085F8" w14:textId="77777777" w:rsidR="004F1C6F" w:rsidRDefault="004F1C6F" w:rsidP="004F1C6F">
      <w:pPr>
        <w:keepLines/>
        <w:spacing w:after="160" w:line="276" w:lineRule="auto"/>
        <w:ind w:left="1702" w:hanging="1418"/>
        <w:rPr>
          <w:rFonts w:ascii="Calibri" w:eastAsia="Malgun Gothic" w:hAnsi="Calibri"/>
          <w:kern w:val="2"/>
          <w:sz w:val="24"/>
          <w:szCs w:val="24"/>
          <w:lang w:eastAsia="zh-CN"/>
          <w14:ligatures w14:val="standardContextual"/>
        </w:rPr>
      </w:pPr>
    </w:p>
    <w:p w14:paraId="0A005DC7" w14:textId="77777777" w:rsidR="004F1C6F" w:rsidRDefault="004F1C6F" w:rsidP="004F1C6F">
      <w:pPr>
        <w:keepLines/>
        <w:spacing w:after="160" w:line="276" w:lineRule="auto"/>
        <w:ind w:left="1702" w:hanging="1418"/>
        <w:rPr>
          <w:rFonts w:ascii="Calibri" w:eastAsia="Malgun Gothic" w:hAnsi="Calibri"/>
          <w:kern w:val="2"/>
          <w:sz w:val="24"/>
          <w:szCs w:val="24"/>
          <w:lang w:eastAsia="zh-CN"/>
          <w14:ligatures w14:val="standardContextual"/>
        </w:rPr>
      </w:pPr>
    </w:p>
    <w:p w14:paraId="4B1A573C" w14:textId="77777777" w:rsidR="004F1C6F" w:rsidRDefault="004F1C6F" w:rsidP="004F1C6F">
      <w:pPr>
        <w:keepLines/>
        <w:spacing w:after="160" w:line="276" w:lineRule="auto"/>
        <w:ind w:left="1702" w:hanging="1418"/>
        <w:rPr>
          <w:rFonts w:ascii="Calibri" w:eastAsia="Malgun Gothic" w:hAnsi="Calibri"/>
          <w:kern w:val="2"/>
          <w:sz w:val="24"/>
          <w:szCs w:val="24"/>
          <w:lang w:eastAsia="zh-CN"/>
          <w14:ligatures w14:val="standardContextual"/>
        </w:rPr>
      </w:pPr>
    </w:p>
    <w:p w14:paraId="4C917EA0" w14:textId="77777777" w:rsidR="004F1C6F" w:rsidRDefault="004F1C6F" w:rsidP="004F1C6F">
      <w:pPr>
        <w:keepLines/>
        <w:spacing w:after="160" w:line="276" w:lineRule="auto"/>
        <w:ind w:left="1702" w:hanging="1418"/>
        <w:rPr>
          <w:rFonts w:ascii="Calibri" w:eastAsia="Malgun Gothic" w:hAnsi="Calibri"/>
          <w:kern w:val="2"/>
          <w:sz w:val="24"/>
          <w:szCs w:val="24"/>
          <w:lang w:eastAsia="zh-CN"/>
          <w14:ligatures w14:val="standardContextual"/>
        </w:rPr>
      </w:pPr>
    </w:p>
    <w:p w14:paraId="04B39433" w14:textId="77777777" w:rsidR="004F1C6F" w:rsidRDefault="004F1C6F" w:rsidP="004F1C6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Start of Change 3</w:t>
      </w:r>
    </w:p>
    <w:p w14:paraId="7849145B" w14:textId="77777777" w:rsidR="004F1C6F" w:rsidRDefault="004F1C6F" w:rsidP="004F1C6F">
      <w:pPr>
        <w:rPr>
          <w:noProof/>
        </w:rPr>
      </w:pPr>
    </w:p>
    <w:p w14:paraId="269EF13A" w14:textId="77777777" w:rsidR="004F1C6F" w:rsidRDefault="004F1C6F" w:rsidP="004F1C6F">
      <w:pPr>
        <w:rPr>
          <w:noProof/>
        </w:rPr>
      </w:pPr>
    </w:p>
    <w:p w14:paraId="3A9915D0" w14:textId="77777777" w:rsidR="004F1C6F" w:rsidRPr="007D5B3C" w:rsidRDefault="004F1C6F" w:rsidP="004F1C6F">
      <w:pPr>
        <w:pStyle w:val="Heading2"/>
      </w:pPr>
      <w:r w:rsidRPr="007D5B3C">
        <w:t>B.2.</w:t>
      </w:r>
      <w:r>
        <w:t>17</w:t>
      </w:r>
      <w:r w:rsidRPr="007D5B3C">
        <w:tab/>
        <w:t>Conditions for NR intra-frequency measurements</w:t>
      </w:r>
      <w:r>
        <w:t xml:space="preserve"> </w:t>
      </w:r>
      <w:r w:rsidRPr="00DF6BBC">
        <w:t>for satellite access</w:t>
      </w:r>
    </w:p>
    <w:p w14:paraId="1DE69AF1" w14:textId="77777777" w:rsidR="004F1C6F" w:rsidRPr="007D5B3C" w:rsidRDefault="004F1C6F" w:rsidP="004F1C6F">
      <w:r w:rsidRPr="007D5B3C">
        <w:t xml:space="preserve">This clause defines the following conditions for NR intra-frequency measurements and corresponding procedures performed based on SSBs: SSB_RP and </w:t>
      </w:r>
      <w:r w:rsidRPr="007D5B3C">
        <w:rPr>
          <w:lang w:val="en-US"/>
        </w:rPr>
        <w:t xml:space="preserve">SSB </w:t>
      </w:r>
      <w:proofErr w:type="spellStart"/>
      <w:r w:rsidRPr="007D5B3C">
        <w:rPr>
          <w:lang w:val="en-US"/>
        </w:rPr>
        <w:t>Ês</w:t>
      </w:r>
      <w:proofErr w:type="spellEnd"/>
      <w:r w:rsidRPr="007D5B3C">
        <w:rPr>
          <w:lang w:val="en-US"/>
        </w:rPr>
        <w:t>/</w:t>
      </w:r>
      <w:proofErr w:type="spellStart"/>
      <w:r w:rsidRPr="007D5B3C">
        <w:rPr>
          <w:lang w:val="en-US"/>
        </w:rPr>
        <w:t>Iot</w:t>
      </w:r>
      <w:proofErr w:type="spellEnd"/>
      <w:r w:rsidRPr="007D5B3C">
        <w:rPr>
          <w:lang w:val="en-US"/>
        </w:rPr>
        <w:t xml:space="preserve">, </w:t>
      </w:r>
      <w:r w:rsidRPr="007D5B3C">
        <w:t>applicable for a corresponding operating band</w:t>
      </w:r>
      <w:r>
        <w:t xml:space="preserve"> </w:t>
      </w:r>
      <w:r w:rsidRPr="00DF6BBC">
        <w:t>for satellite access</w:t>
      </w:r>
      <w:r w:rsidRPr="007D5B3C">
        <w:t>.</w:t>
      </w:r>
    </w:p>
    <w:p w14:paraId="32D2C2E1" w14:textId="77777777" w:rsidR="004F1C6F" w:rsidRPr="007D5B3C" w:rsidRDefault="004F1C6F" w:rsidP="004F1C6F">
      <w:r w:rsidRPr="007D5B3C">
        <w:t>The conditions are defined in Table B.2.</w:t>
      </w:r>
      <w:r>
        <w:t>17</w:t>
      </w:r>
      <w:r w:rsidRPr="007D5B3C">
        <w:t>-1 for FR1 NR cells.</w:t>
      </w:r>
    </w:p>
    <w:p w14:paraId="5A8AF579" w14:textId="77777777" w:rsidR="004F1C6F" w:rsidRPr="007D5B3C" w:rsidRDefault="004F1C6F" w:rsidP="004F1C6F">
      <w:pPr>
        <w:pStyle w:val="TH"/>
      </w:pPr>
      <w:r w:rsidRPr="007D5B3C">
        <w:t>Table B.2.</w:t>
      </w:r>
      <w:r>
        <w:t>17</w:t>
      </w:r>
      <w:r w:rsidRPr="007D5B3C">
        <w:t>-1: Conditions for intra-frequency measurements in FR1</w:t>
      </w:r>
      <w:r>
        <w:t xml:space="preserve"> </w:t>
      </w:r>
      <w:r w:rsidRPr="00DF6BBC">
        <w:t>for satellite access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1"/>
        <w:gridCol w:w="3326"/>
        <w:gridCol w:w="1496"/>
        <w:gridCol w:w="1681"/>
        <w:gridCol w:w="1855"/>
      </w:tblGrid>
      <w:tr w:rsidR="004F1C6F" w:rsidRPr="007D5B3C" w14:paraId="5157439F" w14:textId="77777777" w:rsidTr="00E1394D">
        <w:trPr>
          <w:trHeight w:val="105"/>
        </w:trPr>
        <w:tc>
          <w:tcPr>
            <w:tcW w:w="660" w:type="pct"/>
            <w:vMerge w:val="restart"/>
            <w:shd w:val="clear" w:color="auto" w:fill="auto"/>
            <w:vAlign w:val="center"/>
          </w:tcPr>
          <w:p w14:paraId="1FF80497" w14:textId="77777777" w:rsidR="004F1C6F" w:rsidRPr="007D5B3C" w:rsidRDefault="004F1C6F" w:rsidP="00E1394D">
            <w:pPr>
              <w:pStyle w:val="TAH"/>
            </w:pPr>
            <w:r w:rsidRPr="007D5B3C">
              <w:t>Parameter</w:t>
            </w:r>
          </w:p>
        </w:tc>
        <w:tc>
          <w:tcPr>
            <w:tcW w:w="1727" w:type="pct"/>
            <w:vMerge w:val="restart"/>
            <w:shd w:val="clear" w:color="auto" w:fill="auto"/>
            <w:vAlign w:val="center"/>
          </w:tcPr>
          <w:p w14:paraId="08D4E256" w14:textId="77777777" w:rsidR="004F1C6F" w:rsidRPr="007D5B3C" w:rsidRDefault="004F1C6F" w:rsidP="00E1394D">
            <w:pPr>
              <w:pStyle w:val="TAH"/>
            </w:pPr>
            <w:r w:rsidRPr="007D5B3C">
              <w:t>NR operating band groups</w:t>
            </w:r>
            <w:r w:rsidRPr="007D5B3C">
              <w:rPr>
                <w:vertAlign w:val="superscript"/>
              </w:rPr>
              <w:t xml:space="preserve"> Note1</w:t>
            </w:r>
          </w:p>
        </w:tc>
        <w:tc>
          <w:tcPr>
            <w:tcW w:w="1650" w:type="pct"/>
            <w:gridSpan w:val="2"/>
            <w:shd w:val="clear" w:color="auto" w:fill="auto"/>
            <w:vAlign w:val="center"/>
          </w:tcPr>
          <w:p w14:paraId="69FBA9AC" w14:textId="77777777" w:rsidR="004F1C6F" w:rsidRPr="007D5B3C" w:rsidRDefault="004F1C6F" w:rsidP="00E1394D">
            <w:pPr>
              <w:pStyle w:val="TAH"/>
            </w:pPr>
            <w:r w:rsidRPr="007D5B3C">
              <w:t>Minimum SSB_RP</w:t>
            </w:r>
          </w:p>
        </w:tc>
        <w:tc>
          <w:tcPr>
            <w:tcW w:w="964" w:type="pct"/>
            <w:shd w:val="clear" w:color="auto" w:fill="auto"/>
          </w:tcPr>
          <w:p w14:paraId="76A920AB" w14:textId="77777777" w:rsidR="004F1C6F" w:rsidRPr="007D5B3C" w:rsidRDefault="004F1C6F" w:rsidP="00E1394D">
            <w:pPr>
              <w:pStyle w:val="TAH"/>
            </w:pPr>
            <w:r w:rsidRPr="007D5B3C">
              <w:t xml:space="preserve">SSB </w:t>
            </w:r>
            <w:proofErr w:type="spellStart"/>
            <w:r w:rsidRPr="007D5B3C">
              <w:t>Ês</w:t>
            </w:r>
            <w:proofErr w:type="spellEnd"/>
            <w:r w:rsidRPr="007D5B3C">
              <w:t>/</w:t>
            </w:r>
            <w:proofErr w:type="spellStart"/>
            <w:r w:rsidRPr="007D5B3C">
              <w:t>Iot</w:t>
            </w:r>
            <w:proofErr w:type="spellEnd"/>
          </w:p>
        </w:tc>
      </w:tr>
      <w:tr w:rsidR="004F1C6F" w:rsidRPr="007D5B3C" w14:paraId="01FDCD1A" w14:textId="77777777" w:rsidTr="00E1394D">
        <w:trPr>
          <w:trHeight w:val="105"/>
        </w:trPr>
        <w:tc>
          <w:tcPr>
            <w:tcW w:w="660" w:type="pct"/>
            <w:vMerge/>
            <w:shd w:val="clear" w:color="auto" w:fill="auto"/>
          </w:tcPr>
          <w:p w14:paraId="1BC9FC36" w14:textId="77777777" w:rsidR="004F1C6F" w:rsidRPr="007D5B3C" w:rsidRDefault="004F1C6F" w:rsidP="00E1394D">
            <w:pPr>
              <w:pStyle w:val="TAH"/>
            </w:pPr>
          </w:p>
        </w:tc>
        <w:tc>
          <w:tcPr>
            <w:tcW w:w="1727" w:type="pct"/>
            <w:vMerge/>
            <w:shd w:val="clear" w:color="auto" w:fill="auto"/>
            <w:vAlign w:val="center"/>
          </w:tcPr>
          <w:p w14:paraId="2EDD681A" w14:textId="77777777" w:rsidR="004F1C6F" w:rsidRPr="007D5B3C" w:rsidRDefault="004F1C6F" w:rsidP="00E1394D">
            <w:pPr>
              <w:pStyle w:val="TAH"/>
            </w:pPr>
          </w:p>
        </w:tc>
        <w:tc>
          <w:tcPr>
            <w:tcW w:w="1650" w:type="pct"/>
            <w:gridSpan w:val="2"/>
            <w:shd w:val="clear" w:color="auto" w:fill="auto"/>
            <w:vAlign w:val="center"/>
          </w:tcPr>
          <w:p w14:paraId="7EEF8808" w14:textId="77777777" w:rsidR="004F1C6F" w:rsidRPr="007D5B3C" w:rsidRDefault="004F1C6F" w:rsidP="00E1394D">
            <w:pPr>
              <w:pStyle w:val="TAH"/>
            </w:pPr>
            <w:r w:rsidRPr="007D5B3C">
              <w:t>dBm / SCS</w:t>
            </w:r>
            <w:r w:rsidRPr="007D5B3C">
              <w:rPr>
                <w:vertAlign w:val="subscript"/>
              </w:rPr>
              <w:t>SSB</w:t>
            </w:r>
          </w:p>
        </w:tc>
        <w:tc>
          <w:tcPr>
            <w:tcW w:w="964" w:type="pct"/>
            <w:vMerge w:val="restart"/>
            <w:shd w:val="clear" w:color="auto" w:fill="auto"/>
            <w:vAlign w:val="center"/>
          </w:tcPr>
          <w:p w14:paraId="46428BE6" w14:textId="77777777" w:rsidR="004F1C6F" w:rsidRPr="007D5B3C" w:rsidRDefault="004F1C6F" w:rsidP="00E1394D">
            <w:pPr>
              <w:pStyle w:val="TAH"/>
            </w:pPr>
            <w:r w:rsidRPr="007D5B3C">
              <w:t>dB</w:t>
            </w:r>
          </w:p>
        </w:tc>
      </w:tr>
      <w:tr w:rsidR="004F1C6F" w:rsidRPr="007D5B3C" w14:paraId="3F635793" w14:textId="77777777" w:rsidTr="00E1394D">
        <w:trPr>
          <w:trHeight w:val="105"/>
        </w:trPr>
        <w:tc>
          <w:tcPr>
            <w:tcW w:w="660" w:type="pct"/>
            <w:vMerge/>
            <w:shd w:val="clear" w:color="auto" w:fill="auto"/>
          </w:tcPr>
          <w:p w14:paraId="00B20A0F" w14:textId="77777777" w:rsidR="004F1C6F" w:rsidRPr="007D5B3C" w:rsidRDefault="004F1C6F" w:rsidP="00E139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727" w:type="pct"/>
            <w:vMerge/>
            <w:shd w:val="clear" w:color="auto" w:fill="auto"/>
            <w:vAlign w:val="center"/>
          </w:tcPr>
          <w:p w14:paraId="493889FD" w14:textId="77777777" w:rsidR="004F1C6F" w:rsidRPr="007D5B3C" w:rsidRDefault="004F1C6F" w:rsidP="00E139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77" w:type="pct"/>
            <w:shd w:val="clear" w:color="auto" w:fill="auto"/>
            <w:vAlign w:val="center"/>
          </w:tcPr>
          <w:p w14:paraId="191283A7" w14:textId="77777777" w:rsidR="004F1C6F" w:rsidRPr="007D5B3C" w:rsidRDefault="004F1C6F" w:rsidP="00E139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D5B3C">
              <w:rPr>
                <w:rFonts w:ascii="Arial" w:hAnsi="Arial"/>
                <w:b/>
                <w:sz w:val="18"/>
              </w:rPr>
              <w:t>SCS</w:t>
            </w:r>
            <w:r w:rsidRPr="007D5B3C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7D5B3C">
              <w:rPr>
                <w:rFonts w:ascii="Arial" w:hAnsi="Arial"/>
                <w:b/>
                <w:sz w:val="18"/>
              </w:rPr>
              <w:t xml:space="preserve"> = 15 kHz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76514EBE" w14:textId="77777777" w:rsidR="004F1C6F" w:rsidRPr="007D5B3C" w:rsidRDefault="004F1C6F" w:rsidP="00E139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D5B3C">
              <w:rPr>
                <w:rFonts w:ascii="Arial" w:hAnsi="Arial"/>
                <w:b/>
                <w:sz w:val="18"/>
              </w:rPr>
              <w:t>SCS</w:t>
            </w:r>
            <w:r w:rsidRPr="007D5B3C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7D5B3C">
              <w:rPr>
                <w:rFonts w:ascii="Arial" w:hAnsi="Arial"/>
                <w:b/>
                <w:sz w:val="18"/>
              </w:rPr>
              <w:t xml:space="preserve"> = 30 kHz</w:t>
            </w:r>
          </w:p>
        </w:tc>
        <w:tc>
          <w:tcPr>
            <w:tcW w:w="964" w:type="pct"/>
            <w:vMerge/>
            <w:shd w:val="clear" w:color="auto" w:fill="auto"/>
          </w:tcPr>
          <w:p w14:paraId="2846CE41" w14:textId="77777777" w:rsidR="004F1C6F" w:rsidRPr="007D5B3C" w:rsidRDefault="004F1C6F" w:rsidP="00E139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4F1C6F" w:rsidRPr="007D5B3C" w14:paraId="0F0FCB7A" w14:textId="77777777" w:rsidTr="00E1394D">
        <w:trPr>
          <w:trHeight w:val="181"/>
        </w:trPr>
        <w:tc>
          <w:tcPr>
            <w:tcW w:w="660" w:type="pct"/>
            <w:shd w:val="clear" w:color="auto" w:fill="auto"/>
            <w:vAlign w:val="center"/>
          </w:tcPr>
          <w:p w14:paraId="61237293" w14:textId="77777777" w:rsidR="004F1C6F" w:rsidRPr="007D5B3C" w:rsidRDefault="004F1C6F" w:rsidP="00E1394D">
            <w:pPr>
              <w:pStyle w:val="TAH"/>
            </w:pPr>
            <w:r w:rsidRPr="007D5B3C">
              <w:t>Conditions</w:t>
            </w:r>
          </w:p>
        </w:tc>
        <w:tc>
          <w:tcPr>
            <w:tcW w:w="1727" w:type="pct"/>
            <w:shd w:val="clear" w:color="auto" w:fill="auto"/>
          </w:tcPr>
          <w:p w14:paraId="27EF58E1" w14:textId="77777777" w:rsidR="004F1C6F" w:rsidRPr="007D5B3C" w:rsidRDefault="004F1C6F" w:rsidP="00E1394D">
            <w:pPr>
              <w:pStyle w:val="TAC"/>
            </w:pPr>
            <w:r w:rsidRPr="007D5B3C">
              <w:t>NR_FDD_</w:t>
            </w:r>
            <w:r>
              <w:t>SAB_</w:t>
            </w:r>
            <w:r w:rsidRPr="007D5B3C">
              <w:t>FR1_A</w:t>
            </w:r>
          </w:p>
        </w:tc>
        <w:tc>
          <w:tcPr>
            <w:tcW w:w="777" w:type="pct"/>
            <w:shd w:val="clear" w:color="auto" w:fill="auto"/>
            <w:vAlign w:val="center"/>
          </w:tcPr>
          <w:p w14:paraId="243183A9" w14:textId="77777777" w:rsidR="004F1C6F" w:rsidRPr="007D5B3C" w:rsidRDefault="004F1C6F" w:rsidP="00E1394D">
            <w:pPr>
              <w:pStyle w:val="TAC"/>
            </w:pPr>
            <w:r w:rsidRPr="007D5B3C">
              <w:t>-127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1A94AEA8" w14:textId="77777777" w:rsidR="004F1C6F" w:rsidRPr="007D5B3C" w:rsidRDefault="004F1C6F" w:rsidP="00E1394D">
            <w:pPr>
              <w:pStyle w:val="TAC"/>
            </w:pPr>
            <w:r w:rsidRPr="007D5B3C">
              <w:t>-124</w:t>
            </w:r>
          </w:p>
        </w:tc>
        <w:tc>
          <w:tcPr>
            <w:tcW w:w="964" w:type="pct"/>
            <w:shd w:val="clear" w:color="auto" w:fill="auto"/>
            <w:vAlign w:val="center"/>
          </w:tcPr>
          <w:p w14:paraId="54FD28B7" w14:textId="77777777" w:rsidR="004F1C6F" w:rsidRPr="007D5B3C" w:rsidRDefault="004F1C6F" w:rsidP="00E1394D">
            <w:pPr>
              <w:pStyle w:val="TAC"/>
            </w:pPr>
            <w:r w:rsidRPr="007D5B3C">
              <w:sym w:font="Symbol" w:char="F0B3"/>
            </w:r>
            <w:r w:rsidRPr="007D5B3C">
              <w:t xml:space="preserve"> -6</w:t>
            </w:r>
          </w:p>
        </w:tc>
      </w:tr>
      <w:tr w:rsidR="004F1C6F" w:rsidRPr="007D5B3C" w14:paraId="7F4A5D68" w14:textId="77777777" w:rsidTr="00E1394D">
        <w:tc>
          <w:tcPr>
            <w:tcW w:w="5000" w:type="pct"/>
            <w:gridSpan w:val="5"/>
            <w:shd w:val="clear" w:color="auto" w:fill="auto"/>
          </w:tcPr>
          <w:p w14:paraId="6BFDB65F" w14:textId="77777777" w:rsidR="004F1C6F" w:rsidRPr="007D5B3C" w:rsidRDefault="004F1C6F" w:rsidP="00E1394D">
            <w:pPr>
              <w:pStyle w:val="TAN"/>
            </w:pPr>
            <w:r w:rsidRPr="007D5B3C">
              <w:t>NOTE 1:</w:t>
            </w:r>
            <w:r w:rsidRPr="007D5B3C">
              <w:tab/>
              <w:t xml:space="preserve">NR operating band groups </w:t>
            </w:r>
            <w:r>
              <w:t>for satellite access</w:t>
            </w:r>
            <w:r w:rsidRPr="007D5B3C">
              <w:t xml:space="preserve"> are defined in clause 3.5.2</w:t>
            </w:r>
            <w:r>
              <w:t>A</w:t>
            </w:r>
            <w:r w:rsidRPr="007D5B3C">
              <w:t>.</w:t>
            </w:r>
          </w:p>
        </w:tc>
      </w:tr>
    </w:tbl>
    <w:p w14:paraId="62EE6B92" w14:textId="77777777" w:rsidR="004F1C6F" w:rsidRDefault="004F1C6F" w:rsidP="004F1C6F">
      <w:pPr>
        <w:rPr>
          <w:noProof/>
        </w:rPr>
      </w:pPr>
    </w:p>
    <w:p w14:paraId="6FA1A590" w14:textId="77777777" w:rsidR="004F1C6F" w:rsidRPr="007D5B3C" w:rsidRDefault="004F1C6F" w:rsidP="004F1C6F">
      <w:pPr>
        <w:rPr>
          <w:ins w:id="61" w:author="Nokia" w:date="2024-08-05T18:14:00Z" w16du:dateUtc="2024-08-05T16:14:00Z"/>
        </w:rPr>
      </w:pPr>
      <w:ins w:id="62" w:author="Nokia" w:date="2024-08-05T18:14:00Z" w16du:dateUtc="2024-08-05T16:14:00Z">
        <w:r w:rsidRPr="007D5B3C">
          <w:t>The conditions for FR</w:t>
        </w:r>
        <w:r>
          <w:t>2-NTN</w:t>
        </w:r>
        <w:r w:rsidRPr="007D5B3C">
          <w:t xml:space="preserve"> NR cells</w:t>
        </w:r>
        <w:r>
          <w:t xml:space="preserve"> depend on the </w:t>
        </w:r>
        <w:r w:rsidRPr="00A70748">
          <w:t>EIS</w:t>
        </w:r>
        <w:r w:rsidRPr="00A70748">
          <w:rPr>
            <w:vertAlign w:val="subscript"/>
          </w:rPr>
          <w:t>REFSENS_50M</w:t>
        </w:r>
        <w:r w:rsidRPr="00A70748">
          <w:t xml:space="preserve"> declared by the vendor</w:t>
        </w:r>
        <w:r>
          <w:t xml:space="preserve"> as described in clause 10.3.2 in [4</w:t>
        </w:r>
      </w:ins>
      <w:ins w:id="63" w:author="Nokia" w:date="2024-08-05T18:20:00Z" w16du:dateUtc="2024-08-05T16:20:00Z">
        <w:r>
          <w:t>2</w:t>
        </w:r>
      </w:ins>
      <w:ins w:id="64" w:author="Nokia" w:date="2024-08-05T18:14:00Z" w16du:dateUtc="2024-08-05T16:14:00Z">
        <w:r>
          <w:t>]</w:t>
        </w:r>
      </w:ins>
      <w:ins w:id="65" w:author="Nokia" w:date="2024-08-05T18:15:00Z" w16du:dateUtc="2024-08-05T16:15:00Z">
        <w:r>
          <w:t xml:space="preserve"> and on the UE VSAT Type</w:t>
        </w:r>
      </w:ins>
      <w:ins w:id="66" w:author="Nokia" w:date="2024-08-05T18:14:00Z" w16du:dateUtc="2024-08-05T16:14:00Z">
        <w:r>
          <w:t xml:space="preserve">. The minimum SSB_RP for the different bands shall be calculated for intra frequency measurements according to the formulation provided in clause B.2.1.7 of this specification. </w:t>
        </w:r>
      </w:ins>
    </w:p>
    <w:p w14:paraId="27598A3D" w14:textId="77777777" w:rsidR="004F1C6F" w:rsidRPr="007D5B3C" w:rsidRDefault="004F1C6F" w:rsidP="004F1C6F">
      <w:pPr>
        <w:pStyle w:val="Heading2"/>
      </w:pPr>
      <w:r w:rsidRPr="007D5B3C">
        <w:t>B.2.</w:t>
      </w:r>
      <w:r>
        <w:t>18</w:t>
      </w:r>
      <w:r w:rsidRPr="007D5B3C">
        <w:tab/>
        <w:t>Conditions for NR inter-frequency measurements</w:t>
      </w:r>
      <w:r w:rsidRPr="005D41A0">
        <w:t xml:space="preserve"> for satellite access</w:t>
      </w:r>
    </w:p>
    <w:p w14:paraId="311902A1" w14:textId="77777777" w:rsidR="004F1C6F" w:rsidRPr="007D5B3C" w:rsidRDefault="004F1C6F" w:rsidP="004F1C6F">
      <w:r w:rsidRPr="007D5B3C">
        <w:t xml:space="preserve">This clause defines the following conditions for NR inter-frequency measurements and corresponding procedures performed based on SSBs: SSB_RP and </w:t>
      </w:r>
      <w:r w:rsidRPr="007D5B3C">
        <w:rPr>
          <w:lang w:val="en-US"/>
        </w:rPr>
        <w:t xml:space="preserve">SSB </w:t>
      </w:r>
      <w:proofErr w:type="spellStart"/>
      <w:r w:rsidRPr="007D5B3C">
        <w:rPr>
          <w:lang w:val="en-US"/>
        </w:rPr>
        <w:t>Ês</w:t>
      </w:r>
      <w:proofErr w:type="spellEnd"/>
      <w:r w:rsidRPr="007D5B3C">
        <w:rPr>
          <w:lang w:val="en-US"/>
        </w:rPr>
        <w:t>/</w:t>
      </w:r>
      <w:proofErr w:type="spellStart"/>
      <w:r w:rsidRPr="007D5B3C">
        <w:rPr>
          <w:lang w:val="en-US"/>
        </w:rPr>
        <w:t>Iot</w:t>
      </w:r>
      <w:proofErr w:type="spellEnd"/>
      <w:r w:rsidRPr="007D5B3C">
        <w:rPr>
          <w:lang w:val="en-US"/>
        </w:rPr>
        <w:t xml:space="preserve">, </w:t>
      </w:r>
      <w:r w:rsidRPr="007D5B3C">
        <w:t>applicable for a corresponding operating band</w:t>
      </w:r>
      <w:r>
        <w:t xml:space="preserve"> </w:t>
      </w:r>
      <w:r w:rsidRPr="004C3456">
        <w:t>for satellite access</w:t>
      </w:r>
      <w:r w:rsidRPr="007D5B3C">
        <w:t>.</w:t>
      </w:r>
    </w:p>
    <w:p w14:paraId="2786A45F" w14:textId="77777777" w:rsidR="004F1C6F" w:rsidRPr="007D5B3C" w:rsidRDefault="004F1C6F" w:rsidP="004F1C6F">
      <w:r w:rsidRPr="007D5B3C">
        <w:t>The conditions are defined in Table B.2.</w:t>
      </w:r>
      <w:r>
        <w:t>18</w:t>
      </w:r>
      <w:r w:rsidRPr="007D5B3C">
        <w:t>-1 for FR1 NR cells.</w:t>
      </w:r>
    </w:p>
    <w:p w14:paraId="735C87BB" w14:textId="77777777" w:rsidR="004F1C6F" w:rsidRPr="007D5B3C" w:rsidRDefault="004F1C6F" w:rsidP="004F1C6F">
      <w:pPr>
        <w:pStyle w:val="TH"/>
      </w:pPr>
      <w:r w:rsidRPr="007D5B3C">
        <w:t>Table B.2.</w:t>
      </w:r>
      <w:r>
        <w:t>18</w:t>
      </w:r>
      <w:r w:rsidRPr="007D5B3C">
        <w:t>-1: Conditions for inter-frequency measurements in FR1</w:t>
      </w:r>
      <w:r w:rsidRPr="004C3456">
        <w:t xml:space="preserve"> for satellite access</w:t>
      </w:r>
    </w:p>
    <w:tbl>
      <w:tblPr>
        <w:tblW w:w="48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5"/>
        <w:gridCol w:w="3440"/>
        <w:gridCol w:w="1588"/>
        <w:gridCol w:w="1592"/>
        <w:gridCol w:w="1577"/>
      </w:tblGrid>
      <w:tr w:rsidR="004F1C6F" w:rsidRPr="007D5B3C" w14:paraId="31DF038D" w14:textId="77777777" w:rsidTr="00E1394D">
        <w:trPr>
          <w:trHeight w:val="105"/>
        </w:trPr>
        <w:tc>
          <w:tcPr>
            <w:tcW w:w="618" w:type="pct"/>
            <w:tcBorders>
              <w:bottom w:val="nil"/>
            </w:tcBorders>
            <w:shd w:val="clear" w:color="auto" w:fill="auto"/>
          </w:tcPr>
          <w:p w14:paraId="3FD00C1E" w14:textId="77777777" w:rsidR="004F1C6F" w:rsidRPr="007D5B3C" w:rsidRDefault="004F1C6F" w:rsidP="00E1394D">
            <w:pPr>
              <w:pStyle w:val="TAH"/>
            </w:pPr>
            <w:r w:rsidRPr="007D5B3C">
              <w:t>Parameter</w:t>
            </w:r>
          </w:p>
        </w:tc>
        <w:tc>
          <w:tcPr>
            <w:tcW w:w="1839" w:type="pct"/>
            <w:tcBorders>
              <w:bottom w:val="nil"/>
            </w:tcBorders>
            <w:shd w:val="clear" w:color="auto" w:fill="auto"/>
          </w:tcPr>
          <w:p w14:paraId="2B6DA60E" w14:textId="77777777" w:rsidR="004F1C6F" w:rsidRPr="007D5B3C" w:rsidRDefault="004F1C6F" w:rsidP="00E1394D">
            <w:pPr>
              <w:pStyle w:val="TAH"/>
            </w:pPr>
            <w:r w:rsidRPr="007D5B3C">
              <w:t>NR operating band groups</w:t>
            </w:r>
            <w:r w:rsidRPr="007D5B3C">
              <w:rPr>
                <w:vertAlign w:val="superscript"/>
              </w:rPr>
              <w:t xml:space="preserve"> Note1</w:t>
            </w:r>
          </w:p>
        </w:tc>
        <w:tc>
          <w:tcPr>
            <w:tcW w:w="1700" w:type="pct"/>
            <w:gridSpan w:val="2"/>
            <w:shd w:val="clear" w:color="auto" w:fill="auto"/>
          </w:tcPr>
          <w:p w14:paraId="288821AE" w14:textId="77777777" w:rsidR="004F1C6F" w:rsidRPr="007D5B3C" w:rsidRDefault="004F1C6F" w:rsidP="00E1394D">
            <w:pPr>
              <w:pStyle w:val="TAH"/>
            </w:pPr>
            <w:r w:rsidRPr="007D5B3C">
              <w:t>Minimum SSB_RP</w:t>
            </w:r>
          </w:p>
        </w:tc>
        <w:tc>
          <w:tcPr>
            <w:tcW w:w="843" w:type="pct"/>
            <w:tcBorders>
              <w:bottom w:val="single" w:sz="4" w:space="0" w:color="auto"/>
            </w:tcBorders>
            <w:shd w:val="clear" w:color="auto" w:fill="auto"/>
          </w:tcPr>
          <w:p w14:paraId="0980EBB4" w14:textId="77777777" w:rsidR="004F1C6F" w:rsidRPr="007D5B3C" w:rsidRDefault="004F1C6F" w:rsidP="00E1394D">
            <w:pPr>
              <w:pStyle w:val="TAH"/>
            </w:pPr>
            <w:r w:rsidRPr="007D5B3C">
              <w:t xml:space="preserve">SSB </w:t>
            </w:r>
            <w:proofErr w:type="spellStart"/>
            <w:r w:rsidRPr="007D5B3C">
              <w:t>Ês</w:t>
            </w:r>
            <w:proofErr w:type="spellEnd"/>
            <w:r w:rsidRPr="007D5B3C">
              <w:t>/</w:t>
            </w:r>
            <w:proofErr w:type="spellStart"/>
            <w:r w:rsidRPr="007D5B3C">
              <w:t>Iot</w:t>
            </w:r>
            <w:proofErr w:type="spellEnd"/>
          </w:p>
        </w:tc>
      </w:tr>
      <w:tr w:rsidR="004F1C6F" w:rsidRPr="007D5B3C" w14:paraId="601DF6E9" w14:textId="77777777" w:rsidTr="00E1394D">
        <w:trPr>
          <w:trHeight w:val="105"/>
        </w:trPr>
        <w:tc>
          <w:tcPr>
            <w:tcW w:w="618" w:type="pct"/>
            <w:tcBorders>
              <w:top w:val="nil"/>
              <w:bottom w:val="nil"/>
            </w:tcBorders>
            <w:shd w:val="clear" w:color="auto" w:fill="auto"/>
          </w:tcPr>
          <w:p w14:paraId="539803AD" w14:textId="77777777" w:rsidR="004F1C6F" w:rsidRPr="007D5B3C" w:rsidRDefault="004F1C6F" w:rsidP="00E1394D">
            <w:pPr>
              <w:pStyle w:val="TAH"/>
            </w:pPr>
          </w:p>
        </w:tc>
        <w:tc>
          <w:tcPr>
            <w:tcW w:w="1839" w:type="pct"/>
            <w:tcBorders>
              <w:top w:val="nil"/>
              <w:bottom w:val="nil"/>
            </w:tcBorders>
            <w:shd w:val="clear" w:color="auto" w:fill="auto"/>
          </w:tcPr>
          <w:p w14:paraId="09D1DA52" w14:textId="77777777" w:rsidR="004F1C6F" w:rsidRPr="007D5B3C" w:rsidRDefault="004F1C6F" w:rsidP="00E1394D">
            <w:pPr>
              <w:pStyle w:val="TAH"/>
            </w:pPr>
          </w:p>
        </w:tc>
        <w:tc>
          <w:tcPr>
            <w:tcW w:w="1700" w:type="pct"/>
            <w:gridSpan w:val="2"/>
            <w:shd w:val="clear" w:color="auto" w:fill="auto"/>
          </w:tcPr>
          <w:p w14:paraId="52B1206E" w14:textId="77777777" w:rsidR="004F1C6F" w:rsidRPr="007D5B3C" w:rsidRDefault="004F1C6F" w:rsidP="00E1394D">
            <w:pPr>
              <w:pStyle w:val="TAH"/>
            </w:pPr>
            <w:r w:rsidRPr="007D5B3C">
              <w:t>dBm / SCS</w:t>
            </w:r>
            <w:r w:rsidRPr="007D5B3C">
              <w:rPr>
                <w:vertAlign w:val="subscript"/>
              </w:rPr>
              <w:t>SSB</w:t>
            </w:r>
          </w:p>
        </w:tc>
        <w:tc>
          <w:tcPr>
            <w:tcW w:w="843" w:type="pct"/>
            <w:tcBorders>
              <w:bottom w:val="nil"/>
            </w:tcBorders>
            <w:shd w:val="clear" w:color="auto" w:fill="auto"/>
          </w:tcPr>
          <w:p w14:paraId="7035EEFB" w14:textId="77777777" w:rsidR="004F1C6F" w:rsidRPr="007D5B3C" w:rsidRDefault="004F1C6F" w:rsidP="00E1394D">
            <w:pPr>
              <w:pStyle w:val="TAH"/>
            </w:pPr>
            <w:r w:rsidRPr="007D5B3C">
              <w:t>dB</w:t>
            </w:r>
          </w:p>
        </w:tc>
      </w:tr>
      <w:tr w:rsidR="004F1C6F" w:rsidRPr="007D5B3C" w14:paraId="11240589" w14:textId="77777777" w:rsidTr="00E1394D">
        <w:trPr>
          <w:trHeight w:val="105"/>
        </w:trPr>
        <w:tc>
          <w:tcPr>
            <w:tcW w:w="61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963FDA" w14:textId="77777777" w:rsidR="004F1C6F" w:rsidRPr="007D5B3C" w:rsidRDefault="004F1C6F" w:rsidP="00E1394D">
            <w:pPr>
              <w:pStyle w:val="TAH"/>
            </w:pPr>
          </w:p>
        </w:tc>
        <w:tc>
          <w:tcPr>
            <w:tcW w:w="1839" w:type="pct"/>
            <w:tcBorders>
              <w:top w:val="nil"/>
            </w:tcBorders>
            <w:shd w:val="clear" w:color="auto" w:fill="auto"/>
          </w:tcPr>
          <w:p w14:paraId="371C8E06" w14:textId="77777777" w:rsidR="004F1C6F" w:rsidRPr="007D5B3C" w:rsidRDefault="004F1C6F" w:rsidP="00E1394D">
            <w:pPr>
              <w:pStyle w:val="TAH"/>
            </w:pPr>
          </w:p>
        </w:tc>
        <w:tc>
          <w:tcPr>
            <w:tcW w:w="849" w:type="pct"/>
            <w:shd w:val="clear" w:color="auto" w:fill="auto"/>
          </w:tcPr>
          <w:p w14:paraId="5D815186" w14:textId="77777777" w:rsidR="004F1C6F" w:rsidRPr="007D5B3C" w:rsidRDefault="004F1C6F" w:rsidP="00E1394D">
            <w:pPr>
              <w:pStyle w:val="TAH"/>
            </w:pPr>
            <w:r w:rsidRPr="007D5B3C">
              <w:t>SCS</w:t>
            </w:r>
            <w:r w:rsidRPr="007D5B3C">
              <w:rPr>
                <w:vertAlign w:val="subscript"/>
              </w:rPr>
              <w:t>SSB</w:t>
            </w:r>
            <w:r w:rsidRPr="007D5B3C">
              <w:t xml:space="preserve"> = 15 kHz</w:t>
            </w:r>
          </w:p>
        </w:tc>
        <w:tc>
          <w:tcPr>
            <w:tcW w:w="851" w:type="pct"/>
            <w:shd w:val="clear" w:color="auto" w:fill="auto"/>
          </w:tcPr>
          <w:p w14:paraId="4521573F" w14:textId="77777777" w:rsidR="004F1C6F" w:rsidRPr="007D5B3C" w:rsidRDefault="004F1C6F" w:rsidP="00E1394D">
            <w:pPr>
              <w:pStyle w:val="TAH"/>
            </w:pPr>
            <w:r w:rsidRPr="007D5B3C">
              <w:t>SCS</w:t>
            </w:r>
            <w:r w:rsidRPr="007D5B3C">
              <w:rPr>
                <w:vertAlign w:val="subscript"/>
              </w:rPr>
              <w:t>SSB</w:t>
            </w:r>
            <w:r w:rsidRPr="007D5B3C">
              <w:t xml:space="preserve"> = 30 kHz</w:t>
            </w:r>
          </w:p>
        </w:tc>
        <w:tc>
          <w:tcPr>
            <w:tcW w:w="84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1CF65D" w14:textId="77777777" w:rsidR="004F1C6F" w:rsidRPr="007D5B3C" w:rsidRDefault="004F1C6F" w:rsidP="00E1394D">
            <w:pPr>
              <w:pStyle w:val="TAH"/>
            </w:pPr>
          </w:p>
        </w:tc>
      </w:tr>
      <w:tr w:rsidR="004F1C6F" w:rsidRPr="007D5B3C" w14:paraId="0CCB6099" w14:textId="77777777" w:rsidTr="00E1394D">
        <w:tc>
          <w:tcPr>
            <w:tcW w:w="618" w:type="pct"/>
            <w:tcBorders>
              <w:bottom w:val="nil"/>
            </w:tcBorders>
            <w:shd w:val="clear" w:color="auto" w:fill="auto"/>
          </w:tcPr>
          <w:p w14:paraId="2DF511A4" w14:textId="77777777" w:rsidR="004F1C6F" w:rsidRPr="007D5B3C" w:rsidRDefault="004F1C6F" w:rsidP="00E1394D">
            <w:pPr>
              <w:pStyle w:val="TAC"/>
            </w:pPr>
            <w:r w:rsidRPr="007D5B3C">
              <w:t>Conditions</w:t>
            </w:r>
          </w:p>
        </w:tc>
        <w:tc>
          <w:tcPr>
            <w:tcW w:w="1839" w:type="pct"/>
            <w:shd w:val="clear" w:color="auto" w:fill="auto"/>
          </w:tcPr>
          <w:p w14:paraId="2DB29540" w14:textId="77777777" w:rsidR="004F1C6F" w:rsidRPr="007D5B3C" w:rsidRDefault="004F1C6F" w:rsidP="00E1394D">
            <w:pPr>
              <w:pStyle w:val="TAC"/>
            </w:pPr>
            <w:r w:rsidRPr="007D5B3C">
              <w:t>NR_FDD_</w:t>
            </w:r>
            <w:r>
              <w:t>SAB_</w:t>
            </w:r>
            <w:r w:rsidRPr="007D5B3C">
              <w:t>FR1_A</w:t>
            </w:r>
          </w:p>
        </w:tc>
        <w:tc>
          <w:tcPr>
            <w:tcW w:w="849" w:type="pct"/>
            <w:shd w:val="clear" w:color="auto" w:fill="auto"/>
          </w:tcPr>
          <w:p w14:paraId="37147578" w14:textId="77777777" w:rsidR="004F1C6F" w:rsidRPr="007D5B3C" w:rsidRDefault="004F1C6F" w:rsidP="00E1394D">
            <w:pPr>
              <w:pStyle w:val="TAC"/>
            </w:pPr>
            <w:r w:rsidRPr="007D5B3C">
              <w:t>-125</w:t>
            </w:r>
          </w:p>
        </w:tc>
        <w:tc>
          <w:tcPr>
            <w:tcW w:w="851" w:type="pct"/>
            <w:shd w:val="clear" w:color="auto" w:fill="auto"/>
          </w:tcPr>
          <w:p w14:paraId="26EB3F6F" w14:textId="77777777" w:rsidR="004F1C6F" w:rsidRPr="007D5B3C" w:rsidRDefault="004F1C6F" w:rsidP="00E1394D">
            <w:pPr>
              <w:pStyle w:val="TAC"/>
            </w:pPr>
            <w:r w:rsidRPr="007D5B3C">
              <w:t>-122</w:t>
            </w:r>
          </w:p>
        </w:tc>
        <w:tc>
          <w:tcPr>
            <w:tcW w:w="843" w:type="pct"/>
            <w:tcBorders>
              <w:bottom w:val="nil"/>
            </w:tcBorders>
            <w:shd w:val="clear" w:color="auto" w:fill="auto"/>
          </w:tcPr>
          <w:p w14:paraId="29ED39B3" w14:textId="77777777" w:rsidR="004F1C6F" w:rsidRPr="007D5B3C" w:rsidRDefault="004F1C6F" w:rsidP="00E1394D">
            <w:pPr>
              <w:pStyle w:val="TAC"/>
            </w:pPr>
            <w:r w:rsidRPr="007D5B3C">
              <w:sym w:font="Symbol" w:char="F0B3"/>
            </w:r>
            <w:r w:rsidRPr="007D5B3C">
              <w:t xml:space="preserve"> -4</w:t>
            </w:r>
          </w:p>
        </w:tc>
      </w:tr>
      <w:tr w:rsidR="004F1C6F" w:rsidRPr="007D5B3C" w14:paraId="10BA420A" w14:textId="77777777" w:rsidTr="00E1394D">
        <w:tc>
          <w:tcPr>
            <w:tcW w:w="5000" w:type="pct"/>
            <w:gridSpan w:val="5"/>
            <w:shd w:val="clear" w:color="auto" w:fill="auto"/>
          </w:tcPr>
          <w:p w14:paraId="71457584" w14:textId="77777777" w:rsidR="004F1C6F" w:rsidRPr="007D5B3C" w:rsidRDefault="004F1C6F" w:rsidP="00E1394D">
            <w:pPr>
              <w:pStyle w:val="TAN"/>
            </w:pPr>
            <w:r w:rsidRPr="007D5B3C">
              <w:t>NOTE 1:</w:t>
            </w:r>
            <w:r w:rsidRPr="007D5B3C">
              <w:tab/>
              <w:t xml:space="preserve">NR operating band groups </w:t>
            </w:r>
            <w:r>
              <w:t>for satellite access</w:t>
            </w:r>
            <w:r w:rsidRPr="007D5B3C">
              <w:t xml:space="preserve"> are defined in clause 3.5.2</w:t>
            </w:r>
            <w:r>
              <w:t>A</w:t>
            </w:r>
            <w:r w:rsidRPr="007D5B3C">
              <w:t>.</w:t>
            </w:r>
          </w:p>
        </w:tc>
      </w:tr>
    </w:tbl>
    <w:p w14:paraId="5484417D" w14:textId="77777777" w:rsidR="004F1C6F" w:rsidRDefault="004F1C6F" w:rsidP="004F1C6F">
      <w:pPr>
        <w:rPr>
          <w:noProof/>
        </w:rPr>
      </w:pPr>
    </w:p>
    <w:p w14:paraId="70D139AA" w14:textId="77777777" w:rsidR="004F1C6F" w:rsidRPr="007D5B3C" w:rsidRDefault="004F1C6F" w:rsidP="004F1C6F">
      <w:pPr>
        <w:rPr>
          <w:ins w:id="67" w:author="Nokia" w:date="2024-08-05T18:15:00Z" w16du:dateUtc="2024-08-05T16:15:00Z"/>
        </w:rPr>
      </w:pPr>
      <w:ins w:id="68" w:author="Nokia" w:date="2024-08-05T18:15:00Z" w16du:dateUtc="2024-08-05T16:15:00Z">
        <w:r w:rsidRPr="007D5B3C">
          <w:t>The conditions for FR</w:t>
        </w:r>
        <w:r>
          <w:t>2-NTN</w:t>
        </w:r>
        <w:r w:rsidRPr="007D5B3C">
          <w:t xml:space="preserve"> NR cells</w:t>
        </w:r>
        <w:r>
          <w:t xml:space="preserve"> depend on the </w:t>
        </w:r>
        <w:r w:rsidRPr="00A70748">
          <w:t>EIS</w:t>
        </w:r>
        <w:r w:rsidRPr="00A70748">
          <w:rPr>
            <w:vertAlign w:val="subscript"/>
          </w:rPr>
          <w:t>REFSENS_50M</w:t>
        </w:r>
        <w:r w:rsidRPr="00A70748">
          <w:t xml:space="preserve"> declared by the vendor</w:t>
        </w:r>
        <w:r>
          <w:t xml:space="preserve"> as described in clause 10.3.2 in [4</w:t>
        </w:r>
      </w:ins>
      <w:ins w:id="69" w:author="Nokia" w:date="2024-08-05T18:20:00Z" w16du:dateUtc="2024-08-05T16:20:00Z">
        <w:r>
          <w:t>2</w:t>
        </w:r>
      </w:ins>
      <w:ins w:id="70" w:author="Nokia" w:date="2024-08-05T18:15:00Z" w16du:dateUtc="2024-08-05T16:15:00Z">
        <w:r>
          <w:t xml:space="preserve">] and on the UE VSAT Type. The minimum SSB_RP for the different bands shall be calculated for intra frequency measurements according to the formulation provided in clause B.2.1.7 of this specification. </w:t>
        </w:r>
      </w:ins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F1C6F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38BE"/>
    <w:rsid w:val="00991B88"/>
    <w:rsid w:val="009A5753"/>
    <w:rsid w:val="009A579D"/>
    <w:rsid w:val="009E3297"/>
    <w:rsid w:val="009E387A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4F1C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rsid w:val="004F1C6F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4F1C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F1C6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F1C6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F1C6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6</Pages>
  <Words>1527</Words>
  <Characters>9761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12</cp:revision>
  <cp:lastPrinted>1899-12-31T23:00:00Z</cp:lastPrinted>
  <dcterms:created xsi:type="dcterms:W3CDTF">2020-02-03T08:32:00Z</dcterms:created>
  <dcterms:modified xsi:type="dcterms:W3CDTF">2024-08-09T14:02:00Z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R4-2412861</vt:lpwstr>
  </property>
  <property fmtid="{D5CDD505-2E9C-101B-9397-08002B2CF9AE}" pid="10" name="Spec#">
    <vt:lpwstr>38.133</vt:lpwstr>
  </property>
  <property fmtid="{D5CDD505-2E9C-101B-9397-08002B2CF9AE}" pid="11" name="Cr#">
    <vt:lpwstr>4870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CR to 38.133 on Derivation of Side conditions for NTN measurement performance on FR2-NTN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NR_NTN_enh-Perf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