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100BE">
        <w:fldChar w:fldCharType="begin"/>
      </w:r>
      <w:r w:rsidR="000100BE">
        <w:instrText xml:space="preserve"> DOCPROPERTY  TSG/WGRef  \* MERGEFORMAT </w:instrText>
      </w:r>
      <w:r w:rsidR="000100BE">
        <w:fldChar w:fldCharType="separate"/>
      </w:r>
      <w:r w:rsidR="003609EF">
        <w:rPr>
          <w:b/>
          <w:noProof/>
          <w:sz w:val="24"/>
        </w:rPr>
        <w:t>RAN4</w:t>
      </w:r>
      <w:r w:rsidR="000100BE">
        <w:rPr>
          <w:b/>
          <w:noProof/>
          <w:sz w:val="24"/>
        </w:rPr>
        <w:fldChar w:fldCharType="end"/>
      </w:r>
      <w:r w:rsidR="00C66BA2">
        <w:rPr>
          <w:b/>
          <w:noProof/>
          <w:sz w:val="24"/>
        </w:rPr>
        <w:t xml:space="preserve"> </w:t>
      </w:r>
      <w:r>
        <w:rPr>
          <w:b/>
          <w:noProof/>
          <w:sz w:val="24"/>
        </w:rPr>
        <w:t>Meeting #</w:t>
      </w:r>
      <w:r w:rsidR="000100BE">
        <w:fldChar w:fldCharType="begin"/>
      </w:r>
      <w:r w:rsidR="000100BE">
        <w:instrText xml:space="preserve"> DOCPROPERTY  MtgSeq  \* MERGEFORMAT </w:instrText>
      </w:r>
      <w:r w:rsidR="000100BE">
        <w:fldChar w:fldCharType="separate"/>
      </w:r>
      <w:r w:rsidR="00EB09B7" w:rsidRPr="00EB09B7">
        <w:rPr>
          <w:b/>
          <w:noProof/>
          <w:sz w:val="24"/>
        </w:rPr>
        <w:t>112</w:t>
      </w:r>
      <w:r w:rsidR="000100BE">
        <w:rPr>
          <w:b/>
          <w:noProof/>
          <w:sz w:val="24"/>
        </w:rPr>
        <w:fldChar w:fldCharType="end"/>
      </w:r>
      <w:r w:rsidR="000100BE">
        <w:fldChar w:fldCharType="begin"/>
      </w:r>
      <w:r w:rsidR="000100BE">
        <w:instrText xml:space="preserve"> DOCPROPERTY  MtgTitle  \* MERGEFORMAT </w:instrText>
      </w:r>
      <w:r w:rsidR="000100BE">
        <w:fldChar w:fldCharType="separate"/>
      </w:r>
      <w:r w:rsidR="000100BE">
        <w:fldChar w:fldCharType="end"/>
      </w:r>
      <w:r>
        <w:rPr>
          <w:b/>
          <w:i/>
          <w:noProof/>
          <w:sz w:val="28"/>
        </w:rPr>
        <w:tab/>
      </w:r>
      <w:r w:rsidR="000100BE">
        <w:fldChar w:fldCharType="begin"/>
      </w:r>
      <w:r w:rsidR="000100BE">
        <w:instrText xml:space="preserve"> DOCPROPERTY  Tdoc#  \* MERGEFORMAT </w:instrText>
      </w:r>
      <w:r w:rsidR="000100BE">
        <w:fldChar w:fldCharType="separate"/>
      </w:r>
      <w:r w:rsidR="00E13F3D" w:rsidRPr="00E13F3D">
        <w:rPr>
          <w:b/>
          <w:i/>
          <w:noProof/>
          <w:sz w:val="28"/>
        </w:rPr>
        <w:t>R4-2412858</w:t>
      </w:r>
      <w:r w:rsidR="000100BE">
        <w:rPr>
          <w:b/>
          <w:i/>
          <w:noProof/>
          <w:sz w:val="28"/>
        </w:rPr>
        <w:fldChar w:fldCharType="end"/>
      </w:r>
    </w:p>
    <w:p w14:paraId="7CB45193" w14:textId="77777777" w:rsidR="001E41F3" w:rsidRDefault="000100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00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00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00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00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A89E2" w:rsidR="00F25D98" w:rsidRDefault="004910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00BE">
            <w:pPr>
              <w:pStyle w:val="CRCoverPage"/>
              <w:spacing w:after="0"/>
              <w:ind w:left="100"/>
              <w:rPr>
                <w:noProof/>
              </w:rPr>
            </w:pPr>
            <w:r>
              <w:fldChar w:fldCharType="begin"/>
            </w:r>
            <w:r>
              <w:instrText xml:space="preserve"> DOCPROPERTY  CrTitle  \* MERGEFORMAT </w:instrText>
            </w:r>
            <w:r>
              <w:fldChar w:fldCharType="separate"/>
            </w:r>
            <w:r w:rsidR="002640DD">
              <w:t>CR to 38.133 on test cases for L3-RSRP Measurement Accuracy in FR2-NTN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00B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9A3546" w:rsidR="001E41F3" w:rsidRDefault="004910DD" w:rsidP="00547111">
            <w:pPr>
              <w:pStyle w:val="CRCoverPage"/>
              <w:spacing w:after="0"/>
              <w:ind w:left="100"/>
              <w:rPr>
                <w:noProof/>
              </w:rPr>
            </w:pPr>
            <w:r>
              <w:t>R4</w:t>
            </w:r>
            <w:r w:rsidR="000100BE">
              <w:fldChar w:fldCharType="begin"/>
            </w:r>
            <w:r w:rsidR="000100BE">
              <w:instrText xml:space="preserve"> DOCPROPERTY  SourceIfTsg  \* MERGEFORMAT </w:instrText>
            </w:r>
            <w:r w:rsidR="000100BE">
              <w:fldChar w:fldCharType="separate"/>
            </w:r>
            <w:r w:rsidR="000100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00BE">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00BE">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00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00B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10DD" w14:paraId="1256F52C" w14:textId="77777777" w:rsidTr="00547111">
        <w:tc>
          <w:tcPr>
            <w:tcW w:w="2694" w:type="dxa"/>
            <w:gridSpan w:val="2"/>
            <w:tcBorders>
              <w:top w:val="single" w:sz="4" w:space="0" w:color="auto"/>
              <w:left w:val="single" w:sz="4" w:space="0" w:color="auto"/>
            </w:tcBorders>
          </w:tcPr>
          <w:p w14:paraId="52C87DB0" w14:textId="77777777" w:rsidR="004910DD" w:rsidRDefault="004910DD" w:rsidP="00491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BE47F" w:rsidR="004910DD" w:rsidRDefault="004910DD" w:rsidP="004910DD">
            <w:pPr>
              <w:pStyle w:val="CRCoverPage"/>
              <w:spacing w:after="0"/>
              <w:ind w:left="100"/>
              <w:rPr>
                <w:noProof/>
              </w:rPr>
            </w:pPr>
            <w:r>
              <w:rPr>
                <w:noProof/>
              </w:rPr>
              <w:t>Test cases for L3-RSRP Measurement Accuracy are missing for FR2-NTN</w:t>
            </w:r>
          </w:p>
        </w:tc>
      </w:tr>
      <w:tr w:rsidR="004910DD" w14:paraId="4CA74D09" w14:textId="77777777" w:rsidTr="00547111">
        <w:tc>
          <w:tcPr>
            <w:tcW w:w="2694" w:type="dxa"/>
            <w:gridSpan w:val="2"/>
            <w:tcBorders>
              <w:left w:val="single" w:sz="4" w:space="0" w:color="auto"/>
            </w:tcBorders>
          </w:tcPr>
          <w:p w14:paraId="2D0866D6" w14:textId="77777777" w:rsidR="004910DD" w:rsidRDefault="004910DD" w:rsidP="004910DD">
            <w:pPr>
              <w:pStyle w:val="CRCoverPage"/>
              <w:spacing w:after="0"/>
              <w:rPr>
                <w:b/>
                <w:i/>
                <w:noProof/>
                <w:sz w:val="8"/>
                <w:szCs w:val="8"/>
              </w:rPr>
            </w:pPr>
          </w:p>
        </w:tc>
        <w:tc>
          <w:tcPr>
            <w:tcW w:w="6946" w:type="dxa"/>
            <w:gridSpan w:val="9"/>
            <w:tcBorders>
              <w:right w:val="single" w:sz="4" w:space="0" w:color="auto"/>
            </w:tcBorders>
          </w:tcPr>
          <w:p w14:paraId="365DEF04" w14:textId="77777777" w:rsidR="004910DD" w:rsidRDefault="004910DD" w:rsidP="004910DD">
            <w:pPr>
              <w:pStyle w:val="CRCoverPage"/>
              <w:spacing w:after="0"/>
              <w:rPr>
                <w:noProof/>
                <w:sz w:val="8"/>
                <w:szCs w:val="8"/>
              </w:rPr>
            </w:pPr>
          </w:p>
        </w:tc>
      </w:tr>
      <w:tr w:rsidR="004910DD" w14:paraId="21016551" w14:textId="77777777" w:rsidTr="00547111">
        <w:tc>
          <w:tcPr>
            <w:tcW w:w="2694" w:type="dxa"/>
            <w:gridSpan w:val="2"/>
            <w:tcBorders>
              <w:left w:val="single" w:sz="4" w:space="0" w:color="auto"/>
            </w:tcBorders>
          </w:tcPr>
          <w:p w14:paraId="49433147" w14:textId="77777777" w:rsidR="004910DD" w:rsidRDefault="004910DD" w:rsidP="00491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598C50" w:rsidR="004910DD" w:rsidRDefault="004910DD" w:rsidP="004910DD">
            <w:pPr>
              <w:pStyle w:val="CRCoverPage"/>
              <w:spacing w:after="0"/>
              <w:ind w:left="100"/>
              <w:rPr>
                <w:noProof/>
              </w:rPr>
            </w:pPr>
            <w:r>
              <w:rPr>
                <w:noProof/>
              </w:rPr>
              <w:t>Introducing new test cases</w:t>
            </w:r>
          </w:p>
        </w:tc>
      </w:tr>
      <w:tr w:rsidR="004910DD" w14:paraId="1F886379" w14:textId="77777777" w:rsidTr="00547111">
        <w:tc>
          <w:tcPr>
            <w:tcW w:w="2694" w:type="dxa"/>
            <w:gridSpan w:val="2"/>
            <w:tcBorders>
              <w:left w:val="single" w:sz="4" w:space="0" w:color="auto"/>
            </w:tcBorders>
          </w:tcPr>
          <w:p w14:paraId="4D989623" w14:textId="77777777" w:rsidR="004910DD" w:rsidRDefault="004910DD" w:rsidP="004910DD">
            <w:pPr>
              <w:pStyle w:val="CRCoverPage"/>
              <w:spacing w:after="0"/>
              <w:rPr>
                <w:b/>
                <w:i/>
                <w:noProof/>
                <w:sz w:val="8"/>
                <w:szCs w:val="8"/>
              </w:rPr>
            </w:pPr>
          </w:p>
        </w:tc>
        <w:tc>
          <w:tcPr>
            <w:tcW w:w="6946" w:type="dxa"/>
            <w:gridSpan w:val="9"/>
            <w:tcBorders>
              <w:right w:val="single" w:sz="4" w:space="0" w:color="auto"/>
            </w:tcBorders>
          </w:tcPr>
          <w:p w14:paraId="71C4A204" w14:textId="77777777" w:rsidR="004910DD" w:rsidRDefault="004910DD" w:rsidP="004910DD">
            <w:pPr>
              <w:pStyle w:val="CRCoverPage"/>
              <w:spacing w:after="0"/>
              <w:rPr>
                <w:noProof/>
                <w:sz w:val="8"/>
                <w:szCs w:val="8"/>
              </w:rPr>
            </w:pPr>
          </w:p>
        </w:tc>
      </w:tr>
      <w:tr w:rsidR="004910DD" w14:paraId="678D7BF9" w14:textId="77777777" w:rsidTr="00547111">
        <w:tc>
          <w:tcPr>
            <w:tcW w:w="2694" w:type="dxa"/>
            <w:gridSpan w:val="2"/>
            <w:tcBorders>
              <w:left w:val="single" w:sz="4" w:space="0" w:color="auto"/>
              <w:bottom w:val="single" w:sz="4" w:space="0" w:color="auto"/>
            </w:tcBorders>
          </w:tcPr>
          <w:p w14:paraId="4E5CE1B6" w14:textId="77777777" w:rsidR="004910DD" w:rsidRDefault="004910DD" w:rsidP="00491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8D166" w14:textId="77777777" w:rsidR="004910DD" w:rsidRDefault="004910DD" w:rsidP="004910DD">
            <w:pPr>
              <w:pStyle w:val="CRCoverPage"/>
              <w:spacing w:after="0"/>
              <w:ind w:left="100"/>
              <w:rPr>
                <w:noProof/>
              </w:rPr>
            </w:pPr>
            <w:r>
              <w:rPr>
                <w:noProof/>
              </w:rPr>
              <w:t>Test Cases would be missing</w:t>
            </w:r>
          </w:p>
          <w:p w14:paraId="5C4BEB44" w14:textId="77777777" w:rsidR="004910DD" w:rsidRDefault="004910DD" w:rsidP="004910DD">
            <w:pPr>
              <w:pStyle w:val="CRCoverPage"/>
              <w:spacing w:after="0"/>
              <w:ind w:left="100"/>
              <w:rPr>
                <w:noProof/>
              </w:rPr>
            </w:pPr>
          </w:p>
        </w:tc>
      </w:tr>
      <w:tr w:rsidR="004910DD" w14:paraId="034AF533" w14:textId="77777777" w:rsidTr="00547111">
        <w:tc>
          <w:tcPr>
            <w:tcW w:w="2694" w:type="dxa"/>
            <w:gridSpan w:val="2"/>
          </w:tcPr>
          <w:p w14:paraId="39D9EB5B" w14:textId="77777777" w:rsidR="004910DD" w:rsidRDefault="004910DD" w:rsidP="004910DD">
            <w:pPr>
              <w:pStyle w:val="CRCoverPage"/>
              <w:spacing w:after="0"/>
              <w:rPr>
                <w:b/>
                <w:i/>
                <w:noProof/>
                <w:sz w:val="8"/>
                <w:szCs w:val="8"/>
              </w:rPr>
            </w:pPr>
          </w:p>
        </w:tc>
        <w:tc>
          <w:tcPr>
            <w:tcW w:w="6946" w:type="dxa"/>
            <w:gridSpan w:val="9"/>
          </w:tcPr>
          <w:p w14:paraId="7826CB1C" w14:textId="77777777" w:rsidR="004910DD" w:rsidRDefault="004910DD" w:rsidP="004910DD">
            <w:pPr>
              <w:pStyle w:val="CRCoverPage"/>
              <w:spacing w:after="0"/>
              <w:rPr>
                <w:noProof/>
                <w:sz w:val="8"/>
                <w:szCs w:val="8"/>
              </w:rPr>
            </w:pPr>
          </w:p>
        </w:tc>
      </w:tr>
      <w:tr w:rsidR="004910DD" w14:paraId="6A17D7AC" w14:textId="77777777" w:rsidTr="00547111">
        <w:tc>
          <w:tcPr>
            <w:tcW w:w="2694" w:type="dxa"/>
            <w:gridSpan w:val="2"/>
            <w:tcBorders>
              <w:top w:val="single" w:sz="4" w:space="0" w:color="auto"/>
              <w:left w:val="single" w:sz="4" w:space="0" w:color="auto"/>
            </w:tcBorders>
          </w:tcPr>
          <w:p w14:paraId="6DAD5B19" w14:textId="77777777" w:rsidR="004910DD" w:rsidRDefault="004910DD" w:rsidP="00491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49C1F" w:rsidR="004910DD" w:rsidRDefault="000100BE" w:rsidP="004910DD">
            <w:pPr>
              <w:pStyle w:val="CRCoverPage"/>
              <w:spacing w:after="0"/>
              <w:ind w:left="100"/>
              <w:rPr>
                <w:noProof/>
              </w:rPr>
            </w:pPr>
            <w:r>
              <w:rPr>
                <w:snapToGrid w:val="0"/>
                <w:sz w:val="24"/>
                <w:lang w:eastAsia="en-GB"/>
              </w:rPr>
              <w:t>A.14.6.1.3</w:t>
            </w:r>
            <w:r>
              <w:rPr>
                <w:snapToGrid w:val="0"/>
                <w:sz w:val="24"/>
                <w:lang w:eastAsia="en-GB"/>
              </w:rPr>
              <w:t xml:space="preserve"> (new)</w:t>
            </w:r>
          </w:p>
        </w:tc>
      </w:tr>
      <w:tr w:rsidR="004910DD" w14:paraId="56E1E6C3" w14:textId="77777777" w:rsidTr="00547111">
        <w:tc>
          <w:tcPr>
            <w:tcW w:w="2694" w:type="dxa"/>
            <w:gridSpan w:val="2"/>
            <w:tcBorders>
              <w:left w:val="single" w:sz="4" w:space="0" w:color="auto"/>
            </w:tcBorders>
          </w:tcPr>
          <w:p w14:paraId="2FB9DE77" w14:textId="77777777" w:rsidR="004910DD" w:rsidRDefault="004910DD" w:rsidP="004910DD">
            <w:pPr>
              <w:pStyle w:val="CRCoverPage"/>
              <w:spacing w:after="0"/>
              <w:rPr>
                <w:b/>
                <w:i/>
                <w:noProof/>
                <w:sz w:val="8"/>
                <w:szCs w:val="8"/>
              </w:rPr>
            </w:pPr>
          </w:p>
        </w:tc>
        <w:tc>
          <w:tcPr>
            <w:tcW w:w="6946" w:type="dxa"/>
            <w:gridSpan w:val="9"/>
            <w:tcBorders>
              <w:right w:val="single" w:sz="4" w:space="0" w:color="auto"/>
            </w:tcBorders>
          </w:tcPr>
          <w:p w14:paraId="0898542D" w14:textId="77777777" w:rsidR="004910DD" w:rsidRDefault="004910DD" w:rsidP="004910DD">
            <w:pPr>
              <w:pStyle w:val="CRCoverPage"/>
              <w:spacing w:after="0"/>
              <w:rPr>
                <w:noProof/>
                <w:sz w:val="8"/>
                <w:szCs w:val="8"/>
              </w:rPr>
            </w:pPr>
          </w:p>
        </w:tc>
      </w:tr>
      <w:tr w:rsidR="004910DD" w14:paraId="76F95A8B" w14:textId="77777777" w:rsidTr="00547111">
        <w:tc>
          <w:tcPr>
            <w:tcW w:w="2694" w:type="dxa"/>
            <w:gridSpan w:val="2"/>
            <w:tcBorders>
              <w:left w:val="single" w:sz="4" w:space="0" w:color="auto"/>
            </w:tcBorders>
          </w:tcPr>
          <w:p w14:paraId="335EAB52" w14:textId="77777777" w:rsidR="004910DD" w:rsidRDefault="004910DD" w:rsidP="00491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10DD" w:rsidRDefault="004910DD" w:rsidP="00491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10DD" w:rsidRDefault="004910DD" w:rsidP="004910DD">
            <w:pPr>
              <w:pStyle w:val="CRCoverPage"/>
              <w:spacing w:after="0"/>
              <w:jc w:val="center"/>
              <w:rPr>
                <w:b/>
                <w:caps/>
                <w:noProof/>
              </w:rPr>
            </w:pPr>
            <w:r>
              <w:rPr>
                <w:b/>
                <w:caps/>
                <w:noProof/>
              </w:rPr>
              <w:t>N</w:t>
            </w:r>
          </w:p>
        </w:tc>
        <w:tc>
          <w:tcPr>
            <w:tcW w:w="2977" w:type="dxa"/>
            <w:gridSpan w:val="4"/>
          </w:tcPr>
          <w:p w14:paraId="304CCBCB" w14:textId="77777777" w:rsidR="004910DD" w:rsidRDefault="004910DD" w:rsidP="00491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10DD" w:rsidRDefault="004910DD" w:rsidP="004910DD">
            <w:pPr>
              <w:pStyle w:val="CRCoverPage"/>
              <w:spacing w:after="0"/>
              <w:ind w:left="99"/>
              <w:rPr>
                <w:noProof/>
              </w:rPr>
            </w:pPr>
          </w:p>
        </w:tc>
      </w:tr>
      <w:tr w:rsidR="004910DD" w14:paraId="34ACE2EB" w14:textId="77777777" w:rsidTr="00547111">
        <w:tc>
          <w:tcPr>
            <w:tcW w:w="2694" w:type="dxa"/>
            <w:gridSpan w:val="2"/>
            <w:tcBorders>
              <w:left w:val="single" w:sz="4" w:space="0" w:color="auto"/>
            </w:tcBorders>
          </w:tcPr>
          <w:p w14:paraId="571382F3" w14:textId="77777777" w:rsidR="004910DD" w:rsidRDefault="004910DD" w:rsidP="00491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10DD" w:rsidRDefault="004910DD" w:rsidP="0049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A97DF" w:rsidR="004910DD" w:rsidRDefault="004910DD" w:rsidP="004910DD">
            <w:pPr>
              <w:pStyle w:val="CRCoverPage"/>
              <w:spacing w:after="0"/>
              <w:jc w:val="center"/>
              <w:rPr>
                <w:b/>
                <w:caps/>
                <w:noProof/>
              </w:rPr>
            </w:pPr>
            <w:r>
              <w:rPr>
                <w:b/>
                <w:caps/>
                <w:noProof/>
              </w:rPr>
              <w:t>x</w:t>
            </w:r>
          </w:p>
        </w:tc>
        <w:tc>
          <w:tcPr>
            <w:tcW w:w="2977" w:type="dxa"/>
            <w:gridSpan w:val="4"/>
          </w:tcPr>
          <w:p w14:paraId="7DB274D8" w14:textId="77777777" w:rsidR="004910DD" w:rsidRDefault="004910DD" w:rsidP="00491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10DD" w:rsidRDefault="004910DD" w:rsidP="004910DD">
            <w:pPr>
              <w:pStyle w:val="CRCoverPage"/>
              <w:spacing w:after="0"/>
              <w:ind w:left="99"/>
              <w:rPr>
                <w:noProof/>
              </w:rPr>
            </w:pPr>
            <w:r>
              <w:rPr>
                <w:noProof/>
              </w:rPr>
              <w:t xml:space="preserve">TS/TR ... CR ... </w:t>
            </w:r>
          </w:p>
        </w:tc>
      </w:tr>
      <w:tr w:rsidR="004910DD" w14:paraId="446DDBAC" w14:textId="77777777" w:rsidTr="00547111">
        <w:tc>
          <w:tcPr>
            <w:tcW w:w="2694" w:type="dxa"/>
            <w:gridSpan w:val="2"/>
            <w:tcBorders>
              <w:left w:val="single" w:sz="4" w:space="0" w:color="auto"/>
            </w:tcBorders>
          </w:tcPr>
          <w:p w14:paraId="678A1AA6" w14:textId="77777777" w:rsidR="004910DD" w:rsidRDefault="004910DD" w:rsidP="00491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10DD" w:rsidRDefault="004910DD" w:rsidP="0049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0FA51" w:rsidR="004910DD" w:rsidRDefault="004910DD" w:rsidP="004910DD">
            <w:pPr>
              <w:pStyle w:val="CRCoverPage"/>
              <w:spacing w:after="0"/>
              <w:jc w:val="center"/>
              <w:rPr>
                <w:b/>
                <w:caps/>
                <w:noProof/>
              </w:rPr>
            </w:pPr>
            <w:r>
              <w:rPr>
                <w:b/>
                <w:caps/>
                <w:noProof/>
              </w:rPr>
              <w:t>x</w:t>
            </w:r>
          </w:p>
        </w:tc>
        <w:tc>
          <w:tcPr>
            <w:tcW w:w="2977" w:type="dxa"/>
            <w:gridSpan w:val="4"/>
          </w:tcPr>
          <w:p w14:paraId="1A4306D9" w14:textId="77777777" w:rsidR="004910DD" w:rsidRDefault="004910DD" w:rsidP="00491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10DD" w:rsidRDefault="004910DD" w:rsidP="004910DD">
            <w:pPr>
              <w:pStyle w:val="CRCoverPage"/>
              <w:spacing w:after="0"/>
              <w:ind w:left="99"/>
              <w:rPr>
                <w:noProof/>
              </w:rPr>
            </w:pPr>
            <w:r>
              <w:rPr>
                <w:noProof/>
              </w:rPr>
              <w:t xml:space="preserve">TS/TR ... CR ... </w:t>
            </w:r>
          </w:p>
        </w:tc>
      </w:tr>
      <w:tr w:rsidR="004910DD" w14:paraId="55C714D2" w14:textId="77777777" w:rsidTr="00547111">
        <w:tc>
          <w:tcPr>
            <w:tcW w:w="2694" w:type="dxa"/>
            <w:gridSpan w:val="2"/>
            <w:tcBorders>
              <w:left w:val="single" w:sz="4" w:space="0" w:color="auto"/>
            </w:tcBorders>
          </w:tcPr>
          <w:p w14:paraId="45913E62" w14:textId="77777777" w:rsidR="004910DD" w:rsidRDefault="004910DD" w:rsidP="00491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10DD" w:rsidRDefault="004910DD" w:rsidP="0049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FA0A8" w:rsidR="004910DD" w:rsidRDefault="004910DD" w:rsidP="004910DD">
            <w:pPr>
              <w:pStyle w:val="CRCoverPage"/>
              <w:spacing w:after="0"/>
              <w:jc w:val="center"/>
              <w:rPr>
                <w:b/>
                <w:caps/>
                <w:noProof/>
              </w:rPr>
            </w:pPr>
            <w:r>
              <w:rPr>
                <w:b/>
                <w:caps/>
                <w:noProof/>
              </w:rPr>
              <w:t>x</w:t>
            </w:r>
          </w:p>
        </w:tc>
        <w:tc>
          <w:tcPr>
            <w:tcW w:w="2977" w:type="dxa"/>
            <w:gridSpan w:val="4"/>
          </w:tcPr>
          <w:p w14:paraId="1B4FF921" w14:textId="77777777" w:rsidR="004910DD" w:rsidRDefault="004910DD" w:rsidP="00491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10DD" w:rsidRDefault="004910DD" w:rsidP="004910DD">
            <w:pPr>
              <w:pStyle w:val="CRCoverPage"/>
              <w:spacing w:after="0"/>
              <w:ind w:left="99"/>
              <w:rPr>
                <w:noProof/>
              </w:rPr>
            </w:pPr>
            <w:r>
              <w:rPr>
                <w:noProof/>
              </w:rPr>
              <w:t xml:space="preserve">TS/TR ... CR ... </w:t>
            </w:r>
          </w:p>
        </w:tc>
      </w:tr>
      <w:tr w:rsidR="004910DD" w14:paraId="60DF82CC" w14:textId="77777777" w:rsidTr="008863B9">
        <w:tc>
          <w:tcPr>
            <w:tcW w:w="2694" w:type="dxa"/>
            <w:gridSpan w:val="2"/>
            <w:tcBorders>
              <w:left w:val="single" w:sz="4" w:space="0" w:color="auto"/>
            </w:tcBorders>
          </w:tcPr>
          <w:p w14:paraId="517696CD" w14:textId="77777777" w:rsidR="004910DD" w:rsidRDefault="004910DD" w:rsidP="004910DD">
            <w:pPr>
              <w:pStyle w:val="CRCoverPage"/>
              <w:spacing w:after="0"/>
              <w:rPr>
                <w:b/>
                <w:i/>
                <w:noProof/>
              </w:rPr>
            </w:pPr>
          </w:p>
        </w:tc>
        <w:tc>
          <w:tcPr>
            <w:tcW w:w="6946" w:type="dxa"/>
            <w:gridSpan w:val="9"/>
            <w:tcBorders>
              <w:right w:val="single" w:sz="4" w:space="0" w:color="auto"/>
            </w:tcBorders>
          </w:tcPr>
          <w:p w14:paraId="4D84207F" w14:textId="77777777" w:rsidR="004910DD" w:rsidRDefault="004910DD" w:rsidP="004910DD">
            <w:pPr>
              <w:pStyle w:val="CRCoverPage"/>
              <w:spacing w:after="0"/>
              <w:rPr>
                <w:noProof/>
              </w:rPr>
            </w:pPr>
          </w:p>
        </w:tc>
      </w:tr>
      <w:tr w:rsidR="004910DD" w14:paraId="556B87B6" w14:textId="77777777" w:rsidTr="008863B9">
        <w:tc>
          <w:tcPr>
            <w:tcW w:w="2694" w:type="dxa"/>
            <w:gridSpan w:val="2"/>
            <w:tcBorders>
              <w:left w:val="single" w:sz="4" w:space="0" w:color="auto"/>
              <w:bottom w:val="single" w:sz="4" w:space="0" w:color="auto"/>
            </w:tcBorders>
          </w:tcPr>
          <w:p w14:paraId="79A9C411" w14:textId="77777777" w:rsidR="004910DD" w:rsidRDefault="004910DD" w:rsidP="00491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10DD" w:rsidRDefault="004910DD" w:rsidP="004910DD">
            <w:pPr>
              <w:pStyle w:val="CRCoverPage"/>
              <w:spacing w:after="0"/>
              <w:ind w:left="100"/>
              <w:rPr>
                <w:noProof/>
              </w:rPr>
            </w:pPr>
          </w:p>
        </w:tc>
      </w:tr>
      <w:tr w:rsidR="004910DD" w:rsidRPr="008863B9" w14:paraId="45BFE792" w14:textId="77777777" w:rsidTr="008863B9">
        <w:tc>
          <w:tcPr>
            <w:tcW w:w="2694" w:type="dxa"/>
            <w:gridSpan w:val="2"/>
            <w:tcBorders>
              <w:top w:val="single" w:sz="4" w:space="0" w:color="auto"/>
              <w:bottom w:val="single" w:sz="4" w:space="0" w:color="auto"/>
            </w:tcBorders>
          </w:tcPr>
          <w:p w14:paraId="194242DD" w14:textId="77777777" w:rsidR="004910DD" w:rsidRPr="008863B9" w:rsidRDefault="004910DD" w:rsidP="00491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10DD" w:rsidRPr="008863B9" w:rsidRDefault="004910DD" w:rsidP="004910DD">
            <w:pPr>
              <w:pStyle w:val="CRCoverPage"/>
              <w:spacing w:after="0"/>
              <w:ind w:left="100"/>
              <w:rPr>
                <w:noProof/>
                <w:sz w:val="8"/>
                <w:szCs w:val="8"/>
              </w:rPr>
            </w:pPr>
          </w:p>
        </w:tc>
      </w:tr>
      <w:tr w:rsidR="00491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10DD" w:rsidRDefault="004910DD" w:rsidP="00491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10DD" w:rsidRDefault="004910DD" w:rsidP="00491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B50B5E" w14:textId="77777777" w:rsidR="004910DD" w:rsidRPr="00137585" w:rsidRDefault="004910DD" w:rsidP="004910DD">
      <w:pPr>
        <w:keepNext/>
        <w:keepLines/>
        <w:overflowPunct w:val="0"/>
        <w:autoSpaceDE w:val="0"/>
        <w:autoSpaceDN w:val="0"/>
        <w:adjustRightInd w:val="0"/>
        <w:spacing w:before="120"/>
        <w:ind w:left="1418" w:hanging="1418"/>
        <w:outlineLvl w:val="3"/>
        <w:rPr>
          <w:ins w:id="1" w:author="Nokia" w:date="2024-08-09T15:23:00Z" w16du:dateUtc="2024-08-09T13:23:00Z"/>
          <w:rFonts w:ascii="Arial" w:hAnsi="Arial"/>
          <w:snapToGrid w:val="0"/>
          <w:sz w:val="24"/>
          <w:lang w:eastAsia="zh-CN"/>
        </w:rPr>
      </w:pPr>
      <w:bookmarkStart w:id="2" w:name="_Toc535476790"/>
      <w:ins w:id="3" w:author="Nokia" w:date="2024-08-09T15:23:00Z" w16du:dateUtc="2024-08-09T13:23:00Z">
        <w:r>
          <w:rPr>
            <w:rFonts w:ascii="Arial" w:hAnsi="Arial"/>
            <w:snapToGrid w:val="0"/>
            <w:sz w:val="24"/>
            <w:lang w:eastAsia="en-GB"/>
          </w:rPr>
          <w:lastRenderedPageBreak/>
          <w:t>A.14.6.1.3</w:t>
        </w:r>
        <w:r w:rsidRPr="00137585">
          <w:rPr>
            <w:rFonts w:ascii="Arial" w:hAnsi="Arial"/>
            <w:snapToGrid w:val="0"/>
            <w:sz w:val="24"/>
            <w:lang w:eastAsia="en-GB"/>
          </w:rPr>
          <w:tab/>
          <w:t>SA intra-frequency case measurement accuracy with FR2 serving cell and FR2 target cell</w:t>
        </w:r>
        <w:bookmarkEnd w:id="2"/>
      </w:ins>
    </w:p>
    <w:p w14:paraId="4581C82D" w14:textId="77777777" w:rsidR="004910DD" w:rsidRPr="00137585" w:rsidRDefault="004910DD" w:rsidP="004910DD">
      <w:pPr>
        <w:keepNext/>
        <w:keepLines/>
        <w:overflowPunct w:val="0"/>
        <w:autoSpaceDE w:val="0"/>
        <w:autoSpaceDN w:val="0"/>
        <w:adjustRightInd w:val="0"/>
        <w:spacing w:before="120"/>
        <w:ind w:left="1701" w:hanging="1701"/>
        <w:outlineLvl w:val="4"/>
        <w:rPr>
          <w:ins w:id="4" w:author="Nokia" w:date="2024-08-09T15:23:00Z" w16du:dateUtc="2024-08-09T13:23:00Z"/>
          <w:rFonts w:ascii="Arial" w:hAnsi="Arial"/>
          <w:sz w:val="22"/>
          <w:lang w:eastAsia="en-GB"/>
        </w:rPr>
      </w:pPr>
      <w:bookmarkStart w:id="5" w:name="_Toc535476791"/>
      <w:ins w:id="6" w:author="Nokia" w:date="2024-08-09T15:23:00Z" w16du:dateUtc="2024-08-09T13:23:00Z">
        <w:r>
          <w:rPr>
            <w:rFonts w:ascii="Arial" w:hAnsi="Arial"/>
            <w:sz w:val="22"/>
            <w:lang w:eastAsia="en-GB"/>
          </w:rPr>
          <w:t>A.14.6.1.3</w:t>
        </w:r>
        <w:r w:rsidRPr="00137585">
          <w:rPr>
            <w:rFonts w:ascii="Arial" w:hAnsi="Arial"/>
            <w:sz w:val="22"/>
            <w:lang w:eastAsia="en-GB"/>
          </w:rPr>
          <w:t>.1</w:t>
        </w:r>
        <w:r w:rsidRPr="00137585">
          <w:rPr>
            <w:rFonts w:ascii="Arial" w:hAnsi="Arial"/>
            <w:sz w:val="22"/>
            <w:lang w:eastAsia="en-GB"/>
          </w:rPr>
          <w:tab/>
          <w:t>Test Purpose and Environment</w:t>
        </w:r>
        <w:bookmarkEnd w:id="5"/>
      </w:ins>
    </w:p>
    <w:p w14:paraId="1EE93493" w14:textId="77777777" w:rsidR="004910DD" w:rsidRPr="00137585" w:rsidRDefault="004910DD" w:rsidP="004910DD">
      <w:pPr>
        <w:spacing w:after="160" w:line="276" w:lineRule="auto"/>
        <w:rPr>
          <w:ins w:id="7" w:author="Nokia" w:date="2024-08-09T15:23:00Z" w16du:dateUtc="2024-08-09T13:23:00Z"/>
          <w:rFonts w:ascii="Calibri" w:eastAsia="SimSun" w:hAnsi="Calibri"/>
          <w:kern w:val="2"/>
          <w:sz w:val="24"/>
          <w:szCs w:val="24"/>
          <w:lang w:eastAsia="zh-CN"/>
          <w14:ligatures w14:val="standardContextual"/>
        </w:rPr>
      </w:pPr>
      <w:ins w:id="8" w:author="Nokia" w:date="2024-08-09T15:23:00Z" w16du:dateUtc="2024-08-09T13:23:00Z">
        <w:r w:rsidRPr="00137585">
          <w:rPr>
            <w:rFonts w:ascii="Calibri" w:eastAsia="SimSun" w:hAnsi="Calibri"/>
            <w:kern w:val="2"/>
            <w:sz w:val="24"/>
            <w:szCs w:val="24"/>
            <w:lang w:eastAsia="zh-CN"/>
            <w14:ligatures w14:val="standardContextual"/>
          </w:rPr>
          <w:t xml:space="preserve">The purpose of this test is to verify that the SS-RSRP measurement accuracy is within the specified limits. This test will verify the requirements </w:t>
        </w:r>
        <w:bookmarkStart w:id="9" w:name="_Toc535476792"/>
        <w:r w:rsidRPr="00137585">
          <w:rPr>
            <w:rFonts w:ascii="Calibri" w:eastAsia="SimSun" w:hAnsi="Calibri"/>
            <w:kern w:val="2"/>
            <w:sz w:val="24"/>
            <w:szCs w:val="24"/>
            <w:lang w:eastAsia="zh-CN"/>
            <w14:ligatures w14:val="standardContextual"/>
          </w:rPr>
          <w:t>in clauses 10.1.3</w:t>
        </w:r>
        <w:r>
          <w:rPr>
            <w:rFonts w:ascii="Calibri" w:eastAsia="SimSun" w:hAnsi="Calibri"/>
            <w:kern w:val="2"/>
            <w:sz w:val="24"/>
            <w:szCs w:val="24"/>
            <w:lang w:eastAsia="zh-CN"/>
            <w14:ligatures w14:val="standardContextual"/>
          </w:rPr>
          <w:t>C</w:t>
        </w:r>
        <w:r w:rsidRPr="00137585">
          <w:rPr>
            <w:rFonts w:ascii="Calibri" w:eastAsia="SimSun" w:hAnsi="Calibri"/>
            <w:kern w:val="2"/>
            <w:sz w:val="24"/>
            <w:szCs w:val="24"/>
            <w:lang w:eastAsia="zh-CN"/>
            <w14:ligatures w14:val="standardContextual"/>
          </w:rPr>
          <w:t>.1.1 and 10.1.3</w:t>
        </w:r>
        <w:r>
          <w:rPr>
            <w:rFonts w:ascii="Calibri" w:eastAsia="SimSun" w:hAnsi="Calibri"/>
            <w:kern w:val="2"/>
            <w:sz w:val="24"/>
            <w:szCs w:val="24"/>
            <w:lang w:eastAsia="zh-CN"/>
            <w14:ligatures w14:val="standardContextual"/>
          </w:rPr>
          <w:t>C</w:t>
        </w:r>
        <w:r w:rsidRPr="00137585">
          <w:rPr>
            <w:rFonts w:ascii="Calibri" w:eastAsia="SimSun" w:hAnsi="Calibri"/>
            <w:kern w:val="2"/>
            <w:sz w:val="24"/>
            <w:szCs w:val="24"/>
            <w:lang w:eastAsia="zh-CN"/>
            <w14:ligatures w14:val="standardContextual"/>
          </w:rPr>
          <w:t>.1.2 for intra-frequency measurements.</w:t>
        </w:r>
      </w:ins>
    </w:p>
    <w:p w14:paraId="7392B727" w14:textId="77777777" w:rsidR="004910DD" w:rsidRPr="00137585" w:rsidRDefault="004910DD" w:rsidP="004910DD">
      <w:pPr>
        <w:keepNext/>
        <w:keepLines/>
        <w:overflowPunct w:val="0"/>
        <w:autoSpaceDE w:val="0"/>
        <w:autoSpaceDN w:val="0"/>
        <w:adjustRightInd w:val="0"/>
        <w:spacing w:before="120"/>
        <w:ind w:left="1701" w:hanging="1701"/>
        <w:outlineLvl w:val="4"/>
        <w:rPr>
          <w:ins w:id="10" w:author="Nokia" w:date="2024-08-09T15:23:00Z" w16du:dateUtc="2024-08-09T13:23:00Z"/>
          <w:rFonts w:ascii="Arial" w:hAnsi="Arial"/>
          <w:sz w:val="22"/>
          <w:lang w:eastAsia="en-GB"/>
        </w:rPr>
      </w:pPr>
      <w:ins w:id="11" w:author="Nokia" w:date="2024-08-09T15:23:00Z" w16du:dateUtc="2024-08-09T13:23:00Z">
        <w:r>
          <w:rPr>
            <w:rFonts w:ascii="Arial" w:hAnsi="Arial"/>
            <w:sz w:val="22"/>
            <w:lang w:eastAsia="en-GB"/>
          </w:rPr>
          <w:t>A.14.6.1.3</w:t>
        </w:r>
        <w:r w:rsidRPr="00137585">
          <w:rPr>
            <w:rFonts w:ascii="Arial" w:hAnsi="Arial"/>
            <w:sz w:val="22"/>
            <w:lang w:eastAsia="en-GB"/>
          </w:rPr>
          <w:t>.2</w:t>
        </w:r>
        <w:r w:rsidRPr="00137585">
          <w:rPr>
            <w:rFonts w:ascii="Arial" w:hAnsi="Arial"/>
            <w:sz w:val="22"/>
            <w:lang w:eastAsia="en-GB"/>
          </w:rPr>
          <w:tab/>
          <w:t>Test parameters</w:t>
        </w:r>
        <w:bookmarkEnd w:id="9"/>
      </w:ins>
    </w:p>
    <w:p w14:paraId="5E894582" w14:textId="77777777" w:rsidR="004910DD" w:rsidRPr="00137585" w:rsidRDefault="004910DD" w:rsidP="004910DD">
      <w:pPr>
        <w:spacing w:after="160" w:line="276" w:lineRule="auto"/>
        <w:rPr>
          <w:ins w:id="12" w:author="Nokia" w:date="2024-08-09T15:23:00Z" w16du:dateUtc="2024-08-09T13:23:00Z"/>
          <w:rFonts w:ascii="Calibri" w:eastAsia="SimSun" w:hAnsi="Calibri"/>
          <w:kern w:val="2"/>
          <w:sz w:val="24"/>
          <w:szCs w:val="24"/>
          <w:lang w:eastAsia="zh-CN"/>
          <w14:ligatures w14:val="standardContextual"/>
        </w:rPr>
      </w:pPr>
      <w:ins w:id="13" w:author="Nokia" w:date="2024-08-09T15:23:00Z" w16du:dateUtc="2024-08-09T13:23:00Z">
        <w:r w:rsidRPr="00137585">
          <w:rPr>
            <w:rFonts w:ascii="Calibri" w:eastAsia="SimSun" w:hAnsi="Calibri"/>
            <w:kern w:val="2"/>
            <w:sz w:val="24"/>
            <w:szCs w:val="24"/>
            <w:lang w:eastAsia="zh-CN"/>
            <w14:ligatures w14:val="standardContextual"/>
          </w:rPr>
          <w:t xml:space="preserve">In this set of test cases all cells are on the same carrier frequency. Supported test configurations are shown in Table </w:t>
        </w:r>
        <w:r>
          <w:rPr>
            <w:rFonts w:ascii="Calibri" w:eastAsia="SimSun" w:hAnsi="Calibri"/>
            <w:kern w:val="2"/>
            <w:sz w:val="24"/>
            <w:szCs w:val="24"/>
            <w:lang w:eastAsia="zh-CN"/>
            <w14:ligatures w14:val="standardContextual"/>
          </w:rPr>
          <w:t>A.14.6.1.3</w:t>
        </w:r>
        <w:r w:rsidRPr="00137585">
          <w:rPr>
            <w:rFonts w:ascii="Calibri" w:eastAsia="SimSun" w:hAnsi="Calibri"/>
            <w:kern w:val="2"/>
            <w:sz w:val="24"/>
            <w:szCs w:val="24"/>
            <w:lang w:eastAsia="zh-CN"/>
            <w14:ligatures w14:val="standardContextual"/>
          </w:rPr>
          <w:t xml:space="preserve">.2-1. Both absolute and relative accuracy of SS-RSRP intra-frequency measurements are tested by using the parameters in Table </w:t>
        </w:r>
        <w:r>
          <w:rPr>
            <w:rFonts w:ascii="Calibri" w:eastAsia="SimSun" w:hAnsi="Calibri"/>
            <w:kern w:val="2"/>
            <w:sz w:val="24"/>
            <w:szCs w:val="24"/>
            <w:lang w:eastAsia="zh-CN"/>
            <w14:ligatures w14:val="standardContextual"/>
          </w:rPr>
          <w:t>A.14.6.1.3</w:t>
        </w:r>
        <w:r w:rsidRPr="00137585">
          <w:rPr>
            <w:rFonts w:ascii="Calibri" w:eastAsia="SimSun" w:hAnsi="Calibri"/>
            <w:kern w:val="2"/>
            <w:sz w:val="24"/>
            <w:szCs w:val="24"/>
            <w:lang w:eastAsia="zh-CN"/>
            <w14:ligatures w14:val="standardContextual"/>
          </w:rPr>
          <w:t xml:space="preserve">.2-2 and </w:t>
        </w:r>
        <w:r>
          <w:rPr>
            <w:rFonts w:ascii="Calibri" w:eastAsia="SimSun" w:hAnsi="Calibri"/>
            <w:kern w:val="2"/>
            <w:sz w:val="24"/>
            <w:szCs w:val="24"/>
            <w:lang w:eastAsia="zh-CN"/>
            <w14:ligatures w14:val="standardContextual"/>
          </w:rPr>
          <w:t>A.14.6.1.3</w:t>
        </w:r>
        <w:r w:rsidRPr="00137585">
          <w:rPr>
            <w:rFonts w:ascii="Calibri" w:eastAsia="SimSun" w:hAnsi="Calibri"/>
            <w:kern w:val="2"/>
            <w:sz w:val="24"/>
            <w:szCs w:val="24"/>
            <w:lang w:eastAsia="zh-CN"/>
            <w14:ligatures w14:val="standardContextual"/>
          </w:rPr>
          <w:t xml:space="preserve">.2-3. In all test cases, Cell 1 is the </w:t>
        </w:r>
        <w:proofErr w:type="spellStart"/>
        <w:r w:rsidRPr="00137585">
          <w:rPr>
            <w:rFonts w:ascii="Calibri" w:eastAsia="SimSun" w:hAnsi="Calibri"/>
            <w:kern w:val="2"/>
            <w:sz w:val="24"/>
            <w:szCs w:val="24"/>
            <w:lang w:eastAsia="zh-CN"/>
            <w14:ligatures w14:val="standardContextual"/>
          </w:rPr>
          <w:t>PCell</w:t>
        </w:r>
        <w:proofErr w:type="spellEnd"/>
        <w:r w:rsidRPr="00137585">
          <w:rPr>
            <w:rFonts w:ascii="Calibri" w:eastAsia="SimSun" w:hAnsi="Calibri"/>
            <w:kern w:val="2"/>
            <w:sz w:val="24"/>
            <w:szCs w:val="24"/>
            <w:lang w:eastAsia="zh-CN"/>
            <w14:ligatures w14:val="standardContextual"/>
          </w:rPr>
          <w:t xml:space="preserve"> and Cell 2 the target cell. The TCI status for Cell 1 is defined in Table </w:t>
        </w:r>
        <w:r>
          <w:rPr>
            <w:rFonts w:ascii="Calibri" w:eastAsia="SimSun" w:hAnsi="Calibri"/>
            <w:kern w:val="2"/>
            <w:sz w:val="24"/>
            <w:szCs w:val="24"/>
            <w:lang w:eastAsia="zh-CN"/>
            <w14:ligatures w14:val="standardContextual"/>
          </w:rPr>
          <w:t>[TBD]</w:t>
        </w:r>
        <w:r w:rsidRPr="00137585">
          <w:rPr>
            <w:rFonts w:ascii="Calibri" w:eastAsia="SimSun" w:hAnsi="Calibri"/>
            <w:kern w:val="2"/>
            <w:sz w:val="24"/>
            <w:szCs w:val="24"/>
            <w:lang w:eastAsia="zh-CN"/>
            <w14:ligatures w14:val="standardContextual"/>
          </w:rPr>
          <w:t xml:space="preserve"> and TRS configuration for Cell 1 is defined in </w:t>
        </w:r>
        <w:r>
          <w:rPr>
            <w:rFonts w:ascii="Calibri" w:eastAsia="SimSun" w:hAnsi="Calibri"/>
            <w:kern w:val="2"/>
            <w:sz w:val="24"/>
            <w:szCs w:val="24"/>
            <w:lang w:eastAsia="zh-CN"/>
            <w14:ligatures w14:val="standardContextual"/>
          </w:rPr>
          <w:t>[TBD]</w:t>
        </w:r>
        <w:r w:rsidRPr="00137585">
          <w:rPr>
            <w:rFonts w:ascii="Calibri" w:eastAsia="SimSun" w:hAnsi="Calibri"/>
            <w:kern w:val="2"/>
            <w:sz w:val="24"/>
            <w:szCs w:val="24"/>
            <w:lang w:eastAsia="zh-CN"/>
            <w14:ligatures w14:val="standardContextual"/>
          </w:rPr>
          <w:t>. The test consists of two time phases T1 and T2.</w:t>
        </w:r>
      </w:ins>
    </w:p>
    <w:p w14:paraId="533C6D42" w14:textId="77777777" w:rsidR="004910DD" w:rsidRPr="00137585" w:rsidRDefault="004910DD" w:rsidP="004910DD">
      <w:pPr>
        <w:keepNext/>
        <w:keepLines/>
        <w:spacing w:before="60" w:after="160" w:line="276" w:lineRule="auto"/>
        <w:jc w:val="center"/>
        <w:rPr>
          <w:ins w:id="14" w:author="Nokia" w:date="2024-08-09T15:23:00Z" w16du:dateUtc="2024-08-09T13:23:00Z"/>
          <w:rFonts w:ascii="Arial" w:hAnsi="Arial" w:cs="Arial"/>
          <w:b/>
          <w:kern w:val="2"/>
          <w:sz w:val="24"/>
          <w:szCs w:val="24"/>
          <w:lang w:eastAsia="fr-FR"/>
          <w14:ligatures w14:val="standardContextual"/>
        </w:rPr>
      </w:pPr>
      <w:ins w:id="15" w:author="Nokia" w:date="2024-08-09T15:23:00Z" w16du:dateUtc="2024-08-09T13:23:00Z">
        <w:r w:rsidRPr="00137585">
          <w:rPr>
            <w:rFonts w:ascii="Arial" w:hAnsi="Arial" w:cs="Arial"/>
            <w:b/>
            <w:kern w:val="2"/>
            <w:sz w:val="24"/>
            <w:szCs w:val="24"/>
            <w:lang w:eastAsia="fr-FR"/>
            <w14:ligatures w14:val="standardContextual"/>
          </w:rPr>
          <w:t xml:space="preserve">Table </w:t>
        </w:r>
        <w:r>
          <w:rPr>
            <w:rFonts w:ascii="Arial" w:hAnsi="Arial" w:cs="Arial"/>
            <w:b/>
            <w:kern w:val="2"/>
            <w:sz w:val="24"/>
            <w:szCs w:val="24"/>
            <w:lang w:eastAsia="fr-FR"/>
            <w14:ligatures w14:val="standardContextual"/>
          </w:rPr>
          <w:t>A.14.6.1.3</w:t>
        </w:r>
        <w:r w:rsidRPr="00137585">
          <w:rPr>
            <w:rFonts w:ascii="Arial" w:hAnsi="Arial" w:cs="Arial"/>
            <w:b/>
            <w:kern w:val="2"/>
            <w:sz w:val="24"/>
            <w:szCs w:val="24"/>
            <w:lang w:eastAsia="fr-FR"/>
            <w14:ligatures w14:val="standardContextual"/>
          </w:rPr>
          <w:t>.2-1: SS-RSRP Intra frequency SS-RSRP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10DD" w:rsidRPr="00137585" w14:paraId="4EB99566" w14:textId="77777777" w:rsidTr="00E1394D">
        <w:trPr>
          <w:trHeight w:val="274"/>
          <w:jc w:val="center"/>
          <w:ins w:id="16" w:author="Nokia" w:date="2024-08-09T15:23:00Z"/>
        </w:trPr>
        <w:tc>
          <w:tcPr>
            <w:tcW w:w="1631" w:type="dxa"/>
            <w:tcBorders>
              <w:top w:val="single" w:sz="4" w:space="0" w:color="auto"/>
              <w:left w:val="single" w:sz="4" w:space="0" w:color="auto"/>
              <w:bottom w:val="single" w:sz="4" w:space="0" w:color="auto"/>
              <w:right w:val="single" w:sz="4" w:space="0" w:color="auto"/>
            </w:tcBorders>
            <w:hideMark/>
          </w:tcPr>
          <w:p w14:paraId="50385F6F" w14:textId="77777777" w:rsidR="004910DD" w:rsidRPr="00137585" w:rsidRDefault="004910DD" w:rsidP="00E1394D">
            <w:pPr>
              <w:keepNext/>
              <w:keepLines/>
              <w:spacing w:line="254" w:lineRule="auto"/>
              <w:jc w:val="center"/>
              <w:rPr>
                <w:ins w:id="17" w:author="Nokia" w:date="2024-08-09T15:23:00Z" w16du:dateUtc="2024-08-09T13:23:00Z"/>
                <w:rFonts w:ascii="Arial" w:eastAsia="SimSun" w:hAnsi="Arial"/>
                <w:b/>
                <w:sz w:val="18"/>
                <w:lang w:val="fr-FR" w:eastAsia="zh-TW"/>
              </w:rPr>
            </w:pPr>
            <w:ins w:id="18" w:author="Nokia" w:date="2024-08-09T15:23:00Z" w16du:dateUtc="2024-08-09T13:23:00Z">
              <w:r w:rsidRPr="00137585">
                <w:rPr>
                  <w:rFonts w:ascii="Arial" w:eastAsia="SimSun" w:hAnsi="Arial"/>
                  <w:b/>
                  <w:sz w:val="18"/>
                  <w:lang w:val="fr-FR"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DB1F2BA" w14:textId="77777777" w:rsidR="004910DD" w:rsidRPr="00137585" w:rsidRDefault="004910DD" w:rsidP="00E1394D">
            <w:pPr>
              <w:keepNext/>
              <w:keepLines/>
              <w:spacing w:line="254" w:lineRule="auto"/>
              <w:jc w:val="center"/>
              <w:rPr>
                <w:ins w:id="19" w:author="Nokia" w:date="2024-08-09T15:23:00Z" w16du:dateUtc="2024-08-09T13:23:00Z"/>
                <w:rFonts w:ascii="Arial" w:eastAsia="SimSun" w:hAnsi="Arial"/>
                <w:b/>
                <w:sz w:val="18"/>
                <w:lang w:val="fr-FR" w:eastAsia="zh-TW"/>
              </w:rPr>
            </w:pPr>
            <w:ins w:id="20" w:author="Nokia" w:date="2024-08-09T15:23:00Z" w16du:dateUtc="2024-08-09T13:23:00Z">
              <w:r w:rsidRPr="00137585">
                <w:rPr>
                  <w:rFonts w:ascii="Arial" w:eastAsia="SimSun" w:hAnsi="Arial"/>
                  <w:b/>
                  <w:sz w:val="18"/>
                  <w:lang w:val="fr-FR" w:eastAsia="zh-TW"/>
                </w:rPr>
                <w:t>Description</w:t>
              </w:r>
            </w:ins>
          </w:p>
        </w:tc>
      </w:tr>
      <w:tr w:rsidR="004910DD" w:rsidRPr="000100BE" w14:paraId="1A43DEBC" w14:textId="77777777" w:rsidTr="00E1394D">
        <w:trPr>
          <w:trHeight w:val="277"/>
          <w:jc w:val="center"/>
          <w:ins w:id="21" w:author="Nokia" w:date="2024-08-09T15:23:00Z"/>
        </w:trPr>
        <w:tc>
          <w:tcPr>
            <w:tcW w:w="1631" w:type="dxa"/>
            <w:tcBorders>
              <w:top w:val="single" w:sz="4" w:space="0" w:color="auto"/>
              <w:left w:val="single" w:sz="4" w:space="0" w:color="auto"/>
              <w:bottom w:val="single" w:sz="4" w:space="0" w:color="auto"/>
              <w:right w:val="single" w:sz="4" w:space="0" w:color="auto"/>
            </w:tcBorders>
            <w:hideMark/>
          </w:tcPr>
          <w:p w14:paraId="40A53D00" w14:textId="77777777" w:rsidR="004910DD" w:rsidRPr="00137585" w:rsidRDefault="004910DD" w:rsidP="00E1394D">
            <w:pPr>
              <w:keepNext/>
              <w:keepLines/>
              <w:spacing w:line="254" w:lineRule="auto"/>
              <w:rPr>
                <w:ins w:id="22" w:author="Nokia" w:date="2024-08-09T15:23:00Z" w16du:dateUtc="2024-08-09T13:23:00Z"/>
                <w:rFonts w:ascii="Arial" w:eastAsia="SimSun" w:hAnsi="Arial"/>
                <w:sz w:val="18"/>
                <w:lang w:val="fr-FR" w:eastAsia="zh-TW"/>
              </w:rPr>
            </w:pPr>
            <w:ins w:id="23" w:author="Nokia" w:date="2024-08-09T15:23:00Z" w16du:dateUtc="2024-08-09T13:23:00Z">
              <w:r w:rsidRPr="00137585">
                <w:rPr>
                  <w:rFonts w:ascii="Arial" w:eastAsia="SimSun" w:hAnsi="Arial"/>
                  <w:sz w:val="18"/>
                  <w:lang w:val="fr-FR"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E2205C3" w14:textId="77777777" w:rsidR="004910DD" w:rsidRPr="00137585" w:rsidRDefault="004910DD" w:rsidP="00E1394D">
            <w:pPr>
              <w:keepNext/>
              <w:keepLines/>
              <w:spacing w:line="254" w:lineRule="auto"/>
              <w:rPr>
                <w:ins w:id="24" w:author="Nokia" w:date="2024-08-09T15:23:00Z" w16du:dateUtc="2024-08-09T13:23:00Z"/>
                <w:rFonts w:ascii="Arial" w:eastAsia="SimSun" w:hAnsi="Arial"/>
                <w:sz w:val="18"/>
                <w:lang w:val="fr-FR" w:eastAsia="zh-TW"/>
              </w:rPr>
            </w:pPr>
            <w:ins w:id="25" w:author="Nokia" w:date="2024-08-09T15:23:00Z" w16du:dateUtc="2024-08-09T13:23:00Z">
              <w:r w:rsidRPr="00137585">
                <w:rPr>
                  <w:rFonts w:ascii="Arial" w:eastAsia="SimSun" w:hAnsi="Arial"/>
                  <w:sz w:val="18"/>
                  <w:lang w:val="fr-FR"/>
                </w:rPr>
                <w:t xml:space="preserve">GSO, NR </w:t>
              </w:r>
              <w:r w:rsidRPr="00137585">
                <w:rPr>
                  <w:rFonts w:ascii="Arial" w:eastAsia="SimSun" w:hAnsi="Arial"/>
                  <w:sz w:val="18"/>
                  <w:lang w:val="fr-FR" w:eastAsia="zh-TW"/>
                </w:rPr>
                <w:t>FDD, SSB SCS 120 kHz, data SCS 120 kHz, BW 100 MHz</w:t>
              </w:r>
            </w:ins>
          </w:p>
        </w:tc>
      </w:tr>
      <w:tr w:rsidR="004910DD" w:rsidRPr="000100BE" w14:paraId="5A1DF09D" w14:textId="77777777" w:rsidTr="00E1394D">
        <w:trPr>
          <w:trHeight w:val="274"/>
          <w:jc w:val="center"/>
          <w:ins w:id="26" w:author="Nokia" w:date="2024-08-09T15:23:00Z"/>
        </w:trPr>
        <w:tc>
          <w:tcPr>
            <w:tcW w:w="1631" w:type="dxa"/>
            <w:tcBorders>
              <w:top w:val="single" w:sz="4" w:space="0" w:color="auto"/>
              <w:left w:val="single" w:sz="4" w:space="0" w:color="auto"/>
              <w:bottom w:val="single" w:sz="4" w:space="0" w:color="auto"/>
              <w:right w:val="single" w:sz="4" w:space="0" w:color="auto"/>
            </w:tcBorders>
            <w:hideMark/>
          </w:tcPr>
          <w:p w14:paraId="38C4A46B" w14:textId="77777777" w:rsidR="004910DD" w:rsidRPr="00137585" w:rsidRDefault="004910DD" w:rsidP="00E1394D">
            <w:pPr>
              <w:keepNext/>
              <w:keepLines/>
              <w:spacing w:line="254" w:lineRule="auto"/>
              <w:rPr>
                <w:ins w:id="27" w:author="Nokia" w:date="2024-08-09T15:23:00Z" w16du:dateUtc="2024-08-09T13:23:00Z"/>
                <w:rFonts w:ascii="Arial" w:eastAsia="SimSun" w:hAnsi="Arial"/>
                <w:sz w:val="18"/>
                <w:lang w:val="fr-FR" w:eastAsia="zh-CN"/>
              </w:rPr>
            </w:pPr>
            <w:ins w:id="28" w:author="Nokia" w:date="2024-08-09T15:23:00Z" w16du:dateUtc="2024-08-09T13:23:00Z">
              <w:r w:rsidRPr="00137585">
                <w:rPr>
                  <w:rFonts w:ascii="Arial" w:eastAsia="SimSun" w:hAnsi="Arial"/>
                  <w:sz w:val="18"/>
                  <w:lang w:val="fr-FR"/>
                </w:rPr>
                <w:t>2</w:t>
              </w:r>
            </w:ins>
          </w:p>
        </w:tc>
        <w:tc>
          <w:tcPr>
            <w:tcW w:w="6348" w:type="dxa"/>
            <w:tcBorders>
              <w:top w:val="single" w:sz="4" w:space="0" w:color="auto"/>
              <w:left w:val="single" w:sz="4" w:space="0" w:color="auto"/>
              <w:bottom w:val="single" w:sz="4" w:space="0" w:color="auto"/>
              <w:right w:val="single" w:sz="4" w:space="0" w:color="auto"/>
            </w:tcBorders>
            <w:hideMark/>
          </w:tcPr>
          <w:p w14:paraId="6AE479B4" w14:textId="77777777" w:rsidR="004910DD" w:rsidRPr="00137585" w:rsidRDefault="004910DD" w:rsidP="00E1394D">
            <w:pPr>
              <w:keepNext/>
              <w:keepLines/>
              <w:spacing w:line="254" w:lineRule="auto"/>
              <w:rPr>
                <w:ins w:id="29" w:author="Nokia" w:date="2024-08-09T15:23:00Z" w16du:dateUtc="2024-08-09T13:23:00Z"/>
                <w:rFonts w:ascii="Arial" w:eastAsia="SimSun" w:hAnsi="Arial"/>
                <w:sz w:val="18"/>
                <w:lang w:val="fr-FR"/>
              </w:rPr>
            </w:pPr>
            <w:ins w:id="30" w:author="Nokia" w:date="2024-08-09T15:23:00Z" w16du:dateUtc="2024-08-09T13:23:00Z">
              <w:r w:rsidRPr="00137585">
                <w:rPr>
                  <w:rFonts w:ascii="Arial" w:eastAsia="SimSun" w:hAnsi="Arial"/>
                  <w:sz w:val="18"/>
                  <w:lang w:val="fr-FR"/>
                </w:rPr>
                <w:t xml:space="preserve">NGSO, NR </w:t>
              </w:r>
              <w:r w:rsidRPr="00137585">
                <w:rPr>
                  <w:rFonts w:ascii="Arial" w:eastAsia="SimSun" w:hAnsi="Arial"/>
                  <w:sz w:val="18"/>
                  <w:lang w:val="fr-FR" w:eastAsia="zh-TW"/>
                </w:rPr>
                <w:t>FDD, SSB SCS 120 kHz, data SCS 120 kHz, BW 100 MHz</w:t>
              </w:r>
            </w:ins>
          </w:p>
        </w:tc>
      </w:tr>
      <w:tr w:rsidR="004910DD" w:rsidRPr="00137585" w14:paraId="4D560502" w14:textId="77777777" w:rsidTr="00E1394D">
        <w:trPr>
          <w:trHeight w:val="274"/>
          <w:jc w:val="center"/>
          <w:ins w:id="31" w:author="Nokia" w:date="2024-08-09T15:23:00Z"/>
        </w:trPr>
        <w:tc>
          <w:tcPr>
            <w:tcW w:w="7979" w:type="dxa"/>
            <w:gridSpan w:val="2"/>
            <w:tcBorders>
              <w:top w:val="single" w:sz="4" w:space="0" w:color="auto"/>
              <w:left w:val="single" w:sz="4" w:space="0" w:color="auto"/>
              <w:bottom w:val="single" w:sz="4" w:space="0" w:color="auto"/>
              <w:right w:val="single" w:sz="4" w:space="0" w:color="auto"/>
            </w:tcBorders>
            <w:hideMark/>
          </w:tcPr>
          <w:p w14:paraId="49A4AB8C" w14:textId="77777777" w:rsidR="004910DD" w:rsidRPr="00137585" w:rsidRDefault="004910DD" w:rsidP="00E1394D">
            <w:pPr>
              <w:keepNext/>
              <w:keepLines/>
              <w:spacing w:line="252" w:lineRule="auto"/>
              <w:ind w:left="851" w:hanging="851"/>
              <w:rPr>
                <w:ins w:id="32" w:author="Nokia" w:date="2024-08-09T15:23:00Z" w16du:dateUtc="2024-08-09T13:23:00Z"/>
                <w:rFonts w:ascii="Arial" w:eastAsia="SimSun" w:hAnsi="Arial"/>
                <w:sz w:val="18"/>
                <w:lang w:val="fr-FR"/>
              </w:rPr>
            </w:pPr>
            <w:ins w:id="33" w:author="Nokia" w:date="2024-08-09T15:23:00Z" w16du:dateUtc="2024-08-09T13:23:00Z">
              <w:r w:rsidRPr="00137585">
                <w:rPr>
                  <w:rFonts w:ascii="Arial" w:eastAsia="SimSun" w:hAnsi="Arial"/>
                  <w:sz w:val="18"/>
                  <w:lang w:val="fr-FR" w:eastAsia="zh-TW"/>
                </w:rPr>
                <w:t>Note:</w:t>
              </w:r>
              <w:r w:rsidRPr="00137585">
                <w:rPr>
                  <w:rFonts w:ascii="Arial" w:eastAsia="SimSun" w:hAnsi="Arial"/>
                  <w:sz w:val="18"/>
                  <w:lang w:val="fr-FR" w:eastAsia="ko-KR"/>
                </w:rPr>
                <w:tab/>
              </w:r>
              <w:r w:rsidRPr="00137585">
                <w:rPr>
                  <w:rFonts w:ascii="Arial" w:eastAsia="SimSun" w:hAnsi="Arial"/>
                  <w:sz w:val="18"/>
                  <w:lang w:val="fr-FR" w:eastAsia="zh-TW"/>
                </w:rPr>
                <w:t xml:space="preserve">The UE </w:t>
              </w:r>
              <w:proofErr w:type="spellStart"/>
              <w:r w:rsidRPr="00137585">
                <w:rPr>
                  <w:rFonts w:ascii="Arial" w:eastAsia="SimSun" w:hAnsi="Arial"/>
                  <w:sz w:val="18"/>
                  <w:lang w:val="fr-FR" w:eastAsia="zh-TW"/>
                </w:rPr>
                <w:t>is</w:t>
              </w:r>
              <w:proofErr w:type="spellEnd"/>
              <w:r w:rsidRPr="00137585">
                <w:rPr>
                  <w:rFonts w:ascii="Arial" w:eastAsia="SimSun" w:hAnsi="Arial"/>
                  <w:sz w:val="18"/>
                  <w:lang w:val="fr-FR" w:eastAsia="zh-TW"/>
                </w:rPr>
                <w:t xml:space="preserve"> </w:t>
              </w:r>
              <w:proofErr w:type="spellStart"/>
              <w:r w:rsidRPr="00137585">
                <w:rPr>
                  <w:rFonts w:ascii="Arial" w:eastAsia="SimSun" w:hAnsi="Arial"/>
                  <w:sz w:val="18"/>
                  <w:lang w:val="fr-FR" w:eastAsia="zh-TW"/>
                </w:rPr>
                <w:t>only</w:t>
              </w:r>
              <w:proofErr w:type="spellEnd"/>
              <w:r w:rsidRPr="00137585">
                <w:rPr>
                  <w:rFonts w:ascii="Arial" w:eastAsia="SimSun" w:hAnsi="Arial"/>
                  <w:sz w:val="18"/>
                  <w:lang w:val="fr-FR" w:eastAsia="zh-TW"/>
                </w:rPr>
                <w:t xml:space="preserve"> </w:t>
              </w:r>
              <w:proofErr w:type="spellStart"/>
              <w:r w:rsidRPr="00137585">
                <w:rPr>
                  <w:rFonts w:ascii="Arial" w:eastAsia="SimSun" w:hAnsi="Arial"/>
                  <w:sz w:val="18"/>
                  <w:lang w:val="fr-FR" w:eastAsia="zh-TW"/>
                </w:rPr>
                <w:t>required</w:t>
              </w:r>
              <w:proofErr w:type="spellEnd"/>
              <w:r w:rsidRPr="00137585">
                <w:rPr>
                  <w:rFonts w:ascii="Arial" w:eastAsia="SimSun" w:hAnsi="Arial"/>
                  <w:sz w:val="18"/>
                  <w:lang w:val="fr-FR" w:eastAsia="zh-TW"/>
                </w:rPr>
                <w:t xml:space="preserve"> to </w:t>
              </w:r>
              <w:proofErr w:type="spellStart"/>
              <w:r w:rsidRPr="00137585">
                <w:rPr>
                  <w:rFonts w:ascii="Arial" w:eastAsia="SimSun" w:hAnsi="Arial"/>
                  <w:sz w:val="18"/>
                  <w:lang w:val="fr-FR"/>
                </w:rPr>
                <w:t>be</w:t>
              </w:r>
              <w:proofErr w:type="spellEnd"/>
              <w:r w:rsidRPr="00137585">
                <w:rPr>
                  <w:rFonts w:ascii="Arial" w:eastAsia="SimSun" w:hAnsi="Arial"/>
                  <w:sz w:val="18"/>
                  <w:lang w:val="fr-FR"/>
                </w:rPr>
                <w:t xml:space="preserve"> </w:t>
              </w:r>
              <w:proofErr w:type="spellStart"/>
              <w:r w:rsidRPr="00137585">
                <w:rPr>
                  <w:rFonts w:ascii="Arial" w:eastAsia="SimSun" w:hAnsi="Arial"/>
                  <w:sz w:val="18"/>
                  <w:lang w:val="fr-FR"/>
                </w:rPr>
                <w:t>tested</w:t>
              </w:r>
              <w:proofErr w:type="spellEnd"/>
              <w:r w:rsidRPr="00137585">
                <w:rPr>
                  <w:rFonts w:ascii="Arial" w:eastAsia="SimSun" w:hAnsi="Arial"/>
                  <w:sz w:val="18"/>
                  <w:lang w:val="fr-FR" w:eastAsia="zh-TW"/>
                </w:rPr>
                <w:t xml:space="preserve"> in one of the </w:t>
              </w:r>
              <w:proofErr w:type="spellStart"/>
              <w:r w:rsidRPr="00137585">
                <w:rPr>
                  <w:rFonts w:ascii="Arial" w:eastAsia="SimSun" w:hAnsi="Arial"/>
                  <w:sz w:val="18"/>
                  <w:lang w:val="fr-FR" w:eastAsia="zh-TW"/>
                </w:rPr>
                <w:t>supported</w:t>
              </w:r>
              <w:proofErr w:type="spellEnd"/>
              <w:r w:rsidRPr="00137585">
                <w:rPr>
                  <w:rFonts w:ascii="Arial" w:eastAsia="SimSun" w:hAnsi="Arial"/>
                  <w:sz w:val="18"/>
                  <w:lang w:val="fr-FR" w:eastAsia="zh-TW"/>
                </w:rPr>
                <w:t xml:space="preserve"> test configurations </w:t>
              </w:r>
            </w:ins>
          </w:p>
        </w:tc>
      </w:tr>
    </w:tbl>
    <w:p w14:paraId="780AEDD2" w14:textId="77777777" w:rsidR="004910DD" w:rsidRPr="00137585" w:rsidRDefault="004910DD" w:rsidP="004910DD">
      <w:pPr>
        <w:spacing w:after="160" w:line="276" w:lineRule="auto"/>
        <w:rPr>
          <w:ins w:id="34" w:author="Nokia" w:date="2024-08-09T15:23:00Z" w16du:dateUtc="2024-08-09T13:23:00Z"/>
          <w:rFonts w:ascii="Calibri" w:eastAsia="SimSun" w:hAnsi="Calibri"/>
          <w:kern w:val="2"/>
          <w:sz w:val="24"/>
          <w:szCs w:val="24"/>
          <w:lang w:eastAsia="zh-CN"/>
          <w14:ligatures w14:val="standardContextual"/>
        </w:rPr>
      </w:pPr>
    </w:p>
    <w:p w14:paraId="56529829" w14:textId="77777777" w:rsidR="004910DD" w:rsidRPr="00137585" w:rsidRDefault="004910DD" w:rsidP="004910DD">
      <w:pPr>
        <w:keepNext/>
        <w:keepLines/>
        <w:spacing w:before="60" w:after="160" w:line="276" w:lineRule="auto"/>
        <w:jc w:val="center"/>
        <w:rPr>
          <w:ins w:id="35" w:author="Nokia" w:date="2024-08-09T15:23:00Z" w16du:dateUtc="2024-08-09T13:23:00Z"/>
          <w:rFonts w:ascii="Arial" w:hAnsi="Arial" w:cs="Arial"/>
          <w:b/>
          <w:kern w:val="2"/>
          <w:sz w:val="24"/>
          <w:szCs w:val="24"/>
          <w:lang w:eastAsia="fr-FR"/>
          <w14:ligatures w14:val="standardContextual"/>
        </w:rPr>
      </w:pPr>
      <w:ins w:id="36" w:author="Nokia" w:date="2024-08-09T15:23:00Z" w16du:dateUtc="2024-08-09T13:23:00Z">
        <w:r w:rsidRPr="00137585">
          <w:rPr>
            <w:rFonts w:ascii="Arial" w:hAnsi="Arial" w:cs="Arial"/>
            <w:b/>
            <w:kern w:val="2"/>
            <w:sz w:val="24"/>
            <w:szCs w:val="24"/>
            <w:lang w:eastAsia="fr-FR"/>
            <w14:ligatures w14:val="standardContextual"/>
          </w:rPr>
          <w:t xml:space="preserve">Table </w:t>
        </w:r>
        <w:r>
          <w:rPr>
            <w:rFonts w:ascii="Arial" w:hAnsi="Arial" w:cs="Arial"/>
            <w:b/>
            <w:kern w:val="2"/>
            <w:sz w:val="24"/>
            <w:szCs w:val="24"/>
            <w:lang w:eastAsia="fr-FR"/>
            <w14:ligatures w14:val="standardContextual"/>
          </w:rPr>
          <w:t>A.14.6.1.3</w:t>
        </w:r>
        <w:r w:rsidRPr="00137585">
          <w:rPr>
            <w:rFonts w:ascii="Arial" w:hAnsi="Arial" w:cs="Arial"/>
            <w:b/>
            <w:kern w:val="2"/>
            <w:sz w:val="24"/>
            <w:szCs w:val="24"/>
            <w:lang w:eastAsia="fr-FR"/>
            <w14:ligatures w14:val="standardContextual"/>
          </w:rPr>
          <w:t>.2-2: SS-RSRP  Intra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815"/>
        <w:gridCol w:w="1271"/>
        <w:gridCol w:w="1271"/>
        <w:gridCol w:w="1735"/>
        <w:gridCol w:w="1737"/>
      </w:tblGrid>
      <w:tr w:rsidR="004910DD" w:rsidRPr="00137585" w14:paraId="77D95145" w14:textId="77777777" w:rsidTr="00E1394D">
        <w:trPr>
          <w:jc w:val="center"/>
          <w:ins w:id="37" w:author="Nokia" w:date="2024-08-09T15:23:00Z"/>
        </w:trPr>
        <w:tc>
          <w:tcPr>
            <w:tcW w:w="1454" w:type="pct"/>
            <w:tcBorders>
              <w:top w:val="single" w:sz="4" w:space="0" w:color="auto"/>
              <w:left w:val="single" w:sz="4" w:space="0" w:color="auto"/>
              <w:bottom w:val="nil"/>
              <w:right w:val="single" w:sz="4" w:space="0" w:color="auto"/>
            </w:tcBorders>
            <w:vAlign w:val="center"/>
            <w:hideMark/>
          </w:tcPr>
          <w:p w14:paraId="39A434F0" w14:textId="77777777" w:rsidR="004910DD" w:rsidRPr="00137585" w:rsidRDefault="004910DD" w:rsidP="00E1394D">
            <w:pPr>
              <w:keepNext/>
              <w:keepLines/>
              <w:spacing w:after="0" w:line="276" w:lineRule="auto"/>
              <w:jc w:val="center"/>
              <w:rPr>
                <w:ins w:id="38" w:author="Nokia" w:date="2024-08-09T15:23:00Z" w16du:dateUtc="2024-08-09T13:23:00Z"/>
                <w:rFonts w:ascii="Arial" w:hAnsi="Arial" w:cs="Arial"/>
                <w:b/>
                <w:kern w:val="2"/>
                <w:sz w:val="18"/>
                <w:szCs w:val="24"/>
                <w:lang w:val="en-US" w:eastAsia="fr-FR"/>
                <w14:ligatures w14:val="standardContextual"/>
              </w:rPr>
            </w:pPr>
            <w:ins w:id="39" w:author="Nokia" w:date="2024-08-09T15:23:00Z" w16du:dateUtc="2024-08-09T13:23:00Z">
              <w:r w:rsidRPr="00137585">
                <w:rPr>
                  <w:rFonts w:ascii="Arial" w:hAnsi="Arial" w:cs="Arial"/>
                  <w:b/>
                  <w:kern w:val="2"/>
                  <w:sz w:val="18"/>
                  <w:szCs w:val="24"/>
                  <w:lang w:val="en-US" w:eastAsia="fr-FR"/>
                  <w14:ligatures w14:val="standardContextual"/>
                </w:rPr>
                <w:t>Parameter</w:t>
              </w:r>
            </w:ins>
          </w:p>
        </w:tc>
        <w:tc>
          <w:tcPr>
            <w:tcW w:w="423" w:type="pct"/>
            <w:tcBorders>
              <w:top w:val="single" w:sz="4" w:space="0" w:color="auto"/>
              <w:left w:val="single" w:sz="4" w:space="0" w:color="auto"/>
              <w:bottom w:val="nil"/>
              <w:right w:val="single" w:sz="4" w:space="0" w:color="auto"/>
            </w:tcBorders>
            <w:vAlign w:val="center"/>
            <w:hideMark/>
          </w:tcPr>
          <w:p w14:paraId="6B8F9F12" w14:textId="77777777" w:rsidR="004910DD" w:rsidRPr="00137585" w:rsidRDefault="004910DD" w:rsidP="00E1394D">
            <w:pPr>
              <w:keepNext/>
              <w:keepLines/>
              <w:spacing w:after="0" w:line="276" w:lineRule="auto"/>
              <w:jc w:val="center"/>
              <w:rPr>
                <w:ins w:id="40" w:author="Nokia" w:date="2024-08-09T15:23:00Z" w16du:dateUtc="2024-08-09T13:23:00Z"/>
                <w:rFonts w:ascii="Arial" w:hAnsi="Arial" w:cs="Arial"/>
                <w:b/>
                <w:kern w:val="2"/>
                <w:sz w:val="18"/>
                <w:szCs w:val="24"/>
                <w:lang w:val="en-US" w:eastAsia="fr-FR"/>
                <w14:ligatures w14:val="standardContextual"/>
              </w:rPr>
            </w:pPr>
            <w:ins w:id="41" w:author="Nokia" w:date="2024-08-09T15:23:00Z" w16du:dateUtc="2024-08-09T13:23:00Z">
              <w:r w:rsidRPr="00137585">
                <w:rPr>
                  <w:rFonts w:ascii="Arial" w:hAnsi="Arial" w:cs="Arial"/>
                  <w:b/>
                  <w:kern w:val="2"/>
                  <w:sz w:val="18"/>
                  <w:szCs w:val="24"/>
                  <w:lang w:val="en-US" w:eastAsia="fr-FR"/>
                  <w14:ligatures w14:val="standardContextual"/>
                </w:rPr>
                <w:t>Unit</w:t>
              </w:r>
            </w:ins>
          </w:p>
        </w:tc>
        <w:tc>
          <w:tcPr>
            <w:tcW w:w="1320" w:type="pct"/>
            <w:gridSpan w:val="2"/>
            <w:tcBorders>
              <w:top w:val="single" w:sz="4" w:space="0" w:color="auto"/>
              <w:left w:val="single" w:sz="4" w:space="0" w:color="auto"/>
              <w:bottom w:val="single" w:sz="4" w:space="0" w:color="auto"/>
              <w:right w:val="single" w:sz="4" w:space="0" w:color="auto"/>
            </w:tcBorders>
            <w:vAlign w:val="center"/>
            <w:hideMark/>
          </w:tcPr>
          <w:p w14:paraId="7FD6651B" w14:textId="77777777" w:rsidR="004910DD" w:rsidRPr="00137585" w:rsidRDefault="004910DD" w:rsidP="00E1394D">
            <w:pPr>
              <w:keepNext/>
              <w:keepLines/>
              <w:spacing w:after="0" w:line="276" w:lineRule="auto"/>
              <w:jc w:val="center"/>
              <w:rPr>
                <w:ins w:id="42" w:author="Nokia" w:date="2024-08-09T15:23:00Z" w16du:dateUtc="2024-08-09T13:23:00Z"/>
                <w:rFonts w:ascii="Arial" w:hAnsi="Arial" w:cs="Arial"/>
                <w:b/>
                <w:kern w:val="2"/>
                <w:sz w:val="18"/>
                <w:szCs w:val="24"/>
                <w:lang w:val="en-US" w:eastAsia="fr-FR"/>
                <w14:ligatures w14:val="standardContextual"/>
              </w:rPr>
            </w:pPr>
            <w:ins w:id="43" w:author="Nokia" w:date="2024-08-09T15:23:00Z" w16du:dateUtc="2024-08-09T13:23:00Z">
              <w:r w:rsidRPr="00137585">
                <w:rPr>
                  <w:rFonts w:ascii="Arial" w:hAnsi="Arial" w:cs="Arial"/>
                  <w:b/>
                  <w:kern w:val="2"/>
                  <w:sz w:val="18"/>
                  <w:szCs w:val="24"/>
                  <w:lang w:val="en-US" w:eastAsia="fr-FR"/>
                  <w14:ligatures w14:val="standardContextual"/>
                </w:rPr>
                <w:t>T1</w:t>
              </w:r>
            </w:ins>
          </w:p>
        </w:tc>
        <w:tc>
          <w:tcPr>
            <w:tcW w:w="1803" w:type="pct"/>
            <w:gridSpan w:val="2"/>
            <w:tcBorders>
              <w:top w:val="single" w:sz="4" w:space="0" w:color="auto"/>
              <w:left w:val="single" w:sz="4" w:space="0" w:color="auto"/>
              <w:bottom w:val="single" w:sz="4" w:space="0" w:color="auto"/>
              <w:right w:val="single" w:sz="4" w:space="0" w:color="auto"/>
            </w:tcBorders>
            <w:vAlign w:val="center"/>
            <w:hideMark/>
          </w:tcPr>
          <w:p w14:paraId="5EF1A87B" w14:textId="77777777" w:rsidR="004910DD" w:rsidRPr="00137585" w:rsidRDefault="004910DD" w:rsidP="00E1394D">
            <w:pPr>
              <w:keepNext/>
              <w:keepLines/>
              <w:spacing w:after="0" w:line="276" w:lineRule="auto"/>
              <w:jc w:val="center"/>
              <w:rPr>
                <w:ins w:id="44" w:author="Nokia" w:date="2024-08-09T15:23:00Z" w16du:dateUtc="2024-08-09T13:23:00Z"/>
                <w:rFonts w:ascii="Arial" w:hAnsi="Arial" w:cs="Arial"/>
                <w:b/>
                <w:kern w:val="2"/>
                <w:sz w:val="18"/>
                <w:szCs w:val="24"/>
                <w:lang w:val="en-US" w:eastAsia="fr-FR"/>
                <w14:ligatures w14:val="standardContextual"/>
              </w:rPr>
            </w:pPr>
            <w:ins w:id="45" w:author="Nokia" w:date="2024-08-09T15:23:00Z" w16du:dateUtc="2024-08-09T13:23:00Z">
              <w:r w:rsidRPr="00137585">
                <w:rPr>
                  <w:rFonts w:ascii="Arial" w:hAnsi="Arial" w:cs="Arial"/>
                  <w:b/>
                  <w:kern w:val="2"/>
                  <w:sz w:val="18"/>
                  <w:szCs w:val="24"/>
                  <w:lang w:val="en-US" w:eastAsia="fr-FR"/>
                  <w14:ligatures w14:val="standardContextual"/>
                </w:rPr>
                <w:t>T2</w:t>
              </w:r>
            </w:ins>
          </w:p>
        </w:tc>
      </w:tr>
      <w:tr w:rsidR="004910DD" w:rsidRPr="00137585" w14:paraId="6639E3B4" w14:textId="77777777" w:rsidTr="00E1394D">
        <w:trPr>
          <w:jc w:val="center"/>
          <w:ins w:id="46" w:author="Nokia" w:date="2024-08-09T15:23:00Z"/>
        </w:trPr>
        <w:tc>
          <w:tcPr>
            <w:tcW w:w="1454" w:type="pct"/>
            <w:tcBorders>
              <w:top w:val="nil"/>
              <w:left w:val="single" w:sz="4" w:space="0" w:color="auto"/>
              <w:bottom w:val="single" w:sz="4" w:space="0" w:color="auto"/>
              <w:right w:val="single" w:sz="4" w:space="0" w:color="auto"/>
            </w:tcBorders>
            <w:vAlign w:val="center"/>
            <w:hideMark/>
          </w:tcPr>
          <w:p w14:paraId="670FB50E" w14:textId="77777777" w:rsidR="004910DD" w:rsidRPr="00137585" w:rsidRDefault="004910DD" w:rsidP="00E1394D">
            <w:pPr>
              <w:spacing w:after="160" w:line="276" w:lineRule="auto"/>
              <w:rPr>
                <w:ins w:id="47" w:author="Nokia" w:date="2024-08-09T15:23:00Z" w16du:dateUtc="2024-08-09T13:23:00Z"/>
                <w:rFonts w:ascii="Calibri" w:eastAsia="SimSun" w:hAnsi="Calibri"/>
                <w:kern w:val="2"/>
                <w:sz w:val="24"/>
                <w:szCs w:val="24"/>
                <w:lang w:val="en-US" w:eastAsia="zh-CN"/>
                <w14:ligatures w14:val="standardContextual"/>
              </w:rPr>
            </w:pPr>
          </w:p>
        </w:tc>
        <w:tc>
          <w:tcPr>
            <w:tcW w:w="423" w:type="pct"/>
            <w:tcBorders>
              <w:top w:val="nil"/>
              <w:left w:val="single" w:sz="4" w:space="0" w:color="auto"/>
              <w:bottom w:val="single" w:sz="4" w:space="0" w:color="auto"/>
              <w:right w:val="single" w:sz="4" w:space="0" w:color="auto"/>
            </w:tcBorders>
            <w:vAlign w:val="center"/>
            <w:hideMark/>
          </w:tcPr>
          <w:p w14:paraId="60A1D6FD" w14:textId="77777777" w:rsidR="004910DD" w:rsidRPr="00137585" w:rsidRDefault="004910DD" w:rsidP="00E1394D">
            <w:pPr>
              <w:spacing w:after="0" w:line="256" w:lineRule="auto"/>
              <w:rPr>
                <w:ins w:id="48" w:author="Nokia" w:date="2024-08-09T15:23:00Z" w16du:dateUtc="2024-08-09T13:23:00Z"/>
                <w:rFonts w:ascii="Calibri" w:eastAsia="SimSun" w:hAnsi="Calibri"/>
                <w:lang w:eastAsia="zh-CN"/>
              </w:rPr>
            </w:pPr>
          </w:p>
        </w:tc>
        <w:tc>
          <w:tcPr>
            <w:tcW w:w="660" w:type="pct"/>
            <w:tcBorders>
              <w:top w:val="single" w:sz="4" w:space="0" w:color="auto"/>
              <w:left w:val="single" w:sz="4" w:space="0" w:color="auto"/>
              <w:bottom w:val="single" w:sz="4" w:space="0" w:color="auto"/>
              <w:right w:val="single" w:sz="4" w:space="0" w:color="auto"/>
            </w:tcBorders>
            <w:vAlign w:val="center"/>
            <w:hideMark/>
          </w:tcPr>
          <w:p w14:paraId="3BC1A03F" w14:textId="77777777" w:rsidR="004910DD" w:rsidRPr="00137585" w:rsidRDefault="004910DD" w:rsidP="00E1394D">
            <w:pPr>
              <w:keepNext/>
              <w:keepLines/>
              <w:spacing w:after="0" w:line="276" w:lineRule="auto"/>
              <w:jc w:val="center"/>
              <w:rPr>
                <w:ins w:id="49" w:author="Nokia" w:date="2024-08-09T15:23:00Z" w16du:dateUtc="2024-08-09T13:23:00Z"/>
                <w:rFonts w:ascii="Arial" w:hAnsi="Arial" w:cs="Arial"/>
                <w:b/>
                <w:kern w:val="2"/>
                <w:sz w:val="18"/>
                <w:szCs w:val="24"/>
                <w:lang w:val="en-US" w:eastAsia="fr-FR"/>
                <w14:ligatures w14:val="standardContextual"/>
              </w:rPr>
            </w:pPr>
            <w:ins w:id="50" w:author="Nokia" w:date="2024-08-09T15:23:00Z" w16du:dateUtc="2024-08-09T13:23:00Z">
              <w:r w:rsidRPr="00137585">
                <w:rPr>
                  <w:rFonts w:ascii="Arial" w:hAnsi="Arial" w:cs="Arial"/>
                  <w:b/>
                  <w:kern w:val="2"/>
                  <w:sz w:val="18"/>
                  <w:szCs w:val="24"/>
                  <w:lang w:val="en-US" w:eastAsia="fr-FR"/>
                  <w14:ligatures w14:val="standardContextual"/>
                </w:rPr>
                <w:t>Cell 1</w:t>
              </w:r>
            </w:ins>
          </w:p>
        </w:tc>
        <w:tc>
          <w:tcPr>
            <w:tcW w:w="660" w:type="pct"/>
            <w:tcBorders>
              <w:top w:val="single" w:sz="4" w:space="0" w:color="auto"/>
              <w:left w:val="single" w:sz="4" w:space="0" w:color="auto"/>
              <w:bottom w:val="single" w:sz="4" w:space="0" w:color="auto"/>
              <w:right w:val="single" w:sz="4" w:space="0" w:color="auto"/>
            </w:tcBorders>
            <w:vAlign w:val="center"/>
            <w:hideMark/>
          </w:tcPr>
          <w:p w14:paraId="0E2D5FCA" w14:textId="77777777" w:rsidR="004910DD" w:rsidRPr="00137585" w:rsidRDefault="004910DD" w:rsidP="00E1394D">
            <w:pPr>
              <w:keepNext/>
              <w:keepLines/>
              <w:spacing w:after="0" w:line="276" w:lineRule="auto"/>
              <w:jc w:val="center"/>
              <w:rPr>
                <w:ins w:id="51" w:author="Nokia" w:date="2024-08-09T15:23:00Z" w16du:dateUtc="2024-08-09T13:23:00Z"/>
                <w:rFonts w:ascii="Arial" w:hAnsi="Arial" w:cs="Arial"/>
                <w:b/>
                <w:kern w:val="2"/>
                <w:sz w:val="18"/>
                <w:szCs w:val="24"/>
                <w:lang w:val="en-US" w:eastAsia="fr-FR"/>
                <w14:ligatures w14:val="standardContextual"/>
              </w:rPr>
            </w:pPr>
            <w:ins w:id="52" w:author="Nokia" w:date="2024-08-09T15:23:00Z" w16du:dateUtc="2024-08-09T13:23:00Z">
              <w:r w:rsidRPr="00137585">
                <w:rPr>
                  <w:rFonts w:ascii="Arial" w:hAnsi="Arial" w:cs="Arial"/>
                  <w:b/>
                  <w:kern w:val="2"/>
                  <w:sz w:val="18"/>
                  <w:szCs w:val="24"/>
                  <w:lang w:val="en-US" w:eastAsia="fr-FR"/>
                  <w14:ligatures w14:val="standardContextual"/>
                </w:rPr>
                <w:t>Cell 2</w:t>
              </w:r>
            </w:ins>
          </w:p>
        </w:tc>
        <w:tc>
          <w:tcPr>
            <w:tcW w:w="901" w:type="pct"/>
            <w:tcBorders>
              <w:top w:val="single" w:sz="4" w:space="0" w:color="auto"/>
              <w:left w:val="single" w:sz="4" w:space="0" w:color="auto"/>
              <w:bottom w:val="single" w:sz="4" w:space="0" w:color="auto"/>
              <w:right w:val="single" w:sz="4" w:space="0" w:color="auto"/>
            </w:tcBorders>
            <w:vAlign w:val="center"/>
            <w:hideMark/>
          </w:tcPr>
          <w:p w14:paraId="7DC0861F" w14:textId="77777777" w:rsidR="004910DD" w:rsidRPr="00137585" w:rsidRDefault="004910DD" w:rsidP="00E1394D">
            <w:pPr>
              <w:keepNext/>
              <w:keepLines/>
              <w:spacing w:after="0" w:line="276" w:lineRule="auto"/>
              <w:jc w:val="center"/>
              <w:rPr>
                <w:ins w:id="53" w:author="Nokia" w:date="2024-08-09T15:23:00Z" w16du:dateUtc="2024-08-09T13:23:00Z"/>
                <w:rFonts w:ascii="Arial" w:hAnsi="Arial" w:cs="Arial"/>
                <w:b/>
                <w:kern w:val="2"/>
                <w:sz w:val="18"/>
                <w:szCs w:val="24"/>
                <w:lang w:val="en-US" w:eastAsia="fr-FR"/>
                <w14:ligatures w14:val="standardContextual"/>
              </w:rPr>
            </w:pPr>
            <w:ins w:id="54" w:author="Nokia" w:date="2024-08-09T15:23:00Z" w16du:dateUtc="2024-08-09T13:23:00Z">
              <w:r w:rsidRPr="00137585">
                <w:rPr>
                  <w:rFonts w:ascii="Arial" w:hAnsi="Arial" w:cs="Arial"/>
                  <w:b/>
                  <w:kern w:val="2"/>
                  <w:sz w:val="18"/>
                  <w:szCs w:val="24"/>
                  <w:lang w:val="en-US" w:eastAsia="fr-FR"/>
                  <w14:ligatures w14:val="standardContextual"/>
                </w:rPr>
                <w:t>Cell 1</w:t>
              </w:r>
            </w:ins>
          </w:p>
        </w:tc>
        <w:tc>
          <w:tcPr>
            <w:tcW w:w="902" w:type="pct"/>
            <w:tcBorders>
              <w:top w:val="single" w:sz="4" w:space="0" w:color="auto"/>
              <w:left w:val="single" w:sz="4" w:space="0" w:color="auto"/>
              <w:bottom w:val="single" w:sz="4" w:space="0" w:color="auto"/>
              <w:right w:val="single" w:sz="4" w:space="0" w:color="auto"/>
            </w:tcBorders>
            <w:vAlign w:val="center"/>
            <w:hideMark/>
          </w:tcPr>
          <w:p w14:paraId="5DE646E0" w14:textId="77777777" w:rsidR="004910DD" w:rsidRPr="00137585" w:rsidRDefault="004910DD" w:rsidP="00E1394D">
            <w:pPr>
              <w:keepNext/>
              <w:keepLines/>
              <w:spacing w:after="0" w:line="276" w:lineRule="auto"/>
              <w:jc w:val="center"/>
              <w:rPr>
                <w:ins w:id="55" w:author="Nokia" w:date="2024-08-09T15:23:00Z" w16du:dateUtc="2024-08-09T13:23:00Z"/>
                <w:rFonts w:ascii="Arial" w:hAnsi="Arial" w:cs="Arial"/>
                <w:b/>
                <w:kern w:val="2"/>
                <w:sz w:val="18"/>
                <w:szCs w:val="24"/>
                <w:lang w:val="en-US" w:eastAsia="fr-FR"/>
                <w14:ligatures w14:val="standardContextual"/>
              </w:rPr>
            </w:pPr>
            <w:ins w:id="56" w:author="Nokia" w:date="2024-08-09T15:23:00Z" w16du:dateUtc="2024-08-09T13:23:00Z">
              <w:r w:rsidRPr="00137585">
                <w:rPr>
                  <w:rFonts w:ascii="Arial" w:hAnsi="Arial" w:cs="Arial"/>
                  <w:b/>
                  <w:kern w:val="2"/>
                  <w:sz w:val="18"/>
                  <w:szCs w:val="24"/>
                  <w:lang w:val="en-US" w:eastAsia="fr-FR"/>
                  <w14:ligatures w14:val="standardContextual"/>
                </w:rPr>
                <w:t>Cell 2</w:t>
              </w:r>
            </w:ins>
          </w:p>
        </w:tc>
      </w:tr>
      <w:tr w:rsidR="004910DD" w:rsidRPr="00137585" w14:paraId="7C0FF30A" w14:textId="77777777" w:rsidTr="00E1394D">
        <w:trPr>
          <w:jc w:val="center"/>
          <w:ins w:id="57"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55E1528C" w14:textId="77777777" w:rsidR="004910DD" w:rsidRPr="00137585" w:rsidRDefault="004910DD" w:rsidP="00E1394D">
            <w:pPr>
              <w:keepNext/>
              <w:keepLines/>
              <w:spacing w:after="0" w:line="276" w:lineRule="auto"/>
              <w:rPr>
                <w:ins w:id="58" w:author="Nokia" w:date="2024-08-09T15:23:00Z" w16du:dateUtc="2024-08-09T13:23:00Z"/>
                <w:rFonts w:ascii="Arial" w:hAnsi="Arial" w:cs="Arial"/>
                <w:kern w:val="2"/>
                <w:sz w:val="18"/>
                <w:szCs w:val="24"/>
                <w:lang w:val="en-US" w:eastAsia="fr-FR"/>
                <w14:ligatures w14:val="standardContextual"/>
              </w:rPr>
            </w:pPr>
            <w:ins w:id="59" w:author="Nokia" w:date="2024-08-09T15:23:00Z" w16du:dateUtc="2024-08-09T13:23:00Z">
              <w:r w:rsidRPr="00137585">
                <w:rPr>
                  <w:rFonts w:ascii="Arial" w:hAnsi="Arial" w:cs="Arial"/>
                  <w:kern w:val="2"/>
                  <w:sz w:val="18"/>
                  <w:szCs w:val="24"/>
                  <w:lang w:val="en-US" w:eastAsia="fr-FR"/>
                  <w14:ligatures w14:val="standardContextual"/>
                </w:rPr>
                <w:lastRenderedPageBreak/>
                <w:t>Cell ID</w:t>
              </w:r>
            </w:ins>
          </w:p>
        </w:tc>
        <w:tc>
          <w:tcPr>
            <w:tcW w:w="423" w:type="pct"/>
            <w:tcBorders>
              <w:top w:val="single" w:sz="4" w:space="0" w:color="auto"/>
              <w:left w:val="single" w:sz="4" w:space="0" w:color="auto"/>
              <w:bottom w:val="single" w:sz="4" w:space="0" w:color="auto"/>
              <w:right w:val="single" w:sz="4" w:space="0" w:color="auto"/>
            </w:tcBorders>
          </w:tcPr>
          <w:p w14:paraId="40289CC0" w14:textId="77777777" w:rsidR="004910DD" w:rsidRPr="00137585" w:rsidRDefault="004910DD" w:rsidP="00E1394D">
            <w:pPr>
              <w:keepNext/>
              <w:keepLines/>
              <w:spacing w:after="0" w:line="276" w:lineRule="auto"/>
              <w:jc w:val="center"/>
              <w:rPr>
                <w:ins w:id="60" w:author="Nokia" w:date="2024-08-09T15:23:00Z" w16du:dateUtc="2024-08-09T13:23:00Z"/>
                <w:rFonts w:ascii="Arial" w:hAnsi="Arial" w:cs="Arial"/>
                <w:kern w:val="2"/>
                <w:sz w:val="18"/>
                <w:szCs w:val="24"/>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71124E0F" w14:textId="77777777" w:rsidR="004910DD" w:rsidRPr="00137585" w:rsidRDefault="004910DD" w:rsidP="00E1394D">
            <w:pPr>
              <w:keepNext/>
              <w:keepLines/>
              <w:spacing w:after="0" w:line="276" w:lineRule="auto"/>
              <w:jc w:val="center"/>
              <w:rPr>
                <w:ins w:id="61" w:author="Nokia" w:date="2024-08-09T15:23:00Z" w16du:dateUtc="2024-08-09T13:23:00Z"/>
                <w:rFonts w:ascii="Arial" w:hAnsi="Arial" w:cs="Arial"/>
                <w:kern w:val="2"/>
                <w:sz w:val="18"/>
                <w:szCs w:val="24"/>
                <w:lang w:val="en-US" w:eastAsia="fr-FR"/>
                <w14:ligatures w14:val="standardContextual"/>
              </w:rPr>
            </w:pPr>
            <w:ins w:id="62" w:author="Nokia" w:date="2024-08-09T15:23:00Z" w16du:dateUtc="2024-08-09T13:23:00Z">
              <w:r w:rsidRPr="00137585">
                <w:rPr>
                  <w:rFonts w:ascii="Arial" w:hAnsi="Arial" w:cs="Arial"/>
                  <w:kern w:val="2"/>
                  <w:sz w:val="18"/>
                  <w:szCs w:val="24"/>
                  <w:lang w:val="en-US" w:eastAsia="fr-FR"/>
                  <w14:ligatures w14:val="standardContextual"/>
                </w:rPr>
                <w:t>489</w:t>
              </w:r>
            </w:ins>
          </w:p>
        </w:tc>
        <w:tc>
          <w:tcPr>
            <w:tcW w:w="660" w:type="pct"/>
            <w:tcBorders>
              <w:top w:val="single" w:sz="4" w:space="0" w:color="auto"/>
              <w:left w:val="single" w:sz="4" w:space="0" w:color="auto"/>
              <w:bottom w:val="single" w:sz="4" w:space="0" w:color="auto"/>
              <w:right w:val="single" w:sz="4" w:space="0" w:color="auto"/>
            </w:tcBorders>
            <w:hideMark/>
          </w:tcPr>
          <w:p w14:paraId="66498D42" w14:textId="77777777" w:rsidR="004910DD" w:rsidRPr="00137585" w:rsidRDefault="004910DD" w:rsidP="00E1394D">
            <w:pPr>
              <w:keepNext/>
              <w:keepLines/>
              <w:spacing w:after="0" w:line="276" w:lineRule="auto"/>
              <w:jc w:val="center"/>
              <w:rPr>
                <w:ins w:id="63" w:author="Nokia" w:date="2024-08-09T15:23:00Z" w16du:dateUtc="2024-08-09T13:23:00Z"/>
                <w:rFonts w:ascii="Arial" w:hAnsi="Arial" w:cs="Arial"/>
                <w:kern w:val="2"/>
                <w:sz w:val="18"/>
                <w:szCs w:val="24"/>
                <w:lang w:val="en-US" w:eastAsia="fr-FR"/>
                <w14:ligatures w14:val="standardContextual"/>
              </w:rPr>
            </w:pPr>
            <w:ins w:id="64" w:author="Nokia" w:date="2024-08-09T15:23:00Z" w16du:dateUtc="2024-08-09T13:23:00Z">
              <w:r w:rsidRPr="00137585">
                <w:rPr>
                  <w:rFonts w:ascii="Arial" w:hAnsi="Arial" w:cs="Arial"/>
                  <w:kern w:val="2"/>
                  <w:sz w:val="18"/>
                  <w:szCs w:val="24"/>
                  <w:lang w:val="en-US" w:eastAsia="fr-FR"/>
                  <w14:ligatures w14:val="standardContextual"/>
                </w:rPr>
                <w:t>0</w:t>
              </w:r>
            </w:ins>
          </w:p>
        </w:tc>
        <w:tc>
          <w:tcPr>
            <w:tcW w:w="901" w:type="pct"/>
            <w:tcBorders>
              <w:top w:val="single" w:sz="4" w:space="0" w:color="auto"/>
              <w:left w:val="single" w:sz="4" w:space="0" w:color="auto"/>
              <w:bottom w:val="single" w:sz="4" w:space="0" w:color="auto"/>
              <w:right w:val="single" w:sz="4" w:space="0" w:color="auto"/>
            </w:tcBorders>
            <w:hideMark/>
          </w:tcPr>
          <w:p w14:paraId="2EBD07E7" w14:textId="77777777" w:rsidR="004910DD" w:rsidRPr="00137585" w:rsidRDefault="004910DD" w:rsidP="00E1394D">
            <w:pPr>
              <w:keepNext/>
              <w:keepLines/>
              <w:spacing w:after="0" w:line="276" w:lineRule="auto"/>
              <w:jc w:val="center"/>
              <w:rPr>
                <w:ins w:id="65" w:author="Nokia" w:date="2024-08-09T15:23:00Z" w16du:dateUtc="2024-08-09T13:23:00Z"/>
                <w:rFonts w:ascii="Arial" w:hAnsi="Arial" w:cs="Arial"/>
                <w:kern w:val="2"/>
                <w:sz w:val="18"/>
                <w:szCs w:val="24"/>
                <w:lang w:val="en-US" w:eastAsia="fr-FR"/>
                <w14:ligatures w14:val="standardContextual"/>
              </w:rPr>
            </w:pPr>
            <w:ins w:id="66" w:author="Nokia" w:date="2024-08-09T15:23:00Z" w16du:dateUtc="2024-08-09T13:23:00Z">
              <w:r w:rsidRPr="00137585">
                <w:rPr>
                  <w:rFonts w:ascii="Arial" w:hAnsi="Arial" w:cs="Arial"/>
                  <w:kern w:val="2"/>
                  <w:sz w:val="18"/>
                  <w:szCs w:val="24"/>
                  <w:lang w:val="en-US" w:eastAsia="fr-FR"/>
                  <w14:ligatures w14:val="standardContextual"/>
                </w:rPr>
                <w:t>489</w:t>
              </w:r>
            </w:ins>
          </w:p>
        </w:tc>
        <w:tc>
          <w:tcPr>
            <w:tcW w:w="902" w:type="pct"/>
            <w:tcBorders>
              <w:top w:val="single" w:sz="4" w:space="0" w:color="auto"/>
              <w:left w:val="single" w:sz="4" w:space="0" w:color="auto"/>
              <w:bottom w:val="single" w:sz="4" w:space="0" w:color="auto"/>
              <w:right w:val="single" w:sz="4" w:space="0" w:color="auto"/>
            </w:tcBorders>
            <w:hideMark/>
          </w:tcPr>
          <w:p w14:paraId="24E4E41D" w14:textId="77777777" w:rsidR="004910DD" w:rsidRPr="00137585" w:rsidRDefault="004910DD" w:rsidP="00E1394D">
            <w:pPr>
              <w:keepNext/>
              <w:keepLines/>
              <w:spacing w:after="0" w:line="276" w:lineRule="auto"/>
              <w:jc w:val="center"/>
              <w:rPr>
                <w:ins w:id="67" w:author="Nokia" w:date="2024-08-09T15:23:00Z" w16du:dateUtc="2024-08-09T13:23:00Z"/>
                <w:rFonts w:ascii="Arial" w:hAnsi="Arial" w:cs="Arial"/>
                <w:kern w:val="2"/>
                <w:sz w:val="18"/>
                <w:szCs w:val="24"/>
                <w:lang w:val="en-US" w:eastAsia="fr-FR"/>
                <w14:ligatures w14:val="standardContextual"/>
              </w:rPr>
            </w:pPr>
            <w:ins w:id="68" w:author="Nokia" w:date="2024-08-09T15:23:00Z" w16du:dateUtc="2024-08-09T13:23:00Z">
              <w:r w:rsidRPr="00137585">
                <w:rPr>
                  <w:rFonts w:ascii="Arial" w:hAnsi="Arial" w:cs="Arial"/>
                  <w:kern w:val="2"/>
                  <w:sz w:val="18"/>
                  <w:szCs w:val="24"/>
                  <w:lang w:val="en-US" w:eastAsia="fr-FR"/>
                  <w14:ligatures w14:val="standardContextual"/>
                </w:rPr>
                <w:t>0</w:t>
              </w:r>
            </w:ins>
          </w:p>
        </w:tc>
      </w:tr>
      <w:tr w:rsidR="004910DD" w:rsidRPr="00137585" w14:paraId="3B10EE05" w14:textId="77777777" w:rsidTr="00E1394D">
        <w:trPr>
          <w:jc w:val="center"/>
          <w:ins w:id="69"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0AEBC3EB" w14:textId="77777777" w:rsidR="004910DD" w:rsidRPr="00137585" w:rsidRDefault="004910DD" w:rsidP="00E1394D">
            <w:pPr>
              <w:keepNext/>
              <w:keepLines/>
              <w:spacing w:after="0" w:line="276" w:lineRule="auto"/>
              <w:rPr>
                <w:ins w:id="70" w:author="Nokia" w:date="2024-08-09T15:23:00Z" w16du:dateUtc="2024-08-09T13:23:00Z"/>
                <w:rFonts w:ascii="Arial" w:hAnsi="Arial" w:cs="Arial"/>
                <w:kern w:val="2"/>
                <w:sz w:val="18"/>
                <w:szCs w:val="24"/>
                <w:lang w:val="en-US" w:eastAsia="fr-FR"/>
                <w14:ligatures w14:val="standardContextual"/>
              </w:rPr>
            </w:pPr>
            <w:ins w:id="71" w:author="Nokia" w:date="2024-08-09T15:23:00Z" w16du:dateUtc="2024-08-09T13:23:00Z">
              <w:r w:rsidRPr="00137585">
                <w:rPr>
                  <w:rFonts w:ascii="Arial" w:hAnsi="Arial" w:cs="Arial"/>
                  <w:kern w:val="2"/>
                  <w:sz w:val="18"/>
                  <w:szCs w:val="24"/>
                  <w:lang w:val="en-US" w:eastAsia="fr-FR"/>
                  <w14:ligatures w14:val="standardContextual"/>
                </w:rPr>
                <w:t>SSB ARFCN</w:t>
              </w:r>
            </w:ins>
          </w:p>
        </w:tc>
        <w:tc>
          <w:tcPr>
            <w:tcW w:w="423" w:type="pct"/>
            <w:tcBorders>
              <w:top w:val="single" w:sz="4" w:space="0" w:color="auto"/>
              <w:left w:val="single" w:sz="4" w:space="0" w:color="auto"/>
              <w:bottom w:val="single" w:sz="4" w:space="0" w:color="auto"/>
              <w:right w:val="single" w:sz="4" w:space="0" w:color="auto"/>
            </w:tcBorders>
          </w:tcPr>
          <w:p w14:paraId="11C7B676" w14:textId="77777777" w:rsidR="004910DD" w:rsidRPr="00137585" w:rsidRDefault="004910DD" w:rsidP="00E1394D">
            <w:pPr>
              <w:keepNext/>
              <w:keepLines/>
              <w:spacing w:after="0" w:line="276" w:lineRule="auto"/>
              <w:jc w:val="center"/>
              <w:rPr>
                <w:ins w:id="72" w:author="Nokia" w:date="2024-08-09T15:23:00Z" w16du:dateUtc="2024-08-09T13:23:00Z"/>
                <w:rFonts w:ascii="Arial" w:hAnsi="Arial" w:cs="Arial"/>
                <w:kern w:val="2"/>
                <w:sz w:val="18"/>
                <w:szCs w:val="24"/>
                <w:lang w:val="en-US" w:eastAsia="fr-FR"/>
                <w14:ligatures w14:val="standardContextual"/>
              </w:rPr>
            </w:pPr>
          </w:p>
        </w:tc>
        <w:tc>
          <w:tcPr>
            <w:tcW w:w="1320" w:type="pct"/>
            <w:gridSpan w:val="2"/>
            <w:tcBorders>
              <w:top w:val="single" w:sz="4" w:space="0" w:color="auto"/>
              <w:left w:val="single" w:sz="4" w:space="0" w:color="auto"/>
              <w:bottom w:val="single" w:sz="4" w:space="0" w:color="auto"/>
              <w:right w:val="single" w:sz="4" w:space="0" w:color="auto"/>
            </w:tcBorders>
            <w:hideMark/>
          </w:tcPr>
          <w:p w14:paraId="35AF872A" w14:textId="77777777" w:rsidR="004910DD" w:rsidRPr="00137585" w:rsidRDefault="004910DD" w:rsidP="00E1394D">
            <w:pPr>
              <w:keepNext/>
              <w:keepLines/>
              <w:spacing w:after="0" w:line="276" w:lineRule="auto"/>
              <w:jc w:val="center"/>
              <w:rPr>
                <w:ins w:id="73" w:author="Nokia" w:date="2024-08-09T15:23:00Z" w16du:dateUtc="2024-08-09T13:23:00Z"/>
                <w:rFonts w:ascii="Arial" w:hAnsi="Arial" w:cs="Arial"/>
                <w:kern w:val="2"/>
                <w:sz w:val="18"/>
                <w:szCs w:val="24"/>
                <w:lang w:val="en-US" w:eastAsia="fr-FR"/>
                <w14:ligatures w14:val="standardContextual"/>
              </w:rPr>
            </w:pPr>
            <w:ins w:id="74" w:author="Nokia" w:date="2024-08-09T15:23:00Z" w16du:dateUtc="2024-08-09T13:23:00Z">
              <w:r>
                <w:rPr>
                  <w:rFonts w:ascii="Arial" w:hAnsi="Arial" w:cs="Arial"/>
                  <w:kern w:val="2"/>
                  <w:sz w:val="18"/>
                  <w:szCs w:val="24"/>
                  <w:lang w:val="en-US" w:eastAsia="fr-FR"/>
                  <w14:ligatures w14:val="standardContextual"/>
                </w:rPr>
                <w:t>1</w:t>
              </w:r>
            </w:ins>
          </w:p>
        </w:tc>
        <w:tc>
          <w:tcPr>
            <w:tcW w:w="1803" w:type="pct"/>
            <w:gridSpan w:val="2"/>
            <w:tcBorders>
              <w:top w:val="single" w:sz="4" w:space="0" w:color="auto"/>
              <w:left w:val="single" w:sz="4" w:space="0" w:color="auto"/>
              <w:bottom w:val="single" w:sz="4" w:space="0" w:color="auto"/>
              <w:right w:val="single" w:sz="4" w:space="0" w:color="auto"/>
            </w:tcBorders>
            <w:hideMark/>
          </w:tcPr>
          <w:p w14:paraId="29E115E0" w14:textId="77777777" w:rsidR="004910DD" w:rsidRPr="00137585" w:rsidRDefault="004910DD" w:rsidP="00E1394D">
            <w:pPr>
              <w:keepNext/>
              <w:keepLines/>
              <w:spacing w:after="0" w:line="276" w:lineRule="auto"/>
              <w:jc w:val="center"/>
              <w:rPr>
                <w:ins w:id="75" w:author="Nokia" w:date="2024-08-09T15:23:00Z" w16du:dateUtc="2024-08-09T13:23:00Z"/>
                <w:rFonts w:ascii="Arial" w:hAnsi="Arial" w:cs="Arial"/>
                <w:kern w:val="2"/>
                <w:sz w:val="18"/>
                <w:szCs w:val="24"/>
                <w:lang w:val="en-US" w:eastAsia="fr-FR"/>
                <w14:ligatures w14:val="standardContextual"/>
              </w:rPr>
            </w:pPr>
            <w:ins w:id="76" w:author="Nokia" w:date="2024-08-09T15:23:00Z" w16du:dateUtc="2024-08-09T13:23:00Z">
              <w:r>
                <w:rPr>
                  <w:rFonts w:ascii="Arial" w:hAnsi="Arial" w:cs="Arial"/>
                  <w:kern w:val="2"/>
                  <w:sz w:val="18"/>
                  <w:szCs w:val="24"/>
                  <w:lang w:val="en-US" w:eastAsia="fr-FR"/>
                  <w14:ligatures w14:val="standardContextual"/>
                </w:rPr>
                <w:t>1</w:t>
              </w:r>
            </w:ins>
          </w:p>
        </w:tc>
      </w:tr>
      <w:tr w:rsidR="004910DD" w:rsidRPr="00137585" w14:paraId="5C8354A0" w14:textId="77777777" w:rsidTr="00E1394D">
        <w:trPr>
          <w:jc w:val="center"/>
          <w:ins w:id="77"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1387FFC6" w14:textId="77777777" w:rsidR="004910DD" w:rsidRPr="00137585" w:rsidRDefault="004910DD" w:rsidP="00E1394D">
            <w:pPr>
              <w:keepNext/>
              <w:keepLines/>
              <w:spacing w:after="0" w:line="276" w:lineRule="auto"/>
              <w:rPr>
                <w:ins w:id="78" w:author="Nokia" w:date="2024-08-09T15:23:00Z" w16du:dateUtc="2024-08-09T13:23:00Z"/>
                <w:rFonts w:ascii="Arial" w:hAnsi="Arial" w:cs="Arial"/>
                <w:kern w:val="2"/>
                <w:sz w:val="18"/>
                <w:szCs w:val="24"/>
                <w:lang w:val="en-US" w:eastAsia="fr-FR"/>
                <w14:ligatures w14:val="standardContextual"/>
              </w:rPr>
            </w:pPr>
            <w:ins w:id="79" w:author="Nokia" w:date="2024-08-09T15:23:00Z" w16du:dateUtc="2024-08-09T13:23:00Z">
              <w:r w:rsidRPr="00137585">
                <w:rPr>
                  <w:rFonts w:ascii="Arial" w:hAnsi="Arial" w:cs="Arial"/>
                  <w:kern w:val="2"/>
                  <w:sz w:val="18"/>
                  <w:szCs w:val="24"/>
                  <w:lang w:val="en-US" w:eastAsia="fr-FR"/>
                  <w14:ligatures w14:val="standardContextual"/>
                </w:rPr>
                <w:t>Duplex mode</w:t>
              </w:r>
            </w:ins>
          </w:p>
        </w:tc>
        <w:tc>
          <w:tcPr>
            <w:tcW w:w="423" w:type="pct"/>
            <w:tcBorders>
              <w:top w:val="single" w:sz="4" w:space="0" w:color="auto"/>
              <w:left w:val="single" w:sz="4" w:space="0" w:color="auto"/>
              <w:bottom w:val="single" w:sz="4" w:space="0" w:color="auto"/>
              <w:right w:val="single" w:sz="4" w:space="0" w:color="auto"/>
            </w:tcBorders>
          </w:tcPr>
          <w:p w14:paraId="636C0D1E" w14:textId="77777777" w:rsidR="004910DD" w:rsidRPr="00137585" w:rsidRDefault="004910DD" w:rsidP="00E1394D">
            <w:pPr>
              <w:keepNext/>
              <w:keepLines/>
              <w:spacing w:after="0" w:line="276" w:lineRule="auto"/>
              <w:jc w:val="center"/>
              <w:rPr>
                <w:ins w:id="80" w:author="Nokia" w:date="2024-08-09T15:23:00Z" w16du:dateUtc="2024-08-09T13:23:00Z"/>
                <w:rFonts w:ascii="Arial" w:hAnsi="Arial" w:cs="Arial"/>
                <w:kern w:val="2"/>
                <w:sz w:val="18"/>
                <w:szCs w:val="24"/>
                <w:lang w:val="en-US" w:eastAsia="fr-FR"/>
                <w14:ligatures w14:val="standardContextual"/>
              </w:rPr>
            </w:pPr>
          </w:p>
        </w:tc>
        <w:tc>
          <w:tcPr>
            <w:tcW w:w="1320" w:type="pct"/>
            <w:gridSpan w:val="2"/>
            <w:tcBorders>
              <w:top w:val="single" w:sz="4" w:space="0" w:color="auto"/>
              <w:left w:val="single" w:sz="4" w:space="0" w:color="auto"/>
              <w:bottom w:val="single" w:sz="4" w:space="0" w:color="auto"/>
              <w:right w:val="single" w:sz="4" w:space="0" w:color="auto"/>
            </w:tcBorders>
            <w:hideMark/>
          </w:tcPr>
          <w:p w14:paraId="43402EF6" w14:textId="77777777" w:rsidR="004910DD" w:rsidRPr="00137585" w:rsidRDefault="004910DD" w:rsidP="00E1394D">
            <w:pPr>
              <w:keepNext/>
              <w:keepLines/>
              <w:spacing w:after="0" w:line="276" w:lineRule="auto"/>
              <w:jc w:val="center"/>
              <w:rPr>
                <w:ins w:id="81" w:author="Nokia" w:date="2024-08-09T15:23:00Z" w16du:dateUtc="2024-08-09T13:23:00Z"/>
                <w:rFonts w:ascii="Arial" w:hAnsi="Arial" w:cs="Arial"/>
                <w:kern w:val="2"/>
                <w:sz w:val="18"/>
                <w:szCs w:val="24"/>
                <w:lang w:val="en-US" w:eastAsia="fr-FR"/>
                <w14:ligatures w14:val="standardContextual"/>
              </w:rPr>
            </w:pPr>
            <w:ins w:id="82" w:author="Nokia" w:date="2024-08-09T15:23:00Z" w16du:dateUtc="2024-08-09T13:23:00Z">
              <w:r>
                <w:rPr>
                  <w:rFonts w:ascii="Arial" w:hAnsi="Arial" w:cs="Arial"/>
                  <w:kern w:val="2"/>
                  <w:sz w:val="18"/>
                  <w:szCs w:val="24"/>
                  <w:lang w:val="en-US" w:eastAsia="fr-FR"/>
                  <w14:ligatures w14:val="standardContextual"/>
                </w:rPr>
                <w:t>F</w:t>
              </w:r>
              <w:r w:rsidRPr="00137585">
                <w:rPr>
                  <w:rFonts w:ascii="Arial" w:hAnsi="Arial" w:cs="Arial"/>
                  <w:kern w:val="2"/>
                  <w:sz w:val="18"/>
                  <w:szCs w:val="24"/>
                  <w:lang w:val="en-US" w:eastAsia="fr-FR"/>
                  <w14:ligatures w14:val="standardContextual"/>
                </w:rPr>
                <w:t>DD</w:t>
              </w:r>
            </w:ins>
          </w:p>
        </w:tc>
        <w:tc>
          <w:tcPr>
            <w:tcW w:w="1803" w:type="pct"/>
            <w:gridSpan w:val="2"/>
            <w:tcBorders>
              <w:top w:val="single" w:sz="4" w:space="0" w:color="auto"/>
              <w:left w:val="single" w:sz="4" w:space="0" w:color="auto"/>
              <w:bottom w:val="single" w:sz="4" w:space="0" w:color="auto"/>
              <w:right w:val="single" w:sz="4" w:space="0" w:color="auto"/>
            </w:tcBorders>
            <w:hideMark/>
          </w:tcPr>
          <w:p w14:paraId="10565EE6" w14:textId="77777777" w:rsidR="004910DD" w:rsidRPr="00137585" w:rsidRDefault="004910DD" w:rsidP="00E1394D">
            <w:pPr>
              <w:keepNext/>
              <w:keepLines/>
              <w:spacing w:after="0" w:line="276" w:lineRule="auto"/>
              <w:jc w:val="center"/>
              <w:rPr>
                <w:ins w:id="83" w:author="Nokia" w:date="2024-08-09T15:23:00Z" w16du:dateUtc="2024-08-09T13:23:00Z"/>
                <w:rFonts w:ascii="Arial" w:hAnsi="Arial" w:cs="Arial"/>
                <w:kern w:val="2"/>
                <w:sz w:val="18"/>
                <w:szCs w:val="24"/>
                <w:lang w:val="en-US" w:eastAsia="fr-FR"/>
                <w14:ligatures w14:val="standardContextual"/>
              </w:rPr>
            </w:pPr>
            <w:ins w:id="84" w:author="Nokia" w:date="2024-08-09T15:23:00Z" w16du:dateUtc="2024-08-09T13:23:00Z">
              <w:r>
                <w:rPr>
                  <w:rFonts w:ascii="Arial" w:hAnsi="Arial" w:cs="Arial"/>
                  <w:kern w:val="2"/>
                  <w:sz w:val="18"/>
                  <w:szCs w:val="24"/>
                  <w:lang w:val="en-US" w:eastAsia="fr-FR"/>
                  <w14:ligatures w14:val="standardContextual"/>
                </w:rPr>
                <w:t>F</w:t>
              </w:r>
              <w:r w:rsidRPr="00137585">
                <w:rPr>
                  <w:rFonts w:ascii="Arial" w:hAnsi="Arial" w:cs="Arial"/>
                  <w:kern w:val="2"/>
                  <w:sz w:val="18"/>
                  <w:szCs w:val="24"/>
                  <w:lang w:val="en-US" w:eastAsia="fr-FR"/>
                  <w14:ligatures w14:val="standardContextual"/>
                </w:rPr>
                <w:t>DD</w:t>
              </w:r>
            </w:ins>
          </w:p>
        </w:tc>
      </w:tr>
      <w:tr w:rsidR="004910DD" w:rsidRPr="00137585" w14:paraId="210C64EC" w14:textId="77777777" w:rsidTr="00E1394D">
        <w:trPr>
          <w:jc w:val="center"/>
          <w:ins w:id="85"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35526B5F" w14:textId="77777777" w:rsidR="004910DD" w:rsidRPr="00137585" w:rsidRDefault="004910DD" w:rsidP="00E1394D">
            <w:pPr>
              <w:keepNext/>
              <w:keepLines/>
              <w:spacing w:after="0" w:line="276" w:lineRule="auto"/>
              <w:rPr>
                <w:ins w:id="86" w:author="Nokia" w:date="2024-08-09T15:23:00Z" w16du:dateUtc="2024-08-09T13:23:00Z"/>
                <w:rFonts w:ascii="Arial" w:hAnsi="Arial" w:cs="Arial"/>
                <w:kern w:val="2"/>
                <w:sz w:val="18"/>
                <w:szCs w:val="24"/>
                <w:lang w:val="en-US" w:eastAsia="fr-FR"/>
                <w14:ligatures w14:val="standardContextual"/>
              </w:rPr>
            </w:pPr>
            <w:ins w:id="87" w:author="Nokia" w:date="2024-08-09T15:23:00Z" w16du:dateUtc="2024-08-09T13:23:00Z">
              <w:r>
                <w:rPr>
                  <w:rFonts w:ascii="Arial" w:eastAsia="Malgun Gothic" w:hAnsi="Arial" w:cs="Arial"/>
                  <w:kern w:val="2"/>
                  <w:sz w:val="18"/>
                  <w:szCs w:val="18"/>
                  <w:lang w:val="en-US" w:eastAsia="fr-FR"/>
                  <w14:ligatures w14:val="standardContextual"/>
                </w:rPr>
                <w:t>F</w:t>
              </w:r>
              <w:r w:rsidRPr="00137585">
                <w:rPr>
                  <w:rFonts w:ascii="Arial" w:eastAsia="Malgun Gothic" w:hAnsi="Arial" w:cs="Arial"/>
                  <w:kern w:val="2"/>
                  <w:sz w:val="18"/>
                  <w:szCs w:val="18"/>
                  <w:lang w:val="en-US" w:eastAsia="fr-FR"/>
                  <w14:ligatures w14:val="standardContextual"/>
                </w:rPr>
                <w:t>DD configuration</w:t>
              </w:r>
            </w:ins>
          </w:p>
        </w:tc>
        <w:tc>
          <w:tcPr>
            <w:tcW w:w="423" w:type="pct"/>
            <w:tcBorders>
              <w:top w:val="single" w:sz="4" w:space="0" w:color="auto"/>
              <w:left w:val="single" w:sz="4" w:space="0" w:color="auto"/>
              <w:bottom w:val="single" w:sz="4" w:space="0" w:color="auto"/>
              <w:right w:val="single" w:sz="4" w:space="0" w:color="auto"/>
            </w:tcBorders>
          </w:tcPr>
          <w:p w14:paraId="35EDEEE8" w14:textId="77777777" w:rsidR="004910DD" w:rsidRPr="00137585" w:rsidRDefault="004910DD" w:rsidP="00E1394D">
            <w:pPr>
              <w:keepNext/>
              <w:keepLines/>
              <w:spacing w:after="0" w:line="276" w:lineRule="auto"/>
              <w:jc w:val="center"/>
              <w:rPr>
                <w:ins w:id="88" w:author="Nokia" w:date="2024-08-09T15:23:00Z" w16du:dateUtc="2024-08-09T13:23:00Z"/>
                <w:rFonts w:ascii="Arial" w:hAnsi="Arial" w:cs="Arial"/>
                <w:kern w:val="2"/>
                <w:sz w:val="18"/>
                <w:szCs w:val="24"/>
                <w:lang w:val="en-US" w:eastAsia="fr-FR"/>
                <w14:ligatures w14:val="standardContextual"/>
              </w:rPr>
            </w:pPr>
          </w:p>
        </w:tc>
        <w:tc>
          <w:tcPr>
            <w:tcW w:w="1320" w:type="pct"/>
            <w:gridSpan w:val="2"/>
            <w:tcBorders>
              <w:top w:val="single" w:sz="4" w:space="0" w:color="auto"/>
              <w:left w:val="single" w:sz="4" w:space="0" w:color="auto"/>
              <w:bottom w:val="single" w:sz="4" w:space="0" w:color="auto"/>
              <w:right w:val="single" w:sz="4" w:space="0" w:color="auto"/>
            </w:tcBorders>
            <w:hideMark/>
          </w:tcPr>
          <w:p w14:paraId="03F31A7E" w14:textId="77777777" w:rsidR="004910DD" w:rsidRPr="00137585" w:rsidRDefault="004910DD" w:rsidP="00E1394D">
            <w:pPr>
              <w:keepNext/>
              <w:keepLines/>
              <w:spacing w:after="0" w:line="276" w:lineRule="auto"/>
              <w:jc w:val="center"/>
              <w:rPr>
                <w:ins w:id="89" w:author="Nokia" w:date="2024-08-09T15:23:00Z" w16du:dateUtc="2024-08-09T13:23:00Z"/>
                <w:rFonts w:ascii="Arial" w:hAnsi="Arial" w:cs="Arial"/>
                <w:kern w:val="2"/>
                <w:sz w:val="18"/>
                <w:szCs w:val="24"/>
                <w:lang w:val="en-US" w:eastAsia="fr-FR"/>
                <w14:ligatures w14:val="standardContextual"/>
              </w:rPr>
            </w:pPr>
            <w:ins w:id="90" w:author="Nokia" w:date="2024-08-09T15:23:00Z" w16du:dateUtc="2024-08-09T13:23:00Z">
              <w:r>
                <w:rPr>
                  <w:rFonts w:ascii="Arial" w:hAnsi="Arial" w:cs="Arial"/>
                  <w:kern w:val="2"/>
                  <w:sz w:val="18"/>
                  <w:szCs w:val="24"/>
                  <w:lang w:val="en-US" w:eastAsia="ja-JP"/>
                  <w14:ligatures w14:val="standardContextual"/>
                </w:rPr>
                <w:t>TBD</w:t>
              </w:r>
            </w:ins>
          </w:p>
        </w:tc>
        <w:tc>
          <w:tcPr>
            <w:tcW w:w="1803" w:type="pct"/>
            <w:gridSpan w:val="2"/>
            <w:tcBorders>
              <w:top w:val="single" w:sz="4" w:space="0" w:color="auto"/>
              <w:left w:val="single" w:sz="4" w:space="0" w:color="auto"/>
              <w:bottom w:val="single" w:sz="4" w:space="0" w:color="auto"/>
              <w:right w:val="single" w:sz="4" w:space="0" w:color="auto"/>
            </w:tcBorders>
            <w:hideMark/>
          </w:tcPr>
          <w:p w14:paraId="204C0FF1" w14:textId="77777777" w:rsidR="004910DD" w:rsidRPr="00137585" w:rsidRDefault="004910DD" w:rsidP="00E1394D">
            <w:pPr>
              <w:keepNext/>
              <w:keepLines/>
              <w:spacing w:after="0" w:line="276" w:lineRule="auto"/>
              <w:jc w:val="center"/>
              <w:rPr>
                <w:ins w:id="91" w:author="Nokia" w:date="2024-08-09T15:23:00Z" w16du:dateUtc="2024-08-09T13:23:00Z"/>
                <w:rFonts w:ascii="Arial" w:hAnsi="Arial" w:cs="Arial"/>
                <w:kern w:val="2"/>
                <w:sz w:val="18"/>
                <w:szCs w:val="24"/>
                <w:lang w:val="en-US" w:eastAsia="fr-FR"/>
                <w14:ligatures w14:val="standardContextual"/>
              </w:rPr>
            </w:pPr>
            <w:ins w:id="92" w:author="Nokia" w:date="2024-08-09T15:23:00Z" w16du:dateUtc="2024-08-09T13:23:00Z">
              <w:r>
                <w:rPr>
                  <w:rFonts w:ascii="Arial" w:hAnsi="Arial" w:cs="Arial"/>
                  <w:kern w:val="2"/>
                  <w:sz w:val="18"/>
                  <w:szCs w:val="24"/>
                  <w:lang w:val="en-US" w:eastAsia="ja-JP"/>
                  <w14:ligatures w14:val="standardContextual"/>
                </w:rPr>
                <w:t>TBD</w:t>
              </w:r>
            </w:ins>
          </w:p>
        </w:tc>
      </w:tr>
      <w:tr w:rsidR="004910DD" w:rsidRPr="00137585" w14:paraId="22CACF6A" w14:textId="77777777" w:rsidTr="00E1394D">
        <w:trPr>
          <w:jc w:val="center"/>
          <w:ins w:id="93"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73887970" w14:textId="77777777" w:rsidR="004910DD" w:rsidRPr="00137585" w:rsidRDefault="004910DD" w:rsidP="00E1394D">
            <w:pPr>
              <w:keepNext/>
              <w:keepLines/>
              <w:spacing w:after="0" w:line="276" w:lineRule="auto"/>
              <w:rPr>
                <w:ins w:id="94" w:author="Nokia" w:date="2024-08-09T15:23:00Z" w16du:dateUtc="2024-08-09T13:23:00Z"/>
                <w:rFonts w:ascii="Arial" w:hAnsi="Arial" w:cs="Arial"/>
                <w:kern w:val="2"/>
                <w:sz w:val="18"/>
                <w:szCs w:val="24"/>
                <w:lang w:val="en-US" w:eastAsia="fr-FR"/>
                <w14:ligatures w14:val="standardContextual"/>
              </w:rPr>
            </w:pPr>
            <w:proofErr w:type="spellStart"/>
            <w:ins w:id="95" w:author="Nokia" w:date="2024-08-09T15:23:00Z" w16du:dateUtc="2024-08-09T13:23:00Z">
              <w:r w:rsidRPr="00137585">
                <w:rPr>
                  <w:rFonts w:ascii="Arial" w:eastAsia="Malgun Gothic" w:hAnsi="Arial" w:cs="Arial"/>
                  <w:kern w:val="2"/>
                  <w:sz w:val="18"/>
                  <w:szCs w:val="18"/>
                  <w:lang w:val="en-US" w:eastAsia="fr-FR"/>
                  <w14:ligatures w14:val="standardContextual"/>
                </w:rPr>
                <w:t>BW</w:t>
              </w:r>
              <w:r w:rsidRPr="00137585">
                <w:rPr>
                  <w:rFonts w:ascii="Arial" w:eastAsia="Malgun Gothic" w:hAnsi="Arial" w:cs="Arial"/>
                  <w:kern w:val="2"/>
                  <w:sz w:val="18"/>
                  <w:szCs w:val="18"/>
                  <w:vertAlign w:val="subscript"/>
                  <w:lang w:val="en-US" w:eastAsia="fr-FR"/>
                  <w14:ligatures w14:val="standardContextual"/>
                </w:rPr>
                <w:t>channel</w:t>
              </w:r>
              <w:proofErr w:type="spellEnd"/>
            </w:ins>
          </w:p>
        </w:tc>
        <w:tc>
          <w:tcPr>
            <w:tcW w:w="423" w:type="pct"/>
            <w:tcBorders>
              <w:top w:val="single" w:sz="4" w:space="0" w:color="auto"/>
              <w:left w:val="single" w:sz="4" w:space="0" w:color="auto"/>
              <w:bottom w:val="single" w:sz="4" w:space="0" w:color="auto"/>
              <w:right w:val="single" w:sz="4" w:space="0" w:color="auto"/>
            </w:tcBorders>
            <w:hideMark/>
          </w:tcPr>
          <w:p w14:paraId="55A7B75F" w14:textId="77777777" w:rsidR="004910DD" w:rsidRPr="00137585" w:rsidRDefault="004910DD" w:rsidP="00E1394D">
            <w:pPr>
              <w:keepNext/>
              <w:keepLines/>
              <w:spacing w:after="0" w:line="276" w:lineRule="auto"/>
              <w:jc w:val="center"/>
              <w:rPr>
                <w:ins w:id="96" w:author="Nokia" w:date="2024-08-09T15:23:00Z" w16du:dateUtc="2024-08-09T13:23:00Z"/>
                <w:rFonts w:ascii="Arial" w:hAnsi="Arial" w:cs="Arial"/>
                <w:kern w:val="2"/>
                <w:sz w:val="18"/>
                <w:szCs w:val="24"/>
                <w:lang w:val="en-US" w:eastAsia="fr-FR"/>
                <w14:ligatures w14:val="standardContextual"/>
              </w:rPr>
            </w:pPr>
            <w:ins w:id="97" w:author="Nokia" w:date="2024-08-09T15:23:00Z" w16du:dateUtc="2024-08-09T13:23:00Z">
              <w:r w:rsidRPr="00137585">
                <w:rPr>
                  <w:rFonts w:ascii="Arial" w:eastAsia="Malgun Gothic" w:hAnsi="Arial" w:cs="Arial"/>
                  <w:kern w:val="2"/>
                  <w:sz w:val="18"/>
                  <w:szCs w:val="18"/>
                  <w:lang w:val="en-US" w:eastAsia="fr-FR"/>
                  <w14:ligatures w14:val="standardContextual"/>
                </w:rPr>
                <w:t>MHz</w:t>
              </w:r>
            </w:ins>
          </w:p>
        </w:tc>
        <w:tc>
          <w:tcPr>
            <w:tcW w:w="1320" w:type="pct"/>
            <w:gridSpan w:val="2"/>
            <w:tcBorders>
              <w:top w:val="single" w:sz="4" w:space="0" w:color="auto"/>
              <w:left w:val="single" w:sz="4" w:space="0" w:color="auto"/>
              <w:bottom w:val="single" w:sz="4" w:space="0" w:color="auto"/>
              <w:right w:val="single" w:sz="4" w:space="0" w:color="auto"/>
            </w:tcBorders>
            <w:hideMark/>
          </w:tcPr>
          <w:p w14:paraId="1E3290C1" w14:textId="77777777" w:rsidR="004910DD" w:rsidRPr="00137585" w:rsidRDefault="004910DD" w:rsidP="00E1394D">
            <w:pPr>
              <w:keepNext/>
              <w:keepLines/>
              <w:spacing w:after="0" w:line="276" w:lineRule="auto"/>
              <w:jc w:val="center"/>
              <w:rPr>
                <w:ins w:id="98" w:author="Nokia" w:date="2024-08-09T15:23:00Z" w16du:dateUtc="2024-08-09T13:23:00Z"/>
                <w:rFonts w:ascii="Arial" w:hAnsi="Arial" w:cs="Arial"/>
                <w:kern w:val="2"/>
                <w:sz w:val="18"/>
                <w:szCs w:val="24"/>
                <w:lang w:val="en-US" w:eastAsia="fr-FR"/>
                <w14:ligatures w14:val="standardContextual"/>
              </w:rPr>
            </w:pPr>
            <w:ins w:id="99" w:author="Nokia" w:date="2024-08-09T15:23:00Z" w16du:dateUtc="2024-08-09T13:23:00Z">
              <w:r w:rsidRPr="00137585">
                <w:rPr>
                  <w:rFonts w:ascii="Arial" w:eastAsia="Malgun Gothic" w:hAnsi="Arial" w:cs="Arial"/>
                  <w:kern w:val="2"/>
                  <w:sz w:val="18"/>
                  <w:szCs w:val="18"/>
                  <w:lang w:val="en-US" w:eastAsia="fr-FR"/>
                  <w14:ligatures w14:val="standardContextual"/>
                </w:rPr>
                <w:t xml:space="preserve">100: </w:t>
              </w:r>
              <w:proofErr w:type="spellStart"/>
              <w:r w:rsidRPr="00137585">
                <w:rPr>
                  <w:rFonts w:ascii="Arial" w:eastAsia="Malgun Gothic" w:hAnsi="Arial" w:cs="Arial"/>
                  <w:kern w:val="2"/>
                  <w:sz w:val="18"/>
                  <w:szCs w:val="18"/>
                  <w:lang w:val="en-US" w:eastAsia="fr-FR"/>
                  <w14:ligatures w14:val="standardContextual"/>
                </w:rPr>
                <w:t>N</w:t>
              </w:r>
              <w:r w:rsidRPr="00137585">
                <w:rPr>
                  <w:rFonts w:ascii="Arial" w:eastAsia="Malgun Gothic" w:hAnsi="Arial" w:cs="Arial"/>
                  <w:kern w:val="2"/>
                  <w:sz w:val="18"/>
                  <w:szCs w:val="18"/>
                  <w:vertAlign w:val="subscript"/>
                  <w:lang w:val="en-US" w:eastAsia="fr-FR"/>
                  <w14:ligatures w14:val="standardContextual"/>
                </w:rPr>
                <w:t>RB,c</w:t>
              </w:r>
              <w:proofErr w:type="spellEnd"/>
              <w:r w:rsidRPr="00137585">
                <w:rPr>
                  <w:rFonts w:ascii="Arial" w:eastAsia="Malgun Gothic" w:hAnsi="Arial" w:cs="Arial"/>
                  <w:kern w:val="2"/>
                  <w:sz w:val="18"/>
                  <w:szCs w:val="18"/>
                  <w:lang w:val="en-US" w:eastAsia="fr-FR"/>
                  <w14:ligatures w14:val="standardContextual"/>
                </w:rPr>
                <w:t xml:space="preserve"> = 66</w:t>
              </w:r>
            </w:ins>
          </w:p>
        </w:tc>
        <w:tc>
          <w:tcPr>
            <w:tcW w:w="1803" w:type="pct"/>
            <w:gridSpan w:val="2"/>
            <w:tcBorders>
              <w:top w:val="single" w:sz="4" w:space="0" w:color="auto"/>
              <w:left w:val="single" w:sz="4" w:space="0" w:color="auto"/>
              <w:bottom w:val="single" w:sz="4" w:space="0" w:color="auto"/>
              <w:right w:val="single" w:sz="4" w:space="0" w:color="auto"/>
            </w:tcBorders>
            <w:hideMark/>
          </w:tcPr>
          <w:p w14:paraId="14E7FC68" w14:textId="77777777" w:rsidR="004910DD" w:rsidRPr="00137585" w:rsidRDefault="004910DD" w:rsidP="00E1394D">
            <w:pPr>
              <w:keepNext/>
              <w:keepLines/>
              <w:spacing w:after="0" w:line="276" w:lineRule="auto"/>
              <w:jc w:val="center"/>
              <w:rPr>
                <w:ins w:id="100" w:author="Nokia" w:date="2024-08-09T15:23:00Z" w16du:dateUtc="2024-08-09T13:23:00Z"/>
                <w:rFonts w:ascii="Arial" w:hAnsi="Arial" w:cs="Arial"/>
                <w:kern w:val="2"/>
                <w:sz w:val="18"/>
                <w:szCs w:val="24"/>
                <w:lang w:val="en-US" w:eastAsia="fr-FR"/>
                <w14:ligatures w14:val="standardContextual"/>
              </w:rPr>
            </w:pPr>
            <w:ins w:id="101" w:author="Nokia" w:date="2024-08-09T15:23:00Z" w16du:dateUtc="2024-08-09T13:23:00Z">
              <w:r w:rsidRPr="00137585">
                <w:rPr>
                  <w:rFonts w:ascii="Arial" w:eastAsia="Malgun Gothic" w:hAnsi="Arial" w:cs="Arial"/>
                  <w:kern w:val="2"/>
                  <w:sz w:val="18"/>
                  <w:szCs w:val="18"/>
                  <w:lang w:val="en-US" w:eastAsia="fr-FR"/>
                  <w14:ligatures w14:val="standardContextual"/>
                </w:rPr>
                <w:t xml:space="preserve">100: </w:t>
              </w:r>
              <w:proofErr w:type="spellStart"/>
              <w:r w:rsidRPr="00137585">
                <w:rPr>
                  <w:rFonts w:ascii="Arial" w:eastAsia="Malgun Gothic" w:hAnsi="Arial" w:cs="Arial"/>
                  <w:kern w:val="2"/>
                  <w:sz w:val="18"/>
                  <w:szCs w:val="18"/>
                  <w:lang w:val="en-US" w:eastAsia="fr-FR"/>
                  <w14:ligatures w14:val="standardContextual"/>
                </w:rPr>
                <w:t>N</w:t>
              </w:r>
              <w:r w:rsidRPr="00137585">
                <w:rPr>
                  <w:rFonts w:ascii="Arial" w:eastAsia="Malgun Gothic" w:hAnsi="Arial" w:cs="Arial"/>
                  <w:kern w:val="2"/>
                  <w:sz w:val="18"/>
                  <w:szCs w:val="18"/>
                  <w:vertAlign w:val="subscript"/>
                  <w:lang w:val="en-US" w:eastAsia="fr-FR"/>
                  <w14:ligatures w14:val="standardContextual"/>
                </w:rPr>
                <w:t>RB,c</w:t>
              </w:r>
              <w:proofErr w:type="spellEnd"/>
              <w:r w:rsidRPr="00137585">
                <w:rPr>
                  <w:rFonts w:ascii="Arial" w:eastAsia="Malgun Gothic" w:hAnsi="Arial" w:cs="Arial"/>
                  <w:kern w:val="2"/>
                  <w:sz w:val="18"/>
                  <w:szCs w:val="18"/>
                  <w:lang w:val="en-US" w:eastAsia="fr-FR"/>
                  <w14:ligatures w14:val="standardContextual"/>
                </w:rPr>
                <w:t xml:space="preserve"> = 66</w:t>
              </w:r>
            </w:ins>
          </w:p>
        </w:tc>
      </w:tr>
      <w:tr w:rsidR="004910DD" w:rsidRPr="00137585" w14:paraId="2D737868" w14:textId="77777777" w:rsidTr="00E1394D">
        <w:trPr>
          <w:jc w:val="center"/>
          <w:ins w:id="102"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5983E0BC" w14:textId="77777777" w:rsidR="004910DD" w:rsidRPr="00137585" w:rsidRDefault="004910DD" w:rsidP="00E1394D">
            <w:pPr>
              <w:keepNext/>
              <w:keepLines/>
              <w:spacing w:after="0" w:line="276" w:lineRule="auto"/>
              <w:rPr>
                <w:ins w:id="103" w:author="Nokia" w:date="2024-08-09T15:23:00Z" w16du:dateUtc="2024-08-09T13:23:00Z"/>
                <w:rFonts w:ascii="Arial" w:eastAsia="Malgun Gothic" w:hAnsi="Arial" w:cs="Arial"/>
                <w:kern w:val="2"/>
                <w:sz w:val="18"/>
                <w:szCs w:val="18"/>
                <w:lang w:val="en-US" w:eastAsia="fr-FR"/>
                <w14:ligatures w14:val="standardContextual"/>
              </w:rPr>
            </w:pPr>
            <w:ins w:id="104" w:author="Nokia" w:date="2024-08-09T15:23:00Z" w16du:dateUtc="2024-08-09T13:23:00Z">
              <w:r w:rsidRPr="00137585">
                <w:rPr>
                  <w:rFonts w:ascii="Arial" w:eastAsia="Malgun Gothic" w:hAnsi="Arial" w:cs="Arial"/>
                  <w:kern w:val="2"/>
                  <w:sz w:val="18"/>
                  <w:szCs w:val="18"/>
                  <w:lang w:val="en-US" w:eastAsia="fr-FR"/>
                  <w14:ligatures w14:val="standardContextual"/>
                </w:rPr>
                <w:t>Data RBs allocated</w:t>
              </w:r>
            </w:ins>
          </w:p>
        </w:tc>
        <w:tc>
          <w:tcPr>
            <w:tcW w:w="423" w:type="pct"/>
            <w:tcBorders>
              <w:top w:val="single" w:sz="4" w:space="0" w:color="auto"/>
              <w:left w:val="single" w:sz="4" w:space="0" w:color="auto"/>
              <w:bottom w:val="single" w:sz="4" w:space="0" w:color="auto"/>
              <w:right w:val="single" w:sz="4" w:space="0" w:color="auto"/>
            </w:tcBorders>
          </w:tcPr>
          <w:p w14:paraId="33517439" w14:textId="77777777" w:rsidR="004910DD" w:rsidRPr="00137585" w:rsidRDefault="004910DD" w:rsidP="00E1394D">
            <w:pPr>
              <w:keepNext/>
              <w:keepLines/>
              <w:spacing w:after="0" w:line="276" w:lineRule="auto"/>
              <w:jc w:val="center"/>
              <w:rPr>
                <w:ins w:id="105" w:author="Nokia" w:date="2024-08-09T15:23:00Z" w16du:dateUtc="2024-08-09T13:23:00Z"/>
                <w:rFonts w:ascii="Arial" w:eastAsia="Malgun Gothic" w:hAnsi="Arial" w:cs="Arial"/>
                <w:kern w:val="2"/>
                <w:sz w:val="18"/>
                <w:szCs w:val="18"/>
                <w:lang w:val="en-US" w:eastAsia="fr-FR"/>
                <w14:ligatures w14:val="standardContextual"/>
              </w:rPr>
            </w:pPr>
          </w:p>
        </w:tc>
        <w:tc>
          <w:tcPr>
            <w:tcW w:w="1320" w:type="pct"/>
            <w:gridSpan w:val="2"/>
            <w:tcBorders>
              <w:top w:val="single" w:sz="4" w:space="0" w:color="auto"/>
              <w:left w:val="single" w:sz="4" w:space="0" w:color="auto"/>
              <w:bottom w:val="single" w:sz="4" w:space="0" w:color="auto"/>
              <w:right w:val="single" w:sz="4" w:space="0" w:color="auto"/>
            </w:tcBorders>
            <w:hideMark/>
          </w:tcPr>
          <w:p w14:paraId="56E48613" w14:textId="77777777" w:rsidR="004910DD" w:rsidRPr="00137585" w:rsidRDefault="004910DD" w:rsidP="00E1394D">
            <w:pPr>
              <w:keepNext/>
              <w:keepLines/>
              <w:spacing w:after="0" w:line="276" w:lineRule="auto"/>
              <w:jc w:val="center"/>
              <w:rPr>
                <w:ins w:id="106" w:author="Nokia" w:date="2024-08-09T15:23:00Z" w16du:dateUtc="2024-08-09T13:23:00Z"/>
                <w:rFonts w:ascii="Arial" w:eastAsia="Malgun Gothic" w:hAnsi="Arial" w:cs="Arial"/>
                <w:kern w:val="2"/>
                <w:sz w:val="18"/>
                <w:szCs w:val="18"/>
                <w:lang w:val="en-US" w:eastAsia="fr-FR"/>
                <w14:ligatures w14:val="standardContextual"/>
              </w:rPr>
            </w:pPr>
            <w:ins w:id="107" w:author="Nokia" w:date="2024-08-09T15:23:00Z" w16du:dateUtc="2024-08-09T13:23:00Z">
              <w:r w:rsidRPr="00137585">
                <w:rPr>
                  <w:rFonts w:ascii="Arial" w:eastAsia="Malgun Gothic" w:hAnsi="Arial" w:cs="Arial"/>
                  <w:kern w:val="2"/>
                  <w:sz w:val="18"/>
                  <w:szCs w:val="18"/>
                  <w:lang w:val="en-US" w:eastAsia="fr-FR"/>
                  <w14:ligatures w14:val="standardContextual"/>
                </w:rPr>
                <w:t>24</w:t>
              </w:r>
            </w:ins>
          </w:p>
        </w:tc>
        <w:tc>
          <w:tcPr>
            <w:tcW w:w="1803" w:type="pct"/>
            <w:gridSpan w:val="2"/>
            <w:tcBorders>
              <w:top w:val="single" w:sz="4" w:space="0" w:color="auto"/>
              <w:left w:val="single" w:sz="4" w:space="0" w:color="auto"/>
              <w:bottom w:val="single" w:sz="4" w:space="0" w:color="auto"/>
              <w:right w:val="single" w:sz="4" w:space="0" w:color="auto"/>
            </w:tcBorders>
            <w:hideMark/>
          </w:tcPr>
          <w:p w14:paraId="17F858CD" w14:textId="77777777" w:rsidR="004910DD" w:rsidRPr="00137585" w:rsidRDefault="004910DD" w:rsidP="00E1394D">
            <w:pPr>
              <w:keepNext/>
              <w:keepLines/>
              <w:spacing w:after="0" w:line="276" w:lineRule="auto"/>
              <w:jc w:val="center"/>
              <w:rPr>
                <w:ins w:id="108" w:author="Nokia" w:date="2024-08-09T15:23:00Z" w16du:dateUtc="2024-08-09T13:23:00Z"/>
                <w:rFonts w:ascii="Arial" w:eastAsia="Malgun Gothic" w:hAnsi="Arial" w:cs="Arial"/>
                <w:kern w:val="2"/>
                <w:sz w:val="18"/>
                <w:szCs w:val="18"/>
                <w:lang w:val="en-US" w:eastAsia="fr-FR"/>
                <w14:ligatures w14:val="standardContextual"/>
              </w:rPr>
            </w:pPr>
            <w:ins w:id="109" w:author="Nokia" w:date="2024-08-09T15:23:00Z" w16du:dateUtc="2024-08-09T13:23:00Z">
              <w:r w:rsidRPr="00137585">
                <w:rPr>
                  <w:rFonts w:ascii="Arial" w:eastAsia="Malgun Gothic" w:hAnsi="Arial" w:cs="Arial"/>
                  <w:kern w:val="2"/>
                  <w:sz w:val="18"/>
                  <w:szCs w:val="18"/>
                  <w:lang w:val="en-US" w:eastAsia="fr-FR"/>
                  <w14:ligatures w14:val="standardContextual"/>
                </w:rPr>
                <w:t>24</w:t>
              </w:r>
            </w:ins>
          </w:p>
        </w:tc>
      </w:tr>
      <w:tr w:rsidR="004910DD" w:rsidRPr="00137585" w14:paraId="2079A538" w14:textId="77777777" w:rsidTr="00E1394D">
        <w:trPr>
          <w:jc w:val="center"/>
          <w:ins w:id="110"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41DEEFA5" w14:textId="77777777" w:rsidR="004910DD" w:rsidRPr="00137585" w:rsidRDefault="004910DD" w:rsidP="00E1394D">
            <w:pPr>
              <w:keepNext/>
              <w:keepLines/>
              <w:spacing w:after="0" w:line="276" w:lineRule="auto"/>
              <w:rPr>
                <w:ins w:id="111" w:author="Nokia" w:date="2024-08-09T15:23:00Z" w16du:dateUtc="2024-08-09T13:23:00Z"/>
                <w:rFonts w:ascii="Arial" w:eastAsia="SimSun" w:hAnsi="Arial" w:cs="Arial"/>
                <w:kern w:val="2"/>
                <w:sz w:val="18"/>
                <w:szCs w:val="18"/>
                <w:lang w:val="en-US" w:eastAsia="fr-FR"/>
                <w14:ligatures w14:val="standardContextual"/>
              </w:rPr>
            </w:pPr>
            <w:ins w:id="112" w:author="Nokia" w:date="2024-08-09T15:23:00Z" w16du:dateUtc="2024-08-09T13:23:00Z">
              <w:r w:rsidRPr="00137585">
                <w:rPr>
                  <w:rFonts w:ascii="Arial" w:hAnsi="Arial" w:cs="Arial"/>
                  <w:kern w:val="2"/>
                  <w:sz w:val="18"/>
                  <w:szCs w:val="18"/>
                  <w:lang w:val="en-US" w:eastAsia="fr-FR"/>
                  <w14:ligatures w14:val="standardContextual"/>
                </w:rPr>
                <w:t>Downlink initial BWP configuration</w:t>
              </w:r>
            </w:ins>
          </w:p>
        </w:tc>
        <w:tc>
          <w:tcPr>
            <w:tcW w:w="423" w:type="pct"/>
            <w:tcBorders>
              <w:top w:val="single" w:sz="4" w:space="0" w:color="auto"/>
              <w:left w:val="single" w:sz="4" w:space="0" w:color="auto"/>
              <w:bottom w:val="single" w:sz="4" w:space="0" w:color="auto"/>
              <w:right w:val="single" w:sz="4" w:space="0" w:color="auto"/>
            </w:tcBorders>
          </w:tcPr>
          <w:p w14:paraId="209C59D2" w14:textId="77777777" w:rsidR="004910DD" w:rsidRPr="00137585" w:rsidRDefault="004910DD" w:rsidP="00E1394D">
            <w:pPr>
              <w:keepNext/>
              <w:keepLines/>
              <w:spacing w:after="0" w:line="276" w:lineRule="auto"/>
              <w:jc w:val="center"/>
              <w:rPr>
                <w:ins w:id="113" w:author="Nokia" w:date="2024-08-09T15:23:00Z" w16du:dateUtc="2024-08-09T13:23:00Z"/>
                <w:rFonts w:ascii="Arial" w:hAnsi="Arial" w:cs="Arial"/>
                <w:kern w:val="2"/>
                <w:sz w:val="18"/>
                <w:szCs w:val="18"/>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292E8EB4" w14:textId="77777777" w:rsidR="004910DD" w:rsidRPr="00137585" w:rsidRDefault="004910DD" w:rsidP="00E1394D">
            <w:pPr>
              <w:keepNext/>
              <w:keepLines/>
              <w:spacing w:after="0" w:line="276" w:lineRule="auto"/>
              <w:jc w:val="center"/>
              <w:rPr>
                <w:ins w:id="114" w:author="Nokia" w:date="2024-08-09T15:23:00Z" w16du:dateUtc="2024-08-09T13:23:00Z"/>
                <w:rFonts w:ascii="Arial" w:hAnsi="Arial" w:cs="Arial"/>
                <w:kern w:val="2"/>
                <w:sz w:val="18"/>
                <w:szCs w:val="18"/>
                <w:lang w:val="en-US" w:eastAsia="fr-FR"/>
                <w14:ligatures w14:val="standardContextual"/>
              </w:rPr>
            </w:pPr>
            <w:ins w:id="115" w:author="Nokia" w:date="2024-08-09T15:23:00Z" w16du:dateUtc="2024-08-09T13:23:00Z">
              <w:r w:rsidRPr="00137585">
                <w:rPr>
                  <w:rFonts w:ascii="Arial" w:hAnsi="Arial" w:cs="Arial"/>
                  <w:kern w:val="2"/>
                  <w:sz w:val="18"/>
                  <w:szCs w:val="18"/>
                  <w:lang w:val="en-US" w:eastAsia="fr-FR"/>
                  <w14:ligatures w14:val="standardContextual"/>
                </w:rPr>
                <w:t>DLBWP.0.1</w:t>
              </w:r>
            </w:ins>
          </w:p>
        </w:tc>
        <w:tc>
          <w:tcPr>
            <w:tcW w:w="660" w:type="pct"/>
            <w:tcBorders>
              <w:top w:val="single" w:sz="4" w:space="0" w:color="auto"/>
              <w:left w:val="single" w:sz="4" w:space="0" w:color="auto"/>
              <w:bottom w:val="single" w:sz="4" w:space="0" w:color="auto"/>
              <w:right w:val="single" w:sz="4" w:space="0" w:color="auto"/>
            </w:tcBorders>
            <w:hideMark/>
          </w:tcPr>
          <w:p w14:paraId="7A2558D1" w14:textId="77777777" w:rsidR="004910DD" w:rsidRPr="00137585" w:rsidRDefault="004910DD" w:rsidP="00E1394D">
            <w:pPr>
              <w:keepNext/>
              <w:keepLines/>
              <w:spacing w:after="0" w:line="276" w:lineRule="auto"/>
              <w:jc w:val="center"/>
              <w:rPr>
                <w:ins w:id="116" w:author="Nokia" w:date="2024-08-09T15:23:00Z" w16du:dateUtc="2024-08-09T13:23:00Z"/>
                <w:rFonts w:ascii="Arial" w:hAnsi="Arial" w:cs="Arial"/>
                <w:kern w:val="2"/>
                <w:sz w:val="18"/>
                <w:szCs w:val="18"/>
                <w:lang w:val="en-US" w:eastAsia="fr-FR"/>
                <w14:ligatures w14:val="standardContextual"/>
              </w:rPr>
            </w:pPr>
            <w:ins w:id="117" w:author="Nokia" w:date="2024-08-09T15:23:00Z" w16du:dateUtc="2024-08-09T13:23:00Z">
              <w:r w:rsidRPr="00137585">
                <w:rPr>
                  <w:rFonts w:ascii="Arial" w:hAnsi="Arial" w:cs="Arial"/>
                  <w:kern w:val="2"/>
                  <w:sz w:val="18"/>
                  <w:szCs w:val="18"/>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05CD4A6F" w14:textId="77777777" w:rsidR="004910DD" w:rsidRPr="00137585" w:rsidRDefault="004910DD" w:rsidP="00E1394D">
            <w:pPr>
              <w:keepNext/>
              <w:keepLines/>
              <w:spacing w:after="0" w:line="276" w:lineRule="auto"/>
              <w:jc w:val="center"/>
              <w:rPr>
                <w:ins w:id="118" w:author="Nokia" w:date="2024-08-09T15:23:00Z" w16du:dateUtc="2024-08-09T13:23:00Z"/>
                <w:rFonts w:ascii="Arial" w:hAnsi="Arial" w:cs="Arial"/>
                <w:kern w:val="2"/>
                <w:sz w:val="18"/>
                <w:szCs w:val="18"/>
                <w:lang w:val="en-US" w:eastAsia="fr-FR"/>
                <w14:ligatures w14:val="standardContextual"/>
              </w:rPr>
            </w:pPr>
            <w:ins w:id="119" w:author="Nokia" w:date="2024-08-09T15:23:00Z" w16du:dateUtc="2024-08-09T13:23:00Z">
              <w:r w:rsidRPr="00137585">
                <w:rPr>
                  <w:rFonts w:ascii="Arial" w:hAnsi="Arial" w:cs="Arial"/>
                  <w:kern w:val="2"/>
                  <w:sz w:val="18"/>
                  <w:szCs w:val="18"/>
                  <w:lang w:val="en-US" w:eastAsia="fr-FR"/>
                  <w14:ligatures w14:val="standardContextual"/>
                </w:rPr>
                <w:t>DLBWP.0.1</w:t>
              </w:r>
            </w:ins>
          </w:p>
        </w:tc>
        <w:tc>
          <w:tcPr>
            <w:tcW w:w="902" w:type="pct"/>
            <w:tcBorders>
              <w:top w:val="single" w:sz="4" w:space="0" w:color="auto"/>
              <w:left w:val="single" w:sz="4" w:space="0" w:color="auto"/>
              <w:bottom w:val="single" w:sz="4" w:space="0" w:color="auto"/>
              <w:right w:val="single" w:sz="4" w:space="0" w:color="auto"/>
            </w:tcBorders>
            <w:hideMark/>
          </w:tcPr>
          <w:p w14:paraId="2FAD2538" w14:textId="77777777" w:rsidR="004910DD" w:rsidRPr="00137585" w:rsidRDefault="004910DD" w:rsidP="00E1394D">
            <w:pPr>
              <w:keepNext/>
              <w:keepLines/>
              <w:spacing w:after="0" w:line="276" w:lineRule="auto"/>
              <w:jc w:val="center"/>
              <w:rPr>
                <w:ins w:id="120" w:author="Nokia" w:date="2024-08-09T15:23:00Z" w16du:dateUtc="2024-08-09T13:23:00Z"/>
                <w:rFonts w:ascii="Arial" w:hAnsi="Arial" w:cs="Arial"/>
                <w:kern w:val="2"/>
                <w:sz w:val="18"/>
                <w:szCs w:val="18"/>
                <w:lang w:val="en-US" w:eastAsia="fr-FR"/>
                <w14:ligatures w14:val="standardContextual"/>
              </w:rPr>
            </w:pPr>
            <w:ins w:id="121" w:author="Nokia" w:date="2024-08-09T15:23:00Z" w16du:dateUtc="2024-08-09T13:23:00Z">
              <w:r w:rsidRPr="00137585">
                <w:rPr>
                  <w:rFonts w:ascii="Arial" w:hAnsi="Arial" w:cs="Arial"/>
                  <w:kern w:val="2"/>
                  <w:sz w:val="18"/>
                  <w:szCs w:val="18"/>
                  <w:lang w:val="en-US" w:eastAsia="fr-FR"/>
                  <w14:ligatures w14:val="standardContextual"/>
                </w:rPr>
                <w:t>-</w:t>
              </w:r>
            </w:ins>
          </w:p>
        </w:tc>
      </w:tr>
      <w:tr w:rsidR="004910DD" w:rsidRPr="00137585" w14:paraId="6525A17E" w14:textId="77777777" w:rsidTr="00E1394D">
        <w:trPr>
          <w:jc w:val="center"/>
          <w:ins w:id="122"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75C420F2" w14:textId="77777777" w:rsidR="004910DD" w:rsidRPr="00137585" w:rsidRDefault="004910DD" w:rsidP="00E1394D">
            <w:pPr>
              <w:keepNext/>
              <w:keepLines/>
              <w:spacing w:after="0" w:line="276" w:lineRule="auto"/>
              <w:rPr>
                <w:ins w:id="123" w:author="Nokia" w:date="2024-08-09T15:23:00Z" w16du:dateUtc="2024-08-09T13:23:00Z"/>
                <w:rFonts w:ascii="Arial" w:hAnsi="Arial" w:cs="Arial"/>
                <w:kern w:val="2"/>
                <w:sz w:val="18"/>
                <w:szCs w:val="18"/>
                <w:lang w:val="en-US" w:eastAsia="fr-FR"/>
                <w14:ligatures w14:val="standardContextual"/>
              </w:rPr>
            </w:pPr>
            <w:ins w:id="124" w:author="Nokia" w:date="2024-08-09T15:23:00Z" w16du:dateUtc="2024-08-09T13:23:00Z">
              <w:r w:rsidRPr="00137585">
                <w:rPr>
                  <w:rFonts w:ascii="Arial" w:hAnsi="Arial" w:cs="Arial"/>
                  <w:kern w:val="2"/>
                  <w:sz w:val="18"/>
                  <w:szCs w:val="18"/>
                  <w:lang w:val="en-US" w:eastAsia="fr-FR"/>
                  <w14:ligatures w14:val="standardContextual"/>
                </w:rPr>
                <w:t>Downlink dedicated BWP configuration</w:t>
              </w:r>
            </w:ins>
          </w:p>
        </w:tc>
        <w:tc>
          <w:tcPr>
            <w:tcW w:w="423" w:type="pct"/>
            <w:tcBorders>
              <w:top w:val="single" w:sz="4" w:space="0" w:color="auto"/>
              <w:left w:val="single" w:sz="4" w:space="0" w:color="auto"/>
              <w:bottom w:val="single" w:sz="4" w:space="0" w:color="auto"/>
              <w:right w:val="single" w:sz="4" w:space="0" w:color="auto"/>
            </w:tcBorders>
          </w:tcPr>
          <w:p w14:paraId="0030C852" w14:textId="77777777" w:rsidR="004910DD" w:rsidRPr="00137585" w:rsidRDefault="004910DD" w:rsidP="00E1394D">
            <w:pPr>
              <w:keepNext/>
              <w:keepLines/>
              <w:spacing w:after="0" w:line="276" w:lineRule="auto"/>
              <w:jc w:val="center"/>
              <w:rPr>
                <w:ins w:id="125" w:author="Nokia" w:date="2024-08-09T15:23:00Z" w16du:dateUtc="2024-08-09T13:23:00Z"/>
                <w:rFonts w:ascii="Arial" w:hAnsi="Arial" w:cs="Arial"/>
                <w:kern w:val="2"/>
                <w:sz w:val="18"/>
                <w:szCs w:val="18"/>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6A81B48C" w14:textId="77777777" w:rsidR="004910DD" w:rsidRPr="00137585" w:rsidRDefault="004910DD" w:rsidP="00E1394D">
            <w:pPr>
              <w:keepNext/>
              <w:keepLines/>
              <w:spacing w:after="0" w:line="276" w:lineRule="auto"/>
              <w:jc w:val="center"/>
              <w:rPr>
                <w:ins w:id="126" w:author="Nokia" w:date="2024-08-09T15:23:00Z" w16du:dateUtc="2024-08-09T13:23:00Z"/>
                <w:rFonts w:ascii="Arial" w:hAnsi="Arial" w:cs="Arial"/>
                <w:kern w:val="2"/>
                <w:sz w:val="18"/>
                <w:szCs w:val="18"/>
                <w:lang w:val="en-US" w:eastAsia="fr-FR"/>
                <w14:ligatures w14:val="standardContextual"/>
              </w:rPr>
            </w:pPr>
            <w:ins w:id="127" w:author="Nokia" w:date="2024-08-09T15:23:00Z" w16du:dateUtc="2024-08-09T13:23:00Z">
              <w:r w:rsidRPr="00137585">
                <w:rPr>
                  <w:rFonts w:ascii="Arial" w:hAnsi="Arial" w:cs="Arial"/>
                  <w:kern w:val="2"/>
                  <w:sz w:val="18"/>
                  <w:szCs w:val="18"/>
                  <w:lang w:val="en-US" w:eastAsia="fr-FR"/>
                  <w14:ligatures w14:val="standardContextual"/>
                </w:rPr>
                <w:t>DLBWP.1.1</w:t>
              </w:r>
            </w:ins>
          </w:p>
        </w:tc>
        <w:tc>
          <w:tcPr>
            <w:tcW w:w="660" w:type="pct"/>
            <w:tcBorders>
              <w:top w:val="single" w:sz="4" w:space="0" w:color="auto"/>
              <w:left w:val="single" w:sz="4" w:space="0" w:color="auto"/>
              <w:bottom w:val="single" w:sz="4" w:space="0" w:color="auto"/>
              <w:right w:val="single" w:sz="4" w:space="0" w:color="auto"/>
            </w:tcBorders>
            <w:hideMark/>
          </w:tcPr>
          <w:p w14:paraId="0CF858FF" w14:textId="77777777" w:rsidR="004910DD" w:rsidRPr="00137585" w:rsidRDefault="004910DD" w:rsidP="00E1394D">
            <w:pPr>
              <w:keepNext/>
              <w:keepLines/>
              <w:spacing w:after="0" w:line="276" w:lineRule="auto"/>
              <w:jc w:val="center"/>
              <w:rPr>
                <w:ins w:id="128" w:author="Nokia" w:date="2024-08-09T15:23:00Z" w16du:dateUtc="2024-08-09T13:23:00Z"/>
                <w:rFonts w:ascii="Arial" w:hAnsi="Arial" w:cs="Arial"/>
                <w:kern w:val="2"/>
                <w:sz w:val="18"/>
                <w:szCs w:val="18"/>
                <w:lang w:val="en-US" w:eastAsia="fr-FR"/>
                <w14:ligatures w14:val="standardContextual"/>
              </w:rPr>
            </w:pPr>
            <w:ins w:id="129" w:author="Nokia" w:date="2024-08-09T15:23:00Z" w16du:dateUtc="2024-08-09T13:23:00Z">
              <w:r w:rsidRPr="00137585">
                <w:rPr>
                  <w:rFonts w:ascii="Arial" w:hAnsi="Arial" w:cs="Arial"/>
                  <w:kern w:val="2"/>
                  <w:sz w:val="18"/>
                  <w:szCs w:val="18"/>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2E7AF359" w14:textId="77777777" w:rsidR="004910DD" w:rsidRPr="00137585" w:rsidRDefault="004910DD" w:rsidP="00E1394D">
            <w:pPr>
              <w:keepNext/>
              <w:keepLines/>
              <w:spacing w:after="0" w:line="276" w:lineRule="auto"/>
              <w:jc w:val="center"/>
              <w:rPr>
                <w:ins w:id="130" w:author="Nokia" w:date="2024-08-09T15:23:00Z" w16du:dateUtc="2024-08-09T13:23:00Z"/>
                <w:rFonts w:ascii="Arial" w:hAnsi="Arial" w:cs="Arial"/>
                <w:kern w:val="2"/>
                <w:sz w:val="18"/>
                <w:szCs w:val="18"/>
                <w:lang w:val="en-US" w:eastAsia="fr-FR"/>
                <w14:ligatures w14:val="standardContextual"/>
              </w:rPr>
            </w:pPr>
            <w:ins w:id="131" w:author="Nokia" w:date="2024-08-09T15:23:00Z" w16du:dateUtc="2024-08-09T13:23:00Z">
              <w:r w:rsidRPr="00137585">
                <w:rPr>
                  <w:rFonts w:ascii="Arial" w:hAnsi="Arial" w:cs="Arial"/>
                  <w:kern w:val="2"/>
                  <w:sz w:val="18"/>
                  <w:szCs w:val="18"/>
                  <w:lang w:val="en-US" w:eastAsia="fr-FR"/>
                  <w14:ligatures w14:val="standardContextual"/>
                </w:rPr>
                <w:t>DLBWP.1.1</w:t>
              </w:r>
            </w:ins>
          </w:p>
        </w:tc>
        <w:tc>
          <w:tcPr>
            <w:tcW w:w="902" w:type="pct"/>
            <w:tcBorders>
              <w:top w:val="single" w:sz="4" w:space="0" w:color="auto"/>
              <w:left w:val="single" w:sz="4" w:space="0" w:color="auto"/>
              <w:bottom w:val="single" w:sz="4" w:space="0" w:color="auto"/>
              <w:right w:val="single" w:sz="4" w:space="0" w:color="auto"/>
            </w:tcBorders>
            <w:hideMark/>
          </w:tcPr>
          <w:p w14:paraId="3DD66676" w14:textId="77777777" w:rsidR="004910DD" w:rsidRPr="00137585" w:rsidRDefault="004910DD" w:rsidP="00E1394D">
            <w:pPr>
              <w:keepNext/>
              <w:keepLines/>
              <w:spacing w:after="0" w:line="276" w:lineRule="auto"/>
              <w:jc w:val="center"/>
              <w:rPr>
                <w:ins w:id="132" w:author="Nokia" w:date="2024-08-09T15:23:00Z" w16du:dateUtc="2024-08-09T13:23:00Z"/>
                <w:rFonts w:ascii="Arial" w:hAnsi="Arial" w:cs="Arial"/>
                <w:kern w:val="2"/>
                <w:sz w:val="18"/>
                <w:szCs w:val="18"/>
                <w:lang w:val="en-US" w:eastAsia="fr-FR"/>
                <w14:ligatures w14:val="standardContextual"/>
              </w:rPr>
            </w:pPr>
            <w:ins w:id="133" w:author="Nokia" w:date="2024-08-09T15:23:00Z" w16du:dateUtc="2024-08-09T13:23:00Z">
              <w:r w:rsidRPr="00137585">
                <w:rPr>
                  <w:rFonts w:ascii="Arial" w:hAnsi="Arial" w:cs="Arial"/>
                  <w:kern w:val="2"/>
                  <w:sz w:val="18"/>
                  <w:szCs w:val="18"/>
                  <w:lang w:val="en-US" w:eastAsia="fr-FR"/>
                  <w14:ligatures w14:val="standardContextual"/>
                </w:rPr>
                <w:t>-</w:t>
              </w:r>
            </w:ins>
          </w:p>
        </w:tc>
      </w:tr>
      <w:tr w:rsidR="004910DD" w:rsidRPr="00137585" w14:paraId="14EA7DFC" w14:textId="77777777" w:rsidTr="00E1394D">
        <w:trPr>
          <w:jc w:val="center"/>
          <w:ins w:id="134"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6FB15CCD" w14:textId="77777777" w:rsidR="004910DD" w:rsidRPr="00137585" w:rsidRDefault="004910DD" w:rsidP="00E1394D">
            <w:pPr>
              <w:keepNext/>
              <w:keepLines/>
              <w:spacing w:after="0" w:line="276" w:lineRule="auto"/>
              <w:rPr>
                <w:ins w:id="135" w:author="Nokia" w:date="2024-08-09T15:23:00Z" w16du:dateUtc="2024-08-09T13:23:00Z"/>
                <w:rFonts w:ascii="Arial" w:hAnsi="Arial" w:cs="Arial"/>
                <w:kern w:val="2"/>
                <w:sz w:val="18"/>
                <w:szCs w:val="18"/>
                <w:lang w:val="en-US" w:eastAsia="fr-FR"/>
                <w14:ligatures w14:val="standardContextual"/>
              </w:rPr>
            </w:pPr>
            <w:ins w:id="136" w:author="Nokia" w:date="2024-08-09T15:23:00Z" w16du:dateUtc="2024-08-09T13:23:00Z">
              <w:r w:rsidRPr="00137585">
                <w:rPr>
                  <w:rFonts w:ascii="Arial" w:hAnsi="Arial" w:cs="Arial"/>
                  <w:kern w:val="2"/>
                  <w:sz w:val="18"/>
                  <w:szCs w:val="18"/>
                  <w:lang w:val="en-US" w:eastAsia="fr-FR"/>
                  <w14:ligatures w14:val="standardContextual"/>
                </w:rPr>
                <w:t>Uplink initial BWP configuration</w:t>
              </w:r>
            </w:ins>
          </w:p>
        </w:tc>
        <w:tc>
          <w:tcPr>
            <w:tcW w:w="423" w:type="pct"/>
            <w:tcBorders>
              <w:top w:val="single" w:sz="4" w:space="0" w:color="auto"/>
              <w:left w:val="single" w:sz="4" w:space="0" w:color="auto"/>
              <w:bottom w:val="single" w:sz="4" w:space="0" w:color="auto"/>
              <w:right w:val="single" w:sz="4" w:space="0" w:color="auto"/>
            </w:tcBorders>
          </w:tcPr>
          <w:p w14:paraId="0242123F" w14:textId="77777777" w:rsidR="004910DD" w:rsidRPr="00137585" w:rsidRDefault="004910DD" w:rsidP="00E1394D">
            <w:pPr>
              <w:keepNext/>
              <w:keepLines/>
              <w:spacing w:after="0" w:line="276" w:lineRule="auto"/>
              <w:jc w:val="center"/>
              <w:rPr>
                <w:ins w:id="137" w:author="Nokia" w:date="2024-08-09T15:23:00Z" w16du:dateUtc="2024-08-09T13:23:00Z"/>
                <w:rFonts w:ascii="Arial" w:hAnsi="Arial" w:cs="Arial"/>
                <w:kern w:val="2"/>
                <w:sz w:val="18"/>
                <w:szCs w:val="18"/>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3BC2B269" w14:textId="77777777" w:rsidR="004910DD" w:rsidRPr="00137585" w:rsidRDefault="004910DD" w:rsidP="00E1394D">
            <w:pPr>
              <w:keepNext/>
              <w:keepLines/>
              <w:spacing w:after="0" w:line="276" w:lineRule="auto"/>
              <w:jc w:val="center"/>
              <w:rPr>
                <w:ins w:id="138" w:author="Nokia" w:date="2024-08-09T15:23:00Z" w16du:dateUtc="2024-08-09T13:23:00Z"/>
                <w:rFonts w:ascii="Arial" w:hAnsi="Arial" w:cs="Arial"/>
                <w:kern w:val="2"/>
                <w:sz w:val="18"/>
                <w:szCs w:val="18"/>
                <w:lang w:val="en-US" w:eastAsia="fr-FR"/>
                <w14:ligatures w14:val="standardContextual"/>
              </w:rPr>
            </w:pPr>
            <w:ins w:id="139" w:author="Nokia" w:date="2024-08-09T15:23:00Z" w16du:dateUtc="2024-08-09T13:23:00Z">
              <w:r w:rsidRPr="00137585">
                <w:rPr>
                  <w:rFonts w:ascii="Arial" w:hAnsi="Arial" w:cs="Arial"/>
                  <w:kern w:val="2"/>
                  <w:sz w:val="18"/>
                  <w:szCs w:val="18"/>
                  <w:lang w:val="en-US" w:eastAsia="fr-FR"/>
                  <w14:ligatures w14:val="standardContextual"/>
                </w:rPr>
                <w:t>ULBWP.0.1</w:t>
              </w:r>
            </w:ins>
          </w:p>
        </w:tc>
        <w:tc>
          <w:tcPr>
            <w:tcW w:w="660" w:type="pct"/>
            <w:tcBorders>
              <w:top w:val="single" w:sz="4" w:space="0" w:color="auto"/>
              <w:left w:val="single" w:sz="4" w:space="0" w:color="auto"/>
              <w:bottom w:val="single" w:sz="4" w:space="0" w:color="auto"/>
              <w:right w:val="single" w:sz="4" w:space="0" w:color="auto"/>
            </w:tcBorders>
            <w:hideMark/>
          </w:tcPr>
          <w:p w14:paraId="3743307A" w14:textId="77777777" w:rsidR="004910DD" w:rsidRPr="00137585" w:rsidRDefault="004910DD" w:rsidP="00E1394D">
            <w:pPr>
              <w:keepNext/>
              <w:keepLines/>
              <w:spacing w:after="0" w:line="276" w:lineRule="auto"/>
              <w:jc w:val="center"/>
              <w:rPr>
                <w:ins w:id="140" w:author="Nokia" w:date="2024-08-09T15:23:00Z" w16du:dateUtc="2024-08-09T13:23:00Z"/>
                <w:rFonts w:ascii="Arial" w:hAnsi="Arial" w:cs="Arial"/>
                <w:kern w:val="2"/>
                <w:sz w:val="18"/>
                <w:szCs w:val="18"/>
                <w:lang w:val="en-US" w:eastAsia="fr-FR"/>
                <w14:ligatures w14:val="standardContextual"/>
              </w:rPr>
            </w:pPr>
            <w:ins w:id="141" w:author="Nokia" w:date="2024-08-09T15:23:00Z" w16du:dateUtc="2024-08-09T13:23:00Z">
              <w:r w:rsidRPr="00137585">
                <w:rPr>
                  <w:rFonts w:ascii="Arial" w:hAnsi="Arial" w:cs="Arial"/>
                  <w:kern w:val="2"/>
                  <w:sz w:val="18"/>
                  <w:szCs w:val="18"/>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27A789FE" w14:textId="77777777" w:rsidR="004910DD" w:rsidRPr="00137585" w:rsidRDefault="004910DD" w:rsidP="00E1394D">
            <w:pPr>
              <w:keepNext/>
              <w:keepLines/>
              <w:spacing w:after="0" w:line="276" w:lineRule="auto"/>
              <w:jc w:val="center"/>
              <w:rPr>
                <w:ins w:id="142" w:author="Nokia" w:date="2024-08-09T15:23:00Z" w16du:dateUtc="2024-08-09T13:23:00Z"/>
                <w:rFonts w:ascii="Arial" w:hAnsi="Arial" w:cs="Arial"/>
                <w:kern w:val="2"/>
                <w:sz w:val="18"/>
                <w:szCs w:val="18"/>
                <w:lang w:val="en-US" w:eastAsia="fr-FR"/>
                <w14:ligatures w14:val="standardContextual"/>
              </w:rPr>
            </w:pPr>
            <w:ins w:id="143" w:author="Nokia" w:date="2024-08-09T15:23:00Z" w16du:dateUtc="2024-08-09T13:23:00Z">
              <w:r w:rsidRPr="00137585">
                <w:rPr>
                  <w:rFonts w:ascii="Arial" w:hAnsi="Arial" w:cs="Arial"/>
                  <w:kern w:val="2"/>
                  <w:sz w:val="18"/>
                  <w:szCs w:val="18"/>
                  <w:lang w:val="en-US" w:eastAsia="fr-FR"/>
                  <w14:ligatures w14:val="standardContextual"/>
                </w:rPr>
                <w:t>ULBWP.0.1</w:t>
              </w:r>
            </w:ins>
          </w:p>
        </w:tc>
        <w:tc>
          <w:tcPr>
            <w:tcW w:w="902" w:type="pct"/>
            <w:tcBorders>
              <w:top w:val="single" w:sz="4" w:space="0" w:color="auto"/>
              <w:left w:val="single" w:sz="4" w:space="0" w:color="auto"/>
              <w:bottom w:val="single" w:sz="4" w:space="0" w:color="auto"/>
              <w:right w:val="single" w:sz="4" w:space="0" w:color="auto"/>
            </w:tcBorders>
            <w:hideMark/>
          </w:tcPr>
          <w:p w14:paraId="6165AEA9" w14:textId="77777777" w:rsidR="004910DD" w:rsidRPr="00137585" w:rsidRDefault="004910DD" w:rsidP="00E1394D">
            <w:pPr>
              <w:keepNext/>
              <w:keepLines/>
              <w:spacing w:after="0" w:line="276" w:lineRule="auto"/>
              <w:jc w:val="center"/>
              <w:rPr>
                <w:ins w:id="144" w:author="Nokia" w:date="2024-08-09T15:23:00Z" w16du:dateUtc="2024-08-09T13:23:00Z"/>
                <w:rFonts w:ascii="Arial" w:hAnsi="Arial" w:cs="Arial"/>
                <w:kern w:val="2"/>
                <w:sz w:val="18"/>
                <w:szCs w:val="18"/>
                <w:lang w:val="en-US" w:eastAsia="fr-FR"/>
                <w14:ligatures w14:val="standardContextual"/>
              </w:rPr>
            </w:pPr>
            <w:ins w:id="145" w:author="Nokia" w:date="2024-08-09T15:23:00Z" w16du:dateUtc="2024-08-09T13:23:00Z">
              <w:r w:rsidRPr="00137585">
                <w:rPr>
                  <w:rFonts w:ascii="Arial" w:hAnsi="Arial" w:cs="Arial"/>
                  <w:kern w:val="2"/>
                  <w:sz w:val="18"/>
                  <w:szCs w:val="18"/>
                  <w:lang w:val="en-US" w:eastAsia="fr-FR"/>
                  <w14:ligatures w14:val="standardContextual"/>
                </w:rPr>
                <w:t>-</w:t>
              </w:r>
            </w:ins>
          </w:p>
        </w:tc>
      </w:tr>
      <w:tr w:rsidR="004910DD" w:rsidRPr="00137585" w14:paraId="412A2920" w14:textId="77777777" w:rsidTr="00E1394D">
        <w:trPr>
          <w:jc w:val="center"/>
          <w:ins w:id="146"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02EFF84E" w14:textId="77777777" w:rsidR="004910DD" w:rsidRPr="00137585" w:rsidRDefault="004910DD" w:rsidP="00E1394D">
            <w:pPr>
              <w:keepNext/>
              <w:keepLines/>
              <w:spacing w:after="0" w:line="276" w:lineRule="auto"/>
              <w:rPr>
                <w:ins w:id="147" w:author="Nokia" w:date="2024-08-09T15:23:00Z" w16du:dateUtc="2024-08-09T13:23:00Z"/>
                <w:rFonts w:ascii="Arial" w:hAnsi="Arial" w:cs="Arial"/>
                <w:kern w:val="2"/>
                <w:sz w:val="18"/>
                <w:szCs w:val="18"/>
                <w:lang w:val="en-US" w:eastAsia="fr-FR"/>
                <w14:ligatures w14:val="standardContextual"/>
              </w:rPr>
            </w:pPr>
            <w:ins w:id="148" w:author="Nokia" w:date="2024-08-09T15:23:00Z" w16du:dateUtc="2024-08-09T13:23:00Z">
              <w:r w:rsidRPr="00137585">
                <w:rPr>
                  <w:rFonts w:ascii="Arial" w:hAnsi="Arial" w:cs="Arial"/>
                  <w:kern w:val="2"/>
                  <w:sz w:val="18"/>
                  <w:szCs w:val="18"/>
                  <w:lang w:val="en-US" w:eastAsia="fr-FR"/>
                  <w14:ligatures w14:val="standardContextual"/>
                </w:rPr>
                <w:t>Uplink dedicated BWP configuration</w:t>
              </w:r>
            </w:ins>
          </w:p>
        </w:tc>
        <w:tc>
          <w:tcPr>
            <w:tcW w:w="423" w:type="pct"/>
            <w:tcBorders>
              <w:top w:val="single" w:sz="4" w:space="0" w:color="auto"/>
              <w:left w:val="single" w:sz="4" w:space="0" w:color="auto"/>
              <w:bottom w:val="single" w:sz="4" w:space="0" w:color="auto"/>
              <w:right w:val="single" w:sz="4" w:space="0" w:color="auto"/>
            </w:tcBorders>
          </w:tcPr>
          <w:p w14:paraId="4B156DF3" w14:textId="77777777" w:rsidR="004910DD" w:rsidRPr="00137585" w:rsidRDefault="004910DD" w:rsidP="00E1394D">
            <w:pPr>
              <w:keepNext/>
              <w:keepLines/>
              <w:spacing w:after="0" w:line="276" w:lineRule="auto"/>
              <w:jc w:val="center"/>
              <w:rPr>
                <w:ins w:id="149" w:author="Nokia" w:date="2024-08-09T15:23:00Z" w16du:dateUtc="2024-08-09T13:23:00Z"/>
                <w:rFonts w:ascii="Arial" w:hAnsi="Arial" w:cs="Arial"/>
                <w:kern w:val="2"/>
                <w:sz w:val="18"/>
                <w:szCs w:val="18"/>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1027E42A" w14:textId="77777777" w:rsidR="004910DD" w:rsidRPr="00137585" w:rsidRDefault="004910DD" w:rsidP="00E1394D">
            <w:pPr>
              <w:keepNext/>
              <w:keepLines/>
              <w:spacing w:after="0" w:line="276" w:lineRule="auto"/>
              <w:jc w:val="center"/>
              <w:rPr>
                <w:ins w:id="150" w:author="Nokia" w:date="2024-08-09T15:23:00Z" w16du:dateUtc="2024-08-09T13:23:00Z"/>
                <w:rFonts w:ascii="Arial" w:hAnsi="Arial" w:cs="Arial"/>
                <w:kern w:val="2"/>
                <w:sz w:val="18"/>
                <w:szCs w:val="18"/>
                <w:lang w:val="en-US" w:eastAsia="fr-FR"/>
                <w14:ligatures w14:val="standardContextual"/>
              </w:rPr>
            </w:pPr>
            <w:ins w:id="151" w:author="Nokia" w:date="2024-08-09T15:23:00Z" w16du:dateUtc="2024-08-09T13:23:00Z">
              <w:r w:rsidRPr="00137585">
                <w:rPr>
                  <w:rFonts w:ascii="Arial" w:hAnsi="Arial" w:cs="Arial"/>
                  <w:kern w:val="2"/>
                  <w:sz w:val="18"/>
                  <w:szCs w:val="18"/>
                  <w:lang w:val="en-US" w:eastAsia="fr-FR"/>
                  <w14:ligatures w14:val="standardContextual"/>
                </w:rPr>
                <w:t>ULBWP.1.1</w:t>
              </w:r>
            </w:ins>
          </w:p>
        </w:tc>
        <w:tc>
          <w:tcPr>
            <w:tcW w:w="660" w:type="pct"/>
            <w:tcBorders>
              <w:top w:val="single" w:sz="4" w:space="0" w:color="auto"/>
              <w:left w:val="single" w:sz="4" w:space="0" w:color="auto"/>
              <w:bottom w:val="single" w:sz="4" w:space="0" w:color="auto"/>
              <w:right w:val="single" w:sz="4" w:space="0" w:color="auto"/>
            </w:tcBorders>
            <w:hideMark/>
          </w:tcPr>
          <w:p w14:paraId="6568E46A" w14:textId="77777777" w:rsidR="004910DD" w:rsidRPr="00137585" w:rsidRDefault="004910DD" w:rsidP="00E1394D">
            <w:pPr>
              <w:keepNext/>
              <w:keepLines/>
              <w:spacing w:after="0" w:line="276" w:lineRule="auto"/>
              <w:jc w:val="center"/>
              <w:rPr>
                <w:ins w:id="152" w:author="Nokia" w:date="2024-08-09T15:23:00Z" w16du:dateUtc="2024-08-09T13:23:00Z"/>
                <w:rFonts w:ascii="Arial" w:hAnsi="Arial" w:cs="Arial"/>
                <w:kern w:val="2"/>
                <w:sz w:val="18"/>
                <w:szCs w:val="18"/>
                <w:lang w:val="en-US" w:eastAsia="fr-FR"/>
                <w14:ligatures w14:val="standardContextual"/>
              </w:rPr>
            </w:pPr>
            <w:ins w:id="153" w:author="Nokia" w:date="2024-08-09T15:23:00Z" w16du:dateUtc="2024-08-09T13:23:00Z">
              <w:r w:rsidRPr="00137585">
                <w:rPr>
                  <w:rFonts w:ascii="Arial" w:hAnsi="Arial" w:cs="Arial"/>
                  <w:kern w:val="2"/>
                  <w:sz w:val="18"/>
                  <w:szCs w:val="18"/>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040FA974" w14:textId="77777777" w:rsidR="004910DD" w:rsidRPr="00137585" w:rsidRDefault="004910DD" w:rsidP="00E1394D">
            <w:pPr>
              <w:keepNext/>
              <w:keepLines/>
              <w:spacing w:after="0" w:line="276" w:lineRule="auto"/>
              <w:jc w:val="center"/>
              <w:rPr>
                <w:ins w:id="154" w:author="Nokia" w:date="2024-08-09T15:23:00Z" w16du:dateUtc="2024-08-09T13:23:00Z"/>
                <w:rFonts w:ascii="Arial" w:hAnsi="Arial" w:cs="Arial"/>
                <w:kern w:val="2"/>
                <w:sz w:val="18"/>
                <w:szCs w:val="18"/>
                <w:lang w:val="en-US" w:eastAsia="fr-FR"/>
                <w14:ligatures w14:val="standardContextual"/>
              </w:rPr>
            </w:pPr>
            <w:ins w:id="155" w:author="Nokia" w:date="2024-08-09T15:23:00Z" w16du:dateUtc="2024-08-09T13:23:00Z">
              <w:r w:rsidRPr="00137585">
                <w:rPr>
                  <w:rFonts w:ascii="Arial" w:hAnsi="Arial" w:cs="Arial"/>
                  <w:kern w:val="2"/>
                  <w:sz w:val="18"/>
                  <w:szCs w:val="18"/>
                  <w:lang w:val="en-US" w:eastAsia="fr-FR"/>
                  <w14:ligatures w14:val="standardContextual"/>
                </w:rPr>
                <w:t>ULBWP.1.1</w:t>
              </w:r>
            </w:ins>
          </w:p>
        </w:tc>
        <w:tc>
          <w:tcPr>
            <w:tcW w:w="902" w:type="pct"/>
            <w:tcBorders>
              <w:top w:val="single" w:sz="4" w:space="0" w:color="auto"/>
              <w:left w:val="single" w:sz="4" w:space="0" w:color="auto"/>
              <w:bottom w:val="single" w:sz="4" w:space="0" w:color="auto"/>
              <w:right w:val="single" w:sz="4" w:space="0" w:color="auto"/>
            </w:tcBorders>
            <w:hideMark/>
          </w:tcPr>
          <w:p w14:paraId="67E46CAD" w14:textId="77777777" w:rsidR="004910DD" w:rsidRPr="00137585" w:rsidRDefault="004910DD" w:rsidP="00E1394D">
            <w:pPr>
              <w:keepNext/>
              <w:keepLines/>
              <w:spacing w:after="0" w:line="276" w:lineRule="auto"/>
              <w:jc w:val="center"/>
              <w:rPr>
                <w:ins w:id="156" w:author="Nokia" w:date="2024-08-09T15:23:00Z" w16du:dateUtc="2024-08-09T13:23:00Z"/>
                <w:rFonts w:ascii="Arial" w:hAnsi="Arial" w:cs="Arial"/>
                <w:kern w:val="2"/>
                <w:sz w:val="18"/>
                <w:szCs w:val="18"/>
                <w:lang w:val="en-US" w:eastAsia="fr-FR"/>
                <w14:ligatures w14:val="standardContextual"/>
              </w:rPr>
            </w:pPr>
            <w:ins w:id="157" w:author="Nokia" w:date="2024-08-09T15:23:00Z" w16du:dateUtc="2024-08-09T13:23:00Z">
              <w:r w:rsidRPr="00137585">
                <w:rPr>
                  <w:rFonts w:ascii="Arial" w:hAnsi="Arial" w:cs="Arial"/>
                  <w:kern w:val="2"/>
                  <w:sz w:val="18"/>
                  <w:szCs w:val="18"/>
                  <w:lang w:val="en-US" w:eastAsia="fr-FR"/>
                  <w14:ligatures w14:val="standardContextual"/>
                </w:rPr>
                <w:t>-</w:t>
              </w:r>
            </w:ins>
          </w:p>
        </w:tc>
      </w:tr>
      <w:tr w:rsidR="004910DD" w:rsidRPr="00137585" w14:paraId="20A5C7C0" w14:textId="77777777" w:rsidTr="00E1394D">
        <w:trPr>
          <w:jc w:val="center"/>
          <w:ins w:id="158"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09788945" w14:textId="77777777" w:rsidR="004910DD" w:rsidRPr="00137585" w:rsidRDefault="004910DD" w:rsidP="00E1394D">
            <w:pPr>
              <w:keepNext/>
              <w:keepLines/>
              <w:spacing w:after="0" w:line="276" w:lineRule="auto"/>
              <w:rPr>
                <w:ins w:id="159" w:author="Nokia" w:date="2024-08-09T15:23:00Z" w16du:dateUtc="2024-08-09T13:23:00Z"/>
                <w:rFonts w:ascii="Arial" w:hAnsi="Arial" w:cs="Arial"/>
                <w:kern w:val="2"/>
                <w:sz w:val="18"/>
                <w:szCs w:val="18"/>
                <w:lang w:val="en-US" w:eastAsia="fr-FR"/>
                <w14:ligatures w14:val="standardContextual"/>
              </w:rPr>
            </w:pPr>
            <w:ins w:id="160" w:author="Nokia" w:date="2024-08-09T15:23:00Z" w16du:dateUtc="2024-08-09T13:23:00Z">
              <w:r w:rsidRPr="00137585">
                <w:rPr>
                  <w:rFonts w:ascii="Arial" w:hAnsi="Arial" w:cs="Arial"/>
                  <w:kern w:val="2"/>
                  <w:sz w:val="18"/>
                  <w:szCs w:val="18"/>
                  <w:lang w:val="en-US" w:eastAsia="fr-FR"/>
                  <w14:ligatures w14:val="standardContextual"/>
                </w:rPr>
                <w:t>DRX cycle configuration</w:t>
              </w:r>
            </w:ins>
          </w:p>
        </w:tc>
        <w:tc>
          <w:tcPr>
            <w:tcW w:w="423" w:type="pct"/>
            <w:tcBorders>
              <w:top w:val="single" w:sz="4" w:space="0" w:color="auto"/>
              <w:left w:val="single" w:sz="4" w:space="0" w:color="auto"/>
              <w:bottom w:val="single" w:sz="4" w:space="0" w:color="auto"/>
              <w:right w:val="single" w:sz="4" w:space="0" w:color="auto"/>
            </w:tcBorders>
          </w:tcPr>
          <w:p w14:paraId="7036CAF8" w14:textId="77777777" w:rsidR="004910DD" w:rsidRPr="00137585" w:rsidRDefault="004910DD" w:rsidP="00E1394D">
            <w:pPr>
              <w:keepNext/>
              <w:keepLines/>
              <w:spacing w:after="0" w:line="276" w:lineRule="auto"/>
              <w:jc w:val="center"/>
              <w:rPr>
                <w:ins w:id="161" w:author="Nokia" w:date="2024-08-09T15:23:00Z" w16du:dateUtc="2024-08-09T13:23:00Z"/>
                <w:rFonts w:ascii="Arial" w:hAnsi="Arial" w:cs="Arial"/>
                <w:kern w:val="2"/>
                <w:sz w:val="18"/>
                <w:szCs w:val="18"/>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01158110" w14:textId="77777777" w:rsidR="004910DD" w:rsidRPr="00137585" w:rsidRDefault="004910DD" w:rsidP="00E1394D">
            <w:pPr>
              <w:keepNext/>
              <w:keepLines/>
              <w:spacing w:after="0" w:line="276" w:lineRule="auto"/>
              <w:jc w:val="center"/>
              <w:rPr>
                <w:ins w:id="162" w:author="Nokia" w:date="2024-08-09T15:23:00Z" w16du:dateUtc="2024-08-09T13:23:00Z"/>
                <w:rFonts w:ascii="Arial" w:hAnsi="Arial" w:cs="Arial"/>
                <w:kern w:val="2"/>
                <w:sz w:val="18"/>
                <w:szCs w:val="18"/>
                <w:lang w:val="en-US" w:eastAsia="fr-FR"/>
                <w14:ligatures w14:val="standardContextual"/>
              </w:rPr>
            </w:pPr>
            <w:ins w:id="163" w:author="Nokia" w:date="2024-08-09T15:23:00Z" w16du:dateUtc="2024-08-09T13:23:00Z">
              <w:r w:rsidRPr="00137585">
                <w:rPr>
                  <w:rFonts w:ascii="Arial" w:hAnsi="Arial" w:cs="Arial"/>
                  <w:kern w:val="2"/>
                  <w:sz w:val="18"/>
                  <w:szCs w:val="18"/>
                  <w:lang w:val="en-US" w:eastAsia="fr-FR"/>
                  <w14:ligatures w14:val="standardContextual"/>
                </w:rPr>
                <w:t>Not applicable</w:t>
              </w:r>
            </w:ins>
          </w:p>
        </w:tc>
        <w:tc>
          <w:tcPr>
            <w:tcW w:w="660" w:type="pct"/>
            <w:tcBorders>
              <w:top w:val="single" w:sz="4" w:space="0" w:color="auto"/>
              <w:left w:val="single" w:sz="4" w:space="0" w:color="auto"/>
              <w:bottom w:val="single" w:sz="4" w:space="0" w:color="auto"/>
              <w:right w:val="single" w:sz="4" w:space="0" w:color="auto"/>
            </w:tcBorders>
            <w:hideMark/>
          </w:tcPr>
          <w:p w14:paraId="3104E4C2" w14:textId="77777777" w:rsidR="004910DD" w:rsidRPr="00137585" w:rsidRDefault="004910DD" w:rsidP="00E1394D">
            <w:pPr>
              <w:keepNext/>
              <w:keepLines/>
              <w:spacing w:after="0" w:line="276" w:lineRule="auto"/>
              <w:jc w:val="center"/>
              <w:rPr>
                <w:ins w:id="164" w:author="Nokia" w:date="2024-08-09T15:23:00Z" w16du:dateUtc="2024-08-09T13:23:00Z"/>
                <w:rFonts w:ascii="Arial" w:hAnsi="Arial" w:cs="Arial"/>
                <w:kern w:val="2"/>
                <w:sz w:val="18"/>
                <w:szCs w:val="18"/>
                <w:lang w:val="en-US" w:eastAsia="fr-FR"/>
                <w14:ligatures w14:val="standardContextual"/>
              </w:rPr>
            </w:pPr>
            <w:ins w:id="165" w:author="Nokia" w:date="2024-08-09T15:23:00Z" w16du:dateUtc="2024-08-09T13:23:00Z">
              <w:r w:rsidRPr="00137585">
                <w:rPr>
                  <w:rFonts w:ascii="Arial" w:hAnsi="Arial" w:cs="Arial"/>
                  <w:kern w:val="2"/>
                  <w:sz w:val="18"/>
                  <w:szCs w:val="18"/>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23C8A4D2" w14:textId="77777777" w:rsidR="004910DD" w:rsidRPr="00137585" w:rsidRDefault="004910DD" w:rsidP="00E1394D">
            <w:pPr>
              <w:keepNext/>
              <w:keepLines/>
              <w:spacing w:after="0" w:line="276" w:lineRule="auto"/>
              <w:jc w:val="center"/>
              <w:rPr>
                <w:ins w:id="166" w:author="Nokia" w:date="2024-08-09T15:23:00Z" w16du:dateUtc="2024-08-09T13:23:00Z"/>
                <w:rFonts w:ascii="Arial" w:hAnsi="Arial" w:cs="Arial"/>
                <w:kern w:val="2"/>
                <w:sz w:val="18"/>
                <w:szCs w:val="18"/>
                <w:lang w:val="en-US" w:eastAsia="fr-FR"/>
                <w14:ligatures w14:val="standardContextual"/>
              </w:rPr>
            </w:pPr>
            <w:ins w:id="167" w:author="Nokia" w:date="2024-08-09T15:23:00Z" w16du:dateUtc="2024-08-09T13:23:00Z">
              <w:r w:rsidRPr="00137585">
                <w:rPr>
                  <w:rFonts w:ascii="Arial" w:hAnsi="Arial" w:cs="Arial"/>
                  <w:kern w:val="2"/>
                  <w:sz w:val="18"/>
                  <w:szCs w:val="18"/>
                  <w:lang w:val="en-US" w:eastAsia="fr-FR"/>
                  <w14:ligatures w14:val="standardContextual"/>
                </w:rPr>
                <w:t>Not applicable</w:t>
              </w:r>
            </w:ins>
          </w:p>
        </w:tc>
        <w:tc>
          <w:tcPr>
            <w:tcW w:w="902" w:type="pct"/>
            <w:tcBorders>
              <w:top w:val="single" w:sz="4" w:space="0" w:color="auto"/>
              <w:left w:val="single" w:sz="4" w:space="0" w:color="auto"/>
              <w:bottom w:val="single" w:sz="4" w:space="0" w:color="auto"/>
              <w:right w:val="single" w:sz="4" w:space="0" w:color="auto"/>
            </w:tcBorders>
            <w:hideMark/>
          </w:tcPr>
          <w:p w14:paraId="6367D00F" w14:textId="77777777" w:rsidR="004910DD" w:rsidRPr="00137585" w:rsidRDefault="004910DD" w:rsidP="00E1394D">
            <w:pPr>
              <w:keepNext/>
              <w:keepLines/>
              <w:spacing w:after="0" w:line="276" w:lineRule="auto"/>
              <w:jc w:val="center"/>
              <w:rPr>
                <w:ins w:id="168" w:author="Nokia" w:date="2024-08-09T15:23:00Z" w16du:dateUtc="2024-08-09T13:23:00Z"/>
                <w:rFonts w:ascii="Arial" w:hAnsi="Arial" w:cs="Arial"/>
                <w:kern w:val="2"/>
                <w:sz w:val="18"/>
                <w:szCs w:val="18"/>
                <w:lang w:val="en-US" w:eastAsia="fr-FR"/>
                <w14:ligatures w14:val="standardContextual"/>
              </w:rPr>
            </w:pPr>
            <w:ins w:id="169" w:author="Nokia" w:date="2024-08-09T15:23:00Z" w16du:dateUtc="2024-08-09T13:23:00Z">
              <w:r w:rsidRPr="00137585">
                <w:rPr>
                  <w:rFonts w:ascii="Arial" w:hAnsi="Arial" w:cs="Arial"/>
                  <w:kern w:val="2"/>
                  <w:sz w:val="18"/>
                  <w:szCs w:val="18"/>
                  <w:lang w:val="en-US" w:eastAsia="fr-FR"/>
                  <w14:ligatures w14:val="standardContextual"/>
                </w:rPr>
                <w:t>-</w:t>
              </w:r>
            </w:ins>
          </w:p>
        </w:tc>
      </w:tr>
      <w:tr w:rsidR="004910DD" w:rsidRPr="00137585" w14:paraId="58A45B61" w14:textId="77777777" w:rsidTr="00E1394D">
        <w:trPr>
          <w:jc w:val="center"/>
          <w:ins w:id="170"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12ECC8F3" w14:textId="77777777" w:rsidR="004910DD" w:rsidRPr="00137585" w:rsidRDefault="004910DD" w:rsidP="00E1394D">
            <w:pPr>
              <w:keepNext/>
              <w:keepLines/>
              <w:spacing w:after="0" w:line="276" w:lineRule="auto"/>
              <w:rPr>
                <w:ins w:id="171" w:author="Nokia" w:date="2024-08-09T15:23:00Z" w16du:dateUtc="2024-08-09T13:23:00Z"/>
                <w:rFonts w:ascii="Arial" w:hAnsi="Arial" w:cs="Arial"/>
                <w:kern w:val="2"/>
                <w:sz w:val="18"/>
                <w:szCs w:val="18"/>
                <w:lang w:val="en-US" w:eastAsia="fr-FR"/>
                <w14:ligatures w14:val="standardContextual"/>
              </w:rPr>
            </w:pPr>
            <w:ins w:id="172" w:author="Nokia" w:date="2024-08-09T15:23:00Z" w16du:dateUtc="2024-08-09T13:23:00Z">
              <w:r w:rsidRPr="00137585">
                <w:rPr>
                  <w:rFonts w:ascii="Arial" w:hAnsi="Arial" w:cs="Arial"/>
                  <w:kern w:val="2"/>
                  <w:sz w:val="18"/>
                  <w:szCs w:val="18"/>
                  <w:lang w:val="en-US" w:eastAsia="fr-FR"/>
                  <w14:ligatures w14:val="standardContextual"/>
                </w:rPr>
                <w:t>TRS configuration</w:t>
              </w:r>
            </w:ins>
          </w:p>
        </w:tc>
        <w:tc>
          <w:tcPr>
            <w:tcW w:w="423" w:type="pct"/>
            <w:tcBorders>
              <w:top w:val="single" w:sz="4" w:space="0" w:color="auto"/>
              <w:left w:val="single" w:sz="4" w:space="0" w:color="auto"/>
              <w:bottom w:val="single" w:sz="4" w:space="0" w:color="auto"/>
              <w:right w:val="single" w:sz="4" w:space="0" w:color="auto"/>
            </w:tcBorders>
          </w:tcPr>
          <w:p w14:paraId="20E5CE99" w14:textId="77777777" w:rsidR="004910DD" w:rsidRPr="00137585" w:rsidRDefault="004910DD" w:rsidP="00E1394D">
            <w:pPr>
              <w:keepNext/>
              <w:keepLines/>
              <w:spacing w:after="0" w:line="276" w:lineRule="auto"/>
              <w:jc w:val="center"/>
              <w:rPr>
                <w:ins w:id="173" w:author="Nokia" w:date="2024-08-09T15:23:00Z" w16du:dateUtc="2024-08-09T13:23:00Z"/>
                <w:rFonts w:ascii="Arial" w:hAnsi="Arial" w:cs="Arial"/>
                <w:kern w:val="2"/>
                <w:sz w:val="18"/>
                <w:szCs w:val="18"/>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2B337F87" w14:textId="77777777" w:rsidR="004910DD" w:rsidRPr="00137585" w:rsidRDefault="004910DD" w:rsidP="00E1394D">
            <w:pPr>
              <w:keepNext/>
              <w:keepLines/>
              <w:spacing w:after="0" w:line="276" w:lineRule="auto"/>
              <w:jc w:val="center"/>
              <w:rPr>
                <w:ins w:id="174" w:author="Nokia" w:date="2024-08-09T15:23:00Z" w16du:dateUtc="2024-08-09T13:23:00Z"/>
                <w:rFonts w:ascii="Arial" w:hAnsi="Arial" w:cs="Arial"/>
                <w:kern w:val="2"/>
                <w:sz w:val="18"/>
                <w:szCs w:val="18"/>
                <w:lang w:val="en-US" w:eastAsia="fr-FR"/>
                <w14:ligatures w14:val="standardContextual"/>
              </w:rPr>
            </w:pPr>
            <w:ins w:id="175" w:author="Nokia" w:date="2024-08-09T15:23:00Z" w16du:dateUtc="2024-08-09T13:23:00Z">
              <w:r>
                <w:rPr>
                  <w:rFonts w:ascii="Arial" w:hAnsi="Arial" w:cs="Arial"/>
                  <w:kern w:val="2"/>
                  <w:sz w:val="18"/>
                  <w:szCs w:val="18"/>
                  <w:lang w:val="en-US" w:eastAsia="fr-FR"/>
                  <w14:ligatures w14:val="standardContextual"/>
                </w:rPr>
                <w:t>TBD</w:t>
              </w:r>
            </w:ins>
          </w:p>
        </w:tc>
        <w:tc>
          <w:tcPr>
            <w:tcW w:w="660" w:type="pct"/>
            <w:tcBorders>
              <w:top w:val="single" w:sz="4" w:space="0" w:color="auto"/>
              <w:left w:val="single" w:sz="4" w:space="0" w:color="auto"/>
              <w:bottom w:val="single" w:sz="4" w:space="0" w:color="auto"/>
              <w:right w:val="single" w:sz="4" w:space="0" w:color="auto"/>
            </w:tcBorders>
            <w:hideMark/>
          </w:tcPr>
          <w:p w14:paraId="71B01D81" w14:textId="77777777" w:rsidR="004910DD" w:rsidRPr="00137585" w:rsidRDefault="004910DD" w:rsidP="00E1394D">
            <w:pPr>
              <w:keepNext/>
              <w:keepLines/>
              <w:spacing w:after="0" w:line="276" w:lineRule="auto"/>
              <w:jc w:val="center"/>
              <w:rPr>
                <w:ins w:id="176" w:author="Nokia" w:date="2024-08-09T15:23:00Z" w16du:dateUtc="2024-08-09T13:23:00Z"/>
                <w:rFonts w:ascii="Arial" w:hAnsi="Arial" w:cs="Arial"/>
                <w:kern w:val="2"/>
                <w:sz w:val="18"/>
                <w:szCs w:val="18"/>
                <w:lang w:val="en-US" w:eastAsia="fr-FR"/>
                <w14:ligatures w14:val="standardContextual"/>
              </w:rPr>
            </w:pPr>
            <w:ins w:id="177" w:author="Nokia" w:date="2024-08-09T15:23:00Z" w16du:dateUtc="2024-08-09T13:23:00Z">
              <w:r w:rsidRPr="00137585">
                <w:rPr>
                  <w:rFonts w:ascii="Arial" w:hAnsi="Arial" w:cs="Arial"/>
                  <w:kern w:val="2"/>
                  <w:sz w:val="18"/>
                  <w:szCs w:val="18"/>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0C68D84D" w14:textId="77777777" w:rsidR="004910DD" w:rsidRPr="00137585" w:rsidRDefault="004910DD" w:rsidP="00E1394D">
            <w:pPr>
              <w:keepNext/>
              <w:keepLines/>
              <w:spacing w:after="0" w:line="276" w:lineRule="auto"/>
              <w:jc w:val="center"/>
              <w:rPr>
                <w:ins w:id="178" w:author="Nokia" w:date="2024-08-09T15:23:00Z" w16du:dateUtc="2024-08-09T13:23:00Z"/>
                <w:rFonts w:ascii="Arial" w:hAnsi="Arial" w:cs="Arial"/>
                <w:kern w:val="2"/>
                <w:sz w:val="18"/>
                <w:szCs w:val="18"/>
                <w:lang w:val="en-US" w:eastAsia="fr-FR"/>
                <w14:ligatures w14:val="standardContextual"/>
              </w:rPr>
            </w:pPr>
            <w:ins w:id="179" w:author="Nokia" w:date="2024-08-09T15:23:00Z" w16du:dateUtc="2024-08-09T13:23:00Z">
              <w:r>
                <w:rPr>
                  <w:rFonts w:ascii="Arial" w:hAnsi="Arial" w:cs="Arial"/>
                  <w:kern w:val="2"/>
                  <w:sz w:val="18"/>
                  <w:szCs w:val="18"/>
                  <w:lang w:val="en-US" w:eastAsia="fr-FR"/>
                  <w14:ligatures w14:val="standardContextual"/>
                </w:rPr>
                <w:t>TBD</w:t>
              </w:r>
            </w:ins>
          </w:p>
        </w:tc>
        <w:tc>
          <w:tcPr>
            <w:tcW w:w="902" w:type="pct"/>
            <w:tcBorders>
              <w:top w:val="single" w:sz="4" w:space="0" w:color="auto"/>
              <w:left w:val="single" w:sz="4" w:space="0" w:color="auto"/>
              <w:bottom w:val="single" w:sz="4" w:space="0" w:color="auto"/>
              <w:right w:val="single" w:sz="4" w:space="0" w:color="auto"/>
            </w:tcBorders>
            <w:hideMark/>
          </w:tcPr>
          <w:p w14:paraId="2D3EADF5" w14:textId="77777777" w:rsidR="004910DD" w:rsidRPr="00137585" w:rsidRDefault="004910DD" w:rsidP="00E1394D">
            <w:pPr>
              <w:keepNext/>
              <w:keepLines/>
              <w:spacing w:after="0" w:line="276" w:lineRule="auto"/>
              <w:jc w:val="center"/>
              <w:rPr>
                <w:ins w:id="180" w:author="Nokia" w:date="2024-08-09T15:23:00Z" w16du:dateUtc="2024-08-09T13:23:00Z"/>
                <w:rFonts w:ascii="Arial" w:hAnsi="Arial" w:cs="Arial"/>
                <w:kern w:val="2"/>
                <w:sz w:val="18"/>
                <w:szCs w:val="18"/>
                <w:lang w:val="en-US" w:eastAsia="fr-FR"/>
                <w14:ligatures w14:val="standardContextual"/>
              </w:rPr>
            </w:pPr>
            <w:ins w:id="181" w:author="Nokia" w:date="2024-08-09T15:23:00Z" w16du:dateUtc="2024-08-09T13:23:00Z">
              <w:r w:rsidRPr="00137585">
                <w:rPr>
                  <w:rFonts w:ascii="Arial" w:hAnsi="Arial" w:cs="Arial"/>
                  <w:kern w:val="2"/>
                  <w:sz w:val="18"/>
                  <w:szCs w:val="18"/>
                  <w:lang w:val="en-US" w:eastAsia="fr-FR"/>
                  <w14:ligatures w14:val="standardContextual"/>
                </w:rPr>
                <w:t>-</w:t>
              </w:r>
            </w:ins>
          </w:p>
        </w:tc>
      </w:tr>
      <w:tr w:rsidR="004910DD" w:rsidRPr="00137585" w14:paraId="494525F7" w14:textId="77777777" w:rsidTr="00E1394D">
        <w:trPr>
          <w:jc w:val="center"/>
          <w:ins w:id="182"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34528E1A" w14:textId="77777777" w:rsidR="004910DD" w:rsidRPr="00137585" w:rsidRDefault="004910DD" w:rsidP="00E1394D">
            <w:pPr>
              <w:keepNext/>
              <w:keepLines/>
              <w:spacing w:after="0" w:line="276" w:lineRule="auto"/>
              <w:rPr>
                <w:ins w:id="183" w:author="Nokia" w:date="2024-08-09T15:23:00Z" w16du:dateUtc="2024-08-09T13:23:00Z"/>
                <w:rFonts w:ascii="Arial" w:hAnsi="Arial" w:cs="Arial"/>
                <w:kern w:val="2"/>
                <w:sz w:val="18"/>
                <w:szCs w:val="18"/>
                <w:lang w:val="en-US" w:eastAsia="fr-FR"/>
                <w14:ligatures w14:val="standardContextual"/>
              </w:rPr>
            </w:pPr>
            <w:ins w:id="184" w:author="Nokia" w:date="2024-08-09T15:23:00Z" w16du:dateUtc="2024-08-09T13:23:00Z">
              <w:r w:rsidRPr="00137585">
                <w:rPr>
                  <w:rFonts w:ascii="Arial" w:hAnsi="Arial" w:cs="Arial"/>
                  <w:kern w:val="2"/>
                  <w:sz w:val="18"/>
                  <w:szCs w:val="18"/>
                  <w:lang w:val="en-US" w:eastAsia="fr-FR"/>
                  <w14:ligatures w14:val="standardContextual"/>
                </w:rPr>
                <w:t>TCI state</w:t>
              </w:r>
            </w:ins>
          </w:p>
        </w:tc>
        <w:tc>
          <w:tcPr>
            <w:tcW w:w="423" w:type="pct"/>
            <w:tcBorders>
              <w:top w:val="single" w:sz="4" w:space="0" w:color="auto"/>
              <w:left w:val="single" w:sz="4" w:space="0" w:color="auto"/>
              <w:bottom w:val="single" w:sz="4" w:space="0" w:color="auto"/>
              <w:right w:val="single" w:sz="4" w:space="0" w:color="auto"/>
            </w:tcBorders>
          </w:tcPr>
          <w:p w14:paraId="5E224A91" w14:textId="77777777" w:rsidR="004910DD" w:rsidRPr="00137585" w:rsidRDefault="004910DD" w:rsidP="00E1394D">
            <w:pPr>
              <w:keepNext/>
              <w:keepLines/>
              <w:spacing w:after="0" w:line="276" w:lineRule="auto"/>
              <w:jc w:val="center"/>
              <w:rPr>
                <w:ins w:id="185" w:author="Nokia" w:date="2024-08-09T15:23:00Z" w16du:dateUtc="2024-08-09T13:23:00Z"/>
                <w:rFonts w:ascii="Arial" w:hAnsi="Arial" w:cs="Arial"/>
                <w:kern w:val="2"/>
                <w:sz w:val="18"/>
                <w:szCs w:val="18"/>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649395AF" w14:textId="77777777" w:rsidR="004910DD" w:rsidRPr="00137585" w:rsidRDefault="004910DD" w:rsidP="00E1394D">
            <w:pPr>
              <w:keepNext/>
              <w:keepLines/>
              <w:spacing w:after="0" w:line="276" w:lineRule="auto"/>
              <w:jc w:val="center"/>
              <w:rPr>
                <w:ins w:id="186" w:author="Nokia" w:date="2024-08-09T15:23:00Z" w16du:dateUtc="2024-08-09T13:23:00Z"/>
                <w:rFonts w:ascii="Arial" w:hAnsi="Arial" w:cs="Arial"/>
                <w:kern w:val="2"/>
                <w:sz w:val="18"/>
                <w:szCs w:val="18"/>
                <w:lang w:val="en-US" w:eastAsia="fr-FR"/>
                <w14:ligatures w14:val="standardContextual"/>
              </w:rPr>
            </w:pPr>
            <w:ins w:id="187" w:author="Nokia" w:date="2024-08-09T15:23:00Z" w16du:dateUtc="2024-08-09T13:23:00Z">
              <w:r>
                <w:rPr>
                  <w:rFonts w:ascii="Arial" w:hAnsi="Arial" w:cs="Arial"/>
                  <w:kern w:val="2"/>
                  <w:sz w:val="18"/>
                  <w:szCs w:val="18"/>
                  <w:lang w:val="en-US" w:eastAsia="fr-FR"/>
                  <w14:ligatures w14:val="standardContextual"/>
                </w:rPr>
                <w:t>TBD</w:t>
              </w:r>
            </w:ins>
          </w:p>
        </w:tc>
        <w:tc>
          <w:tcPr>
            <w:tcW w:w="660" w:type="pct"/>
            <w:tcBorders>
              <w:top w:val="single" w:sz="4" w:space="0" w:color="auto"/>
              <w:left w:val="single" w:sz="4" w:space="0" w:color="auto"/>
              <w:bottom w:val="single" w:sz="4" w:space="0" w:color="auto"/>
              <w:right w:val="single" w:sz="4" w:space="0" w:color="auto"/>
            </w:tcBorders>
            <w:hideMark/>
          </w:tcPr>
          <w:p w14:paraId="0CE241D4" w14:textId="77777777" w:rsidR="004910DD" w:rsidRPr="00137585" w:rsidRDefault="004910DD" w:rsidP="00E1394D">
            <w:pPr>
              <w:keepNext/>
              <w:keepLines/>
              <w:spacing w:after="0" w:line="276" w:lineRule="auto"/>
              <w:jc w:val="center"/>
              <w:rPr>
                <w:ins w:id="188" w:author="Nokia" w:date="2024-08-09T15:23:00Z" w16du:dateUtc="2024-08-09T13:23:00Z"/>
                <w:rFonts w:ascii="Arial" w:hAnsi="Arial" w:cs="Arial"/>
                <w:kern w:val="2"/>
                <w:sz w:val="18"/>
                <w:szCs w:val="18"/>
                <w:lang w:val="en-US" w:eastAsia="fr-FR"/>
                <w14:ligatures w14:val="standardContextual"/>
              </w:rPr>
            </w:pPr>
            <w:ins w:id="189" w:author="Nokia" w:date="2024-08-09T15:23:00Z" w16du:dateUtc="2024-08-09T13:23:00Z">
              <w:r w:rsidRPr="00137585">
                <w:rPr>
                  <w:rFonts w:ascii="Arial" w:hAnsi="Arial" w:cs="Arial"/>
                  <w:kern w:val="2"/>
                  <w:sz w:val="18"/>
                  <w:szCs w:val="18"/>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5F042107" w14:textId="77777777" w:rsidR="004910DD" w:rsidRPr="00137585" w:rsidRDefault="004910DD" w:rsidP="00E1394D">
            <w:pPr>
              <w:keepNext/>
              <w:keepLines/>
              <w:spacing w:after="0" w:line="276" w:lineRule="auto"/>
              <w:jc w:val="center"/>
              <w:rPr>
                <w:ins w:id="190" w:author="Nokia" w:date="2024-08-09T15:23:00Z" w16du:dateUtc="2024-08-09T13:23:00Z"/>
                <w:rFonts w:ascii="Arial" w:hAnsi="Arial" w:cs="Arial"/>
                <w:kern w:val="2"/>
                <w:sz w:val="18"/>
                <w:szCs w:val="18"/>
                <w:lang w:val="en-US" w:eastAsia="fr-FR"/>
                <w14:ligatures w14:val="standardContextual"/>
              </w:rPr>
            </w:pPr>
            <w:ins w:id="191" w:author="Nokia" w:date="2024-08-09T15:23:00Z" w16du:dateUtc="2024-08-09T13:23:00Z">
              <w:r>
                <w:rPr>
                  <w:rFonts w:ascii="Arial" w:hAnsi="Arial" w:cs="Arial"/>
                  <w:kern w:val="2"/>
                  <w:sz w:val="18"/>
                  <w:szCs w:val="18"/>
                  <w:lang w:val="en-US" w:eastAsia="fr-FR"/>
                  <w14:ligatures w14:val="standardContextual"/>
                </w:rPr>
                <w:t>TBD</w:t>
              </w:r>
            </w:ins>
          </w:p>
        </w:tc>
        <w:tc>
          <w:tcPr>
            <w:tcW w:w="902" w:type="pct"/>
            <w:tcBorders>
              <w:top w:val="single" w:sz="4" w:space="0" w:color="auto"/>
              <w:left w:val="single" w:sz="4" w:space="0" w:color="auto"/>
              <w:bottom w:val="single" w:sz="4" w:space="0" w:color="auto"/>
              <w:right w:val="single" w:sz="4" w:space="0" w:color="auto"/>
            </w:tcBorders>
            <w:hideMark/>
          </w:tcPr>
          <w:p w14:paraId="3C740088" w14:textId="77777777" w:rsidR="004910DD" w:rsidRPr="00137585" w:rsidRDefault="004910DD" w:rsidP="00E1394D">
            <w:pPr>
              <w:keepNext/>
              <w:keepLines/>
              <w:spacing w:after="0" w:line="276" w:lineRule="auto"/>
              <w:jc w:val="center"/>
              <w:rPr>
                <w:ins w:id="192" w:author="Nokia" w:date="2024-08-09T15:23:00Z" w16du:dateUtc="2024-08-09T13:23:00Z"/>
                <w:rFonts w:ascii="Arial" w:hAnsi="Arial" w:cs="Arial"/>
                <w:kern w:val="2"/>
                <w:sz w:val="18"/>
                <w:szCs w:val="18"/>
                <w:lang w:val="en-US" w:eastAsia="fr-FR"/>
                <w14:ligatures w14:val="standardContextual"/>
              </w:rPr>
            </w:pPr>
            <w:ins w:id="193" w:author="Nokia" w:date="2024-08-09T15:23:00Z" w16du:dateUtc="2024-08-09T13:23:00Z">
              <w:r w:rsidRPr="00137585">
                <w:rPr>
                  <w:rFonts w:ascii="Arial" w:hAnsi="Arial" w:cs="Arial"/>
                  <w:kern w:val="2"/>
                  <w:sz w:val="18"/>
                  <w:szCs w:val="18"/>
                  <w:lang w:val="en-US" w:eastAsia="fr-FR"/>
                  <w14:ligatures w14:val="standardContextual"/>
                </w:rPr>
                <w:t>-</w:t>
              </w:r>
            </w:ins>
          </w:p>
        </w:tc>
      </w:tr>
      <w:tr w:rsidR="004910DD" w:rsidRPr="00137585" w14:paraId="31A37BC8" w14:textId="77777777" w:rsidTr="00E1394D">
        <w:trPr>
          <w:jc w:val="center"/>
          <w:ins w:id="194"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7CCE5649" w14:textId="77777777" w:rsidR="004910DD" w:rsidRPr="00137585" w:rsidRDefault="004910DD" w:rsidP="00E1394D">
            <w:pPr>
              <w:keepNext/>
              <w:keepLines/>
              <w:spacing w:after="0" w:line="276" w:lineRule="auto"/>
              <w:rPr>
                <w:ins w:id="195" w:author="Nokia" w:date="2024-08-09T15:23:00Z" w16du:dateUtc="2024-08-09T13:23:00Z"/>
                <w:rFonts w:ascii="Arial" w:hAnsi="Arial" w:cs="Arial"/>
                <w:kern w:val="2"/>
                <w:sz w:val="18"/>
                <w:szCs w:val="24"/>
                <w:lang w:val="en-US" w:eastAsia="fr-FR"/>
                <w14:ligatures w14:val="standardContextual"/>
              </w:rPr>
            </w:pPr>
            <w:ins w:id="196" w:author="Nokia" w:date="2024-08-09T15:23:00Z" w16du:dateUtc="2024-08-09T13:23:00Z">
              <w:r w:rsidRPr="00137585">
                <w:rPr>
                  <w:rFonts w:ascii="Arial" w:hAnsi="Arial" w:cs="Arial"/>
                  <w:kern w:val="2"/>
                  <w:sz w:val="18"/>
                  <w:szCs w:val="24"/>
                  <w:lang w:val="en-US" w:eastAsia="fr-FR"/>
                  <w14:ligatures w14:val="standardContextual"/>
                </w:rPr>
                <w:t xml:space="preserve">PDSCH Reference measurement channel </w:t>
              </w:r>
            </w:ins>
          </w:p>
        </w:tc>
        <w:tc>
          <w:tcPr>
            <w:tcW w:w="423" w:type="pct"/>
            <w:tcBorders>
              <w:top w:val="single" w:sz="4" w:space="0" w:color="auto"/>
              <w:left w:val="single" w:sz="4" w:space="0" w:color="auto"/>
              <w:bottom w:val="single" w:sz="4" w:space="0" w:color="auto"/>
              <w:right w:val="single" w:sz="4" w:space="0" w:color="auto"/>
            </w:tcBorders>
          </w:tcPr>
          <w:p w14:paraId="12D11B65" w14:textId="77777777" w:rsidR="004910DD" w:rsidRPr="00137585" w:rsidRDefault="004910DD" w:rsidP="00E1394D">
            <w:pPr>
              <w:keepNext/>
              <w:keepLines/>
              <w:spacing w:after="0" w:line="276" w:lineRule="auto"/>
              <w:jc w:val="center"/>
              <w:rPr>
                <w:ins w:id="197" w:author="Nokia" w:date="2024-08-09T15:23:00Z" w16du:dateUtc="2024-08-09T13:23:00Z"/>
                <w:rFonts w:ascii="Arial" w:hAnsi="Arial" w:cs="Arial"/>
                <w:kern w:val="2"/>
                <w:sz w:val="18"/>
                <w:szCs w:val="24"/>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7B14A251" w14:textId="77777777" w:rsidR="004910DD" w:rsidRPr="00137585" w:rsidRDefault="004910DD" w:rsidP="00E1394D">
            <w:pPr>
              <w:keepNext/>
              <w:keepLines/>
              <w:spacing w:after="0" w:line="276" w:lineRule="auto"/>
              <w:jc w:val="center"/>
              <w:rPr>
                <w:ins w:id="198" w:author="Nokia" w:date="2024-08-09T15:23:00Z" w16du:dateUtc="2024-08-09T13:23:00Z"/>
                <w:rFonts w:ascii="Arial" w:hAnsi="Arial" w:cs="Arial"/>
                <w:kern w:val="2"/>
                <w:sz w:val="18"/>
                <w:szCs w:val="24"/>
                <w:lang w:val="en-US" w:eastAsia="fr-FR"/>
                <w14:ligatures w14:val="standardContextual"/>
              </w:rPr>
            </w:pPr>
            <w:ins w:id="199" w:author="Nokia" w:date="2024-08-09T15:23:00Z" w16du:dateUtc="2024-08-09T13:23:00Z">
              <w:r w:rsidRPr="003B0CB4">
                <w:rPr>
                  <w:rFonts w:ascii="Arial" w:hAnsi="Arial" w:cs="Arial"/>
                  <w:kern w:val="2"/>
                  <w:sz w:val="18"/>
                  <w:szCs w:val="18"/>
                  <w:lang w:val="en-US" w:eastAsia="fr-FR"/>
                  <w14:ligatures w14:val="standardContextual"/>
                </w:rPr>
                <w:t>TBD</w:t>
              </w:r>
            </w:ins>
          </w:p>
        </w:tc>
        <w:tc>
          <w:tcPr>
            <w:tcW w:w="660" w:type="pct"/>
            <w:tcBorders>
              <w:top w:val="single" w:sz="4" w:space="0" w:color="auto"/>
              <w:left w:val="single" w:sz="4" w:space="0" w:color="auto"/>
              <w:bottom w:val="single" w:sz="4" w:space="0" w:color="auto"/>
              <w:right w:val="single" w:sz="4" w:space="0" w:color="auto"/>
            </w:tcBorders>
            <w:hideMark/>
          </w:tcPr>
          <w:p w14:paraId="61A3F935" w14:textId="77777777" w:rsidR="004910DD" w:rsidRPr="00137585" w:rsidRDefault="004910DD" w:rsidP="00E1394D">
            <w:pPr>
              <w:keepNext/>
              <w:keepLines/>
              <w:spacing w:after="0" w:line="276" w:lineRule="auto"/>
              <w:jc w:val="center"/>
              <w:rPr>
                <w:ins w:id="200" w:author="Nokia" w:date="2024-08-09T15:23:00Z" w16du:dateUtc="2024-08-09T13:23:00Z"/>
                <w:rFonts w:ascii="Arial" w:hAnsi="Arial" w:cs="Arial"/>
                <w:kern w:val="2"/>
                <w:sz w:val="18"/>
                <w:szCs w:val="24"/>
                <w:lang w:val="en-US" w:eastAsia="fr-FR"/>
                <w14:ligatures w14:val="standardContextual"/>
              </w:rPr>
            </w:pPr>
            <w:ins w:id="201" w:author="Nokia" w:date="2024-08-09T15:23:00Z" w16du:dateUtc="2024-08-09T13:23:00Z">
              <w:r w:rsidRPr="00137585">
                <w:rPr>
                  <w:rFonts w:ascii="Arial" w:hAnsi="Arial" w:cs="Arial"/>
                  <w:kern w:val="2"/>
                  <w:sz w:val="18"/>
                  <w:szCs w:val="24"/>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hideMark/>
          </w:tcPr>
          <w:p w14:paraId="6A9C42CA" w14:textId="77777777" w:rsidR="004910DD" w:rsidRPr="00137585" w:rsidRDefault="004910DD" w:rsidP="00E1394D">
            <w:pPr>
              <w:keepNext/>
              <w:keepLines/>
              <w:spacing w:after="0" w:line="276" w:lineRule="auto"/>
              <w:jc w:val="center"/>
              <w:rPr>
                <w:ins w:id="202" w:author="Nokia" w:date="2024-08-09T15:23:00Z" w16du:dateUtc="2024-08-09T13:23:00Z"/>
                <w:rFonts w:ascii="Arial" w:hAnsi="Arial" w:cs="Arial"/>
                <w:kern w:val="2"/>
                <w:sz w:val="18"/>
                <w:szCs w:val="24"/>
                <w:lang w:val="en-US" w:eastAsia="fr-FR"/>
                <w14:ligatures w14:val="standardContextual"/>
              </w:rPr>
            </w:pPr>
            <w:ins w:id="203" w:author="Nokia" w:date="2024-08-09T15:23:00Z" w16du:dateUtc="2024-08-09T13:23:00Z">
              <w:r w:rsidRPr="001744D3">
                <w:rPr>
                  <w:rFonts w:ascii="Arial" w:hAnsi="Arial" w:cs="Arial"/>
                  <w:kern w:val="2"/>
                  <w:sz w:val="18"/>
                  <w:szCs w:val="18"/>
                  <w:lang w:val="en-US" w:eastAsia="fr-FR"/>
                  <w14:ligatures w14:val="standardContextual"/>
                </w:rPr>
                <w:t>TBD</w:t>
              </w:r>
            </w:ins>
          </w:p>
        </w:tc>
        <w:tc>
          <w:tcPr>
            <w:tcW w:w="902" w:type="pct"/>
            <w:tcBorders>
              <w:top w:val="single" w:sz="4" w:space="0" w:color="auto"/>
              <w:left w:val="single" w:sz="4" w:space="0" w:color="auto"/>
              <w:bottom w:val="single" w:sz="4" w:space="0" w:color="auto"/>
              <w:right w:val="single" w:sz="4" w:space="0" w:color="auto"/>
            </w:tcBorders>
            <w:hideMark/>
          </w:tcPr>
          <w:p w14:paraId="07BB25BD" w14:textId="77777777" w:rsidR="004910DD" w:rsidRPr="00137585" w:rsidRDefault="004910DD" w:rsidP="00E1394D">
            <w:pPr>
              <w:keepNext/>
              <w:keepLines/>
              <w:spacing w:after="0" w:line="276" w:lineRule="auto"/>
              <w:jc w:val="center"/>
              <w:rPr>
                <w:ins w:id="204" w:author="Nokia" w:date="2024-08-09T15:23:00Z" w16du:dateUtc="2024-08-09T13:23:00Z"/>
                <w:rFonts w:ascii="Arial" w:hAnsi="Arial" w:cs="Arial"/>
                <w:kern w:val="2"/>
                <w:sz w:val="18"/>
                <w:szCs w:val="24"/>
                <w:lang w:val="en-US" w:eastAsia="fr-FR"/>
                <w14:ligatures w14:val="standardContextual"/>
              </w:rPr>
            </w:pPr>
            <w:ins w:id="205" w:author="Nokia" w:date="2024-08-09T15:23:00Z" w16du:dateUtc="2024-08-09T13:23:00Z">
              <w:r w:rsidRPr="00137585">
                <w:rPr>
                  <w:rFonts w:ascii="Arial" w:hAnsi="Arial" w:cs="Arial"/>
                  <w:kern w:val="2"/>
                  <w:sz w:val="18"/>
                  <w:szCs w:val="24"/>
                  <w:lang w:val="en-US" w:eastAsia="fr-FR"/>
                  <w14:ligatures w14:val="standardContextual"/>
                </w:rPr>
                <w:t>-</w:t>
              </w:r>
            </w:ins>
          </w:p>
        </w:tc>
      </w:tr>
      <w:tr w:rsidR="004910DD" w:rsidRPr="00137585" w14:paraId="3868A183" w14:textId="77777777" w:rsidTr="00E1394D">
        <w:trPr>
          <w:jc w:val="center"/>
          <w:ins w:id="206"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67D0835E" w14:textId="77777777" w:rsidR="004910DD" w:rsidRPr="00137585" w:rsidRDefault="004910DD" w:rsidP="00E1394D">
            <w:pPr>
              <w:keepNext/>
              <w:keepLines/>
              <w:spacing w:after="0" w:line="276" w:lineRule="auto"/>
              <w:rPr>
                <w:ins w:id="207" w:author="Nokia" w:date="2024-08-09T15:23:00Z" w16du:dateUtc="2024-08-09T13:23:00Z"/>
                <w:rFonts w:ascii="Arial" w:hAnsi="Arial" w:cs="Arial"/>
                <w:kern w:val="2"/>
                <w:sz w:val="18"/>
                <w:szCs w:val="24"/>
                <w:lang w:val="en-US" w:eastAsia="fr-FR"/>
                <w14:ligatures w14:val="standardContextual"/>
              </w:rPr>
            </w:pPr>
            <w:ins w:id="208" w:author="Nokia" w:date="2024-08-09T15:23:00Z" w16du:dateUtc="2024-08-09T13:23:00Z">
              <w:r w:rsidRPr="00137585">
                <w:rPr>
                  <w:rFonts w:ascii="Arial" w:hAnsi="Arial" w:cs="v5.0.0"/>
                  <w:kern w:val="2"/>
                  <w:sz w:val="18"/>
                  <w:szCs w:val="24"/>
                  <w:lang w:val="en-US" w:eastAsia="fr-FR"/>
                  <w14:ligatures w14:val="standardContextual"/>
                </w:rPr>
                <w:t>RMSI CORESET Reference Channel</w:t>
              </w:r>
            </w:ins>
          </w:p>
        </w:tc>
        <w:tc>
          <w:tcPr>
            <w:tcW w:w="423" w:type="pct"/>
            <w:tcBorders>
              <w:top w:val="single" w:sz="4" w:space="0" w:color="auto"/>
              <w:left w:val="single" w:sz="4" w:space="0" w:color="auto"/>
              <w:bottom w:val="single" w:sz="4" w:space="0" w:color="auto"/>
              <w:right w:val="single" w:sz="4" w:space="0" w:color="auto"/>
            </w:tcBorders>
          </w:tcPr>
          <w:p w14:paraId="454C9393" w14:textId="77777777" w:rsidR="004910DD" w:rsidRPr="00137585" w:rsidRDefault="004910DD" w:rsidP="00E1394D">
            <w:pPr>
              <w:keepNext/>
              <w:keepLines/>
              <w:spacing w:after="0" w:line="276" w:lineRule="auto"/>
              <w:jc w:val="center"/>
              <w:rPr>
                <w:ins w:id="209" w:author="Nokia" w:date="2024-08-09T15:23:00Z" w16du:dateUtc="2024-08-09T13:23:00Z"/>
                <w:rFonts w:ascii="Arial" w:hAnsi="Arial" w:cs="Arial"/>
                <w:kern w:val="2"/>
                <w:sz w:val="18"/>
                <w:szCs w:val="24"/>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tcPr>
          <w:p w14:paraId="25C653DB" w14:textId="77777777" w:rsidR="004910DD" w:rsidRPr="00137585" w:rsidRDefault="004910DD" w:rsidP="00E1394D">
            <w:pPr>
              <w:keepNext/>
              <w:keepLines/>
              <w:spacing w:after="0" w:line="276" w:lineRule="auto"/>
              <w:jc w:val="center"/>
              <w:rPr>
                <w:ins w:id="210" w:author="Nokia" w:date="2024-08-09T15:23:00Z" w16du:dateUtc="2024-08-09T13:23:00Z"/>
                <w:rFonts w:ascii="Arial" w:hAnsi="Arial" w:cs="Arial"/>
                <w:kern w:val="2"/>
                <w:sz w:val="18"/>
                <w:szCs w:val="24"/>
                <w:lang w:val="en-US" w:eastAsia="fr-FR"/>
                <w14:ligatures w14:val="standardContextual"/>
              </w:rPr>
            </w:pPr>
            <w:ins w:id="211" w:author="Nokia" w:date="2024-08-09T15:23:00Z" w16du:dateUtc="2024-08-09T13:23:00Z">
              <w:r w:rsidRPr="003B0CB4">
                <w:rPr>
                  <w:rFonts w:ascii="Arial" w:hAnsi="Arial" w:cs="Arial"/>
                  <w:kern w:val="2"/>
                  <w:sz w:val="18"/>
                  <w:szCs w:val="18"/>
                  <w:lang w:val="en-US" w:eastAsia="fr-FR"/>
                  <w14:ligatures w14:val="standardContextual"/>
                </w:rPr>
                <w:t>TBD</w:t>
              </w:r>
            </w:ins>
          </w:p>
        </w:tc>
        <w:tc>
          <w:tcPr>
            <w:tcW w:w="660" w:type="pct"/>
            <w:tcBorders>
              <w:top w:val="single" w:sz="4" w:space="0" w:color="auto"/>
              <w:left w:val="single" w:sz="4" w:space="0" w:color="auto"/>
              <w:bottom w:val="single" w:sz="4" w:space="0" w:color="auto"/>
              <w:right w:val="single" w:sz="4" w:space="0" w:color="auto"/>
            </w:tcBorders>
            <w:hideMark/>
          </w:tcPr>
          <w:p w14:paraId="448BD026" w14:textId="77777777" w:rsidR="004910DD" w:rsidRPr="00137585" w:rsidRDefault="004910DD" w:rsidP="00E1394D">
            <w:pPr>
              <w:keepNext/>
              <w:keepLines/>
              <w:spacing w:after="0" w:line="276" w:lineRule="auto"/>
              <w:jc w:val="center"/>
              <w:rPr>
                <w:ins w:id="212" w:author="Nokia" w:date="2024-08-09T15:23:00Z" w16du:dateUtc="2024-08-09T13:23:00Z"/>
                <w:rFonts w:ascii="Arial" w:hAnsi="Arial" w:cs="Arial"/>
                <w:kern w:val="2"/>
                <w:sz w:val="18"/>
                <w:szCs w:val="24"/>
                <w:lang w:val="en-US" w:eastAsia="fr-FR"/>
                <w14:ligatures w14:val="standardContextual"/>
              </w:rPr>
            </w:pPr>
            <w:ins w:id="213" w:author="Nokia" w:date="2024-08-09T15:23:00Z" w16du:dateUtc="2024-08-09T13:23:00Z">
              <w:r w:rsidRPr="00137585">
                <w:rPr>
                  <w:rFonts w:ascii="Arial" w:hAnsi="Arial" w:cs="Arial"/>
                  <w:kern w:val="2"/>
                  <w:sz w:val="18"/>
                  <w:szCs w:val="24"/>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tcPr>
          <w:p w14:paraId="42BD289B" w14:textId="77777777" w:rsidR="004910DD" w:rsidRPr="00137585" w:rsidRDefault="004910DD" w:rsidP="00E1394D">
            <w:pPr>
              <w:keepNext/>
              <w:keepLines/>
              <w:spacing w:after="0" w:line="276" w:lineRule="auto"/>
              <w:jc w:val="center"/>
              <w:rPr>
                <w:ins w:id="214" w:author="Nokia" w:date="2024-08-09T15:23:00Z" w16du:dateUtc="2024-08-09T13:23:00Z"/>
                <w:rFonts w:ascii="Arial" w:hAnsi="Arial" w:cs="Arial"/>
                <w:kern w:val="2"/>
                <w:sz w:val="18"/>
                <w:szCs w:val="24"/>
                <w:lang w:val="en-US" w:eastAsia="fr-FR"/>
                <w14:ligatures w14:val="standardContextual"/>
              </w:rPr>
            </w:pPr>
            <w:ins w:id="215" w:author="Nokia" w:date="2024-08-09T15:23:00Z" w16du:dateUtc="2024-08-09T13:23:00Z">
              <w:r w:rsidRPr="001744D3">
                <w:rPr>
                  <w:rFonts w:ascii="Arial" w:hAnsi="Arial" w:cs="Arial"/>
                  <w:kern w:val="2"/>
                  <w:sz w:val="18"/>
                  <w:szCs w:val="18"/>
                  <w:lang w:val="en-US" w:eastAsia="fr-FR"/>
                  <w14:ligatures w14:val="standardContextual"/>
                </w:rPr>
                <w:t>TBD</w:t>
              </w:r>
            </w:ins>
          </w:p>
        </w:tc>
        <w:tc>
          <w:tcPr>
            <w:tcW w:w="902" w:type="pct"/>
            <w:tcBorders>
              <w:top w:val="single" w:sz="4" w:space="0" w:color="auto"/>
              <w:left w:val="single" w:sz="4" w:space="0" w:color="auto"/>
              <w:bottom w:val="single" w:sz="4" w:space="0" w:color="auto"/>
              <w:right w:val="single" w:sz="4" w:space="0" w:color="auto"/>
            </w:tcBorders>
            <w:hideMark/>
          </w:tcPr>
          <w:p w14:paraId="6DCBA43D" w14:textId="77777777" w:rsidR="004910DD" w:rsidRPr="00137585" w:rsidRDefault="004910DD" w:rsidP="00E1394D">
            <w:pPr>
              <w:keepNext/>
              <w:keepLines/>
              <w:spacing w:after="0" w:line="276" w:lineRule="auto"/>
              <w:jc w:val="center"/>
              <w:rPr>
                <w:ins w:id="216" w:author="Nokia" w:date="2024-08-09T15:23:00Z" w16du:dateUtc="2024-08-09T13:23:00Z"/>
                <w:rFonts w:ascii="Arial" w:hAnsi="Arial" w:cs="Arial"/>
                <w:kern w:val="2"/>
                <w:sz w:val="18"/>
                <w:szCs w:val="24"/>
                <w:lang w:val="en-US" w:eastAsia="fr-FR"/>
                <w14:ligatures w14:val="standardContextual"/>
              </w:rPr>
            </w:pPr>
            <w:ins w:id="217" w:author="Nokia" w:date="2024-08-09T15:23:00Z" w16du:dateUtc="2024-08-09T13:23:00Z">
              <w:r w:rsidRPr="00137585">
                <w:rPr>
                  <w:rFonts w:ascii="Arial" w:hAnsi="Arial" w:cs="Arial"/>
                  <w:kern w:val="2"/>
                  <w:sz w:val="18"/>
                  <w:szCs w:val="24"/>
                  <w:lang w:val="en-US" w:eastAsia="fr-FR"/>
                  <w14:ligatures w14:val="standardContextual"/>
                </w:rPr>
                <w:t>-</w:t>
              </w:r>
            </w:ins>
          </w:p>
        </w:tc>
      </w:tr>
      <w:tr w:rsidR="004910DD" w:rsidRPr="00137585" w14:paraId="58FB34E4" w14:textId="77777777" w:rsidTr="00E1394D">
        <w:trPr>
          <w:jc w:val="center"/>
          <w:ins w:id="218"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2108E10E" w14:textId="77777777" w:rsidR="004910DD" w:rsidRPr="00137585" w:rsidRDefault="004910DD" w:rsidP="00E1394D">
            <w:pPr>
              <w:keepNext/>
              <w:keepLines/>
              <w:spacing w:after="0" w:line="276" w:lineRule="auto"/>
              <w:rPr>
                <w:ins w:id="219" w:author="Nokia" w:date="2024-08-09T15:23:00Z" w16du:dateUtc="2024-08-09T13:23:00Z"/>
                <w:rFonts w:ascii="Arial" w:hAnsi="Arial" w:cs="v5.0.0"/>
                <w:kern w:val="2"/>
                <w:sz w:val="18"/>
                <w:szCs w:val="24"/>
                <w:lang w:val="en-US" w:eastAsia="fr-FR"/>
                <w14:ligatures w14:val="standardContextual"/>
              </w:rPr>
            </w:pPr>
            <w:ins w:id="220" w:author="Nokia" w:date="2024-08-09T15:23:00Z" w16du:dateUtc="2024-08-09T13:23:00Z">
              <w:r w:rsidRPr="00137585">
                <w:rPr>
                  <w:rFonts w:ascii="Arial" w:hAnsi="Arial" w:cs="v5.0.0"/>
                  <w:kern w:val="2"/>
                  <w:sz w:val="18"/>
                  <w:szCs w:val="24"/>
                  <w:lang w:val="en-US" w:eastAsia="fr-FR"/>
                  <w14:ligatures w14:val="standardContextual"/>
                </w:rPr>
                <w:t>Dedicated CORESET Reference channel</w:t>
              </w:r>
            </w:ins>
          </w:p>
        </w:tc>
        <w:tc>
          <w:tcPr>
            <w:tcW w:w="423" w:type="pct"/>
            <w:tcBorders>
              <w:top w:val="single" w:sz="4" w:space="0" w:color="auto"/>
              <w:left w:val="single" w:sz="4" w:space="0" w:color="auto"/>
              <w:bottom w:val="single" w:sz="4" w:space="0" w:color="auto"/>
              <w:right w:val="single" w:sz="4" w:space="0" w:color="auto"/>
            </w:tcBorders>
          </w:tcPr>
          <w:p w14:paraId="6CAE8DFB" w14:textId="77777777" w:rsidR="004910DD" w:rsidRPr="00137585" w:rsidRDefault="004910DD" w:rsidP="00E1394D">
            <w:pPr>
              <w:keepNext/>
              <w:keepLines/>
              <w:spacing w:after="0" w:line="276" w:lineRule="auto"/>
              <w:jc w:val="center"/>
              <w:rPr>
                <w:ins w:id="221" w:author="Nokia" w:date="2024-08-09T15:23:00Z" w16du:dateUtc="2024-08-09T13:23:00Z"/>
                <w:rFonts w:ascii="Arial" w:hAnsi="Arial"/>
                <w:kern w:val="2"/>
                <w:sz w:val="18"/>
                <w:szCs w:val="24"/>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tcPr>
          <w:p w14:paraId="7F89C35A" w14:textId="77777777" w:rsidR="004910DD" w:rsidRPr="00137585" w:rsidRDefault="004910DD" w:rsidP="00E1394D">
            <w:pPr>
              <w:keepNext/>
              <w:keepLines/>
              <w:spacing w:after="0" w:line="276" w:lineRule="auto"/>
              <w:jc w:val="center"/>
              <w:rPr>
                <w:ins w:id="222" w:author="Nokia" w:date="2024-08-09T15:23:00Z" w16du:dateUtc="2024-08-09T13:23:00Z"/>
                <w:rFonts w:ascii="Arial" w:hAnsi="Arial" w:cs="Arial"/>
                <w:kern w:val="2"/>
                <w:sz w:val="18"/>
                <w:szCs w:val="24"/>
                <w:lang w:val="en-US" w:eastAsia="fr-FR"/>
                <w14:ligatures w14:val="standardContextual"/>
              </w:rPr>
            </w:pPr>
            <w:ins w:id="223" w:author="Nokia" w:date="2024-08-09T15:23:00Z" w16du:dateUtc="2024-08-09T13:23:00Z">
              <w:r>
                <w:rPr>
                  <w:rFonts w:ascii="Arial" w:hAnsi="Arial" w:cs="Arial"/>
                  <w:kern w:val="2"/>
                  <w:sz w:val="18"/>
                  <w:szCs w:val="18"/>
                  <w:lang w:val="en-US" w:eastAsia="fr-FR"/>
                  <w14:ligatures w14:val="standardContextual"/>
                </w:rPr>
                <w:t>TBD</w:t>
              </w:r>
              <w:r w:rsidRPr="00137585">
                <w:rPr>
                  <w:rFonts w:ascii="Arial" w:hAnsi="Arial" w:cs="Arial"/>
                  <w:kern w:val="2"/>
                  <w:sz w:val="18"/>
                  <w:szCs w:val="24"/>
                  <w:lang w:val="en-US" w:eastAsia="fr-FR"/>
                  <w14:ligatures w14:val="standardContextual"/>
                </w:rPr>
                <w:t xml:space="preserve"> </w:t>
              </w:r>
            </w:ins>
          </w:p>
        </w:tc>
        <w:tc>
          <w:tcPr>
            <w:tcW w:w="660" w:type="pct"/>
            <w:tcBorders>
              <w:top w:val="single" w:sz="4" w:space="0" w:color="auto"/>
              <w:left w:val="single" w:sz="4" w:space="0" w:color="auto"/>
              <w:bottom w:val="single" w:sz="4" w:space="0" w:color="auto"/>
              <w:right w:val="single" w:sz="4" w:space="0" w:color="auto"/>
            </w:tcBorders>
            <w:hideMark/>
          </w:tcPr>
          <w:p w14:paraId="6318468F" w14:textId="77777777" w:rsidR="004910DD" w:rsidRPr="00137585" w:rsidRDefault="004910DD" w:rsidP="00E1394D">
            <w:pPr>
              <w:keepNext/>
              <w:keepLines/>
              <w:spacing w:after="0" w:line="276" w:lineRule="auto"/>
              <w:jc w:val="center"/>
              <w:rPr>
                <w:ins w:id="224" w:author="Nokia" w:date="2024-08-09T15:23:00Z" w16du:dateUtc="2024-08-09T13:23:00Z"/>
                <w:rFonts w:ascii="Arial" w:hAnsi="Arial" w:cs="Arial"/>
                <w:kern w:val="2"/>
                <w:sz w:val="18"/>
                <w:szCs w:val="24"/>
                <w:lang w:val="en-US" w:eastAsia="fr-FR"/>
                <w14:ligatures w14:val="standardContextual"/>
              </w:rPr>
            </w:pPr>
            <w:ins w:id="225" w:author="Nokia" w:date="2024-08-09T15:23:00Z" w16du:dateUtc="2024-08-09T13:23:00Z">
              <w:r w:rsidRPr="00137585">
                <w:rPr>
                  <w:rFonts w:ascii="Arial" w:hAnsi="Arial" w:cs="Arial"/>
                  <w:kern w:val="2"/>
                  <w:sz w:val="18"/>
                  <w:szCs w:val="24"/>
                  <w:lang w:val="en-US" w:eastAsia="fr-FR"/>
                  <w14:ligatures w14:val="standardContextual"/>
                </w:rPr>
                <w:t>-</w:t>
              </w:r>
            </w:ins>
          </w:p>
        </w:tc>
        <w:tc>
          <w:tcPr>
            <w:tcW w:w="901" w:type="pct"/>
            <w:tcBorders>
              <w:top w:val="single" w:sz="4" w:space="0" w:color="auto"/>
              <w:left w:val="single" w:sz="4" w:space="0" w:color="auto"/>
              <w:bottom w:val="single" w:sz="4" w:space="0" w:color="auto"/>
              <w:right w:val="single" w:sz="4" w:space="0" w:color="auto"/>
            </w:tcBorders>
          </w:tcPr>
          <w:p w14:paraId="3557C753" w14:textId="77777777" w:rsidR="004910DD" w:rsidRPr="00137585" w:rsidRDefault="004910DD" w:rsidP="00E1394D">
            <w:pPr>
              <w:keepNext/>
              <w:keepLines/>
              <w:spacing w:after="0" w:line="276" w:lineRule="auto"/>
              <w:jc w:val="center"/>
              <w:rPr>
                <w:ins w:id="226" w:author="Nokia" w:date="2024-08-09T15:23:00Z" w16du:dateUtc="2024-08-09T13:23:00Z"/>
                <w:rFonts w:ascii="Arial" w:hAnsi="Arial" w:cs="Arial"/>
                <w:kern w:val="2"/>
                <w:sz w:val="18"/>
                <w:szCs w:val="24"/>
                <w:lang w:val="en-US" w:eastAsia="fr-FR"/>
                <w14:ligatures w14:val="standardContextual"/>
              </w:rPr>
            </w:pPr>
            <w:ins w:id="227" w:author="Nokia" w:date="2024-08-09T15:23:00Z" w16du:dateUtc="2024-08-09T13:23:00Z">
              <w:r>
                <w:rPr>
                  <w:rFonts w:ascii="Arial" w:hAnsi="Arial" w:cs="Arial"/>
                  <w:kern w:val="2"/>
                  <w:sz w:val="18"/>
                  <w:szCs w:val="18"/>
                  <w:lang w:val="en-US" w:eastAsia="fr-FR"/>
                  <w14:ligatures w14:val="standardContextual"/>
                </w:rPr>
                <w:t>TBD</w:t>
              </w:r>
              <w:r w:rsidRPr="00137585">
                <w:rPr>
                  <w:rFonts w:ascii="Arial" w:hAnsi="Arial" w:cs="Arial"/>
                  <w:kern w:val="2"/>
                  <w:sz w:val="18"/>
                  <w:szCs w:val="24"/>
                  <w:lang w:val="en-US" w:eastAsia="fr-FR"/>
                  <w14:ligatures w14:val="standardContextual"/>
                </w:rPr>
                <w:t xml:space="preserve"> </w:t>
              </w:r>
            </w:ins>
          </w:p>
        </w:tc>
        <w:tc>
          <w:tcPr>
            <w:tcW w:w="902" w:type="pct"/>
            <w:tcBorders>
              <w:top w:val="single" w:sz="4" w:space="0" w:color="auto"/>
              <w:left w:val="single" w:sz="4" w:space="0" w:color="auto"/>
              <w:bottom w:val="single" w:sz="4" w:space="0" w:color="auto"/>
              <w:right w:val="single" w:sz="4" w:space="0" w:color="auto"/>
            </w:tcBorders>
            <w:hideMark/>
          </w:tcPr>
          <w:p w14:paraId="038679CC" w14:textId="77777777" w:rsidR="004910DD" w:rsidRPr="00137585" w:rsidRDefault="004910DD" w:rsidP="00E1394D">
            <w:pPr>
              <w:keepNext/>
              <w:keepLines/>
              <w:spacing w:after="0" w:line="276" w:lineRule="auto"/>
              <w:jc w:val="center"/>
              <w:rPr>
                <w:ins w:id="228" w:author="Nokia" w:date="2024-08-09T15:23:00Z" w16du:dateUtc="2024-08-09T13:23:00Z"/>
                <w:rFonts w:ascii="Arial" w:hAnsi="Arial" w:cs="Arial"/>
                <w:kern w:val="2"/>
                <w:sz w:val="18"/>
                <w:szCs w:val="24"/>
                <w:lang w:val="en-US" w:eastAsia="fr-FR"/>
                <w14:ligatures w14:val="standardContextual"/>
              </w:rPr>
            </w:pPr>
            <w:ins w:id="229" w:author="Nokia" w:date="2024-08-09T15:23:00Z" w16du:dateUtc="2024-08-09T13:23:00Z">
              <w:r w:rsidRPr="00137585">
                <w:rPr>
                  <w:rFonts w:ascii="Arial" w:hAnsi="Arial" w:cs="Arial"/>
                  <w:kern w:val="2"/>
                  <w:sz w:val="18"/>
                  <w:szCs w:val="24"/>
                  <w:lang w:val="en-US" w:eastAsia="fr-FR"/>
                  <w14:ligatures w14:val="standardContextual"/>
                </w:rPr>
                <w:t>-</w:t>
              </w:r>
            </w:ins>
          </w:p>
        </w:tc>
      </w:tr>
      <w:tr w:rsidR="004910DD" w:rsidRPr="00137585" w14:paraId="35F8EF8E" w14:textId="77777777" w:rsidTr="00E1394D">
        <w:trPr>
          <w:jc w:val="center"/>
          <w:ins w:id="230"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3828E7FE" w14:textId="77777777" w:rsidR="004910DD" w:rsidRPr="00137585" w:rsidRDefault="004910DD" w:rsidP="00E1394D">
            <w:pPr>
              <w:keepNext/>
              <w:keepLines/>
              <w:spacing w:after="0" w:line="276" w:lineRule="auto"/>
              <w:rPr>
                <w:ins w:id="231" w:author="Nokia" w:date="2024-08-09T15:23:00Z" w16du:dateUtc="2024-08-09T13:23:00Z"/>
                <w:rFonts w:ascii="Arial" w:hAnsi="Arial" w:cs="Arial"/>
                <w:kern w:val="2"/>
                <w:sz w:val="18"/>
                <w:szCs w:val="24"/>
                <w:lang w:val="en-US" w:eastAsia="fr-FR"/>
                <w14:ligatures w14:val="standardContextual"/>
              </w:rPr>
            </w:pPr>
            <w:ins w:id="232" w:author="Nokia" w:date="2024-08-09T15:23:00Z" w16du:dateUtc="2024-08-09T13:23:00Z">
              <w:r w:rsidRPr="00137585">
                <w:rPr>
                  <w:rFonts w:ascii="Arial" w:hAnsi="Arial" w:cs="Arial"/>
                  <w:kern w:val="2"/>
                  <w:sz w:val="18"/>
                  <w:szCs w:val="24"/>
                  <w:lang w:val="en-US" w:eastAsia="fr-FR"/>
                  <w14:ligatures w14:val="standardContextual"/>
                </w:rPr>
                <w:t>OCNG Patterns</w:t>
              </w:r>
            </w:ins>
          </w:p>
        </w:tc>
        <w:tc>
          <w:tcPr>
            <w:tcW w:w="423" w:type="pct"/>
            <w:tcBorders>
              <w:top w:val="single" w:sz="4" w:space="0" w:color="auto"/>
              <w:left w:val="single" w:sz="4" w:space="0" w:color="auto"/>
              <w:bottom w:val="single" w:sz="4" w:space="0" w:color="auto"/>
              <w:right w:val="single" w:sz="4" w:space="0" w:color="auto"/>
            </w:tcBorders>
          </w:tcPr>
          <w:p w14:paraId="1458DAF6" w14:textId="77777777" w:rsidR="004910DD" w:rsidRPr="00137585" w:rsidRDefault="004910DD" w:rsidP="00E1394D">
            <w:pPr>
              <w:keepNext/>
              <w:keepLines/>
              <w:spacing w:after="0" w:line="276" w:lineRule="auto"/>
              <w:jc w:val="center"/>
              <w:rPr>
                <w:ins w:id="233" w:author="Nokia" w:date="2024-08-09T15:23:00Z" w16du:dateUtc="2024-08-09T13:23:00Z"/>
                <w:rFonts w:ascii="Arial" w:hAnsi="Arial" w:cs="Arial"/>
                <w:kern w:val="2"/>
                <w:sz w:val="18"/>
                <w:szCs w:val="24"/>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2FD4C11F" w14:textId="77777777" w:rsidR="004910DD" w:rsidRPr="00137585" w:rsidRDefault="004910DD" w:rsidP="00E1394D">
            <w:pPr>
              <w:keepNext/>
              <w:keepLines/>
              <w:spacing w:after="0" w:line="276" w:lineRule="auto"/>
              <w:jc w:val="center"/>
              <w:rPr>
                <w:ins w:id="234" w:author="Nokia" w:date="2024-08-09T15:23:00Z" w16du:dateUtc="2024-08-09T13:23:00Z"/>
                <w:rFonts w:ascii="Arial" w:hAnsi="Arial" w:cs="Arial"/>
                <w:kern w:val="2"/>
                <w:sz w:val="18"/>
                <w:szCs w:val="24"/>
                <w:lang w:val="en-US" w:eastAsia="fr-FR"/>
                <w14:ligatures w14:val="standardContextual"/>
              </w:rPr>
            </w:pPr>
            <w:ins w:id="235" w:author="Nokia" w:date="2024-08-09T15:23:00Z" w16du:dateUtc="2024-08-09T13:23:00Z">
              <w:r w:rsidRPr="00137585">
                <w:rPr>
                  <w:rFonts w:ascii="Arial" w:eastAsia="Malgun Gothic" w:hAnsi="Arial" w:cs="Arial"/>
                  <w:kern w:val="2"/>
                  <w:sz w:val="18"/>
                  <w:szCs w:val="18"/>
                  <w:lang w:val="en-US" w:eastAsia="fr-FR"/>
                  <w14:ligatures w14:val="standardContextual"/>
                </w:rPr>
                <w:t>OP.3</w:t>
              </w:r>
            </w:ins>
          </w:p>
        </w:tc>
        <w:tc>
          <w:tcPr>
            <w:tcW w:w="660" w:type="pct"/>
            <w:tcBorders>
              <w:top w:val="single" w:sz="4" w:space="0" w:color="auto"/>
              <w:left w:val="single" w:sz="4" w:space="0" w:color="auto"/>
              <w:bottom w:val="single" w:sz="4" w:space="0" w:color="auto"/>
              <w:right w:val="single" w:sz="4" w:space="0" w:color="auto"/>
            </w:tcBorders>
            <w:hideMark/>
          </w:tcPr>
          <w:p w14:paraId="10018D1E" w14:textId="77777777" w:rsidR="004910DD" w:rsidRPr="00137585" w:rsidRDefault="004910DD" w:rsidP="00E1394D">
            <w:pPr>
              <w:keepNext/>
              <w:keepLines/>
              <w:spacing w:after="0" w:line="276" w:lineRule="auto"/>
              <w:jc w:val="center"/>
              <w:rPr>
                <w:ins w:id="236" w:author="Nokia" w:date="2024-08-09T15:23:00Z" w16du:dateUtc="2024-08-09T13:23:00Z"/>
                <w:rFonts w:ascii="Arial" w:hAnsi="Arial" w:cs="Arial"/>
                <w:kern w:val="2"/>
                <w:sz w:val="18"/>
                <w:szCs w:val="24"/>
                <w:lang w:val="en-US" w:eastAsia="fr-FR"/>
                <w14:ligatures w14:val="standardContextual"/>
              </w:rPr>
            </w:pPr>
            <w:ins w:id="237" w:author="Nokia" w:date="2024-08-09T15:23:00Z" w16du:dateUtc="2024-08-09T13:23:00Z">
              <w:r w:rsidRPr="00137585">
                <w:rPr>
                  <w:rFonts w:ascii="Arial" w:eastAsia="Malgun Gothic" w:hAnsi="Arial" w:cs="Arial"/>
                  <w:kern w:val="2"/>
                  <w:sz w:val="18"/>
                  <w:szCs w:val="18"/>
                  <w:lang w:val="en-US" w:eastAsia="fr-FR"/>
                  <w14:ligatures w14:val="standardContextual"/>
                </w:rPr>
                <w:t>OP.3</w:t>
              </w:r>
            </w:ins>
          </w:p>
        </w:tc>
        <w:tc>
          <w:tcPr>
            <w:tcW w:w="901" w:type="pct"/>
            <w:tcBorders>
              <w:top w:val="single" w:sz="4" w:space="0" w:color="auto"/>
              <w:left w:val="single" w:sz="4" w:space="0" w:color="auto"/>
              <w:bottom w:val="single" w:sz="4" w:space="0" w:color="auto"/>
              <w:right w:val="single" w:sz="4" w:space="0" w:color="auto"/>
            </w:tcBorders>
            <w:hideMark/>
          </w:tcPr>
          <w:p w14:paraId="268F7CFC" w14:textId="77777777" w:rsidR="004910DD" w:rsidRPr="00137585" w:rsidRDefault="004910DD" w:rsidP="00E1394D">
            <w:pPr>
              <w:keepNext/>
              <w:keepLines/>
              <w:spacing w:after="0" w:line="276" w:lineRule="auto"/>
              <w:jc w:val="center"/>
              <w:rPr>
                <w:ins w:id="238" w:author="Nokia" w:date="2024-08-09T15:23:00Z" w16du:dateUtc="2024-08-09T13:23:00Z"/>
                <w:rFonts w:ascii="Arial" w:hAnsi="Arial" w:cs="Arial"/>
                <w:kern w:val="2"/>
                <w:sz w:val="18"/>
                <w:szCs w:val="24"/>
                <w:lang w:val="en-US" w:eastAsia="fr-FR"/>
                <w14:ligatures w14:val="standardContextual"/>
              </w:rPr>
            </w:pPr>
            <w:ins w:id="239" w:author="Nokia" w:date="2024-08-09T15:23:00Z" w16du:dateUtc="2024-08-09T13:23:00Z">
              <w:r w:rsidRPr="00137585">
                <w:rPr>
                  <w:rFonts w:ascii="Arial" w:eastAsia="Malgun Gothic" w:hAnsi="Arial" w:cs="Arial"/>
                  <w:kern w:val="2"/>
                  <w:sz w:val="18"/>
                  <w:szCs w:val="18"/>
                  <w:lang w:val="en-US" w:eastAsia="fr-FR"/>
                  <w14:ligatures w14:val="standardContextual"/>
                </w:rPr>
                <w:t>OP.3</w:t>
              </w:r>
            </w:ins>
          </w:p>
        </w:tc>
        <w:tc>
          <w:tcPr>
            <w:tcW w:w="902" w:type="pct"/>
            <w:tcBorders>
              <w:top w:val="single" w:sz="4" w:space="0" w:color="auto"/>
              <w:left w:val="single" w:sz="4" w:space="0" w:color="auto"/>
              <w:bottom w:val="single" w:sz="4" w:space="0" w:color="auto"/>
              <w:right w:val="single" w:sz="4" w:space="0" w:color="auto"/>
            </w:tcBorders>
            <w:hideMark/>
          </w:tcPr>
          <w:p w14:paraId="69BA9527" w14:textId="77777777" w:rsidR="004910DD" w:rsidRPr="00137585" w:rsidRDefault="004910DD" w:rsidP="00E1394D">
            <w:pPr>
              <w:keepNext/>
              <w:keepLines/>
              <w:spacing w:after="0" w:line="276" w:lineRule="auto"/>
              <w:jc w:val="center"/>
              <w:rPr>
                <w:ins w:id="240" w:author="Nokia" w:date="2024-08-09T15:23:00Z" w16du:dateUtc="2024-08-09T13:23:00Z"/>
                <w:rFonts w:ascii="Arial" w:hAnsi="Arial" w:cs="Arial"/>
                <w:kern w:val="2"/>
                <w:sz w:val="18"/>
                <w:szCs w:val="24"/>
                <w:lang w:val="en-US" w:eastAsia="fr-FR"/>
                <w14:ligatures w14:val="standardContextual"/>
              </w:rPr>
            </w:pPr>
            <w:ins w:id="241" w:author="Nokia" w:date="2024-08-09T15:23:00Z" w16du:dateUtc="2024-08-09T13:23:00Z">
              <w:r w:rsidRPr="00137585">
                <w:rPr>
                  <w:rFonts w:ascii="Arial" w:eastAsia="Malgun Gothic" w:hAnsi="Arial" w:cs="Arial"/>
                  <w:kern w:val="2"/>
                  <w:sz w:val="18"/>
                  <w:szCs w:val="18"/>
                  <w:lang w:val="en-US" w:eastAsia="fr-FR"/>
                  <w14:ligatures w14:val="standardContextual"/>
                </w:rPr>
                <w:t>OP.3</w:t>
              </w:r>
            </w:ins>
          </w:p>
        </w:tc>
      </w:tr>
      <w:tr w:rsidR="004910DD" w:rsidRPr="00137585" w14:paraId="3905646D" w14:textId="77777777" w:rsidTr="00E1394D">
        <w:trPr>
          <w:jc w:val="center"/>
          <w:ins w:id="242"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2A0AF420" w14:textId="77777777" w:rsidR="004910DD" w:rsidRPr="00137585" w:rsidRDefault="004910DD" w:rsidP="00E1394D">
            <w:pPr>
              <w:keepNext/>
              <w:keepLines/>
              <w:spacing w:after="0" w:line="276" w:lineRule="auto"/>
              <w:rPr>
                <w:ins w:id="243" w:author="Nokia" w:date="2024-08-09T15:23:00Z" w16du:dateUtc="2024-08-09T13:23:00Z"/>
                <w:rFonts w:ascii="Arial" w:hAnsi="Arial" w:cs="Arial"/>
                <w:kern w:val="2"/>
                <w:sz w:val="18"/>
                <w:szCs w:val="24"/>
                <w:lang w:val="en-US" w:eastAsia="fr-FR"/>
                <w14:ligatures w14:val="standardContextual"/>
              </w:rPr>
            </w:pPr>
            <w:ins w:id="244" w:author="Nokia" w:date="2024-08-09T15:23:00Z" w16du:dateUtc="2024-08-09T13:23:00Z">
              <w:r w:rsidRPr="00137585">
                <w:rPr>
                  <w:rFonts w:ascii="Arial" w:hAnsi="Arial" w:cs="Arial"/>
                  <w:kern w:val="2"/>
                  <w:sz w:val="18"/>
                  <w:szCs w:val="24"/>
                  <w:lang w:val="en-US" w:eastAsia="fr-FR"/>
                  <w14:ligatures w14:val="standardContextual"/>
                </w:rPr>
                <w:t>SSB configuration</w:t>
              </w:r>
            </w:ins>
          </w:p>
        </w:tc>
        <w:tc>
          <w:tcPr>
            <w:tcW w:w="423" w:type="pct"/>
            <w:tcBorders>
              <w:top w:val="single" w:sz="4" w:space="0" w:color="auto"/>
              <w:left w:val="single" w:sz="4" w:space="0" w:color="auto"/>
              <w:bottom w:val="single" w:sz="4" w:space="0" w:color="auto"/>
              <w:right w:val="single" w:sz="4" w:space="0" w:color="auto"/>
            </w:tcBorders>
          </w:tcPr>
          <w:p w14:paraId="01444BCA" w14:textId="77777777" w:rsidR="004910DD" w:rsidRPr="00137585" w:rsidRDefault="004910DD" w:rsidP="00E1394D">
            <w:pPr>
              <w:keepNext/>
              <w:keepLines/>
              <w:spacing w:after="0" w:line="276" w:lineRule="auto"/>
              <w:jc w:val="center"/>
              <w:rPr>
                <w:ins w:id="245" w:author="Nokia" w:date="2024-08-09T15:23:00Z" w16du:dateUtc="2024-08-09T13:23:00Z"/>
                <w:rFonts w:ascii="Arial" w:hAnsi="Arial" w:cs="Arial"/>
                <w:kern w:val="2"/>
                <w:sz w:val="18"/>
                <w:szCs w:val="24"/>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341C47E5" w14:textId="77777777" w:rsidR="004910DD" w:rsidRPr="00137585" w:rsidRDefault="004910DD" w:rsidP="00E1394D">
            <w:pPr>
              <w:keepNext/>
              <w:keepLines/>
              <w:spacing w:after="0" w:line="276" w:lineRule="auto"/>
              <w:jc w:val="center"/>
              <w:rPr>
                <w:ins w:id="246" w:author="Nokia" w:date="2024-08-09T15:23:00Z" w16du:dateUtc="2024-08-09T13:23:00Z"/>
                <w:rFonts w:ascii="Arial" w:hAnsi="Arial" w:cs="Arial"/>
                <w:kern w:val="2"/>
                <w:sz w:val="18"/>
                <w:szCs w:val="24"/>
                <w:lang w:val="en-US" w:eastAsia="fr-FR"/>
                <w14:ligatures w14:val="standardContextual"/>
              </w:rPr>
            </w:pPr>
            <w:ins w:id="247" w:author="Nokia" w:date="2024-08-09T15:23:00Z" w16du:dateUtc="2024-08-09T13:23:00Z">
              <w:r w:rsidRPr="00137585">
                <w:rPr>
                  <w:rFonts w:ascii="Arial" w:hAnsi="Arial" w:cs="Arial"/>
                  <w:kern w:val="2"/>
                  <w:sz w:val="18"/>
                  <w:szCs w:val="24"/>
                  <w:lang w:val="en-US" w:eastAsia="fr-FR"/>
                  <w14:ligatures w14:val="standardContextual"/>
                </w:rPr>
                <w:t>SSB.3 FR2</w:t>
              </w:r>
            </w:ins>
          </w:p>
        </w:tc>
        <w:tc>
          <w:tcPr>
            <w:tcW w:w="660" w:type="pct"/>
            <w:tcBorders>
              <w:top w:val="single" w:sz="4" w:space="0" w:color="auto"/>
              <w:left w:val="single" w:sz="4" w:space="0" w:color="auto"/>
              <w:bottom w:val="single" w:sz="4" w:space="0" w:color="auto"/>
              <w:right w:val="single" w:sz="4" w:space="0" w:color="auto"/>
            </w:tcBorders>
            <w:hideMark/>
          </w:tcPr>
          <w:p w14:paraId="3BFEE8EB" w14:textId="77777777" w:rsidR="004910DD" w:rsidRPr="00137585" w:rsidRDefault="004910DD" w:rsidP="00E1394D">
            <w:pPr>
              <w:keepNext/>
              <w:keepLines/>
              <w:spacing w:after="0" w:line="276" w:lineRule="auto"/>
              <w:jc w:val="center"/>
              <w:rPr>
                <w:ins w:id="248" w:author="Nokia" w:date="2024-08-09T15:23:00Z" w16du:dateUtc="2024-08-09T13:23:00Z"/>
                <w:rFonts w:ascii="Arial" w:hAnsi="Arial" w:cs="Arial"/>
                <w:kern w:val="2"/>
                <w:sz w:val="18"/>
                <w:szCs w:val="24"/>
                <w:lang w:val="en-US" w:eastAsia="fr-FR"/>
                <w14:ligatures w14:val="standardContextual"/>
              </w:rPr>
            </w:pPr>
            <w:ins w:id="249" w:author="Nokia" w:date="2024-08-09T15:23:00Z" w16du:dateUtc="2024-08-09T13:23:00Z">
              <w:r w:rsidRPr="00137585">
                <w:rPr>
                  <w:rFonts w:ascii="Arial" w:hAnsi="Arial" w:cs="Arial"/>
                  <w:kern w:val="2"/>
                  <w:sz w:val="18"/>
                  <w:szCs w:val="24"/>
                  <w:lang w:val="en-US" w:eastAsia="fr-FR"/>
                  <w14:ligatures w14:val="standardContextual"/>
                </w:rPr>
                <w:t>SSB.3 FR2</w:t>
              </w:r>
            </w:ins>
          </w:p>
        </w:tc>
        <w:tc>
          <w:tcPr>
            <w:tcW w:w="901" w:type="pct"/>
            <w:tcBorders>
              <w:top w:val="single" w:sz="4" w:space="0" w:color="auto"/>
              <w:left w:val="single" w:sz="4" w:space="0" w:color="auto"/>
              <w:bottom w:val="single" w:sz="4" w:space="0" w:color="auto"/>
              <w:right w:val="single" w:sz="4" w:space="0" w:color="auto"/>
            </w:tcBorders>
            <w:hideMark/>
          </w:tcPr>
          <w:p w14:paraId="3D3A64B6" w14:textId="77777777" w:rsidR="004910DD" w:rsidRPr="00137585" w:rsidRDefault="004910DD" w:rsidP="00E1394D">
            <w:pPr>
              <w:keepNext/>
              <w:keepLines/>
              <w:spacing w:after="0" w:line="276" w:lineRule="auto"/>
              <w:jc w:val="center"/>
              <w:rPr>
                <w:ins w:id="250" w:author="Nokia" w:date="2024-08-09T15:23:00Z" w16du:dateUtc="2024-08-09T13:23:00Z"/>
                <w:rFonts w:ascii="Arial" w:hAnsi="Arial" w:cs="Arial"/>
                <w:kern w:val="2"/>
                <w:sz w:val="18"/>
                <w:szCs w:val="24"/>
                <w:lang w:val="en-US" w:eastAsia="fr-FR"/>
                <w14:ligatures w14:val="standardContextual"/>
              </w:rPr>
            </w:pPr>
            <w:ins w:id="251" w:author="Nokia" w:date="2024-08-09T15:23:00Z" w16du:dateUtc="2024-08-09T13:23:00Z">
              <w:r w:rsidRPr="00137585">
                <w:rPr>
                  <w:rFonts w:ascii="Arial" w:hAnsi="Arial" w:cs="Arial"/>
                  <w:kern w:val="2"/>
                  <w:sz w:val="18"/>
                  <w:szCs w:val="24"/>
                  <w:lang w:val="en-US" w:eastAsia="fr-FR"/>
                  <w14:ligatures w14:val="standardContextual"/>
                </w:rPr>
                <w:t>SSB.3 FR2</w:t>
              </w:r>
            </w:ins>
          </w:p>
        </w:tc>
        <w:tc>
          <w:tcPr>
            <w:tcW w:w="902" w:type="pct"/>
            <w:tcBorders>
              <w:top w:val="single" w:sz="4" w:space="0" w:color="auto"/>
              <w:left w:val="single" w:sz="4" w:space="0" w:color="auto"/>
              <w:bottom w:val="single" w:sz="4" w:space="0" w:color="auto"/>
              <w:right w:val="single" w:sz="4" w:space="0" w:color="auto"/>
            </w:tcBorders>
            <w:hideMark/>
          </w:tcPr>
          <w:p w14:paraId="04367A7B" w14:textId="77777777" w:rsidR="004910DD" w:rsidRPr="00137585" w:rsidRDefault="004910DD" w:rsidP="00E1394D">
            <w:pPr>
              <w:keepNext/>
              <w:keepLines/>
              <w:spacing w:after="0" w:line="276" w:lineRule="auto"/>
              <w:jc w:val="center"/>
              <w:rPr>
                <w:ins w:id="252" w:author="Nokia" w:date="2024-08-09T15:23:00Z" w16du:dateUtc="2024-08-09T13:23:00Z"/>
                <w:rFonts w:ascii="Arial" w:hAnsi="Arial" w:cs="Arial"/>
                <w:kern w:val="2"/>
                <w:sz w:val="18"/>
                <w:szCs w:val="24"/>
                <w:lang w:val="en-US" w:eastAsia="fr-FR"/>
                <w14:ligatures w14:val="standardContextual"/>
              </w:rPr>
            </w:pPr>
            <w:ins w:id="253" w:author="Nokia" w:date="2024-08-09T15:23:00Z" w16du:dateUtc="2024-08-09T13:23:00Z">
              <w:r w:rsidRPr="00137585">
                <w:rPr>
                  <w:rFonts w:ascii="Arial" w:hAnsi="Arial" w:cs="Arial"/>
                  <w:kern w:val="2"/>
                  <w:sz w:val="18"/>
                  <w:szCs w:val="24"/>
                  <w:lang w:val="en-US" w:eastAsia="fr-FR"/>
                  <w14:ligatures w14:val="standardContextual"/>
                </w:rPr>
                <w:t>SSB.3 FR2</w:t>
              </w:r>
            </w:ins>
          </w:p>
        </w:tc>
      </w:tr>
      <w:tr w:rsidR="004910DD" w:rsidRPr="00137585" w14:paraId="48DF81EB" w14:textId="77777777" w:rsidTr="00E1394D">
        <w:trPr>
          <w:jc w:val="center"/>
          <w:ins w:id="254"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1EEA75BA" w14:textId="77777777" w:rsidR="004910DD" w:rsidRPr="00137585" w:rsidRDefault="004910DD" w:rsidP="00E1394D">
            <w:pPr>
              <w:keepNext/>
              <w:keepLines/>
              <w:spacing w:after="0" w:line="276" w:lineRule="auto"/>
              <w:rPr>
                <w:ins w:id="255" w:author="Nokia" w:date="2024-08-09T15:23:00Z" w16du:dateUtc="2024-08-09T13:23:00Z"/>
                <w:rFonts w:ascii="Arial" w:hAnsi="Arial" w:cs="Arial"/>
                <w:kern w:val="2"/>
                <w:sz w:val="18"/>
                <w:szCs w:val="24"/>
                <w:lang w:val="en-US" w:eastAsia="fr-FR"/>
                <w14:ligatures w14:val="standardContextual"/>
              </w:rPr>
            </w:pPr>
            <w:ins w:id="256" w:author="Nokia" w:date="2024-08-09T15:23:00Z" w16du:dateUtc="2024-08-09T13:23:00Z">
              <w:r w:rsidRPr="00137585">
                <w:rPr>
                  <w:rFonts w:ascii="Arial" w:hAnsi="Arial" w:cs="Arial"/>
                  <w:kern w:val="2"/>
                  <w:sz w:val="18"/>
                  <w:szCs w:val="24"/>
                  <w:lang w:val="en-US" w:eastAsia="fr-FR"/>
                  <w14:ligatures w14:val="standardContextual"/>
                </w:rPr>
                <w:t>SMTC configuration</w:t>
              </w:r>
            </w:ins>
          </w:p>
        </w:tc>
        <w:tc>
          <w:tcPr>
            <w:tcW w:w="423" w:type="pct"/>
            <w:tcBorders>
              <w:top w:val="single" w:sz="4" w:space="0" w:color="auto"/>
              <w:left w:val="single" w:sz="4" w:space="0" w:color="auto"/>
              <w:bottom w:val="single" w:sz="4" w:space="0" w:color="auto"/>
              <w:right w:val="single" w:sz="4" w:space="0" w:color="auto"/>
            </w:tcBorders>
          </w:tcPr>
          <w:p w14:paraId="23B32907" w14:textId="77777777" w:rsidR="004910DD" w:rsidRPr="00137585" w:rsidRDefault="004910DD" w:rsidP="00E1394D">
            <w:pPr>
              <w:keepNext/>
              <w:keepLines/>
              <w:spacing w:after="0" w:line="276" w:lineRule="auto"/>
              <w:jc w:val="center"/>
              <w:rPr>
                <w:ins w:id="257" w:author="Nokia" w:date="2024-08-09T15:23:00Z" w16du:dateUtc="2024-08-09T13:23:00Z"/>
                <w:rFonts w:ascii="Arial" w:hAnsi="Arial" w:cs="Arial"/>
                <w:kern w:val="2"/>
                <w:sz w:val="18"/>
                <w:szCs w:val="24"/>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2B39BDD2" w14:textId="77777777" w:rsidR="004910DD" w:rsidRPr="00137585" w:rsidRDefault="004910DD" w:rsidP="00E1394D">
            <w:pPr>
              <w:keepNext/>
              <w:keepLines/>
              <w:spacing w:after="0" w:line="276" w:lineRule="auto"/>
              <w:jc w:val="center"/>
              <w:rPr>
                <w:ins w:id="258" w:author="Nokia" w:date="2024-08-09T15:23:00Z" w16du:dateUtc="2024-08-09T13:23:00Z"/>
                <w:rFonts w:ascii="Arial" w:hAnsi="Arial" w:cs="Arial"/>
                <w:kern w:val="2"/>
                <w:sz w:val="18"/>
                <w:szCs w:val="24"/>
                <w:lang w:val="en-US" w:eastAsia="fr-FR"/>
                <w14:ligatures w14:val="standardContextual"/>
              </w:rPr>
            </w:pPr>
            <w:ins w:id="259" w:author="Nokia" w:date="2024-08-09T15:23:00Z" w16du:dateUtc="2024-08-09T13:23:00Z">
              <w:r w:rsidRPr="00137585">
                <w:rPr>
                  <w:rFonts w:ascii="Arial" w:hAnsi="Arial" w:cs="Arial"/>
                  <w:kern w:val="2"/>
                  <w:sz w:val="18"/>
                  <w:szCs w:val="24"/>
                  <w:lang w:val="en-US" w:eastAsia="fr-FR"/>
                  <w14:ligatures w14:val="standardContextual"/>
                </w:rPr>
                <w:t>SMTC.1</w:t>
              </w:r>
            </w:ins>
          </w:p>
        </w:tc>
        <w:tc>
          <w:tcPr>
            <w:tcW w:w="660" w:type="pct"/>
            <w:tcBorders>
              <w:top w:val="single" w:sz="4" w:space="0" w:color="auto"/>
              <w:left w:val="single" w:sz="4" w:space="0" w:color="auto"/>
              <w:bottom w:val="single" w:sz="4" w:space="0" w:color="auto"/>
              <w:right w:val="single" w:sz="4" w:space="0" w:color="auto"/>
            </w:tcBorders>
            <w:hideMark/>
          </w:tcPr>
          <w:p w14:paraId="6133F7AE" w14:textId="77777777" w:rsidR="004910DD" w:rsidRPr="00137585" w:rsidRDefault="004910DD" w:rsidP="00E1394D">
            <w:pPr>
              <w:keepNext/>
              <w:keepLines/>
              <w:spacing w:after="0" w:line="276" w:lineRule="auto"/>
              <w:jc w:val="center"/>
              <w:rPr>
                <w:ins w:id="260" w:author="Nokia" w:date="2024-08-09T15:23:00Z" w16du:dateUtc="2024-08-09T13:23:00Z"/>
                <w:rFonts w:ascii="Arial" w:hAnsi="Arial" w:cs="Arial"/>
                <w:kern w:val="2"/>
                <w:sz w:val="18"/>
                <w:szCs w:val="24"/>
                <w:lang w:val="en-US" w:eastAsia="fr-FR"/>
                <w14:ligatures w14:val="standardContextual"/>
              </w:rPr>
            </w:pPr>
            <w:ins w:id="261" w:author="Nokia" w:date="2024-08-09T15:23:00Z" w16du:dateUtc="2024-08-09T13:23:00Z">
              <w:r w:rsidRPr="00137585">
                <w:rPr>
                  <w:rFonts w:ascii="Arial" w:hAnsi="Arial" w:cs="Arial"/>
                  <w:kern w:val="2"/>
                  <w:sz w:val="18"/>
                  <w:szCs w:val="24"/>
                  <w:lang w:val="en-US" w:eastAsia="fr-FR"/>
                  <w14:ligatures w14:val="standardContextual"/>
                </w:rPr>
                <w:t>SMTC.1</w:t>
              </w:r>
            </w:ins>
          </w:p>
        </w:tc>
        <w:tc>
          <w:tcPr>
            <w:tcW w:w="901" w:type="pct"/>
            <w:tcBorders>
              <w:top w:val="single" w:sz="4" w:space="0" w:color="auto"/>
              <w:left w:val="single" w:sz="4" w:space="0" w:color="auto"/>
              <w:bottom w:val="single" w:sz="4" w:space="0" w:color="auto"/>
              <w:right w:val="single" w:sz="4" w:space="0" w:color="auto"/>
            </w:tcBorders>
            <w:hideMark/>
          </w:tcPr>
          <w:p w14:paraId="21B1B89C" w14:textId="77777777" w:rsidR="004910DD" w:rsidRPr="00137585" w:rsidRDefault="004910DD" w:rsidP="00E1394D">
            <w:pPr>
              <w:keepNext/>
              <w:keepLines/>
              <w:spacing w:after="0" w:line="276" w:lineRule="auto"/>
              <w:jc w:val="center"/>
              <w:rPr>
                <w:ins w:id="262" w:author="Nokia" w:date="2024-08-09T15:23:00Z" w16du:dateUtc="2024-08-09T13:23:00Z"/>
                <w:rFonts w:ascii="Arial" w:hAnsi="Arial" w:cs="Arial"/>
                <w:kern w:val="2"/>
                <w:sz w:val="18"/>
                <w:szCs w:val="24"/>
                <w:lang w:val="en-US" w:eastAsia="fr-FR"/>
                <w14:ligatures w14:val="standardContextual"/>
              </w:rPr>
            </w:pPr>
            <w:ins w:id="263" w:author="Nokia" w:date="2024-08-09T15:23:00Z" w16du:dateUtc="2024-08-09T13:23:00Z">
              <w:r w:rsidRPr="00137585">
                <w:rPr>
                  <w:rFonts w:ascii="Arial" w:hAnsi="Arial" w:cs="Arial"/>
                  <w:kern w:val="2"/>
                  <w:sz w:val="18"/>
                  <w:szCs w:val="24"/>
                  <w:lang w:val="en-US" w:eastAsia="fr-FR"/>
                  <w14:ligatures w14:val="standardContextual"/>
                </w:rPr>
                <w:t>SMTC.1</w:t>
              </w:r>
            </w:ins>
          </w:p>
        </w:tc>
        <w:tc>
          <w:tcPr>
            <w:tcW w:w="902" w:type="pct"/>
            <w:tcBorders>
              <w:top w:val="single" w:sz="4" w:space="0" w:color="auto"/>
              <w:left w:val="single" w:sz="4" w:space="0" w:color="auto"/>
              <w:bottom w:val="single" w:sz="4" w:space="0" w:color="auto"/>
              <w:right w:val="single" w:sz="4" w:space="0" w:color="auto"/>
            </w:tcBorders>
            <w:hideMark/>
          </w:tcPr>
          <w:p w14:paraId="3A040FD0" w14:textId="77777777" w:rsidR="004910DD" w:rsidRPr="00137585" w:rsidRDefault="004910DD" w:rsidP="00E1394D">
            <w:pPr>
              <w:keepNext/>
              <w:keepLines/>
              <w:spacing w:after="0" w:line="276" w:lineRule="auto"/>
              <w:jc w:val="center"/>
              <w:rPr>
                <w:ins w:id="264" w:author="Nokia" w:date="2024-08-09T15:23:00Z" w16du:dateUtc="2024-08-09T13:23:00Z"/>
                <w:rFonts w:ascii="Arial" w:hAnsi="Arial" w:cs="Arial"/>
                <w:kern w:val="2"/>
                <w:sz w:val="18"/>
                <w:szCs w:val="24"/>
                <w:lang w:val="en-US" w:eastAsia="fr-FR"/>
                <w14:ligatures w14:val="standardContextual"/>
              </w:rPr>
            </w:pPr>
            <w:ins w:id="265" w:author="Nokia" w:date="2024-08-09T15:23:00Z" w16du:dateUtc="2024-08-09T13:23:00Z">
              <w:r w:rsidRPr="00137585">
                <w:rPr>
                  <w:rFonts w:ascii="Arial" w:hAnsi="Arial" w:cs="Arial"/>
                  <w:kern w:val="2"/>
                  <w:sz w:val="18"/>
                  <w:szCs w:val="24"/>
                  <w:lang w:val="en-US" w:eastAsia="fr-FR"/>
                  <w14:ligatures w14:val="standardContextual"/>
                </w:rPr>
                <w:t>SMTC.1</w:t>
              </w:r>
            </w:ins>
          </w:p>
        </w:tc>
      </w:tr>
      <w:tr w:rsidR="004910DD" w:rsidRPr="00137585" w14:paraId="39B3A017" w14:textId="77777777" w:rsidTr="00E1394D">
        <w:trPr>
          <w:jc w:val="center"/>
          <w:ins w:id="266"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4187E8AA" w14:textId="77777777" w:rsidR="004910DD" w:rsidRPr="00137585" w:rsidRDefault="004910DD" w:rsidP="00E1394D">
            <w:pPr>
              <w:keepNext/>
              <w:keepLines/>
              <w:spacing w:after="0" w:line="276" w:lineRule="auto"/>
              <w:rPr>
                <w:ins w:id="267" w:author="Nokia" w:date="2024-08-09T15:23:00Z" w16du:dateUtc="2024-08-09T13:23:00Z"/>
                <w:rFonts w:ascii="Arial" w:hAnsi="Arial" w:cs="Arial"/>
                <w:kern w:val="2"/>
                <w:sz w:val="18"/>
                <w:szCs w:val="24"/>
                <w:lang w:val="en-US" w:eastAsia="fr-FR"/>
                <w14:ligatures w14:val="standardContextual"/>
              </w:rPr>
            </w:pPr>
            <w:ins w:id="268" w:author="Nokia" w:date="2024-08-09T15:23:00Z" w16du:dateUtc="2024-08-09T13:23:00Z">
              <w:r w:rsidRPr="00137585">
                <w:rPr>
                  <w:rFonts w:ascii="Arial" w:hAnsi="Arial" w:cs="Arial"/>
                  <w:kern w:val="2"/>
                  <w:sz w:val="18"/>
                  <w:szCs w:val="24"/>
                  <w:lang w:val="en-US" w:eastAsia="fr-FR"/>
                  <w14:ligatures w14:val="standardContextual"/>
                </w:rPr>
                <w:t>Time offset with Cell 1</w:t>
              </w:r>
            </w:ins>
          </w:p>
        </w:tc>
        <w:tc>
          <w:tcPr>
            <w:tcW w:w="423" w:type="pct"/>
            <w:tcBorders>
              <w:top w:val="single" w:sz="4" w:space="0" w:color="auto"/>
              <w:left w:val="single" w:sz="4" w:space="0" w:color="auto"/>
              <w:bottom w:val="single" w:sz="4" w:space="0" w:color="auto"/>
              <w:right w:val="single" w:sz="4" w:space="0" w:color="auto"/>
            </w:tcBorders>
            <w:hideMark/>
          </w:tcPr>
          <w:p w14:paraId="15F5A8DD" w14:textId="77777777" w:rsidR="004910DD" w:rsidRPr="00137585" w:rsidRDefault="004910DD" w:rsidP="00E1394D">
            <w:pPr>
              <w:keepNext/>
              <w:keepLines/>
              <w:spacing w:after="0" w:line="276" w:lineRule="auto"/>
              <w:jc w:val="center"/>
              <w:rPr>
                <w:ins w:id="269" w:author="Nokia" w:date="2024-08-09T15:23:00Z" w16du:dateUtc="2024-08-09T13:23:00Z"/>
                <w:rFonts w:ascii="Arial" w:hAnsi="Arial" w:cs="Arial"/>
                <w:kern w:val="2"/>
                <w:sz w:val="18"/>
                <w:szCs w:val="24"/>
                <w:lang w:val="en-US" w:eastAsia="fr-FR"/>
                <w14:ligatures w14:val="standardContextual"/>
              </w:rPr>
            </w:pPr>
            <w:ins w:id="270" w:author="Nokia" w:date="2024-08-09T15:23:00Z" w16du:dateUtc="2024-08-09T13:23:00Z">
              <w:r w:rsidRPr="00137585">
                <w:rPr>
                  <w:rFonts w:ascii="Arial" w:hAnsi="Arial" w:cs="v4.2.0"/>
                  <w:kern w:val="2"/>
                  <w:sz w:val="18"/>
                  <w:szCs w:val="24"/>
                  <w:lang w:val="en-US" w:eastAsia="fr-FR"/>
                  <w14:ligatures w14:val="standardContextual"/>
                </w:rPr>
                <w:sym w:font="Symbol" w:char="F06D"/>
              </w:r>
              <w:r w:rsidRPr="00137585">
                <w:rPr>
                  <w:rFonts w:ascii="Arial" w:hAnsi="Arial" w:cs="v4.2.0"/>
                  <w:kern w:val="2"/>
                  <w:sz w:val="18"/>
                  <w:szCs w:val="24"/>
                  <w:lang w:val="en-US" w:eastAsia="fr-FR"/>
                  <w14:ligatures w14:val="standardContextual"/>
                </w:rPr>
                <w:t>s</w:t>
              </w:r>
            </w:ins>
          </w:p>
        </w:tc>
        <w:tc>
          <w:tcPr>
            <w:tcW w:w="660" w:type="pct"/>
            <w:tcBorders>
              <w:top w:val="single" w:sz="4" w:space="0" w:color="auto"/>
              <w:left w:val="single" w:sz="4" w:space="0" w:color="auto"/>
              <w:bottom w:val="single" w:sz="4" w:space="0" w:color="auto"/>
              <w:right w:val="single" w:sz="4" w:space="0" w:color="auto"/>
            </w:tcBorders>
            <w:hideMark/>
          </w:tcPr>
          <w:p w14:paraId="0C5BD75E" w14:textId="77777777" w:rsidR="004910DD" w:rsidRPr="00137585" w:rsidRDefault="004910DD" w:rsidP="00E1394D">
            <w:pPr>
              <w:keepNext/>
              <w:keepLines/>
              <w:spacing w:after="0" w:line="276" w:lineRule="auto"/>
              <w:jc w:val="center"/>
              <w:rPr>
                <w:ins w:id="271" w:author="Nokia" w:date="2024-08-09T15:23:00Z" w16du:dateUtc="2024-08-09T13:23:00Z"/>
                <w:rFonts w:ascii="Arial" w:hAnsi="Arial" w:cs="Arial"/>
                <w:kern w:val="2"/>
                <w:sz w:val="18"/>
                <w:szCs w:val="24"/>
                <w:lang w:val="en-US" w:eastAsia="fr-FR"/>
                <w14:ligatures w14:val="standardContextual"/>
              </w:rPr>
            </w:pPr>
            <w:ins w:id="272" w:author="Nokia" w:date="2024-08-09T15:23:00Z" w16du:dateUtc="2024-08-09T13:23:00Z">
              <w:r w:rsidRPr="00137585">
                <w:rPr>
                  <w:rFonts w:ascii="Arial" w:hAnsi="Arial" w:cs="Arial"/>
                  <w:kern w:val="2"/>
                  <w:sz w:val="18"/>
                  <w:szCs w:val="24"/>
                  <w:lang w:val="en-US" w:eastAsia="fr-FR"/>
                  <w14:ligatures w14:val="standardContextual"/>
                </w:rPr>
                <w:t>-</w:t>
              </w:r>
            </w:ins>
          </w:p>
        </w:tc>
        <w:tc>
          <w:tcPr>
            <w:tcW w:w="660" w:type="pct"/>
            <w:tcBorders>
              <w:top w:val="single" w:sz="4" w:space="0" w:color="auto"/>
              <w:left w:val="single" w:sz="4" w:space="0" w:color="auto"/>
              <w:bottom w:val="single" w:sz="4" w:space="0" w:color="auto"/>
              <w:right w:val="single" w:sz="4" w:space="0" w:color="auto"/>
            </w:tcBorders>
            <w:hideMark/>
          </w:tcPr>
          <w:p w14:paraId="3A61E3A7" w14:textId="77777777" w:rsidR="004910DD" w:rsidRPr="00137585" w:rsidRDefault="004910DD" w:rsidP="00E1394D">
            <w:pPr>
              <w:keepNext/>
              <w:keepLines/>
              <w:spacing w:after="0" w:line="276" w:lineRule="auto"/>
              <w:jc w:val="center"/>
              <w:rPr>
                <w:ins w:id="273" w:author="Nokia" w:date="2024-08-09T15:23:00Z" w16du:dateUtc="2024-08-09T13:23:00Z"/>
                <w:rFonts w:ascii="Arial" w:hAnsi="Arial" w:cs="Arial"/>
                <w:kern w:val="2"/>
                <w:sz w:val="18"/>
                <w:szCs w:val="24"/>
                <w:lang w:val="en-US" w:eastAsia="fr-FR"/>
                <w14:ligatures w14:val="standardContextual"/>
              </w:rPr>
            </w:pPr>
            <w:ins w:id="274" w:author="Nokia" w:date="2024-08-09T15:23:00Z" w16du:dateUtc="2024-08-09T13:23:00Z">
              <w:r w:rsidRPr="00137585">
                <w:rPr>
                  <w:rFonts w:ascii="Arial" w:hAnsi="Arial" w:cs="Arial"/>
                  <w:kern w:val="2"/>
                  <w:sz w:val="18"/>
                  <w:szCs w:val="24"/>
                  <w:lang w:val="en-US" w:eastAsia="fr-FR"/>
                  <w14:ligatures w14:val="standardContextual"/>
                </w:rPr>
                <w:t>3</w:t>
              </w:r>
            </w:ins>
          </w:p>
        </w:tc>
        <w:tc>
          <w:tcPr>
            <w:tcW w:w="901" w:type="pct"/>
            <w:tcBorders>
              <w:top w:val="single" w:sz="4" w:space="0" w:color="auto"/>
              <w:left w:val="single" w:sz="4" w:space="0" w:color="auto"/>
              <w:bottom w:val="single" w:sz="4" w:space="0" w:color="auto"/>
              <w:right w:val="single" w:sz="4" w:space="0" w:color="auto"/>
            </w:tcBorders>
            <w:hideMark/>
          </w:tcPr>
          <w:p w14:paraId="5867417A" w14:textId="77777777" w:rsidR="004910DD" w:rsidRPr="00137585" w:rsidRDefault="004910DD" w:rsidP="00E1394D">
            <w:pPr>
              <w:keepNext/>
              <w:keepLines/>
              <w:spacing w:after="0" w:line="276" w:lineRule="auto"/>
              <w:jc w:val="center"/>
              <w:rPr>
                <w:ins w:id="275" w:author="Nokia" w:date="2024-08-09T15:23:00Z" w16du:dateUtc="2024-08-09T13:23:00Z"/>
                <w:rFonts w:ascii="Arial" w:hAnsi="Arial" w:cs="Arial"/>
                <w:kern w:val="2"/>
                <w:sz w:val="18"/>
                <w:szCs w:val="24"/>
                <w:lang w:val="en-US" w:eastAsia="fr-FR"/>
                <w14:ligatures w14:val="standardContextual"/>
              </w:rPr>
            </w:pPr>
            <w:ins w:id="276" w:author="Nokia" w:date="2024-08-09T15:23:00Z" w16du:dateUtc="2024-08-09T13:23:00Z">
              <w:r w:rsidRPr="00137585">
                <w:rPr>
                  <w:rFonts w:ascii="Arial" w:hAnsi="Arial" w:cs="Arial"/>
                  <w:kern w:val="2"/>
                  <w:sz w:val="18"/>
                  <w:szCs w:val="24"/>
                  <w:lang w:val="en-US" w:eastAsia="fr-FR"/>
                  <w14:ligatures w14:val="standardContextual"/>
                </w:rPr>
                <w:t>-</w:t>
              </w:r>
            </w:ins>
          </w:p>
        </w:tc>
        <w:tc>
          <w:tcPr>
            <w:tcW w:w="902" w:type="pct"/>
            <w:tcBorders>
              <w:top w:val="single" w:sz="4" w:space="0" w:color="auto"/>
              <w:left w:val="single" w:sz="4" w:space="0" w:color="auto"/>
              <w:bottom w:val="single" w:sz="4" w:space="0" w:color="auto"/>
              <w:right w:val="single" w:sz="4" w:space="0" w:color="auto"/>
            </w:tcBorders>
            <w:hideMark/>
          </w:tcPr>
          <w:p w14:paraId="0C47CDEC" w14:textId="77777777" w:rsidR="004910DD" w:rsidRPr="00137585" w:rsidRDefault="004910DD" w:rsidP="00E1394D">
            <w:pPr>
              <w:keepNext/>
              <w:keepLines/>
              <w:spacing w:after="0" w:line="276" w:lineRule="auto"/>
              <w:jc w:val="center"/>
              <w:rPr>
                <w:ins w:id="277" w:author="Nokia" w:date="2024-08-09T15:23:00Z" w16du:dateUtc="2024-08-09T13:23:00Z"/>
                <w:rFonts w:ascii="Arial" w:hAnsi="Arial" w:cs="Arial"/>
                <w:kern w:val="2"/>
                <w:sz w:val="18"/>
                <w:szCs w:val="24"/>
                <w:lang w:val="en-US" w:eastAsia="fr-FR"/>
                <w14:ligatures w14:val="standardContextual"/>
              </w:rPr>
            </w:pPr>
            <w:ins w:id="278" w:author="Nokia" w:date="2024-08-09T15:23:00Z" w16du:dateUtc="2024-08-09T13:23:00Z">
              <w:r w:rsidRPr="00137585">
                <w:rPr>
                  <w:rFonts w:ascii="Arial" w:hAnsi="Arial" w:cs="Arial"/>
                  <w:kern w:val="2"/>
                  <w:sz w:val="18"/>
                  <w:szCs w:val="24"/>
                  <w:lang w:val="en-US" w:eastAsia="fr-FR"/>
                  <w14:ligatures w14:val="standardContextual"/>
                </w:rPr>
                <w:t>3</w:t>
              </w:r>
            </w:ins>
          </w:p>
        </w:tc>
      </w:tr>
      <w:tr w:rsidR="004910DD" w:rsidRPr="00137585" w14:paraId="4A7BB525" w14:textId="77777777" w:rsidTr="00E1394D">
        <w:trPr>
          <w:jc w:val="center"/>
          <w:ins w:id="279"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3B116587" w14:textId="77777777" w:rsidR="004910DD" w:rsidRPr="00137585" w:rsidRDefault="004910DD" w:rsidP="00E1394D">
            <w:pPr>
              <w:keepNext/>
              <w:keepLines/>
              <w:spacing w:after="0" w:line="276" w:lineRule="auto"/>
              <w:rPr>
                <w:ins w:id="280" w:author="Nokia" w:date="2024-08-09T15:23:00Z" w16du:dateUtc="2024-08-09T13:23:00Z"/>
                <w:rFonts w:ascii="Arial" w:hAnsi="Arial" w:cs="Arial"/>
                <w:kern w:val="2"/>
                <w:sz w:val="18"/>
                <w:szCs w:val="24"/>
                <w:lang w:val="en-US" w:eastAsia="fr-FR"/>
                <w14:ligatures w14:val="standardContextual"/>
              </w:rPr>
            </w:pPr>
            <w:ins w:id="281" w:author="Nokia" w:date="2024-08-09T15:23:00Z" w16du:dateUtc="2024-08-09T13:23:00Z">
              <w:r w:rsidRPr="00137585">
                <w:rPr>
                  <w:rFonts w:ascii="Arial" w:hAnsi="Arial" w:cs="Arial"/>
                  <w:kern w:val="2"/>
                  <w:sz w:val="18"/>
                  <w:szCs w:val="24"/>
                  <w:lang w:val="en-US" w:eastAsia="fr-FR"/>
                  <w14:ligatures w14:val="standardContextual"/>
                </w:rPr>
                <w:t>PDSCH/PDCCH subcarrier spacing</w:t>
              </w:r>
            </w:ins>
          </w:p>
        </w:tc>
        <w:tc>
          <w:tcPr>
            <w:tcW w:w="423" w:type="pct"/>
            <w:tcBorders>
              <w:top w:val="single" w:sz="4" w:space="0" w:color="auto"/>
              <w:left w:val="single" w:sz="4" w:space="0" w:color="auto"/>
              <w:bottom w:val="single" w:sz="4" w:space="0" w:color="auto"/>
              <w:right w:val="single" w:sz="4" w:space="0" w:color="auto"/>
            </w:tcBorders>
            <w:hideMark/>
          </w:tcPr>
          <w:p w14:paraId="2570B759" w14:textId="77777777" w:rsidR="004910DD" w:rsidRPr="00137585" w:rsidRDefault="004910DD" w:rsidP="00E1394D">
            <w:pPr>
              <w:keepNext/>
              <w:keepLines/>
              <w:spacing w:after="0" w:line="276" w:lineRule="auto"/>
              <w:jc w:val="center"/>
              <w:rPr>
                <w:ins w:id="282" w:author="Nokia" w:date="2024-08-09T15:23:00Z" w16du:dateUtc="2024-08-09T13:23:00Z"/>
                <w:rFonts w:ascii="Arial" w:hAnsi="Arial" w:cs="Arial"/>
                <w:kern w:val="2"/>
                <w:sz w:val="18"/>
                <w:szCs w:val="24"/>
                <w:lang w:val="en-US" w:eastAsia="fr-FR"/>
                <w14:ligatures w14:val="standardContextual"/>
              </w:rPr>
            </w:pPr>
            <w:ins w:id="283" w:author="Nokia" w:date="2024-08-09T15:23:00Z" w16du:dateUtc="2024-08-09T13:23:00Z">
              <w:r w:rsidRPr="00137585">
                <w:rPr>
                  <w:rFonts w:ascii="Arial" w:hAnsi="Arial" w:cs="Arial"/>
                  <w:kern w:val="2"/>
                  <w:sz w:val="18"/>
                  <w:szCs w:val="24"/>
                  <w:lang w:val="en-US" w:eastAsia="fr-FR"/>
                  <w14:ligatures w14:val="standardContextual"/>
                </w:rPr>
                <w:t>kHz</w:t>
              </w:r>
            </w:ins>
          </w:p>
        </w:tc>
        <w:tc>
          <w:tcPr>
            <w:tcW w:w="660" w:type="pct"/>
            <w:tcBorders>
              <w:top w:val="single" w:sz="4" w:space="0" w:color="auto"/>
              <w:left w:val="single" w:sz="4" w:space="0" w:color="auto"/>
              <w:bottom w:val="single" w:sz="4" w:space="0" w:color="auto"/>
              <w:right w:val="single" w:sz="4" w:space="0" w:color="auto"/>
            </w:tcBorders>
            <w:hideMark/>
          </w:tcPr>
          <w:p w14:paraId="703699DC" w14:textId="77777777" w:rsidR="004910DD" w:rsidRPr="00137585" w:rsidRDefault="004910DD" w:rsidP="00E1394D">
            <w:pPr>
              <w:keepNext/>
              <w:keepLines/>
              <w:spacing w:after="0" w:line="276" w:lineRule="auto"/>
              <w:jc w:val="center"/>
              <w:rPr>
                <w:ins w:id="284" w:author="Nokia" w:date="2024-08-09T15:23:00Z" w16du:dateUtc="2024-08-09T13:23:00Z"/>
                <w:rFonts w:ascii="Arial" w:hAnsi="Arial" w:cs="Arial"/>
                <w:kern w:val="2"/>
                <w:sz w:val="18"/>
                <w:szCs w:val="24"/>
                <w:lang w:val="en-US" w:eastAsia="fr-FR"/>
                <w14:ligatures w14:val="standardContextual"/>
              </w:rPr>
            </w:pPr>
            <w:ins w:id="285" w:author="Nokia" w:date="2024-08-09T15:23:00Z" w16du:dateUtc="2024-08-09T13:23:00Z">
              <w:r w:rsidRPr="00137585">
                <w:rPr>
                  <w:rFonts w:ascii="Arial" w:hAnsi="Arial" w:cs="Arial"/>
                  <w:kern w:val="2"/>
                  <w:sz w:val="18"/>
                  <w:szCs w:val="24"/>
                  <w:lang w:val="en-US" w:eastAsia="fr-FR"/>
                  <w14:ligatures w14:val="standardContextual"/>
                </w:rPr>
                <w:t>120</w:t>
              </w:r>
            </w:ins>
          </w:p>
        </w:tc>
        <w:tc>
          <w:tcPr>
            <w:tcW w:w="660" w:type="pct"/>
            <w:tcBorders>
              <w:top w:val="single" w:sz="4" w:space="0" w:color="auto"/>
              <w:left w:val="single" w:sz="4" w:space="0" w:color="auto"/>
              <w:bottom w:val="single" w:sz="4" w:space="0" w:color="auto"/>
              <w:right w:val="single" w:sz="4" w:space="0" w:color="auto"/>
            </w:tcBorders>
            <w:hideMark/>
          </w:tcPr>
          <w:p w14:paraId="79B98687" w14:textId="77777777" w:rsidR="004910DD" w:rsidRPr="00137585" w:rsidRDefault="004910DD" w:rsidP="00E1394D">
            <w:pPr>
              <w:keepNext/>
              <w:keepLines/>
              <w:spacing w:after="0" w:line="276" w:lineRule="auto"/>
              <w:jc w:val="center"/>
              <w:rPr>
                <w:ins w:id="286" w:author="Nokia" w:date="2024-08-09T15:23:00Z" w16du:dateUtc="2024-08-09T13:23:00Z"/>
                <w:rFonts w:ascii="Arial" w:hAnsi="Arial" w:cs="Arial"/>
                <w:kern w:val="2"/>
                <w:sz w:val="18"/>
                <w:szCs w:val="24"/>
                <w:lang w:val="en-US" w:eastAsia="fr-FR"/>
                <w14:ligatures w14:val="standardContextual"/>
              </w:rPr>
            </w:pPr>
            <w:ins w:id="287" w:author="Nokia" w:date="2024-08-09T15:23:00Z" w16du:dateUtc="2024-08-09T13:23:00Z">
              <w:r w:rsidRPr="00137585">
                <w:rPr>
                  <w:rFonts w:ascii="Arial" w:hAnsi="Arial" w:cs="Arial"/>
                  <w:kern w:val="2"/>
                  <w:sz w:val="18"/>
                  <w:szCs w:val="24"/>
                  <w:lang w:val="en-US" w:eastAsia="fr-FR"/>
                  <w14:ligatures w14:val="standardContextual"/>
                </w:rPr>
                <w:t>120</w:t>
              </w:r>
            </w:ins>
          </w:p>
        </w:tc>
        <w:tc>
          <w:tcPr>
            <w:tcW w:w="901" w:type="pct"/>
            <w:tcBorders>
              <w:top w:val="single" w:sz="4" w:space="0" w:color="auto"/>
              <w:left w:val="single" w:sz="4" w:space="0" w:color="auto"/>
              <w:bottom w:val="single" w:sz="4" w:space="0" w:color="auto"/>
              <w:right w:val="single" w:sz="4" w:space="0" w:color="auto"/>
            </w:tcBorders>
            <w:hideMark/>
          </w:tcPr>
          <w:p w14:paraId="5D6AE1C0" w14:textId="77777777" w:rsidR="004910DD" w:rsidRPr="00137585" w:rsidRDefault="004910DD" w:rsidP="00E1394D">
            <w:pPr>
              <w:keepNext/>
              <w:keepLines/>
              <w:spacing w:after="0" w:line="276" w:lineRule="auto"/>
              <w:jc w:val="center"/>
              <w:rPr>
                <w:ins w:id="288" w:author="Nokia" w:date="2024-08-09T15:23:00Z" w16du:dateUtc="2024-08-09T13:23:00Z"/>
                <w:rFonts w:ascii="Arial" w:hAnsi="Arial" w:cs="Arial"/>
                <w:kern w:val="2"/>
                <w:sz w:val="18"/>
                <w:szCs w:val="24"/>
                <w:lang w:val="en-US" w:eastAsia="fr-FR"/>
                <w14:ligatures w14:val="standardContextual"/>
              </w:rPr>
            </w:pPr>
            <w:ins w:id="289" w:author="Nokia" w:date="2024-08-09T15:23:00Z" w16du:dateUtc="2024-08-09T13:23:00Z">
              <w:r w:rsidRPr="00137585">
                <w:rPr>
                  <w:rFonts w:ascii="Arial" w:hAnsi="Arial" w:cs="Arial"/>
                  <w:kern w:val="2"/>
                  <w:sz w:val="18"/>
                  <w:szCs w:val="24"/>
                  <w:lang w:val="en-US" w:eastAsia="fr-FR"/>
                  <w14:ligatures w14:val="standardContextual"/>
                </w:rPr>
                <w:t>120</w:t>
              </w:r>
            </w:ins>
          </w:p>
        </w:tc>
        <w:tc>
          <w:tcPr>
            <w:tcW w:w="902" w:type="pct"/>
            <w:tcBorders>
              <w:top w:val="single" w:sz="4" w:space="0" w:color="auto"/>
              <w:left w:val="single" w:sz="4" w:space="0" w:color="auto"/>
              <w:bottom w:val="single" w:sz="4" w:space="0" w:color="auto"/>
              <w:right w:val="single" w:sz="4" w:space="0" w:color="auto"/>
            </w:tcBorders>
            <w:hideMark/>
          </w:tcPr>
          <w:p w14:paraId="68637490" w14:textId="77777777" w:rsidR="004910DD" w:rsidRPr="00137585" w:rsidRDefault="004910DD" w:rsidP="00E1394D">
            <w:pPr>
              <w:keepNext/>
              <w:keepLines/>
              <w:spacing w:after="0" w:line="276" w:lineRule="auto"/>
              <w:jc w:val="center"/>
              <w:rPr>
                <w:ins w:id="290" w:author="Nokia" w:date="2024-08-09T15:23:00Z" w16du:dateUtc="2024-08-09T13:23:00Z"/>
                <w:rFonts w:ascii="Arial" w:hAnsi="Arial" w:cs="Arial"/>
                <w:kern w:val="2"/>
                <w:sz w:val="18"/>
                <w:szCs w:val="24"/>
                <w:lang w:val="en-US" w:eastAsia="fr-FR"/>
                <w14:ligatures w14:val="standardContextual"/>
              </w:rPr>
            </w:pPr>
            <w:ins w:id="291" w:author="Nokia" w:date="2024-08-09T15:23:00Z" w16du:dateUtc="2024-08-09T13:23:00Z">
              <w:r w:rsidRPr="00137585">
                <w:rPr>
                  <w:rFonts w:ascii="Arial" w:hAnsi="Arial" w:cs="Arial"/>
                  <w:kern w:val="2"/>
                  <w:sz w:val="18"/>
                  <w:szCs w:val="24"/>
                  <w:lang w:val="en-US" w:eastAsia="fr-FR"/>
                  <w14:ligatures w14:val="standardContextual"/>
                </w:rPr>
                <w:t>120</w:t>
              </w:r>
            </w:ins>
          </w:p>
        </w:tc>
      </w:tr>
      <w:tr w:rsidR="004910DD" w:rsidRPr="00137585" w14:paraId="5845A6B1" w14:textId="77777777" w:rsidTr="00E1394D">
        <w:trPr>
          <w:jc w:val="center"/>
          <w:ins w:id="292"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06E11773" w14:textId="77777777" w:rsidR="004910DD" w:rsidRPr="00137585" w:rsidRDefault="004910DD" w:rsidP="00E1394D">
            <w:pPr>
              <w:keepNext/>
              <w:keepLines/>
              <w:spacing w:after="0" w:line="276" w:lineRule="auto"/>
              <w:rPr>
                <w:ins w:id="293" w:author="Nokia" w:date="2024-08-09T15:23:00Z" w16du:dateUtc="2024-08-09T13:23:00Z"/>
                <w:rFonts w:ascii="Arial" w:hAnsi="Arial" w:cs="Arial"/>
                <w:kern w:val="2"/>
                <w:sz w:val="18"/>
                <w:szCs w:val="24"/>
                <w:lang w:val="en-US" w:eastAsia="fr-FR"/>
                <w14:ligatures w14:val="standardContextual"/>
              </w:rPr>
            </w:pPr>
            <w:ins w:id="294" w:author="Nokia" w:date="2024-08-09T15:23:00Z" w16du:dateUtc="2024-08-09T13:23:00Z">
              <w:r w:rsidRPr="00137585">
                <w:rPr>
                  <w:rFonts w:ascii="Arial" w:hAnsi="Arial" w:cs="Arial"/>
                  <w:kern w:val="2"/>
                  <w:sz w:val="18"/>
                  <w:szCs w:val="18"/>
                  <w:lang w:val="en-US" w:eastAsia="fr-FR"/>
                  <w14:ligatures w14:val="standardContextual"/>
                </w:rPr>
                <w:t>EPRE ratio of PSS to SSS</w:t>
              </w:r>
            </w:ins>
          </w:p>
        </w:tc>
        <w:tc>
          <w:tcPr>
            <w:tcW w:w="423" w:type="pct"/>
            <w:tcBorders>
              <w:top w:val="single" w:sz="4" w:space="0" w:color="auto"/>
              <w:left w:val="single" w:sz="4" w:space="0" w:color="auto"/>
              <w:bottom w:val="nil"/>
              <w:right w:val="single" w:sz="4" w:space="0" w:color="auto"/>
            </w:tcBorders>
            <w:hideMark/>
          </w:tcPr>
          <w:p w14:paraId="044D4370" w14:textId="77777777" w:rsidR="004910DD" w:rsidRPr="00137585" w:rsidRDefault="004910DD" w:rsidP="00E1394D">
            <w:pPr>
              <w:keepNext/>
              <w:keepLines/>
              <w:spacing w:after="0" w:line="276" w:lineRule="auto"/>
              <w:jc w:val="center"/>
              <w:rPr>
                <w:ins w:id="295" w:author="Nokia" w:date="2024-08-09T15:23:00Z" w16du:dateUtc="2024-08-09T13:23:00Z"/>
                <w:rFonts w:ascii="Arial" w:hAnsi="Arial" w:cs="Arial"/>
                <w:kern w:val="2"/>
                <w:sz w:val="18"/>
                <w:szCs w:val="24"/>
                <w:lang w:val="en-US" w:eastAsia="fr-FR"/>
                <w14:ligatures w14:val="standardContextual"/>
              </w:rPr>
            </w:pPr>
            <w:ins w:id="296" w:author="Nokia" w:date="2024-08-09T15:23:00Z" w16du:dateUtc="2024-08-09T13:23:00Z">
              <w:r w:rsidRPr="00137585">
                <w:rPr>
                  <w:rFonts w:ascii="Arial" w:hAnsi="Arial" w:cs="Arial"/>
                  <w:kern w:val="2"/>
                  <w:sz w:val="18"/>
                  <w:szCs w:val="24"/>
                  <w:lang w:val="en-US" w:eastAsia="fr-FR"/>
                  <w14:ligatures w14:val="standardContextual"/>
                </w:rPr>
                <w:t>dB</w:t>
              </w:r>
            </w:ins>
          </w:p>
        </w:tc>
        <w:tc>
          <w:tcPr>
            <w:tcW w:w="660" w:type="pct"/>
            <w:tcBorders>
              <w:top w:val="single" w:sz="4" w:space="0" w:color="auto"/>
              <w:left w:val="single" w:sz="4" w:space="0" w:color="auto"/>
              <w:bottom w:val="nil"/>
              <w:right w:val="single" w:sz="4" w:space="0" w:color="auto"/>
            </w:tcBorders>
            <w:hideMark/>
          </w:tcPr>
          <w:p w14:paraId="2320DD0E" w14:textId="77777777" w:rsidR="004910DD" w:rsidRPr="00137585" w:rsidRDefault="004910DD" w:rsidP="00E1394D">
            <w:pPr>
              <w:keepNext/>
              <w:keepLines/>
              <w:spacing w:after="0" w:line="276" w:lineRule="auto"/>
              <w:jc w:val="center"/>
              <w:rPr>
                <w:ins w:id="297" w:author="Nokia" w:date="2024-08-09T15:23:00Z" w16du:dateUtc="2024-08-09T13:23:00Z"/>
                <w:rFonts w:ascii="Arial" w:hAnsi="Arial" w:cs="Arial"/>
                <w:kern w:val="2"/>
                <w:sz w:val="18"/>
                <w:szCs w:val="24"/>
                <w:lang w:val="en-US" w:eastAsia="fr-FR"/>
                <w14:ligatures w14:val="standardContextual"/>
              </w:rPr>
            </w:pPr>
            <w:ins w:id="298" w:author="Nokia" w:date="2024-08-09T15:23:00Z" w16du:dateUtc="2024-08-09T13:23:00Z">
              <w:r w:rsidRPr="00137585">
                <w:rPr>
                  <w:rFonts w:ascii="Arial" w:hAnsi="Arial" w:cs="Arial"/>
                  <w:kern w:val="2"/>
                  <w:sz w:val="18"/>
                  <w:szCs w:val="24"/>
                  <w:lang w:val="en-US" w:eastAsia="fr-FR"/>
                  <w14:ligatures w14:val="standardContextual"/>
                </w:rPr>
                <w:t>0</w:t>
              </w:r>
            </w:ins>
          </w:p>
        </w:tc>
        <w:tc>
          <w:tcPr>
            <w:tcW w:w="660" w:type="pct"/>
            <w:tcBorders>
              <w:top w:val="single" w:sz="4" w:space="0" w:color="auto"/>
              <w:left w:val="single" w:sz="4" w:space="0" w:color="auto"/>
              <w:bottom w:val="nil"/>
              <w:right w:val="single" w:sz="4" w:space="0" w:color="auto"/>
            </w:tcBorders>
            <w:hideMark/>
          </w:tcPr>
          <w:p w14:paraId="3ECD32DC" w14:textId="77777777" w:rsidR="004910DD" w:rsidRPr="00137585" w:rsidRDefault="004910DD" w:rsidP="00E1394D">
            <w:pPr>
              <w:keepNext/>
              <w:keepLines/>
              <w:spacing w:after="0" w:line="276" w:lineRule="auto"/>
              <w:jc w:val="center"/>
              <w:rPr>
                <w:ins w:id="299" w:author="Nokia" w:date="2024-08-09T15:23:00Z" w16du:dateUtc="2024-08-09T13:23:00Z"/>
                <w:rFonts w:ascii="Arial" w:hAnsi="Arial" w:cs="Arial"/>
                <w:kern w:val="2"/>
                <w:sz w:val="18"/>
                <w:szCs w:val="24"/>
                <w:lang w:val="en-US" w:eastAsia="fr-FR"/>
                <w14:ligatures w14:val="standardContextual"/>
              </w:rPr>
            </w:pPr>
            <w:ins w:id="300" w:author="Nokia" w:date="2024-08-09T15:23:00Z" w16du:dateUtc="2024-08-09T13:23:00Z">
              <w:r w:rsidRPr="00137585">
                <w:rPr>
                  <w:rFonts w:ascii="Arial" w:hAnsi="Arial" w:cs="Arial"/>
                  <w:kern w:val="2"/>
                  <w:sz w:val="18"/>
                  <w:szCs w:val="24"/>
                  <w:lang w:val="en-US" w:eastAsia="fr-FR"/>
                  <w14:ligatures w14:val="standardContextual"/>
                </w:rPr>
                <w:t>0</w:t>
              </w:r>
            </w:ins>
          </w:p>
        </w:tc>
        <w:tc>
          <w:tcPr>
            <w:tcW w:w="901" w:type="pct"/>
            <w:tcBorders>
              <w:top w:val="single" w:sz="4" w:space="0" w:color="auto"/>
              <w:left w:val="single" w:sz="4" w:space="0" w:color="auto"/>
              <w:bottom w:val="nil"/>
              <w:right w:val="single" w:sz="4" w:space="0" w:color="auto"/>
            </w:tcBorders>
            <w:hideMark/>
          </w:tcPr>
          <w:p w14:paraId="6124F46B" w14:textId="77777777" w:rsidR="004910DD" w:rsidRPr="00137585" w:rsidRDefault="004910DD" w:rsidP="00E1394D">
            <w:pPr>
              <w:keepNext/>
              <w:keepLines/>
              <w:spacing w:after="0" w:line="276" w:lineRule="auto"/>
              <w:jc w:val="center"/>
              <w:rPr>
                <w:ins w:id="301" w:author="Nokia" w:date="2024-08-09T15:23:00Z" w16du:dateUtc="2024-08-09T13:23:00Z"/>
                <w:rFonts w:ascii="Arial" w:hAnsi="Arial" w:cs="Arial"/>
                <w:kern w:val="2"/>
                <w:sz w:val="18"/>
                <w:szCs w:val="24"/>
                <w:lang w:val="en-US" w:eastAsia="fr-FR"/>
                <w14:ligatures w14:val="standardContextual"/>
              </w:rPr>
            </w:pPr>
            <w:ins w:id="302" w:author="Nokia" w:date="2024-08-09T15:23:00Z" w16du:dateUtc="2024-08-09T13:23:00Z">
              <w:r w:rsidRPr="00137585">
                <w:rPr>
                  <w:rFonts w:ascii="Arial" w:hAnsi="Arial" w:cs="Arial"/>
                  <w:kern w:val="2"/>
                  <w:sz w:val="18"/>
                  <w:szCs w:val="24"/>
                  <w:lang w:val="en-US" w:eastAsia="fr-FR"/>
                  <w14:ligatures w14:val="standardContextual"/>
                </w:rPr>
                <w:t>0</w:t>
              </w:r>
            </w:ins>
          </w:p>
        </w:tc>
        <w:tc>
          <w:tcPr>
            <w:tcW w:w="902" w:type="pct"/>
            <w:tcBorders>
              <w:top w:val="single" w:sz="4" w:space="0" w:color="auto"/>
              <w:left w:val="single" w:sz="4" w:space="0" w:color="auto"/>
              <w:bottom w:val="nil"/>
              <w:right w:val="single" w:sz="4" w:space="0" w:color="auto"/>
            </w:tcBorders>
            <w:hideMark/>
          </w:tcPr>
          <w:p w14:paraId="61C1862F" w14:textId="77777777" w:rsidR="004910DD" w:rsidRPr="00137585" w:rsidRDefault="004910DD" w:rsidP="00E1394D">
            <w:pPr>
              <w:keepNext/>
              <w:keepLines/>
              <w:spacing w:after="0" w:line="276" w:lineRule="auto"/>
              <w:jc w:val="center"/>
              <w:rPr>
                <w:ins w:id="303" w:author="Nokia" w:date="2024-08-09T15:23:00Z" w16du:dateUtc="2024-08-09T13:23:00Z"/>
                <w:rFonts w:ascii="Arial" w:hAnsi="Arial" w:cs="Arial"/>
                <w:kern w:val="2"/>
                <w:sz w:val="18"/>
                <w:szCs w:val="24"/>
                <w:lang w:val="en-US" w:eastAsia="fr-FR"/>
                <w14:ligatures w14:val="standardContextual"/>
              </w:rPr>
            </w:pPr>
            <w:ins w:id="304" w:author="Nokia" w:date="2024-08-09T15:23:00Z" w16du:dateUtc="2024-08-09T13:23:00Z">
              <w:r w:rsidRPr="00137585">
                <w:rPr>
                  <w:rFonts w:ascii="Arial" w:hAnsi="Arial" w:cs="Arial"/>
                  <w:kern w:val="2"/>
                  <w:sz w:val="18"/>
                  <w:szCs w:val="24"/>
                  <w:lang w:val="en-US" w:eastAsia="fr-FR"/>
                  <w14:ligatures w14:val="standardContextual"/>
                </w:rPr>
                <w:t>0</w:t>
              </w:r>
            </w:ins>
          </w:p>
        </w:tc>
      </w:tr>
      <w:tr w:rsidR="004910DD" w:rsidRPr="00137585" w14:paraId="5BA9F28C" w14:textId="77777777" w:rsidTr="00E1394D">
        <w:trPr>
          <w:jc w:val="center"/>
          <w:ins w:id="305"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0318CA8B" w14:textId="77777777" w:rsidR="004910DD" w:rsidRPr="00137585" w:rsidRDefault="004910DD" w:rsidP="00E1394D">
            <w:pPr>
              <w:keepNext/>
              <w:keepLines/>
              <w:spacing w:after="0" w:line="276" w:lineRule="auto"/>
              <w:rPr>
                <w:ins w:id="306" w:author="Nokia" w:date="2024-08-09T15:23:00Z" w16du:dateUtc="2024-08-09T13:23:00Z"/>
                <w:rFonts w:ascii="Arial" w:hAnsi="Arial" w:cs="Arial"/>
                <w:kern w:val="2"/>
                <w:sz w:val="18"/>
                <w:szCs w:val="24"/>
                <w:lang w:val="en-US" w:eastAsia="fr-FR"/>
                <w14:ligatures w14:val="standardContextual"/>
              </w:rPr>
            </w:pPr>
            <w:ins w:id="307" w:author="Nokia" w:date="2024-08-09T15:23:00Z" w16du:dateUtc="2024-08-09T13:23:00Z">
              <w:r w:rsidRPr="00137585">
                <w:rPr>
                  <w:rFonts w:ascii="Arial" w:hAnsi="Arial" w:cs="Arial"/>
                  <w:kern w:val="2"/>
                  <w:sz w:val="18"/>
                  <w:szCs w:val="18"/>
                  <w:lang w:val="en-US" w:eastAsia="fr-FR"/>
                  <w14:ligatures w14:val="standardContextual"/>
                </w:rPr>
                <w:t>EPRE ratio of PBCH_DMRS to SSS</w:t>
              </w:r>
            </w:ins>
          </w:p>
        </w:tc>
        <w:tc>
          <w:tcPr>
            <w:tcW w:w="423" w:type="pct"/>
            <w:tcBorders>
              <w:top w:val="nil"/>
              <w:left w:val="single" w:sz="4" w:space="0" w:color="auto"/>
              <w:bottom w:val="nil"/>
              <w:right w:val="single" w:sz="4" w:space="0" w:color="auto"/>
            </w:tcBorders>
            <w:hideMark/>
          </w:tcPr>
          <w:p w14:paraId="691EDBBC" w14:textId="77777777" w:rsidR="004910DD" w:rsidRPr="00137585" w:rsidRDefault="004910DD" w:rsidP="00E1394D">
            <w:pPr>
              <w:spacing w:after="160" w:line="276" w:lineRule="auto"/>
              <w:rPr>
                <w:ins w:id="308"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nil"/>
              <w:right w:val="single" w:sz="4" w:space="0" w:color="auto"/>
            </w:tcBorders>
            <w:hideMark/>
          </w:tcPr>
          <w:p w14:paraId="5FE09FB4" w14:textId="77777777" w:rsidR="004910DD" w:rsidRPr="00137585" w:rsidRDefault="004910DD" w:rsidP="00E1394D">
            <w:pPr>
              <w:spacing w:after="0" w:line="256" w:lineRule="auto"/>
              <w:rPr>
                <w:ins w:id="309" w:author="Nokia" w:date="2024-08-09T15:23:00Z" w16du:dateUtc="2024-08-09T13:23:00Z"/>
                <w:rFonts w:ascii="Calibri" w:eastAsia="SimSun" w:hAnsi="Calibri"/>
                <w:lang w:eastAsia="zh-CN"/>
              </w:rPr>
            </w:pPr>
          </w:p>
        </w:tc>
        <w:tc>
          <w:tcPr>
            <w:tcW w:w="660" w:type="pct"/>
            <w:tcBorders>
              <w:top w:val="nil"/>
              <w:left w:val="single" w:sz="4" w:space="0" w:color="auto"/>
              <w:bottom w:val="nil"/>
              <w:right w:val="single" w:sz="4" w:space="0" w:color="auto"/>
            </w:tcBorders>
            <w:hideMark/>
          </w:tcPr>
          <w:p w14:paraId="475B9628" w14:textId="77777777" w:rsidR="004910DD" w:rsidRPr="00137585" w:rsidRDefault="004910DD" w:rsidP="00E1394D">
            <w:pPr>
              <w:spacing w:after="0" w:line="256" w:lineRule="auto"/>
              <w:rPr>
                <w:ins w:id="310" w:author="Nokia" w:date="2024-08-09T15:23:00Z" w16du:dateUtc="2024-08-09T13:23:00Z"/>
                <w:rFonts w:ascii="Calibri" w:eastAsia="SimSun" w:hAnsi="Calibri"/>
                <w:lang w:eastAsia="zh-CN"/>
              </w:rPr>
            </w:pPr>
          </w:p>
        </w:tc>
        <w:tc>
          <w:tcPr>
            <w:tcW w:w="901" w:type="pct"/>
            <w:tcBorders>
              <w:top w:val="nil"/>
              <w:left w:val="single" w:sz="4" w:space="0" w:color="auto"/>
              <w:bottom w:val="nil"/>
              <w:right w:val="single" w:sz="4" w:space="0" w:color="auto"/>
            </w:tcBorders>
            <w:hideMark/>
          </w:tcPr>
          <w:p w14:paraId="1F9C473D" w14:textId="77777777" w:rsidR="004910DD" w:rsidRPr="00137585" w:rsidRDefault="004910DD" w:rsidP="00E1394D">
            <w:pPr>
              <w:spacing w:after="0" w:line="256" w:lineRule="auto"/>
              <w:rPr>
                <w:ins w:id="311" w:author="Nokia" w:date="2024-08-09T15:23:00Z" w16du:dateUtc="2024-08-09T13:23:00Z"/>
                <w:rFonts w:ascii="Calibri" w:eastAsia="SimSun" w:hAnsi="Calibri"/>
                <w:lang w:eastAsia="zh-CN"/>
              </w:rPr>
            </w:pPr>
          </w:p>
        </w:tc>
        <w:tc>
          <w:tcPr>
            <w:tcW w:w="902" w:type="pct"/>
            <w:tcBorders>
              <w:top w:val="nil"/>
              <w:left w:val="single" w:sz="4" w:space="0" w:color="auto"/>
              <w:bottom w:val="nil"/>
              <w:right w:val="single" w:sz="4" w:space="0" w:color="auto"/>
            </w:tcBorders>
            <w:hideMark/>
          </w:tcPr>
          <w:p w14:paraId="4965A64F" w14:textId="77777777" w:rsidR="004910DD" w:rsidRPr="00137585" w:rsidRDefault="004910DD" w:rsidP="00E1394D">
            <w:pPr>
              <w:spacing w:after="0" w:line="256" w:lineRule="auto"/>
              <w:rPr>
                <w:ins w:id="312" w:author="Nokia" w:date="2024-08-09T15:23:00Z" w16du:dateUtc="2024-08-09T13:23:00Z"/>
                <w:rFonts w:ascii="Calibri" w:eastAsia="SimSun" w:hAnsi="Calibri"/>
                <w:lang w:eastAsia="zh-CN"/>
              </w:rPr>
            </w:pPr>
          </w:p>
        </w:tc>
      </w:tr>
      <w:tr w:rsidR="004910DD" w:rsidRPr="00137585" w14:paraId="49A29108" w14:textId="77777777" w:rsidTr="00E1394D">
        <w:trPr>
          <w:jc w:val="center"/>
          <w:ins w:id="313"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21CADA80" w14:textId="77777777" w:rsidR="004910DD" w:rsidRPr="00137585" w:rsidRDefault="004910DD" w:rsidP="00E1394D">
            <w:pPr>
              <w:keepNext/>
              <w:keepLines/>
              <w:spacing w:after="0" w:line="276" w:lineRule="auto"/>
              <w:rPr>
                <w:ins w:id="314" w:author="Nokia" w:date="2024-08-09T15:23:00Z" w16du:dateUtc="2024-08-09T13:23:00Z"/>
                <w:rFonts w:ascii="Arial" w:hAnsi="Arial" w:cs="Arial"/>
                <w:kern w:val="2"/>
                <w:sz w:val="18"/>
                <w:szCs w:val="24"/>
                <w:lang w:val="en-US" w:eastAsia="fr-FR"/>
                <w14:ligatures w14:val="standardContextual"/>
              </w:rPr>
            </w:pPr>
            <w:ins w:id="315" w:author="Nokia" w:date="2024-08-09T15:23:00Z" w16du:dateUtc="2024-08-09T13:23:00Z">
              <w:r w:rsidRPr="00137585">
                <w:rPr>
                  <w:rFonts w:ascii="Arial" w:hAnsi="Arial" w:cs="Arial"/>
                  <w:kern w:val="2"/>
                  <w:sz w:val="18"/>
                  <w:szCs w:val="18"/>
                  <w:lang w:val="en-US" w:eastAsia="fr-FR"/>
                  <w14:ligatures w14:val="standardContextual"/>
                </w:rPr>
                <w:t>EPRE ratio of PBCH to PBCH_DMRS</w:t>
              </w:r>
            </w:ins>
          </w:p>
        </w:tc>
        <w:tc>
          <w:tcPr>
            <w:tcW w:w="423" w:type="pct"/>
            <w:tcBorders>
              <w:top w:val="nil"/>
              <w:left w:val="single" w:sz="4" w:space="0" w:color="auto"/>
              <w:bottom w:val="nil"/>
              <w:right w:val="single" w:sz="4" w:space="0" w:color="auto"/>
            </w:tcBorders>
            <w:hideMark/>
          </w:tcPr>
          <w:p w14:paraId="7E2D1AB7" w14:textId="77777777" w:rsidR="004910DD" w:rsidRPr="00137585" w:rsidRDefault="004910DD" w:rsidP="00E1394D">
            <w:pPr>
              <w:spacing w:after="160" w:line="276" w:lineRule="auto"/>
              <w:rPr>
                <w:ins w:id="316"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nil"/>
              <w:right w:val="single" w:sz="4" w:space="0" w:color="auto"/>
            </w:tcBorders>
            <w:hideMark/>
          </w:tcPr>
          <w:p w14:paraId="2366E3DB" w14:textId="77777777" w:rsidR="004910DD" w:rsidRPr="00137585" w:rsidRDefault="004910DD" w:rsidP="00E1394D">
            <w:pPr>
              <w:spacing w:after="0" w:line="256" w:lineRule="auto"/>
              <w:rPr>
                <w:ins w:id="317" w:author="Nokia" w:date="2024-08-09T15:23:00Z" w16du:dateUtc="2024-08-09T13:23:00Z"/>
                <w:rFonts w:ascii="Calibri" w:eastAsia="SimSun" w:hAnsi="Calibri"/>
                <w:lang w:eastAsia="zh-CN"/>
              </w:rPr>
            </w:pPr>
          </w:p>
        </w:tc>
        <w:tc>
          <w:tcPr>
            <w:tcW w:w="660" w:type="pct"/>
            <w:tcBorders>
              <w:top w:val="nil"/>
              <w:left w:val="single" w:sz="4" w:space="0" w:color="auto"/>
              <w:bottom w:val="nil"/>
              <w:right w:val="single" w:sz="4" w:space="0" w:color="auto"/>
            </w:tcBorders>
            <w:hideMark/>
          </w:tcPr>
          <w:p w14:paraId="3D400853" w14:textId="77777777" w:rsidR="004910DD" w:rsidRPr="00137585" w:rsidRDefault="004910DD" w:rsidP="00E1394D">
            <w:pPr>
              <w:spacing w:after="0" w:line="256" w:lineRule="auto"/>
              <w:rPr>
                <w:ins w:id="318" w:author="Nokia" w:date="2024-08-09T15:23:00Z" w16du:dateUtc="2024-08-09T13:23:00Z"/>
                <w:rFonts w:ascii="Calibri" w:eastAsia="SimSun" w:hAnsi="Calibri"/>
                <w:lang w:eastAsia="zh-CN"/>
              </w:rPr>
            </w:pPr>
          </w:p>
        </w:tc>
        <w:tc>
          <w:tcPr>
            <w:tcW w:w="901" w:type="pct"/>
            <w:tcBorders>
              <w:top w:val="nil"/>
              <w:left w:val="single" w:sz="4" w:space="0" w:color="auto"/>
              <w:bottom w:val="nil"/>
              <w:right w:val="single" w:sz="4" w:space="0" w:color="auto"/>
            </w:tcBorders>
            <w:hideMark/>
          </w:tcPr>
          <w:p w14:paraId="5C8C21BB" w14:textId="77777777" w:rsidR="004910DD" w:rsidRPr="00137585" w:rsidRDefault="004910DD" w:rsidP="00E1394D">
            <w:pPr>
              <w:spacing w:after="0" w:line="256" w:lineRule="auto"/>
              <w:rPr>
                <w:ins w:id="319" w:author="Nokia" w:date="2024-08-09T15:23:00Z" w16du:dateUtc="2024-08-09T13:23:00Z"/>
                <w:rFonts w:ascii="Calibri" w:eastAsia="SimSun" w:hAnsi="Calibri"/>
                <w:lang w:eastAsia="zh-CN"/>
              </w:rPr>
            </w:pPr>
          </w:p>
        </w:tc>
        <w:tc>
          <w:tcPr>
            <w:tcW w:w="902" w:type="pct"/>
            <w:tcBorders>
              <w:top w:val="nil"/>
              <w:left w:val="single" w:sz="4" w:space="0" w:color="auto"/>
              <w:bottom w:val="nil"/>
              <w:right w:val="single" w:sz="4" w:space="0" w:color="auto"/>
            </w:tcBorders>
            <w:hideMark/>
          </w:tcPr>
          <w:p w14:paraId="06F6EB03" w14:textId="77777777" w:rsidR="004910DD" w:rsidRPr="00137585" w:rsidRDefault="004910DD" w:rsidP="00E1394D">
            <w:pPr>
              <w:spacing w:after="0" w:line="256" w:lineRule="auto"/>
              <w:rPr>
                <w:ins w:id="320" w:author="Nokia" w:date="2024-08-09T15:23:00Z" w16du:dateUtc="2024-08-09T13:23:00Z"/>
                <w:rFonts w:ascii="Calibri" w:eastAsia="SimSun" w:hAnsi="Calibri"/>
                <w:lang w:eastAsia="zh-CN"/>
              </w:rPr>
            </w:pPr>
          </w:p>
        </w:tc>
      </w:tr>
      <w:tr w:rsidR="004910DD" w:rsidRPr="00137585" w14:paraId="769CE945" w14:textId="77777777" w:rsidTr="00E1394D">
        <w:trPr>
          <w:jc w:val="center"/>
          <w:ins w:id="321"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7CA2A98F" w14:textId="77777777" w:rsidR="004910DD" w:rsidRPr="00137585" w:rsidRDefault="004910DD" w:rsidP="00E1394D">
            <w:pPr>
              <w:keepNext/>
              <w:keepLines/>
              <w:spacing w:after="0" w:line="276" w:lineRule="auto"/>
              <w:rPr>
                <w:ins w:id="322" w:author="Nokia" w:date="2024-08-09T15:23:00Z" w16du:dateUtc="2024-08-09T13:23:00Z"/>
                <w:rFonts w:ascii="Arial" w:hAnsi="Arial" w:cs="Arial"/>
                <w:kern w:val="2"/>
                <w:sz w:val="18"/>
                <w:szCs w:val="24"/>
                <w:lang w:val="en-US" w:eastAsia="fr-FR"/>
                <w14:ligatures w14:val="standardContextual"/>
              </w:rPr>
            </w:pPr>
            <w:ins w:id="323" w:author="Nokia" w:date="2024-08-09T15:23:00Z" w16du:dateUtc="2024-08-09T13:23:00Z">
              <w:r w:rsidRPr="00137585">
                <w:rPr>
                  <w:rFonts w:ascii="Arial" w:hAnsi="Arial" w:cs="Arial"/>
                  <w:kern w:val="2"/>
                  <w:sz w:val="18"/>
                  <w:szCs w:val="18"/>
                  <w:lang w:val="en-US" w:eastAsia="fr-FR"/>
                  <w14:ligatures w14:val="standardContextual"/>
                </w:rPr>
                <w:t>EPRE ratio of PDCCH_DMRS to SSS</w:t>
              </w:r>
            </w:ins>
          </w:p>
        </w:tc>
        <w:tc>
          <w:tcPr>
            <w:tcW w:w="423" w:type="pct"/>
            <w:tcBorders>
              <w:top w:val="nil"/>
              <w:left w:val="single" w:sz="4" w:space="0" w:color="auto"/>
              <w:bottom w:val="nil"/>
              <w:right w:val="single" w:sz="4" w:space="0" w:color="auto"/>
            </w:tcBorders>
            <w:hideMark/>
          </w:tcPr>
          <w:p w14:paraId="074FC1FF" w14:textId="77777777" w:rsidR="004910DD" w:rsidRPr="00137585" w:rsidRDefault="004910DD" w:rsidP="00E1394D">
            <w:pPr>
              <w:spacing w:after="160" w:line="276" w:lineRule="auto"/>
              <w:rPr>
                <w:ins w:id="324"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nil"/>
              <w:right w:val="single" w:sz="4" w:space="0" w:color="auto"/>
            </w:tcBorders>
            <w:hideMark/>
          </w:tcPr>
          <w:p w14:paraId="19D20E9C" w14:textId="77777777" w:rsidR="004910DD" w:rsidRPr="00137585" w:rsidRDefault="004910DD" w:rsidP="00E1394D">
            <w:pPr>
              <w:spacing w:after="0" w:line="256" w:lineRule="auto"/>
              <w:rPr>
                <w:ins w:id="325" w:author="Nokia" w:date="2024-08-09T15:23:00Z" w16du:dateUtc="2024-08-09T13:23:00Z"/>
                <w:rFonts w:ascii="Calibri" w:eastAsia="SimSun" w:hAnsi="Calibri"/>
                <w:lang w:eastAsia="zh-CN"/>
              </w:rPr>
            </w:pPr>
          </w:p>
        </w:tc>
        <w:tc>
          <w:tcPr>
            <w:tcW w:w="660" w:type="pct"/>
            <w:tcBorders>
              <w:top w:val="nil"/>
              <w:left w:val="single" w:sz="4" w:space="0" w:color="auto"/>
              <w:bottom w:val="nil"/>
              <w:right w:val="single" w:sz="4" w:space="0" w:color="auto"/>
            </w:tcBorders>
            <w:hideMark/>
          </w:tcPr>
          <w:p w14:paraId="2A872847" w14:textId="77777777" w:rsidR="004910DD" w:rsidRPr="00137585" w:rsidRDefault="004910DD" w:rsidP="00E1394D">
            <w:pPr>
              <w:spacing w:after="0" w:line="256" w:lineRule="auto"/>
              <w:rPr>
                <w:ins w:id="326" w:author="Nokia" w:date="2024-08-09T15:23:00Z" w16du:dateUtc="2024-08-09T13:23:00Z"/>
                <w:rFonts w:ascii="Calibri" w:eastAsia="SimSun" w:hAnsi="Calibri"/>
                <w:lang w:eastAsia="zh-CN"/>
              </w:rPr>
            </w:pPr>
          </w:p>
        </w:tc>
        <w:tc>
          <w:tcPr>
            <w:tcW w:w="901" w:type="pct"/>
            <w:tcBorders>
              <w:top w:val="nil"/>
              <w:left w:val="single" w:sz="4" w:space="0" w:color="auto"/>
              <w:bottom w:val="nil"/>
              <w:right w:val="single" w:sz="4" w:space="0" w:color="auto"/>
            </w:tcBorders>
            <w:hideMark/>
          </w:tcPr>
          <w:p w14:paraId="1E20E8B6" w14:textId="77777777" w:rsidR="004910DD" w:rsidRPr="00137585" w:rsidRDefault="004910DD" w:rsidP="00E1394D">
            <w:pPr>
              <w:spacing w:after="0" w:line="256" w:lineRule="auto"/>
              <w:rPr>
                <w:ins w:id="327" w:author="Nokia" w:date="2024-08-09T15:23:00Z" w16du:dateUtc="2024-08-09T13:23:00Z"/>
                <w:rFonts w:ascii="Calibri" w:eastAsia="SimSun" w:hAnsi="Calibri"/>
                <w:lang w:eastAsia="zh-CN"/>
              </w:rPr>
            </w:pPr>
          </w:p>
        </w:tc>
        <w:tc>
          <w:tcPr>
            <w:tcW w:w="902" w:type="pct"/>
            <w:tcBorders>
              <w:top w:val="nil"/>
              <w:left w:val="single" w:sz="4" w:space="0" w:color="auto"/>
              <w:bottom w:val="nil"/>
              <w:right w:val="single" w:sz="4" w:space="0" w:color="auto"/>
            </w:tcBorders>
            <w:hideMark/>
          </w:tcPr>
          <w:p w14:paraId="6F8C5B71" w14:textId="77777777" w:rsidR="004910DD" w:rsidRPr="00137585" w:rsidRDefault="004910DD" w:rsidP="00E1394D">
            <w:pPr>
              <w:spacing w:after="0" w:line="256" w:lineRule="auto"/>
              <w:rPr>
                <w:ins w:id="328" w:author="Nokia" w:date="2024-08-09T15:23:00Z" w16du:dateUtc="2024-08-09T13:23:00Z"/>
                <w:rFonts w:ascii="Calibri" w:eastAsia="SimSun" w:hAnsi="Calibri"/>
                <w:lang w:eastAsia="zh-CN"/>
              </w:rPr>
            </w:pPr>
          </w:p>
        </w:tc>
      </w:tr>
      <w:tr w:rsidR="004910DD" w:rsidRPr="00137585" w14:paraId="41BDCFB3" w14:textId="77777777" w:rsidTr="00E1394D">
        <w:trPr>
          <w:jc w:val="center"/>
          <w:ins w:id="329"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7CADF991" w14:textId="77777777" w:rsidR="004910DD" w:rsidRPr="00137585" w:rsidRDefault="004910DD" w:rsidP="00E1394D">
            <w:pPr>
              <w:keepNext/>
              <w:keepLines/>
              <w:spacing w:after="0" w:line="276" w:lineRule="auto"/>
              <w:rPr>
                <w:ins w:id="330" w:author="Nokia" w:date="2024-08-09T15:23:00Z" w16du:dateUtc="2024-08-09T13:23:00Z"/>
                <w:rFonts w:ascii="Arial" w:hAnsi="Arial" w:cs="Arial"/>
                <w:kern w:val="2"/>
                <w:sz w:val="18"/>
                <w:szCs w:val="24"/>
                <w:lang w:val="en-US" w:eastAsia="fr-FR"/>
                <w14:ligatures w14:val="standardContextual"/>
              </w:rPr>
            </w:pPr>
            <w:ins w:id="331" w:author="Nokia" w:date="2024-08-09T15:23:00Z" w16du:dateUtc="2024-08-09T13:23:00Z">
              <w:r w:rsidRPr="00137585">
                <w:rPr>
                  <w:rFonts w:ascii="Arial" w:hAnsi="Arial" w:cs="Arial"/>
                  <w:kern w:val="2"/>
                  <w:sz w:val="18"/>
                  <w:szCs w:val="18"/>
                  <w:lang w:val="en-US" w:eastAsia="fr-FR"/>
                  <w14:ligatures w14:val="standardContextual"/>
                </w:rPr>
                <w:t>EPRE ratio of PDCCH to PDCCH_DMRS</w:t>
              </w:r>
            </w:ins>
          </w:p>
        </w:tc>
        <w:tc>
          <w:tcPr>
            <w:tcW w:w="423" w:type="pct"/>
            <w:tcBorders>
              <w:top w:val="nil"/>
              <w:left w:val="single" w:sz="4" w:space="0" w:color="auto"/>
              <w:bottom w:val="nil"/>
              <w:right w:val="single" w:sz="4" w:space="0" w:color="auto"/>
            </w:tcBorders>
            <w:hideMark/>
          </w:tcPr>
          <w:p w14:paraId="394C3978" w14:textId="77777777" w:rsidR="004910DD" w:rsidRPr="00137585" w:rsidRDefault="004910DD" w:rsidP="00E1394D">
            <w:pPr>
              <w:spacing w:after="160" w:line="276" w:lineRule="auto"/>
              <w:rPr>
                <w:ins w:id="332"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nil"/>
              <w:right w:val="single" w:sz="4" w:space="0" w:color="auto"/>
            </w:tcBorders>
            <w:hideMark/>
          </w:tcPr>
          <w:p w14:paraId="3C458BEF" w14:textId="77777777" w:rsidR="004910DD" w:rsidRPr="00137585" w:rsidRDefault="004910DD" w:rsidP="00E1394D">
            <w:pPr>
              <w:spacing w:after="0" w:line="256" w:lineRule="auto"/>
              <w:rPr>
                <w:ins w:id="333" w:author="Nokia" w:date="2024-08-09T15:23:00Z" w16du:dateUtc="2024-08-09T13:23:00Z"/>
                <w:rFonts w:ascii="Calibri" w:eastAsia="SimSun" w:hAnsi="Calibri"/>
                <w:lang w:eastAsia="zh-CN"/>
              </w:rPr>
            </w:pPr>
          </w:p>
        </w:tc>
        <w:tc>
          <w:tcPr>
            <w:tcW w:w="660" w:type="pct"/>
            <w:tcBorders>
              <w:top w:val="nil"/>
              <w:left w:val="single" w:sz="4" w:space="0" w:color="auto"/>
              <w:bottom w:val="nil"/>
              <w:right w:val="single" w:sz="4" w:space="0" w:color="auto"/>
            </w:tcBorders>
            <w:hideMark/>
          </w:tcPr>
          <w:p w14:paraId="53161369" w14:textId="77777777" w:rsidR="004910DD" w:rsidRPr="00137585" w:rsidRDefault="004910DD" w:rsidP="00E1394D">
            <w:pPr>
              <w:spacing w:after="0" w:line="256" w:lineRule="auto"/>
              <w:rPr>
                <w:ins w:id="334" w:author="Nokia" w:date="2024-08-09T15:23:00Z" w16du:dateUtc="2024-08-09T13:23:00Z"/>
                <w:rFonts w:ascii="Calibri" w:eastAsia="SimSun" w:hAnsi="Calibri"/>
                <w:lang w:eastAsia="zh-CN"/>
              </w:rPr>
            </w:pPr>
          </w:p>
        </w:tc>
        <w:tc>
          <w:tcPr>
            <w:tcW w:w="901" w:type="pct"/>
            <w:tcBorders>
              <w:top w:val="nil"/>
              <w:left w:val="single" w:sz="4" w:space="0" w:color="auto"/>
              <w:bottom w:val="nil"/>
              <w:right w:val="single" w:sz="4" w:space="0" w:color="auto"/>
            </w:tcBorders>
            <w:hideMark/>
          </w:tcPr>
          <w:p w14:paraId="10F376D8" w14:textId="77777777" w:rsidR="004910DD" w:rsidRPr="00137585" w:rsidRDefault="004910DD" w:rsidP="00E1394D">
            <w:pPr>
              <w:spacing w:after="0" w:line="256" w:lineRule="auto"/>
              <w:rPr>
                <w:ins w:id="335" w:author="Nokia" w:date="2024-08-09T15:23:00Z" w16du:dateUtc="2024-08-09T13:23:00Z"/>
                <w:rFonts w:ascii="Calibri" w:eastAsia="SimSun" w:hAnsi="Calibri"/>
                <w:lang w:eastAsia="zh-CN"/>
              </w:rPr>
            </w:pPr>
          </w:p>
        </w:tc>
        <w:tc>
          <w:tcPr>
            <w:tcW w:w="902" w:type="pct"/>
            <w:tcBorders>
              <w:top w:val="nil"/>
              <w:left w:val="single" w:sz="4" w:space="0" w:color="auto"/>
              <w:bottom w:val="nil"/>
              <w:right w:val="single" w:sz="4" w:space="0" w:color="auto"/>
            </w:tcBorders>
            <w:hideMark/>
          </w:tcPr>
          <w:p w14:paraId="6722EBD2" w14:textId="77777777" w:rsidR="004910DD" w:rsidRPr="00137585" w:rsidRDefault="004910DD" w:rsidP="00E1394D">
            <w:pPr>
              <w:spacing w:after="0" w:line="256" w:lineRule="auto"/>
              <w:rPr>
                <w:ins w:id="336" w:author="Nokia" w:date="2024-08-09T15:23:00Z" w16du:dateUtc="2024-08-09T13:23:00Z"/>
                <w:rFonts w:ascii="Calibri" w:eastAsia="SimSun" w:hAnsi="Calibri"/>
                <w:lang w:eastAsia="zh-CN"/>
              </w:rPr>
            </w:pPr>
          </w:p>
        </w:tc>
      </w:tr>
      <w:tr w:rsidR="004910DD" w:rsidRPr="00137585" w14:paraId="42AA3C7B" w14:textId="77777777" w:rsidTr="00E1394D">
        <w:trPr>
          <w:jc w:val="center"/>
          <w:ins w:id="337"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29D5DBE6" w14:textId="77777777" w:rsidR="004910DD" w:rsidRPr="00137585" w:rsidRDefault="004910DD" w:rsidP="00E1394D">
            <w:pPr>
              <w:keepNext/>
              <w:keepLines/>
              <w:spacing w:after="0" w:line="276" w:lineRule="auto"/>
              <w:rPr>
                <w:ins w:id="338" w:author="Nokia" w:date="2024-08-09T15:23:00Z" w16du:dateUtc="2024-08-09T13:23:00Z"/>
                <w:rFonts w:ascii="Arial" w:hAnsi="Arial" w:cs="Arial"/>
                <w:kern w:val="2"/>
                <w:sz w:val="18"/>
                <w:szCs w:val="24"/>
                <w:lang w:val="en-US" w:eastAsia="fr-FR"/>
                <w14:ligatures w14:val="standardContextual"/>
              </w:rPr>
            </w:pPr>
            <w:ins w:id="339" w:author="Nokia" w:date="2024-08-09T15:23:00Z" w16du:dateUtc="2024-08-09T13:23:00Z">
              <w:r w:rsidRPr="00137585">
                <w:rPr>
                  <w:rFonts w:ascii="Arial" w:hAnsi="Arial" w:cs="Arial"/>
                  <w:kern w:val="2"/>
                  <w:sz w:val="18"/>
                  <w:szCs w:val="18"/>
                  <w:lang w:val="en-US" w:eastAsia="fr-FR"/>
                  <w14:ligatures w14:val="standardContextual"/>
                </w:rPr>
                <w:t>EPRE ratio of PDSCH_DMRS to SSS</w:t>
              </w:r>
            </w:ins>
          </w:p>
        </w:tc>
        <w:tc>
          <w:tcPr>
            <w:tcW w:w="423" w:type="pct"/>
            <w:tcBorders>
              <w:top w:val="nil"/>
              <w:left w:val="single" w:sz="4" w:space="0" w:color="auto"/>
              <w:bottom w:val="nil"/>
              <w:right w:val="single" w:sz="4" w:space="0" w:color="auto"/>
            </w:tcBorders>
            <w:hideMark/>
          </w:tcPr>
          <w:p w14:paraId="0C61C02E" w14:textId="77777777" w:rsidR="004910DD" w:rsidRPr="00137585" w:rsidRDefault="004910DD" w:rsidP="00E1394D">
            <w:pPr>
              <w:spacing w:after="160" w:line="276" w:lineRule="auto"/>
              <w:rPr>
                <w:ins w:id="340"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nil"/>
              <w:right w:val="single" w:sz="4" w:space="0" w:color="auto"/>
            </w:tcBorders>
            <w:hideMark/>
          </w:tcPr>
          <w:p w14:paraId="1D164BFA" w14:textId="77777777" w:rsidR="004910DD" w:rsidRPr="00137585" w:rsidRDefault="004910DD" w:rsidP="00E1394D">
            <w:pPr>
              <w:spacing w:after="0" w:line="256" w:lineRule="auto"/>
              <w:rPr>
                <w:ins w:id="341" w:author="Nokia" w:date="2024-08-09T15:23:00Z" w16du:dateUtc="2024-08-09T13:23:00Z"/>
                <w:rFonts w:ascii="Calibri" w:eastAsia="SimSun" w:hAnsi="Calibri"/>
                <w:lang w:eastAsia="zh-CN"/>
              </w:rPr>
            </w:pPr>
          </w:p>
        </w:tc>
        <w:tc>
          <w:tcPr>
            <w:tcW w:w="660" w:type="pct"/>
            <w:tcBorders>
              <w:top w:val="nil"/>
              <w:left w:val="single" w:sz="4" w:space="0" w:color="auto"/>
              <w:bottom w:val="nil"/>
              <w:right w:val="single" w:sz="4" w:space="0" w:color="auto"/>
            </w:tcBorders>
            <w:hideMark/>
          </w:tcPr>
          <w:p w14:paraId="7B6D7030" w14:textId="77777777" w:rsidR="004910DD" w:rsidRPr="00137585" w:rsidRDefault="004910DD" w:rsidP="00E1394D">
            <w:pPr>
              <w:spacing w:after="0" w:line="256" w:lineRule="auto"/>
              <w:rPr>
                <w:ins w:id="342" w:author="Nokia" w:date="2024-08-09T15:23:00Z" w16du:dateUtc="2024-08-09T13:23:00Z"/>
                <w:rFonts w:ascii="Calibri" w:eastAsia="SimSun" w:hAnsi="Calibri"/>
                <w:lang w:eastAsia="zh-CN"/>
              </w:rPr>
            </w:pPr>
          </w:p>
        </w:tc>
        <w:tc>
          <w:tcPr>
            <w:tcW w:w="901" w:type="pct"/>
            <w:tcBorders>
              <w:top w:val="nil"/>
              <w:left w:val="single" w:sz="4" w:space="0" w:color="auto"/>
              <w:bottom w:val="nil"/>
              <w:right w:val="single" w:sz="4" w:space="0" w:color="auto"/>
            </w:tcBorders>
            <w:hideMark/>
          </w:tcPr>
          <w:p w14:paraId="3075CE62" w14:textId="77777777" w:rsidR="004910DD" w:rsidRPr="00137585" w:rsidRDefault="004910DD" w:rsidP="00E1394D">
            <w:pPr>
              <w:spacing w:after="0" w:line="256" w:lineRule="auto"/>
              <w:rPr>
                <w:ins w:id="343" w:author="Nokia" w:date="2024-08-09T15:23:00Z" w16du:dateUtc="2024-08-09T13:23:00Z"/>
                <w:rFonts w:ascii="Calibri" w:eastAsia="SimSun" w:hAnsi="Calibri"/>
                <w:lang w:eastAsia="zh-CN"/>
              </w:rPr>
            </w:pPr>
          </w:p>
        </w:tc>
        <w:tc>
          <w:tcPr>
            <w:tcW w:w="902" w:type="pct"/>
            <w:tcBorders>
              <w:top w:val="nil"/>
              <w:left w:val="single" w:sz="4" w:space="0" w:color="auto"/>
              <w:bottom w:val="nil"/>
              <w:right w:val="single" w:sz="4" w:space="0" w:color="auto"/>
            </w:tcBorders>
            <w:hideMark/>
          </w:tcPr>
          <w:p w14:paraId="327B63A3" w14:textId="77777777" w:rsidR="004910DD" w:rsidRPr="00137585" w:rsidRDefault="004910DD" w:rsidP="00E1394D">
            <w:pPr>
              <w:spacing w:after="0" w:line="256" w:lineRule="auto"/>
              <w:rPr>
                <w:ins w:id="344" w:author="Nokia" w:date="2024-08-09T15:23:00Z" w16du:dateUtc="2024-08-09T13:23:00Z"/>
                <w:rFonts w:ascii="Calibri" w:eastAsia="SimSun" w:hAnsi="Calibri"/>
                <w:lang w:eastAsia="zh-CN"/>
              </w:rPr>
            </w:pPr>
          </w:p>
        </w:tc>
      </w:tr>
      <w:tr w:rsidR="004910DD" w:rsidRPr="00137585" w14:paraId="77C4672B" w14:textId="77777777" w:rsidTr="00E1394D">
        <w:trPr>
          <w:jc w:val="center"/>
          <w:ins w:id="345"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17DF137A" w14:textId="77777777" w:rsidR="004910DD" w:rsidRPr="00137585" w:rsidRDefault="004910DD" w:rsidP="00E1394D">
            <w:pPr>
              <w:keepNext/>
              <w:keepLines/>
              <w:spacing w:after="0" w:line="276" w:lineRule="auto"/>
              <w:rPr>
                <w:ins w:id="346" w:author="Nokia" w:date="2024-08-09T15:23:00Z" w16du:dateUtc="2024-08-09T13:23:00Z"/>
                <w:rFonts w:ascii="Arial" w:hAnsi="Arial" w:cs="Arial"/>
                <w:kern w:val="2"/>
                <w:sz w:val="18"/>
                <w:szCs w:val="24"/>
                <w:lang w:val="en-US" w:eastAsia="fr-FR"/>
                <w14:ligatures w14:val="standardContextual"/>
              </w:rPr>
            </w:pPr>
            <w:ins w:id="347" w:author="Nokia" w:date="2024-08-09T15:23:00Z" w16du:dateUtc="2024-08-09T13:23:00Z">
              <w:r w:rsidRPr="00137585">
                <w:rPr>
                  <w:rFonts w:ascii="Arial" w:hAnsi="Arial" w:cs="Arial"/>
                  <w:kern w:val="2"/>
                  <w:sz w:val="18"/>
                  <w:szCs w:val="18"/>
                  <w:lang w:val="en-US" w:eastAsia="fr-FR"/>
                  <w14:ligatures w14:val="standardContextual"/>
                </w:rPr>
                <w:t>EPRE ratio of PDSCH to PDSCH_DMRS</w:t>
              </w:r>
            </w:ins>
          </w:p>
        </w:tc>
        <w:tc>
          <w:tcPr>
            <w:tcW w:w="423" w:type="pct"/>
            <w:tcBorders>
              <w:top w:val="nil"/>
              <w:left w:val="single" w:sz="4" w:space="0" w:color="auto"/>
              <w:bottom w:val="nil"/>
              <w:right w:val="single" w:sz="4" w:space="0" w:color="auto"/>
            </w:tcBorders>
            <w:hideMark/>
          </w:tcPr>
          <w:p w14:paraId="63FAEC29" w14:textId="77777777" w:rsidR="004910DD" w:rsidRPr="00137585" w:rsidRDefault="004910DD" w:rsidP="00E1394D">
            <w:pPr>
              <w:spacing w:after="160" w:line="276" w:lineRule="auto"/>
              <w:rPr>
                <w:ins w:id="348"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nil"/>
              <w:right w:val="single" w:sz="4" w:space="0" w:color="auto"/>
            </w:tcBorders>
            <w:hideMark/>
          </w:tcPr>
          <w:p w14:paraId="2C42CD9E" w14:textId="77777777" w:rsidR="004910DD" w:rsidRPr="00137585" w:rsidRDefault="004910DD" w:rsidP="00E1394D">
            <w:pPr>
              <w:spacing w:after="0" w:line="256" w:lineRule="auto"/>
              <w:rPr>
                <w:ins w:id="349" w:author="Nokia" w:date="2024-08-09T15:23:00Z" w16du:dateUtc="2024-08-09T13:23:00Z"/>
                <w:rFonts w:ascii="Calibri" w:eastAsia="SimSun" w:hAnsi="Calibri"/>
                <w:lang w:eastAsia="zh-CN"/>
              </w:rPr>
            </w:pPr>
          </w:p>
        </w:tc>
        <w:tc>
          <w:tcPr>
            <w:tcW w:w="660" w:type="pct"/>
            <w:tcBorders>
              <w:top w:val="nil"/>
              <w:left w:val="single" w:sz="4" w:space="0" w:color="auto"/>
              <w:bottom w:val="nil"/>
              <w:right w:val="single" w:sz="4" w:space="0" w:color="auto"/>
            </w:tcBorders>
            <w:hideMark/>
          </w:tcPr>
          <w:p w14:paraId="19D6EF62" w14:textId="77777777" w:rsidR="004910DD" w:rsidRPr="00137585" w:rsidRDefault="004910DD" w:rsidP="00E1394D">
            <w:pPr>
              <w:spacing w:after="0" w:line="256" w:lineRule="auto"/>
              <w:rPr>
                <w:ins w:id="350" w:author="Nokia" w:date="2024-08-09T15:23:00Z" w16du:dateUtc="2024-08-09T13:23:00Z"/>
                <w:rFonts w:ascii="Calibri" w:eastAsia="SimSun" w:hAnsi="Calibri"/>
                <w:lang w:eastAsia="zh-CN"/>
              </w:rPr>
            </w:pPr>
          </w:p>
        </w:tc>
        <w:tc>
          <w:tcPr>
            <w:tcW w:w="901" w:type="pct"/>
            <w:tcBorders>
              <w:top w:val="nil"/>
              <w:left w:val="single" w:sz="4" w:space="0" w:color="auto"/>
              <w:bottom w:val="nil"/>
              <w:right w:val="single" w:sz="4" w:space="0" w:color="auto"/>
            </w:tcBorders>
            <w:hideMark/>
          </w:tcPr>
          <w:p w14:paraId="65AA32EE" w14:textId="77777777" w:rsidR="004910DD" w:rsidRPr="00137585" w:rsidRDefault="004910DD" w:rsidP="00E1394D">
            <w:pPr>
              <w:spacing w:after="0" w:line="256" w:lineRule="auto"/>
              <w:rPr>
                <w:ins w:id="351" w:author="Nokia" w:date="2024-08-09T15:23:00Z" w16du:dateUtc="2024-08-09T13:23:00Z"/>
                <w:rFonts w:ascii="Calibri" w:eastAsia="SimSun" w:hAnsi="Calibri"/>
                <w:lang w:eastAsia="zh-CN"/>
              </w:rPr>
            </w:pPr>
          </w:p>
        </w:tc>
        <w:tc>
          <w:tcPr>
            <w:tcW w:w="902" w:type="pct"/>
            <w:tcBorders>
              <w:top w:val="nil"/>
              <w:left w:val="single" w:sz="4" w:space="0" w:color="auto"/>
              <w:bottom w:val="nil"/>
              <w:right w:val="single" w:sz="4" w:space="0" w:color="auto"/>
            </w:tcBorders>
            <w:hideMark/>
          </w:tcPr>
          <w:p w14:paraId="4D70B45E" w14:textId="77777777" w:rsidR="004910DD" w:rsidRPr="00137585" w:rsidRDefault="004910DD" w:rsidP="00E1394D">
            <w:pPr>
              <w:spacing w:after="0" w:line="256" w:lineRule="auto"/>
              <w:rPr>
                <w:ins w:id="352" w:author="Nokia" w:date="2024-08-09T15:23:00Z" w16du:dateUtc="2024-08-09T13:23:00Z"/>
                <w:rFonts w:ascii="Calibri" w:eastAsia="SimSun" w:hAnsi="Calibri"/>
                <w:lang w:eastAsia="zh-CN"/>
              </w:rPr>
            </w:pPr>
          </w:p>
        </w:tc>
      </w:tr>
      <w:tr w:rsidR="004910DD" w:rsidRPr="00137585" w14:paraId="5536002D" w14:textId="77777777" w:rsidTr="00E1394D">
        <w:trPr>
          <w:jc w:val="center"/>
          <w:ins w:id="353"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44B6C17A" w14:textId="77777777" w:rsidR="004910DD" w:rsidRPr="00137585" w:rsidRDefault="004910DD" w:rsidP="00E1394D">
            <w:pPr>
              <w:keepNext/>
              <w:keepLines/>
              <w:spacing w:after="0" w:line="276" w:lineRule="auto"/>
              <w:rPr>
                <w:ins w:id="354" w:author="Nokia" w:date="2024-08-09T15:23:00Z" w16du:dateUtc="2024-08-09T13:23:00Z"/>
                <w:rFonts w:ascii="Arial" w:hAnsi="Arial" w:cs="Arial"/>
                <w:kern w:val="2"/>
                <w:sz w:val="18"/>
                <w:szCs w:val="24"/>
                <w:lang w:val="en-US" w:eastAsia="fr-FR"/>
                <w14:ligatures w14:val="standardContextual"/>
              </w:rPr>
            </w:pPr>
            <w:ins w:id="355" w:author="Nokia" w:date="2024-08-09T15:23:00Z" w16du:dateUtc="2024-08-09T13:23:00Z">
              <w:r w:rsidRPr="00137585">
                <w:rPr>
                  <w:rFonts w:ascii="Arial" w:eastAsia="Malgun Gothic" w:hAnsi="Arial" w:cs="Arial"/>
                  <w:kern w:val="2"/>
                  <w:sz w:val="18"/>
                  <w:szCs w:val="18"/>
                  <w:lang w:val="en-US" w:eastAsia="fr-FR"/>
                  <w14:ligatures w14:val="standardContextual"/>
                </w:rPr>
                <w:t xml:space="preserve">EPRE ratio of OCNG DMRS to </w:t>
              </w:r>
              <w:proofErr w:type="spellStart"/>
              <w:r w:rsidRPr="00137585">
                <w:rPr>
                  <w:rFonts w:ascii="Arial" w:eastAsia="Malgun Gothic" w:hAnsi="Arial" w:cs="Arial"/>
                  <w:kern w:val="2"/>
                  <w:sz w:val="18"/>
                  <w:szCs w:val="18"/>
                  <w:lang w:val="en-US" w:eastAsia="fr-FR"/>
                  <w14:ligatures w14:val="standardContextual"/>
                </w:rPr>
                <w:t>SSS</w:t>
              </w:r>
              <w:r w:rsidRPr="00137585">
                <w:rPr>
                  <w:rFonts w:ascii="Arial" w:eastAsia="Malgun Gothic" w:hAnsi="Arial" w:cs="Arial"/>
                  <w:kern w:val="2"/>
                  <w:sz w:val="18"/>
                  <w:szCs w:val="18"/>
                  <w:vertAlign w:val="superscript"/>
                  <w:lang w:val="en-US" w:eastAsia="fr-FR"/>
                  <w14:ligatures w14:val="standardContextual"/>
                </w:rPr>
                <w:t>Note</w:t>
              </w:r>
              <w:proofErr w:type="spellEnd"/>
              <w:r w:rsidRPr="00137585">
                <w:rPr>
                  <w:rFonts w:ascii="Arial" w:eastAsia="Malgun Gothic" w:hAnsi="Arial" w:cs="Arial"/>
                  <w:kern w:val="2"/>
                  <w:sz w:val="18"/>
                  <w:szCs w:val="18"/>
                  <w:vertAlign w:val="superscript"/>
                  <w:lang w:val="en-US" w:eastAsia="fr-FR"/>
                  <w14:ligatures w14:val="standardContextual"/>
                </w:rPr>
                <w:t xml:space="preserve"> 1</w:t>
              </w:r>
            </w:ins>
          </w:p>
        </w:tc>
        <w:tc>
          <w:tcPr>
            <w:tcW w:w="423" w:type="pct"/>
            <w:tcBorders>
              <w:top w:val="nil"/>
              <w:left w:val="single" w:sz="4" w:space="0" w:color="auto"/>
              <w:bottom w:val="nil"/>
              <w:right w:val="single" w:sz="4" w:space="0" w:color="auto"/>
            </w:tcBorders>
            <w:hideMark/>
          </w:tcPr>
          <w:p w14:paraId="32292BAE" w14:textId="77777777" w:rsidR="004910DD" w:rsidRPr="00137585" w:rsidRDefault="004910DD" w:rsidP="00E1394D">
            <w:pPr>
              <w:spacing w:after="160" w:line="276" w:lineRule="auto"/>
              <w:rPr>
                <w:ins w:id="356"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nil"/>
              <w:right w:val="single" w:sz="4" w:space="0" w:color="auto"/>
            </w:tcBorders>
            <w:hideMark/>
          </w:tcPr>
          <w:p w14:paraId="707D7B30" w14:textId="77777777" w:rsidR="004910DD" w:rsidRPr="00137585" w:rsidRDefault="004910DD" w:rsidP="00E1394D">
            <w:pPr>
              <w:spacing w:after="0" w:line="256" w:lineRule="auto"/>
              <w:rPr>
                <w:ins w:id="357" w:author="Nokia" w:date="2024-08-09T15:23:00Z" w16du:dateUtc="2024-08-09T13:23:00Z"/>
                <w:rFonts w:ascii="Calibri" w:eastAsia="SimSun" w:hAnsi="Calibri"/>
                <w:lang w:eastAsia="zh-CN"/>
              </w:rPr>
            </w:pPr>
          </w:p>
        </w:tc>
        <w:tc>
          <w:tcPr>
            <w:tcW w:w="660" w:type="pct"/>
            <w:tcBorders>
              <w:top w:val="nil"/>
              <w:left w:val="single" w:sz="4" w:space="0" w:color="auto"/>
              <w:bottom w:val="nil"/>
              <w:right w:val="single" w:sz="4" w:space="0" w:color="auto"/>
            </w:tcBorders>
            <w:hideMark/>
          </w:tcPr>
          <w:p w14:paraId="18EBDD7F" w14:textId="77777777" w:rsidR="004910DD" w:rsidRPr="00137585" w:rsidRDefault="004910DD" w:rsidP="00E1394D">
            <w:pPr>
              <w:spacing w:after="0" w:line="256" w:lineRule="auto"/>
              <w:rPr>
                <w:ins w:id="358" w:author="Nokia" w:date="2024-08-09T15:23:00Z" w16du:dateUtc="2024-08-09T13:23:00Z"/>
                <w:rFonts w:ascii="Calibri" w:eastAsia="SimSun" w:hAnsi="Calibri"/>
                <w:lang w:eastAsia="zh-CN"/>
              </w:rPr>
            </w:pPr>
          </w:p>
        </w:tc>
        <w:tc>
          <w:tcPr>
            <w:tcW w:w="901" w:type="pct"/>
            <w:tcBorders>
              <w:top w:val="nil"/>
              <w:left w:val="single" w:sz="4" w:space="0" w:color="auto"/>
              <w:bottom w:val="nil"/>
              <w:right w:val="single" w:sz="4" w:space="0" w:color="auto"/>
            </w:tcBorders>
            <w:hideMark/>
          </w:tcPr>
          <w:p w14:paraId="2B9D0AC2" w14:textId="77777777" w:rsidR="004910DD" w:rsidRPr="00137585" w:rsidRDefault="004910DD" w:rsidP="00E1394D">
            <w:pPr>
              <w:spacing w:after="0" w:line="256" w:lineRule="auto"/>
              <w:rPr>
                <w:ins w:id="359" w:author="Nokia" w:date="2024-08-09T15:23:00Z" w16du:dateUtc="2024-08-09T13:23:00Z"/>
                <w:rFonts w:ascii="Calibri" w:eastAsia="SimSun" w:hAnsi="Calibri"/>
                <w:lang w:eastAsia="zh-CN"/>
              </w:rPr>
            </w:pPr>
          </w:p>
        </w:tc>
        <w:tc>
          <w:tcPr>
            <w:tcW w:w="902" w:type="pct"/>
            <w:tcBorders>
              <w:top w:val="nil"/>
              <w:left w:val="single" w:sz="4" w:space="0" w:color="auto"/>
              <w:bottom w:val="nil"/>
              <w:right w:val="single" w:sz="4" w:space="0" w:color="auto"/>
            </w:tcBorders>
            <w:hideMark/>
          </w:tcPr>
          <w:p w14:paraId="42B2821A" w14:textId="77777777" w:rsidR="004910DD" w:rsidRPr="00137585" w:rsidRDefault="004910DD" w:rsidP="00E1394D">
            <w:pPr>
              <w:spacing w:after="0" w:line="256" w:lineRule="auto"/>
              <w:rPr>
                <w:ins w:id="360" w:author="Nokia" w:date="2024-08-09T15:23:00Z" w16du:dateUtc="2024-08-09T13:23:00Z"/>
                <w:rFonts w:ascii="Calibri" w:eastAsia="SimSun" w:hAnsi="Calibri"/>
                <w:lang w:eastAsia="zh-CN"/>
              </w:rPr>
            </w:pPr>
          </w:p>
        </w:tc>
      </w:tr>
      <w:tr w:rsidR="004910DD" w:rsidRPr="00137585" w14:paraId="4E730C0F" w14:textId="77777777" w:rsidTr="00E1394D">
        <w:trPr>
          <w:trHeight w:val="217"/>
          <w:jc w:val="center"/>
          <w:ins w:id="361"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13B1AB4C" w14:textId="77777777" w:rsidR="004910DD" w:rsidRPr="00137585" w:rsidRDefault="004910DD" w:rsidP="00E1394D">
            <w:pPr>
              <w:keepNext/>
              <w:keepLines/>
              <w:spacing w:after="0" w:line="276" w:lineRule="auto"/>
              <w:rPr>
                <w:ins w:id="362" w:author="Nokia" w:date="2024-08-09T15:23:00Z" w16du:dateUtc="2024-08-09T13:23:00Z"/>
                <w:rFonts w:ascii="Arial" w:hAnsi="Arial" w:cs="Arial"/>
                <w:kern w:val="2"/>
                <w:sz w:val="18"/>
                <w:szCs w:val="24"/>
                <w:lang w:val="en-US" w:eastAsia="fr-FR"/>
                <w14:ligatures w14:val="standardContextual"/>
              </w:rPr>
            </w:pPr>
            <w:ins w:id="363" w:author="Nokia" w:date="2024-08-09T15:23:00Z" w16du:dateUtc="2024-08-09T13:23:00Z">
              <w:r w:rsidRPr="00137585">
                <w:rPr>
                  <w:rFonts w:ascii="Arial" w:eastAsia="Malgun Gothic" w:hAnsi="Arial" w:cs="Arial"/>
                  <w:kern w:val="2"/>
                  <w:sz w:val="18"/>
                  <w:szCs w:val="18"/>
                  <w:lang w:val="en-US" w:eastAsia="fr-FR"/>
                  <w14:ligatures w14:val="standardContextual"/>
                </w:rPr>
                <w:t>EPRE ratio of OCNG to OCNG DMRS</w:t>
              </w:r>
              <w:r w:rsidRPr="00137585">
                <w:rPr>
                  <w:rFonts w:ascii="Arial" w:eastAsia="Malgun Gothic" w:hAnsi="Arial" w:cs="Arial"/>
                  <w:kern w:val="2"/>
                  <w:sz w:val="18"/>
                  <w:szCs w:val="18"/>
                  <w:vertAlign w:val="superscript"/>
                  <w:lang w:val="en-US" w:eastAsia="fr-FR"/>
                  <w14:ligatures w14:val="standardContextual"/>
                </w:rPr>
                <w:t xml:space="preserve"> Note 1</w:t>
              </w:r>
            </w:ins>
          </w:p>
        </w:tc>
        <w:tc>
          <w:tcPr>
            <w:tcW w:w="423" w:type="pct"/>
            <w:tcBorders>
              <w:top w:val="nil"/>
              <w:left w:val="single" w:sz="4" w:space="0" w:color="auto"/>
              <w:bottom w:val="single" w:sz="4" w:space="0" w:color="auto"/>
              <w:right w:val="single" w:sz="4" w:space="0" w:color="auto"/>
            </w:tcBorders>
            <w:hideMark/>
          </w:tcPr>
          <w:p w14:paraId="22053A22" w14:textId="77777777" w:rsidR="004910DD" w:rsidRPr="00137585" w:rsidRDefault="004910DD" w:rsidP="00E1394D">
            <w:pPr>
              <w:spacing w:after="160" w:line="276" w:lineRule="auto"/>
              <w:rPr>
                <w:ins w:id="364" w:author="Nokia" w:date="2024-08-09T15:23:00Z" w16du:dateUtc="2024-08-09T13:23:00Z"/>
                <w:rFonts w:ascii="Calibri" w:eastAsia="SimSun" w:hAnsi="Calibri"/>
                <w:kern w:val="2"/>
                <w:sz w:val="24"/>
                <w:szCs w:val="24"/>
                <w:lang w:val="en-US" w:eastAsia="zh-CN"/>
                <w14:ligatures w14:val="standardContextual"/>
              </w:rPr>
            </w:pPr>
          </w:p>
        </w:tc>
        <w:tc>
          <w:tcPr>
            <w:tcW w:w="660" w:type="pct"/>
            <w:tcBorders>
              <w:top w:val="nil"/>
              <w:left w:val="single" w:sz="4" w:space="0" w:color="auto"/>
              <w:bottom w:val="single" w:sz="4" w:space="0" w:color="auto"/>
              <w:right w:val="single" w:sz="4" w:space="0" w:color="auto"/>
            </w:tcBorders>
            <w:hideMark/>
          </w:tcPr>
          <w:p w14:paraId="3D93F4AE" w14:textId="77777777" w:rsidR="004910DD" w:rsidRPr="00137585" w:rsidRDefault="004910DD" w:rsidP="00E1394D">
            <w:pPr>
              <w:spacing w:after="0" w:line="256" w:lineRule="auto"/>
              <w:rPr>
                <w:ins w:id="365" w:author="Nokia" w:date="2024-08-09T15:23:00Z" w16du:dateUtc="2024-08-09T13:23:00Z"/>
                <w:rFonts w:ascii="Calibri" w:eastAsia="SimSun" w:hAnsi="Calibri"/>
                <w:lang w:eastAsia="zh-CN"/>
              </w:rPr>
            </w:pPr>
          </w:p>
        </w:tc>
        <w:tc>
          <w:tcPr>
            <w:tcW w:w="660" w:type="pct"/>
            <w:tcBorders>
              <w:top w:val="nil"/>
              <w:left w:val="single" w:sz="4" w:space="0" w:color="auto"/>
              <w:bottom w:val="single" w:sz="4" w:space="0" w:color="auto"/>
              <w:right w:val="single" w:sz="4" w:space="0" w:color="auto"/>
            </w:tcBorders>
            <w:hideMark/>
          </w:tcPr>
          <w:p w14:paraId="701E983E" w14:textId="77777777" w:rsidR="004910DD" w:rsidRPr="00137585" w:rsidRDefault="004910DD" w:rsidP="00E1394D">
            <w:pPr>
              <w:spacing w:after="0" w:line="256" w:lineRule="auto"/>
              <w:rPr>
                <w:ins w:id="366" w:author="Nokia" w:date="2024-08-09T15:23:00Z" w16du:dateUtc="2024-08-09T13:23:00Z"/>
                <w:rFonts w:ascii="Calibri" w:eastAsia="SimSun" w:hAnsi="Calibri"/>
                <w:lang w:eastAsia="zh-CN"/>
              </w:rPr>
            </w:pPr>
          </w:p>
        </w:tc>
        <w:tc>
          <w:tcPr>
            <w:tcW w:w="901" w:type="pct"/>
            <w:tcBorders>
              <w:top w:val="nil"/>
              <w:left w:val="single" w:sz="4" w:space="0" w:color="auto"/>
              <w:bottom w:val="single" w:sz="4" w:space="0" w:color="auto"/>
              <w:right w:val="single" w:sz="4" w:space="0" w:color="auto"/>
            </w:tcBorders>
            <w:hideMark/>
          </w:tcPr>
          <w:p w14:paraId="60C364FA" w14:textId="77777777" w:rsidR="004910DD" w:rsidRPr="00137585" w:rsidRDefault="004910DD" w:rsidP="00E1394D">
            <w:pPr>
              <w:spacing w:after="0" w:line="256" w:lineRule="auto"/>
              <w:rPr>
                <w:ins w:id="367" w:author="Nokia" w:date="2024-08-09T15:23:00Z" w16du:dateUtc="2024-08-09T13:23:00Z"/>
                <w:rFonts w:ascii="Calibri" w:eastAsia="SimSun" w:hAnsi="Calibri"/>
                <w:lang w:eastAsia="zh-CN"/>
              </w:rPr>
            </w:pPr>
          </w:p>
        </w:tc>
        <w:tc>
          <w:tcPr>
            <w:tcW w:w="902" w:type="pct"/>
            <w:tcBorders>
              <w:top w:val="nil"/>
              <w:left w:val="single" w:sz="4" w:space="0" w:color="auto"/>
              <w:bottom w:val="single" w:sz="4" w:space="0" w:color="auto"/>
              <w:right w:val="single" w:sz="4" w:space="0" w:color="auto"/>
            </w:tcBorders>
            <w:hideMark/>
          </w:tcPr>
          <w:p w14:paraId="4305BEBC" w14:textId="77777777" w:rsidR="004910DD" w:rsidRPr="00137585" w:rsidRDefault="004910DD" w:rsidP="00E1394D">
            <w:pPr>
              <w:spacing w:after="0" w:line="256" w:lineRule="auto"/>
              <w:rPr>
                <w:ins w:id="368" w:author="Nokia" w:date="2024-08-09T15:23:00Z" w16du:dateUtc="2024-08-09T13:23:00Z"/>
                <w:rFonts w:ascii="Calibri" w:eastAsia="SimSun" w:hAnsi="Calibri"/>
                <w:lang w:eastAsia="zh-CN"/>
              </w:rPr>
            </w:pPr>
          </w:p>
        </w:tc>
      </w:tr>
      <w:tr w:rsidR="004910DD" w:rsidRPr="00137585" w14:paraId="2B8F4C5B" w14:textId="77777777" w:rsidTr="00E1394D">
        <w:trPr>
          <w:trHeight w:val="217"/>
          <w:jc w:val="center"/>
          <w:ins w:id="369"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2EA28C84" w14:textId="77777777" w:rsidR="004910DD" w:rsidRPr="00137585" w:rsidRDefault="004910DD" w:rsidP="00E1394D">
            <w:pPr>
              <w:keepNext/>
              <w:keepLines/>
              <w:spacing w:after="0" w:line="276" w:lineRule="auto"/>
              <w:rPr>
                <w:ins w:id="370" w:author="Nokia" w:date="2024-08-09T15:23:00Z" w16du:dateUtc="2024-08-09T13:23:00Z"/>
                <w:rFonts w:ascii="Arial" w:eastAsia="Calibri" w:hAnsi="Arial" w:cs="Arial"/>
                <w:kern w:val="2"/>
                <w:sz w:val="18"/>
                <w:szCs w:val="22"/>
                <w:lang w:val="en-US" w:eastAsia="fr-FR"/>
                <w14:ligatures w14:val="standardContextual"/>
              </w:rPr>
            </w:pPr>
            <w:ins w:id="371" w:author="Nokia" w:date="2024-08-09T15:23:00Z" w16du:dateUtc="2024-08-09T13:23:00Z">
              <w:r w:rsidRPr="00137585">
                <w:rPr>
                  <w:rFonts w:ascii="Arial" w:eastAsia="Calibri" w:hAnsi="Arial" w:cs="Arial"/>
                  <w:kern w:val="2"/>
                  <w:sz w:val="18"/>
                  <w:szCs w:val="22"/>
                  <w:lang w:val="en-US" w:eastAsia="fr-FR"/>
                  <w14:ligatures w14:val="standardContextual"/>
                </w:rPr>
                <w:t>Propagation conditions</w:t>
              </w:r>
            </w:ins>
          </w:p>
        </w:tc>
        <w:tc>
          <w:tcPr>
            <w:tcW w:w="423" w:type="pct"/>
            <w:tcBorders>
              <w:top w:val="single" w:sz="4" w:space="0" w:color="auto"/>
              <w:left w:val="single" w:sz="4" w:space="0" w:color="auto"/>
              <w:bottom w:val="single" w:sz="4" w:space="0" w:color="auto"/>
              <w:right w:val="single" w:sz="4" w:space="0" w:color="auto"/>
            </w:tcBorders>
          </w:tcPr>
          <w:p w14:paraId="2CF58177" w14:textId="77777777" w:rsidR="004910DD" w:rsidRPr="00137585" w:rsidRDefault="004910DD" w:rsidP="00E1394D">
            <w:pPr>
              <w:keepNext/>
              <w:keepLines/>
              <w:spacing w:after="0" w:line="276" w:lineRule="auto"/>
              <w:jc w:val="center"/>
              <w:rPr>
                <w:ins w:id="372" w:author="Nokia" w:date="2024-08-09T15:23:00Z" w16du:dateUtc="2024-08-09T13:23:00Z"/>
                <w:rFonts w:ascii="Arial" w:eastAsia="Calibri" w:hAnsi="Arial"/>
                <w:kern w:val="2"/>
                <w:sz w:val="18"/>
                <w:szCs w:val="22"/>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61748014" w14:textId="77777777" w:rsidR="004910DD" w:rsidRPr="00137585" w:rsidRDefault="004910DD" w:rsidP="00E1394D">
            <w:pPr>
              <w:keepNext/>
              <w:keepLines/>
              <w:spacing w:after="0" w:line="276" w:lineRule="auto"/>
              <w:jc w:val="center"/>
              <w:rPr>
                <w:ins w:id="373" w:author="Nokia" w:date="2024-08-09T15:23:00Z" w16du:dateUtc="2024-08-09T13:23:00Z"/>
                <w:rFonts w:ascii="Arial" w:eastAsia="SimSun" w:hAnsi="Arial" w:cs="Arial"/>
                <w:kern w:val="2"/>
                <w:sz w:val="18"/>
                <w:szCs w:val="24"/>
                <w:lang w:val="en-US" w:eastAsia="fr-FR"/>
                <w14:ligatures w14:val="standardContextual"/>
              </w:rPr>
            </w:pPr>
            <w:ins w:id="374" w:author="Nokia" w:date="2024-08-09T15:23:00Z" w16du:dateUtc="2024-08-09T13:23:00Z">
              <w:r w:rsidRPr="00137585">
                <w:rPr>
                  <w:rFonts w:ascii="Arial" w:hAnsi="Arial" w:cs="Arial"/>
                  <w:kern w:val="2"/>
                  <w:sz w:val="18"/>
                  <w:szCs w:val="24"/>
                  <w:lang w:val="en-US" w:eastAsia="fr-FR"/>
                  <w14:ligatures w14:val="standardContextual"/>
                </w:rPr>
                <w:t>AWGN</w:t>
              </w:r>
            </w:ins>
          </w:p>
        </w:tc>
        <w:tc>
          <w:tcPr>
            <w:tcW w:w="660" w:type="pct"/>
            <w:tcBorders>
              <w:top w:val="single" w:sz="4" w:space="0" w:color="auto"/>
              <w:left w:val="single" w:sz="4" w:space="0" w:color="auto"/>
              <w:bottom w:val="single" w:sz="4" w:space="0" w:color="auto"/>
              <w:right w:val="single" w:sz="4" w:space="0" w:color="auto"/>
            </w:tcBorders>
            <w:hideMark/>
          </w:tcPr>
          <w:p w14:paraId="4D6274E7" w14:textId="77777777" w:rsidR="004910DD" w:rsidRPr="00137585" w:rsidRDefault="004910DD" w:rsidP="00E1394D">
            <w:pPr>
              <w:keepNext/>
              <w:keepLines/>
              <w:spacing w:after="0" w:line="276" w:lineRule="auto"/>
              <w:jc w:val="center"/>
              <w:rPr>
                <w:ins w:id="375" w:author="Nokia" w:date="2024-08-09T15:23:00Z" w16du:dateUtc="2024-08-09T13:23:00Z"/>
                <w:rFonts w:ascii="Arial" w:hAnsi="Arial" w:cs="Arial"/>
                <w:kern w:val="2"/>
                <w:sz w:val="18"/>
                <w:szCs w:val="24"/>
                <w:lang w:val="en-US" w:eastAsia="fr-FR"/>
                <w14:ligatures w14:val="standardContextual"/>
              </w:rPr>
            </w:pPr>
            <w:ins w:id="376" w:author="Nokia" w:date="2024-08-09T15:23:00Z" w16du:dateUtc="2024-08-09T13:23:00Z">
              <w:r w:rsidRPr="00137585">
                <w:rPr>
                  <w:rFonts w:ascii="Arial" w:hAnsi="Arial" w:cs="Arial"/>
                  <w:kern w:val="2"/>
                  <w:sz w:val="18"/>
                  <w:szCs w:val="24"/>
                  <w:lang w:val="en-US" w:eastAsia="fr-FR"/>
                  <w14:ligatures w14:val="standardContextual"/>
                </w:rPr>
                <w:t>AWGN</w:t>
              </w:r>
            </w:ins>
          </w:p>
        </w:tc>
        <w:tc>
          <w:tcPr>
            <w:tcW w:w="901" w:type="pct"/>
            <w:tcBorders>
              <w:top w:val="single" w:sz="4" w:space="0" w:color="auto"/>
              <w:left w:val="single" w:sz="4" w:space="0" w:color="auto"/>
              <w:bottom w:val="single" w:sz="4" w:space="0" w:color="auto"/>
              <w:right w:val="single" w:sz="4" w:space="0" w:color="auto"/>
            </w:tcBorders>
            <w:hideMark/>
          </w:tcPr>
          <w:p w14:paraId="552BA280" w14:textId="77777777" w:rsidR="004910DD" w:rsidRPr="00137585" w:rsidRDefault="004910DD" w:rsidP="00E1394D">
            <w:pPr>
              <w:keepNext/>
              <w:keepLines/>
              <w:spacing w:after="0" w:line="276" w:lineRule="auto"/>
              <w:jc w:val="center"/>
              <w:rPr>
                <w:ins w:id="377" w:author="Nokia" w:date="2024-08-09T15:23:00Z" w16du:dateUtc="2024-08-09T13:23:00Z"/>
                <w:rFonts w:ascii="Arial" w:hAnsi="Arial" w:cs="Arial"/>
                <w:kern w:val="2"/>
                <w:sz w:val="18"/>
                <w:szCs w:val="24"/>
                <w:lang w:val="en-US" w:eastAsia="fr-FR"/>
                <w14:ligatures w14:val="standardContextual"/>
              </w:rPr>
            </w:pPr>
            <w:ins w:id="378" w:author="Nokia" w:date="2024-08-09T15:23:00Z" w16du:dateUtc="2024-08-09T13:23:00Z">
              <w:r w:rsidRPr="00137585">
                <w:rPr>
                  <w:rFonts w:ascii="Arial" w:hAnsi="Arial" w:cs="Arial"/>
                  <w:kern w:val="2"/>
                  <w:sz w:val="18"/>
                  <w:szCs w:val="24"/>
                  <w:lang w:val="en-US" w:eastAsia="fr-FR"/>
                  <w14:ligatures w14:val="standardContextual"/>
                </w:rPr>
                <w:t>AWGN</w:t>
              </w:r>
            </w:ins>
          </w:p>
        </w:tc>
        <w:tc>
          <w:tcPr>
            <w:tcW w:w="902" w:type="pct"/>
            <w:tcBorders>
              <w:top w:val="single" w:sz="4" w:space="0" w:color="auto"/>
              <w:left w:val="single" w:sz="4" w:space="0" w:color="auto"/>
              <w:bottom w:val="single" w:sz="4" w:space="0" w:color="auto"/>
              <w:right w:val="single" w:sz="4" w:space="0" w:color="auto"/>
            </w:tcBorders>
            <w:hideMark/>
          </w:tcPr>
          <w:p w14:paraId="0605E783" w14:textId="77777777" w:rsidR="004910DD" w:rsidRPr="00137585" w:rsidRDefault="004910DD" w:rsidP="00E1394D">
            <w:pPr>
              <w:keepNext/>
              <w:keepLines/>
              <w:spacing w:after="0" w:line="276" w:lineRule="auto"/>
              <w:jc w:val="center"/>
              <w:rPr>
                <w:ins w:id="379" w:author="Nokia" w:date="2024-08-09T15:23:00Z" w16du:dateUtc="2024-08-09T13:23:00Z"/>
                <w:rFonts w:ascii="Arial" w:hAnsi="Arial" w:cs="Arial"/>
                <w:kern w:val="2"/>
                <w:sz w:val="18"/>
                <w:szCs w:val="24"/>
                <w:lang w:val="en-US" w:eastAsia="fr-FR"/>
                <w14:ligatures w14:val="standardContextual"/>
              </w:rPr>
            </w:pPr>
            <w:ins w:id="380" w:author="Nokia" w:date="2024-08-09T15:23:00Z" w16du:dateUtc="2024-08-09T13:23:00Z">
              <w:r w:rsidRPr="00137585">
                <w:rPr>
                  <w:rFonts w:ascii="Arial" w:hAnsi="Arial" w:cs="Arial"/>
                  <w:kern w:val="2"/>
                  <w:sz w:val="18"/>
                  <w:szCs w:val="24"/>
                  <w:lang w:val="en-US" w:eastAsia="fr-FR"/>
                  <w14:ligatures w14:val="standardContextual"/>
                </w:rPr>
                <w:t>AWGN</w:t>
              </w:r>
            </w:ins>
          </w:p>
        </w:tc>
      </w:tr>
      <w:tr w:rsidR="004910DD" w:rsidRPr="00137585" w14:paraId="79007530" w14:textId="77777777" w:rsidTr="00E1394D">
        <w:trPr>
          <w:trHeight w:val="217"/>
          <w:jc w:val="center"/>
          <w:ins w:id="381" w:author="Nokia" w:date="2024-08-09T15:23:00Z"/>
        </w:trPr>
        <w:tc>
          <w:tcPr>
            <w:tcW w:w="1454" w:type="pct"/>
            <w:tcBorders>
              <w:top w:val="single" w:sz="4" w:space="0" w:color="auto"/>
              <w:left w:val="single" w:sz="4" w:space="0" w:color="auto"/>
              <w:bottom w:val="single" w:sz="4" w:space="0" w:color="auto"/>
              <w:right w:val="single" w:sz="4" w:space="0" w:color="auto"/>
            </w:tcBorders>
            <w:hideMark/>
          </w:tcPr>
          <w:p w14:paraId="337108A4" w14:textId="77777777" w:rsidR="004910DD" w:rsidRPr="00137585" w:rsidRDefault="004910DD" w:rsidP="00E1394D">
            <w:pPr>
              <w:keepNext/>
              <w:keepLines/>
              <w:spacing w:after="0" w:line="276" w:lineRule="auto"/>
              <w:rPr>
                <w:ins w:id="382" w:author="Nokia" w:date="2024-08-09T15:23:00Z" w16du:dateUtc="2024-08-09T13:23:00Z"/>
                <w:rFonts w:ascii="Arial" w:eastAsia="Calibri" w:hAnsi="Arial" w:cs="Arial"/>
                <w:kern w:val="2"/>
                <w:sz w:val="18"/>
                <w:szCs w:val="22"/>
                <w:lang w:val="en-US" w:eastAsia="fr-FR"/>
                <w14:ligatures w14:val="standardContextual"/>
              </w:rPr>
            </w:pPr>
            <w:ins w:id="383" w:author="Nokia" w:date="2024-08-09T15:23:00Z" w16du:dateUtc="2024-08-09T13:23:00Z">
              <w:r w:rsidRPr="00137585">
                <w:rPr>
                  <w:rFonts w:ascii="Arial" w:eastAsia="Calibri" w:hAnsi="Arial" w:cs="Arial"/>
                  <w:kern w:val="2"/>
                  <w:sz w:val="18"/>
                  <w:szCs w:val="22"/>
                  <w:lang w:val="en-US" w:eastAsia="fr-FR"/>
                  <w14:ligatures w14:val="standardContextual"/>
                </w:rPr>
                <w:t>Antenna configuration</w:t>
              </w:r>
            </w:ins>
          </w:p>
        </w:tc>
        <w:tc>
          <w:tcPr>
            <w:tcW w:w="423" w:type="pct"/>
            <w:tcBorders>
              <w:top w:val="single" w:sz="4" w:space="0" w:color="auto"/>
              <w:left w:val="single" w:sz="4" w:space="0" w:color="auto"/>
              <w:bottom w:val="single" w:sz="4" w:space="0" w:color="auto"/>
              <w:right w:val="single" w:sz="4" w:space="0" w:color="auto"/>
            </w:tcBorders>
          </w:tcPr>
          <w:p w14:paraId="12653D4B" w14:textId="77777777" w:rsidR="004910DD" w:rsidRPr="00137585" w:rsidRDefault="004910DD" w:rsidP="00E1394D">
            <w:pPr>
              <w:keepNext/>
              <w:keepLines/>
              <w:spacing w:after="0" w:line="276" w:lineRule="auto"/>
              <w:jc w:val="center"/>
              <w:rPr>
                <w:ins w:id="384" w:author="Nokia" w:date="2024-08-09T15:23:00Z" w16du:dateUtc="2024-08-09T13:23:00Z"/>
                <w:rFonts w:ascii="Arial" w:eastAsia="Calibri" w:hAnsi="Arial"/>
                <w:kern w:val="2"/>
                <w:sz w:val="18"/>
                <w:szCs w:val="22"/>
                <w:lang w:val="en-US" w:eastAsia="fr-FR"/>
                <w14:ligatures w14:val="standardContextual"/>
              </w:rPr>
            </w:pPr>
          </w:p>
        </w:tc>
        <w:tc>
          <w:tcPr>
            <w:tcW w:w="660" w:type="pct"/>
            <w:tcBorders>
              <w:top w:val="single" w:sz="4" w:space="0" w:color="auto"/>
              <w:left w:val="single" w:sz="4" w:space="0" w:color="auto"/>
              <w:bottom w:val="single" w:sz="4" w:space="0" w:color="auto"/>
              <w:right w:val="single" w:sz="4" w:space="0" w:color="auto"/>
            </w:tcBorders>
            <w:hideMark/>
          </w:tcPr>
          <w:p w14:paraId="50ED252F" w14:textId="77777777" w:rsidR="004910DD" w:rsidRPr="00137585" w:rsidRDefault="004910DD" w:rsidP="00E1394D">
            <w:pPr>
              <w:keepNext/>
              <w:keepLines/>
              <w:spacing w:after="0" w:line="276" w:lineRule="auto"/>
              <w:jc w:val="center"/>
              <w:rPr>
                <w:ins w:id="385" w:author="Nokia" w:date="2024-08-09T15:23:00Z" w16du:dateUtc="2024-08-09T13:23:00Z"/>
                <w:rFonts w:ascii="Arial" w:eastAsia="SimSun" w:hAnsi="Arial" w:cs="Arial"/>
                <w:kern w:val="2"/>
                <w:sz w:val="18"/>
                <w:szCs w:val="24"/>
                <w:lang w:val="en-US" w:eastAsia="fr-FR"/>
                <w14:ligatures w14:val="standardContextual"/>
              </w:rPr>
            </w:pPr>
            <w:ins w:id="386" w:author="Nokia" w:date="2024-08-09T15:23:00Z" w16du:dateUtc="2024-08-09T13:23:00Z">
              <w:r w:rsidRPr="00137585">
                <w:rPr>
                  <w:rFonts w:ascii="Arial" w:hAnsi="Arial" w:cs="Arial"/>
                  <w:kern w:val="2"/>
                  <w:sz w:val="18"/>
                  <w:szCs w:val="24"/>
                  <w:lang w:val="en-US" w:eastAsia="fr-FR"/>
                  <w14:ligatures w14:val="standardContextual"/>
                </w:rPr>
                <w:t>1x2</w:t>
              </w:r>
            </w:ins>
          </w:p>
        </w:tc>
        <w:tc>
          <w:tcPr>
            <w:tcW w:w="660" w:type="pct"/>
            <w:tcBorders>
              <w:top w:val="single" w:sz="4" w:space="0" w:color="auto"/>
              <w:left w:val="single" w:sz="4" w:space="0" w:color="auto"/>
              <w:bottom w:val="single" w:sz="4" w:space="0" w:color="auto"/>
              <w:right w:val="single" w:sz="4" w:space="0" w:color="auto"/>
            </w:tcBorders>
            <w:hideMark/>
          </w:tcPr>
          <w:p w14:paraId="34B86C18" w14:textId="77777777" w:rsidR="004910DD" w:rsidRPr="00137585" w:rsidRDefault="004910DD" w:rsidP="00E1394D">
            <w:pPr>
              <w:keepNext/>
              <w:keepLines/>
              <w:spacing w:after="0" w:line="276" w:lineRule="auto"/>
              <w:jc w:val="center"/>
              <w:rPr>
                <w:ins w:id="387" w:author="Nokia" w:date="2024-08-09T15:23:00Z" w16du:dateUtc="2024-08-09T13:23:00Z"/>
                <w:rFonts w:ascii="Arial" w:hAnsi="Arial" w:cs="Arial"/>
                <w:kern w:val="2"/>
                <w:sz w:val="18"/>
                <w:szCs w:val="24"/>
                <w:lang w:val="en-US" w:eastAsia="fr-FR"/>
                <w14:ligatures w14:val="standardContextual"/>
              </w:rPr>
            </w:pPr>
            <w:ins w:id="388" w:author="Nokia" w:date="2024-08-09T15:23:00Z" w16du:dateUtc="2024-08-09T13:23:00Z">
              <w:r w:rsidRPr="00137585">
                <w:rPr>
                  <w:rFonts w:ascii="Arial" w:hAnsi="Arial" w:cs="Arial"/>
                  <w:kern w:val="2"/>
                  <w:sz w:val="18"/>
                  <w:szCs w:val="24"/>
                  <w:lang w:val="en-US" w:eastAsia="fr-FR"/>
                  <w14:ligatures w14:val="standardContextual"/>
                </w:rPr>
                <w:t>1x2</w:t>
              </w:r>
            </w:ins>
          </w:p>
        </w:tc>
        <w:tc>
          <w:tcPr>
            <w:tcW w:w="901" w:type="pct"/>
            <w:tcBorders>
              <w:top w:val="single" w:sz="4" w:space="0" w:color="auto"/>
              <w:left w:val="single" w:sz="4" w:space="0" w:color="auto"/>
              <w:bottom w:val="single" w:sz="4" w:space="0" w:color="auto"/>
              <w:right w:val="single" w:sz="4" w:space="0" w:color="auto"/>
            </w:tcBorders>
            <w:hideMark/>
          </w:tcPr>
          <w:p w14:paraId="22179D67" w14:textId="77777777" w:rsidR="004910DD" w:rsidRPr="00137585" w:rsidRDefault="004910DD" w:rsidP="00E1394D">
            <w:pPr>
              <w:keepNext/>
              <w:keepLines/>
              <w:spacing w:after="0" w:line="276" w:lineRule="auto"/>
              <w:jc w:val="center"/>
              <w:rPr>
                <w:ins w:id="389" w:author="Nokia" w:date="2024-08-09T15:23:00Z" w16du:dateUtc="2024-08-09T13:23:00Z"/>
                <w:rFonts w:ascii="Arial" w:hAnsi="Arial" w:cs="Arial"/>
                <w:kern w:val="2"/>
                <w:sz w:val="18"/>
                <w:szCs w:val="24"/>
                <w:lang w:val="en-US" w:eastAsia="fr-FR"/>
                <w14:ligatures w14:val="standardContextual"/>
              </w:rPr>
            </w:pPr>
            <w:ins w:id="390" w:author="Nokia" w:date="2024-08-09T15:23:00Z" w16du:dateUtc="2024-08-09T13:23:00Z">
              <w:r w:rsidRPr="00137585">
                <w:rPr>
                  <w:rFonts w:ascii="Arial" w:hAnsi="Arial" w:cs="Arial"/>
                  <w:kern w:val="2"/>
                  <w:sz w:val="18"/>
                  <w:szCs w:val="24"/>
                  <w:lang w:val="en-US" w:eastAsia="fr-FR"/>
                  <w14:ligatures w14:val="standardContextual"/>
                </w:rPr>
                <w:t>1x2</w:t>
              </w:r>
            </w:ins>
          </w:p>
        </w:tc>
        <w:tc>
          <w:tcPr>
            <w:tcW w:w="902" w:type="pct"/>
            <w:tcBorders>
              <w:top w:val="single" w:sz="4" w:space="0" w:color="auto"/>
              <w:left w:val="single" w:sz="4" w:space="0" w:color="auto"/>
              <w:bottom w:val="single" w:sz="4" w:space="0" w:color="auto"/>
              <w:right w:val="single" w:sz="4" w:space="0" w:color="auto"/>
            </w:tcBorders>
            <w:hideMark/>
          </w:tcPr>
          <w:p w14:paraId="7EFE333C" w14:textId="77777777" w:rsidR="004910DD" w:rsidRPr="00137585" w:rsidRDefault="004910DD" w:rsidP="00E1394D">
            <w:pPr>
              <w:keepNext/>
              <w:keepLines/>
              <w:spacing w:after="0" w:line="276" w:lineRule="auto"/>
              <w:jc w:val="center"/>
              <w:rPr>
                <w:ins w:id="391" w:author="Nokia" w:date="2024-08-09T15:23:00Z" w16du:dateUtc="2024-08-09T13:23:00Z"/>
                <w:rFonts w:ascii="Arial" w:hAnsi="Arial" w:cs="Arial"/>
                <w:kern w:val="2"/>
                <w:sz w:val="18"/>
                <w:szCs w:val="24"/>
                <w:lang w:val="en-US" w:eastAsia="fr-FR"/>
                <w14:ligatures w14:val="standardContextual"/>
              </w:rPr>
            </w:pPr>
            <w:ins w:id="392" w:author="Nokia" w:date="2024-08-09T15:23:00Z" w16du:dateUtc="2024-08-09T13:23:00Z">
              <w:r w:rsidRPr="00137585">
                <w:rPr>
                  <w:rFonts w:ascii="Arial" w:hAnsi="Arial" w:cs="Arial"/>
                  <w:kern w:val="2"/>
                  <w:sz w:val="18"/>
                  <w:szCs w:val="24"/>
                  <w:lang w:val="en-US" w:eastAsia="fr-FR"/>
                  <w14:ligatures w14:val="standardContextual"/>
                </w:rPr>
                <w:t>1x2</w:t>
              </w:r>
            </w:ins>
          </w:p>
        </w:tc>
      </w:tr>
      <w:tr w:rsidR="004910DD" w:rsidRPr="00137585" w14:paraId="1064B306" w14:textId="77777777" w:rsidTr="00E1394D">
        <w:trPr>
          <w:trHeight w:val="217"/>
          <w:jc w:val="center"/>
          <w:ins w:id="393" w:author="Nokia" w:date="2024-08-09T15:23: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19C9DF6" w14:textId="77777777" w:rsidR="004910DD" w:rsidRPr="00137585" w:rsidRDefault="004910DD" w:rsidP="00E1394D">
            <w:pPr>
              <w:keepNext/>
              <w:keepLines/>
              <w:spacing w:after="0" w:line="276" w:lineRule="auto"/>
              <w:ind w:left="851" w:hanging="851"/>
              <w:rPr>
                <w:ins w:id="394" w:author="Nokia" w:date="2024-08-09T15:23:00Z" w16du:dateUtc="2024-08-09T13:23:00Z"/>
                <w:rFonts w:ascii="Arial" w:hAnsi="Arial" w:cs="Arial"/>
                <w:kern w:val="2"/>
                <w:sz w:val="18"/>
                <w:szCs w:val="24"/>
                <w:lang w:val="en-US" w:eastAsia="fr-FR"/>
                <w14:ligatures w14:val="standardContextual"/>
              </w:rPr>
            </w:pPr>
            <w:ins w:id="395" w:author="Nokia" w:date="2024-08-09T15:23:00Z" w16du:dateUtc="2024-08-09T13:23:00Z">
              <w:r w:rsidRPr="00137585">
                <w:rPr>
                  <w:rFonts w:ascii="Arial" w:hAnsi="Arial" w:cs="Arial"/>
                  <w:kern w:val="2"/>
                  <w:sz w:val="18"/>
                  <w:szCs w:val="24"/>
                  <w:lang w:val="en-US" w:eastAsia="fr-FR"/>
                  <w14:ligatures w14:val="standardContextual"/>
                </w:rPr>
                <w:t>Note 1:</w:t>
              </w:r>
              <w:r w:rsidRPr="00137585">
                <w:rPr>
                  <w:rFonts w:ascii="Arial" w:hAnsi="Arial" w:cs="Arial"/>
                  <w:kern w:val="2"/>
                  <w:sz w:val="18"/>
                  <w:szCs w:val="24"/>
                  <w:lang w:val="en-US" w:eastAsia="fr-FR"/>
                  <w14:ligatures w14:val="standardContextual"/>
                </w:rPr>
                <w:tab/>
                <w:t>OCNG shall be used such that both cells are fully allocated and a constant total transmitted power spectral density is achieved for all OFDM symbols.</w:t>
              </w:r>
            </w:ins>
          </w:p>
        </w:tc>
      </w:tr>
    </w:tbl>
    <w:p w14:paraId="023499B1" w14:textId="77777777" w:rsidR="004910DD" w:rsidRPr="00137585" w:rsidRDefault="004910DD" w:rsidP="004910DD">
      <w:pPr>
        <w:spacing w:after="160" w:line="276" w:lineRule="auto"/>
        <w:rPr>
          <w:ins w:id="396" w:author="Nokia" w:date="2024-08-09T15:23:00Z" w16du:dateUtc="2024-08-09T13:23:00Z"/>
          <w:rFonts w:ascii="Calibri" w:eastAsia="SimSun" w:hAnsi="Calibri"/>
          <w:kern w:val="2"/>
          <w:sz w:val="24"/>
          <w:szCs w:val="24"/>
          <w:lang w:eastAsia="zh-CN"/>
          <w14:ligatures w14:val="standardContextual"/>
        </w:rPr>
      </w:pPr>
    </w:p>
    <w:p w14:paraId="36F8CABB" w14:textId="77777777" w:rsidR="004910DD" w:rsidRPr="00137585" w:rsidRDefault="004910DD" w:rsidP="004910DD">
      <w:pPr>
        <w:keepNext/>
        <w:keepLines/>
        <w:spacing w:before="60" w:after="160" w:line="276" w:lineRule="auto"/>
        <w:jc w:val="center"/>
        <w:rPr>
          <w:ins w:id="397" w:author="Nokia" w:date="2024-08-09T15:23:00Z" w16du:dateUtc="2024-08-09T13:23:00Z"/>
          <w:rFonts w:ascii="Arial" w:hAnsi="Arial" w:cs="Arial"/>
          <w:b/>
          <w:kern w:val="2"/>
          <w:sz w:val="24"/>
          <w:szCs w:val="24"/>
          <w:lang w:eastAsia="fr-FR"/>
          <w14:ligatures w14:val="standardContextual"/>
        </w:rPr>
      </w:pPr>
      <w:ins w:id="398" w:author="Nokia" w:date="2024-08-09T15:23:00Z" w16du:dateUtc="2024-08-09T13:23:00Z">
        <w:r w:rsidRPr="00137585">
          <w:rPr>
            <w:rFonts w:ascii="Arial" w:hAnsi="Arial" w:cs="Arial"/>
            <w:b/>
            <w:kern w:val="2"/>
            <w:sz w:val="24"/>
            <w:szCs w:val="24"/>
            <w:lang w:eastAsia="fr-FR"/>
            <w14:ligatures w14:val="standardContextual"/>
          </w:rPr>
          <w:t xml:space="preserve">Table </w:t>
        </w:r>
        <w:r>
          <w:rPr>
            <w:rFonts w:ascii="Arial" w:hAnsi="Arial" w:cs="Arial"/>
            <w:b/>
            <w:kern w:val="2"/>
            <w:sz w:val="24"/>
            <w:szCs w:val="24"/>
            <w:lang w:eastAsia="fr-FR"/>
            <w14:ligatures w14:val="standardContextual"/>
          </w:rPr>
          <w:t>A.14.6.1.3</w:t>
        </w:r>
        <w:r w:rsidRPr="00137585">
          <w:rPr>
            <w:rFonts w:ascii="Arial" w:hAnsi="Arial" w:cs="Arial"/>
            <w:b/>
            <w:kern w:val="2"/>
            <w:sz w:val="24"/>
            <w:szCs w:val="24"/>
            <w:lang w:eastAsia="fr-FR"/>
            <w14:ligatures w14:val="standardContextual"/>
          </w:rPr>
          <w:t>.2-3: SS-RSRP Intra frequency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4910DD" w:rsidRPr="00137585" w14:paraId="3C7AD4A6" w14:textId="77777777" w:rsidTr="00E1394D">
        <w:trPr>
          <w:trHeight w:val="187"/>
          <w:jc w:val="center"/>
          <w:ins w:id="399" w:author="Nokia" w:date="2024-08-09T15:23:00Z"/>
        </w:trPr>
        <w:tc>
          <w:tcPr>
            <w:tcW w:w="1543" w:type="dxa"/>
            <w:tcBorders>
              <w:top w:val="single" w:sz="4" w:space="0" w:color="auto"/>
              <w:left w:val="single" w:sz="4" w:space="0" w:color="auto"/>
              <w:bottom w:val="nil"/>
              <w:right w:val="single" w:sz="4" w:space="0" w:color="auto"/>
            </w:tcBorders>
            <w:hideMark/>
          </w:tcPr>
          <w:p w14:paraId="018640F4" w14:textId="77777777" w:rsidR="004910DD" w:rsidRPr="00137585" w:rsidRDefault="004910DD" w:rsidP="00E1394D">
            <w:pPr>
              <w:keepNext/>
              <w:keepLines/>
              <w:spacing w:after="0" w:line="276" w:lineRule="auto"/>
              <w:jc w:val="center"/>
              <w:rPr>
                <w:ins w:id="400" w:author="Nokia" w:date="2024-08-09T15:23:00Z" w16du:dateUtc="2024-08-09T13:23:00Z"/>
                <w:rFonts w:ascii="Arial" w:hAnsi="Arial" w:cs="Arial"/>
                <w:b/>
                <w:kern w:val="2"/>
                <w:sz w:val="18"/>
                <w:szCs w:val="24"/>
                <w:lang w:val="en-US" w:eastAsia="fr-FR"/>
                <w14:ligatures w14:val="standardContextual"/>
              </w:rPr>
            </w:pPr>
            <w:ins w:id="401" w:author="Nokia" w:date="2024-08-09T15:23:00Z" w16du:dateUtc="2024-08-09T13:23:00Z">
              <w:r w:rsidRPr="00137585">
                <w:rPr>
                  <w:rFonts w:ascii="Arial" w:hAnsi="Arial" w:cs="Arial"/>
                  <w:b/>
                  <w:kern w:val="2"/>
                  <w:sz w:val="18"/>
                  <w:szCs w:val="24"/>
                  <w:lang w:val="en-US" w:eastAsia="fr-FR"/>
                  <w14:ligatures w14:val="standardContextual"/>
                </w:rPr>
                <w:t>Parameter</w:t>
              </w:r>
            </w:ins>
          </w:p>
        </w:tc>
        <w:tc>
          <w:tcPr>
            <w:tcW w:w="1092" w:type="dxa"/>
            <w:tcBorders>
              <w:top w:val="single" w:sz="4" w:space="0" w:color="auto"/>
              <w:left w:val="single" w:sz="4" w:space="0" w:color="auto"/>
              <w:bottom w:val="nil"/>
              <w:right w:val="single" w:sz="4" w:space="0" w:color="auto"/>
            </w:tcBorders>
            <w:hideMark/>
          </w:tcPr>
          <w:p w14:paraId="16769308" w14:textId="77777777" w:rsidR="004910DD" w:rsidRPr="00137585" w:rsidRDefault="004910DD" w:rsidP="00E1394D">
            <w:pPr>
              <w:keepNext/>
              <w:keepLines/>
              <w:spacing w:after="0" w:line="276" w:lineRule="auto"/>
              <w:jc w:val="center"/>
              <w:rPr>
                <w:ins w:id="402" w:author="Nokia" w:date="2024-08-09T15:23:00Z" w16du:dateUtc="2024-08-09T13:23:00Z"/>
                <w:rFonts w:ascii="Arial" w:hAnsi="Arial" w:cs="Arial"/>
                <w:b/>
                <w:kern w:val="2"/>
                <w:sz w:val="18"/>
                <w:szCs w:val="24"/>
                <w:lang w:val="en-US" w:eastAsia="fr-FR"/>
                <w14:ligatures w14:val="standardContextual"/>
              </w:rPr>
            </w:pPr>
            <w:ins w:id="403" w:author="Nokia" w:date="2024-08-09T15:23:00Z" w16du:dateUtc="2024-08-09T13:23:00Z">
              <w:r w:rsidRPr="00137585">
                <w:rPr>
                  <w:rFonts w:ascii="Arial" w:hAnsi="Arial" w:cs="Arial"/>
                  <w:b/>
                  <w:kern w:val="2"/>
                  <w:sz w:val="18"/>
                  <w:szCs w:val="24"/>
                  <w:lang w:val="en-US" w:eastAsia="fr-FR"/>
                  <w14:ligatures w14:val="standardContextual"/>
                </w:rPr>
                <w:t>Unit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5DF34AD6" w14:textId="77777777" w:rsidR="004910DD" w:rsidRPr="00137585" w:rsidRDefault="004910DD" w:rsidP="00E1394D">
            <w:pPr>
              <w:keepNext/>
              <w:keepLines/>
              <w:spacing w:after="0" w:line="276" w:lineRule="auto"/>
              <w:jc w:val="center"/>
              <w:rPr>
                <w:ins w:id="404" w:author="Nokia" w:date="2024-08-09T15:23:00Z" w16du:dateUtc="2024-08-09T13:23:00Z"/>
                <w:rFonts w:ascii="Arial" w:hAnsi="Arial" w:cs="Arial"/>
                <w:b/>
                <w:kern w:val="2"/>
                <w:sz w:val="18"/>
                <w:szCs w:val="24"/>
                <w:lang w:val="en-US" w:eastAsia="fr-FR"/>
                <w14:ligatures w14:val="standardContextual"/>
              </w:rPr>
            </w:pPr>
            <w:ins w:id="405" w:author="Nokia" w:date="2024-08-09T15:23:00Z" w16du:dateUtc="2024-08-09T13:23:00Z">
              <w:r w:rsidRPr="00137585">
                <w:rPr>
                  <w:rFonts w:ascii="Arial" w:hAnsi="Arial" w:cs="Arial"/>
                  <w:b/>
                  <w:kern w:val="2"/>
                  <w:sz w:val="18"/>
                  <w:szCs w:val="24"/>
                  <w:lang w:val="en-US" w:eastAsia="fr-FR"/>
                  <w14:ligatures w14:val="standardContextual"/>
                </w:rPr>
                <w:t>T1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598ACA2C" w14:textId="77777777" w:rsidR="004910DD" w:rsidRPr="00137585" w:rsidRDefault="004910DD" w:rsidP="00E1394D">
            <w:pPr>
              <w:keepNext/>
              <w:keepLines/>
              <w:spacing w:after="0" w:line="276" w:lineRule="auto"/>
              <w:jc w:val="center"/>
              <w:rPr>
                <w:ins w:id="406" w:author="Nokia" w:date="2024-08-09T15:23:00Z" w16du:dateUtc="2024-08-09T13:23:00Z"/>
                <w:rFonts w:ascii="Arial" w:hAnsi="Arial" w:cs="Arial"/>
                <w:b/>
                <w:kern w:val="2"/>
                <w:sz w:val="18"/>
                <w:szCs w:val="24"/>
                <w:lang w:val="en-US" w:eastAsia="fr-FR"/>
                <w14:ligatures w14:val="standardContextual"/>
              </w:rPr>
            </w:pPr>
            <w:ins w:id="407" w:author="Nokia" w:date="2024-08-09T15:23:00Z" w16du:dateUtc="2024-08-09T13:23:00Z">
              <w:r w:rsidRPr="00137585">
                <w:rPr>
                  <w:rFonts w:ascii="Arial" w:hAnsi="Arial" w:cs="Arial"/>
                  <w:b/>
                  <w:kern w:val="2"/>
                  <w:sz w:val="18"/>
                  <w:szCs w:val="24"/>
                  <w:lang w:val="en-US" w:eastAsia="fr-FR"/>
                  <w14:ligatures w14:val="standardContextual"/>
                </w:rPr>
                <w:t>T2</w:t>
              </w:r>
            </w:ins>
          </w:p>
        </w:tc>
      </w:tr>
      <w:tr w:rsidR="004910DD" w:rsidRPr="00137585" w14:paraId="258E18DF" w14:textId="77777777" w:rsidTr="00E1394D">
        <w:trPr>
          <w:trHeight w:val="187"/>
          <w:jc w:val="center"/>
          <w:ins w:id="408" w:author="Nokia" w:date="2024-08-09T15:23:00Z"/>
        </w:trPr>
        <w:tc>
          <w:tcPr>
            <w:tcW w:w="1543" w:type="dxa"/>
            <w:tcBorders>
              <w:top w:val="nil"/>
              <w:left w:val="single" w:sz="4" w:space="0" w:color="auto"/>
              <w:bottom w:val="single" w:sz="4" w:space="0" w:color="auto"/>
              <w:right w:val="single" w:sz="4" w:space="0" w:color="auto"/>
            </w:tcBorders>
            <w:hideMark/>
          </w:tcPr>
          <w:p w14:paraId="4F3CB5E7" w14:textId="77777777" w:rsidR="004910DD" w:rsidRPr="00137585" w:rsidRDefault="004910DD" w:rsidP="00E1394D">
            <w:pPr>
              <w:spacing w:after="160" w:line="276" w:lineRule="auto"/>
              <w:rPr>
                <w:ins w:id="409" w:author="Nokia" w:date="2024-08-09T15:23:00Z" w16du:dateUtc="2024-08-09T13:23:00Z"/>
                <w:rFonts w:ascii="Calibri" w:eastAsia="SimSun" w:hAnsi="Calibri"/>
                <w:kern w:val="2"/>
                <w:sz w:val="24"/>
                <w:szCs w:val="24"/>
                <w:lang w:val="en-US" w:eastAsia="zh-CN"/>
                <w14:ligatures w14:val="standardContextual"/>
              </w:rPr>
            </w:pPr>
          </w:p>
        </w:tc>
        <w:tc>
          <w:tcPr>
            <w:tcW w:w="1092" w:type="dxa"/>
            <w:tcBorders>
              <w:top w:val="nil"/>
              <w:left w:val="single" w:sz="4" w:space="0" w:color="auto"/>
              <w:bottom w:val="single" w:sz="4" w:space="0" w:color="auto"/>
              <w:right w:val="single" w:sz="4" w:space="0" w:color="auto"/>
            </w:tcBorders>
            <w:hideMark/>
          </w:tcPr>
          <w:p w14:paraId="671B3156" w14:textId="77777777" w:rsidR="004910DD" w:rsidRPr="00137585" w:rsidRDefault="004910DD" w:rsidP="00E1394D">
            <w:pPr>
              <w:spacing w:after="0" w:line="256" w:lineRule="auto"/>
              <w:rPr>
                <w:ins w:id="410" w:author="Nokia" w:date="2024-08-09T15:23:00Z" w16du:dateUtc="2024-08-09T13:23:00Z"/>
                <w:rFonts w:ascii="Calibri" w:eastAsia="SimSun" w:hAnsi="Calibri"/>
                <w:lang w:eastAsia="zh-CN"/>
              </w:rPr>
            </w:pPr>
          </w:p>
        </w:tc>
        <w:tc>
          <w:tcPr>
            <w:tcW w:w="1055" w:type="dxa"/>
            <w:tcBorders>
              <w:top w:val="single" w:sz="4" w:space="0" w:color="auto"/>
              <w:left w:val="single" w:sz="4" w:space="0" w:color="auto"/>
              <w:bottom w:val="single" w:sz="4" w:space="0" w:color="auto"/>
              <w:right w:val="single" w:sz="4" w:space="0" w:color="auto"/>
            </w:tcBorders>
            <w:hideMark/>
          </w:tcPr>
          <w:p w14:paraId="1940A8F4" w14:textId="77777777" w:rsidR="004910DD" w:rsidRPr="00137585" w:rsidRDefault="004910DD" w:rsidP="00E1394D">
            <w:pPr>
              <w:keepNext/>
              <w:keepLines/>
              <w:spacing w:after="0" w:line="276" w:lineRule="auto"/>
              <w:jc w:val="center"/>
              <w:rPr>
                <w:ins w:id="411" w:author="Nokia" w:date="2024-08-09T15:23:00Z" w16du:dateUtc="2024-08-09T13:23:00Z"/>
                <w:rFonts w:ascii="Arial" w:hAnsi="Arial" w:cs="Arial"/>
                <w:b/>
                <w:kern w:val="2"/>
                <w:sz w:val="18"/>
                <w:szCs w:val="24"/>
                <w:lang w:val="en-US" w:eastAsia="fr-FR"/>
                <w14:ligatures w14:val="standardContextual"/>
              </w:rPr>
            </w:pPr>
            <w:ins w:id="412" w:author="Nokia" w:date="2024-08-09T15:23:00Z" w16du:dateUtc="2024-08-09T13:23:00Z">
              <w:r w:rsidRPr="00137585">
                <w:rPr>
                  <w:rFonts w:ascii="Arial" w:hAnsi="Arial" w:cs="Arial"/>
                  <w:b/>
                  <w:kern w:val="2"/>
                  <w:sz w:val="18"/>
                  <w:szCs w:val="24"/>
                  <w:lang w:val="en-US" w:eastAsia="fr-FR"/>
                  <w14:ligatures w14:val="standardContextual"/>
                </w:rPr>
                <w:t>Cell 1</w:t>
              </w:r>
            </w:ins>
          </w:p>
        </w:tc>
        <w:tc>
          <w:tcPr>
            <w:tcW w:w="1055" w:type="dxa"/>
            <w:tcBorders>
              <w:top w:val="single" w:sz="4" w:space="0" w:color="auto"/>
              <w:left w:val="single" w:sz="4" w:space="0" w:color="auto"/>
              <w:bottom w:val="single" w:sz="4" w:space="0" w:color="auto"/>
              <w:right w:val="single" w:sz="4" w:space="0" w:color="auto"/>
            </w:tcBorders>
            <w:hideMark/>
          </w:tcPr>
          <w:p w14:paraId="609E6404" w14:textId="77777777" w:rsidR="004910DD" w:rsidRPr="00137585" w:rsidRDefault="004910DD" w:rsidP="00E1394D">
            <w:pPr>
              <w:keepNext/>
              <w:keepLines/>
              <w:spacing w:after="0" w:line="276" w:lineRule="auto"/>
              <w:jc w:val="center"/>
              <w:rPr>
                <w:ins w:id="413" w:author="Nokia" w:date="2024-08-09T15:23:00Z" w16du:dateUtc="2024-08-09T13:23:00Z"/>
                <w:rFonts w:ascii="Arial" w:hAnsi="Arial" w:cs="Arial"/>
                <w:b/>
                <w:kern w:val="2"/>
                <w:sz w:val="18"/>
                <w:szCs w:val="24"/>
                <w:lang w:val="en-US" w:eastAsia="fr-FR"/>
                <w14:ligatures w14:val="standardContextual"/>
              </w:rPr>
            </w:pPr>
            <w:ins w:id="414" w:author="Nokia" w:date="2024-08-09T15:23:00Z" w16du:dateUtc="2024-08-09T13:23:00Z">
              <w:r w:rsidRPr="00137585">
                <w:rPr>
                  <w:rFonts w:ascii="Arial" w:hAnsi="Arial" w:cs="Arial"/>
                  <w:b/>
                  <w:kern w:val="2"/>
                  <w:sz w:val="18"/>
                  <w:szCs w:val="24"/>
                  <w:lang w:val="en-US" w:eastAsia="fr-FR"/>
                  <w14:ligatures w14:val="standardContextual"/>
                </w:rPr>
                <w:t>Cell 2</w:t>
              </w:r>
            </w:ins>
          </w:p>
        </w:tc>
        <w:tc>
          <w:tcPr>
            <w:tcW w:w="1055" w:type="dxa"/>
            <w:tcBorders>
              <w:top w:val="single" w:sz="4" w:space="0" w:color="auto"/>
              <w:left w:val="single" w:sz="4" w:space="0" w:color="auto"/>
              <w:bottom w:val="single" w:sz="4" w:space="0" w:color="auto"/>
              <w:right w:val="single" w:sz="4" w:space="0" w:color="auto"/>
            </w:tcBorders>
            <w:hideMark/>
          </w:tcPr>
          <w:p w14:paraId="376FE351" w14:textId="77777777" w:rsidR="004910DD" w:rsidRPr="00137585" w:rsidRDefault="004910DD" w:rsidP="00E1394D">
            <w:pPr>
              <w:keepNext/>
              <w:keepLines/>
              <w:spacing w:after="0" w:line="276" w:lineRule="auto"/>
              <w:jc w:val="center"/>
              <w:rPr>
                <w:ins w:id="415" w:author="Nokia" w:date="2024-08-09T15:23:00Z" w16du:dateUtc="2024-08-09T13:23:00Z"/>
                <w:rFonts w:ascii="Arial" w:hAnsi="Arial" w:cs="Arial"/>
                <w:b/>
                <w:kern w:val="2"/>
                <w:sz w:val="18"/>
                <w:szCs w:val="24"/>
                <w:lang w:val="en-US" w:eastAsia="fr-FR"/>
                <w14:ligatures w14:val="standardContextual"/>
              </w:rPr>
            </w:pPr>
            <w:ins w:id="416" w:author="Nokia" w:date="2024-08-09T15:23:00Z" w16du:dateUtc="2024-08-09T13:23:00Z">
              <w:r w:rsidRPr="00137585">
                <w:rPr>
                  <w:rFonts w:ascii="Arial" w:hAnsi="Arial" w:cs="Arial"/>
                  <w:b/>
                  <w:kern w:val="2"/>
                  <w:sz w:val="18"/>
                  <w:szCs w:val="24"/>
                  <w:lang w:val="en-US" w:eastAsia="fr-FR"/>
                  <w14:ligatures w14:val="standardContextual"/>
                </w:rPr>
                <w:t>Cell 1</w:t>
              </w:r>
            </w:ins>
          </w:p>
        </w:tc>
        <w:tc>
          <w:tcPr>
            <w:tcW w:w="1055" w:type="dxa"/>
            <w:tcBorders>
              <w:top w:val="single" w:sz="4" w:space="0" w:color="auto"/>
              <w:left w:val="single" w:sz="4" w:space="0" w:color="auto"/>
              <w:bottom w:val="single" w:sz="4" w:space="0" w:color="auto"/>
              <w:right w:val="single" w:sz="4" w:space="0" w:color="auto"/>
            </w:tcBorders>
            <w:hideMark/>
          </w:tcPr>
          <w:p w14:paraId="5A70698C" w14:textId="77777777" w:rsidR="004910DD" w:rsidRPr="00137585" w:rsidRDefault="004910DD" w:rsidP="00E1394D">
            <w:pPr>
              <w:keepNext/>
              <w:keepLines/>
              <w:spacing w:after="0" w:line="276" w:lineRule="auto"/>
              <w:jc w:val="center"/>
              <w:rPr>
                <w:ins w:id="417" w:author="Nokia" w:date="2024-08-09T15:23:00Z" w16du:dateUtc="2024-08-09T13:23:00Z"/>
                <w:rFonts w:ascii="Arial" w:hAnsi="Arial" w:cs="Arial"/>
                <w:b/>
                <w:kern w:val="2"/>
                <w:sz w:val="18"/>
                <w:szCs w:val="24"/>
                <w:lang w:val="en-US" w:eastAsia="fr-FR"/>
                <w14:ligatures w14:val="standardContextual"/>
              </w:rPr>
            </w:pPr>
            <w:ins w:id="418" w:author="Nokia" w:date="2024-08-09T15:23:00Z" w16du:dateUtc="2024-08-09T13:23:00Z">
              <w:r w:rsidRPr="00137585">
                <w:rPr>
                  <w:rFonts w:ascii="Arial" w:hAnsi="Arial" w:cs="Arial"/>
                  <w:b/>
                  <w:kern w:val="2"/>
                  <w:sz w:val="18"/>
                  <w:szCs w:val="24"/>
                  <w:lang w:val="en-US" w:eastAsia="fr-FR"/>
                  <w14:ligatures w14:val="standardContextual"/>
                </w:rPr>
                <w:t>Cell 2</w:t>
              </w:r>
            </w:ins>
          </w:p>
        </w:tc>
      </w:tr>
      <w:tr w:rsidR="004910DD" w:rsidRPr="00137585" w14:paraId="3C9CE61A" w14:textId="77777777" w:rsidTr="00E1394D">
        <w:trPr>
          <w:trHeight w:val="187"/>
          <w:jc w:val="center"/>
          <w:ins w:id="419" w:author="Nokia" w:date="2024-08-09T15:23:00Z"/>
        </w:trPr>
        <w:tc>
          <w:tcPr>
            <w:tcW w:w="1543" w:type="dxa"/>
            <w:vMerge w:val="restart"/>
            <w:tcBorders>
              <w:top w:val="single" w:sz="4" w:space="0" w:color="auto"/>
              <w:left w:val="single" w:sz="4" w:space="0" w:color="auto"/>
              <w:right w:val="single" w:sz="4" w:space="0" w:color="auto"/>
            </w:tcBorders>
          </w:tcPr>
          <w:p w14:paraId="575CE3E6" w14:textId="77777777" w:rsidR="004910DD" w:rsidRPr="00137585" w:rsidRDefault="004910DD" w:rsidP="00E1394D">
            <w:pPr>
              <w:keepNext/>
              <w:keepLines/>
              <w:spacing w:after="0" w:line="276" w:lineRule="auto"/>
              <w:rPr>
                <w:ins w:id="420" w:author="Nokia" w:date="2024-08-09T15:23:00Z" w16du:dateUtc="2024-08-09T13:23:00Z"/>
                <w:rFonts w:ascii="Arial" w:hAnsi="Arial" w:cs="Arial"/>
                <w:kern w:val="2"/>
                <w:sz w:val="18"/>
                <w:szCs w:val="24"/>
                <w:lang w:val="en-US" w:eastAsia="fr-FR"/>
                <w14:ligatures w14:val="standardContextual"/>
              </w:rPr>
            </w:pPr>
            <w:ins w:id="421" w:author="Nokia" w:date="2024-08-09T15:23:00Z" w16du:dateUtc="2024-08-09T13:23:00Z">
              <w:r>
                <w:rPr>
                  <w:rFonts w:ascii="Arial" w:hAnsi="Arial" w:cs="Arial"/>
                  <w:kern w:val="2"/>
                  <w:sz w:val="18"/>
                  <w:szCs w:val="24"/>
                  <w:lang w:val="en-US" w:eastAsia="fr-FR"/>
                  <w14:ligatures w14:val="standardContextual"/>
                </w:rPr>
                <w:lastRenderedPageBreak/>
                <w:t>Satellite Configuration</w:t>
              </w:r>
            </w:ins>
          </w:p>
        </w:tc>
        <w:tc>
          <w:tcPr>
            <w:tcW w:w="1092" w:type="dxa"/>
            <w:tcBorders>
              <w:top w:val="single" w:sz="4" w:space="0" w:color="auto"/>
              <w:left w:val="single" w:sz="4" w:space="0" w:color="auto"/>
              <w:bottom w:val="single" w:sz="4" w:space="0" w:color="auto"/>
              <w:right w:val="single" w:sz="4" w:space="0" w:color="auto"/>
            </w:tcBorders>
          </w:tcPr>
          <w:p w14:paraId="219FD3EF" w14:textId="77777777" w:rsidR="004910DD" w:rsidRPr="00137585" w:rsidRDefault="004910DD" w:rsidP="00E1394D">
            <w:pPr>
              <w:keepNext/>
              <w:keepLines/>
              <w:spacing w:after="0" w:line="276" w:lineRule="auto"/>
              <w:jc w:val="center"/>
              <w:rPr>
                <w:ins w:id="422" w:author="Nokia" w:date="2024-08-09T15:23:00Z" w16du:dateUtc="2024-08-09T13:23:00Z"/>
                <w:rFonts w:ascii="Arial" w:hAnsi="Arial" w:cs="Arial"/>
                <w:kern w:val="2"/>
                <w:sz w:val="18"/>
                <w:szCs w:val="24"/>
                <w:lang w:val="en-US" w:eastAsia="fr-FR"/>
                <w14:ligatures w14:val="standardContextual"/>
              </w:rPr>
            </w:pPr>
            <w:ins w:id="423" w:author="Nokia" w:date="2024-08-09T15:23:00Z" w16du:dateUtc="2024-08-09T13:23:00Z">
              <w:r>
                <w:rPr>
                  <w:rFonts w:ascii="Arial" w:hAnsi="Arial" w:cs="Arial"/>
                  <w:kern w:val="2"/>
                  <w:sz w:val="18"/>
                  <w:szCs w:val="24"/>
                  <w:lang w:val="en-US" w:eastAsia="fr-FR"/>
                  <w14:ligatures w14:val="standardContextual"/>
                </w:rPr>
                <w:t>1</w:t>
              </w:r>
            </w:ins>
          </w:p>
        </w:tc>
        <w:tc>
          <w:tcPr>
            <w:tcW w:w="1055" w:type="dxa"/>
            <w:tcBorders>
              <w:top w:val="single" w:sz="4" w:space="0" w:color="auto"/>
              <w:left w:val="single" w:sz="4" w:space="0" w:color="auto"/>
              <w:right w:val="single" w:sz="4" w:space="0" w:color="auto"/>
            </w:tcBorders>
          </w:tcPr>
          <w:p w14:paraId="0B924873" w14:textId="77777777" w:rsidR="004910DD" w:rsidRPr="00137585" w:rsidRDefault="004910DD" w:rsidP="00E1394D">
            <w:pPr>
              <w:keepNext/>
              <w:keepLines/>
              <w:spacing w:after="0" w:line="276" w:lineRule="auto"/>
              <w:jc w:val="center"/>
              <w:rPr>
                <w:ins w:id="424" w:author="Nokia" w:date="2024-08-09T15:23:00Z" w16du:dateUtc="2024-08-09T13:23:00Z"/>
                <w:rFonts w:ascii="Arial" w:hAnsi="Arial" w:cs="Arial"/>
                <w:kern w:val="2"/>
                <w:sz w:val="18"/>
                <w:szCs w:val="24"/>
                <w:lang w:val="en-US" w:eastAsia="fr-FR"/>
                <w14:ligatures w14:val="standardContextual"/>
              </w:rPr>
            </w:pPr>
            <w:ins w:id="425" w:author="Nokia" w:date="2024-08-09T15:23:00Z" w16du:dateUtc="2024-08-09T13:23:00Z">
              <w:r>
                <w:rPr>
                  <w:rFonts w:ascii="Arial" w:hAnsi="Arial" w:cs="Arial"/>
                  <w:kern w:val="2"/>
                  <w:sz w:val="18"/>
                  <w:szCs w:val="24"/>
                  <w:lang w:val="en-US" w:eastAsia="fr-FR"/>
                  <w14:ligatures w14:val="standardContextual"/>
                </w:rPr>
                <w:t>SSC.1</w:t>
              </w:r>
            </w:ins>
          </w:p>
        </w:tc>
        <w:tc>
          <w:tcPr>
            <w:tcW w:w="1055" w:type="dxa"/>
            <w:tcBorders>
              <w:top w:val="single" w:sz="4" w:space="0" w:color="auto"/>
              <w:left w:val="single" w:sz="4" w:space="0" w:color="auto"/>
              <w:right w:val="single" w:sz="4" w:space="0" w:color="auto"/>
            </w:tcBorders>
          </w:tcPr>
          <w:p w14:paraId="05F22857" w14:textId="77777777" w:rsidR="004910DD" w:rsidRPr="00137585" w:rsidRDefault="004910DD" w:rsidP="00E1394D">
            <w:pPr>
              <w:keepNext/>
              <w:keepLines/>
              <w:spacing w:after="0" w:line="276" w:lineRule="auto"/>
              <w:jc w:val="center"/>
              <w:rPr>
                <w:ins w:id="426" w:author="Nokia" w:date="2024-08-09T15:23:00Z" w16du:dateUtc="2024-08-09T13:23:00Z"/>
                <w:rFonts w:ascii="Arial" w:hAnsi="Arial" w:cs="Arial"/>
                <w:kern w:val="2"/>
                <w:sz w:val="18"/>
                <w:szCs w:val="24"/>
                <w:lang w:val="en-US" w:eastAsia="fr-FR"/>
                <w14:ligatures w14:val="standardContextual"/>
              </w:rPr>
            </w:pPr>
            <w:ins w:id="427" w:author="Nokia" w:date="2024-08-09T15:23:00Z" w16du:dateUtc="2024-08-09T13:23:00Z">
              <w:r>
                <w:rPr>
                  <w:rFonts w:ascii="Arial" w:hAnsi="Arial" w:cs="Arial"/>
                  <w:kern w:val="2"/>
                  <w:sz w:val="18"/>
                  <w:szCs w:val="24"/>
                  <w:lang w:val="en-US" w:eastAsia="fr-FR"/>
                  <w14:ligatures w14:val="standardContextual"/>
                </w:rPr>
                <w:t>SSC.1</w:t>
              </w:r>
            </w:ins>
          </w:p>
        </w:tc>
        <w:tc>
          <w:tcPr>
            <w:tcW w:w="1055" w:type="dxa"/>
            <w:tcBorders>
              <w:top w:val="single" w:sz="4" w:space="0" w:color="auto"/>
              <w:left w:val="single" w:sz="4" w:space="0" w:color="auto"/>
              <w:right w:val="single" w:sz="4" w:space="0" w:color="auto"/>
            </w:tcBorders>
          </w:tcPr>
          <w:p w14:paraId="36024CCD" w14:textId="77777777" w:rsidR="004910DD" w:rsidRPr="00137585" w:rsidRDefault="004910DD" w:rsidP="00E1394D">
            <w:pPr>
              <w:keepNext/>
              <w:keepLines/>
              <w:spacing w:after="0" w:line="276" w:lineRule="auto"/>
              <w:jc w:val="center"/>
              <w:rPr>
                <w:ins w:id="428" w:author="Nokia" w:date="2024-08-09T15:23:00Z" w16du:dateUtc="2024-08-09T13:23:00Z"/>
                <w:rFonts w:ascii="Arial" w:hAnsi="Arial" w:cs="Arial"/>
                <w:kern w:val="2"/>
                <w:sz w:val="18"/>
                <w:szCs w:val="24"/>
                <w:lang w:val="en-US" w:eastAsia="fr-FR"/>
                <w14:ligatures w14:val="standardContextual"/>
              </w:rPr>
            </w:pPr>
            <w:ins w:id="429" w:author="Nokia" w:date="2024-08-09T15:23:00Z" w16du:dateUtc="2024-08-09T13:23:00Z">
              <w:r>
                <w:rPr>
                  <w:rFonts w:ascii="Arial" w:hAnsi="Arial" w:cs="Arial"/>
                  <w:kern w:val="2"/>
                  <w:sz w:val="18"/>
                  <w:szCs w:val="24"/>
                  <w:lang w:val="en-US" w:eastAsia="fr-FR"/>
                  <w14:ligatures w14:val="standardContextual"/>
                </w:rPr>
                <w:t>NSC.1</w:t>
              </w:r>
            </w:ins>
          </w:p>
        </w:tc>
        <w:tc>
          <w:tcPr>
            <w:tcW w:w="1055" w:type="dxa"/>
            <w:tcBorders>
              <w:top w:val="single" w:sz="4" w:space="0" w:color="auto"/>
              <w:left w:val="single" w:sz="4" w:space="0" w:color="auto"/>
              <w:right w:val="single" w:sz="4" w:space="0" w:color="auto"/>
            </w:tcBorders>
          </w:tcPr>
          <w:p w14:paraId="11491AFC" w14:textId="77777777" w:rsidR="004910DD" w:rsidRPr="00137585" w:rsidRDefault="004910DD" w:rsidP="00E1394D">
            <w:pPr>
              <w:keepNext/>
              <w:keepLines/>
              <w:spacing w:after="0" w:line="276" w:lineRule="auto"/>
              <w:jc w:val="center"/>
              <w:rPr>
                <w:ins w:id="430" w:author="Nokia" w:date="2024-08-09T15:23:00Z" w16du:dateUtc="2024-08-09T13:23:00Z"/>
                <w:rFonts w:ascii="Arial" w:hAnsi="Arial" w:cs="Arial"/>
                <w:kern w:val="2"/>
                <w:sz w:val="18"/>
                <w:szCs w:val="24"/>
                <w:lang w:val="en-US" w:eastAsia="fr-FR"/>
                <w14:ligatures w14:val="standardContextual"/>
              </w:rPr>
            </w:pPr>
            <w:ins w:id="431" w:author="Nokia" w:date="2024-08-09T15:23:00Z" w16du:dateUtc="2024-08-09T13:23:00Z">
              <w:r>
                <w:rPr>
                  <w:rFonts w:ascii="Arial" w:hAnsi="Arial" w:cs="Arial"/>
                  <w:kern w:val="2"/>
                  <w:sz w:val="18"/>
                  <w:szCs w:val="24"/>
                  <w:lang w:val="en-US" w:eastAsia="fr-FR"/>
                  <w14:ligatures w14:val="standardContextual"/>
                </w:rPr>
                <w:t>NSC.1</w:t>
              </w:r>
            </w:ins>
          </w:p>
        </w:tc>
      </w:tr>
      <w:tr w:rsidR="004910DD" w:rsidRPr="00137585" w14:paraId="39EA66DD" w14:textId="77777777" w:rsidTr="00E1394D">
        <w:trPr>
          <w:trHeight w:val="187"/>
          <w:jc w:val="center"/>
          <w:ins w:id="432" w:author="Nokia" w:date="2024-08-09T15:23:00Z"/>
        </w:trPr>
        <w:tc>
          <w:tcPr>
            <w:tcW w:w="1543" w:type="dxa"/>
            <w:vMerge/>
            <w:tcBorders>
              <w:left w:val="single" w:sz="4" w:space="0" w:color="auto"/>
              <w:bottom w:val="single" w:sz="4" w:space="0" w:color="auto"/>
              <w:right w:val="single" w:sz="4" w:space="0" w:color="auto"/>
            </w:tcBorders>
          </w:tcPr>
          <w:p w14:paraId="6A3441E5" w14:textId="77777777" w:rsidR="004910DD" w:rsidRDefault="004910DD" w:rsidP="00E1394D">
            <w:pPr>
              <w:keepNext/>
              <w:keepLines/>
              <w:spacing w:after="0" w:line="276" w:lineRule="auto"/>
              <w:rPr>
                <w:ins w:id="433" w:author="Nokia" w:date="2024-08-09T15:23:00Z" w16du:dateUtc="2024-08-09T13:23:00Z"/>
                <w:rFonts w:ascii="Arial" w:hAnsi="Arial" w:cs="Arial"/>
                <w:kern w:val="2"/>
                <w:sz w:val="18"/>
                <w:szCs w:val="24"/>
                <w:lang w:val="en-US" w:eastAsia="fr-FR"/>
                <w14:ligatures w14:val="standardContextual"/>
              </w:rPr>
            </w:pPr>
          </w:p>
        </w:tc>
        <w:tc>
          <w:tcPr>
            <w:tcW w:w="1092" w:type="dxa"/>
            <w:tcBorders>
              <w:top w:val="single" w:sz="4" w:space="0" w:color="auto"/>
              <w:left w:val="single" w:sz="4" w:space="0" w:color="auto"/>
              <w:bottom w:val="single" w:sz="4" w:space="0" w:color="auto"/>
              <w:right w:val="single" w:sz="4" w:space="0" w:color="auto"/>
            </w:tcBorders>
          </w:tcPr>
          <w:p w14:paraId="71D0CED9" w14:textId="77777777" w:rsidR="004910DD" w:rsidRDefault="004910DD" w:rsidP="00E1394D">
            <w:pPr>
              <w:keepNext/>
              <w:keepLines/>
              <w:spacing w:after="0" w:line="276" w:lineRule="auto"/>
              <w:jc w:val="center"/>
              <w:rPr>
                <w:ins w:id="434" w:author="Nokia" w:date="2024-08-09T15:23:00Z" w16du:dateUtc="2024-08-09T13:23:00Z"/>
                <w:rFonts w:ascii="Arial" w:hAnsi="Arial" w:cs="Arial"/>
                <w:kern w:val="2"/>
                <w:sz w:val="18"/>
                <w:szCs w:val="24"/>
                <w:lang w:val="en-US" w:eastAsia="fr-FR"/>
                <w14:ligatures w14:val="standardContextual"/>
              </w:rPr>
            </w:pPr>
            <w:ins w:id="435" w:author="Nokia" w:date="2024-08-09T15:23:00Z" w16du:dateUtc="2024-08-09T13:23:00Z">
              <w:r>
                <w:rPr>
                  <w:rFonts w:ascii="Arial" w:hAnsi="Arial" w:cs="Arial"/>
                  <w:kern w:val="2"/>
                  <w:sz w:val="18"/>
                  <w:szCs w:val="24"/>
                  <w:lang w:val="en-US" w:eastAsia="fr-FR"/>
                  <w14:ligatures w14:val="standardContextual"/>
                </w:rPr>
                <w:t>2</w:t>
              </w:r>
            </w:ins>
          </w:p>
        </w:tc>
        <w:tc>
          <w:tcPr>
            <w:tcW w:w="1055" w:type="dxa"/>
            <w:tcBorders>
              <w:left w:val="single" w:sz="4" w:space="0" w:color="auto"/>
              <w:bottom w:val="single" w:sz="4" w:space="0" w:color="auto"/>
              <w:right w:val="single" w:sz="4" w:space="0" w:color="auto"/>
            </w:tcBorders>
          </w:tcPr>
          <w:p w14:paraId="729C40CF" w14:textId="77777777" w:rsidR="004910DD" w:rsidRPr="00137585" w:rsidRDefault="004910DD" w:rsidP="00E1394D">
            <w:pPr>
              <w:keepNext/>
              <w:keepLines/>
              <w:spacing w:after="0" w:line="276" w:lineRule="auto"/>
              <w:jc w:val="center"/>
              <w:rPr>
                <w:ins w:id="436" w:author="Nokia" w:date="2024-08-09T15:23:00Z" w16du:dateUtc="2024-08-09T13:23:00Z"/>
                <w:rFonts w:ascii="Arial" w:hAnsi="Arial" w:cs="Arial"/>
                <w:kern w:val="2"/>
                <w:sz w:val="18"/>
                <w:szCs w:val="24"/>
                <w:lang w:val="en-US" w:eastAsia="fr-FR"/>
                <w14:ligatures w14:val="standardContextual"/>
              </w:rPr>
            </w:pPr>
            <w:ins w:id="437" w:author="Nokia" w:date="2024-08-09T15:23:00Z" w16du:dateUtc="2024-08-09T13:23:00Z">
              <w:r>
                <w:rPr>
                  <w:rFonts w:ascii="Arial" w:hAnsi="Arial" w:cs="Arial"/>
                  <w:kern w:val="2"/>
                  <w:sz w:val="18"/>
                  <w:szCs w:val="24"/>
                  <w:lang w:val="en-US" w:eastAsia="fr-FR"/>
                  <w14:ligatures w14:val="standardContextual"/>
                </w:rPr>
                <w:t>SSC.2</w:t>
              </w:r>
            </w:ins>
          </w:p>
        </w:tc>
        <w:tc>
          <w:tcPr>
            <w:tcW w:w="1055" w:type="dxa"/>
            <w:tcBorders>
              <w:left w:val="single" w:sz="4" w:space="0" w:color="auto"/>
              <w:bottom w:val="single" w:sz="4" w:space="0" w:color="auto"/>
              <w:right w:val="single" w:sz="4" w:space="0" w:color="auto"/>
            </w:tcBorders>
          </w:tcPr>
          <w:p w14:paraId="6F6F2747" w14:textId="77777777" w:rsidR="004910DD" w:rsidRPr="00137585" w:rsidRDefault="004910DD" w:rsidP="00E1394D">
            <w:pPr>
              <w:keepNext/>
              <w:keepLines/>
              <w:spacing w:after="0" w:line="276" w:lineRule="auto"/>
              <w:jc w:val="center"/>
              <w:rPr>
                <w:ins w:id="438" w:author="Nokia" w:date="2024-08-09T15:23:00Z" w16du:dateUtc="2024-08-09T13:23:00Z"/>
                <w:rFonts w:ascii="Arial" w:hAnsi="Arial" w:cs="Arial"/>
                <w:kern w:val="2"/>
                <w:sz w:val="18"/>
                <w:szCs w:val="24"/>
                <w:lang w:val="en-US" w:eastAsia="fr-FR"/>
                <w14:ligatures w14:val="standardContextual"/>
              </w:rPr>
            </w:pPr>
            <w:ins w:id="439" w:author="Nokia" w:date="2024-08-09T15:23:00Z" w16du:dateUtc="2024-08-09T13:23:00Z">
              <w:r>
                <w:rPr>
                  <w:rFonts w:ascii="Arial" w:hAnsi="Arial" w:cs="Arial"/>
                  <w:kern w:val="2"/>
                  <w:sz w:val="18"/>
                  <w:szCs w:val="24"/>
                  <w:lang w:val="en-US" w:eastAsia="fr-FR"/>
                  <w14:ligatures w14:val="standardContextual"/>
                </w:rPr>
                <w:t>SSC.2</w:t>
              </w:r>
            </w:ins>
          </w:p>
        </w:tc>
        <w:tc>
          <w:tcPr>
            <w:tcW w:w="1055" w:type="dxa"/>
            <w:tcBorders>
              <w:left w:val="single" w:sz="4" w:space="0" w:color="auto"/>
              <w:bottom w:val="single" w:sz="4" w:space="0" w:color="auto"/>
              <w:right w:val="single" w:sz="4" w:space="0" w:color="auto"/>
            </w:tcBorders>
          </w:tcPr>
          <w:p w14:paraId="1642C628" w14:textId="77777777" w:rsidR="004910DD" w:rsidRPr="00137585" w:rsidRDefault="004910DD" w:rsidP="00E1394D">
            <w:pPr>
              <w:keepNext/>
              <w:keepLines/>
              <w:spacing w:after="0" w:line="276" w:lineRule="auto"/>
              <w:jc w:val="center"/>
              <w:rPr>
                <w:ins w:id="440" w:author="Nokia" w:date="2024-08-09T15:23:00Z" w16du:dateUtc="2024-08-09T13:23:00Z"/>
                <w:rFonts w:ascii="Arial" w:hAnsi="Arial" w:cs="Arial"/>
                <w:kern w:val="2"/>
                <w:sz w:val="18"/>
                <w:szCs w:val="24"/>
                <w:lang w:val="en-US" w:eastAsia="fr-FR"/>
                <w14:ligatures w14:val="standardContextual"/>
              </w:rPr>
            </w:pPr>
            <w:ins w:id="441" w:author="Nokia" w:date="2024-08-09T15:23:00Z" w16du:dateUtc="2024-08-09T13:23:00Z">
              <w:r>
                <w:rPr>
                  <w:rFonts w:ascii="Arial" w:hAnsi="Arial" w:cs="Arial"/>
                  <w:kern w:val="2"/>
                  <w:sz w:val="18"/>
                  <w:szCs w:val="24"/>
                  <w:lang w:val="en-US" w:eastAsia="fr-FR"/>
                  <w14:ligatures w14:val="standardContextual"/>
                </w:rPr>
                <w:t>NSC.1</w:t>
              </w:r>
            </w:ins>
          </w:p>
        </w:tc>
        <w:tc>
          <w:tcPr>
            <w:tcW w:w="1055" w:type="dxa"/>
            <w:tcBorders>
              <w:left w:val="single" w:sz="4" w:space="0" w:color="auto"/>
              <w:bottom w:val="single" w:sz="4" w:space="0" w:color="auto"/>
              <w:right w:val="single" w:sz="4" w:space="0" w:color="auto"/>
            </w:tcBorders>
          </w:tcPr>
          <w:p w14:paraId="1AB8ADA6" w14:textId="77777777" w:rsidR="004910DD" w:rsidRPr="00137585" w:rsidRDefault="004910DD" w:rsidP="00E1394D">
            <w:pPr>
              <w:keepNext/>
              <w:keepLines/>
              <w:spacing w:after="0" w:line="276" w:lineRule="auto"/>
              <w:jc w:val="center"/>
              <w:rPr>
                <w:ins w:id="442" w:author="Nokia" w:date="2024-08-09T15:23:00Z" w16du:dateUtc="2024-08-09T13:23:00Z"/>
                <w:rFonts w:ascii="Arial" w:hAnsi="Arial" w:cs="Arial"/>
                <w:kern w:val="2"/>
                <w:sz w:val="18"/>
                <w:szCs w:val="24"/>
                <w:lang w:val="en-US" w:eastAsia="fr-FR"/>
                <w14:ligatures w14:val="standardContextual"/>
              </w:rPr>
            </w:pPr>
            <w:ins w:id="443" w:author="Nokia" w:date="2024-08-09T15:23:00Z" w16du:dateUtc="2024-08-09T13:23:00Z">
              <w:r>
                <w:rPr>
                  <w:rFonts w:ascii="Arial" w:hAnsi="Arial" w:cs="Arial"/>
                  <w:kern w:val="2"/>
                  <w:sz w:val="18"/>
                  <w:szCs w:val="24"/>
                  <w:lang w:val="en-US" w:eastAsia="fr-FR"/>
                  <w14:ligatures w14:val="standardContextual"/>
                </w:rPr>
                <w:t>NSC.2</w:t>
              </w:r>
            </w:ins>
          </w:p>
        </w:tc>
      </w:tr>
      <w:tr w:rsidR="004910DD" w:rsidRPr="00137585" w14:paraId="6BDEDF91" w14:textId="77777777" w:rsidTr="00E1394D">
        <w:trPr>
          <w:trHeight w:val="187"/>
          <w:jc w:val="center"/>
          <w:ins w:id="444" w:author="Nokia" w:date="2024-08-09T15:23:00Z"/>
        </w:trPr>
        <w:tc>
          <w:tcPr>
            <w:tcW w:w="1543" w:type="dxa"/>
            <w:tcBorders>
              <w:top w:val="single" w:sz="4" w:space="0" w:color="auto"/>
              <w:left w:val="single" w:sz="4" w:space="0" w:color="auto"/>
              <w:bottom w:val="single" w:sz="4" w:space="0" w:color="auto"/>
              <w:right w:val="single" w:sz="4" w:space="0" w:color="auto"/>
            </w:tcBorders>
            <w:hideMark/>
          </w:tcPr>
          <w:p w14:paraId="7078F08B" w14:textId="77777777" w:rsidR="004910DD" w:rsidRPr="00137585" w:rsidRDefault="004910DD" w:rsidP="00E1394D">
            <w:pPr>
              <w:keepNext/>
              <w:keepLines/>
              <w:spacing w:after="0" w:line="276" w:lineRule="auto"/>
              <w:rPr>
                <w:ins w:id="445" w:author="Nokia" w:date="2024-08-09T15:23:00Z" w16du:dateUtc="2024-08-09T13:23:00Z"/>
                <w:rFonts w:ascii="Arial" w:hAnsi="Arial" w:cs="Arial"/>
                <w:kern w:val="2"/>
                <w:sz w:val="18"/>
                <w:szCs w:val="24"/>
                <w:lang w:val="en-US" w:eastAsia="fr-FR"/>
                <w14:ligatures w14:val="standardContextual"/>
              </w:rPr>
            </w:pPr>
            <w:ins w:id="446" w:author="Nokia" w:date="2024-08-09T15:23:00Z" w16du:dateUtc="2024-08-09T13:23:00Z">
              <w:r w:rsidRPr="00137585">
                <w:rPr>
                  <w:rFonts w:ascii="Arial" w:hAnsi="Arial" w:cs="Arial"/>
                  <w:kern w:val="2"/>
                  <w:sz w:val="18"/>
                  <w:szCs w:val="24"/>
                  <w:lang w:val="en-US" w:eastAsia="fr-FR"/>
                  <w14:ligatures w14:val="standardContextual"/>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6AB0F08A" w14:textId="77777777" w:rsidR="004910DD" w:rsidRPr="00137585" w:rsidRDefault="004910DD" w:rsidP="00E1394D">
            <w:pPr>
              <w:keepNext/>
              <w:keepLines/>
              <w:spacing w:after="0" w:line="276" w:lineRule="auto"/>
              <w:jc w:val="center"/>
              <w:rPr>
                <w:ins w:id="447" w:author="Nokia" w:date="2024-08-09T15:23:00Z" w16du:dateUtc="2024-08-09T13:23:00Z"/>
                <w:rFonts w:ascii="Arial" w:hAnsi="Arial" w:cs="Arial"/>
                <w:kern w:val="2"/>
                <w:sz w:val="18"/>
                <w:szCs w:val="24"/>
                <w:lang w:val="en-US" w:eastAsia="fr-FR"/>
                <w14:ligatures w14:val="standardContextual"/>
              </w:rPr>
            </w:pPr>
          </w:p>
        </w:tc>
        <w:tc>
          <w:tcPr>
            <w:tcW w:w="4220" w:type="dxa"/>
            <w:gridSpan w:val="4"/>
            <w:tcBorders>
              <w:top w:val="single" w:sz="4" w:space="0" w:color="auto"/>
              <w:left w:val="single" w:sz="4" w:space="0" w:color="auto"/>
              <w:bottom w:val="single" w:sz="4" w:space="0" w:color="auto"/>
              <w:right w:val="single" w:sz="4" w:space="0" w:color="auto"/>
            </w:tcBorders>
            <w:hideMark/>
          </w:tcPr>
          <w:p w14:paraId="2108DBA4" w14:textId="77777777" w:rsidR="004910DD" w:rsidRPr="00137585" w:rsidRDefault="004910DD" w:rsidP="00E1394D">
            <w:pPr>
              <w:keepNext/>
              <w:keepLines/>
              <w:spacing w:after="0" w:line="276" w:lineRule="auto"/>
              <w:jc w:val="center"/>
              <w:rPr>
                <w:ins w:id="448" w:author="Nokia" w:date="2024-08-09T15:23:00Z" w16du:dateUtc="2024-08-09T13:23:00Z"/>
                <w:rFonts w:ascii="Arial" w:hAnsi="Arial" w:cs="Arial"/>
                <w:kern w:val="2"/>
                <w:sz w:val="18"/>
                <w:szCs w:val="24"/>
                <w:lang w:val="en-US" w:eastAsia="fr-FR"/>
                <w14:ligatures w14:val="standardContextual"/>
              </w:rPr>
            </w:pPr>
            <w:ins w:id="449" w:author="Nokia" w:date="2024-08-09T15:23:00Z" w16du:dateUtc="2024-08-09T13:23:00Z">
              <w:r>
                <w:rPr>
                  <w:rFonts w:ascii="Arial" w:hAnsi="Arial" w:cs="Arial"/>
                  <w:kern w:val="2"/>
                  <w:sz w:val="18"/>
                  <w:szCs w:val="24"/>
                  <w:lang w:val="en-US" w:eastAsia="fr-FR"/>
                  <w14:ligatures w14:val="standardContextual"/>
                </w:rPr>
                <w:t>TBD</w:t>
              </w:r>
            </w:ins>
          </w:p>
        </w:tc>
      </w:tr>
      <w:tr w:rsidR="004910DD" w:rsidRPr="00137585" w14:paraId="5965E949" w14:textId="77777777" w:rsidTr="00E1394D">
        <w:trPr>
          <w:trHeight w:val="187"/>
          <w:jc w:val="center"/>
          <w:ins w:id="450" w:author="Nokia" w:date="2024-08-09T15:23:00Z"/>
        </w:trPr>
        <w:tc>
          <w:tcPr>
            <w:tcW w:w="1543" w:type="dxa"/>
            <w:tcBorders>
              <w:top w:val="single" w:sz="4" w:space="0" w:color="auto"/>
              <w:left w:val="single" w:sz="4" w:space="0" w:color="auto"/>
              <w:bottom w:val="single" w:sz="4" w:space="0" w:color="auto"/>
              <w:right w:val="single" w:sz="4" w:space="0" w:color="auto"/>
            </w:tcBorders>
            <w:hideMark/>
          </w:tcPr>
          <w:p w14:paraId="6033B855" w14:textId="77777777" w:rsidR="004910DD" w:rsidRPr="00137585" w:rsidRDefault="004910DD" w:rsidP="00E1394D">
            <w:pPr>
              <w:keepNext/>
              <w:keepLines/>
              <w:spacing w:after="0" w:line="276" w:lineRule="auto"/>
              <w:rPr>
                <w:ins w:id="451" w:author="Nokia" w:date="2024-08-09T15:23:00Z" w16du:dateUtc="2024-08-09T13:23:00Z"/>
                <w:rFonts w:ascii="Arial" w:hAnsi="Arial" w:cs="Arial"/>
                <w:kern w:val="2"/>
                <w:sz w:val="18"/>
                <w:szCs w:val="24"/>
                <w:lang w:val="en-US" w:eastAsia="fr-FR"/>
                <w14:ligatures w14:val="standardContextual"/>
              </w:rPr>
            </w:pPr>
            <w:ins w:id="452" w:author="Nokia" w:date="2024-08-09T15:23:00Z" w16du:dateUtc="2024-08-09T13:23:00Z">
              <w:r w:rsidRPr="00137585">
                <w:rPr>
                  <w:rFonts w:ascii="Arial" w:hAnsi="Arial" w:cs="Arial"/>
                  <w:kern w:val="2"/>
                  <w:sz w:val="18"/>
                  <w:szCs w:val="18"/>
                  <w:lang w:val="en-US" w:eastAsia="fr-FR"/>
                  <w14:ligatures w14:val="standardContextual"/>
                </w:rPr>
                <w:t xml:space="preserve">Assumption for UE </w:t>
              </w:r>
              <w:proofErr w:type="spellStart"/>
              <w:r w:rsidRPr="00137585">
                <w:rPr>
                  <w:rFonts w:ascii="Arial" w:hAnsi="Arial" w:cs="Arial"/>
                  <w:kern w:val="2"/>
                  <w:sz w:val="18"/>
                  <w:szCs w:val="18"/>
                  <w:lang w:val="en-US" w:eastAsia="fr-FR"/>
                  <w14:ligatures w14:val="standardContextual"/>
                </w:rPr>
                <w:t>beams</w:t>
              </w:r>
              <w:r w:rsidRPr="00137585">
                <w:rPr>
                  <w:rFonts w:ascii="Arial" w:hAnsi="Arial" w:cs="Arial"/>
                  <w:kern w:val="2"/>
                  <w:sz w:val="18"/>
                  <w:szCs w:val="18"/>
                  <w:vertAlign w:val="superscript"/>
                  <w:lang w:val="en-US" w:eastAsia="fr-FR"/>
                  <w14:ligatures w14:val="standardContextual"/>
                </w:rPr>
                <w:t>Note</w:t>
              </w:r>
              <w:proofErr w:type="spellEnd"/>
              <w:r w:rsidRPr="00137585">
                <w:rPr>
                  <w:rFonts w:ascii="Arial" w:hAnsi="Arial" w:cs="Arial"/>
                  <w:kern w:val="2"/>
                  <w:sz w:val="18"/>
                  <w:szCs w:val="18"/>
                  <w:vertAlign w:val="superscript"/>
                  <w:lang w:val="en-US" w:eastAsia="fr-FR"/>
                  <w14:ligatures w14:val="standardContextual"/>
                </w:rPr>
                <w:t xml:space="preserve"> </w:t>
              </w:r>
              <w:r>
                <w:rPr>
                  <w:rFonts w:ascii="Arial" w:hAnsi="Arial" w:cs="Arial"/>
                  <w:kern w:val="2"/>
                  <w:sz w:val="18"/>
                  <w:szCs w:val="18"/>
                  <w:vertAlign w:val="superscript"/>
                  <w:lang w:val="en-US" w:eastAsia="fr-FR"/>
                  <w14:ligatures w14:val="standardContextual"/>
                </w:rPr>
                <w:t>3</w:t>
              </w:r>
            </w:ins>
          </w:p>
        </w:tc>
        <w:tc>
          <w:tcPr>
            <w:tcW w:w="1092" w:type="dxa"/>
            <w:tcBorders>
              <w:top w:val="single" w:sz="4" w:space="0" w:color="auto"/>
              <w:left w:val="single" w:sz="4" w:space="0" w:color="auto"/>
              <w:bottom w:val="single" w:sz="4" w:space="0" w:color="auto"/>
              <w:right w:val="single" w:sz="4" w:space="0" w:color="auto"/>
            </w:tcBorders>
          </w:tcPr>
          <w:p w14:paraId="3B337C0E" w14:textId="77777777" w:rsidR="004910DD" w:rsidRPr="00137585" w:rsidRDefault="004910DD" w:rsidP="00E1394D">
            <w:pPr>
              <w:keepNext/>
              <w:keepLines/>
              <w:spacing w:after="0" w:line="276" w:lineRule="auto"/>
              <w:jc w:val="center"/>
              <w:rPr>
                <w:ins w:id="453" w:author="Nokia" w:date="2024-08-09T15:23:00Z" w16du:dateUtc="2024-08-09T13:23:00Z"/>
                <w:rFonts w:ascii="Arial" w:hAnsi="Arial" w:cs="Arial"/>
                <w:kern w:val="2"/>
                <w:sz w:val="18"/>
                <w:szCs w:val="24"/>
                <w:lang w:val="en-US" w:eastAsia="fr-FR"/>
                <w14:ligatures w14:val="standardContextual"/>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412B037F" w14:textId="77777777" w:rsidR="004910DD" w:rsidRPr="00137585" w:rsidRDefault="004910DD" w:rsidP="00E1394D">
            <w:pPr>
              <w:keepNext/>
              <w:keepLines/>
              <w:spacing w:after="0" w:line="276" w:lineRule="auto"/>
              <w:jc w:val="center"/>
              <w:rPr>
                <w:ins w:id="454" w:author="Nokia" w:date="2024-08-09T15:23:00Z" w16du:dateUtc="2024-08-09T13:23:00Z"/>
                <w:rFonts w:ascii="Arial" w:hAnsi="Arial" w:cs="Arial"/>
                <w:kern w:val="2"/>
                <w:sz w:val="18"/>
                <w:szCs w:val="24"/>
                <w:lang w:val="en-US" w:eastAsia="fr-FR"/>
                <w14:ligatures w14:val="standardContextual"/>
              </w:rPr>
            </w:pPr>
            <w:ins w:id="455" w:author="Nokia" w:date="2024-08-09T15:23:00Z" w16du:dateUtc="2024-08-09T13:23:00Z">
              <w:r w:rsidRPr="00137585">
                <w:rPr>
                  <w:rFonts w:ascii="Arial" w:hAnsi="Arial" w:cs="Arial"/>
                  <w:kern w:val="2"/>
                  <w:sz w:val="18"/>
                  <w:szCs w:val="24"/>
                  <w:lang w:val="en-US" w:eastAsia="fr-FR"/>
                  <w14:ligatures w14:val="standardContextual"/>
                </w:rPr>
                <w:t>Rough</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A31F3E2" w14:textId="77777777" w:rsidR="004910DD" w:rsidRPr="00137585" w:rsidRDefault="004910DD" w:rsidP="00E1394D">
            <w:pPr>
              <w:keepNext/>
              <w:keepLines/>
              <w:spacing w:after="0" w:line="276" w:lineRule="auto"/>
              <w:jc w:val="center"/>
              <w:rPr>
                <w:ins w:id="456" w:author="Nokia" w:date="2024-08-09T15:23:00Z" w16du:dateUtc="2024-08-09T13:23:00Z"/>
                <w:rFonts w:ascii="Arial" w:hAnsi="Arial" w:cs="Arial"/>
                <w:kern w:val="2"/>
                <w:sz w:val="18"/>
                <w:szCs w:val="24"/>
                <w:lang w:val="en-US" w:eastAsia="fr-FR"/>
                <w14:ligatures w14:val="standardContextual"/>
              </w:rPr>
            </w:pPr>
            <w:ins w:id="457" w:author="Nokia" w:date="2024-08-09T15:23:00Z" w16du:dateUtc="2024-08-09T13:23:00Z">
              <w:r w:rsidRPr="00137585">
                <w:rPr>
                  <w:rFonts w:ascii="Arial" w:hAnsi="Arial" w:cs="Arial"/>
                  <w:kern w:val="2"/>
                  <w:sz w:val="18"/>
                  <w:szCs w:val="24"/>
                  <w:lang w:val="en-US" w:eastAsia="fr-FR"/>
                  <w14:ligatures w14:val="standardContextual"/>
                </w:rPr>
                <w:t>Rough</w:t>
              </w:r>
            </w:ins>
          </w:p>
        </w:tc>
      </w:tr>
      <w:tr w:rsidR="004910DD" w:rsidRPr="00137585" w14:paraId="455E6E4E" w14:textId="77777777" w:rsidTr="00E1394D">
        <w:trPr>
          <w:trHeight w:val="187"/>
          <w:jc w:val="center"/>
          <w:ins w:id="458" w:author="Nokia" w:date="2024-08-09T15:23:00Z"/>
        </w:trPr>
        <w:tc>
          <w:tcPr>
            <w:tcW w:w="1543" w:type="dxa"/>
            <w:tcBorders>
              <w:top w:val="single" w:sz="4" w:space="0" w:color="auto"/>
              <w:left w:val="single" w:sz="4" w:space="0" w:color="auto"/>
              <w:bottom w:val="single" w:sz="4" w:space="0" w:color="auto"/>
              <w:right w:val="single" w:sz="4" w:space="0" w:color="auto"/>
            </w:tcBorders>
            <w:hideMark/>
          </w:tcPr>
          <w:p w14:paraId="35B37A99" w14:textId="77777777" w:rsidR="004910DD" w:rsidRPr="00137585" w:rsidRDefault="004910DD" w:rsidP="00E1394D">
            <w:pPr>
              <w:keepNext/>
              <w:keepLines/>
              <w:spacing w:after="0" w:line="276" w:lineRule="auto"/>
              <w:rPr>
                <w:ins w:id="459" w:author="Nokia" w:date="2024-08-09T15:23:00Z" w16du:dateUtc="2024-08-09T13:23:00Z"/>
                <w:rFonts w:ascii="Arial" w:hAnsi="Arial" w:cs="Arial"/>
                <w:kern w:val="2"/>
                <w:sz w:val="18"/>
                <w:szCs w:val="24"/>
                <w:lang w:val="en-US" w:eastAsia="fr-FR"/>
                <w14:ligatures w14:val="standardContextual"/>
              </w:rPr>
            </w:pPr>
            <w:ins w:id="460" w:author="Nokia" w:date="2024-08-09T15:23:00Z" w16du:dateUtc="2024-08-09T13:23:00Z">
              <w:r w:rsidRPr="00137585">
                <w:rPr>
                  <w:rFonts w:ascii="Arial" w:eastAsia="SimSun" w:hAnsi="Arial"/>
                  <w:kern w:val="2"/>
                  <w:sz w:val="18"/>
                  <w:szCs w:val="24"/>
                  <w:lang w:val="en-US" w:eastAsia="fr-FR"/>
                  <w14:ligatures w14:val="standardContextual"/>
                </w:rPr>
                <w:object w:dxaOrig="420" w:dyaOrig="420" w14:anchorId="590E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784722968" r:id="rId13"/>
                </w:object>
              </w:r>
            </w:ins>
            <w:ins w:id="461" w:author="Nokia" w:date="2024-08-09T15:23:00Z" w16du:dateUtc="2024-08-09T13:23:00Z">
              <w:r w:rsidRPr="00137585">
                <w:rPr>
                  <w:rFonts w:ascii="Arial" w:hAnsi="Arial" w:cs="Arial"/>
                  <w:kern w:val="2"/>
                  <w:sz w:val="18"/>
                  <w:szCs w:val="24"/>
                  <w:vertAlign w:val="superscript"/>
                  <w:lang w:val="en-US" w:eastAsia="fr-FR"/>
                  <w14:ligatures w14:val="standardContextual"/>
                </w:rPr>
                <w:t>Note1</w:t>
              </w:r>
            </w:ins>
          </w:p>
        </w:tc>
        <w:tc>
          <w:tcPr>
            <w:tcW w:w="1092" w:type="dxa"/>
            <w:tcBorders>
              <w:top w:val="single" w:sz="4" w:space="0" w:color="auto"/>
              <w:left w:val="single" w:sz="4" w:space="0" w:color="auto"/>
              <w:bottom w:val="single" w:sz="4" w:space="0" w:color="auto"/>
              <w:right w:val="single" w:sz="4" w:space="0" w:color="auto"/>
            </w:tcBorders>
            <w:hideMark/>
          </w:tcPr>
          <w:p w14:paraId="41731AB2" w14:textId="77777777" w:rsidR="004910DD" w:rsidRPr="00137585" w:rsidRDefault="004910DD" w:rsidP="00E1394D">
            <w:pPr>
              <w:keepNext/>
              <w:keepLines/>
              <w:spacing w:after="0" w:line="276" w:lineRule="auto"/>
              <w:jc w:val="center"/>
              <w:rPr>
                <w:ins w:id="462" w:author="Nokia" w:date="2024-08-09T15:23:00Z" w16du:dateUtc="2024-08-09T13:23:00Z"/>
                <w:rFonts w:ascii="Arial" w:hAnsi="Arial" w:cs="Arial"/>
                <w:kern w:val="2"/>
                <w:sz w:val="18"/>
                <w:szCs w:val="24"/>
                <w:lang w:val="en-US" w:eastAsia="fr-FR"/>
                <w14:ligatures w14:val="standardContextual"/>
              </w:rPr>
            </w:pPr>
            <w:ins w:id="463" w:author="Nokia" w:date="2024-08-09T15:23:00Z" w16du:dateUtc="2024-08-09T13:23:00Z">
              <w:r w:rsidRPr="00137585">
                <w:rPr>
                  <w:rFonts w:ascii="Arial" w:hAnsi="Arial" w:cs="Arial"/>
                  <w:kern w:val="2"/>
                  <w:sz w:val="18"/>
                  <w:szCs w:val="24"/>
                  <w:lang w:val="en-US" w:eastAsia="fr-FR"/>
                  <w14:ligatures w14:val="standardContextual"/>
                </w:rPr>
                <w:t>dBm/15kHz</w:t>
              </w:r>
              <w:r w:rsidRPr="00137585">
                <w:rPr>
                  <w:rFonts w:ascii="Arial" w:hAnsi="Arial" w:cs="Arial"/>
                  <w:kern w:val="2"/>
                  <w:sz w:val="18"/>
                  <w:szCs w:val="24"/>
                  <w:vertAlign w:val="superscript"/>
                  <w:lang w:val="en-US" w:eastAsia="fr-FR"/>
                  <w14:ligatures w14:val="standardContextual"/>
                </w:rPr>
                <w:t>Note</w:t>
              </w:r>
              <w:r>
                <w:rPr>
                  <w:rFonts w:ascii="Arial" w:hAnsi="Arial" w:cs="Arial"/>
                  <w:kern w:val="2"/>
                  <w:sz w:val="18"/>
                  <w:szCs w:val="24"/>
                  <w:vertAlign w:val="superscript"/>
                  <w:lang w:val="en-US" w:eastAsia="fr-FR"/>
                  <w14:ligatures w14:val="standardContextual"/>
                </w:rP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7D3F3B4" w14:textId="77777777" w:rsidR="004910DD" w:rsidRPr="00137585" w:rsidRDefault="004910DD" w:rsidP="00E1394D">
            <w:pPr>
              <w:keepNext/>
              <w:keepLines/>
              <w:spacing w:after="0" w:line="276" w:lineRule="auto"/>
              <w:jc w:val="center"/>
              <w:rPr>
                <w:ins w:id="464" w:author="Nokia" w:date="2024-08-09T15:23:00Z" w16du:dateUtc="2024-08-09T13:23:00Z"/>
                <w:rFonts w:ascii="Arial" w:hAnsi="Arial" w:cs="Arial"/>
                <w:kern w:val="2"/>
                <w:sz w:val="18"/>
                <w:szCs w:val="24"/>
                <w:lang w:val="en-US" w:eastAsia="fr-FR"/>
                <w14:ligatures w14:val="standardContextual"/>
              </w:rPr>
            </w:pPr>
            <w:ins w:id="465" w:author="Nokia" w:date="2024-08-09T15:23:00Z" w16du:dateUtc="2024-08-09T13:23:00Z">
              <w:r w:rsidRPr="00137585">
                <w:rPr>
                  <w:rFonts w:ascii="Arial" w:hAnsi="Arial" w:cs="Arial"/>
                  <w:kern w:val="2"/>
                  <w:sz w:val="18"/>
                  <w:szCs w:val="24"/>
                  <w:lang w:val="en-US" w:eastAsia="fr-FR"/>
                  <w14:ligatures w14:val="standardContextual"/>
                </w:rPr>
                <w:t>-</w:t>
              </w:r>
              <w:r>
                <w:rPr>
                  <w:rFonts w:ascii="Arial" w:hAnsi="Arial" w:cs="Arial"/>
                  <w:kern w:val="2"/>
                  <w:sz w:val="18"/>
                  <w:szCs w:val="24"/>
                  <w:lang w:val="en-US" w:eastAsia="fr-FR"/>
                  <w14:ligatures w14:val="standardContextual"/>
                </w:rPr>
                <w:t>103.2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193946D1" w14:textId="77777777" w:rsidR="004910DD" w:rsidRPr="00137585" w:rsidRDefault="004910DD" w:rsidP="00E1394D">
            <w:pPr>
              <w:keepNext/>
              <w:keepLines/>
              <w:spacing w:after="0" w:line="276" w:lineRule="auto"/>
              <w:jc w:val="center"/>
              <w:rPr>
                <w:ins w:id="466" w:author="Nokia" w:date="2024-08-09T15:23:00Z" w16du:dateUtc="2024-08-09T13:23:00Z"/>
                <w:rFonts w:ascii="Arial" w:hAnsi="Arial" w:cs="Arial"/>
                <w:kern w:val="2"/>
                <w:sz w:val="18"/>
                <w:szCs w:val="24"/>
                <w:lang w:val="en-US" w:eastAsia="fr-FR"/>
                <w14:ligatures w14:val="standardContextual"/>
              </w:rPr>
            </w:pPr>
            <w:ins w:id="467" w:author="Nokia" w:date="2024-08-09T15:23:00Z" w16du:dateUtc="2024-08-09T13:23:00Z">
              <w:r w:rsidRPr="00137585">
                <w:rPr>
                  <w:rFonts w:ascii="Arial" w:hAnsi="Arial" w:cs="Arial"/>
                  <w:kern w:val="2"/>
                  <w:sz w:val="18"/>
                  <w:szCs w:val="24"/>
                  <w:lang w:val="en-US" w:eastAsia="fr-FR"/>
                  <w14:ligatures w14:val="standardContextual"/>
                </w:rPr>
                <w:t>N/A</w:t>
              </w:r>
            </w:ins>
          </w:p>
        </w:tc>
      </w:tr>
      <w:tr w:rsidR="004910DD" w:rsidRPr="00137585" w14:paraId="4E64A9B9" w14:textId="77777777" w:rsidTr="00E1394D">
        <w:trPr>
          <w:trHeight w:val="187"/>
          <w:jc w:val="center"/>
          <w:ins w:id="468" w:author="Nokia" w:date="2024-08-09T15:23:00Z"/>
        </w:trPr>
        <w:tc>
          <w:tcPr>
            <w:tcW w:w="1543" w:type="dxa"/>
            <w:tcBorders>
              <w:top w:val="single" w:sz="4" w:space="0" w:color="auto"/>
              <w:left w:val="single" w:sz="4" w:space="0" w:color="auto"/>
              <w:bottom w:val="single" w:sz="4" w:space="0" w:color="auto"/>
              <w:right w:val="single" w:sz="4" w:space="0" w:color="auto"/>
            </w:tcBorders>
            <w:hideMark/>
          </w:tcPr>
          <w:p w14:paraId="52BA90E2" w14:textId="77777777" w:rsidR="004910DD" w:rsidRPr="00137585" w:rsidRDefault="004910DD" w:rsidP="00E1394D">
            <w:pPr>
              <w:keepNext/>
              <w:keepLines/>
              <w:spacing w:after="0" w:line="276" w:lineRule="auto"/>
              <w:rPr>
                <w:ins w:id="469" w:author="Nokia" w:date="2024-08-09T15:23:00Z" w16du:dateUtc="2024-08-09T13:23:00Z"/>
                <w:rFonts w:ascii="Arial" w:hAnsi="Arial" w:cs="Arial"/>
                <w:kern w:val="2"/>
                <w:sz w:val="18"/>
                <w:szCs w:val="24"/>
                <w:vertAlign w:val="superscript"/>
                <w:lang w:val="en-US" w:eastAsia="fr-FR"/>
                <w14:ligatures w14:val="standardContextual"/>
              </w:rPr>
            </w:pPr>
            <w:ins w:id="470" w:author="Nokia" w:date="2024-08-09T15:23:00Z" w16du:dateUtc="2024-08-09T13:23:00Z">
              <w:r w:rsidRPr="00137585">
                <w:rPr>
                  <w:rFonts w:ascii="Arial" w:eastAsia="SimSun" w:hAnsi="Arial"/>
                  <w:kern w:val="2"/>
                  <w:sz w:val="18"/>
                  <w:szCs w:val="24"/>
                  <w:lang w:val="en-US" w:eastAsia="fr-FR"/>
                  <w14:ligatures w14:val="standardContextual"/>
                </w:rPr>
                <w:object w:dxaOrig="420" w:dyaOrig="420" w14:anchorId="1EA10C1C">
                  <v:shape id="_x0000_i1026" type="#_x0000_t75" style="width:21.75pt;height:21.75pt" o:ole="" fillcolor="window">
                    <v:imagedata r:id="rId12" o:title=""/>
                  </v:shape>
                  <o:OLEObject Type="Embed" ProgID="Equation.3" ShapeID="_x0000_i1026" DrawAspect="Content" ObjectID="_1784722969" r:id="rId14"/>
                </w:object>
              </w:r>
            </w:ins>
            <w:ins w:id="471" w:author="Nokia" w:date="2024-08-09T15:23:00Z" w16du:dateUtc="2024-08-09T13:23:00Z">
              <w:r w:rsidRPr="00137585">
                <w:rPr>
                  <w:rFonts w:ascii="Arial" w:hAnsi="Arial" w:cs="Arial"/>
                  <w:kern w:val="2"/>
                  <w:sz w:val="18"/>
                  <w:szCs w:val="24"/>
                  <w:vertAlign w:val="superscript"/>
                  <w:lang w:val="en-US" w:eastAsia="fr-FR"/>
                  <w14:ligatures w14:val="standardContextual"/>
                </w:rPr>
                <w:t>Note1</w:t>
              </w:r>
            </w:ins>
          </w:p>
        </w:tc>
        <w:tc>
          <w:tcPr>
            <w:tcW w:w="1092" w:type="dxa"/>
            <w:tcBorders>
              <w:top w:val="single" w:sz="4" w:space="0" w:color="auto"/>
              <w:left w:val="single" w:sz="4" w:space="0" w:color="auto"/>
              <w:bottom w:val="single" w:sz="4" w:space="0" w:color="auto"/>
              <w:right w:val="single" w:sz="4" w:space="0" w:color="auto"/>
            </w:tcBorders>
            <w:hideMark/>
          </w:tcPr>
          <w:p w14:paraId="5A55132E" w14:textId="77777777" w:rsidR="004910DD" w:rsidRPr="00137585" w:rsidRDefault="004910DD" w:rsidP="00E1394D">
            <w:pPr>
              <w:keepNext/>
              <w:keepLines/>
              <w:spacing w:after="0" w:line="276" w:lineRule="auto"/>
              <w:jc w:val="center"/>
              <w:rPr>
                <w:ins w:id="472" w:author="Nokia" w:date="2024-08-09T15:23:00Z" w16du:dateUtc="2024-08-09T13:23:00Z"/>
                <w:rFonts w:ascii="Arial" w:hAnsi="Arial" w:cs="Arial"/>
                <w:kern w:val="2"/>
                <w:sz w:val="18"/>
                <w:szCs w:val="24"/>
                <w:lang w:val="en-US" w:eastAsia="fr-FR"/>
                <w14:ligatures w14:val="standardContextual"/>
              </w:rPr>
            </w:pPr>
            <w:ins w:id="473" w:author="Nokia" w:date="2024-08-09T15:23:00Z" w16du:dateUtc="2024-08-09T13:23:00Z">
              <w:r w:rsidRPr="00137585">
                <w:rPr>
                  <w:rFonts w:ascii="Arial" w:hAnsi="Arial" w:cs="Arial"/>
                  <w:kern w:val="2"/>
                  <w:sz w:val="18"/>
                  <w:szCs w:val="24"/>
                  <w:lang w:val="en-US" w:eastAsia="fr-FR"/>
                  <w14:ligatures w14:val="standardContextual"/>
                </w:rPr>
                <w:t>dBm/SCS</w:t>
              </w:r>
              <w:r w:rsidRPr="00137585">
                <w:rPr>
                  <w:rFonts w:ascii="Arial" w:hAnsi="Arial" w:cs="Arial"/>
                  <w:kern w:val="2"/>
                  <w:sz w:val="18"/>
                  <w:szCs w:val="24"/>
                  <w:vertAlign w:val="superscript"/>
                  <w:lang w:val="en-US" w:eastAsia="fr-FR"/>
                  <w14:ligatures w14:val="standardContextual"/>
                </w:rPr>
                <w:t>Note</w:t>
              </w:r>
              <w:r>
                <w:rPr>
                  <w:rFonts w:ascii="Arial" w:hAnsi="Arial" w:cs="Arial"/>
                  <w:kern w:val="2"/>
                  <w:sz w:val="18"/>
                  <w:szCs w:val="24"/>
                  <w:vertAlign w:val="superscript"/>
                  <w:lang w:val="en-US" w:eastAsia="fr-FR"/>
                  <w14:ligatures w14:val="standardContextual"/>
                </w:rP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CCDA6D4" w14:textId="77777777" w:rsidR="004910DD" w:rsidRPr="00137585" w:rsidRDefault="004910DD" w:rsidP="00E1394D">
            <w:pPr>
              <w:keepNext/>
              <w:keepLines/>
              <w:spacing w:after="0" w:line="276" w:lineRule="auto"/>
              <w:jc w:val="center"/>
              <w:rPr>
                <w:ins w:id="474" w:author="Nokia" w:date="2024-08-09T15:23:00Z" w16du:dateUtc="2024-08-09T13:23:00Z"/>
                <w:rFonts w:ascii="Arial" w:hAnsi="Arial" w:cs="Arial"/>
                <w:kern w:val="2"/>
                <w:sz w:val="18"/>
                <w:szCs w:val="24"/>
                <w:lang w:val="en-US" w:eastAsia="fr-FR"/>
                <w14:ligatures w14:val="standardContextual"/>
              </w:rPr>
            </w:pPr>
            <w:ins w:id="475" w:author="Nokia" w:date="2024-08-09T15:23:00Z" w16du:dateUtc="2024-08-09T13:23:00Z">
              <w:r w:rsidRPr="00137585">
                <w:rPr>
                  <w:rFonts w:ascii="Arial" w:hAnsi="Arial" w:cs="Arial"/>
                  <w:kern w:val="2"/>
                  <w:sz w:val="18"/>
                  <w:szCs w:val="24"/>
                  <w:lang w:val="en-US" w:eastAsia="fr-FR"/>
                  <w14:ligatures w14:val="standardContextual"/>
                </w:rPr>
                <w:t>-</w:t>
              </w:r>
              <w:r>
                <w:rPr>
                  <w:rFonts w:ascii="Arial" w:hAnsi="Arial" w:cs="Arial"/>
                  <w:kern w:val="2"/>
                  <w:sz w:val="18"/>
                  <w:szCs w:val="24"/>
                  <w:lang w:val="en-US" w:eastAsia="fr-FR"/>
                  <w14:ligatures w14:val="standardContextual"/>
                </w:rPr>
                <w:t>94.2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885C1B2" w14:textId="77777777" w:rsidR="004910DD" w:rsidRPr="00137585" w:rsidRDefault="004910DD" w:rsidP="00E1394D">
            <w:pPr>
              <w:keepNext/>
              <w:keepLines/>
              <w:spacing w:after="0" w:line="276" w:lineRule="auto"/>
              <w:jc w:val="center"/>
              <w:rPr>
                <w:ins w:id="476" w:author="Nokia" w:date="2024-08-09T15:23:00Z" w16du:dateUtc="2024-08-09T13:23:00Z"/>
                <w:rFonts w:ascii="Arial" w:hAnsi="Arial" w:cs="Arial"/>
                <w:kern w:val="2"/>
                <w:sz w:val="18"/>
                <w:szCs w:val="24"/>
                <w:lang w:val="en-US" w:eastAsia="fr-FR"/>
                <w14:ligatures w14:val="standardContextual"/>
              </w:rPr>
            </w:pPr>
            <w:ins w:id="477" w:author="Nokia" w:date="2024-08-09T15:23:00Z" w16du:dateUtc="2024-08-09T13:23:00Z">
              <w:r w:rsidRPr="00137585">
                <w:rPr>
                  <w:rFonts w:ascii="Arial" w:hAnsi="Arial" w:cs="Arial"/>
                  <w:kern w:val="2"/>
                  <w:sz w:val="18"/>
                  <w:szCs w:val="24"/>
                  <w:lang w:val="en-US" w:eastAsia="fr-FR"/>
                  <w14:ligatures w14:val="standardContextual"/>
                </w:rPr>
                <w:t>N/A</w:t>
              </w:r>
            </w:ins>
          </w:p>
        </w:tc>
      </w:tr>
      <w:tr w:rsidR="004910DD" w:rsidRPr="00137585" w14:paraId="1987C6D0" w14:textId="77777777" w:rsidTr="00E1394D">
        <w:trPr>
          <w:trHeight w:val="187"/>
          <w:jc w:val="center"/>
          <w:ins w:id="478" w:author="Nokia" w:date="2024-08-09T15:23:00Z"/>
        </w:trPr>
        <w:tc>
          <w:tcPr>
            <w:tcW w:w="1543" w:type="dxa"/>
            <w:tcBorders>
              <w:top w:val="single" w:sz="4" w:space="0" w:color="auto"/>
              <w:left w:val="single" w:sz="4" w:space="0" w:color="auto"/>
              <w:bottom w:val="single" w:sz="4" w:space="0" w:color="auto"/>
              <w:right w:val="single" w:sz="4" w:space="0" w:color="auto"/>
            </w:tcBorders>
            <w:hideMark/>
          </w:tcPr>
          <w:p w14:paraId="06CFF2CE" w14:textId="77777777" w:rsidR="004910DD" w:rsidRPr="00137585" w:rsidRDefault="004910DD" w:rsidP="00E1394D">
            <w:pPr>
              <w:keepNext/>
              <w:keepLines/>
              <w:spacing w:after="0" w:line="276" w:lineRule="auto"/>
              <w:rPr>
                <w:ins w:id="479" w:author="Nokia" w:date="2024-08-09T15:23:00Z" w16du:dateUtc="2024-08-09T13:23:00Z"/>
                <w:rFonts w:ascii="Arial" w:hAnsi="Arial" w:cs="Arial"/>
                <w:kern w:val="2"/>
                <w:sz w:val="18"/>
                <w:szCs w:val="24"/>
                <w:lang w:val="en-US" w:eastAsia="fr-FR"/>
                <w14:ligatures w14:val="standardContextual"/>
              </w:rPr>
            </w:pPr>
            <w:ins w:id="480" w:author="Nokia" w:date="2024-08-09T15:23:00Z" w16du:dateUtc="2024-08-09T13:23:00Z">
              <w:r w:rsidRPr="00137585">
                <w:rPr>
                  <w:rFonts w:ascii="Arial" w:eastAsia="SimSun" w:hAnsi="Arial"/>
                  <w:kern w:val="2"/>
                  <w:sz w:val="18"/>
                  <w:szCs w:val="24"/>
                  <w:lang w:val="en-US" w:eastAsia="fr-FR"/>
                  <w14:ligatures w14:val="standardContextual"/>
                </w:rPr>
                <w:object w:dxaOrig="810" w:dyaOrig="420" w14:anchorId="235A5AE7">
                  <v:shape id="_x0000_i1027" type="#_x0000_t75" style="width:43.5pt;height:21.75pt" o:ole="" fillcolor="window">
                    <v:imagedata r:id="rId15" o:title=""/>
                  </v:shape>
                  <o:OLEObject Type="Embed" ProgID="Equation.3" ShapeID="_x0000_i1027" DrawAspect="Content" ObjectID="_1784722970" r:id="rId16"/>
                </w:object>
              </w:r>
            </w:ins>
          </w:p>
        </w:tc>
        <w:tc>
          <w:tcPr>
            <w:tcW w:w="1092" w:type="dxa"/>
            <w:tcBorders>
              <w:top w:val="single" w:sz="4" w:space="0" w:color="auto"/>
              <w:left w:val="single" w:sz="4" w:space="0" w:color="auto"/>
              <w:bottom w:val="single" w:sz="4" w:space="0" w:color="auto"/>
              <w:right w:val="single" w:sz="4" w:space="0" w:color="auto"/>
            </w:tcBorders>
            <w:hideMark/>
          </w:tcPr>
          <w:p w14:paraId="72A27F15" w14:textId="77777777" w:rsidR="004910DD" w:rsidRPr="00137585" w:rsidRDefault="004910DD" w:rsidP="00E1394D">
            <w:pPr>
              <w:keepNext/>
              <w:keepLines/>
              <w:spacing w:after="0" w:line="276" w:lineRule="auto"/>
              <w:jc w:val="center"/>
              <w:rPr>
                <w:ins w:id="481" w:author="Nokia" w:date="2024-08-09T15:23:00Z" w16du:dateUtc="2024-08-09T13:23:00Z"/>
                <w:rFonts w:ascii="Arial" w:hAnsi="Arial" w:cs="Arial"/>
                <w:kern w:val="2"/>
                <w:sz w:val="18"/>
                <w:szCs w:val="24"/>
                <w:lang w:val="en-US" w:eastAsia="fr-FR"/>
                <w14:ligatures w14:val="standardContextual"/>
              </w:rPr>
            </w:pPr>
            <w:ins w:id="482" w:author="Nokia" w:date="2024-08-09T15:23:00Z" w16du:dateUtc="2024-08-09T13:23:00Z">
              <w:r w:rsidRPr="00137585">
                <w:rPr>
                  <w:rFonts w:ascii="Arial" w:hAnsi="Arial" w:cs="Arial"/>
                  <w:kern w:val="2"/>
                  <w:sz w:val="18"/>
                  <w:szCs w:val="24"/>
                  <w:lang w:val="en-US" w:eastAsia="fr-FR"/>
                  <w14:ligatures w14:val="standardContextual"/>
                </w:rPr>
                <w:t>dB</w:t>
              </w:r>
            </w:ins>
          </w:p>
        </w:tc>
        <w:tc>
          <w:tcPr>
            <w:tcW w:w="1055" w:type="dxa"/>
            <w:tcBorders>
              <w:top w:val="single" w:sz="4" w:space="0" w:color="auto"/>
              <w:left w:val="single" w:sz="4" w:space="0" w:color="auto"/>
              <w:bottom w:val="single" w:sz="4" w:space="0" w:color="auto"/>
              <w:right w:val="single" w:sz="4" w:space="0" w:color="auto"/>
            </w:tcBorders>
            <w:hideMark/>
          </w:tcPr>
          <w:p w14:paraId="5EF235F3" w14:textId="77777777" w:rsidR="004910DD" w:rsidRPr="00137585" w:rsidRDefault="004910DD" w:rsidP="00E1394D">
            <w:pPr>
              <w:keepNext/>
              <w:keepLines/>
              <w:spacing w:after="0" w:line="276" w:lineRule="auto"/>
              <w:jc w:val="center"/>
              <w:rPr>
                <w:ins w:id="483" w:author="Nokia" w:date="2024-08-09T15:23:00Z" w16du:dateUtc="2024-08-09T13:23:00Z"/>
                <w:rFonts w:ascii="Arial" w:hAnsi="Arial" w:cs="Arial"/>
                <w:kern w:val="2"/>
                <w:sz w:val="18"/>
                <w:szCs w:val="24"/>
                <w:lang w:val="en-US" w:eastAsia="fr-FR"/>
                <w14:ligatures w14:val="standardContextual"/>
              </w:rPr>
            </w:pPr>
            <w:ins w:id="484" w:author="Nokia" w:date="2024-08-09T15:23:00Z" w16du:dateUtc="2024-08-09T13:23:00Z">
              <w:r w:rsidRPr="00137585">
                <w:rPr>
                  <w:rFonts w:ascii="Arial" w:hAnsi="Arial" w:cs="Arial"/>
                  <w:kern w:val="2"/>
                  <w:sz w:val="18"/>
                  <w:szCs w:val="24"/>
                  <w:lang w:val="en-US" w:eastAsia="fr-FR"/>
                  <w14:ligatures w14:val="standardContextual"/>
                </w:rPr>
                <w:t>6.0</w:t>
              </w:r>
            </w:ins>
          </w:p>
        </w:tc>
        <w:tc>
          <w:tcPr>
            <w:tcW w:w="1055" w:type="dxa"/>
            <w:tcBorders>
              <w:top w:val="single" w:sz="4" w:space="0" w:color="auto"/>
              <w:left w:val="single" w:sz="4" w:space="0" w:color="auto"/>
              <w:bottom w:val="single" w:sz="4" w:space="0" w:color="auto"/>
              <w:right w:val="single" w:sz="4" w:space="0" w:color="auto"/>
            </w:tcBorders>
            <w:hideMark/>
          </w:tcPr>
          <w:p w14:paraId="0D0C85B8" w14:textId="77777777" w:rsidR="004910DD" w:rsidRPr="00137585" w:rsidRDefault="004910DD" w:rsidP="00E1394D">
            <w:pPr>
              <w:keepNext/>
              <w:keepLines/>
              <w:spacing w:after="0" w:line="276" w:lineRule="auto"/>
              <w:jc w:val="center"/>
              <w:rPr>
                <w:ins w:id="485" w:author="Nokia" w:date="2024-08-09T15:23:00Z" w16du:dateUtc="2024-08-09T13:23:00Z"/>
                <w:rFonts w:ascii="Arial" w:hAnsi="Arial" w:cs="Arial"/>
                <w:kern w:val="2"/>
                <w:sz w:val="18"/>
                <w:szCs w:val="24"/>
                <w:lang w:val="en-US" w:eastAsia="fr-FR"/>
                <w14:ligatures w14:val="standardContextual"/>
              </w:rPr>
            </w:pPr>
            <w:ins w:id="486" w:author="Nokia" w:date="2024-08-09T15:23:00Z" w16du:dateUtc="2024-08-09T13:23:00Z">
              <w:r w:rsidRPr="00137585">
                <w:rPr>
                  <w:rFonts w:ascii="Arial" w:hAnsi="Arial" w:cs="Arial"/>
                  <w:kern w:val="2"/>
                  <w:sz w:val="18"/>
                  <w:szCs w:val="24"/>
                  <w:lang w:val="en-US" w:eastAsia="fr-FR"/>
                  <w14:ligatures w14:val="standardContextual"/>
                </w:rPr>
                <w:t>1.0</w:t>
              </w:r>
            </w:ins>
          </w:p>
        </w:tc>
        <w:tc>
          <w:tcPr>
            <w:tcW w:w="1055" w:type="dxa"/>
            <w:tcBorders>
              <w:top w:val="single" w:sz="4" w:space="0" w:color="auto"/>
              <w:left w:val="single" w:sz="4" w:space="0" w:color="auto"/>
              <w:bottom w:val="single" w:sz="4" w:space="0" w:color="auto"/>
              <w:right w:val="single" w:sz="4" w:space="0" w:color="auto"/>
            </w:tcBorders>
            <w:hideMark/>
          </w:tcPr>
          <w:p w14:paraId="3472A089" w14:textId="77777777" w:rsidR="004910DD" w:rsidRPr="00137585" w:rsidRDefault="004910DD" w:rsidP="00E1394D">
            <w:pPr>
              <w:keepNext/>
              <w:keepLines/>
              <w:spacing w:after="0" w:line="276" w:lineRule="auto"/>
              <w:jc w:val="center"/>
              <w:rPr>
                <w:ins w:id="487" w:author="Nokia" w:date="2024-08-09T15:23:00Z" w16du:dateUtc="2024-08-09T13:23:00Z"/>
                <w:rFonts w:ascii="Arial" w:hAnsi="Arial" w:cs="Arial"/>
                <w:kern w:val="2"/>
                <w:sz w:val="18"/>
                <w:szCs w:val="24"/>
                <w:lang w:val="en-US" w:eastAsia="fr-FR"/>
                <w14:ligatures w14:val="standardContextual"/>
              </w:rPr>
            </w:pPr>
            <w:ins w:id="488" w:author="Nokia" w:date="2024-08-09T15:23:00Z" w16du:dateUtc="2024-08-09T13:23:00Z">
              <w:r w:rsidRPr="00137585">
                <w:rPr>
                  <w:rFonts w:ascii="Arial" w:hAnsi="Arial" w:cs="Arial"/>
                  <w:kern w:val="2"/>
                  <w:sz w:val="18"/>
                  <w:szCs w:val="24"/>
                  <w:lang w:val="en-US" w:eastAsia="fr-FR"/>
                  <w14:ligatures w14:val="standardContextual"/>
                </w:rPr>
                <w:t>N/A</w:t>
              </w:r>
            </w:ins>
          </w:p>
        </w:tc>
        <w:tc>
          <w:tcPr>
            <w:tcW w:w="1055" w:type="dxa"/>
            <w:tcBorders>
              <w:top w:val="single" w:sz="4" w:space="0" w:color="auto"/>
              <w:left w:val="single" w:sz="4" w:space="0" w:color="auto"/>
              <w:bottom w:val="single" w:sz="4" w:space="0" w:color="auto"/>
              <w:right w:val="single" w:sz="4" w:space="0" w:color="auto"/>
            </w:tcBorders>
            <w:hideMark/>
          </w:tcPr>
          <w:p w14:paraId="2C85868E" w14:textId="77777777" w:rsidR="004910DD" w:rsidRPr="00137585" w:rsidRDefault="004910DD" w:rsidP="00E1394D">
            <w:pPr>
              <w:keepNext/>
              <w:keepLines/>
              <w:spacing w:after="0" w:line="276" w:lineRule="auto"/>
              <w:jc w:val="center"/>
              <w:rPr>
                <w:ins w:id="489" w:author="Nokia" w:date="2024-08-09T15:23:00Z" w16du:dateUtc="2024-08-09T13:23:00Z"/>
                <w:rFonts w:ascii="Arial" w:hAnsi="Arial" w:cs="Arial"/>
                <w:kern w:val="2"/>
                <w:sz w:val="18"/>
                <w:szCs w:val="24"/>
                <w:lang w:val="en-US" w:eastAsia="fr-FR"/>
                <w14:ligatures w14:val="standardContextual"/>
              </w:rPr>
            </w:pPr>
            <w:ins w:id="490" w:author="Nokia" w:date="2024-08-09T15:23:00Z" w16du:dateUtc="2024-08-09T13:23:00Z">
              <w:r w:rsidRPr="00137585">
                <w:rPr>
                  <w:rFonts w:ascii="Arial" w:hAnsi="Arial" w:cs="Arial"/>
                  <w:kern w:val="2"/>
                  <w:sz w:val="18"/>
                  <w:szCs w:val="24"/>
                  <w:lang w:val="en-US" w:eastAsia="fr-FR"/>
                  <w14:ligatures w14:val="standardContextual"/>
                </w:rPr>
                <w:t>N/A</w:t>
              </w:r>
            </w:ins>
          </w:p>
        </w:tc>
      </w:tr>
      <w:tr w:rsidR="004910DD" w:rsidRPr="00137585" w14:paraId="35AFBD22" w14:textId="77777777" w:rsidTr="00E1394D">
        <w:trPr>
          <w:trHeight w:val="187"/>
          <w:jc w:val="center"/>
          <w:ins w:id="491" w:author="Nokia" w:date="2024-08-09T15:23:00Z"/>
        </w:trPr>
        <w:tc>
          <w:tcPr>
            <w:tcW w:w="1543" w:type="dxa"/>
            <w:tcBorders>
              <w:top w:val="single" w:sz="4" w:space="0" w:color="auto"/>
              <w:left w:val="single" w:sz="4" w:space="0" w:color="auto"/>
              <w:bottom w:val="single" w:sz="4" w:space="0" w:color="auto"/>
              <w:right w:val="single" w:sz="4" w:space="0" w:color="auto"/>
            </w:tcBorders>
            <w:hideMark/>
          </w:tcPr>
          <w:p w14:paraId="08E2C925" w14:textId="77777777" w:rsidR="004910DD" w:rsidRPr="00137585" w:rsidRDefault="004910DD" w:rsidP="00E1394D">
            <w:pPr>
              <w:keepNext/>
              <w:keepLines/>
              <w:spacing w:after="0" w:line="276" w:lineRule="auto"/>
              <w:rPr>
                <w:ins w:id="492" w:author="Nokia" w:date="2024-08-09T15:23:00Z" w16du:dateUtc="2024-08-09T13:23:00Z"/>
                <w:rFonts w:ascii="Arial" w:hAnsi="Arial" w:cs="Arial"/>
                <w:kern w:val="2"/>
                <w:sz w:val="18"/>
                <w:szCs w:val="24"/>
                <w:lang w:val="en-US" w:eastAsia="fr-FR"/>
                <w14:ligatures w14:val="standardContextual"/>
              </w:rPr>
            </w:pPr>
            <w:ins w:id="493" w:author="Nokia" w:date="2024-08-09T15:23:00Z" w16du:dateUtc="2024-08-09T13:23:00Z">
              <w:r w:rsidRPr="00137585">
                <w:rPr>
                  <w:rFonts w:ascii="Arial" w:hAnsi="Arial" w:cs="Arial"/>
                  <w:kern w:val="2"/>
                  <w:sz w:val="18"/>
                  <w:szCs w:val="24"/>
                  <w:lang w:val="en-US" w:eastAsia="fr-FR"/>
                  <w14:ligatures w14:val="standardContextual"/>
                </w:rPr>
                <w:t>E</w:t>
              </w:r>
              <w:r w:rsidRPr="00137585">
                <w:rPr>
                  <w:rFonts w:ascii="Arial" w:hAnsi="Arial" w:cs="Arial"/>
                  <w:kern w:val="2"/>
                  <w:sz w:val="18"/>
                  <w:szCs w:val="24"/>
                  <w:vertAlign w:val="subscript"/>
                  <w:lang w:val="en-US" w:eastAsia="fr-FR"/>
                  <w14:ligatures w14:val="standardContextual"/>
                </w:rPr>
                <w:t>s</w:t>
              </w:r>
            </w:ins>
          </w:p>
        </w:tc>
        <w:tc>
          <w:tcPr>
            <w:tcW w:w="1092" w:type="dxa"/>
            <w:tcBorders>
              <w:top w:val="single" w:sz="4" w:space="0" w:color="auto"/>
              <w:left w:val="single" w:sz="4" w:space="0" w:color="auto"/>
              <w:bottom w:val="single" w:sz="4" w:space="0" w:color="auto"/>
              <w:right w:val="single" w:sz="4" w:space="0" w:color="auto"/>
            </w:tcBorders>
            <w:hideMark/>
          </w:tcPr>
          <w:p w14:paraId="7F4B5107" w14:textId="77777777" w:rsidR="004910DD" w:rsidRPr="00137585" w:rsidRDefault="004910DD" w:rsidP="00E1394D">
            <w:pPr>
              <w:keepNext/>
              <w:keepLines/>
              <w:spacing w:after="0" w:line="276" w:lineRule="auto"/>
              <w:jc w:val="center"/>
              <w:rPr>
                <w:ins w:id="494" w:author="Nokia" w:date="2024-08-09T15:23:00Z" w16du:dateUtc="2024-08-09T13:23:00Z"/>
                <w:rFonts w:ascii="Arial" w:hAnsi="Arial" w:cs="Arial"/>
                <w:kern w:val="2"/>
                <w:sz w:val="18"/>
                <w:szCs w:val="24"/>
                <w:lang w:val="en-US" w:eastAsia="fr-FR"/>
                <w14:ligatures w14:val="standardContextual"/>
              </w:rPr>
            </w:pPr>
            <w:ins w:id="495" w:author="Nokia" w:date="2024-08-09T15:23:00Z" w16du:dateUtc="2024-08-09T13:23:00Z">
              <w:r w:rsidRPr="00137585">
                <w:rPr>
                  <w:rFonts w:ascii="Arial" w:hAnsi="Arial" w:cs="Arial"/>
                  <w:kern w:val="2"/>
                  <w:sz w:val="18"/>
                  <w:szCs w:val="24"/>
                  <w:lang w:val="en-US" w:eastAsia="fr-FR"/>
                  <w14:ligatures w14:val="standardContextual"/>
                </w:rPr>
                <w:t>dBm/SCS</w:t>
              </w:r>
              <w:r w:rsidRPr="00137585">
                <w:rPr>
                  <w:rFonts w:ascii="Arial" w:hAnsi="Arial" w:cs="Arial"/>
                  <w:kern w:val="2"/>
                  <w:sz w:val="18"/>
                  <w:szCs w:val="24"/>
                  <w:vertAlign w:val="superscript"/>
                  <w:lang w:val="en-US" w:eastAsia="fr-FR"/>
                  <w14:ligatures w14:val="standardContextual"/>
                </w:rPr>
                <w:t>Note</w:t>
              </w:r>
              <w:r>
                <w:rPr>
                  <w:rFonts w:ascii="Arial" w:hAnsi="Arial" w:cs="Arial"/>
                  <w:kern w:val="2"/>
                  <w:sz w:val="18"/>
                  <w:szCs w:val="24"/>
                  <w:vertAlign w:val="superscript"/>
                  <w:lang w:val="en-US" w:eastAsia="fr-FR"/>
                  <w14:ligatures w14:val="standardContextual"/>
                </w:rPr>
                <w:t>2</w:t>
              </w:r>
            </w:ins>
          </w:p>
        </w:tc>
        <w:tc>
          <w:tcPr>
            <w:tcW w:w="1055" w:type="dxa"/>
            <w:tcBorders>
              <w:top w:val="single" w:sz="4" w:space="0" w:color="auto"/>
              <w:left w:val="single" w:sz="4" w:space="0" w:color="auto"/>
              <w:bottom w:val="single" w:sz="4" w:space="0" w:color="auto"/>
              <w:right w:val="single" w:sz="4" w:space="0" w:color="auto"/>
            </w:tcBorders>
          </w:tcPr>
          <w:p w14:paraId="0770696A" w14:textId="77777777" w:rsidR="004910DD" w:rsidRPr="00137585" w:rsidRDefault="004910DD" w:rsidP="00E1394D">
            <w:pPr>
              <w:keepNext/>
              <w:keepLines/>
              <w:spacing w:after="0" w:line="276" w:lineRule="auto"/>
              <w:jc w:val="center"/>
              <w:rPr>
                <w:ins w:id="496" w:author="Nokia" w:date="2024-08-09T15:23:00Z" w16du:dateUtc="2024-08-09T13:23:00Z"/>
                <w:rFonts w:ascii="Arial" w:hAnsi="Arial" w:cs="Arial"/>
                <w:kern w:val="2"/>
                <w:sz w:val="18"/>
                <w:szCs w:val="24"/>
                <w:lang w:val="en-US" w:eastAsia="fr-FR"/>
                <w14:ligatures w14:val="standardContextual"/>
              </w:rPr>
            </w:pPr>
          </w:p>
        </w:tc>
        <w:tc>
          <w:tcPr>
            <w:tcW w:w="1055" w:type="dxa"/>
            <w:tcBorders>
              <w:top w:val="single" w:sz="4" w:space="0" w:color="auto"/>
              <w:left w:val="single" w:sz="4" w:space="0" w:color="auto"/>
              <w:bottom w:val="single" w:sz="4" w:space="0" w:color="auto"/>
              <w:right w:val="single" w:sz="4" w:space="0" w:color="auto"/>
            </w:tcBorders>
          </w:tcPr>
          <w:p w14:paraId="7E88C253" w14:textId="77777777" w:rsidR="004910DD" w:rsidRPr="00137585" w:rsidRDefault="004910DD" w:rsidP="00E1394D">
            <w:pPr>
              <w:keepNext/>
              <w:keepLines/>
              <w:spacing w:after="0" w:line="276" w:lineRule="auto"/>
              <w:jc w:val="center"/>
              <w:rPr>
                <w:ins w:id="497" w:author="Nokia" w:date="2024-08-09T15:23:00Z" w16du:dateUtc="2024-08-09T13:23:00Z"/>
                <w:rFonts w:ascii="Arial" w:hAnsi="Arial" w:cs="Arial"/>
                <w:kern w:val="2"/>
                <w:sz w:val="18"/>
                <w:szCs w:val="24"/>
                <w:lang w:val="en-US" w:eastAsia="fr-FR"/>
                <w14:ligatures w14:val="standardContextual"/>
              </w:rPr>
            </w:pPr>
          </w:p>
        </w:tc>
        <w:tc>
          <w:tcPr>
            <w:tcW w:w="1055" w:type="dxa"/>
            <w:tcBorders>
              <w:top w:val="single" w:sz="4" w:space="0" w:color="auto"/>
              <w:left w:val="single" w:sz="4" w:space="0" w:color="auto"/>
              <w:bottom w:val="single" w:sz="4" w:space="0" w:color="auto"/>
              <w:right w:val="single" w:sz="4" w:space="0" w:color="auto"/>
            </w:tcBorders>
            <w:hideMark/>
          </w:tcPr>
          <w:p w14:paraId="5F93DA8B" w14:textId="77777777" w:rsidR="004910DD" w:rsidRDefault="004910DD" w:rsidP="00E1394D">
            <w:pPr>
              <w:keepNext/>
              <w:keepLines/>
              <w:spacing w:after="0" w:line="276" w:lineRule="auto"/>
              <w:jc w:val="center"/>
              <w:rPr>
                <w:ins w:id="498" w:author="Nokia" w:date="2024-08-09T15:23:00Z" w16du:dateUtc="2024-08-09T13:23:00Z"/>
                <w:rFonts w:ascii="Arial" w:hAnsi="Arial" w:cs="Arial"/>
                <w:kern w:val="2"/>
                <w:sz w:val="18"/>
                <w:szCs w:val="18"/>
                <w:lang w:val="en-US" w:eastAsia="fr-FR"/>
                <w14:ligatures w14:val="standardContextual"/>
              </w:rPr>
            </w:pPr>
            <w:ins w:id="499" w:author="Nokia" w:date="2024-08-09T15:23:00Z" w16du:dateUtc="2024-08-09T13:23:00Z">
              <w:r w:rsidRPr="00137585">
                <w:rPr>
                  <w:rFonts w:ascii="Arial" w:hAnsi="Arial" w:cs="Arial"/>
                  <w:kern w:val="2"/>
                  <w:sz w:val="18"/>
                  <w:szCs w:val="18"/>
                  <w:lang w:val="en-US" w:eastAsia="fr-FR"/>
                  <w14:ligatures w14:val="standardContextual"/>
                </w:rPr>
                <w:t>(</w:t>
              </w:r>
              <w:r>
                <w:rPr>
                  <w:rFonts w:ascii="Arial" w:hAnsi="Arial" w:cs="Arial"/>
                  <w:kern w:val="2"/>
                  <w:sz w:val="18"/>
                  <w:szCs w:val="18"/>
                  <w:lang w:val="en-US" w:eastAsia="fr-FR"/>
                  <w14:ligatures w14:val="standardContextual"/>
                </w:rPr>
                <w:t>Clause B.2.17</w:t>
              </w:r>
              <w:r w:rsidRPr="00137585">
                <w:rPr>
                  <w:rFonts w:ascii="Arial" w:hAnsi="Arial" w:cs="Arial"/>
                  <w:kern w:val="2"/>
                  <w:sz w:val="18"/>
                  <w:szCs w:val="18"/>
                  <w:lang w:val="en-US" w:eastAsia="fr-FR"/>
                  <w14:ligatures w14:val="standardContextual"/>
                </w:rPr>
                <w:t xml:space="preserve"> </w:t>
              </w:r>
              <w:r w:rsidRPr="00137585">
                <w:rPr>
                  <w:rFonts w:ascii="Arial" w:hAnsi="Arial" w:cs="Arial"/>
                  <w:kern w:val="2"/>
                  <w:sz w:val="18"/>
                  <w:szCs w:val="24"/>
                  <w:lang w:val="en-US" w:eastAsia="fr-FR"/>
                  <w14:ligatures w14:val="standardContextual"/>
                </w:rPr>
                <w:t>Rx Beam Peak</w:t>
              </w:r>
              <w:r w:rsidRPr="00137585">
                <w:rPr>
                  <w:rFonts w:ascii="Arial" w:hAnsi="Arial" w:cs="Arial"/>
                  <w:kern w:val="2"/>
                  <w:sz w:val="18"/>
                  <w:szCs w:val="18"/>
                  <w:lang w:val="en-US" w:eastAsia="fr-FR"/>
                  <w14:ligatures w14:val="standardContextual"/>
                </w:rPr>
                <w:t xml:space="preserve"> +2.1dB)</w:t>
              </w:r>
            </w:ins>
          </w:p>
          <w:p w14:paraId="4633F205" w14:textId="77777777" w:rsidR="004910DD" w:rsidRPr="00137585" w:rsidRDefault="004910DD" w:rsidP="00E1394D">
            <w:pPr>
              <w:keepNext/>
              <w:keepLines/>
              <w:spacing w:after="0" w:line="276" w:lineRule="auto"/>
              <w:jc w:val="center"/>
              <w:rPr>
                <w:ins w:id="500" w:author="Nokia" w:date="2024-08-09T15:23:00Z" w16du:dateUtc="2024-08-09T13:23:00Z"/>
                <w:rFonts w:ascii="Arial" w:hAnsi="Arial" w:cs="Arial"/>
                <w:kern w:val="2"/>
                <w:sz w:val="18"/>
                <w:szCs w:val="24"/>
                <w:vertAlign w:val="subscript"/>
                <w:lang w:val="en-US" w:eastAsia="fr-FR"/>
                <w14:ligatures w14:val="standardContextual"/>
              </w:rPr>
            </w:pPr>
            <w:ins w:id="501" w:author="Nokia" w:date="2024-08-09T15:23:00Z" w16du:dateUtc="2024-08-09T13:23:00Z">
              <w:r w:rsidRPr="00462D19">
                <w:rPr>
                  <w:rFonts w:ascii="Arial" w:hAnsi="Arial" w:cs="Arial"/>
                  <w:kern w:val="2"/>
                  <w:sz w:val="18"/>
                  <w:szCs w:val="18"/>
                  <w:vertAlign w:val="subscript"/>
                  <w:lang w:val="en-US" w:eastAsia="fr-FR"/>
                  <w14:ligatures w14:val="standardContextual"/>
                </w:rPr>
                <w:t xml:space="preserve">NOTE </w:t>
              </w:r>
              <w:r>
                <w:rPr>
                  <w:rFonts w:ascii="Arial" w:hAnsi="Arial" w:cs="Arial"/>
                  <w:kern w:val="2"/>
                  <w:sz w:val="18"/>
                  <w:szCs w:val="18"/>
                  <w:vertAlign w:val="subscript"/>
                  <w:lang w:val="en-US" w:eastAsia="fr-FR"/>
                  <w14:ligatures w14:val="standardContextual"/>
                </w:rPr>
                <w:t>4</w:t>
              </w:r>
            </w:ins>
          </w:p>
        </w:tc>
        <w:tc>
          <w:tcPr>
            <w:tcW w:w="1055" w:type="dxa"/>
            <w:tcBorders>
              <w:top w:val="single" w:sz="4" w:space="0" w:color="auto"/>
              <w:left w:val="single" w:sz="4" w:space="0" w:color="auto"/>
              <w:bottom w:val="single" w:sz="4" w:space="0" w:color="auto"/>
              <w:right w:val="single" w:sz="4" w:space="0" w:color="auto"/>
            </w:tcBorders>
            <w:hideMark/>
          </w:tcPr>
          <w:p w14:paraId="51D87664" w14:textId="77777777" w:rsidR="004910DD" w:rsidRDefault="004910DD" w:rsidP="00E1394D">
            <w:pPr>
              <w:keepNext/>
              <w:keepLines/>
              <w:spacing w:after="0" w:line="276" w:lineRule="auto"/>
              <w:jc w:val="center"/>
              <w:rPr>
                <w:ins w:id="502" w:author="Nokia" w:date="2024-08-09T15:23:00Z" w16du:dateUtc="2024-08-09T13:23:00Z"/>
                <w:rFonts w:ascii="Arial" w:hAnsi="Arial" w:cs="Arial"/>
                <w:kern w:val="2"/>
                <w:sz w:val="18"/>
                <w:szCs w:val="18"/>
                <w:lang w:val="en-US" w:eastAsia="fr-FR"/>
                <w14:ligatures w14:val="standardContextual"/>
              </w:rPr>
            </w:pPr>
            <w:ins w:id="503" w:author="Nokia" w:date="2024-08-09T15:23:00Z" w16du:dateUtc="2024-08-09T13:23:00Z">
              <w:r w:rsidRPr="00137585">
                <w:rPr>
                  <w:rFonts w:ascii="Arial" w:hAnsi="Arial" w:cs="Arial"/>
                  <w:kern w:val="2"/>
                  <w:sz w:val="18"/>
                  <w:szCs w:val="18"/>
                  <w:lang w:val="en-US" w:eastAsia="fr-FR"/>
                  <w14:ligatures w14:val="standardContextual"/>
                </w:rPr>
                <w:t>(</w:t>
              </w:r>
              <w:r>
                <w:rPr>
                  <w:rFonts w:ascii="Arial" w:hAnsi="Arial" w:cs="Arial"/>
                  <w:kern w:val="2"/>
                  <w:sz w:val="18"/>
                  <w:szCs w:val="18"/>
                  <w:lang w:val="en-US" w:eastAsia="fr-FR"/>
                  <w14:ligatures w14:val="standardContextual"/>
                </w:rPr>
                <w:t>Clause B.2.17</w:t>
              </w:r>
              <w:r w:rsidRPr="00137585">
                <w:rPr>
                  <w:rFonts w:ascii="Arial" w:hAnsi="Arial" w:cs="Arial"/>
                  <w:kern w:val="2"/>
                  <w:sz w:val="18"/>
                  <w:szCs w:val="18"/>
                  <w:lang w:val="en-US" w:eastAsia="fr-FR"/>
                  <w14:ligatures w14:val="standardContextual"/>
                </w:rPr>
                <w:t xml:space="preserve"> </w:t>
              </w:r>
              <w:r w:rsidRPr="00137585">
                <w:rPr>
                  <w:rFonts w:ascii="Arial" w:hAnsi="Arial" w:cs="Arial"/>
                  <w:kern w:val="2"/>
                  <w:sz w:val="18"/>
                  <w:szCs w:val="24"/>
                  <w:lang w:val="en-US" w:eastAsia="fr-FR"/>
                  <w14:ligatures w14:val="standardContextual"/>
                </w:rPr>
                <w:t>Rx Beam Peak</w:t>
              </w:r>
              <w:r w:rsidRPr="00137585">
                <w:rPr>
                  <w:rFonts w:ascii="Arial" w:hAnsi="Arial" w:cs="Arial"/>
                  <w:kern w:val="2"/>
                  <w:sz w:val="18"/>
                  <w:szCs w:val="18"/>
                  <w:lang w:val="en-US" w:eastAsia="fr-FR"/>
                  <w14:ligatures w14:val="standardContextual"/>
                </w:rPr>
                <w:t xml:space="preserve"> +2.1dB)</w:t>
              </w:r>
            </w:ins>
          </w:p>
          <w:p w14:paraId="7842CC97" w14:textId="77777777" w:rsidR="004910DD" w:rsidRPr="00137585" w:rsidRDefault="004910DD" w:rsidP="00E1394D">
            <w:pPr>
              <w:keepNext/>
              <w:keepLines/>
              <w:spacing w:after="0" w:line="276" w:lineRule="auto"/>
              <w:jc w:val="center"/>
              <w:rPr>
                <w:ins w:id="504" w:author="Nokia" w:date="2024-08-09T15:23:00Z" w16du:dateUtc="2024-08-09T13:23:00Z"/>
                <w:rFonts w:ascii="Arial" w:hAnsi="Arial" w:cs="Arial"/>
                <w:kern w:val="2"/>
                <w:sz w:val="18"/>
                <w:szCs w:val="24"/>
                <w:lang w:val="en-US" w:eastAsia="fr-FR"/>
                <w14:ligatures w14:val="standardContextual"/>
              </w:rPr>
            </w:pPr>
            <w:ins w:id="505" w:author="Nokia" w:date="2024-08-09T15:23:00Z" w16du:dateUtc="2024-08-09T13:23:00Z">
              <w:r w:rsidRPr="00462D19">
                <w:rPr>
                  <w:rFonts w:ascii="Arial" w:hAnsi="Arial" w:cs="Arial"/>
                  <w:kern w:val="2"/>
                  <w:sz w:val="18"/>
                  <w:szCs w:val="18"/>
                  <w:vertAlign w:val="subscript"/>
                  <w:lang w:val="en-US" w:eastAsia="fr-FR"/>
                  <w14:ligatures w14:val="standardContextual"/>
                </w:rPr>
                <w:t xml:space="preserve">NOTE </w:t>
              </w:r>
              <w:r>
                <w:rPr>
                  <w:rFonts w:ascii="Arial" w:hAnsi="Arial" w:cs="Arial"/>
                  <w:kern w:val="2"/>
                  <w:sz w:val="18"/>
                  <w:szCs w:val="18"/>
                  <w:vertAlign w:val="subscript"/>
                  <w:lang w:val="en-US" w:eastAsia="fr-FR"/>
                  <w14:ligatures w14:val="standardContextual"/>
                </w:rPr>
                <w:t>4</w:t>
              </w:r>
            </w:ins>
          </w:p>
        </w:tc>
      </w:tr>
      <w:tr w:rsidR="004910DD" w:rsidRPr="00137585" w14:paraId="377D59CD" w14:textId="77777777" w:rsidTr="00E1394D">
        <w:trPr>
          <w:trHeight w:val="207"/>
          <w:jc w:val="center"/>
          <w:ins w:id="506" w:author="Nokia" w:date="2024-08-09T15:23:00Z"/>
        </w:trPr>
        <w:tc>
          <w:tcPr>
            <w:tcW w:w="6855" w:type="dxa"/>
            <w:gridSpan w:val="6"/>
            <w:tcBorders>
              <w:top w:val="single" w:sz="4" w:space="0" w:color="auto"/>
              <w:left w:val="single" w:sz="4" w:space="0" w:color="auto"/>
              <w:bottom w:val="single" w:sz="4" w:space="0" w:color="auto"/>
              <w:right w:val="single" w:sz="4" w:space="0" w:color="auto"/>
            </w:tcBorders>
            <w:vAlign w:val="center"/>
            <w:hideMark/>
          </w:tcPr>
          <w:p w14:paraId="31F799FE" w14:textId="77777777" w:rsidR="004910DD" w:rsidRPr="00137585" w:rsidRDefault="004910DD" w:rsidP="00E1394D">
            <w:pPr>
              <w:keepNext/>
              <w:keepLines/>
              <w:spacing w:after="0" w:line="276" w:lineRule="auto"/>
              <w:ind w:left="851" w:hanging="851"/>
              <w:rPr>
                <w:ins w:id="507" w:author="Nokia" w:date="2024-08-09T15:23:00Z" w16du:dateUtc="2024-08-09T13:23:00Z"/>
                <w:rFonts w:ascii="Arial" w:hAnsi="Arial" w:cs="Arial"/>
                <w:kern w:val="2"/>
                <w:sz w:val="18"/>
                <w:szCs w:val="24"/>
                <w:lang w:val="en-US" w:eastAsia="fr-FR"/>
                <w14:ligatures w14:val="standardContextual"/>
              </w:rPr>
            </w:pPr>
            <w:ins w:id="508" w:author="Nokia" w:date="2024-08-09T15:23:00Z" w16du:dateUtc="2024-08-09T13:23:00Z">
              <w:r w:rsidRPr="00137585">
                <w:rPr>
                  <w:rFonts w:ascii="Arial" w:hAnsi="Arial" w:cs="Arial"/>
                  <w:kern w:val="2"/>
                  <w:sz w:val="18"/>
                  <w:szCs w:val="24"/>
                  <w:lang w:val="en-US" w:eastAsia="fr-FR"/>
                  <w14:ligatures w14:val="standardContextual"/>
                </w:rPr>
                <w:t>Note 1:</w:t>
              </w:r>
              <w:r w:rsidRPr="00137585">
                <w:rPr>
                  <w:rFonts w:ascii="Arial" w:hAnsi="Arial" w:cs="Arial"/>
                  <w:kern w:val="2"/>
                  <w:sz w:val="18"/>
                  <w:szCs w:val="24"/>
                  <w:lang w:val="en-US" w:eastAsia="fr-FR"/>
                  <w14:ligatures w14:val="standardContextual"/>
                </w:rPr>
                <w:tab/>
                <w:t xml:space="preserve">Where used, interference from other cells and noise sources not specified in the test is assumed to be constant over subcarriers and time and shall be modelled as AWGN of appropriate power for </w:t>
              </w:r>
            </w:ins>
            <w:ins w:id="509" w:author="Nokia" w:date="2024-08-09T15:23:00Z" w16du:dateUtc="2024-08-09T13:23:00Z">
              <w:r w:rsidRPr="00137585">
                <w:rPr>
                  <w:rFonts w:ascii="Arial" w:eastAsia="Calibri" w:hAnsi="Arial" w:cs="v4.2.0"/>
                  <w:kern w:val="2"/>
                  <w:position w:val="-12"/>
                  <w:sz w:val="18"/>
                  <w:szCs w:val="22"/>
                  <w:lang w:val="en-US" w:eastAsia="fr-FR"/>
                  <w14:ligatures w14:val="standardContextual"/>
                </w:rPr>
                <w:object w:dxaOrig="420" w:dyaOrig="420" w14:anchorId="5C5E0364">
                  <v:shape id="_x0000_i1028" type="#_x0000_t75" style="width:21.75pt;height:21.75pt" o:ole="" fillcolor="window">
                    <v:imagedata r:id="rId12" o:title=""/>
                  </v:shape>
                  <o:OLEObject Type="Embed" ProgID="Equation.3" ShapeID="_x0000_i1028" DrawAspect="Content" ObjectID="_1784722971" r:id="rId17"/>
                </w:object>
              </w:r>
            </w:ins>
            <w:ins w:id="510" w:author="Nokia" w:date="2024-08-09T15:23:00Z" w16du:dateUtc="2024-08-09T13:23:00Z">
              <w:r w:rsidRPr="00137585">
                <w:rPr>
                  <w:rFonts w:ascii="Arial" w:hAnsi="Arial" w:cs="Arial"/>
                  <w:kern w:val="2"/>
                  <w:sz w:val="18"/>
                  <w:szCs w:val="24"/>
                  <w:lang w:val="en-US" w:eastAsia="fr-FR"/>
                  <w14:ligatures w14:val="standardContextual"/>
                </w:rPr>
                <w:t xml:space="preserve"> to be fulfilled.</w:t>
              </w:r>
              <w:r>
                <w:rPr>
                  <w:rFonts w:ascii="Arial" w:hAnsi="Arial" w:cs="Arial"/>
                  <w:kern w:val="2"/>
                  <w:sz w:val="18"/>
                  <w:szCs w:val="24"/>
                  <w:lang w:val="en-US" w:eastAsia="fr-FR"/>
                  <w14:ligatures w14:val="standardContextual"/>
                </w:rPr>
                <w:t xml:space="preserve"> The N</w:t>
              </w:r>
              <w:r w:rsidRPr="00DB6D32">
                <w:rPr>
                  <w:rFonts w:ascii="Arial" w:hAnsi="Arial" w:cs="Arial"/>
                  <w:kern w:val="2"/>
                  <w:sz w:val="18"/>
                  <w:szCs w:val="24"/>
                  <w:vertAlign w:val="subscript"/>
                  <w:lang w:val="en-US" w:eastAsia="fr-FR"/>
                  <w14:ligatures w14:val="standardContextual"/>
                </w:rPr>
                <w:t>oc</w:t>
              </w:r>
              <w:r>
                <w:rPr>
                  <w:rFonts w:ascii="Arial" w:hAnsi="Arial" w:cs="Arial"/>
                  <w:kern w:val="2"/>
                  <w:sz w:val="18"/>
                  <w:szCs w:val="24"/>
                  <w:lang w:val="en-US" w:eastAsia="fr-FR"/>
                  <w14:ligatures w14:val="standardContextual"/>
                </w:rPr>
                <w:t xml:space="preserve"> is calculated using -145 dBm/Hz (clause 11.1.3.4.2 in [42])</w:t>
              </w:r>
            </w:ins>
          </w:p>
          <w:p w14:paraId="02DB7A8C" w14:textId="77777777" w:rsidR="004910DD" w:rsidRPr="00137585" w:rsidRDefault="004910DD" w:rsidP="00E1394D">
            <w:pPr>
              <w:keepNext/>
              <w:keepLines/>
              <w:spacing w:after="0" w:line="276" w:lineRule="auto"/>
              <w:ind w:left="851" w:hanging="851"/>
              <w:rPr>
                <w:ins w:id="511" w:author="Nokia" w:date="2024-08-09T15:23:00Z" w16du:dateUtc="2024-08-09T13:23:00Z"/>
                <w:rFonts w:ascii="Arial" w:hAnsi="Arial" w:cs="Arial"/>
                <w:kern w:val="2"/>
                <w:sz w:val="18"/>
                <w:szCs w:val="24"/>
                <w:lang w:val="en-US" w:eastAsia="fr-FR"/>
                <w14:ligatures w14:val="standardContextual"/>
              </w:rPr>
            </w:pPr>
            <w:ins w:id="512" w:author="Nokia" w:date="2024-08-09T15:23:00Z" w16du:dateUtc="2024-08-09T13:23:00Z">
              <w:r w:rsidRPr="00137585">
                <w:rPr>
                  <w:rFonts w:ascii="Arial" w:hAnsi="Arial" w:cs="Arial"/>
                  <w:kern w:val="2"/>
                  <w:sz w:val="18"/>
                  <w:szCs w:val="24"/>
                  <w:lang w:val="en-US" w:eastAsia="fr-FR"/>
                  <w14:ligatures w14:val="standardContextual"/>
                </w:rPr>
                <w:t xml:space="preserve">Note </w:t>
              </w:r>
              <w:r>
                <w:rPr>
                  <w:rFonts w:ascii="Arial" w:hAnsi="Arial" w:cs="Arial"/>
                  <w:kern w:val="2"/>
                  <w:sz w:val="18"/>
                  <w:szCs w:val="24"/>
                  <w:lang w:val="en-US" w:eastAsia="fr-FR"/>
                  <w14:ligatures w14:val="standardContextual"/>
                </w:rPr>
                <w:t>2</w:t>
              </w:r>
              <w:r w:rsidRPr="00137585">
                <w:rPr>
                  <w:rFonts w:ascii="Arial" w:hAnsi="Arial" w:cs="Arial"/>
                  <w:kern w:val="2"/>
                  <w:sz w:val="18"/>
                  <w:szCs w:val="24"/>
                  <w:lang w:val="en-US" w:eastAsia="fr-FR"/>
                  <w14:ligatures w14:val="standardContextual"/>
                </w:rPr>
                <w:t>:</w:t>
              </w:r>
              <w:r w:rsidRPr="00137585">
                <w:rPr>
                  <w:rFonts w:ascii="Arial" w:hAnsi="Arial" w:cs="Arial"/>
                  <w:kern w:val="2"/>
                  <w:sz w:val="18"/>
                  <w:szCs w:val="24"/>
                  <w:lang w:val="en-US" w:eastAsia="fr-FR"/>
                  <w14:ligatures w14:val="standardContextual"/>
                </w:rPr>
                <w:tab/>
                <w:t xml:space="preserve">Equivalent power received by an antenna with 0 </w:t>
              </w:r>
              <w:proofErr w:type="spellStart"/>
              <w:r w:rsidRPr="00137585">
                <w:rPr>
                  <w:rFonts w:ascii="Arial" w:hAnsi="Arial" w:cs="Arial"/>
                  <w:kern w:val="2"/>
                  <w:sz w:val="18"/>
                  <w:szCs w:val="24"/>
                  <w:lang w:val="en-US" w:eastAsia="fr-FR"/>
                  <w14:ligatures w14:val="standardContextual"/>
                </w:rPr>
                <w:t>dBi</w:t>
              </w:r>
              <w:proofErr w:type="spellEnd"/>
              <w:r w:rsidRPr="00137585">
                <w:rPr>
                  <w:rFonts w:ascii="Arial" w:hAnsi="Arial" w:cs="Arial"/>
                  <w:kern w:val="2"/>
                  <w:sz w:val="18"/>
                  <w:szCs w:val="24"/>
                  <w:lang w:val="en-US" w:eastAsia="fr-FR"/>
                  <w14:ligatures w14:val="standardContextual"/>
                </w:rPr>
                <w:t xml:space="preserve"> gain at the </w:t>
              </w:r>
              <w:proofErr w:type="spellStart"/>
              <w:r w:rsidRPr="00137585">
                <w:rPr>
                  <w:rFonts w:ascii="Arial" w:hAnsi="Arial" w:cs="Arial"/>
                  <w:kern w:val="2"/>
                  <w:sz w:val="18"/>
                  <w:szCs w:val="24"/>
                  <w:lang w:val="en-US" w:eastAsia="fr-FR"/>
                  <w14:ligatures w14:val="standardContextual"/>
                </w:rPr>
                <w:t>centre</w:t>
              </w:r>
              <w:proofErr w:type="spellEnd"/>
              <w:r w:rsidRPr="00137585">
                <w:rPr>
                  <w:rFonts w:ascii="Arial" w:hAnsi="Arial" w:cs="Arial"/>
                  <w:kern w:val="2"/>
                  <w:sz w:val="18"/>
                  <w:szCs w:val="24"/>
                  <w:lang w:val="en-US" w:eastAsia="fr-FR"/>
                  <w14:ligatures w14:val="standardContextual"/>
                </w:rPr>
                <w:t xml:space="preserve"> of the quiet zone</w:t>
              </w:r>
            </w:ins>
          </w:p>
          <w:p w14:paraId="38F8F519" w14:textId="77777777" w:rsidR="004910DD" w:rsidRDefault="004910DD" w:rsidP="00E1394D">
            <w:pPr>
              <w:keepNext/>
              <w:keepLines/>
              <w:spacing w:after="0" w:line="276" w:lineRule="auto"/>
              <w:ind w:left="851" w:hanging="851"/>
              <w:rPr>
                <w:ins w:id="513" w:author="Nokia" w:date="2024-08-09T15:23:00Z" w16du:dateUtc="2024-08-09T13:23:00Z"/>
                <w:rFonts w:ascii="Arial" w:hAnsi="Arial" w:cs="Arial"/>
                <w:kern w:val="2"/>
                <w:sz w:val="18"/>
                <w:szCs w:val="24"/>
                <w:lang w:val="en-US" w:eastAsia="fr-FR"/>
                <w14:ligatures w14:val="standardContextual"/>
              </w:rPr>
            </w:pPr>
            <w:ins w:id="514" w:author="Nokia" w:date="2024-08-09T15:23:00Z" w16du:dateUtc="2024-08-09T13:23:00Z">
              <w:r w:rsidRPr="00137585">
                <w:rPr>
                  <w:rFonts w:ascii="Arial" w:hAnsi="Arial" w:cs="Arial"/>
                  <w:kern w:val="2"/>
                  <w:sz w:val="18"/>
                  <w:szCs w:val="24"/>
                  <w:lang w:val="en-US" w:eastAsia="fr-FR"/>
                  <w14:ligatures w14:val="standardContextual"/>
                </w:rPr>
                <w:t xml:space="preserve">Note </w:t>
              </w:r>
              <w:r>
                <w:rPr>
                  <w:rFonts w:ascii="Arial" w:hAnsi="Arial" w:cs="Arial"/>
                  <w:kern w:val="2"/>
                  <w:sz w:val="18"/>
                  <w:szCs w:val="24"/>
                  <w:lang w:val="en-US" w:eastAsia="fr-FR"/>
                  <w14:ligatures w14:val="standardContextual"/>
                </w:rPr>
                <w:t>3</w:t>
              </w:r>
              <w:r w:rsidRPr="00137585">
                <w:rPr>
                  <w:rFonts w:ascii="Arial" w:hAnsi="Arial" w:cs="Arial"/>
                  <w:kern w:val="2"/>
                  <w:sz w:val="18"/>
                  <w:szCs w:val="24"/>
                  <w:lang w:val="en-US" w:eastAsia="fr-FR"/>
                  <w14:ligatures w14:val="standardContextual"/>
                </w:rPr>
                <w:t>:</w:t>
              </w:r>
              <w:r w:rsidRPr="00137585">
                <w:rPr>
                  <w:rFonts w:ascii="Arial" w:hAnsi="Arial" w:cs="Arial"/>
                  <w:kern w:val="2"/>
                  <w:sz w:val="18"/>
                  <w:szCs w:val="24"/>
                  <w:lang w:val="en-US" w:eastAsia="fr-FR"/>
                  <w14:ligatures w14:val="standardContextual"/>
                </w:rPr>
                <w:tab/>
                <w:t xml:space="preserve">Information about types of UE beam is given in </w:t>
              </w:r>
              <w:r>
                <w:rPr>
                  <w:rFonts w:ascii="Arial" w:hAnsi="Arial" w:cs="Arial"/>
                  <w:kern w:val="2"/>
                  <w:sz w:val="18"/>
                  <w:szCs w:val="24"/>
                  <w:lang w:val="en-US" w:eastAsia="fr-FR"/>
                  <w14:ligatures w14:val="standardContextual"/>
                </w:rPr>
                <w:t>TBD</w:t>
              </w:r>
              <w:r w:rsidRPr="00137585">
                <w:rPr>
                  <w:rFonts w:ascii="Arial" w:hAnsi="Arial" w:cs="Arial"/>
                  <w:kern w:val="2"/>
                  <w:sz w:val="18"/>
                  <w:szCs w:val="24"/>
                  <w:lang w:val="en-US" w:eastAsia="fr-FR"/>
                  <w14:ligatures w14:val="standardContextual"/>
                </w:rPr>
                <w:t>, and does not limit UE implementation or test system implementation</w:t>
              </w:r>
            </w:ins>
          </w:p>
          <w:p w14:paraId="41DF8851" w14:textId="77777777" w:rsidR="004910DD" w:rsidRPr="00137585" w:rsidRDefault="004910DD" w:rsidP="00E1394D">
            <w:pPr>
              <w:keepNext/>
              <w:keepLines/>
              <w:spacing w:after="0" w:line="276" w:lineRule="auto"/>
              <w:ind w:left="851" w:hanging="851"/>
              <w:rPr>
                <w:ins w:id="515" w:author="Nokia" w:date="2024-08-09T15:23:00Z" w16du:dateUtc="2024-08-09T13:23:00Z"/>
                <w:rFonts w:ascii="Arial" w:hAnsi="Arial" w:cs="Arial"/>
                <w:kern w:val="2"/>
                <w:sz w:val="18"/>
                <w:szCs w:val="18"/>
                <w:lang w:val="en-US" w:eastAsia="fr-FR"/>
                <w14:ligatures w14:val="standardContextual"/>
              </w:rPr>
            </w:pPr>
            <w:ins w:id="516" w:author="Nokia" w:date="2024-08-09T15:23:00Z" w16du:dateUtc="2024-08-09T13:23:00Z">
              <w:r w:rsidRPr="00137585">
                <w:rPr>
                  <w:rFonts w:ascii="Arial" w:hAnsi="Arial" w:cs="Arial"/>
                  <w:kern w:val="2"/>
                  <w:sz w:val="18"/>
                  <w:szCs w:val="24"/>
                  <w:lang w:val="en-US" w:eastAsia="fr-FR"/>
                  <w14:ligatures w14:val="standardContextual"/>
                </w:rPr>
                <w:t xml:space="preserve">Note </w:t>
              </w:r>
              <w:r>
                <w:rPr>
                  <w:rFonts w:ascii="Arial" w:hAnsi="Arial" w:cs="Arial"/>
                  <w:kern w:val="2"/>
                  <w:sz w:val="18"/>
                  <w:szCs w:val="24"/>
                  <w:lang w:val="en-US" w:eastAsia="fr-FR"/>
                  <w14:ligatures w14:val="standardContextual"/>
                </w:rPr>
                <w:t>4</w:t>
              </w:r>
              <w:r w:rsidRPr="00137585">
                <w:rPr>
                  <w:rFonts w:ascii="Arial" w:hAnsi="Arial" w:cs="Arial"/>
                  <w:kern w:val="2"/>
                  <w:sz w:val="18"/>
                  <w:szCs w:val="24"/>
                  <w:lang w:val="en-US" w:eastAsia="fr-FR"/>
                  <w14:ligatures w14:val="standardContextual"/>
                </w:rPr>
                <w:t>:</w:t>
              </w:r>
              <w:r w:rsidRPr="00137585">
                <w:rPr>
                  <w:rFonts w:ascii="Arial" w:hAnsi="Arial" w:cs="Arial"/>
                  <w:kern w:val="2"/>
                  <w:sz w:val="18"/>
                  <w:szCs w:val="24"/>
                  <w:lang w:val="en-US" w:eastAsia="fr-FR"/>
                  <w14:ligatures w14:val="standardContextual"/>
                </w:rPr>
                <w:tab/>
              </w:r>
              <w:r>
                <w:rPr>
                  <w:rFonts w:ascii="Arial" w:hAnsi="Arial" w:cs="Arial"/>
                  <w:kern w:val="2"/>
                  <w:sz w:val="18"/>
                  <w:szCs w:val="24"/>
                  <w:lang w:val="en-US" w:eastAsia="fr-FR"/>
                  <w14:ligatures w14:val="standardContextual"/>
                </w:rPr>
                <w:t xml:space="preserve">The actual calculation depends on the actual band and VSAT Type and UE </w:t>
              </w:r>
              <w:proofErr w:type="spellStart"/>
              <w:r>
                <w:rPr>
                  <w:rFonts w:ascii="Arial" w:hAnsi="Arial" w:cs="Arial"/>
                  <w:kern w:val="2"/>
                  <w:sz w:val="18"/>
                  <w:szCs w:val="24"/>
                  <w:lang w:val="en-US" w:eastAsia="fr-FR"/>
                  <w14:ligatures w14:val="standardContextual"/>
                </w:rPr>
                <w:t>Refsens</w:t>
              </w:r>
              <w:proofErr w:type="spellEnd"/>
              <w:r>
                <w:rPr>
                  <w:rFonts w:ascii="Arial" w:hAnsi="Arial" w:cs="Arial"/>
                  <w:kern w:val="2"/>
                  <w:sz w:val="18"/>
                  <w:szCs w:val="24"/>
                  <w:lang w:val="en-US" w:eastAsia="fr-FR"/>
                  <w14:ligatures w14:val="standardContextual"/>
                </w:rPr>
                <w:t>.</w:t>
              </w:r>
            </w:ins>
          </w:p>
        </w:tc>
      </w:tr>
    </w:tbl>
    <w:p w14:paraId="5EEAE729" w14:textId="77777777" w:rsidR="004910DD" w:rsidRPr="00137585" w:rsidRDefault="004910DD" w:rsidP="004910DD">
      <w:pPr>
        <w:spacing w:after="160" w:line="276" w:lineRule="auto"/>
        <w:rPr>
          <w:ins w:id="517" w:author="Nokia" w:date="2024-08-09T15:23:00Z" w16du:dateUtc="2024-08-09T13:23:00Z"/>
          <w:rFonts w:ascii="Calibri" w:eastAsia="SimSun" w:hAnsi="Calibri"/>
          <w:kern w:val="2"/>
          <w:sz w:val="24"/>
          <w:szCs w:val="24"/>
          <w:lang w:eastAsia="zh-CN"/>
          <w14:ligatures w14:val="standardContextual"/>
        </w:rPr>
      </w:pPr>
    </w:p>
    <w:p w14:paraId="74B2F9FD" w14:textId="77777777" w:rsidR="004910DD" w:rsidRPr="00137585" w:rsidRDefault="004910DD" w:rsidP="004910DD">
      <w:pPr>
        <w:keepNext/>
        <w:keepLines/>
        <w:overflowPunct w:val="0"/>
        <w:autoSpaceDE w:val="0"/>
        <w:autoSpaceDN w:val="0"/>
        <w:adjustRightInd w:val="0"/>
        <w:spacing w:before="120"/>
        <w:ind w:left="1701" w:hanging="1701"/>
        <w:outlineLvl w:val="4"/>
        <w:rPr>
          <w:ins w:id="518" w:author="Nokia" w:date="2024-08-09T15:23:00Z" w16du:dateUtc="2024-08-09T13:23:00Z"/>
          <w:rFonts w:ascii="Arial" w:hAnsi="Arial"/>
          <w:sz w:val="22"/>
          <w:lang w:eastAsia="en-GB"/>
        </w:rPr>
      </w:pPr>
      <w:bookmarkStart w:id="519" w:name="_Toc535476793"/>
      <w:ins w:id="520" w:author="Nokia" w:date="2024-08-09T15:23:00Z" w16du:dateUtc="2024-08-09T13:23:00Z">
        <w:r>
          <w:rPr>
            <w:rFonts w:ascii="Arial" w:hAnsi="Arial"/>
            <w:sz w:val="22"/>
            <w:lang w:eastAsia="en-GB"/>
          </w:rPr>
          <w:t>A.14.6.1.3</w:t>
        </w:r>
        <w:r w:rsidRPr="00137585">
          <w:rPr>
            <w:rFonts w:ascii="Arial" w:hAnsi="Arial"/>
            <w:sz w:val="22"/>
            <w:lang w:eastAsia="en-GB"/>
          </w:rPr>
          <w:t>.3</w:t>
        </w:r>
        <w:r w:rsidRPr="00137585">
          <w:rPr>
            <w:rFonts w:ascii="Arial" w:hAnsi="Arial"/>
            <w:sz w:val="22"/>
            <w:lang w:eastAsia="en-GB"/>
          </w:rPr>
          <w:tab/>
          <w:t>Test Requirements</w:t>
        </w:r>
        <w:bookmarkEnd w:id="519"/>
      </w:ins>
    </w:p>
    <w:p w14:paraId="112D66E8" w14:textId="77777777" w:rsidR="004910DD" w:rsidRPr="00137585" w:rsidRDefault="004910DD" w:rsidP="004910DD">
      <w:pPr>
        <w:spacing w:after="160" w:line="276" w:lineRule="auto"/>
        <w:rPr>
          <w:ins w:id="521" w:author="Nokia" w:date="2024-08-09T15:23:00Z" w16du:dateUtc="2024-08-09T13:23:00Z"/>
          <w:rFonts w:ascii="Calibri" w:eastAsia="SimSun" w:hAnsi="Calibri"/>
          <w:kern w:val="2"/>
          <w:sz w:val="24"/>
          <w:szCs w:val="24"/>
          <w:lang w:eastAsia="zh-CN"/>
          <w14:ligatures w14:val="standardContextual"/>
        </w:rPr>
      </w:pPr>
      <w:ins w:id="522" w:author="Nokia" w:date="2024-08-09T15:23:00Z" w16du:dateUtc="2024-08-09T13:23:00Z">
        <w:r w:rsidRPr="00137585">
          <w:rPr>
            <w:rFonts w:ascii="Calibri" w:eastAsia="SimSun" w:hAnsi="Calibri"/>
            <w:kern w:val="2"/>
            <w:sz w:val="24"/>
            <w:szCs w:val="24"/>
            <w:lang w:eastAsia="zh-CN"/>
            <w14:ligatures w14:val="standardContextual"/>
          </w:rPr>
          <w:t>The SS-RSRP measurement accuracy shall fulfil the absolute accuracy requirements in clauses 10.1.3.1.1 and relative accuracy requirements in clause 10.1.3.1.2. The following requirements are to be verified:</w:t>
        </w:r>
      </w:ins>
    </w:p>
    <w:p w14:paraId="15D19FD6" w14:textId="77777777" w:rsidR="004910DD" w:rsidRPr="00137585" w:rsidRDefault="004910DD" w:rsidP="004910DD">
      <w:pPr>
        <w:spacing w:after="160" w:line="276" w:lineRule="auto"/>
        <w:rPr>
          <w:ins w:id="523" w:author="Nokia" w:date="2024-08-09T15:23:00Z" w16du:dateUtc="2024-08-09T13:23:00Z"/>
          <w:rFonts w:ascii="Calibri" w:eastAsia="SimSun" w:hAnsi="Calibri"/>
          <w:kern w:val="2"/>
          <w:sz w:val="24"/>
          <w:szCs w:val="24"/>
          <w:lang w:eastAsia="zh-CN"/>
          <w14:ligatures w14:val="standardContextual"/>
        </w:rPr>
      </w:pPr>
      <w:ins w:id="524" w:author="Nokia" w:date="2024-08-09T15:23:00Z" w16du:dateUtc="2024-08-09T13:23:00Z">
        <w:r w:rsidRPr="00137585">
          <w:rPr>
            <w:rFonts w:ascii="Calibri" w:eastAsia="SimSun" w:hAnsi="Calibri"/>
            <w:kern w:val="2"/>
            <w:sz w:val="24"/>
            <w:szCs w:val="24"/>
            <w:lang w:eastAsia="zh-CN"/>
            <w14:ligatures w14:val="standardContextual"/>
          </w:rPr>
          <w:t>During T1:</w:t>
        </w:r>
      </w:ins>
    </w:p>
    <w:p w14:paraId="25ED8825" w14:textId="77777777" w:rsidR="004910DD" w:rsidRPr="00137585" w:rsidRDefault="004910DD" w:rsidP="004910DD">
      <w:pPr>
        <w:spacing w:after="160" w:line="276" w:lineRule="auto"/>
        <w:rPr>
          <w:ins w:id="525" w:author="Nokia" w:date="2024-08-09T15:23:00Z" w16du:dateUtc="2024-08-09T13:23:00Z"/>
          <w:rFonts w:ascii="Calibri" w:eastAsia="SimSun" w:hAnsi="Calibri"/>
          <w:kern w:val="2"/>
          <w:sz w:val="24"/>
          <w:szCs w:val="24"/>
          <w:lang w:eastAsia="zh-CN"/>
          <w14:ligatures w14:val="standardContextual"/>
        </w:rPr>
      </w:pPr>
      <w:ins w:id="526" w:author="Nokia" w:date="2024-08-09T15:23:00Z" w16du:dateUtc="2024-08-09T13:23:00Z">
        <w:r w:rsidRPr="00137585">
          <w:rPr>
            <w:rFonts w:ascii="Calibri" w:eastAsia="SimSun" w:hAnsi="Calibri"/>
            <w:kern w:val="2"/>
            <w:sz w:val="24"/>
            <w:szCs w:val="24"/>
            <w:lang w:eastAsia="zh-CN"/>
            <w14:ligatures w14:val="standardContextual"/>
          </w:rPr>
          <w:t xml:space="preserve">Absolute accuracy of Cell 1 and absolute accuracy of Cell 2. The UE is deemed to meet the requirement if the reported SS-RSRP is in the range shown in table </w:t>
        </w:r>
        <w:r>
          <w:rPr>
            <w:rFonts w:ascii="Calibri" w:eastAsia="SimSun" w:hAnsi="Calibri"/>
            <w:kern w:val="2"/>
            <w:sz w:val="24"/>
            <w:szCs w:val="24"/>
            <w:lang w:eastAsia="zh-CN"/>
            <w14:ligatures w14:val="standardContextual"/>
          </w:rPr>
          <w:t>A.14.6.1.3</w:t>
        </w:r>
        <w:r w:rsidRPr="00137585">
          <w:rPr>
            <w:rFonts w:ascii="Calibri" w:eastAsia="SimSun" w:hAnsi="Calibri"/>
            <w:kern w:val="2"/>
            <w:sz w:val="24"/>
            <w:szCs w:val="24"/>
            <w:lang w:eastAsia="zh-CN"/>
            <w14:ligatures w14:val="standardContextual"/>
          </w:rPr>
          <w:t>.3-1.</w:t>
        </w:r>
      </w:ins>
    </w:p>
    <w:p w14:paraId="248CBE26" w14:textId="77777777" w:rsidR="004910DD" w:rsidRPr="00137585" w:rsidRDefault="004910DD" w:rsidP="004910DD">
      <w:pPr>
        <w:spacing w:after="160" w:line="276" w:lineRule="auto"/>
        <w:rPr>
          <w:ins w:id="527" w:author="Nokia" w:date="2024-08-09T15:23:00Z" w16du:dateUtc="2024-08-09T13:23:00Z"/>
          <w:rFonts w:ascii="Calibri" w:eastAsia="SimSun" w:hAnsi="Calibri"/>
          <w:kern w:val="2"/>
          <w:sz w:val="24"/>
          <w:szCs w:val="24"/>
          <w:lang w:eastAsia="zh-CN"/>
          <w14:ligatures w14:val="standardContextual"/>
        </w:rPr>
      </w:pPr>
      <w:ins w:id="528" w:author="Nokia" w:date="2024-08-09T15:23:00Z" w16du:dateUtc="2024-08-09T13:23:00Z">
        <w:r w:rsidRPr="00137585">
          <w:rPr>
            <w:rFonts w:ascii="Calibri" w:eastAsia="SimSun" w:hAnsi="Calibri"/>
            <w:kern w:val="2"/>
            <w:sz w:val="24"/>
            <w:szCs w:val="24"/>
            <w:lang w:eastAsia="zh-CN"/>
            <w14:ligatures w14:val="standardContextual"/>
          </w:rPr>
          <w:t xml:space="preserve">Relative accuracy of Cell 2 compared with Cell 1. The UE is deemed to meet the requirement if the difference in reported SS-RSRP meets the </w:t>
        </w:r>
        <w:r w:rsidRPr="00C2305D">
          <w:rPr>
            <w:rFonts w:ascii="Calibri" w:eastAsia="SimSun" w:hAnsi="Calibri"/>
            <w:kern w:val="2"/>
            <w:sz w:val="24"/>
            <w:szCs w:val="24"/>
            <w:lang w:eastAsia="zh-CN"/>
            <w14:ligatures w14:val="standardContextual"/>
          </w:rPr>
          <w:t>requirements in Table 10.1.3C.1.2-1.</w:t>
        </w:r>
        <w:r w:rsidRPr="00137585">
          <w:rPr>
            <w:rFonts w:ascii="Calibri" w:eastAsia="SimSun" w:hAnsi="Calibri"/>
            <w:kern w:val="2"/>
            <w:sz w:val="24"/>
            <w:szCs w:val="24"/>
            <w:lang w:eastAsia="zh-CN"/>
            <w14:ligatures w14:val="standardContextual"/>
          </w:rPr>
          <w:t xml:space="preserve"> </w:t>
        </w:r>
      </w:ins>
    </w:p>
    <w:p w14:paraId="46676EF4" w14:textId="77777777" w:rsidR="004910DD" w:rsidRPr="00137585" w:rsidRDefault="004910DD" w:rsidP="004910DD">
      <w:pPr>
        <w:spacing w:after="160" w:line="276" w:lineRule="auto"/>
        <w:rPr>
          <w:ins w:id="529" w:author="Nokia" w:date="2024-08-09T15:23:00Z" w16du:dateUtc="2024-08-09T13:23:00Z"/>
          <w:rFonts w:ascii="Calibri" w:eastAsia="SimSun" w:hAnsi="Calibri"/>
          <w:kern w:val="2"/>
          <w:sz w:val="24"/>
          <w:szCs w:val="24"/>
          <w:lang w:eastAsia="zh-CN"/>
          <w14:ligatures w14:val="standardContextual"/>
        </w:rPr>
      </w:pPr>
      <w:ins w:id="530" w:author="Nokia" w:date="2024-08-09T15:23:00Z" w16du:dateUtc="2024-08-09T13:23:00Z">
        <w:r w:rsidRPr="00137585">
          <w:rPr>
            <w:rFonts w:ascii="Calibri" w:eastAsia="SimSun" w:hAnsi="Calibri"/>
            <w:kern w:val="2"/>
            <w:sz w:val="24"/>
            <w:szCs w:val="24"/>
            <w:lang w:eastAsia="zh-CN"/>
            <w14:ligatures w14:val="standardContextual"/>
          </w:rPr>
          <w:t>During T2:</w:t>
        </w:r>
      </w:ins>
    </w:p>
    <w:p w14:paraId="0918547F" w14:textId="77777777" w:rsidR="004910DD" w:rsidRPr="00137585" w:rsidRDefault="004910DD" w:rsidP="004910DD">
      <w:pPr>
        <w:spacing w:after="160" w:line="276" w:lineRule="auto"/>
        <w:rPr>
          <w:ins w:id="531" w:author="Nokia" w:date="2024-08-09T15:23:00Z" w16du:dateUtc="2024-08-09T13:23:00Z"/>
          <w:rFonts w:ascii="Calibri" w:eastAsia="SimSun" w:hAnsi="Calibri"/>
          <w:kern w:val="2"/>
          <w:sz w:val="24"/>
          <w:szCs w:val="24"/>
          <w:lang w:eastAsia="zh-CN"/>
          <w14:ligatures w14:val="standardContextual"/>
        </w:rPr>
      </w:pPr>
      <w:ins w:id="532" w:author="Nokia" w:date="2024-08-09T15:23:00Z" w16du:dateUtc="2024-08-09T13:23:00Z">
        <w:r w:rsidRPr="00137585">
          <w:rPr>
            <w:rFonts w:ascii="Calibri" w:eastAsia="SimSun" w:hAnsi="Calibri"/>
            <w:kern w:val="2"/>
            <w:sz w:val="24"/>
            <w:szCs w:val="24"/>
            <w:lang w:eastAsia="zh-CN"/>
            <w14:ligatures w14:val="standardContextual"/>
          </w:rPr>
          <w:t xml:space="preserve">Absolute accuracy of Cell 1 and absolute accuracy of Cell 2. The UE is deemed to meet the requirement if the reported SS-RSRP is in the range shown in table </w:t>
        </w:r>
        <w:r>
          <w:rPr>
            <w:rFonts w:ascii="Calibri" w:eastAsia="SimSun" w:hAnsi="Calibri"/>
            <w:kern w:val="2"/>
            <w:sz w:val="24"/>
            <w:szCs w:val="24"/>
            <w:lang w:eastAsia="zh-CN"/>
            <w14:ligatures w14:val="standardContextual"/>
          </w:rPr>
          <w:t>A.14.6.1.3</w:t>
        </w:r>
        <w:r w:rsidRPr="00137585">
          <w:rPr>
            <w:rFonts w:ascii="Calibri" w:eastAsia="SimSun" w:hAnsi="Calibri"/>
            <w:kern w:val="2"/>
            <w:sz w:val="24"/>
            <w:szCs w:val="24"/>
            <w:lang w:eastAsia="zh-CN"/>
            <w14:ligatures w14:val="standardContextual"/>
          </w:rPr>
          <w:t>.3-1.</w:t>
        </w:r>
      </w:ins>
    </w:p>
    <w:p w14:paraId="056E350D" w14:textId="77777777" w:rsidR="004910DD" w:rsidRPr="00137585" w:rsidRDefault="004910DD" w:rsidP="004910DD">
      <w:pPr>
        <w:spacing w:after="160" w:line="276" w:lineRule="auto"/>
        <w:rPr>
          <w:ins w:id="533" w:author="Nokia" w:date="2024-08-09T15:23:00Z" w16du:dateUtc="2024-08-09T13:23:00Z"/>
          <w:rFonts w:ascii="Calibri" w:eastAsia="SimSun" w:hAnsi="Calibri"/>
          <w:kern w:val="2"/>
          <w:sz w:val="24"/>
          <w:szCs w:val="24"/>
          <w:lang w:eastAsia="zh-CN"/>
          <w14:ligatures w14:val="standardContextual"/>
        </w:rPr>
      </w:pPr>
      <w:ins w:id="534" w:author="Nokia" w:date="2024-08-09T15:23:00Z" w16du:dateUtc="2024-08-09T13:23:00Z">
        <w:r w:rsidRPr="00137585">
          <w:rPr>
            <w:rFonts w:ascii="Calibri" w:eastAsia="SimSun" w:hAnsi="Calibri"/>
            <w:kern w:val="2"/>
            <w:sz w:val="24"/>
            <w:szCs w:val="24"/>
            <w:lang w:eastAsia="zh-CN"/>
            <w14:ligatures w14:val="standardContextual"/>
          </w:rPr>
          <w:t>Relative accuracy of Cell 2 compared with Cell 1. The UE is deemed to meet the requirement if the difference in reported SS-RSRP meets the requirements in Table 10.1.3</w:t>
        </w:r>
        <w:r>
          <w:rPr>
            <w:rFonts w:ascii="Calibri" w:eastAsia="SimSun" w:hAnsi="Calibri"/>
            <w:kern w:val="2"/>
            <w:sz w:val="24"/>
            <w:szCs w:val="24"/>
            <w:lang w:eastAsia="zh-CN"/>
            <w14:ligatures w14:val="standardContextual"/>
          </w:rPr>
          <w:t>C</w:t>
        </w:r>
        <w:r w:rsidRPr="00137585">
          <w:rPr>
            <w:rFonts w:ascii="Calibri" w:eastAsia="SimSun" w:hAnsi="Calibri"/>
            <w:kern w:val="2"/>
            <w:sz w:val="24"/>
            <w:szCs w:val="24"/>
            <w:lang w:eastAsia="zh-CN"/>
            <w14:ligatures w14:val="standardContextual"/>
          </w:rPr>
          <w:t xml:space="preserve">.1.2-1. </w:t>
        </w:r>
      </w:ins>
    </w:p>
    <w:p w14:paraId="6FF5EDF0" w14:textId="77777777" w:rsidR="004910DD" w:rsidRPr="00137585" w:rsidRDefault="004910DD" w:rsidP="004910DD">
      <w:pPr>
        <w:spacing w:after="160" w:line="276" w:lineRule="auto"/>
        <w:rPr>
          <w:ins w:id="535" w:author="Nokia" w:date="2024-08-09T15:23:00Z" w16du:dateUtc="2024-08-09T13:23:00Z"/>
          <w:rFonts w:ascii="Calibri" w:eastAsia="SimSun" w:hAnsi="Calibri"/>
          <w:kern w:val="2"/>
          <w:sz w:val="24"/>
          <w:szCs w:val="24"/>
          <w:lang w:eastAsia="zh-CN"/>
          <w14:ligatures w14:val="standardContextual"/>
        </w:rPr>
      </w:pPr>
      <w:ins w:id="536" w:author="Nokia" w:date="2024-08-09T15:23:00Z" w16du:dateUtc="2024-08-09T13:23:00Z">
        <w:r w:rsidRPr="00137585">
          <w:rPr>
            <w:rFonts w:ascii="Calibri" w:eastAsia="SimSun" w:hAnsi="Calibri"/>
            <w:kern w:val="2"/>
            <w:sz w:val="24"/>
            <w:szCs w:val="24"/>
            <w:lang w:eastAsia="zh-CN"/>
            <w14:ligatures w14:val="standardContextual"/>
          </w:rPr>
          <w:t>During T1 and T2:</w:t>
        </w:r>
      </w:ins>
    </w:p>
    <w:p w14:paraId="48B6158F" w14:textId="77777777" w:rsidR="004910DD" w:rsidRPr="004910DD" w:rsidRDefault="004910DD" w:rsidP="004910DD">
      <w:pPr>
        <w:spacing w:after="160" w:line="276" w:lineRule="auto"/>
        <w:rPr>
          <w:ins w:id="537" w:author="Nokia" w:date="2024-08-09T15:23:00Z" w16du:dateUtc="2024-08-09T13:23:00Z"/>
          <w:rFonts w:ascii="Calibri" w:eastAsia="SimSun" w:hAnsi="Calibri"/>
          <w:kern w:val="2"/>
          <w:sz w:val="24"/>
          <w:szCs w:val="24"/>
          <w:lang w:eastAsia="zh-CN"/>
          <w14:ligatures w14:val="standardContextual"/>
        </w:rPr>
      </w:pPr>
      <w:ins w:id="538" w:author="Nokia" w:date="2024-08-09T15:23:00Z" w16du:dateUtc="2024-08-09T13:23:00Z">
        <w:r w:rsidRPr="00137585">
          <w:rPr>
            <w:rFonts w:ascii="Calibri" w:eastAsia="SimSun" w:hAnsi="Calibri"/>
            <w:kern w:val="2"/>
            <w:sz w:val="24"/>
            <w:szCs w:val="24"/>
            <w:lang w:eastAsia="zh-CN"/>
            <w14:ligatures w14:val="standardContextual"/>
          </w:rPr>
          <w:lastRenderedPageBreak/>
          <w:t xml:space="preserve">Relative accuracy of Cell 1 during T2 compared with Cell 1 during T1. The UE is deemed to meet </w:t>
        </w:r>
        <w:r w:rsidRPr="004910DD">
          <w:rPr>
            <w:rFonts w:ascii="Calibri" w:eastAsia="SimSun" w:hAnsi="Calibri"/>
            <w:kern w:val="2"/>
            <w:sz w:val="24"/>
            <w:szCs w:val="24"/>
            <w:lang w:eastAsia="zh-CN"/>
            <w14:ligatures w14:val="standardContextual"/>
          </w:rPr>
          <w:t>the requirement if the difference in reported SS-RSRP meets the requirements in Table 10.1.3C.1.2-1</w:t>
        </w:r>
      </w:ins>
    </w:p>
    <w:p w14:paraId="0C65F514" w14:textId="77777777" w:rsidR="004910DD" w:rsidRPr="00137585" w:rsidRDefault="004910DD" w:rsidP="004910DD">
      <w:pPr>
        <w:spacing w:after="160" w:line="276" w:lineRule="auto"/>
        <w:rPr>
          <w:ins w:id="539" w:author="Nokia" w:date="2024-08-09T15:23:00Z" w16du:dateUtc="2024-08-09T13:23:00Z"/>
          <w:rFonts w:ascii="Calibri" w:eastAsia="SimSun" w:hAnsi="Calibri"/>
          <w:kern w:val="2"/>
          <w:sz w:val="24"/>
          <w:szCs w:val="24"/>
          <w:lang w:eastAsia="zh-CN"/>
          <w14:ligatures w14:val="standardContextual"/>
        </w:rPr>
      </w:pPr>
      <w:ins w:id="540" w:author="Nokia" w:date="2024-08-09T15:23:00Z" w16du:dateUtc="2024-08-09T13:23:00Z">
        <w:r w:rsidRPr="004910DD">
          <w:rPr>
            <w:rFonts w:ascii="Calibri" w:eastAsia="SimSun" w:hAnsi="Calibri"/>
            <w:kern w:val="2"/>
            <w:sz w:val="24"/>
            <w:szCs w:val="24"/>
            <w:lang w:eastAsia="zh-CN"/>
            <w14:ligatures w14:val="standardContextual"/>
          </w:rPr>
          <w:t>Relative accuracy of Cell 2 during T2 compared with Cell 2 during T1. The UE is deemed to meet the requirement if the difference in reported SS-RSRP meets the requirements in Table 10.1.3C.1.2-1.</w:t>
        </w:r>
      </w:ins>
    </w:p>
    <w:p w14:paraId="3E77C9D8" w14:textId="77777777" w:rsidR="004910DD" w:rsidRPr="00137585" w:rsidRDefault="004910DD" w:rsidP="004910DD">
      <w:pPr>
        <w:keepNext/>
        <w:keepLines/>
        <w:spacing w:before="60" w:after="160" w:line="276" w:lineRule="auto"/>
        <w:jc w:val="center"/>
        <w:rPr>
          <w:ins w:id="541" w:author="Nokia" w:date="2024-08-09T15:23:00Z" w16du:dateUtc="2024-08-09T13:23:00Z"/>
          <w:rFonts w:ascii="Arial" w:hAnsi="Arial" w:cs="Arial"/>
          <w:b/>
          <w:kern w:val="2"/>
          <w:sz w:val="24"/>
          <w:szCs w:val="24"/>
          <w:lang w:eastAsia="fr-FR"/>
          <w14:ligatures w14:val="standardContextual"/>
        </w:rPr>
      </w:pPr>
      <w:ins w:id="542" w:author="Nokia" w:date="2024-08-09T15:23:00Z" w16du:dateUtc="2024-08-09T13:23:00Z">
        <w:r w:rsidRPr="00137585">
          <w:rPr>
            <w:rFonts w:ascii="Arial" w:hAnsi="Arial" w:cs="Arial"/>
            <w:b/>
            <w:kern w:val="2"/>
            <w:sz w:val="24"/>
            <w:szCs w:val="24"/>
            <w:lang w:eastAsia="fr-FR"/>
            <w14:ligatures w14:val="standardContextual"/>
          </w:rPr>
          <w:t xml:space="preserve">Table </w:t>
        </w:r>
        <w:r>
          <w:rPr>
            <w:rFonts w:ascii="Arial" w:hAnsi="Arial" w:cs="Arial"/>
            <w:b/>
            <w:kern w:val="2"/>
            <w:sz w:val="24"/>
            <w:szCs w:val="24"/>
            <w:lang w:eastAsia="fr-FR"/>
            <w14:ligatures w14:val="standardContextual"/>
          </w:rPr>
          <w:t>A.14.6.1.3</w:t>
        </w:r>
        <w:r w:rsidRPr="00137585">
          <w:rPr>
            <w:rFonts w:ascii="Arial" w:hAnsi="Arial" w:cs="Arial"/>
            <w:b/>
            <w:kern w:val="2"/>
            <w:sz w:val="24"/>
            <w:szCs w:val="24"/>
            <w:lang w:eastAsia="fr-FR"/>
            <w14:ligatures w14:val="standardContextual"/>
          </w:rPr>
          <w:t>.3-1: SS-RSRP absolute accuracy test requirement</w:t>
        </w:r>
      </w:ins>
    </w:p>
    <w:tbl>
      <w:tblPr>
        <w:tblStyle w:val="TableGrid1"/>
        <w:tblW w:w="0" w:type="auto"/>
        <w:tblInd w:w="0" w:type="dxa"/>
        <w:tblLook w:val="04A0" w:firstRow="1" w:lastRow="0" w:firstColumn="1" w:lastColumn="0" w:noHBand="0" w:noVBand="1"/>
      </w:tblPr>
      <w:tblGrid>
        <w:gridCol w:w="988"/>
        <w:gridCol w:w="8362"/>
      </w:tblGrid>
      <w:tr w:rsidR="004910DD" w:rsidRPr="00137585" w14:paraId="6D7A9A20" w14:textId="77777777" w:rsidTr="004910DD">
        <w:trPr>
          <w:ins w:id="543" w:author="Nokia" w:date="2024-08-09T15:23:00Z"/>
        </w:trPr>
        <w:tc>
          <w:tcPr>
            <w:tcW w:w="988" w:type="dxa"/>
            <w:tcBorders>
              <w:top w:val="single" w:sz="4" w:space="0" w:color="auto"/>
              <w:left w:val="single" w:sz="4" w:space="0" w:color="auto"/>
              <w:bottom w:val="single" w:sz="4" w:space="0" w:color="auto"/>
              <w:right w:val="single" w:sz="4" w:space="0" w:color="auto"/>
            </w:tcBorders>
          </w:tcPr>
          <w:p w14:paraId="14874B8C" w14:textId="77777777" w:rsidR="004910DD" w:rsidRPr="00137585" w:rsidRDefault="004910DD" w:rsidP="00E1394D">
            <w:pPr>
              <w:keepNext/>
              <w:keepLines/>
              <w:spacing w:after="0" w:line="276" w:lineRule="auto"/>
              <w:jc w:val="center"/>
              <w:rPr>
                <w:ins w:id="544" w:author="Nokia" w:date="2024-08-09T15:23:00Z" w16du:dateUtc="2024-08-09T13:23:00Z"/>
                <w:rFonts w:ascii="Arial" w:hAnsi="Arial" w:cs="Arial"/>
                <w:kern w:val="2"/>
                <w:szCs w:val="24"/>
                <w:lang w:eastAsia="ja-JP"/>
                <w14:ligatures w14:val="standardContextual"/>
              </w:rPr>
            </w:pPr>
          </w:p>
        </w:tc>
        <w:tc>
          <w:tcPr>
            <w:tcW w:w="8362" w:type="dxa"/>
            <w:tcBorders>
              <w:top w:val="single" w:sz="4" w:space="0" w:color="auto"/>
              <w:left w:val="single" w:sz="4" w:space="0" w:color="auto"/>
              <w:bottom w:val="single" w:sz="4" w:space="0" w:color="auto"/>
              <w:right w:val="single" w:sz="4" w:space="0" w:color="auto"/>
            </w:tcBorders>
            <w:hideMark/>
          </w:tcPr>
          <w:p w14:paraId="2569F8CD" w14:textId="0FE3D30B" w:rsidR="004910DD" w:rsidRPr="00137585" w:rsidRDefault="004910DD" w:rsidP="00E1394D">
            <w:pPr>
              <w:keepNext/>
              <w:keepLines/>
              <w:spacing w:after="0" w:line="276" w:lineRule="auto"/>
              <w:jc w:val="center"/>
              <w:rPr>
                <w:ins w:id="545" w:author="Nokia" w:date="2024-08-09T15:23:00Z" w16du:dateUtc="2024-08-09T13:23:00Z"/>
                <w:rFonts w:ascii="Arial" w:hAnsi="Arial" w:cs="Arial"/>
                <w:kern w:val="2"/>
                <w:szCs w:val="24"/>
                <w:lang w:eastAsia="fr-FR"/>
                <w14:ligatures w14:val="standardContextual"/>
              </w:rPr>
            </w:pPr>
            <w:ins w:id="546" w:author="Nokia" w:date="2024-08-09T15:23:00Z" w16du:dateUtc="2024-08-09T13:23:00Z">
              <w:r w:rsidRPr="00137585">
                <w:rPr>
                  <w:rFonts w:ascii="Arial" w:hAnsi="Arial" w:cs="Arial"/>
                  <w:kern w:val="2"/>
                  <w:szCs w:val="24"/>
                  <w:lang w:eastAsia="fr-FR"/>
                  <w14:ligatures w14:val="standardContextual"/>
                </w:rPr>
                <w:t>Test requirement</w:t>
              </w:r>
              <w:r w:rsidRPr="00137585">
                <w:rPr>
                  <w:rFonts w:ascii="Arial" w:hAnsi="Arial" w:cs="Arial"/>
                  <w:kern w:val="2"/>
                  <w:szCs w:val="24"/>
                  <w:vertAlign w:val="superscript"/>
                  <w:lang w:eastAsia="fr-FR"/>
                  <w14:ligatures w14:val="standardContextual"/>
                </w:rPr>
                <w:t xml:space="preserve"> Notes1,2,3</w:t>
              </w:r>
            </w:ins>
            <w:r>
              <w:rPr>
                <w:rFonts w:ascii="Arial" w:hAnsi="Arial" w:cs="Arial"/>
                <w:kern w:val="2"/>
                <w:szCs w:val="24"/>
                <w:vertAlign w:val="superscript"/>
                <w:lang w:eastAsia="fr-FR"/>
                <w14:ligatures w14:val="standardContextual"/>
              </w:rPr>
              <w:t>,4</w:t>
            </w:r>
          </w:p>
        </w:tc>
      </w:tr>
      <w:tr w:rsidR="004910DD" w:rsidRPr="00137585" w14:paraId="2633231C" w14:textId="77777777" w:rsidTr="004910DD">
        <w:trPr>
          <w:ins w:id="547" w:author="Nokia" w:date="2024-08-09T15:23:00Z"/>
        </w:trPr>
        <w:tc>
          <w:tcPr>
            <w:tcW w:w="988" w:type="dxa"/>
            <w:tcBorders>
              <w:top w:val="single" w:sz="4" w:space="0" w:color="auto"/>
              <w:left w:val="single" w:sz="4" w:space="0" w:color="auto"/>
              <w:bottom w:val="single" w:sz="4" w:space="0" w:color="auto"/>
              <w:right w:val="single" w:sz="4" w:space="0" w:color="auto"/>
            </w:tcBorders>
            <w:hideMark/>
          </w:tcPr>
          <w:p w14:paraId="1377ACAC" w14:textId="77777777" w:rsidR="004910DD" w:rsidRPr="00137585" w:rsidRDefault="004910DD" w:rsidP="00E1394D">
            <w:pPr>
              <w:keepNext/>
              <w:keepLines/>
              <w:spacing w:after="0" w:line="276" w:lineRule="auto"/>
              <w:jc w:val="center"/>
              <w:rPr>
                <w:ins w:id="548" w:author="Nokia" w:date="2024-08-09T15:23:00Z" w16du:dateUtc="2024-08-09T13:23:00Z"/>
                <w:rFonts w:ascii="Arial" w:hAnsi="Arial" w:cs="Arial"/>
                <w:kern w:val="2"/>
                <w:szCs w:val="24"/>
                <w:lang w:eastAsia="fr-FR"/>
                <w14:ligatures w14:val="standardContextual"/>
              </w:rPr>
            </w:pPr>
            <w:ins w:id="549" w:author="Nokia" w:date="2024-08-09T15:23:00Z" w16du:dateUtc="2024-08-09T13:23:00Z">
              <w:r w:rsidRPr="00137585">
                <w:rPr>
                  <w:rFonts w:ascii="Arial" w:hAnsi="Arial" w:cs="Arial"/>
                  <w:kern w:val="2"/>
                  <w:szCs w:val="24"/>
                  <w:lang w:eastAsia="fr-FR"/>
                  <w14:ligatures w14:val="standardContextual"/>
                </w:rPr>
                <w:t>Cell 1</w:t>
              </w:r>
            </w:ins>
          </w:p>
        </w:tc>
        <w:tc>
          <w:tcPr>
            <w:tcW w:w="8362" w:type="dxa"/>
            <w:tcBorders>
              <w:top w:val="single" w:sz="4" w:space="0" w:color="auto"/>
              <w:left w:val="single" w:sz="4" w:space="0" w:color="auto"/>
              <w:bottom w:val="single" w:sz="4" w:space="0" w:color="auto"/>
              <w:right w:val="single" w:sz="4" w:space="0" w:color="auto"/>
            </w:tcBorders>
            <w:hideMark/>
          </w:tcPr>
          <w:p w14:paraId="7127FD73" w14:textId="25A61299" w:rsidR="004910DD" w:rsidRPr="00137585" w:rsidRDefault="004910DD" w:rsidP="00E1394D">
            <w:pPr>
              <w:keepNext/>
              <w:keepLines/>
              <w:spacing w:after="0" w:line="276" w:lineRule="auto"/>
              <w:jc w:val="center"/>
              <w:rPr>
                <w:ins w:id="550" w:author="Nokia" w:date="2024-08-09T15:23:00Z" w16du:dateUtc="2024-08-09T13:23:00Z"/>
                <w:rFonts w:ascii="Arial" w:hAnsi="Arial" w:cs="Arial"/>
                <w:kern w:val="2"/>
                <w:szCs w:val="18"/>
                <w:lang w:eastAsia="fr-FR"/>
                <w14:ligatures w14:val="standardContextual"/>
              </w:rPr>
            </w:pPr>
            <w:ins w:id="551" w:author="Nokia" w:date="2024-08-09T15:23:00Z" w16du:dateUtc="2024-08-09T13:23:00Z">
              <w:r w:rsidRPr="00137585">
                <w:rPr>
                  <w:rFonts w:ascii="Arial" w:hAnsi="Arial" w:cs="Arial"/>
                  <w:kern w:val="2"/>
                  <w:szCs w:val="18"/>
                  <w:lang w:eastAsia="fr-FR"/>
                  <w14:ligatures w14:val="standardContextual"/>
                </w:rPr>
                <w:t>SSB_RP1 -δ +</w:t>
              </w:r>
              <w:proofErr w:type="spellStart"/>
              <w:r w:rsidRPr="00137585">
                <w:rPr>
                  <w:rFonts w:ascii="Arial" w:hAnsi="Arial" w:cs="Arial"/>
                  <w:kern w:val="2"/>
                  <w:szCs w:val="18"/>
                  <w:lang w:eastAsia="fr-FR"/>
                  <w14:ligatures w14:val="standardContextual"/>
                </w:rPr>
                <w:t>G</w:t>
              </w:r>
              <w:r w:rsidRPr="00137585">
                <w:rPr>
                  <w:rFonts w:ascii="Arial" w:hAnsi="Arial" w:cs="Arial"/>
                  <w:kern w:val="2"/>
                  <w:szCs w:val="18"/>
                  <w:vertAlign w:val="subscript"/>
                  <w:lang w:eastAsia="fr-FR"/>
                  <w14:ligatures w14:val="standardContextual"/>
                </w:rPr>
                <w:t>min</w:t>
              </w:r>
            </w:ins>
            <w:proofErr w:type="spellEnd"/>
            <w:r>
              <w:rPr>
                <w:rFonts w:ascii="Arial" w:hAnsi="Arial" w:cs="Arial"/>
                <w:kern w:val="2"/>
                <w:szCs w:val="18"/>
                <w:vertAlign w:val="subscript"/>
                <w:lang w:eastAsia="fr-FR"/>
                <w14:ligatures w14:val="standardContextual"/>
              </w:rPr>
              <w:t xml:space="preserve"> – </w:t>
            </w:r>
            <w:proofErr w:type="spellStart"/>
            <w:r w:rsidRPr="004910DD">
              <w:rPr>
                <w:rFonts w:ascii="Arial" w:hAnsi="Arial" w:cs="Arial"/>
                <w:kern w:val="2"/>
                <w:szCs w:val="18"/>
                <w:lang w:eastAsia="fr-FR"/>
                <w14:ligatures w14:val="standardContextual"/>
              </w:rPr>
              <w:t>NTN</w:t>
            </w:r>
            <w:r w:rsidRPr="004910DD">
              <w:rPr>
                <w:rFonts w:ascii="Arial" w:hAnsi="Arial" w:cs="Arial"/>
                <w:kern w:val="2"/>
                <w:szCs w:val="18"/>
                <w:vertAlign w:val="subscript"/>
                <w:lang w:eastAsia="fr-FR"/>
                <w14:ligatures w14:val="standardContextual"/>
              </w:rPr>
              <w:t>margin</w:t>
            </w:r>
            <w:proofErr w:type="spellEnd"/>
            <w:r>
              <w:rPr>
                <w:rFonts w:ascii="Arial" w:hAnsi="Arial" w:cs="Arial"/>
                <w:kern w:val="2"/>
                <w:szCs w:val="18"/>
                <w:lang w:eastAsia="fr-FR"/>
                <w14:ligatures w14:val="standardContextual"/>
              </w:rPr>
              <w:t>/2</w:t>
            </w:r>
            <w:ins w:id="552" w:author="Nokia" w:date="2024-08-09T15:23:00Z" w16du:dateUtc="2024-08-09T13:23:00Z">
              <w:r w:rsidRPr="00137585">
                <w:rPr>
                  <w:rFonts w:ascii="Arial" w:hAnsi="Arial" w:cs="Arial"/>
                  <w:kern w:val="2"/>
                  <w:szCs w:val="18"/>
                  <w:lang w:eastAsia="fr-FR"/>
                  <w14:ligatures w14:val="standardContextual"/>
                </w:rPr>
                <w:t xml:space="preserve"> ≤ Reported RSRP(dBm) ≤ SSB_RP1 +δ +</w:t>
              </w:r>
              <w:proofErr w:type="spellStart"/>
              <w:r w:rsidRPr="00137585">
                <w:rPr>
                  <w:rFonts w:ascii="Arial" w:hAnsi="Arial" w:cs="Arial"/>
                  <w:kern w:val="2"/>
                  <w:szCs w:val="18"/>
                  <w:lang w:eastAsia="fr-FR"/>
                  <w14:ligatures w14:val="standardContextual"/>
                </w:rPr>
                <w:t>G</w:t>
              </w:r>
              <w:r w:rsidRPr="00137585">
                <w:rPr>
                  <w:rFonts w:ascii="Arial" w:hAnsi="Arial" w:cs="Arial"/>
                  <w:kern w:val="2"/>
                  <w:szCs w:val="18"/>
                  <w:vertAlign w:val="subscript"/>
                  <w:lang w:eastAsia="fr-FR"/>
                  <w14:ligatures w14:val="standardContextual"/>
                </w:rPr>
                <w:t>max</w:t>
              </w:r>
            </w:ins>
            <w:proofErr w:type="spellEnd"/>
            <w:r>
              <w:rPr>
                <w:rFonts w:ascii="Arial" w:hAnsi="Arial" w:cs="Arial"/>
                <w:kern w:val="2"/>
                <w:szCs w:val="18"/>
                <w:vertAlign w:val="subscript"/>
                <w:lang w:eastAsia="fr-FR"/>
                <w14:ligatures w14:val="standardContextual"/>
              </w:rPr>
              <w:t xml:space="preserve"> + </w:t>
            </w:r>
            <w:proofErr w:type="spellStart"/>
            <w:r w:rsidRPr="004910DD">
              <w:rPr>
                <w:rFonts w:ascii="Arial" w:hAnsi="Arial" w:cs="Arial"/>
                <w:kern w:val="2"/>
                <w:szCs w:val="18"/>
                <w:lang w:eastAsia="fr-FR"/>
                <w14:ligatures w14:val="standardContextual"/>
              </w:rPr>
              <w:t>NTN</w:t>
            </w:r>
            <w:r w:rsidRPr="004910DD">
              <w:rPr>
                <w:rFonts w:ascii="Arial" w:hAnsi="Arial" w:cs="Arial"/>
                <w:kern w:val="2"/>
                <w:szCs w:val="18"/>
                <w:vertAlign w:val="subscript"/>
                <w:lang w:eastAsia="fr-FR"/>
                <w14:ligatures w14:val="standardContextual"/>
              </w:rPr>
              <w:t>margin</w:t>
            </w:r>
            <w:proofErr w:type="spellEnd"/>
            <w:r>
              <w:rPr>
                <w:rFonts w:ascii="Arial" w:hAnsi="Arial" w:cs="Arial"/>
                <w:kern w:val="2"/>
                <w:szCs w:val="18"/>
                <w:lang w:eastAsia="fr-FR"/>
                <w14:ligatures w14:val="standardContextual"/>
              </w:rPr>
              <w:t>/2</w:t>
            </w:r>
          </w:p>
        </w:tc>
      </w:tr>
      <w:tr w:rsidR="004910DD" w:rsidRPr="00137585" w14:paraId="530B0B37" w14:textId="77777777" w:rsidTr="004910DD">
        <w:trPr>
          <w:ins w:id="553" w:author="Nokia" w:date="2024-08-09T15:23:00Z"/>
        </w:trPr>
        <w:tc>
          <w:tcPr>
            <w:tcW w:w="988" w:type="dxa"/>
            <w:tcBorders>
              <w:top w:val="single" w:sz="4" w:space="0" w:color="auto"/>
              <w:left w:val="single" w:sz="4" w:space="0" w:color="auto"/>
              <w:bottom w:val="single" w:sz="4" w:space="0" w:color="auto"/>
              <w:right w:val="single" w:sz="4" w:space="0" w:color="auto"/>
            </w:tcBorders>
            <w:hideMark/>
          </w:tcPr>
          <w:p w14:paraId="12D6A63E" w14:textId="77777777" w:rsidR="004910DD" w:rsidRPr="00137585" w:rsidRDefault="004910DD" w:rsidP="00E1394D">
            <w:pPr>
              <w:keepNext/>
              <w:keepLines/>
              <w:spacing w:after="0" w:line="276" w:lineRule="auto"/>
              <w:jc w:val="center"/>
              <w:rPr>
                <w:ins w:id="554" w:author="Nokia" w:date="2024-08-09T15:23:00Z" w16du:dateUtc="2024-08-09T13:23:00Z"/>
                <w:rFonts w:ascii="Arial" w:hAnsi="Arial"/>
                <w:kern w:val="2"/>
                <w:szCs w:val="24"/>
                <w:lang w:eastAsia="fr-FR"/>
                <w14:ligatures w14:val="standardContextual"/>
              </w:rPr>
            </w:pPr>
            <w:ins w:id="555" w:author="Nokia" w:date="2024-08-09T15:23:00Z" w16du:dateUtc="2024-08-09T13:23:00Z">
              <w:r w:rsidRPr="00137585">
                <w:rPr>
                  <w:rFonts w:ascii="Arial" w:hAnsi="Arial" w:cs="Arial"/>
                  <w:kern w:val="2"/>
                  <w:szCs w:val="24"/>
                  <w:lang w:eastAsia="fr-FR"/>
                  <w14:ligatures w14:val="standardContextual"/>
                </w:rPr>
                <w:t>Cell 2</w:t>
              </w:r>
            </w:ins>
          </w:p>
        </w:tc>
        <w:tc>
          <w:tcPr>
            <w:tcW w:w="8362" w:type="dxa"/>
            <w:tcBorders>
              <w:top w:val="single" w:sz="4" w:space="0" w:color="auto"/>
              <w:left w:val="single" w:sz="4" w:space="0" w:color="auto"/>
              <w:bottom w:val="single" w:sz="4" w:space="0" w:color="auto"/>
              <w:right w:val="single" w:sz="4" w:space="0" w:color="auto"/>
            </w:tcBorders>
            <w:hideMark/>
          </w:tcPr>
          <w:p w14:paraId="4FB44D6C" w14:textId="032805BF" w:rsidR="004910DD" w:rsidRPr="00137585" w:rsidRDefault="004910DD" w:rsidP="00E1394D">
            <w:pPr>
              <w:keepNext/>
              <w:keepLines/>
              <w:spacing w:after="0" w:line="276" w:lineRule="auto"/>
              <w:jc w:val="center"/>
              <w:rPr>
                <w:ins w:id="556" w:author="Nokia" w:date="2024-08-09T15:23:00Z" w16du:dateUtc="2024-08-09T13:23:00Z"/>
                <w:rFonts w:ascii="Arial" w:hAnsi="Arial" w:cs="Arial"/>
                <w:kern w:val="2"/>
                <w:szCs w:val="18"/>
                <w:lang w:eastAsia="fr-FR"/>
                <w14:ligatures w14:val="standardContextual"/>
              </w:rPr>
            </w:pPr>
            <w:ins w:id="557" w:author="Nokia" w:date="2024-08-09T15:23:00Z" w16du:dateUtc="2024-08-09T13:23:00Z">
              <w:r w:rsidRPr="00137585">
                <w:rPr>
                  <w:rFonts w:ascii="Arial" w:hAnsi="Arial" w:cs="Arial"/>
                  <w:kern w:val="2"/>
                  <w:szCs w:val="18"/>
                  <w:lang w:eastAsia="fr-FR"/>
                  <w14:ligatures w14:val="standardContextual"/>
                </w:rPr>
                <w:t>SSB_RP2 -δ +</w:t>
              </w:r>
              <w:proofErr w:type="spellStart"/>
              <w:r w:rsidRPr="00137585">
                <w:rPr>
                  <w:rFonts w:ascii="Arial" w:hAnsi="Arial" w:cs="Arial"/>
                  <w:kern w:val="2"/>
                  <w:szCs w:val="18"/>
                  <w:lang w:eastAsia="fr-FR"/>
                  <w14:ligatures w14:val="standardContextual"/>
                </w:rPr>
                <w:t>G</w:t>
              </w:r>
              <w:r w:rsidRPr="00137585">
                <w:rPr>
                  <w:rFonts w:ascii="Arial" w:hAnsi="Arial" w:cs="Arial"/>
                  <w:kern w:val="2"/>
                  <w:szCs w:val="18"/>
                  <w:vertAlign w:val="subscript"/>
                  <w:lang w:eastAsia="fr-FR"/>
                  <w14:ligatures w14:val="standardContextual"/>
                </w:rPr>
                <w:t>min</w:t>
              </w:r>
            </w:ins>
            <w:proofErr w:type="spellEnd"/>
            <w:r>
              <w:rPr>
                <w:rFonts w:ascii="Arial" w:hAnsi="Arial" w:cs="Arial"/>
                <w:kern w:val="2"/>
                <w:szCs w:val="18"/>
                <w:vertAlign w:val="subscript"/>
                <w:lang w:eastAsia="fr-FR"/>
                <w14:ligatures w14:val="standardContextual"/>
              </w:rPr>
              <w:t xml:space="preserve"> - </w:t>
            </w:r>
            <w:proofErr w:type="spellStart"/>
            <w:r w:rsidRPr="004910DD">
              <w:rPr>
                <w:rFonts w:ascii="Arial" w:hAnsi="Arial" w:cs="Arial"/>
                <w:kern w:val="2"/>
                <w:szCs w:val="18"/>
                <w:lang w:eastAsia="fr-FR"/>
                <w14:ligatures w14:val="standardContextual"/>
              </w:rPr>
              <w:t>NTN</w:t>
            </w:r>
            <w:r w:rsidRPr="004910DD">
              <w:rPr>
                <w:rFonts w:ascii="Arial" w:hAnsi="Arial" w:cs="Arial"/>
                <w:kern w:val="2"/>
                <w:szCs w:val="18"/>
                <w:vertAlign w:val="subscript"/>
                <w:lang w:eastAsia="fr-FR"/>
                <w14:ligatures w14:val="standardContextual"/>
              </w:rPr>
              <w:t>margin</w:t>
            </w:r>
            <w:proofErr w:type="spellEnd"/>
            <w:r>
              <w:rPr>
                <w:rFonts w:ascii="Arial" w:hAnsi="Arial" w:cs="Arial"/>
                <w:kern w:val="2"/>
                <w:szCs w:val="18"/>
                <w:lang w:eastAsia="fr-FR"/>
                <w14:ligatures w14:val="standardContextual"/>
              </w:rPr>
              <w:t>/2</w:t>
            </w:r>
            <w:ins w:id="558" w:author="Nokia" w:date="2024-08-09T15:23:00Z" w16du:dateUtc="2024-08-09T13:23:00Z">
              <w:r w:rsidRPr="00137585">
                <w:rPr>
                  <w:rFonts w:ascii="Arial" w:hAnsi="Arial" w:cs="Arial"/>
                  <w:kern w:val="2"/>
                  <w:szCs w:val="18"/>
                  <w:lang w:eastAsia="fr-FR"/>
                  <w14:ligatures w14:val="standardContextual"/>
                </w:rPr>
                <w:t xml:space="preserve"> ≤ Reported RSRP(dBm) ≤ SSB_RP2 +δ +</w:t>
              </w:r>
              <w:proofErr w:type="spellStart"/>
              <w:r w:rsidRPr="00137585">
                <w:rPr>
                  <w:rFonts w:ascii="Arial" w:hAnsi="Arial" w:cs="Arial"/>
                  <w:kern w:val="2"/>
                  <w:szCs w:val="18"/>
                  <w:lang w:eastAsia="fr-FR"/>
                  <w14:ligatures w14:val="standardContextual"/>
                </w:rPr>
                <w:t>G</w:t>
              </w:r>
              <w:r w:rsidRPr="00137585">
                <w:rPr>
                  <w:rFonts w:ascii="Arial" w:hAnsi="Arial" w:cs="Arial"/>
                  <w:kern w:val="2"/>
                  <w:szCs w:val="18"/>
                  <w:vertAlign w:val="subscript"/>
                  <w:lang w:eastAsia="fr-FR"/>
                  <w14:ligatures w14:val="standardContextual"/>
                </w:rPr>
                <w:t>max</w:t>
              </w:r>
            </w:ins>
            <w:proofErr w:type="spellEnd"/>
            <w:r>
              <w:rPr>
                <w:rFonts w:ascii="Arial" w:hAnsi="Arial" w:cs="Arial"/>
                <w:kern w:val="2"/>
                <w:szCs w:val="18"/>
                <w:vertAlign w:val="subscript"/>
                <w:lang w:eastAsia="fr-FR"/>
                <w14:ligatures w14:val="standardContextual"/>
              </w:rPr>
              <w:t xml:space="preserve"> + </w:t>
            </w:r>
            <w:proofErr w:type="spellStart"/>
            <w:r w:rsidRPr="004910DD">
              <w:rPr>
                <w:rFonts w:ascii="Arial" w:hAnsi="Arial" w:cs="Arial"/>
                <w:kern w:val="2"/>
                <w:szCs w:val="18"/>
                <w:lang w:eastAsia="fr-FR"/>
                <w14:ligatures w14:val="standardContextual"/>
              </w:rPr>
              <w:t>NTN</w:t>
            </w:r>
            <w:r w:rsidRPr="004910DD">
              <w:rPr>
                <w:rFonts w:ascii="Arial" w:hAnsi="Arial" w:cs="Arial"/>
                <w:kern w:val="2"/>
                <w:szCs w:val="18"/>
                <w:vertAlign w:val="subscript"/>
                <w:lang w:eastAsia="fr-FR"/>
                <w14:ligatures w14:val="standardContextual"/>
              </w:rPr>
              <w:t>margin</w:t>
            </w:r>
            <w:proofErr w:type="spellEnd"/>
            <w:r>
              <w:rPr>
                <w:rFonts w:ascii="Arial" w:hAnsi="Arial" w:cs="Arial"/>
                <w:kern w:val="2"/>
                <w:szCs w:val="18"/>
                <w:lang w:eastAsia="fr-FR"/>
                <w14:ligatures w14:val="standardContextual"/>
              </w:rPr>
              <w:t>/2</w:t>
            </w:r>
          </w:p>
        </w:tc>
      </w:tr>
      <w:tr w:rsidR="004910DD" w:rsidRPr="00137585" w14:paraId="16AD483B" w14:textId="77777777" w:rsidTr="00E1394D">
        <w:trPr>
          <w:ins w:id="559" w:author="Nokia" w:date="2024-08-09T15:23:00Z"/>
        </w:trPr>
        <w:tc>
          <w:tcPr>
            <w:tcW w:w="9350" w:type="dxa"/>
            <w:gridSpan w:val="2"/>
            <w:tcBorders>
              <w:top w:val="single" w:sz="4" w:space="0" w:color="auto"/>
              <w:left w:val="single" w:sz="4" w:space="0" w:color="auto"/>
              <w:bottom w:val="single" w:sz="4" w:space="0" w:color="auto"/>
              <w:right w:val="single" w:sz="4" w:space="0" w:color="auto"/>
            </w:tcBorders>
            <w:hideMark/>
          </w:tcPr>
          <w:p w14:paraId="69BA14CB" w14:textId="77777777" w:rsidR="004910DD" w:rsidRPr="00137585" w:rsidRDefault="004910DD" w:rsidP="00E1394D">
            <w:pPr>
              <w:keepNext/>
              <w:keepLines/>
              <w:spacing w:after="0" w:line="276" w:lineRule="auto"/>
              <w:ind w:left="851" w:hanging="851"/>
              <w:rPr>
                <w:ins w:id="560" w:author="Nokia" w:date="2024-08-09T15:23:00Z" w16du:dateUtc="2024-08-09T13:23:00Z"/>
                <w:rFonts w:ascii="Arial" w:hAnsi="Arial"/>
                <w:kern w:val="2"/>
                <w:szCs w:val="24"/>
                <w:lang w:eastAsia="fr-FR"/>
                <w14:ligatures w14:val="standardContextual"/>
              </w:rPr>
            </w:pPr>
            <w:ins w:id="561" w:author="Nokia" w:date="2024-08-09T15:23:00Z" w16du:dateUtc="2024-08-09T13:23:00Z">
              <w:r w:rsidRPr="00137585">
                <w:rPr>
                  <w:rFonts w:ascii="Arial" w:hAnsi="Arial" w:cs="Arial"/>
                  <w:kern w:val="2"/>
                  <w:szCs w:val="24"/>
                  <w:lang w:eastAsia="fr-FR"/>
                  <w14:ligatures w14:val="standardContextual"/>
                </w:rPr>
                <w:t xml:space="preserve">Note 1: </w:t>
              </w:r>
              <w:r w:rsidRPr="00137585">
                <w:rPr>
                  <w:rFonts w:ascii="Arial" w:hAnsi="Arial" w:cs="Arial"/>
                  <w:kern w:val="2"/>
                  <w:szCs w:val="24"/>
                  <w:lang w:eastAsia="fr-FR"/>
                  <w14:ligatures w14:val="standardContextual"/>
                </w:rPr>
                <w:tab/>
              </w:r>
              <w:proofErr w:type="spellStart"/>
              <w:r w:rsidRPr="00137585">
                <w:rPr>
                  <w:rFonts w:ascii="Arial" w:hAnsi="Arial" w:cs="Arial"/>
                  <w:kern w:val="2"/>
                  <w:szCs w:val="24"/>
                  <w:lang w:eastAsia="fr-FR"/>
                  <w14:ligatures w14:val="standardContextual"/>
                </w:rPr>
                <w:t>SSB_RPn</w:t>
              </w:r>
              <w:proofErr w:type="spellEnd"/>
              <w:r w:rsidRPr="00137585">
                <w:rPr>
                  <w:rFonts w:ascii="Arial" w:hAnsi="Arial" w:cs="Arial"/>
                  <w:kern w:val="2"/>
                  <w:szCs w:val="24"/>
                  <w:lang w:eastAsia="fr-FR"/>
                  <w14:ligatures w14:val="standardContextual"/>
                </w:rPr>
                <w:t xml:space="preserve"> is the  equivalent power received by an antenna with 0dBi gain at the centre of the quiet zone configured in the test for the cell n under consideration</w:t>
              </w:r>
            </w:ins>
          </w:p>
          <w:p w14:paraId="22BCAB74" w14:textId="77777777" w:rsidR="004910DD" w:rsidRPr="00137585" w:rsidRDefault="004910DD" w:rsidP="00E1394D">
            <w:pPr>
              <w:keepNext/>
              <w:keepLines/>
              <w:spacing w:after="0" w:line="276" w:lineRule="auto"/>
              <w:ind w:left="851" w:hanging="851"/>
              <w:rPr>
                <w:ins w:id="562" w:author="Nokia" w:date="2024-08-09T15:23:00Z" w16du:dateUtc="2024-08-09T13:23:00Z"/>
                <w:rFonts w:ascii="Arial" w:hAnsi="Arial" w:cs="Arial"/>
                <w:kern w:val="2"/>
                <w:szCs w:val="24"/>
                <w:lang w:eastAsia="fr-FR"/>
                <w14:ligatures w14:val="standardContextual"/>
              </w:rPr>
            </w:pPr>
            <w:ins w:id="563" w:author="Nokia" w:date="2024-08-09T15:23:00Z" w16du:dateUtc="2024-08-09T13:23:00Z">
              <w:r w:rsidRPr="00137585">
                <w:rPr>
                  <w:rFonts w:ascii="Arial" w:hAnsi="Arial" w:cs="Arial"/>
                  <w:kern w:val="2"/>
                  <w:szCs w:val="24"/>
                  <w:lang w:eastAsia="fr-FR"/>
                  <w14:ligatures w14:val="standardContextual"/>
                </w:rPr>
                <w:t xml:space="preserve">Note 2: </w:t>
              </w:r>
              <w:r w:rsidRPr="00137585">
                <w:rPr>
                  <w:rFonts w:ascii="Arial" w:hAnsi="Arial" w:cs="Arial"/>
                  <w:kern w:val="2"/>
                  <w:szCs w:val="24"/>
                  <w:lang w:eastAsia="fr-FR"/>
                  <w14:ligatures w14:val="standardContextual"/>
                </w:rPr>
                <w:tab/>
                <w:t>δ is the RSRP absolute accuracy requirement from Table 10.1.3.1.1-1, selected according to the Io used in the test</w:t>
              </w:r>
            </w:ins>
          </w:p>
          <w:p w14:paraId="0F08A88F" w14:textId="77777777" w:rsidR="004910DD" w:rsidRDefault="004910DD" w:rsidP="00E1394D">
            <w:pPr>
              <w:keepNext/>
              <w:keepLines/>
              <w:spacing w:after="0" w:line="276" w:lineRule="auto"/>
              <w:ind w:left="851" w:hanging="851"/>
              <w:rPr>
                <w:rFonts w:ascii="Arial" w:hAnsi="Arial" w:cs="Arial"/>
                <w:kern w:val="2"/>
                <w:szCs w:val="24"/>
                <w:lang w:eastAsia="fr-FR"/>
                <w14:ligatures w14:val="standardContextual"/>
              </w:rPr>
            </w:pPr>
            <w:ins w:id="564" w:author="Nokia" w:date="2024-08-09T15:23:00Z" w16du:dateUtc="2024-08-09T13:23:00Z">
              <w:r w:rsidRPr="00137585">
                <w:rPr>
                  <w:rFonts w:ascii="Arial" w:hAnsi="Arial" w:cs="Arial"/>
                  <w:kern w:val="2"/>
                  <w:szCs w:val="24"/>
                  <w:lang w:eastAsia="fr-FR"/>
                  <w14:ligatures w14:val="standardContextual"/>
                </w:rPr>
                <w:t xml:space="preserve">Note 3: </w:t>
              </w:r>
              <w:r w:rsidRPr="00137585">
                <w:rPr>
                  <w:rFonts w:ascii="Arial" w:hAnsi="Arial" w:cs="Arial"/>
                  <w:kern w:val="2"/>
                  <w:szCs w:val="24"/>
                  <w:lang w:eastAsia="fr-FR"/>
                  <w14:ligatures w14:val="standardContextual"/>
                </w:rPr>
                <w:tab/>
              </w:r>
              <w:proofErr w:type="spellStart"/>
              <w:r w:rsidRPr="00137585">
                <w:rPr>
                  <w:rFonts w:ascii="Arial" w:hAnsi="Arial" w:cs="Arial"/>
                  <w:kern w:val="2"/>
                  <w:szCs w:val="24"/>
                  <w:lang w:eastAsia="fr-FR"/>
                  <w14:ligatures w14:val="standardContextual"/>
                </w:rPr>
                <w:t>G</w:t>
              </w:r>
              <w:r w:rsidRPr="00137585">
                <w:rPr>
                  <w:rFonts w:ascii="Arial" w:hAnsi="Arial" w:cs="Arial"/>
                  <w:kern w:val="2"/>
                  <w:szCs w:val="24"/>
                  <w:vertAlign w:val="subscript"/>
                  <w:lang w:eastAsia="fr-FR"/>
                  <w14:ligatures w14:val="standardContextual"/>
                </w:rPr>
                <w:t>min</w:t>
              </w:r>
              <w:proofErr w:type="spellEnd"/>
              <w:r w:rsidRPr="00137585">
                <w:rPr>
                  <w:rFonts w:ascii="Arial" w:hAnsi="Arial" w:cs="Arial"/>
                  <w:kern w:val="2"/>
                  <w:szCs w:val="24"/>
                  <w:lang w:eastAsia="fr-FR"/>
                  <w14:ligatures w14:val="standardContextual"/>
                </w:rPr>
                <w:t xml:space="preserve"> and </w:t>
              </w:r>
              <w:proofErr w:type="spellStart"/>
              <w:r w:rsidRPr="00137585">
                <w:rPr>
                  <w:rFonts w:ascii="Arial" w:hAnsi="Arial" w:cs="Arial"/>
                  <w:kern w:val="2"/>
                  <w:szCs w:val="24"/>
                  <w:lang w:eastAsia="fr-FR"/>
                  <w14:ligatures w14:val="standardContextual"/>
                </w:rPr>
                <w:t>G</w:t>
              </w:r>
              <w:r w:rsidRPr="00137585">
                <w:rPr>
                  <w:rFonts w:ascii="Arial" w:hAnsi="Arial" w:cs="Arial"/>
                  <w:kern w:val="2"/>
                  <w:szCs w:val="24"/>
                  <w:vertAlign w:val="subscript"/>
                  <w:lang w:eastAsia="fr-FR"/>
                  <w14:ligatures w14:val="standardContextual"/>
                </w:rPr>
                <w:t>max</w:t>
              </w:r>
              <w:proofErr w:type="spellEnd"/>
              <w:r w:rsidRPr="00137585">
                <w:rPr>
                  <w:rFonts w:ascii="Arial" w:hAnsi="Arial" w:cs="Arial"/>
                  <w:kern w:val="2"/>
                  <w:szCs w:val="24"/>
                  <w:lang w:eastAsia="fr-FR"/>
                  <w14:ligatures w14:val="standardContextual"/>
                </w:rPr>
                <w:t xml:space="preserve"> are the minimum and maximum UE gain values from Table B.2.1.5.1-1, selected according to the UE power class</w:t>
              </w:r>
            </w:ins>
          </w:p>
          <w:p w14:paraId="3B0A56B6" w14:textId="7486C1F8" w:rsidR="004910DD" w:rsidRPr="00137585" w:rsidRDefault="004910DD" w:rsidP="00E1394D">
            <w:pPr>
              <w:keepNext/>
              <w:keepLines/>
              <w:spacing w:after="0" w:line="276" w:lineRule="auto"/>
              <w:ind w:left="851" w:hanging="851"/>
              <w:rPr>
                <w:ins w:id="565" w:author="Nokia" w:date="2024-08-09T15:23:00Z" w16du:dateUtc="2024-08-09T13:23:00Z"/>
                <w:rFonts w:ascii="Arial" w:hAnsi="Arial" w:cs="Arial"/>
                <w:kern w:val="2"/>
                <w:szCs w:val="24"/>
                <w:lang w:eastAsia="fr-FR"/>
                <w14:ligatures w14:val="standardContextual"/>
              </w:rPr>
            </w:pPr>
            <w:r>
              <w:rPr>
                <w:rFonts w:ascii="Arial" w:hAnsi="Arial" w:cs="Arial"/>
                <w:kern w:val="2"/>
                <w:szCs w:val="24"/>
                <w:lang w:eastAsia="fr-FR"/>
                <w14:ligatures w14:val="standardContextual"/>
              </w:rPr>
              <w:t xml:space="preserve">Note 4:    </w:t>
            </w:r>
            <w:proofErr w:type="spellStart"/>
            <w:r w:rsidRPr="004910DD">
              <w:rPr>
                <w:rFonts w:ascii="Arial" w:hAnsi="Arial" w:cs="Arial"/>
                <w:kern w:val="2"/>
                <w:szCs w:val="18"/>
                <w:lang w:eastAsia="fr-FR"/>
                <w14:ligatures w14:val="standardContextual"/>
              </w:rPr>
              <w:t>NTN</w:t>
            </w:r>
            <w:r>
              <w:rPr>
                <w:rFonts w:ascii="Arial" w:hAnsi="Arial" w:cs="Arial"/>
                <w:kern w:val="2"/>
                <w:szCs w:val="18"/>
                <w:vertAlign w:val="subscript"/>
                <w:lang w:eastAsia="fr-FR"/>
                <w14:ligatures w14:val="standardContextual"/>
              </w:rPr>
              <w:t>margin</w:t>
            </w:r>
            <w:proofErr w:type="spellEnd"/>
            <w:r>
              <w:rPr>
                <w:rFonts w:ascii="Arial" w:hAnsi="Arial" w:cs="Arial"/>
                <w:kern w:val="2"/>
                <w:szCs w:val="18"/>
                <w:vertAlign w:val="subscript"/>
                <w:lang w:eastAsia="fr-FR"/>
                <w14:ligatures w14:val="standardContextual"/>
              </w:rPr>
              <w:t xml:space="preserve"> </w:t>
            </w:r>
            <w:r>
              <w:rPr>
                <w:rFonts w:ascii="Arial" w:hAnsi="Arial" w:cs="Arial"/>
                <w:kern w:val="2"/>
                <w:szCs w:val="24"/>
                <w:lang w:eastAsia="fr-FR"/>
                <w14:ligatures w14:val="standardContextual"/>
              </w:rPr>
              <w:t xml:space="preserve">is the relaxation margin for FR2-NTN and equals 1 </w:t>
            </w:r>
            <w:proofErr w:type="spellStart"/>
            <w:r>
              <w:rPr>
                <w:rFonts w:ascii="Arial" w:hAnsi="Arial" w:cs="Arial"/>
                <w:kern w:val="2"/>
                <w:szCs w:val="24"/>
                <w:lang w:eastAsia="fr-FR"/>
                <w14:ligatures w14:val="standardContextual"/>
              </w:rPr>
              <w:t>dB.</w:t>
            </w:r>
            <w:proofErr w:type="spellEnd"/>
          </w:p>
        </w:tc>
      </w:tr>
    </w:tbl>
    <w:p w14:paraId="10B8B72F" w14:textId="77777777" w:rsidR="004910DD" w:rsidRPr="00137585" w:rsidRDefault="004910DD" w:rsidP="004910DD">
      <w:pPr>
        <w:keepNext/>
        <w:keepLines/>
        <w:spacing w:before="60" w:after="160" w:line="276" w:lineRule="auto"/>
        <w:jc w:val="center"/>
        <w:rPr>
          <w:ins w:id="566" w:author="Nokia" w:date="2024-08-09T15:23:00Z" w16du:dateUtc="2024-08-09T13:23:00Z"/>
          <w:rFonts w:ascii="Arial" w:eastAsia="SimSun" w:hAnsi="Arial"/>
          <w:b/>
          <w:kern w:val="2"/>
          <w:sz w:val="24"/>
          <w:szCs w:val="24"/>
          <w:lang w:eastAsia="zh-CN"/>
          <w14:ligatures w14:val="standardContextual"/>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B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0DD"/>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8B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2E3"/>
    <w:rsid w:val="00C2305D"/>
    <w:rsid w:val="00C66BA2"/>
    <w:rsid w:val="00C870F6"/>
    <w:rsid w:val="00C907B5"/>
    <w:rsid w:val="00C95985"/>
    <w:rsid w:val="00CC5026"/>
    <w:rsid w:val="00CC68D0"/>
    <w:rsid w:val="00D03F9A"/>
    <w:rsid w:val="00D06D51"/>
    <w:rsid w:val="00D24991"/>
    <w:rsid w:val="00D50255"/>
    <w:rsid w:val="00D66520"/>
    <w:rsid w:val="00D84AE9"/>
    <w:rsid w:val="00D90EA6"/>
    <w:rsid w:val="00D9124E"/>
    <w:rsid w:val="00DE34CF"/>
    <w:rsid w:val="00E13F3D"/>
    <w:rsid w:val="00E34898"/>
    <w:rsid w:val="00EB09B7"/>
    <w:rsid w:val="00EE7D7C"/>
    <w:rsid w:val="00F25D98"/>
    <w:rsid w:val="00F300FB"/>
    <w:rsid w:val="00F370D2"/>
    <w:rsid w:val="00F973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910DD"/>
    <w:rPr>
      <w:rFonts w:ascii="Times New Roman" w:hAnsi="Times New Roman"/>
      <w:lang w:val="en-GB" w:eastAsia="en-US"/>
    </w:rPr>
  </w:style>
  <w:style w:type="table" w:customStyle="1" w:styleId="TableGrid1">
    <w:name w:val="Table Grid1"/>
    <w:basedOn w:val="TableNormal"/>
    <w:uiPriority w:val="39"/>
    <w:qFormat/>
    <w:rsid w:val="004910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1231</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2020-02-03T08:32:00Z</dcterms:created>
  <dcterms:modified xsi:type="dcterms:W3CDTF">2024-08-09T13:36:00Z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R4-2412858</vt:lpwstr>
  </property>
  <property fmtid="{D5CDD505-2E9C-101B-9397-08002B2CF9AE}" pid="10" name="Spec#">
    <vt:lpwstr>38.133</vt:lpwstr>
  </property>
  <property fmtid="{D5CDD505-2E9C-101B-9397-08002B2CF9AE}" pid="11" name="Cr#">
    <vt:lpwstr>4867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38.133 on test cases for L3-RSRP Measurement Accuracy in FR2-NTN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