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3E8150B7" w14:textId="121206D2"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15B7">
        <w:rPr>
          <w:rFonts w:ascii="Arial" w:hAnsi="Arial" w:cs="Arial"/>
          <w:b/>
          <w:sz w:val="24"/>
          <w:lang w:val="en-US" w:eastAsia="zh-CN"/>
        </w:rPr>
        <w:t>2</w:t>
      </w:r>
      <w:r w:rsidRPr="005E5BB3">
        <w:rPr>
          <w:rFonts w:ascii="Arial" w:hAnsi="Arial" w:cs="Arial"/>
          <w:b/>
          <w:i/>
          <w:sz w:val="24"/>
          <w:lang w:eastAsia="zh-CN"/>
        </w:rPr>
        <w:tab/>
      </w:r>
      <w:r w:rsidR="0018735D" w:rsidRPr="0018735D">
        <w:rPr>
          <w:rFonts w:ascii="Arial" w:hAnsi="Arial" w:cs="Arial"/>
          <w:b/>
          <w:sz w:val="24"/>
          <w:lang w:val="en-US" w:eastAsia="zh-CN"/>
        </w:rPr>
        <w:t>R4-2412669</w:t>
      </w:r>
      <w:bookmarkStart w:id="0" w:name="_GoBack"/>
      <w:bookmarkEnd w:id="0"/>
    </w:p>
    <w:p w14:paraId="1A599841" w14:textId="6FBDEBCE" w:rsidR="00A3046A" w:rsidRPr="00A3046A" w:rsidRDefault="002115B7" w:rsidP="00115716">
      <w:pPr>
        <w:pStyle w:val="a3"/>
        <w:tabs>
          <w:tab w:val="left" w:pos="2160"/>
        </w:tabs>
        <w:ind w:left="2127" w:hanging="2127"/>
        <w:jc w:val="both"/>
        <w:rPr>
          <w:rFonts w:eastAsiaTheme="minorEastAsia" w:cs="Arial"/>
          <w:noProof w:val="0"/>
          <w:sz w:val="24"/>
          <w:lang w:val="en-GB"/>
        </w:rPr>
      </w:pPr>
      <w:r w:rsidRPr="002115B7">
        <w:rPr>
          <w:sz w:val="24"/>
          <w:lang w:val="en-GB"/>
        </w:rPr>
        <w:t>Maastricht, The Netherlands</w:t>
      </w:r>
      <w:r w:rsidR="00115716" w:rsidRPr="0024284D">
        <w:rPr>
          <w:sz w:val="24"/>
        </w:rPr>
        <w:t xml:space="preserve">, </w:t>
      </w:r>
      <w:r>
        <w:rPr>
          <w:sz w:val="24"/>
        </w:rPr>
        <w:t>19</w:t>
      </w:r>
      <w:r w:rsidR="00115716" w:rsidRPr="0024284D">
        <w:rPr>
          <w:sz w:val="24"/>
        </w:rPr>
        <w:t xml:space="preserve"> – </w:t>
      </w:r>
      <w:r w:rsidR="00115716">
        <w:rPr>
          <w:sz w:val="24"/>
        </w:rPr>
        <w:t>2</w:t>
      </w:r>
      <w:r>
        <w:rPr>
          <w:sz w:val="24"/>
        </w:rPr>
        <w:t>3</w:t>
      </w:r>
      <w:r w:rsidR="00115716" w:rsidRPr="0024284D">
        <w:rPr>
          <w:sz w:val="24"/>
        </w:rPr>
        <w:t xml:space="preserve"> </w:t>
      </w:r>
      <w:r>
        <w:rPr>
          <w:sz w:val="24"/>
        </w:rPr>
        <w:t>August</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5A51B032"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D44FB">
        <w:rPr>
          <w:rFonts w:ascii="Arial" w:eastAsia="宋体" w:hAnsi="Arial"/>
          <w:b/>
          <w:sz w:val="24"/>
          <w:lang w:val="en-US" w:eastAsia="zh-CN"/>
        </w:rPr>
        <w:t>Simulation assumption</w:t>
      </w:r>
      <w:r w:rsidR="00BB7AD7" w:rsidRPr="00BB7AD7">
        <w:rPr>
          <w:rFonts w:ascii="Arial" w:eastAsia="宋体" w:hAnsi="Arial"/>
          <w:b/>
          <w:sz w:val="24"/>
          <w:lang w:val="en-US" w:eastAsia="zh-CN"/>
        </w:rPr>
        <w:t xml:space="preserve"> for LP-WUR</w:t>
      </w:r>
      <w:r w:rsidR="009D44FB">
        <w:rPr>
          <w:rFonts w:ascii="Arial" w:eastAsia="宋体" w:hAnsi="Arial"/>
          <w:b/>
          <w:sz w:val="24"/>
          <w:lang w:val="en-US" w:eastAsia="zh-CN"/>
        </w:rPr>
        <w:t xml:space="preserve"> measurement</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034015C0"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F3FDA">
        <w:rPr>
          <w:rFonts w:ascii="Arial" w:eastAsia="宋体" w:hAnsi="Arial"/>
          <w:b/>
          <w:sz w:val="24"/>
          <w:lang w:val="en-US" w:eastAsia="zh-CN"/>
        </w:rPr>
        <w:t>8.22.4.</w:t>
      </w:r>
      <w:r w:rsidR="009D44FB">
        <w:rPr>
          <w:rFonts w:ascii="Arial" w:eastAsia="宋体" w:hAnsi="Arial"/>
          <w:b/>
          <w:sz w:val="24"/>
          <w:lang w:val="en-US" w:eastAsia="zh-CN"/>
        </w:rPr>
        <w:t>1</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0B6693DF" w14:textId="757B8D3B" w:rsidR="00AF638B" w:rsidRPr="004546A2" w:rsidRDefault="00CF1AEB" w:rsidP="009D44FB">
      <w:pPr>
        <w:overflowPunct w:val="0"/>
        <w:autoSpaceDE w:val="0"/>
        <w:autoSpaceDN w:val="0"/>
        <w:adjustRightInd w:val="0"/>
        <w:spacing w:beforeLines="0" w:before="120" w:afterLines="0" w:after="120"/>
        <w:textAlignment w:val="baseline"/>
        <w:rPr>
          <w:rFonts w:eastAsiaTheme="minorEastAsia"/>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related to </w:t>
      </w:r>
      <w:r>
        <w:rPr>
          <w:rFonts w:eastAsia="宋体" w:hint="eastAsia"/>
          <w:lang w:eastAsia="zh-CN"/>
        </w:rPr>
        <w:t>LP-WUR</w:t>
      </w:r>
      <w:r>
        <w:rPr>
          <w:rFonts w:eastAsia="宋体"/>
          <w:lang w:eastAsia="zh-CN"/>
        </w:rPr>
        <w:t xml:space="preserve"> are discussed in RAN4#111, and the outcomes are captured in WF [1]</w:t>
      </w:r>
      <w:r w:rsidR="00215DF5">
        <w:rPr>
          <w:rFonts w:eastAsia="宋体"/>
          <w:lang w:eastAsia="zh-CN"/>
        </w:rPr>
        <w:t>.</w:t>
      </w:r>
      <w:r>
        <w:rPr>
          <w:rFonts w:eastAsia="宋体"/>
          <w:lang w:eastAsia="zh-CN"/>
        </w:rPr>
        <w:t xml:space="preserve"> </w:t>
      </w:r>
      <w:r w:rsidR="009D44FB">
        <w:rPr>
          <w:rFonts w:eastAsia="宋体"/>
          <w:lang w:eastAsia="zh-CN"/>
        </w:rPr>
        <w:t>Based on the discussions, RAN4 needs to evaluate the link level performance of LP-WUR measurement, and a simulation assumption is listed in [1] for information.</w:t>
      </w:r>
    </w:p>
    <w:p w14:paraId="42B73B0E" w14:textId="7827A532" w:rsidR="00822D81" w:rsidRPr="00D12E24"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w:t>
      </w:r>
      <w:r w:rsidR="00215DF5">
        <w:rPr>
          <w:rFonts w:eastAsia="宋体"/>
          <w:lang w:eastAsia="zh-CN"/>
        </w:rPr>
        <w:t>views</w:t>
      </w:r>
      <w:r w:rsidR="00215DF5" w:rsidRPr="00215DF5">
        <w:rPr>
          <w:rFonts w:eastAsia="宋体"/>
          <w:lang w:eastAsia="zh-CN"/>
        </w:rPr>
        <w:t xml:space="preserve"> on </w:t>
      </w:r>
      <w:r w:rsidR="009D44FB">
        <w:rPr>
          <w:rFonts w:eastAsia="宋体"/>
          <w:lang w:eastAsia="zh-CN"/>
        </w:rPr>
        <w:t>the link level simulation assumption for LP-WUR measurement</w:t>
      </w:r>
      <w:r w:rsidR="00822D81">
        <w:rPr>
          <w:rFonts w:eastAsia="宋体"/>
          <w:lang w:eastAsia="zh-CN"/>
        </w:rPr>
        <w:t>.</w:t>
      </w:r>
    </w:p>
    <w:p w14:paraId="2BC6DC68" w14:textId="23F973CA" w:rsidR="00B719B0" w:rsidRDefault="00FA0C0C" w:rsidP="00E4186F">
      <w:pPr>
        <w:pStyle w:val="1"/>
        <w:jc w:val="both"/>
        <w:rPr>
          <w:lang w:val="en-US"/>
        </w:rPr>
      </w:pPr>
      <w:r>
        <w:rPr>
          <w:lang w:val="en-US"/>
        </w:rPr>
        <w:t>Discussion</w:t>
      </w:r>
    </w:p>
    <w:p w14:paraId="33DBD357" w14:textId="71623163" w:rsidR="009D44FB" w:rsidRPr="009D44FB" w:rsidRDefault="009D44FB" w:rsidP="009D44FB">
      <w:pPr>
        <w:spacing w:before="120" w:after="120"/>
        <w:rPr>
          <w:rFonts w:eastAsiaTheme="minorEastAsia"/>
          <w:lang w:val="en-US" w:eastAsia="zh-CN"/>
        </w:rPr>
      </w:pPr>
      <w:r>
        <w:rPr>
          <w:rFonts w:eastAsiaTheme="minorEastAsia"/>
          <w:lang w:val="en-US" w:eastAsia="zh-CN"/>
        </w:rPr>
        <w:t xml:space="preserve">In the next, we will provide our suggested changes to the </w:t>
      </w:r>
      <w:r>
        <w:rPr>
          <w:rFonts w:eastAsia="宋体"/>
          <w:lang w:eastAsia="zh-CN"/>
        </w:rPr>
        <w:t>simulation assumption in [1]. The last column is added to provide our considerations behind the updates.</w:t>
      </w:r>
    </w:p>
    <w:p w14:paraId="32416E12" w14:textId="77777777" w:rsidR="009D44FB" w:rsidRPr="009D44FB" w:rsidRDefault="009D44FB" w:rsidP="009D44FB">
      <w:pPr>
        <w:spacing w:beforeLines="0" w:before="120" w:afterLines="0" w:after="120"/>
        <w:ind w:right="72"/>
        <w:jc w:val="center"/>
        <w:rPr>
          <w:rFonts w:eastAsia="宋体"/>
          <w:b/>
          <w:szCs w:val="22"/>
          <w:lang w:val="en-US"/>
        </w:rPr>
      </w:pPr>
      <w:r w:rsidRPr="009D44FB">
        <w:rPr>
          <w:rFonts w:eastAsia="宋体"/>
          <w:b/>
          <w:szCs w:val="22"/>
          <w:lang w:val="en-US"/>
        </w:rPr>
        <w:t>Table 1: General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4117"/>
        <w:gridCol w:w="3378"/>
      </w:tblGrid>
      <w:tr w:rsidR="009D44FB" w:rsidRPr="009D44FB" w14:paraId="3FD17459" w14:textId="5D1F768D" w:rsidTr="009D44FB">
        <w:tc>
          <w:tcPr>
            <w:tcW w:w="2126" w:type="dxa"/>
            <w:tcBorders>
              <w:top w:val="single" w:sz="4" w:space="0" w:color="auto"/>
              <w:left w:val="single" w:sz="4" w:space="0" w:color="auto"/>
              <w:bottom w:val="double" w:sz="4" w:space="0" w:color="auto"/>
              <w:right w:val="single" w:sz="4" w:space="0" w:color="auto"/>
            </w:tcBorders>
            <w:shd w:val="clear" w:color="auto" w:fill="auto"/>
          </w:tcPr>
          <w:p w14:paraId="13286562" w14:textId="77777777" w:rsidR="009D44FB" w:rsidRPr="009D44FB" w:rsidRDefault="009D44FB" w:rsidP="009D44FB">
            <w:pPr>
              <w:spacing w:beforeLines="0" w:before="0" w:afterLines="0" w:after="0"/>
              <w:ind w:right="72"/>
              <w:jc w:val="center"/>
              <w:rPr>
                <w:rFonts w:eastAsia="宋体"/>
                <w:b/>
                <w:sz w:val="20"/>
                <w:lang w:eastAsia="ja-JP"/>
              </w:rPr>
            </w:pPr>
            <w:r w:rsidRPr="009D44FB">
              <w:rPr>
                <w:rFonts w:eastAsia="宋体"/>
                <w:b/>
                <w:sz w:val="20"/>
                <w:lang w:eastAsia="ja-JP"/>
              </w:rPr>
              <w:t>Simulation parameters</w:t>
            </w:r>
          </w:p>
        </w:tc>
        <w:tc>
          <w:tcPr>
            <w:tcW w:w="4117" w:type="dxa"/>
            <w:tcBorders>
              <w:top w:val="single" w:sz="4" w:space="0" w:color="auto"/>
              <w:left w:val="single" w:sz="4" w:space="0" w:color="auto"/>
              <w:bottom w:val="double" w:sz="4" w:space="0" w:color="auto"/>
              <w:right w:val="single" w:sz="4" w:space="0" w:color="auto"/>
            </w:tcBorders>
            <w:shd w:val="clear" w:color="auto" w:fill="auto"/>
          </w:tcPr>
          <w:p w14:paraId="0FC626F6" w14:textId="77777777" w:rsidR="009D44FB" w:rsidRPr="009D44FB" w:rsidRDefault="009D44FB" w:rsidP="009D44FB">
            <w:pPr>
              <w:spacing w:beforeLines="0" w:before="0" w:afterLines="0" w:after="0"/>
              <w:ind w:right="72"/>
              <w:jc w:val="center"/>
              <w:rPr>
                <w:rFonts w:eastAsia="宋体"/>
                <w:b/>
                <w:sz w:val="20"/>
                <w:lang w:eastAsia="ja-JP"/>
              </w:rPr>
            </w:pPr>
            <w:r w:rsidRPr="009D44FB">
              <w:rPr>
                <w:rFonts w:eastAsia="宋体"/>
                <w:b/>
                <w:sz w:val="20"/>
                <w:lang w:eastAsia="ja-JP"/>
              </w:rPr>
              <w:t>Comments/values</w:t>
            </w:r>
          </w:p>
        </w:tc>
        <w:tc>
          <w:tcPr>
            <w:tcW w:w="3378" w:type="dxa"/>
            <w:tcBorders>
              <w:top w:val="single" w:sz="4" w:space="0" w:color="auto"/>
              <w:left w:val="single" w:sz="4" w:space="0" w:color="auto"/>
              <w:bottom w:val="double" w:sz="4" w:space="0" w:color="auto"/>
              <w:right w:val="single" w:sz="4" w:space="0" w:color="auto"/>
            </w:tcBorders>
          </w:tcPr>
          <w:p w14:paraId="1B13E1AE" w14:textId="44C0CFEE" w:rsidR="009D44FB" w:rsidRPr="009D44FB" w:rsidRDefault="009D44FB" w:rsidP="009D44FB">
            <w:pPr>
              <w:spacing w:beforeLines="0" w:before="0" w:afterLines="0" w:after="0"/>
              <w:ind w:right="72"/>
              <w:jc w:val="center"/>
              <w:rPr>
                <w:rFonts w:eastAsia="宋体"/>
                <w:b/>
                <w:sz w:val="20"/>
                <w:lang w:eastAsia="ja-JP"/>
              </w:rPr>
            </w:pPr>
            <w:r>
              <w:rPr>
                <w:rFonts w:eastAsia="宋体"/>
                <w:b/>
                <w:sz w:val="20"/>
                <w:lang w:eastAsia="ja-JP"/>
              </w:rPr>
              <w:t>Remarks</w:t>
            </w:r>
          </w:p>
        </w:tc>
      </w:tr>
      <w:tr w:rsidR="009D44FB" w:rsidRPr="009D44FB" w14:paraId="25F2C004" w14:textId="64C59D9C" w:rsidTr="009D44FB">
        <w:tc>
          <w:tcPr>
            <w:tcW w:w="2126" w:type="dxa"/>
            <w:tcBorders>
              <w:top w:val="double" w:sz="4" w:space="0" w:color="auto"/>
            </w:tcBorders>
            <w:shd w:val="clear" w:color="auto" w:fill="auto"/>
          </w:tcPr>
          <w:p w14:paraId="61695106" w14:textId="77777777" w:rsidR="009D44FB" w:rsidRPr="009D44FB" w:rsidRDefault="009D44FB" w:rsidP="009D44FB">
            <w:pPr>
              <w:spacing w:beforeLines="0" w:before="0" w:afterLines="0" w:after="0"/>
              <w:ind w:right="72"/>
              <w:rPr>
                <w:rFonts w:eastAsia="宋体"/>
                <w:sz w:val="20"/>
                <w:lang w:eastAsia="ja-JP"/>
              </w:rPr>
            </w:pPr>
            <w:r w:rsidRPr="009D44FB">
              <w:rPr>
                <w:rFonts w:eastAsia="宋体"/>
                <w:sz w:val="20"/>
                <w:lang w:eastAsia="ja-JP"/>
              </w:rPr>
              <w:t>Carrier frequency for Cell 1 and Cell 2</w:t>
            </w:r>
          </w:p>
        </w:tc>
        <w:tc>
          <w:tcPr>
            <w:tcW w:w="4117" w:type="dxa"/>
            <w:tcBorders>
              <w:top w:val="double" w:sz="4" w:space="0" w:color="auto"/>
            </w:tcBorders>
            <w:shd w:val="clear" w:color="auto" w:fill="auto"/>
          </w:tcPr>
          <w:p w14:paraId="20563317" w14:textId="77777777" w:rsidR="009D44FB" w:rsidRPr="009D44FB" w:rsidRDefault="009D44FB" w:rsidP="009D44FB">
            <w:pPr>
              <w:spacing w:beforeLines="0" w:before="0" w:afterLines="0" w:after="0"/>
              <w:ind w:right="72"/>
              <w:jc w:val="center"/>
              <w:rPr>
                <w:rFonts w:eastAsia="等线"/>
                <w:sz w:val="20"/>
              </w:rPr>
            </w:pPr>
            <w:r w:rsidRPr="009D44FB">
              <w:rPr>
                <w:rFonts w:eastAsia="宋体"/>
                <w:sz w:val="20"/>
                <w:lang w:eastAsia="ja-JP"/>
              </w:rPr>
              <w:t>FR1: 2.6 GHz/700MHz</w:t>
            </w:r>
          </w:p>
        </w:tc>
        <w:tc>
          <w:tcPr>
            <w:tcW w:w="3378" w:type="dxa"/>
            <w:tcBorders>
              <w:top w:val="double" w:sz="4" w:space="0" w:color="auto"/>
            </w:tcBorders>
          </w:tcPr>
          <w:p w14:paraId="0C3C5BDE" w14:textId="77777777" w:rsidR="009D44FB" w:rsidRPr="009D44FB" w:rsidRDefault="009D44FB" w:rsidP="009D44FB">
            <w:pPr>
              <w:spacing w:beforeLines="0" w:before="0" w:afterLines="0" w:after="0"/>
              <w:ind w:right="72"/>
              <w:jc w:val="center"/>
              <w:rPr>
                <w:rFonts w:eastAsia="宋体"/>
                <w:sz w:val="20"/>
                <w:lang w:eastAsia="ja-JP"/>
              </w:rPr>
            </w:pPr>
          </w:p>
        </w:tc>
      </w:tr>
      <w:tr w:rsidR="009D44FB" w:rsidRPr="009D44FB" w14:paraId="66D037BE" w14:textId="029D003C" w:rsidTr="009D44FB">
        <w:tc>
          <w:tcPr>
            <w:tcW w:w="2126" w:type="dxa"/>
            <w:shd w:val="clear" w:color="auto" w:fill="auto"/>
          </w:tcPr>
          <w:p w14:paraId="6CBD17F1" w14:textId="77777777" w:rsidR="009D44FB" w:rsidRPr="009D44FB" w:rsidRDefault="009D44FB" w:rsidP="009D44FB">
            <w:pPr>
              <w:spacing w:beforeLines="0" w:before="0" w:afterLines="0" w:after="0"/>
              <w:ind w:right="72"/>
              <w:rPr>
                <w:rFonts w:eastAsia="宋体"/>
                <w:sz w:val="20"/>
                <w:lang w:eastAsia="ja-JP"/>
              </w:rPr>
            </w:pPr>
            <w:r w:rsidRPr="009D44FB">
              <w:rPr>
                <w:rFonts w:eastAsia="宋体"/>
                <w:sz w:val="20"/>
                <w:lang w:eastAsia="ja-JP"/>
              </w:rPr>
              <w:t>System bandwidth</w:t>
            </w:r>
          </w:p>
        </w:tc>
        <w:tc>
          <w:tcPr>
            <w:tcW w:w="4117" w:type="dxa"/>
            <w:shd w:val="clear" w:color="auto" w:fill="auto"/>
          </w:tcPr>
          <w:p w14:paraId="02310CA3" w14:textId="77777777" w:rsidR="009D44FB" w:rsidRDefault="009D44FB" w:rsidP="009D44FB">
            <w:pPr>
              <w:spacing w:beforeLines="0" w:before="0" w:afterLines="0" w:after="0"/>
              <w:ind w:right="72"/>
              <w:jc w:val="center"/>
              <w:rPr>
                <w:ins w:id="1" w:author="Huawei_112" w:date="2024-08-08T19:21:00Z"/>
                <w:rFonts w:eastAsia="宋体"/>
                <w:sz w:val="20"/>
                <w:lang w:eastAsia="ja-JP"/>
              </w:rPr>
            </w:pPr>
            <w:r w:rsidRPr="009D44FB">
              <w:rPr>
                <w:rFonts w:eastAsia="宋体"/>
                <w:sz w:val="20"/>
                <w:lang w:eastAsia="ja-JP"/>
              </w:rPr>
              <w:t>20</w:t>
            </w:r>
            <w:ins w:id="2" w:author="Huawei_112" w:date="2024-08-08T19:21:00Z">
              <w:r>
                <w:rPr>
                  <w:rFonts w:eastAsia="宋体"/>
                  <w:sz w:val="20"/>
                  <w:lang w:eastAsia="ja-JP"/>
                </w:rPr>
                <w:t xml:space="preserve">MHz for 700MHz carrier frequency </w:t>
              </w:r>
            </w:ins>
            <w:r w:rsidRPr="009D44FB">
              <w:rPr>
                <w:rFonts w:eastAsia="宋体"/>
                <w:sz w:val="20"/>
                <w:lang w:eastAsia="ja-JP"/>
              </w:rPr>
              <w:t>/</w:t>
            </w:r>
          </w:p>
          <w:p w14:paraId="2D4C6520" w14:textId="2D3F7823" w:rsidR="009D44FB" w:rsidRPr="009D44FB" w:rsidRDefault="009D44FB" w:rsidP="009D44FB">
            <w:pPr>
              <w:spacing w:beforeLines="0" w:before="0" w:afterLines="0" w:after="0"/>
              <w:ind w:right="72"/>
              <w:jc w:val="center"/>
              <w:rPr>
                <w:rFonts w:eastAsia="等线"/>
                <w:sz w:val="20"/>
              </w:rPr>
            </w:pPr>
            <w:r w:rsidRPr="009D44FB">
              <w:rPr>
                <w:rFonts w:eastAsia="宋体"/>
                <w:sz w:val="20"/>
                <w:lang w:eastAsia="ja-JP"/>
              </w:rPr>
              <w:t>100 MHz</w:t>
            </w:r>
            <w:ins w:id="3" w:author="Huawei_112" w:date="2024-08-08T19:21:00Z">
              <w:r>
                <w:rPr>
                  <w:rFonts w:eastAsia="宋体"/>
                  <w:sz w:val="20"/>
                  <w:lang w:eastAsia="ja-JP"/>
                </w:rPr>
                <w:t xml:space="preserve"> for 2.6GHz carrier frequency</w:t>
              </w:r>
            </w:ins>
            <w:r w:rsidRPr="009D44FB">
              <w:rPr>
                <w:rFonts w:eastAsia="宋体"/>
                <w:sz w:val="20"/>
                <w:lang w:eastAsia="ja-JP"/>
              </w:rPr>
              <w:t>;</w:t>
            </w:r>
          </w:p>
        </w:tc>
        <w:tc>
          <w:tcPr>
            <w:tcW w:w="3378" w:type="dxa"/>
          </w:tcPr>
          <w:p w14:paraId="5C1EB432" w14:textId="5B6FEFB4" w:rsidR="009D44FB" w:rsidRPr="009D44FB" w:rsidRDefault="00AF724B" w:rsidP="009D44FB">
            <w:pPr>
              <w:spacing w:beforeLines="0" w:before="0" w:afterLines="0" w:after="0"/>
              <w:ind w:right="72"/>
              <w:jc w:val="center"/>
              <w:rPr>
                <w:rFonts w:eastAsia="宋体"/>
                <w:sz w:val="20"/>
                <w:lang w:eastAsia="zh-CN"/>
              </w:rPr>
            </w:pPr>
            <w:r>
              <w:rPr>
                <w:rFonts w:eastAsia="宋体"/>
                <w:sz w:val="20"/>
                <w:lang w:eastAsia="zh-CN"/>
              </w:rPr>
              <w:t>Typical system BW for corresponding carrier frequency</w:t>
            </w:r>
          </w:p>
        </w:tc>
      </w:tr>
      <w:tr w:rsidR="009D44FB" w:rsidRPr="009D44FB" w14:paraId="2BA870CB" w14:textId="20F3B710" w:rsidTr="009D44FB">
        <w:tc>
          <w:tcPr>
            <w:tcW w:w="2126" w:type="dxa"/>
            <w:shd w:val="clear" w:color="auto" w:fill="auto"/>
          </w:tcPr>
          <w:p w14:paraId="5CF759ED" w14:textId="77777777" w:rsidR="009D44FB" w:rsidRPr="009D44FB" w:rsidRDefault="009D44FB" w:rsidP="009D44FB">
            <w:pPr>
              <w:spacing w:beforeLines="0" w:before="0" w:afterLines="0" w:after="0"/>
              <w:ind w:right="72"/>
              <w:rPr>
                <w:rFonts w:eastAsia="宋体"/>
                <w:sz w:val="20"/>
                <w:lang w:eastAsia="ja-JP"/>
              </w:rPr>
            </w:pPr>
            <w:r w:rsidRPr="009D44FB">
              <w:rPr>
                <w:rFonts w:eastAsia="宋体" w:cs="v4.2.0"/>
                <w:sz w:val="20"/>
              </w:rPr>
              <w:t>Prior knowledge of Cell 1 / Cell 2 by the UE</w:t>
            </w:r>
          </w:p>
        </w:tc>
        <w:tc>
          <w:tcPr>
            <w:tcW w:w="4117" w:type="dxa"/>
            <w:shd w:val="clear" w:color="auto" w:fill="auto"/>
          </w:tcPr>
          <w:p w14:paraId="1841B423" w14:textId="603EB7A7" w:rsidR="009D44FB" w:rsidRPr="009D44FB" w:rsidRDefault="009D44FB" w:rsidP="009D44FB">
            <w:pPr>
              <w:spacing w:beforeLines="0" w:before="0" w:afterLines="0" w:after="0"/>
              <w:ind w:right="72"/>
              <w:jc w:val="center"/>
              <w:rPr>
                <w:rFonts w:eastAsia="宋体"/>
                <w:sz w:val="20"/>
                <w:lang w:eastAsia="ja-JP"/>
              </w:rPr>
            </w:pPr>
            <w:del w:id="4" w:author="Huawei_112" w:date="2024-08-08T19:22:00Z">
              <w:r w:rsidRPr="009D44FB" w:rsidDel="009D44FB">
                <w:rPr>
                  <w:rFonts w:eastAsia="宋体"/>
                  <w:sz w:val="20"/>
                  <w:lang w:eastAsia="ja-JP"/>
                </w:rPr>
                <w:delText>No / Yes</w:delText>
              </w:r>
            </w:del>
            <w:ins w:id="5" w:author="Huawei_112" w:date="2024-08-08T19:22:00Z">
              <w:r>
                <w:rPr>
                  <w:rFonts w:eastAsia="宋体"/>
                  <w:sz w:val="20"/>
                  <w:lang w:eastAsia="ja-JP"/>
                </w:rPr>
                <w:t>Yes / No</w:t>
              </w:r>
            </w:ins>
          </w:p>
        </w:tc>
        <w:tc>
          <w:tcPr>
            <w:tcW w:w="3378" w:type="dxa"/>
          </w:tcPr>
          <w:p w14:paraId="40C2A393" w14:textId="60196C31" w:rsidR="00AF724B" w:rsidRPr="009D44FB" w:rsidRDefault="00AF724B" w:rsidP="00AF724B">
            <w:pPr>
              <w:spacing w:beforeLines="0" w:before="0" w:afterLines="0" w:after="0"/>
              <w:ind w:right="72"/>
              <w:jc w:val="center"/>
              <w:rPr>
                <w:rFonts w:eastAsia="宋体"/>
                <w:sz w:val="20"/>
                <w:lang w:eastAsia="zh-CN"/>
              </w:rPr>
            </w:pPr>
            <w:r>
              <w:rPr>
                <w:rFonts w:eastAsia="宋体" w:hint="eastAsia"/>
                <w:sz w:val="20"/>
                <w:lang w:eastAsia="zh-CN"/>
              </w:rPr>
              <w:t>C</w:t>
            </w:r>
            <w:r>
              <w:rPr>
                <w:rFonts w:eastAsia="宋体"/>
                <w:sz w:val="20"/>
                <w:lang w:eastAsia="zh-CN"/>
              </w:rPr>
              <w:t>ell 1 is the serving cell and should be known to UE;</w:t>
            </w:r>
            <w:r>
              <w:rPr>
                <w:rFonts w:eastAsia="宋体" w:hint="eastAsia"/>
                <w:sz w:val="20"/>
                <w:lang w:eastAsia="zh-CN"/>
              </w:rPr>
              <w:t xml:space="preserve"> </w:t>
            </w:r>
            <w:r>
              <w:rPr>
                <w:rFonts w:eastAsia="宋体"/>
                <w:sz w:val="20"/>
                <w:lang w:eastAsia="zh-CN"/>
              </w:rPr>
              <w:t>Cell 2 is interfering cell and not known to UE</w:t>
            </w:r>
          </w:p>
        </w:tc>
      </w:tr>
      <w:tr w:rsidR="009D44FB" w:rsidRPr="009D44FB" w14:paraId="1D036A8B" w14:textId="060A122D" w:rsidTr="009D44FB">
        <w:tc>
          <w:tcPr>
            <w:tcW w:w="2126" w:type="dxa"/>
            <w:shd w:val="clear" w:color="auto" w:fill="auto"/>
          </w:tcPr>
          <w:p w14:paraId="77FBD98F" w14:textId="77777777" w:rsidR="009D44FB" w:rsidRPr="009D44FB" w:rsidRDefault="009D44FB" w:rsidP="009D44FB">
            <w:pPr>
              <w:spacing w:beforeLines="0" w:before="0" w:afterLines="0" w:after="0"/>
              <w:ind w:right="72"/>
              <w:rPr>
                <w:rFonts w:eastAsia="宋体"/>
                <w:sz w:val="20"/>
                <w:lang w:eastAsia="ja-JP"/>
              </w:rPr>
            </w:pPr>
            <w:r w:rsidRPr="009D44FB">
              <w:rPr>
                <w:rFonts w:eastAsia="宋体"/>
                <w:sz w:val="20"/>
                <w:lang w:eastAsia="ja-JP"/>
              </w:rPr>
              <w:t>DRX</w:t>
            </w:r>
          </w:p>
        </w:tc>
        <w:tc>
          <w:tcPr>
            <w:tcW w:w="4117" w:type="dxa"/>
            <w:shd w:val="clear" w:color="auto" w:fill="auto"/>
          </w:tcPr>
          <w:p w14:paraId="13D63D89" w14:textId="77777777" w:rsidR="009D44FB" w:rsidRPr="009D44FB" w:rsidRDefault="009D44FB" w:rsidP="009D44FB">
            <w:pPr>
              <w:spacing w:beforeLines="0" w:before="0" w:afterLines="0" w:after="0"/>
              <w:ind w:right="72"/>
              <w:jc w:val="center"/>
              <w:rPr>
                <w:rFonts w:eastAsia="宋体"/>
                <w:sz w:val="20"/>
                <w:lang w:eastAsia="ja-JP"/>
              </w:rPr>
            </w:pPr>
            <w:r w:rsidRPr="009D44FB">
              <w:rPr>
                <w:rFonts w:eastAsia="宋体"/>
                <w:sz w:val="20"/>
                <w:lang w:eastAsia="ja-JP"/>
              </w:rPr>
              <w:t>No</w:t>
            </w:r>
          </w:p>
        </w:tc>
        <w:tc>
          <w:tcPr>
            <w:tcW w:w="3378" w:type="dxa"/>
          </w:tcPr>
          <w:p w14:paraId="4B67FEAC" w14:textId="77777777" w:rsidR="009D44FB" w:rsidRPr="009D44FB" w:rsidRDefault="009D44FB" w:rsidP="009D44FB">
            <w:pPr>
              <w:spacing w:beforeLines="0" w:before="0" w:afterLines="0" w:after="0"/>
              <w:ind w:right="72"/>
              <w:jc w:val="center"/>
              <w:rPr>
                <w:rFonts w:eastAsia="宋体"/>
                <w:sz w:val="20"/>
                <w:lang w:eastAsia="ja-JP"/>
              </w:rPr>
            </w:pPr>
          </w:p>
        </w:tc>
      </w:tr>
      <w:tr w:rsidR="009D44FB" w:rsidRPr="009D44FB" w14:paraId="3686B9DD" w14:textId="6FA1DA68" w:rsidTr="009D44FB">
        <w:tc>
          <w:tcPr>
            <w:tcW w:w="2126" w:type="dxa"/>
            <w:shd w:val="clear" w:color="auto" w:fill="auto"/>
          </w:tcPr>
          <w:p w14:paraId="271B0BB2" w14:textId="7501ED82" w:rsidR="009D44FB" w:rsidRPr="009D44FB" w:rsidRDefault="009D44FB" w:rsidP="009D44FB">
            <w:pPr>
              <w:spacing w:beforeLines="0" w:before="0" w:afterLines="0" w:after="0"/>
              <w:ind w:right="72"/>
              <w:rPr>
                <w:rFonts w:eastAsia="宋体"/>
                <w:sz w:val="20"/>
              </w:rPr>
            </w:pPr>
            <w:r w:rsidRPr="009D44FB">
              <w:rPr>
                <w:rFonts w:eastAsia="宋体" w:hint="eastAsia"/>
                <w:sz w:val="20"/>
              </w:rPr>
              <w:t>BS transmit antennas</w:t>
            </w:r>
            <w:r w:rsidRPr="009D44FB">
              <w:rPr>
                <w:rFonts w:eastAsia="宋体"/>
                <w:sz w:val="20"/>
              </w:rPr>
              <w:t xml:space="preserve"> for LP-SS blocks</w:t>
            </w:r>
            <w:ins w:id="6" w:author="Huawei_112" w:date="2024-08-08T19:26:00Z">
              <w:r w:rsidR="00192991">
                <w:rPr>
                  <w:rFonts w:eastAsia="宋体"/>
                  <w:sz w:val="20"/>
                </w:rPr>
                <w:t xml:space="preserve"> and SSB</w:t>
              </w:r>
            </w:ins>
          </w:p>
        </w:tc>
        <w:tc>
          <w:tcPr>
            <w:tcW w:w="4117" w:type="dxa"/>
            <w:shd w:val="clear" w:color="auto" w:fill="auto"/>
          </w:tcPr>
          <w:p w14:paraId="539C8427" w14:textId="77777777" w:rsidR="009D44FB" w:rsidRPr="009D44FB" w:rsidRDefault="009D44FB" w:rsidP="009D44FB">
            <w:pPr>
              <w:spacing w:beforeLines="0" w:before="0" w:afterLines="0" w:after="0"/>
              <w:ind w:right="72"/>
              <w:jc w:val="center"/>
              <w:rPr>
                <w:rFonts w:eastAsia="宋体"/>
                <w:sz w:val="20"/>
              </w:rPr>
            </w:pPr>
            <w:r w:rsidRPr="009D44FB">
              <w:rPr>
                <w:rFonts w:eastAsia="宋体"/>
                <w:sz w:val="20"/>
              </w:rPr>
              <w:t xml:space="preserve">1 </w:t>
            </w:r>
            <w:proofErr w:type="spellStart"/>
            <w:r w:rsidRPr="009D44FB">
              <w:rPr>
                <w:rFonts w:eastAsia="宋体"/>
                <w:sz w:val="20"/>
              </w:rPr>
              <w:t>tx</w:t>
            </w:r>
            <w:proofErr w:type="spellEnd"/>
            <w:r w:rsidRPr="009D44FB">
              <w:rPr>
                <w:rFonts w:eastAsia="宋体"/>
                <w:sz w:val="20"/>
              </w:rPr>
              <w:t xml:space="preserve"> or single layer transmissions</w:t>
            </w:r>
          </w:p>
        </w:tc>
        <w:tc>
          <w:tcPr>
            <w:tcW w:w="3378" w:type="dxa"/>
          </w:tcPr>
          <w:p w14:paraId="2F44C463" w14:textId="6FA22592" w:rsidR="009D44FB" w:rsidRPr="009D44FB" w:rsidRDefault="00AF724B" w:rsidP="009D44FB">
            <w:pPr>
              <w:spacing w:beforeLines="0" w:before="0" w:afterLines="0" w:after="0"/>
              <w:ind w:right="72"/>
              <w:jc w:val="center"/>
              <w:rPr>
                <w:rFonts w:eastAsia="宋体"/>
                <w:sz w:val="20"/>
                <w:lang w:eastAsia="zh-CN"/>
              </w:rPr>
            </w:pPr>
            <w:r>
              <w:rPr>
                <w:rFonts w:eastAsia="宋体"/>
                <w:sz w:val="20"/>
                <w:lang w:eastAsia="zh-CN"/>
              </w:rPr>
              <w:t>Same Tx number for SSB and LP-SS</w:t>
            </w:r>
          </w:p>
        </w:tc>
      </w:tr>
      <w:tr w:rsidR="009D44FB" w:rsidRPr="009D44FB" w14:paraId="6E250F5F" w14:textId="7C2EE67F" w:rsidTr="009D44FB">
        <w:tc>
          <w:tcPr>
            <w:tcW w:w="2126" w:type="dxa"/>
            <w:shd w:val="clear" w:color="auto" w:fill="auto"/>
          </w:tcPr>
          <w:p w14:paraId="69952A20" w14:textId="77777777" w:rsidR="009D44FB" w:rsidRPr="009D44FB" w:rsidRDefault="009D44FB" w:rsidP="009D44FB">
            <w:pPr>
              <w:spacing w:beforeLines="0" w:before="0" w:afterLines="0" w:after="0"/>
              <w:ind w:right="72"/>
              <w:rPr>
                <w:rFonts w:eastAsia="宋体"/>
                <w:sz w:val="20"/>
                <w:lang w:eastAsia="ja-JP"/>
              </w:rPr>
            </w:pPr>
            <w:r w:rsidRPr="009D44FB">
              <w:rPr>
                <w:rFonts w:eastAsia="宋体"/>
                <w:sz w:val="20"/>
              </w:rPr>
              <w:t>UE receive antennas</w:t>
            </w:r>
          </w:p>
        </w:tc>
        <w:tc>
          <w:tcPr>
            <w:tcW w:w="4117" w:type="dxa"/>
            <w:shd w:val="clear" w:color="auto" w:fill="auto"/>
          </w:tcPr>
          <w:p w14:paraId="1A7DFB79" w14:textId="77777777" w:rsidR="009D44FB" w:rsidRPr="009D44FB" w:rsidRDefault="009D44FB" w:rsidP="009D44FB">
            <w:pPr>
              <w:spacing w:beforeLines="0" w:before="0" w:afterLines="0" w:after="0"/>
              <w:ind w:right="72"/>
              <w:jc w:val="center"/>
              <w:rPr>
                <w:rFonts w:eastAsia="宋体"/>
                <w:sz w:val="20"/>
                <w:lang w:eastAsia="ja-JP"/>
              </w:rPr>
            </w:pPr>
            <w:r w:rsidRPr="009D44FB">
              <w:rPr>
                <w:rFonts w:eastAsia="宋体"/>
                <w:sz w:val="20"/>
              </w:rPr>
              <w:t xml:space="preserve">1 </w:t>
            </w:r>
            <w:proofErr w:type="spellStart"/>
            <w:r w:rsidRPr="009D44FB">
              <w:rPr>
                <w:rFonts w:eastAsia="宋体"/>
                <w:sz w:val="20"/>
              </w:rPr>
              <w:t>rx</w:t>
            </w:r>
            <w:proofErr w:type="spellEnd"/>
            <w:r w:rsidRPr="009D44FB">
              <w:rPr>
                <w:rFonts w:eastAsia="宋体"/>
                <w:sz w:val="20"/>
              </w:rPr>
              <w:t xml:space="preserve"> </w:t>
            </w:r>
          </w:p>
        </w:tc>
        <w:tc>
          <w:tcPr>
            <w:tcW w:w="3378" w:type="dxa"/>
          </w:tcPr>
          <w:p w14:paraId="2E4DA2DA" w14:textId="77777777" w:rsidR="009D44FB" w:rsidRPr="009D44FB" w:rsidRDefault="009D44FB" w:rsidP="009D44FB">
            <w:pPr>
              <w:spacing w:beforeLines="0" w:before="0" w:afterLines="0" w:after="0"/>
              <w:ind w:right="72"/>
              <w:jc w:val="center"/>
              <w:rPr>
                <w:rFonts w:eastAsia="宋体"/>
                <w:sz w:val="20"/>
              </w:rPr>
            </w:pPr>
          </w:p>
        </w:tc>
      </w:tr>
      <w:tr w:rsidR="009D44FB" w:rsidRPr="009D44FB" w14:paraId="01A6D31D" w14:textId="736D63D4" w:rsidTr="009D44FB">
        <w:tc>
          <w:tcPr>
            <w:tcW w:w="2126" w:type="dxa"/>
            <w:shd w:val="clear" w:color="auto" w:fill="auto"/>
            <w:vAlign w:val="center"/>
          </w:tcPr>
          <w:p w14:paraId="1ECB951E" w14:textId="77777777" w:rsidR="009D44FB" w:rsidRPr="009D44FB" w:rsidRDefault="009D44FB" w:rsidP="009D44FB">
            <w:pPr>
              <w:spacing w:beforeLines="0" w:before="0" w:afterLines="0" w:after="0"/>
              <w:ind w:right="72"/>
              <w:rPr>
                <w:rFonts w:eastAsia="宋体"/>
                <w:sz w:val="20"/>
              </w:rPr>
            </w:pPr>
            <w:r w:rsidRPr="009D44FB">
              <w:rPr>
                <w:rFonts w:eastAsia="宋体"/>
                <w:sz w:val="20"/>
              </w:rPr>
              <w:t>Data and control channel subcarrier spacing</w:t>
            </w:r>
          </w:p>
        </w:tc>
        <w:tc>
          <w:tcPr>
            <w:tcW w:w="4117" w:type="dxa"/>
            <w:shd w:val="clear" w:color="auto" w:fill="auto"/>
          </w:tcPr>
          <w:p w14:paraId="03245F11" w14:textId="2798570D" w:rsidR="009D44FB" w:rsidRPr="009D44FB" w:rsidDel="009D44FB" w:rsidRDefault="009D44FB" w:rsidP="009D44FB">
            <w:pPr>
              <w:spacing w:beforeLines="0" w:before="0" w:afterLines="0" w:after="0"/>
              <w:ind w:right="72"/>
              <w:jc w:val="center"/>
              <w:rPr>
                <w:del w:id="7" w:author="Huawei_112" w:date="2024-08-08T19:24:00Z"/>
                <w:rFonts w:eastAsia="宋体"/>
                <w:sz w:val="20"/>
              </w:rPr>
            </w:pPr>
            <w:del w:id="8" w:author="Huawei_112" w:date="2024-08-08T19:24:00Z">
              <w:r w:rsidRPr="009D44FB" w:rsidDel="009D44FB">
                <w:rPr>
                  <w:rFonts w:eastAsia="宋体"/>
                  <w:sz w:val="20"/>
                </w:rPr>
                <w:delText>OFDM based: The same as SS block subcarrier spacing</w:delText>
              </w:r>
            </w:del>
          </w:p>
          <w:p w14:paraId="255FC760" w14:textId="6C0D64CE" w:rsidR="009D44FB" w:rsidRPr="009D44FB" w:rsidDel="009D44FB" w:rsidRDefault="009D44FB" w:rsidP="009D44FB">
            <w:pPr>
              <w:spacing w:beforeLines="0" w:before="0" w:afterLines="0" w:after="0"/>
              <w:ind w:right="72"/>
              <w:jc w:val="center"/>
              <w:rPr>
                <w:del w:id="9" w:author="Huawei_112" w:date="2024-08-08T19:24:00Z"/>
                <w:rFonts w:eastAsia="宋体"/>
                <w:sz w:val="20"/>
              </w:rPr>
            </w:pPr>
            <w:del w:id="10" w:author="Huawei_112" w:date="2024-08-08T19:24:00Z">
              <w:r w:rsidRPr="009D44FB" w:rsidDel="009D44FB">
                <w:rPr>
                  <w:rFonts w:eastAsia="宋体"/>
                  <w:sz w:val="20"/>
                </w:rPr>
                <w:delText xml:space="preserve">OOK based: the same as one of the SCS(s) used for other NR transmissions in the same CP-OFDM symbol </w:delText>
              </w:r>
            </w:del>
          </w:p>
          <w:p w14:paraId="66706A31" w14:textId="4A11FF2A" w:rsidR="009D44FB" w:rsidRPr="009D44FB" w:rsidRDefault="009D44FB" w:rsidP="009D44FB">
            <w:pPr>
              <w:spacing w:beforeLines="0" w:before="0" w:afterLines="0" w:after="0"/>
              <w:ind w:right="72"/>
              <w:jc w:val="center"/>
              <w:rPr>
                <w:rFonts w:eastAsia="宋体"/>
                <w:sz w:val="20"/>
                <w:lang w:eastAsia="zh-CN"/>
              </w:rPr>
            </w:pPr>
            <w:ins w:id="11" w:author="Huawei_112" w:date="2024-08-08T19:24:00Z">
              <w:r>
                <w:rPr>
                  <w:rFonts w:eastAsia="宋体"/>
                  <w:sz w:val="20"/>
                  <w:lang w:eastAsia="zh-CN"/>
                </w:rPr>
                <w:t>Same SCS for LP-SS, SSB and PDCCH/PDSCH</w:t>
              </w:r>
            </w:ins>
          </w:p>
        </w:tc>
        <w:tc>
          <w:tcPr>
            <w:tcW w:w="3378" w:type="dxa"/>
          </w:tcPr>
          <w:p w14:paraId="469BA5AA" w14:textId="40C07F3C" w:rsidR="009D44FB" w:rsidRPr="009D44FB" w:rsidRDefault="00AF724B" w:rsidP="009D44FB">
            <w:pPr>
              <w:spacing w:beforeLines="0" w:before="0" w:afterLines="0" w:after="0"/>
              <w:ind w:right="72"/>
              <w:jc w:val="center"/>
              <w:rPr>
                <w:rFonts w:eastAsia="宋体"/>
                <w:sz w:val="20"/>
                <w:lang w:eastAsia="zh-CN"/>
              </w:rPr>
            </w:pPr>
            <w:r>
              <w:rPr>
                <w:rFonts w:eastAsia="宋体" w:hint="eastAsia"/>
                <w:sz w:val="20"/>
                <w:lang w:eastAsia="zh-CN"/>
              </w:rPr>
              <w:t>S</w:t>
            </w:r>
            <w:r>
              <w:rPr>
                <w:rFonts w:eastAsia="宋体"/>
                <w:sz w:val="20"/>
                <w:lang w:eastAsia="zh-CN"/>
              </w:rPr>
              <w:t>CS should not depend on Rx type, and for simplicity we assume same SCS for all BS transmissions</w:t>
            </w:r>
          </w:p>
        </w:tc>
      </w:tr>
      <w:tr w:rsidR="009D44FB" w:rsidRPr="009D44FB" w14:paraId="13D2D686" w14:textId="5C2F4917" w:rsidTr="009D44FB">
        <w:tc>
          <w:tcPr>
            <w:tcW w:w="2126" w:type="dxa"/>
            <w:shd w:val="clear" w:color="auto" w:fill="auto"/>
            <w:vAlign w:val="center"/>
          </w:tcPr>
          <w:p w14:paraId="77FDB5EE" w14:textId="77777777" w:rsidR="009D44FB" w:rsidRPr="009D44FB" w:rsidRDefault="009D44FB" w:rsidP="009D44FB">
            <w:pPr>
              <w:spacing w:beforeLines="0" w:before="0" w:afterLines="0" w:after="0"/>
              <w:ind w:right="72"/>
              <w:rPr>
                <w:rFonts w:eastAsia="宋体"/>
                <w:sz w:val="20"/>
              </w:rPr>
            </w:pPr>
            <w:r w:rsidRPr="009D44FB">
              <w:rPr>
                <w:rFonts w:eastAsia="宋体"/>
                <w:sz w:val="20"/>
              </w:rPr>
              <w:t>Measurement period (in number of measurement samples)</w:t>
            </w:r>
          </w:p>
        </w:tc>
        <w:tc>
          <w:tcPr>
            <w:tcW w:w="4117" w:type="dxa"/>
            <w:shd w:val="clear" w:color="auto" w:fill="auto"/>
          </w:tcPr>
          <w:p w14:paraId="5B3966B8" w14:textId="154C7F66" w:rsidR="009D44FB" w:rsidRPr="009D44FB" w:rsidRDefault="009D44FB" w:rsidP="009D44FB">
            <w:pPr>
              <w:spacing w:beforeLines="0" w:before="0" w:afterLines="0" w:after="0"/>
              <w:ind w:right="72"/>
              <w:jc w:val="center"/>
              <w:rPr>
                <w:rFonts w:eastAsia="宋体"/>
                <w:sz w:val="20"/>
              </w:rPr>
            </w:pPr>
            <w:r w:rsidRPr="009D44FB">
              <w:rPr>
                <w:rFonts w:eastAsia="宋体"/>
                <w:sz w:val="20"/>
              </w:rPr>
              <w:t xml:space="preserve"> </w:t>
            </w:r>
            <w:del w:id="12" w:author="Huawei_112" w:date="2024-08-08T19:27:00Z">
              <w:r w:rsidRPr="009D44FB" w:rsidDel="00192991">
                <w:rPr>
                  <w:rFonts w:eastAsia="宋体"/>
                  <w:sz w:val="20"/>
                </w:rPr>
                <w:delText>OOK based</w:delText>
              </w:r>
            </w:del>
            <w:ins w:id="13" w:author="Huawei_112" w:date="2024-08-08T19:27:00Z">
              <w:r w:rsidR="00192991">
                <w:rPr>
                  <w:rFonts w:eastAsia="宋体"/>
                  <w:sz w:val="20"/>
                </w:rPr>
                <w:t>LP-SS</w:t>
              </w:r>
            </w:ins>
            <w:r w:rsidRPr="009D44FB">
              <w:rPr>
                <w:rFonts w:eastAsia="宋体"/>
                <w:sz w:val="20"/>
              </w:rPr>
              <w:t>: [5, other number of samples may also be studied upon a need]</w:t>
            </w:r>
          </w:p>
          <w:p w14:paraId="44267E94" w14:textId="538D09DD" w:rsidR="009D44FB" w:rsidRPr="009D44FB" w:rsidRDefault="009D44FB" w:rsidP="009D44FB">
            <w:pPr>
              <w:spacing w:beforeLines="0" w:before="0" w:afterLines="0" w:after="0"/>
              <w:ind w:right="72"/>
              <w:jc w:val="center"/>
              <w:rPr>
                <w:rFonts w:eastAsia="宋体"/>
                <w:sz w:val="20"/>
              </w:rPr>
            </w:pPr>
            <w:del w:id="14" w:author="Huawei_112" w:date="2024-08-08T19:27:00Z">
              <w:r w:rsidRPr="009D44FB" w:rsidDel="00192991">
                <w:rPr>
                  <w:rFonts w:eastAsia="宋体"/>
                  <w:sz w:val="20"/>
                </w:rPr>
                <w:delText>OFDM based</w:delText>
              </w:r>
            </w:del>
            <w:ins w:id="15" w:author="Huawei_112" w:date="2024-08-08T19:27:00Z">
              <w:r w:rsidR="00192991">
                <w:rPr>
                  <w:rFonts w:eastAsia="宋体"/>
                  <w:sz w:val="20"/>
                </w:rPr>
                <w:t>SSB</w:t>
              </w:r>
            </w:ins>
            <w:r w:rsidRPr="009D44FB">
              <w:rPr>
                <w:rFonts w:eastAsia="宋体"/>
                <w:sz w:val="20"/>
              </w:rPr>
              <w:t>: [5]</w:t>
            </w:r>
          </w:p>
        </w:tc>
        <w:tc>
          <w:tcPr>
            <w:tcW w:w="3378" w:type="dxa"/>
          </w:tcPr>
          <w:p w14:paraId="1D13EB7F" w14:textId="5073C301" w:rsidR="009D44FB" w:rsidRPr="009D44FB" w:rsidRDefault="00AF724B" w:rsidP="009D44FB">
            <w:pPr>
              <w:spacing w:beforeLines="0" w:before="0" w:afterLines="0" w:after="0"/>
              <w:ind w:right="72"/>
              <w:jc w:val="center"/>
              <w:rPr>
                <w:rFonts w:eastAsia="宋体"/>
                <w:sz w:val="20"/>
                <w:lang w:eastAsia="zh-CN"/>
              </w:rPr>
            </w:pPr>
            <w:r>
              <w:rPr>
                <w:rFonts w:eastAsia="宋体"/>
                <w:sz w:val="20"/>
                <w:lang w:eastAsia="zh-CN"/>
              </w:rPr>
              <w:t>Measurement period should depend on RS but not Rx type</w:t>
            </w:r>
          </w:p>
        </w:tc>
      </w:tr>
      <w:tr w:rsidR="009D44FB" w:rsidRPr="009D44FB" w14:paraId="2D269FC2" w14:textId="203E2F72" w:rsidTr="009D44FB">
        <w:tc>
          <w:tcPr>
            <w:tcW w:w="2126" w:type="dxa"/>
            <w:shd w:val="clear" w:color="auto" w:fill="auto"/>
          </w:tcPr>
          <w:p w14:paraId="1A7C9598" w14:textId="77777777" w:rsidR="009D44FB" w:rsidRPr="009D44FB" w:rsidRDefault="009D44FB" w:rsidP="009D44FB">
            <w:pPr>
              <w:spacing w:beforeLines="0" w:before="0" w:afterLines="0" w:after="0"/>
              <w:ind w:left="360" w:right="72"/>
              <w:rPr>
                <w:rFonts w:eastAsia="宋体"/>
                <w:sz w:val="20"/>
              </w:rPr>
            </w:pPr>
            <w:r w:rsidRPr="009D44FB">
              <w:rPr>
                <w:rFonts w:eastAsia="宋体"/>
                <w:sz w:val="20"/>
              </w:rPr>
              <w:t>Subcarrier spacing</w:t>
            </w:r>
          </w:p>
        </w:tc>
        <w:tc>
          <w:tcPr>
            <w:tcW w:w="4117" w:type="dxa"/>
            <w:shd w:val="clear" w:color="auto" w:fill="auto"/>
          </w:tcPr>
          <w:p w14:paraId="3883A390" w14:textId="7A3AC083" w:rsidR="009D44FB" w:rsidRPr="009D44FB" w:rsidRDefault="009D44FB" w:rsidP="009D44FB">
            <w:pPr>
              <w:spacing w:beforeLines="0" w:before="0" w:afterLines="0" w:after="0"/>
              <w:ind w:right="72"/>
              <w:jc w:val="center"/>
              <w:rPr>
                <w:rFonts w:eastAsia="宋体"/>
                <w:sz w:val="20"/>
              </w:rPr>
            </w:pPr>
            <w:r w:rsidRPr="009D44FB">
              <w:rPr>
                <w:rFonts w:eastAsia="宋体"/>
                <w:sz w:val="20"/>
              </w:rPr>
              <w:t xml:space="preserve">2.6GHz: </w:t>
            </w:r>
            <w:del w:id="16" w:author="Huawei_112" w:date="2024-08-08T19:25:00Z">
              <w:r w:rsidRPr="009D44FB" w:rsidDel="009D44FB">
                <w:rPr>
                  <w:rFonts w:eastAsia="宋体"/>
                  <w:sz w:val="20"/>
                </w:rPr>
                <w:delText xml:space="preserve">15 kHz and </w:delText>
              </w:r>
            </w:del>
            <w:r w:rsidRPr="009D44FB">
              <w:rPr>
                <w:rFonts w:eastAsia="宋体"/>
                <w:sz w:val="20"/>
              </w:rPr>
              <w:t>30 kHz; 700MHz: 15kHz</w:t>
            </w:r>
          </w:p>
        </w:tc>
        <w:tc>
          <w:tcPr>
            <w:tcW w:w="3378" w:type="dxa"/>
          </w:tcPr>
          <w:p w14:paraId="0CAEE6C2" w14:textId="21C1DF3F" w:rsidR="009D44FB" w:rsidRPr="009D44FB" w:rsidRDefault="00AF724B" w:rsidP="009D44FB">
            <w:pPr>
              <w:spacing w:beforeLines="0" w:before="0" w:afterLines="0" w:after="0"/>
              <w:ind w:right="72"/>
              <w:jc w:val="center"/>
              <w:rPr>
                <w:rFonts w:eastAsia="宋体"/>
                <w:sz w:val="20"/>
                <w:lang w:eastAsia="zh-CN"/>
              </w:rPr>
            </w:pPr>
            <w:r>
              <w:rPr>
                <w:rFonts w:eastAsia="宋体" w:hint="eastAsia"/>
                <w:sz w:val="20"/>
                <w:lang w:eastAsia="zh-CN"/>
              </w:rPr>
              <w:t>1</w:t>
            </w:r>
            <w:r>
              <w:rPr>
                <w:rFonts w:eastAsia="宋体"/>
                <w:sz w:val="20"/>
                <w:lang w:eastAsia="zh-CN"/>
              </w:rPr>
              <w:t>5kHz is not typical for 2.6GHz</w:t>
            </w:r>
          </w:p>
        </w:tc>
      </w:tr>
      <w:tr w:rsidR="009D44FB" w:rsidRPr="009D44FB" w14:paraId="6EA35EC3" w14:textId="2CD758C0" w:rsidTr="009D44FB">
        <w:tc>
          <w:tcPr>
            <w:tcW w:w="2126" w:type="dxa"/>
            <w:shd w:val="clear" w:color="auto" w:fill="auto"/>
          </w:tcPr>
          <w:p w14:paraId="3DCBA427" w14:textId="6D0EFBDC" w:rsidR="009D44FB" w:rsidRPr="009D44FB" w:rsidRDefault="009D44FB" w:rsidP="009D44FB">
            <w:pPr>
              <w:spacing w:beforeLines="0" w:before="0" w:afterLines="0" w:after="0"/>
              <w:ind w:left="360" w:right="72"/>
              <w:rPr>
                <w:rFonts w:eastAsia="宋体"/>
                <w:sz w:val="20"/>
              </w:rPr>
            </w:pPr>
            <w:r w:rsidRPr="009D44FB">
              <w:rPr>
                <w:rFonts w:eastAsia="宋体"/>
                <w:sz w:val="20"/>
              </w:rPr>
              <w:t xml:space="preserve">Number of </w:t>
            </w:r>
            <w:r w:rsidRPr="009D44FB">
              <w:rPr>
                <w:rFonts w:hint="eastAsia"/>
                <w:sz w:val="20"/>
              </w:rPr>
              <w:t>LP</w:t>
            </w:r>
            <w:r w:rsidRPr="009D44FB">
              <w:rPr>
                <w:rFonts w:eastAsia="宋体"/>
                <w:sz w:val="20"/>
              </w:rPr>
              <w:t xml:space="preserve">-SS blocks per </w:t>
            </w:r>
            <w:ins w:id="17" w:author="Huawei_112" w:date="2024-08-08T19:26:00Z">
              <w:r w:rsidR="00192991">
                <w:rPr>
                  <w:rFonts w:eastAsia="宋体"/>
                  <w:sz w:val="20"/>
                </w:rPr>
                <w:t>LP-</w:t>
              </w:r>
            </w:ins>
            <w:r w:rsidRPr="009D44FB">
              <w:rPr>
                <w:rFonts w:eastAsia="宋体"/>
                <w:sz w:val="20"/>
              </w:rPr>
              <w:t>SS burst set, K</w:t>
            </w:r>
          </w:p>
        </w:tc>
        <w:tc>
          <w:tcPr>
            <w:tcW w:w="4117" w:type="dxa"/>
            <w:shd w:val="clear" w:color="auto" w:fill="auto"/>
          </w:tcPr>
          <w:p w14:paraId="48653B5E" w14:textId="77777777" w:rsidR="009D44FB" w:rsidRPr="009D44FB" w:rsidRDefault="009D44FB" w:rsidP="009D44FB">
            <w:pPr>
              <w:spacing w:beforeLines="0" w:before="0" w:afterLines="0" w:after="0"/>
              <w:ind w:right="72"/>
              <w:jc w:val="center"/>
              <w:rPr>
                <w:rFonts w:eastAsia="宋体"/>
                <w:sz w:val="20"/>
              </w:rPr>
            </w:pPr>
            <w:r w:rsidRPr="009D44FB">
              <w:rPr>
                <w:rFonts w:eastAsia="宋体"/>
                <w:sz w:val="20"/>
              </w:rPr>
              <w:t>[1]</w:t>
            </w:r>
          </w:p>
        </w:tc>
        <w:tc>
          <w:tcPr>
            <w:tcW w:w="3378" w:type="dxa"/>
          </w:tcPr>
          <w:p w14:paraId="5C748109" w14:textId="6CA5339A" w:rsidR="009D44FB" w:rsidRPr="009D44FB" w:rsidRDefault="00AF724B" w:rsidP="009D44FB">
            <w:pPr>
              <w:spacing w:beforeLines="0" w:before="0" w:afterLines="0" w:after="0"/>
              <w:ind w:right="72"/>
              <w:jc w:val="center"/>
              <w:rPr>
                <w:rFonts w:eastAsia="宋体"/>
                <w:sz w:val="20"/>
                <w:lang w:eastAsia="zh-CN"/>
              </w:rPr>
            </w:pPr>
            <w:r>
              <w:rPr>
                <w:rFonts w:eastAsia="宋体"/>
                <w:sz w:val="20"/>
                <w:lang w:eastAsia="zh-CN"/>
              </w:rPr>
              <w:t>Typo correction</w:t>
            </w:r>
          </w:p>
        </w:tc>
      </w:tr>
      <w:tr w:rsidR="009D44FB" w:rsidRPr="009D44FB" w14:paraId="1F708A09" w14:textId="7C871473" w:rsidTr="009D44FB">
        <w:tc>
          <w:tcPr>
            <w:tcW w:w="2126" w:type="dxa"/>
            <w:shd w:val="clear" w:color="auto" w:fill="auto"/>
          </w:tcPr>
          <w:p w14:paraId="0C7741F9" w14:textId="77777777" w:rsidR="009D44FB" w:rsidRPr="009D44FB" w:rsidRDefault="009D44FB" w:rsidP="009D44FB">
            <w:pPr>
              <w:spacing w:beforeLines="0" w:before="0" w:afterLines="0" w:after="0"/>
              <w:ind w:left="360" w:right="72"/>
              <w:rPr>
                <w:rFonts w:eastAsia="宋体"/>
                <w:sz w:val="20"/>
              </w:rPr>
            </w:pPr>
            <w:r w:rsidRPr="009D44FB">
              <w:rPr>
                <w:rFonts w:hint="eastAsia"/>
                <w:sz w:val="20"/>
              </w:rPr>
              <w:t>LP</w:t>
            </w:r>
            <w:r w:rsidRPr="009D44FB">
              <w:rPr>
                <w:rFonts w:eastAsia="宋体"/>
                <w:sz w:val="20"/>
              </w:rPr>
              <w:t>-SS/SSB burst periodicity</w:t>
            </w:r>
          </w:p>
        </w:tc>
        <w:tc>
          <w:tcPr>
            <w:tcW w:w="4117" w:type="dxa"/>
            <w:shd w:val="clear" w:color="auto" w:fill="auto"/>
          </w:tcPr>
          <w:p w14:paraId="562AACEC" w14:textId="77777777" w:rsidR="009D44FB" w:rsidRPr="009D44FB" w:rsidRDefault="009D44FB" w:rsidP="009D44FB">
            <w:pPr>
              <w:spacing w:beforeLines="0" w:before="0" w:afterLines="0" w:after="0"/>
              <w:ind w:right="72"/>
              <w:jc w:val="center"/>
              <w:rPr>
                <w:rFonts w:eastAsia="宋体"/>
                <w:sz w:val="20"/>
              </w:rPr>
            </w:pPr>
            <w:r w:rsidRPr="009D44FB">
              <w:rPr>
                <w:rFonts w:eastAsia="宋体"/>
                <w:sz w:val="20"/>
              </w:rPr>
              <w:t xml:space="preserve">[320 </w:t>
            </w:r>
            <w:proofErr w:type="spellStart"/>
            <w:r w:rsidRPr="009D44FB">
              <w:rPr>
                <w:rFonts w:eastAsia="宋体"/>
                <w:sz w:val="20"/>
              </w:rPr>
              <w:t>ms</w:t>
            </w:r>
            <w:proofErr w:type="spellEnd"/>
            <w:r w:rsidRPr="009D44FB">
              <w:rPr>
                <w:rFonts w:eastAsia="宋体"/>
                <w:sz w:val="20"/>
              </w:rPr>
              <w:t>]</w:t>
            </w:r>
          </w:p>
          <w:p w14:paraId="3E38ADCE" w14:textId="77777777" w:rsidR="009D44FB" w:rsidRPr="009D44FB" w:rsidRDefault="009D44FB" w:rsidP="009D44FB">
            <w:pPr>
              <w:spacing w:beforeLines="0" w:before="0" w:afterLines="0" w:after="0"/>
              <w:ind w:right="72"/>
              <w:jc w:val="center"/>
              <w:rPr>
                <w:rFonts w:eastAsia="宋体"/>
                <w:sz w:val="20"/>
              </w:rPr>
            </w:pPr>
            <w:r w:rsidRPr="009D44FB">
              <w:rPr>
                <w:rFonts w:eastAsia="宋体"/>
                <w:sz w:val="20"/>
              </w:rPr>
              <w:t xml:space="preserve">OFDM based: [320 </w:t>
            </w:r>
            <w:proofErr w:type="spellStart"/>
            <w:r w:rsidRPr="009D44FB">
              <w:rPr>
                <w:rFonts w:eastAsia="宋体"/>
                <w:sz w:val="20"/>
              </w:rPr>
              <w:t>ms</w:t>
            </w:r>
            <w:proofErr w:type="spellEnd"/>
            <w:r w:rsidRPr="009D44FB">
              <w:rPr>
                <w:rFonts w:eastAsia="宋体"/>
                <w:sz w:val="20"/>
              </w:rPr>
              <w:t>]</w:t>
            </w:r>
          </w:p>
        </w:tc>
        <w:tc>
          <w:tcPr>
            <w:tcW w:w="3378" w:type="dxa"/>
          </w:tcPr>
          <w:p w14:paraId="65288C57" w14:textId="77777777" w:rsidR="009D44FB" w:rsidRPr="009D44FB" w:rsidRDefault="009D44FB" w:rsidP="009D44FB">
            <w:pPr>
              <w:spacing w:beforeLines="0" w:before="0" w:afterLines="0" w:after="0"/>
              <w:ind w:right="72"/>
              <w:jc w:val="center"/>
              <w:rPr>
                <w:rFonts w:eastAsia="宋体"/>
                <w:sz w:val="20"/>
              </w:rPr>
            </w:pPr>
          </w:p>
        </w:tc>
      </w:tr>
      <w:tr w:rsidR="009D44FB" w:rsidRPr="009D44FB" w14:paraId="425E474C" w14:textId="5F9CDC84" w:rsidTr="009D44FB">
        <w:tc>
          <w:tcPr>
            <w:tcW w:w="2126" w:type="dxa"/>
            <w:shd w:val="clear" w:color="auto" w:fill="auto"/>
          </w:tcPr>
          <w:p w14:paraId="3B6C38B6" w14:textId="645D8081" w:rsidR="009D44FB" w:rsidRPr="009D44FB" w:rsidRDefault="009D44FB" w:rsidP="009D44FB">
            <w:pPr>
              <w:spacing w:beforeLines="0" w:before="0" w:afterLines="0" w:after="0"/>
              <w:ind w:left="360" w:right="72"/>
              <w:rPr>
                <w:rFonts w:eastAsia="宋体"/>
                <w:sz w:val="20"/>
              </w:rPr>
            </w:pPr>
            <w:del w:id="18" w:author="Huawei_112" w:date="2024-08-08T19:26:00Z">
              <w:r w:rsidRPr="009D44FB" w:rsidDel="00192991">
                <w:rPr>
                  <w:rFonts w:eastAsia="宋体"/>
                  <w:sz w:val="20"/>
                </w:rPr>
                <w:lastRenderedPageBreak/>
                <w:delText>Number of transmit antenna ports</w:delText>
              </w:r>
            </w:del>
          </w:p>
        </w:tc>
        <w:tc>
          <w:tcPr>
            <w:tcW w:w="4117" w:type="dxa"/>
            <w:shd w:val="clear" w:color="auto" w:fill="auto"/>
          </w:tcPr>
          <w:p w14:paraId="41C875DC" w14:textId="66018BCF" w:rsidR="009D44FB" w:rsidRPr="009D44FB" w:rsidRDefault="009D44FB" w:rsidP="009D44FB">
            <w:pPr>
              <w:spacing w:beforeLines="0" w:before="0" w:afterLines="0" w:after="0"/>
              <w:ind w:right="72"/>
              <w:jc w:val="center"/>
              <w:rPr>
                <w:rFonts w:eastAsia="宋体"/>
                <w:sz w:val="20"/>
              </w:rPr>
            </w:pPr>
            <w:del w:id="19" w:author="Huawei_112" w:date="2024-08-08T19:26:00Z">
              <w:r w:rsidRPr="009D44FB" w:rsidDel="00192991">
                <w:rPr>
                  <w:rFonts w:eastAsia="宋体"/>
                  <w:sz w:val="20"/>
                </w:rPr>
                <w:delText>1 (the same port for NR-SSS, NR-PSS, NR-PBCH)</w:delText>
              </w:r>
            </w:del>
          </w:p>
        </w:tc>
        <w:tc>
          <w:tcPr>
            <w:tcW w:w="3378" w:type="dxa"/>
          </w:tcPr>
          <w:p w14:paraId="1FC497E9" w14:textId="071C9A4C" w:rsidR="009D44FB" w:rsidRPr="009D44FB" w:rsidRDefault="00AF724B" w:rsidP="009D44FB">
            <w:pPr>
              <w:spacing w:beforeLines="0" w:before="0" w:afterLines="0" w:after="0"/>
              <w:ind w:right="72"/>
              <w:jc w:val="center"/>
              <w:rPr>
                <w:rFonts w:eastAsia="宋体"/>
                <w:sz w:val="20"/>
                <w:lang w:eastAsia="zh-CN"/>
              </w:rPr>
            </w:pPr>
            <w:r>
              <w:rPr>
                <w:rFonts w:eastAsia="宋体"/>
                <w:sz w:val="20"/>
                <w:lang w:eastAsia="zh-CN"/>
              </w:rPr>
              <w:t xml:space="preserve">Included above </w:t>
            </w:r>
          </w:p>
        </w:tc>
      </w:tr>
      <w:tr w:rsidR="009D44FB" w:rsidRPr="009D44FB" w14:paraId="11E1CADA" w14:textId="540484F5" w:rsidTr="009D44FB">
        <w:tc>
          <w:tcPr>
            <w:tcW w:w="2126" w:type="dxa"/>
            <w:shd w:val="clear" w:color="auto" w:fill="auto"/>
          </w:tcPr>
          <w:p w14:paraId="35E2084D" w14:textId="77777777" w:rsidR="009D44FB" w:rsidRPr="009D44FB" w:rsidRDefault="009D44FB" w:rsidP="009D44FB">
            <w:pPr>
              <w:spacing w:beforeLines="0" w:before="0" w:afterLines="0" w:after="0"/>
              <w:ind w:left="360" w:right="72"/>
              <w:rPr>
                <w:rFonts w:eastAsia="宋体"/>
                <w:sz w:val="20"/>
              </w:rPr>
            </w:pPr>
            <w:r w:rsidRPr="009D44FB">
              <w:rPr>
                <w:rFonts w:hint="eastAsia"/>
                <w:sz w:val="20"/>
              </w:rPr>
              <w:t>LP</w:t>
            </w:r>
            <w:r w:rsidRPr="009D44FB">
              <w:rPr>
                <w:rFonts w:eastAsia="宋体"/>
                <w:sz w:val="20"/>
              </w:rPr>
              <w:t>-SS block BW</w:t>
            </w:r>
          </w:p>
        </w:tc>
        <w:tc>
          <w:tcPr>
            <w:tcW w:w="4117" w:type="dxa"/>
            <w:shd w:val="clear" w:color="auto" w:fill="auto"/>
          </w:tcPr>
          <w:p w14:paraId="3B6535B5" w14:textId="40FD9785" w:rsidR="009D44FB" w:rsidRPr="009D44FB" w:rsidRDefault="009D44FB" w:rsidP="009D44FB">
            <w:pPr>
              <w:spacing w:beforeLines="0" w:before="0" w:afterLines="0" w:after="0"/>
              <w:ind w:left="360" w:right="72"/>
              <w:rPr>
                <w:rFonts w:eastAsia="宋体"/>
                <w:sz w:val="20"/>
              </w:rPr>
            </w:pPr>
            <w:del w:id="20" w:author="Huawei_112" w:date="2024-08-08T19:27:00Z">
              <w:r w:rsidRPr="009D44FB" w:rsidDel="00192991">
                <w:rPr>
                  <w:rFonts w:eastAsia="宋体"/>
                  <w:sz w:val="20"/>
                </w:rPr>
                <w:delText xml:space="preserve">[144 </w:delText>
              </w:r>
            </w:del>
            <w:ins w:id="21" w:author="Huawei_112" w:date="2024-08-08T19:27:00Z">
              <w:r w:rsidR="00192991">
                <w:rPr>
                  <w:rFonts w:eastAsia="宋体"/>
                  <w:sz w:val="20"/>
                </w:rPr>
                <w:t>132</w:t>
              </w:r>
              <w:r w:rsidR="00192991" w:rsidRPr="009D44FB">
                <w:rPr>
                  <w:rFonts w:eastAsia="宋体"/>
                  <w:sz w:val="20"/>
                </w:rPr>
                <w:t xml:space="preserve"> </w:t>
              </w:r>
            </w:ins>
            <w:r w:rsidRPr="009D44FB">
              <w:rPr>
                <w:rFonts w:eastAsia="宋体"/>
                <w:sz w:val="20"/>
              </w:rPr>
              <w:t xml:space="preserve">subcarriers for </w:t>
            </w:r>
            <w:r w:rsidRPr="009D44FB">
              <w:rPr>
                <w:rFonts w:hint="eastAsia"/>
                <w:sz w:val="20"/>
              </w:rPr>
              <w:t>SCS</w:t>
            </w:r>
            <w:r w:rsidRPr="009D44FB">
              <w:rPr>
                <w:rFonts w:eastAsia="宋体"/>
                <w:sz w:val="20"/>
              </w:rPr>
              <w:t>=30</w:t>
            </w:r>
            <w:r w:rsidRPr="009D44FB">
              <w:rPr>
                <w:rFonts w:hint="eastAsia"/>
                <w:sz w:val="20"/>
              </w:rPr>
              <w:t>kHz</w:t>
            </w:r>
            <w:r w:rsidRPr="009D44FB">
              <w:rPr>
                <w:sz w:val="20"/>
              </w:rPr>
              <w:t>;</w:t>
            </w:r>
            <w:del w:id="22" w:author="Huawei_112" w:date="2024-08-08T19:27:00Z">
              <w:r w:rsidRPr="009D44FB" w:rsidDel="00192991">
                <w:rPr>
                  <w:sz w:val="20"/>
                </w:rPr>
                <w:delText>]</w:delText>
              </w:r>
            </w:del>
          </w:p>
          <w:p w14:paraId="34CA4263" w14:textId="25BE6558" w:rsidR="009D44FB" w:rsidRPr="009D44FB" w:rsidRDefault="009D44FB" w:rsidP="009D44FB">
            <w:pPr>
              <w:spacing w:beforeLines="0" w:before="0" w:afterLines="0" w:after="0"/>
              <w:ind w:left="360" w:right="72"/>
              <w:rPr>
                <w:rFonts w:eastAsia="宋体"/>
                <w:sz w:val="20"/>
              </w:rPr>
            </w:pPr>
            <w:r w:rsidRPr="009D44FB">
              <w:rPr>
                <w:rFonts w:eastAsia="宋体"/>
                <w:sz w:val="20"/>
              </w:rPr>
              <w:t>[</w:t>
            </w:r>
            <w:del w:id="23" w:author="Huawei_112" w:date="2024-08-08T19:27:00Z">
              <w:r w:rsidRPr="009D44FB" w:rsidDel="00192991">
                <w:rPr>
                  <w:rFonts w:eastAsia="宋体"/>
                  <w:sz w:val="20"/>
                </w:rPr>
                <w:delText xml:space="preserve">288 </w:delText>
              </w:r>
            </w:del>
            <w:ins w:id="24" w:author="Huawei_112" w:date="2024-08-08T19:27:00Z">
              <w:r w:rsidR="00192991">
                <w:rPr>
                  <w:rFonts w:eastAsia="宋体"/>
                  <w:sz w:val="20"/>
                </w:rPr>
                <w:t>TBD</w:t>
              </w:r>
              <w:r w:rsidR="00192991" w:rsidRPr="009D44FB">
                <w:rPr>
                  <w:rFonts w:eastAsia="宋体"/>
                  <w:sz w:val="20"/>
                </w:rPr>
                <w:t xml:space="preserve"> </w:t>
              </w:r>
            </w:ins>
            <w:r w:rsidRPr="009D44FB">
              <w:rPr>
                <w:rFonts w:eastAsia="宋体"/>
                <w:sz w:val="20"/>
              </w:rPr>
              <w:t xml:space="preserve">subcarriers for </w:t>
            </w:r>
            <w:r w:rsidRPr="009D44FB">
              <w:rPr>
                <w:rFonts w:hint="eastAsia"/>
                <w:sz w:val="20"/>
              </w:rPr>
              <w:t>SCS</w:t>
            </w:r>
            <w:r w:rsidRPr="009D44FB">
              <w:rPr>
                <w:rFonts w:eastAsia="宋体"/>
                <w:sz w:val="20"/>
              </w:rPr>
              <w:t>=15</w:t>
            </w:r>
            <w:proofErr w:type="gramStart"/>
            <w:r w:rsidRPr="009D44FB">
              <w:rPr>
                <w:rFonts w:hint="eastAsia"/>
                <w:sz w:val="20"/>
              </w:rPr>
              <w:t>kHz</w:t>
            </w:r>
            <w:r w:rsidRPr="009D44FB">
              <w:rPr>
                <w:rFonts w:eastAsia="宋体"/>
                <w:sz w:val="20"/>
              </w:rPr>
              <w:t xml:space="preserve"> ]</w:t>
            </w:r>
            <w:proofErr w:type="gramEnd"/>
          </w:p>
          <w:p w14:paraId="4E619D71" w14:textId="77777777" w:rsidR="009D44FB" w:rsidRPr="009D44FB" w:rsidRDefault="009D44FB" w:rsidP="009D44FB">
            <w:pPr>
              <w:spacing w:beforeLines="0" w:before="0" w:afterLines="0" w:after="0"/>
              <w:ind w:left="360" w:right="72"/>
              <w:rPr>
                <w:rFonts w:eastAsia="宋体"/>
                <w:sz w:val="20"/>
              </w:rPr>
            </w:pPr>
            <w:r w:rsidRPr="009D44FB">
              <w:rPr>
                <w:rFonts w:eastAsia="宋体"/>
                <w:sz w:val="20"/>
              </w:rPr>
              <w:t>Note: May need be updated based on RAN1 conclusion</w:t>
            </w:r>
          </w:p>
        </w:tc>
        <w:tc>
          <w:tcPr>
            <w:tcW w:w="3378" w:type="dxa"/>
          </w:tcPr>
          <w:p w14:paraId="4C6D9780" w14:textId="5DAF6A13" w:rsidR="009D44FB" w:rsidRPr="009D44FB" w:rsidRDefault="00AF724B" w:rsidP="009D44FB">
            <w:pPr>
              <w:spacing w:beforeLines="0" w:before="0" w:afterLines="0" w:after="0"/>
              <w:ind w:left="360" w:right="72"/>
              <w:rPr>
                <w:rFonts w:eastAsia="宋体"/>
                <w:sz w:val="20"/>
                <w:lang w:eastAsia="zh-CN"/>
              </w:rPr>
            </w:pPr>
            <w:r>
              <w:rPr>
                <w:rFonts w:eastAsia="宋体"/>
                <w:sz w:val="20"/>
                <w:lang w:eastAsia="zh-CN"/>
              </w:rPr>
              <w:t>Based on RAN1#117 agreements</w:t>
            </w:r>
          </w:p>
        </w:tc>
      </w:tr>
      <w:tr w:rsidR="00192991" w:rsidRPr="009D44FB" w14:paraId="6CCD1CCA" w14:textId="77777777" w:rsidTr="009D44FB">
        <w:trPr>
          <w:ins w:id="25" w:author="Huawei_112" w:date="2024-08-08T19:28:00Z"/>
        </w:trPr>
        <w:tc>
          <w:tcPr>
            <w:tcW w:w="2126" w:type="dxa"/>
            <w:shd w:val="clear" w:color="auto" w:fill="auto"/>
          </w:tcPr>
          <w:p w14:paraId="3DE91289" w14:textId="0FEEA4D1" w:rsidR="00192991" w:rsidRPr="009D44FB" w:rsidRDefault="00192991" w:rsidP="009D44FB">
            <w:pPr>
              <w:spacing w:beforeLines="0" w:before="0" w:afterLines="0" w:after="0"/>
              <w:ind w:left="360" w:right="72"/>
              <w:rPr>
                <w:ins w:id="26" w:author="Huawei_112" w:date="2024-08-08T19:28:00Z"/>
                <w:sz w:val="20"/>
              </w:rPr>
            </w:pPr>
            <w:ins w:id="27" w:author="Huawei_112" w:date="2024-08-08T19:28:00Z">
              <w:r w:rsidRPr="00192991">
                <w:rPr>
                  <w:sz w:val="20"/>
                </w:rPr>
                <w:t>Guard band</w:t>
              </w:r>
              <w:r>
                <w:rPr>
                  <w:sz w:val="20"/>
                </w:rPr>
                <w:t xml:space="preserve"> between LP-SS and NR data</w:t>
              </w:r>
            </w:ins>
          </w:p>
        </w:tc>
        <w:tc>
          <w:tcPr>
            <w:tcW w:w="4117" w:type="dxa"/>
            <w:shd w:val="clear" w:color="auto" w:fill="auto"/>
          </w:tcPr>
          <w:p w14:paraId="3178E1B8" w14:textId="0EB45BDC" w:rsidR="00192991" w:rsidRPr="009D44FB" w:rsidDel="00192991" w:rsidRDefault="00192991" w:rsidP="009D44FB">
            <w:pPr>
              <w:spacing w:beforeLines="0" w:before="0" w:afterLines="0" w:after="0"/>
              <w:ind w:left="360" w:right="72"/>
              <w:rPr>
                <w:ins w:id="28" w:author="Huawei_112" w:date="2024-08-08T19:28:00Z"/>
                <w:rFonts w:eastAsia="宋体"/>
                <w:sz w:val="20"/>
              </w:rPr>
            </w:pPr>
            <w:ins w:id="29" w:author="Huawei_112" w:date="2024-08-08T19:28:00Z">
              <w:r w:rsidRPr="00192991">
                <w:rPr>
                  <w:sz w:val="20"/>
                </w:rPr>
                <w:t>1RB</w:t>
              </w:r>
            </w:ins>
          </w:p>
        </w:tc>
        <w:tc>
          <w:tcPr>
            <w:tcW w:w="3378" w:type="dxa"/>
          </w:tcPr>
          <w:p w14:paraId="0578226B" w14:textId="4DC419A9" w:rsidR="00192991" w:rsidRPr="009D44FB" w:rsidRDefault="00AF724B" w:rsidP="009D44FB">
            <w:pPr>
              <w:spacing w:beforeLines="0" w:before="0" w:afterLines="0" w:after="0"/>
              <w:ind w:left="360" w:right="72"/>
              <w:rPr>
                <w:ins w:id="30" w:author="Huawei_112" w:date="2024-08-08T19:28:00Z"/>
                <w:rFonts w:eastAsia="宋体"/>
                <w:sz w:val="20"/>
                <w:lang w:eastAsia="zh-CN"/>
              </w:rPr>
            </w:pPr>
            <w:r>
              <w:rPr>
                <w:rFonts w:eastAsia="宋体"/>
                <w:sz w:val="20"/>
                <w:lang w:eastAsia="zh-CN"/>
              </w:rPr>
              <w:t>Needed to model the interference from other NR transmissions from the serving BS</w:t>
            </w:r>
          </w:p>
        </w:tc>
      </w:tr>
      <w:tr w:rsidR="009D44FB" w:rsidRPr="009D44FB" w14:paraId="147701FF" w14:textId="2359E3F1" w:rsidTr="009D44FB">
        <w:tc>
          <w:tcPr>
            <w:tcW w:w="2126" w:type="dxa"/>
            <w:shd w:val="clear" w:color="auto" w:fill="auto"/>
          </w:tcPr>
          <w:p w14:paraId="1E2FB5A9" w14:textId="77777777" w:rsidR="009D44FB" w:rsidRPr="009D44FB" w:rsidRDefault="009D44FB" w:rsidP="009D44FB">
            <w:pPr>
              <w:spacing w:beforeLines="0" w:before="0" w:afterLines="0" w:after="0"/>
              <w:ind w:left="360" w:right="72"/>
              <w:rPr>
                <w:rFonts w:eastAsia="宋体"/>
                <w:sz w:val="20"/>
              </w:rPr>
            </w:pPr>
            <w:r w:rsidRPr="009D44FB">
              <w:rPr>
                <w:rFonts w:eastAsia="宋体"/>
                <w:sz w:val="20"/>
              </w:rPr>
              <w:t xml:space="preserve">Actual </w:t>
            </w:r>
            <w:r w:rsidRPr="009D44FB">
              <w:rPr>
                <w:rFonts w:hint="eastAsia"/>
                <w:sz w:val="20"/>
              </w:rPr>
              <w:t>LP</w:t>
            </w:r>
            <w:r w:rsidRPr="009D44FB">
              <w:rPr>
                <w:rFonts w:eastAsia="宋体"/>
                <w:sz w:val="20"/>
              </w:rPr>
              <w:t>-SS block transmissions</w:t>
            </w:r>
          </w:p>
        </w:tc>
        <w:tc>
          <w:tcPr>
            <w:tcW w:w="4117" w:type="dxa"/>
            <w:shd w:val="clear" w:color="auto" w:fill="auto"/>
          </w:tcPr>
          <w:p w14:paraId="2758CB2B" w14:textId="77777777" w:rsidR="009D44FB" w:rsidRPr="009D44FB" w:rsidRDefault="009D44FB" w:rsidP="009D44FB">
            <w:pPr>
              <w:spacing w:beforeLines="0" w:before="0" w:afterLines="0" w:after="0"/>
              <w:ind w:right="72"/>
              <w:jc w:val="center"/>
              <w:rPr>
                <w:rFonts w:eastAsia="宋体"/>
                <w:sz w:val="20"/>
              </w:rPr>
            </w:pPr>
            <w:r w:rsidRPr="009D44FB">
              <w:rPr>
                <w:rFonts w:eastAsia="宋体"/>
                <w:sz w:val="20"/>
              </w:rPr>
              <w:t>always transmitted</w:t>
            </w:r>
          </w:p>
        </w:tc>
        <w:tc>
          <w:tcPr>
            <w:tcW w:w="3378" w:type="dxa"/>
          </w:tcPr>
          <w:p w14:paraId="4A8A513E" w14:textId="77777777" w:rsidR="009D44FB" w:rsidRPr="009D44FB" w:rsidRDefault="009D44FB" w:rsidP="009D44FB">
            <w:pPr>
              <w:spacing w:beforeLines="0" w:before="0" w:afterLines="0" w:after="0"/>
              <w:ind w:right="72"/>
              <w:jc w:val="center"/>
              <w:rPr>
                <w:rFonts w:eastAsia="宋体"/>
                <w:sz w:val="20"/>
              </w:rPr>
            </w:pPr>
          </w:p>
        </w:tc>
      </w:tr>
    </w:tbl>
    <w:p w14:paraId="34945127" w14:textId="77777777" w:rsidR="009D44FB" w:rsidRPr="009D44FB" w:rsidRDefault="009D44FB" w:rsidP="009D44FB">
      <w:pPr>
        <w:spacing w:beforeLines="0" w:before="0" w:afterLines="0" w:after="180"/>
        <w:rPr>
          <w:rFonts w:eastAsia="宋体"/>
          <w:sz w:val="20"/>
        </w:rPr>
      </w:pPr>
    </w:p>
    <w:p w14:paraId="38FA23E1" w14:textId="77777777" w:rsidR="009D44FB" w:rsidRPr="009D44FB" w:rsidRDefault="009D44FB" w:rsidP="009D44FB">
      <w:pPr>
        <w:spacing w:beforeLines="0" w:before="0" w:afterLines="0" w:after="180"/>
        <w:rPr>
          <w:rFonts w:eastAsia="宋体"/>
          <w:sz w:val="20"/>
        </w:rPr>
      </w:pPr>
    </w:p>
    <w:p w14:paraId="6F3F38FD" w14:textId="77777777" w:rsidR="009D44FB" w:rsidRPr="009D44FB" w:rsidRDefault="009D44FB" w:rsidP="009D44FB">
      <w:pPr>
        <w:keepNext/>
        <w:keepLines/>
        <w:spacing w:beforeLines="0" w:before="60" w:afterLines="0" w:after="60"/>
        <w:ind w:right="72"/>
        <w:jc w:val="center"/>
        <w:rPr>
          <w:rFonts w:ascii="Arial" w:eastAsia="宋体" w:hAnsi="Arial"/>
          <w:b/>
          <w:sz w:val="20"/>
          <w:lang w:val="x-none"/>
        </w:rPr>
      </w:pPr>
      <w:r w:rsidRPr="009D44FB">
        <w:rPr>
          <w:rFonts w:ascii="Arial" w:eastAsia="宋体" w:hAnsi="Arial"/>
          <w:b/>
          <w:sz w:val="20"/>
          <w:lang w:val="x-none"/>
        </w:rPr>
        <w:t>Table 2: Cell-specific parameters</w:t>
      </w:r>
    </w:p>
    <w:tbl>
      <w:tblPr>
        <w:tblW w:w="11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243"/>
        <w:gridCol w:w="2557"/>
        <w:gridCol w:w="2600"/>
        <w:gridCol w:w="2600"/>
      </w:tblGrid>
      <w:tr w:rsidR="00192991" w:rsidRPr="009D44FB" w14:paraId="705919E2" w14:textId="1452427B" w:rsidTr="00192991">
        <w:trPr>
          <w:cantSplit/>
          <w:trHeight w:val="650"/>
          <w:jc w:val="center"/>
        </w:trPr>
        <w:tc>
          <w:tcPr>
            <w:tcW w:w="2447" w:type="dxa"/>
            <w:tcBorders>
              <w:top w:val="single" w:sz="4" w:space="0" w:color="auto"/>
              <w:left w:val="single" w:sz="4" w:space="0" w:color="auto"/>
              <w:bottom w:val="double" w:sz="4" w:space="0" w:color="auto"/>
              <w:right w:val="single" w:sz="4" w:space="0" w:color="auto"/>
            </w:tcBorders>
            <w:vAlign w:val="center"/>
            <w:hideMark/>
          </w:tcPr>
          <w:p w14:paraId="677A4256" w14:textId="77777777" w:rsidR="00192991" w:rsidRPr="009D44FB" w:rsidRDefault="00192991" w:rsidP="009D44FB">
            <w:pPr>
              <w:keepNext/>
              <w:keepLines/>
              <w:spacing w:beforeLines="0" w:before="0" w:afterLines="0" w:after="0"/>
              <w:ind w:right="72"/>
              <w:jc w:val="center"/>
              <w:rPr>
                <w:rFonts w:ascii="Arial" w:eastAsia="宋体" w:hAnsi="Arial"/>
                <w:b/>
                <w:sz w:val="18"/>
                <w:lang w:val="en-US"/>
              </w:rPr>
            </w:pPr>
            <w:r w:rsidRPr="009D44FB">
              <w:rPr>
                <w:rFonts w:ascii="Arial" w:eastAsia="宋体" w:hAnsi="Arial"/>
                <w:b/>
                <w:sz w:val="18"/>
                <w:lang w:val="en-US"/>
              </w:rPr>
              <w:t>Parameter</w:t>
            </w:r>
          </w:p>
        </w:tc>
        <w:tc>
          <w:tcPr>
            <w:tcW w:w="1243" w:type="dxa"/>
            <w:tcBorders>
              <w:top w:val="single" w:sz="4" w:space="0" w:color="auto"/>
              <w:left w:val="single" w:sz="4" w:space="0" w:color="auto"/>
              <w:bottom w:val="double" w:sz="4" w:space="0" w:color="auto"/>
              <w:right w:val="single" w:sz="4" w:space="0" w:color="auto"/>
            </w:tcBorders>
            <w:vAlign w:val="center"/>
            <w:hideMark/>
          </w:tcPr>
          <w:p w14:paraId="584FC3F8" w14:textId="77777777" w:rsidR="00192991" w:rsidRPr="009D44FB" w:rsidRDefault="00192991" w:rsidP="009D44FB">
            <w:pPr>
              <w:keepNext/>
              <w:keepLines/>
              <w:spacing w:beforeLines="0" w:before="0" w:afterLines="0" w:after="0"/>
              <w:ind w:right="72"/>
              <w:jc w:val="center"/>
              <w:rPr>
                <w:rFonts w:ascii="Arial" w:eastAsia="宋体" w:hAnsi="Arial"/>
                <w:b/>
                <w:sz w:val="18"/>
                <w:lang w:val="en-US"/>
              </w:rPr>
            </w:pPr>
            <w:r w:rsidRPr="009D44FB">
              <w:rPr>
                <w:rFonts w:ascii="Arial" w:eastAsia="宋体" w:hAnsi="Arial"/>
                <w:b/>
                <w:sz w:val="18"/>
                <w:lang w:val="en-US"/>
              </w:rPr>
              <w:t>Unit</w:t>
            </w:r>
          </w:p>
        </w:tc>
        <w:tc>
          <w:tcPr>
            <w:tcW w:w="2557" w:type="dxa"/>
            <w:tcBorders>
              <w:top w:val="single" w:sz="4" w:space="0" w:color="auto"/>
              <w:left w:val="single" w:sz="4" w:space="0" w:color="auto"/>
              <w:bottom w:val="double" w:sz="4" w:space="0" w:color="auto"/>
              <w:right w:val="single" w:sz="4" w:space="0" w:color="auto"/>
            </w:tcBorders>
            <w:vAlign w:val="center"/>
            <w:hideMark/>
          </w:tcPr>
          <w:p w14:paraId="071DDC0F" w14:textId="77777777" w:rsidR="00192991" w:rsidRPr="009D44FB" w:rsidRDefault="00192991" w:rsidP="009D44FB">
            <w:pPr>
              <w:keepNext/>
              <w:keepLines/>
              <w:spacing w:beforeLines="0" w:before="0" w:afterLines="0" w:after="0"/>
              <w:ind w:right="72"/>
              <w:jc w:val="center"/>
              <w:rPr>
                <w:rFonts w:ascii="Arial" w:eastAsia="宋体" w:hAnsi="Arial"/>
                <w:b/>
                <w:sz w:val="18"/>
                <w:lang w:val="en-US"/>
              </w:rPr>
            </w:pPr>
            <w:r w:rsidRPr="009D44FB">
              <w:rPr>
                <w:rFonts w:ascii="Arial" w:eastAsia="宋体" w:hAnsi="Arial"/>
                <w:b/>
                <w:sz w:val="18"/>
                <w:lang w:val="en-US"/>
              </w:rPr>
              <w:t>Cell 1</w:t>
            </w:r>
          </w:p>
        </w:tc>
        <w:tc>
          <w:tcPr>
            <w:tcW w:w="2600" w:type="dxa"/>
            <w:tcBorders>
              <w:top w:val="single" w:sz="4" w:space="0" w:color="auto"/>
              <w:left w:val="single" w:sz="4" w:space="0" w:color="auto"/>
              <w:bottom w:val="double" w:sz="4" w:space="0" w:color="auto"/>
              <w:right w:val="single" w:sz="4" w:space="0" w:color="auto"/>
            </w:tcBorders>
            <w:vAlign w:val="center"/>
            <w:hideMark/>
          </w:tcPr>
          <w:p w14:paraId="1F8FF28F" w14:textId="77777777" w:rsidR="00192991" w:rsidRPr="009D44FB" w:rsidRDefault="00192991" w:rsidP="009D44FB">
            <w:pPr>
              <w:keepNext/>
              <w:keepLines/>
              <w:spacing w:beforeLines="0" w:before="0" w:afterLines="0" w:after="0"/>
              <w:ind w:right="72"/>
              <w:jc w:val="center"/>
              <w:rPr>
                <w:rFonts w:ascii="Arial" w:eastAsia="宋体" w:hAnsi="Arial"/>
                <w:b/>
                <w:sz w:val="18"/>
                <w:lang w:val="en-US"/>
              </w:rPr>
            </w:pPr>
            <w:r w:rsidRPr="009D44FB">
              <w:rPr>
                <w:rFonts w:ascii="Arial" w:eastAsia="宋体" w:hAnsi="Arial"/>
                <w:b/>
                <w:sz w:val="18"/>
                <w:lang w:val="en-US"/>
              </w:rPr>
              <w:t>Cell 2</w:t>
            </w:r>
          </w:p>
        </w:tc>
        <w:tc>
          <w:tcPr>
            <w:tcW w:w="2600" w:type="dxa"/>
            <w:tcBorders>
              <w:top w:val="single" w:sz="4" w:space="0" w:color="auto"/>
              <w:left w:val="single" w:sz="4" w:space="0" w:color="auto"/>
              <w:bottom w:val="double" w:sz="4" w:space="0" w:color="auto"/>
              <w:right w:val="single" w:sz="4" w:space="0" w:color="auto"/>
            </w:tcBorders>
            <w:vAlign w:val="center"/>
          </w:tcPr>
          <w:p w14:paraId="32CD3410" w14:textId="08B1C918" w:rsidR="00192991" w:rsidRPr="009D44FB" w:rsidRDefault="00192991" w:rsidP="009D44FB">
            <w:pPr>
              <w:keepNext/>
              <w:keepLines/>
              <w:spacing w:beforeLines="0" w:before="0" w:afterLines="0" w:after="0"/>
              <w:ind w:right="72"/>
              <w:jc w:val="center"/>
              <w:rPr>
                <w:rFonts w:ascii="Arial" w:eastAsia="宋体" w:hAnsi="Arial"/>
                <w:b/>
                <w:sz w:val="18"/>
                <w:lang w:val="en-US"/>
              </w:rPr>
            </w:pPr>
            <w:ins w:id="31" w:author="Huawei_112" w:date="2024-08-08T19:29:00Z">
              <w:r>
                <w:rPr>
                  <w:rFonts w:eastAsia="宋体"/>
                  <w:b/>
                  <w:sz w:val="20"/>
                  <w:lang w:eastAsia="ja-JP"/>
                </w:rPr>
                <w:t>Remarks</w:t>
              </w:r>
            </w:ins>
          </w:p>
        </w:tc>
      </w:tr>
      <w:tr w:rsidR="00192991" w:rsidRPr="009D44FB" w14:paraId="4DAA560F" w14:textId="05531951" w:rsidTr="00192991">
        <w:trPr>
          <w:cantSplit/>
          <w:jc w:val="center"/>
        </w:trPr>
        <w:tc>
          <w:tcPr>
            <w:tcW w:w="2447" w:type="dxa"/>
            <w:tcBorders>
              <w:top w:val="double" w:sz="4" w:space="0" w:color="auto"/>
              <w:left w:val="single" w:sz="4" w:space="0" w:color="auto"/>
              <w:bottom w:val="single" w:sz="4" w:space="0" w:color="auto"/>
              <w:right w:val="single" w:sz="4" w:space="0" w:color="auto"/>
            </w:tcBorders>
            <w:vAlign w:val="center"/>
            <w:hideMark/>
          </w:tcPr>
          <w:p w14:paraId="2542ED50" w14:textId="77777777" w:rsidR="00192991" w:rsidRPr="009D44FB" w:rsidRDefault="00192991" w:rsidP="009D44FB">
            <w:pPr>
              <w:spacing w:beforeLines="0" w:before="0" w:afterLines="0" w:after="0"/>
              <w:ind w:right="72"/>
              <w:rPr>
                <w:rFonts w:eastAsia="宋体"/>
                <w:sz w:val="20"/>
                <w:lang w:val="it-IT"/>
              </w:rPr>
            </w:pPr>
            <w:r w:rsidRPr="009D44FB">
              <w:rPr>
                <w:rFonts w:eastAsia="宋体"/>
                <w:sz w:val="20"/>
                <w:lang w:val="it-IT"/>
              </w:rPr>
              <w:t>RF Channel number</w:t>
            </w:r>
          </w:p>
        </w:tc>
        <w:tc>
          <w:tcPr>
            <w:tcW w:w="1243" w:type="dxa"/>
            <w:tcBorders>
              <w:top w:val="double" w:sz="4" w:space="0" w:color="auto"/>
              <w:left w:val="single" w:sz="4" w:space="0" w:color="auto"/>
              <w:bottom w:val="single" w:sz="4" w:space="0" w:color="auto"/>
              <w:right w:val="single" w:sz="4" w:space="0" w:color="auto"/>
            </w:tcBorders>
            <w:vAlign w:val="center"/>
            <w:hideMark/>
          </w:tcPr>
          <w:p w14:paraId="1396D36F" w14:textId="77777777" w:rsidR="00192991" w:rsidRPr="009D44FB" w:rsidRDefault="00192991" w:rsidP="009D44FB">
            <w:pPr>
              <w:spacing w:beforeLines="0" w:before="0" w:afterLines="0" w:after="0"/>
              <w:ind w:right="72"/>
              <w:rPr>
                <w:rFonts w:eastAsia="宋体"/>
                <w:sz w:val="20"/>
                <w:lang w:val="en-US"/>
              </w:rPr>
            </w:pPr>
            <w:r w:rsidRPr="009D44FB">
              <w:rPr>
                <w:rFonts w:eastAsia="宋体"/>
                <w:sz w:val="20"/>
              </w:rPr>
              <w:t>-</w:t>
            </w:r>
          </w:p>
        </w:tc>
        <w:tc>
          <w:tcPr>
            <w:tcW w:w="2557" w:type="dxa"/>
            <w:tcBorders>
              <w:top w:val="double" w:sz="4" w:space="0" w:color="auto"/>
              <w:left w:val="single" w:sz="4" w:space="0" w:color="auto"/>
              <w:bottom w:val="single" w:sz="4" w:space="0" w:color="auto"/>
              <w:right w:val="single" w:sz="4" w:space="0" w:color="auto"/>
            </w:tcBorders>
            <w:vAlign w:val="center"/>
            <w:hideMark/>
          </w:tcPr>
          <w:p w14:paraId="1C39F3BC" w14:textId="77777777" w:rsidR="00192991" w:rsidRPr="009D44FB" w:rsidRDefault="00192991" w:rsidP="009D44FB">
            <w:pPr>
              <w:spacing w:beforeLines="0" w:before="0" w:afterLines="0" w:after="0"/>
              <w:ind w:right="72"/>
              <w:rPr>
                <w:rFonts w:eastAsia="宋体"/>
                <w:sz w:val="20"/>
              </w:rPr>
            </w:pPr>
            <w:r w:rsidRPr="009D44FB">
              <w:rPr>
                <w:rFonts w:eastAsia="宋体"/>
                <w:sz w:val="20"/>
              </w:rPr>
              <w:t>Channel 1</w:t>
            </w:r>
          </w:p>
        </w:tc>
        <w:tc>
          <w:tcPr>
            <w:tcW w:w="2600" w:type="dxa"/>
            <w:tcBorders>
              <w:top w:val="double" w:sz="4" w:space="0" w:color="auto"/>
              <w:left w:val="single" w:sz="4" w:space="0" w:color="auto"/>
              <w:bottom w:val="single" w:sz="4" w:space="0" w:color="auto"/>
              <w:right w:val="single" w:sz="4" w:space="0" w:color="auto"/>
            </w:tcBorders>
            <w:vAlign w:val="center"/>
            <w:hideMark/>
          </w:tcPr>
          <w:p w14:paraId="764845CA" w14:textId="77777777" w:rsidR="00192991" w:rsidRPr="009D44FB" w:rsidRDefault="00192991" w:rsidP="009D44FB">
            <w:pPr>
              <w:spacing w:beforeLines="0" w:before="0" w:afterLines="0" w:after="0"/>
              <w:ind w:right="72"/>
              <w:rPr>
                <w:rFonts w:eastAsia="宋体"/>
                <w:sz w:val="20"/>
              </w:rPr>
            </w:pPr>
            <w:r w:rsidRPr="009D44FB">
              <w:rPr>
                <w:rFonts w:eastAsia="宋体"/>
                <w:sz w:val="20"/>
              </w:rPr>
              <w:t>Channel 1</w:t>
            </w:r>
          </w:p>
        </w:tc>
        <w:tc>
          <w:tcPr>
            <w:tcW w:w="2600" w:type="dxa"/>
            <w:tcBorders>
              <w:top w:val="double" w:sz="4" w:space="0" w:color="auto"/>
              <w:left w:val="single" w:sz="4" w:space="0" w:color="auto"/>
              <w:bottom w:val="single" w:sz="4" w:space="0" w:color="auto"/>
              <w:right w:val="single" w:sz="4" w:space="0" w:color="auto"/>
            </w:tcBorders>
          </w:tcPr>
          <w:p w14:paraId="5FFEE12F" w14:textId="77777777" w:rsidR="00192991" w:rsidRPr="009D44FB" w:rsidRDefault="00192991" w:rsidP="009D44FB">
            <w:pPr>
              <w:spacing w:beforeLines="0" w:before="0" w:afterLines="0" w:after="0"/>
              <w:ind w:right="72"/>
              <w:rPr>
                <w:rFonts w:eastAsia="宋体"/>
                <w:sz w:val="20"/>
              </w:rPr>
            </w:pPr>
          </w:p>
        </w:tc>
      </w:tr>
      <w:tr w:rsidR="00192991" w:rsidRPr="009D44FB" w14:paraId="50CC7187" w14:textId="5011C115" w:rsidTr="00192991">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AB46B12" w14:textId="468B999D" w:rsidR="00192991" w:rsidRPr="009D44FB" w:rsidRDefault="00192991" w:rsidP="009D44FB">
            <w:pPr>
              <w:spacing w:beforeLines="0" w:before="0" w:afterLines="0" w:after="0"/>
              <w:ind w:right="72"/>
              <w:rPr>
                <w:rFonts w:eastAsia="宋体"/>
                <w:sz w:val="20"/>
              </w:rPr>
            </w:pPr>
            <w:r w:rsidRPr="009D44FB">
              <w:rPr>
                <w:rFonts w:eastAsia="宋体"/>
                <w:sz w:val="20"/>
              </w:rPr>
              <w:t>NR-</w:t>
            </w:r>
            <w:proofErr w:type="gramStart"/>
            <w:r w:rsidRPr="009D44FB">
              <w:rPr>
                <w:rFonts w:eastAsia="宋体"/>
                <w:sz w:val="20"/>
              </w:rPr>
              <w:t>PSS,NR</w:t>
            </w:r>
            <w:proofErr w:type="gramEnd"/>
            <w:r w:rsidRPr="009D44FB">
              <w:rPr>
                <w:rFonts w:eastAsia="宋体"/>
                <w:sz w:val="20"/>
              </w:rPr>
              <w:t>-SSS</w:t>
            </w:r>
            <w:del w:id="32" w:author="Huawei_112" w:date="2024-08-08T19:29:00Z">
              <w:r w:rsidRPr="009D44FB" w:rsidDel="00192991">
                <w:rPr>
                  <w:rFonts w:eastAsia="宋体"/>
                  <w:sz w:val="20"/>
                </w:rPr>
                <w:delText xml:space="preserve"> and LP-SS sequences</w:delText>
              </w:r>
            </w:del>
          </w:p>
        </w:tc>
        <w:tc>
          <w:tcPr>
            <w:tcW w:w="1243" w:type="dxa"/>
            <w:tcBorders>
              <w:top w:val="single" w:sz="4" w:space="0" w:color="auto"/>
              <w:left w:val="single" w:sz="4" w:space="0" w:color="auto"/>
              <w:bottom w:val="single" w:sz="4" w:space="0" w:color="auto"/>
              <w:right w:val="single" w:sz="4" w:space="0" w:color="auto"/>
            </w:tcBorders>
            <w:vAlign w:val="center"/>
            <w:hideMark/>
          </w:tcPr>
          <w:p w14:paraId="167C616A" w14:textId="77777777" w:rsidR="00192991" w:rsidRPr="009D44FB" w:rsidRDefault="00192991" w:rsidP="009D44FB">
            <w:pPr>
              <w:spacing w:beforeLines="0" w:before="0" w:afterLines="0" w:after="0"/>
              <w:ind w:right="72"/>
              <w:rPr>
                <w:rFonts w:eastAsia="宋体"/>
                <w:sz w:val="20"/>
              </w:rPr>
            </w:pPr>
            <w:r w:rsidRPr="009D44FB">
              <w:rPr>
                <w:rFonts w:eastAsia="宋体"/>
                <w:sz w:val="20"/>
              </w:rPr>
              <w:t>-</w:t>
            </w:r>
          </w:p>
        </w:tc>
        <w:tc>
          <w:tcPr>
            <w:tcW w:w="2557" w:type="dxa"/>
            <w:tcBorders>
              <w:top w:val="single" w:sz="4" w:space="0" w:color="auto"/>
              <w:left w:val="single" w:sz="4" w:space="0" w:color="auto"/>
              <w:bottom w:val="single" w:sz="4" w:space="0" w:color="auto"/>
              <w:right w:val="single" w:sz="4" w:space="0" w:color="auto"/>
            </w:tcBorders>
            <w:vAlign w:val="center"/>
            <w:hideMark/>
          </w:tcPr>
          <w:p w14:paraId="3CB1EB1C" w14:textId="77777777" w:rsidR="00192991" w:rsidRPr="009D44FB" w:rsidRDefault="00192991" w:rsidP="009D44FB">
            <w:pPr>
              <w:spacing w:beforeLines="0" w:before="0" w:afterLines="0" w:after="0"/>
              <w:ind w:right="72"/>
              <w:rPr>
                <w:rFonts w:eastAsia="宋体"/>
                <w:sz w:val="20"/>
              </w:rPr>
            </w:pPr>
            <w:r w:rsidRPr="009D44FB">
              <w:rPr>
                <w:rFonts w:eastAsia="宋体"/>
                <w:sz w:val="20"/>
              </w:rPr>
              <w:t>To be indicated by companies</w:t>
            </w:r>
          </w:p>
        </w:tc>
        <w:tc>
          <w:tcPr>
            <w:tcW w:w="2600" w:type="dxa"/>
            <w:tcBorders>
              <w:top w:val="single" w:sz="4" w:space="0" w:color="auto"/>
              <w:left w:val="single" w:sz="4" w:space="0" w:color="auto"/>
              <w:bottom w:val="single" w:sz="4" w:space="0" w:color="auto"/>
              <w:right w:val="single" w:sz="4" w:space="0" w:color="auto"/>
            </w:tcBorders>
            <w:vAlign w:val="center"/>
            <w:hideMark/>
          </w:tcPr>
          <w:p w14:paraId="10957594" w14:textId="77777777" w:rsidR="00192991" w:rsidRPr="009D44FB" w:rsidRDefault="00192991" w:rsidP="009D44FB">
            <w:pPr>
              <w:spacing w:beforeLines="0" w:before="0" w:afterLines="0" w:after="0"/>
              <w:ind w:right="72"/>
              <w:rPr>
                <w:rFonts w:eastAsia="宋体"/>
                <w:sz w:val="20"/>
              </w:rPr>
            </w:pPr>
            <w:r w:rsidRPr="009D44FB">
              <w:rPr>
                <w:rFonts w:eastAsia="宋体"/>
                <w:sz w:val="20"/>
              </w:rPr>
              <w:t>To be indicated by companies</w:t>
            </w:r>
          </w:p>
        </w:tc>
        <w:tc>
          <w:tcPr>
            <w:tcW w:w="2600" w:type="dxa"/>
            <w:tcBorders>
              <w:top w:val="single" w:sz="4" w:space="0" w:color="auto"/>
              <w:left w:val="single" w:sz="4" w:space="0" w:color="auto"/>
              <w:bottom w:val="single" w:sz="4" w:space="0" w:color="auto"/>
              <w:right w:val="single" w:sz="4" w:space="0" w:color="auto"/>
            </w:tcBorders>
          </w:tcPr>
          <w:p w14:paraId="542929E1" w14:textId="1C229844" w:rsidR="00192991" w:rsidRPr="009D44FB" w:rsidRDefault="00AF724B" w:rsidP="009D44FB">
            <w:pPr>
              <w:spacing w:beforeLines="0" w:before="0" w:afterLines="0" w:after="0"/>
              <w:ind w:right="72"/>
              <w:rPr>
                <w:rFonts w:eastAsia="宋体"/>
                <w:sz w:val="20"/>
                <w:lang w:eastAsia="zh-CN"/>
              </w:rPr>
            </w:pPr>
            <w:r>
              <w:rPr>
                <w:rFonts w:eastAsia="宋体"/>
                <w:sz w:val="20"/>
                <w:lang w:eastAsia="zh-CN"/>
              </w:rPr>
              <w:t>Suggest to keep LP-SS related settings in one place</w:t>
            </w:r>
          </w:p>
        </w:tc>
      </w:tr>
      <w:tr w:rsidR="00192991" w:rsidRPr="009D44FB" w14:paraId="7859C150" w14:textId="4A38821E" w:rsidTr="00192991">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E2C1BD0" w14:textId="77777777" w:rsidR="00192991" w:rsidRPr="009D44FB" w:rsidRDefault="00192991" w:rsidP="009D44FB">
            <w:pPr>
              <w:spacing w:beforeLines="0" w:before="0" w:afterLines="0" w:after="0"/>
              <w:ind w:right="72"/>
              <w:rPr>
                <w:rFonts w:eastAsia="宋体"/>
                <w:sz w:val="20"/>
              </w:rPr>
            </w:pPr>
            <w:r w:rsidRPr="009D44FB">
              <w:rPr>
                <w:rFonts w:eastAsia="宋体"/>
                <w:sz w:val="20"/>
              </w:rPr>
              <w:t>PBCH and DMRS power offset with respect to NR-PSS, NR-SSS and LP-SS</w:t>
            </w:r>
          </w:p>
        </w:tc>
        <w:tc>
          <w:tcPr>
            <w:tcW w:w="1243" w:type="dxa"/>
            <w:tcBorders>
              <w:top w:val="single" w:sz="4" w:space="0" w:color="auto"/>
              <w:left w:val="single" w:sz="4" w:space="0" w:color="auto"/>
              <w:bottom w:val="single" w:sz="4" w:space="0" w:color="auto"/>
              <w:right w:val="single" w:sz="4" w:space="0" w:color="auto"/>
            </w:tcBorders>
            <w:vAlign w:val="center"/>
            <w:hideMark/>
          </w:tcPr>
          <w:p w14:paraId="0D33D741" w14:textId="77777777" w:rsidR="00192991" w:rsidRPr="009D44FB" w:rsidRDefault="00192991" w:rsidP="009D44FB">
            <w:pPr>
              <w:spacing w:beforeLines="0" w:before="0" w:afterLines="0" w:after="0"/>
              <w:ind w:right="72"/>
              <w:rPr>
                <w:rFonts w:eastAsia="宋体"/>
                <w:sz w:val="20"/>
              </w:rPr>
            </w:pPr>
            <w:r w:rsidRPr="009D44FB">
              <w:rPr>
                <w:rFonts w:eastAsia="宋体"/>
                <w:sz w:val="20"/>
              </w:rPr>
              <w:t>dB</w:t>
            </w:r>
          </w:p>
        </w:tc>
        <w:tc>
          <w:tcPr>
            <w:tcW w:w="2557" w:type="dxa"/>
            <w:tcBorders>
              <w:top w:val="single" w:sz="4" w:space="0" w:color="auto"/>
              <w:left w:val="single" w:sz="4" w:space="0" w:color="auto"/>
              <w:bottom w:val="single" w:sz="4" w:space="0" w:color="auto"/>
              <w:right w:val="single" w:sz="4" w:space="0" w:color="auto"/>
            </w:tcBorders>
            <w:vAlign w:val="center"/>
            <w:hideMark/>
          </w:tcPr>
          <w:p w14:paraId="18D5802E" w14:textId="77777777" w:rsidR="00192991" w:rsidRPr="009D44FB" w:rsidRDefault="00192991" w:rsidP="009D44FB">
            <w:pPr>
              <w:spacing w:beforeLines="0" w:before="0" w:afterLines="0" w:after="0"/>
              <w:ind w:right="72"/>
              <w:rPr>
                <w:rFonts w:eastAsia="宋体"/>
                <w:sz w:val="20"/>
              </w:rPr>
            </w:pPr>
            <w:r w:rsidRPr="009D44FB">
              <w:rPr>
                <w:rFonts w:eastAsia="宋体"/>
                <w:sz w:val="20"/>
              </w:rPr>
              <w:t>0</w:t>
            </w:r>
          </w:p>
        </w:tc>
        <w:tc>
          <w:tcPr>
            <w:tcW w:w="2600" w:type="dxa"/>
            <w:tcBorders>
              <w:top w:val="single" w:sz="4" w:space="0" w:color="auto"/>
              <w:left w:val="single" w:sz="4" w:space="0" w:color="auto"/>
              <w:bottom w:val="single" w:sz="4" w:space="0" w:color="auto"/>
              <w:right w:val="single" w:sz="4" w:space="0" w:color="auto"/>
            </w:tcBorders>
            <w:vAlign w:val="center"/>
            <w:hideMark/>
          </w:tcPr>
          <w:p w14:paraId="51A31497" w14:textId="77777777" w:rsidR="00192991" w:rsidRPr="009D44FB" w:rsidRDefault="00192991" w:rsidP="009D44FB">
            <w:pPr>
              <w:spacing w:beforeLines="0" w:before="0" w:afterLines="0" w:after="0"/>
              <w:ind w:right="72"/>
              <w:rPr>
                <w:rFonts w:eastAsia="宋体"/>
                <w:sz w:val="20"/>
              </w:rPr>
            </w:pPr>
            <w:r w:rsidRPr="009D44FB">
              <w:rPr>
                <w:rFonts w:eastAsia="宋体"/>
                <w:sz w:val="20"/>
              </w:rPr>
              <w:t>0</w:t>
            </w:r>
          </w:p>
        </w:tc>
        <w:tc>
          <w:tcPr>
            <w:tcW w:w="2600" w:type="dxa"/>
            <w:tcBorders>
              <w:top w:val="single" w:sz="4" w:space="0" w:color="auto"/>
              <w:left w:val="single" w:sz="4" w:space="0" w:color="auto"/>
              <w:bottom w:val="single" w:sz="4" w:space="0" w:color="auto"/>
              <w:right w:val="single" w:sz="4" w:space="0" w:color="auto"/>
            </w:tcBorders>
          </w:tcPr>
          <w:p w14:paraId="74E48985" w14:textId="77777777" w:rsidR="00192991" w:rsidRPr="009D44FB" w:rsidRDefault="00192991" w:rsidP="009D44FB">
            <w:pPr>
              <w:spacing w:beforeLines="0" w:before="0" w:afterLines="0" w:after="0"/>
              <w:ind w:right="72"/>
              <w:rPr>
                <w:rFonts w:eastAsia="宋体"/>
                <w:sz w:val="20"/>
              </w:rPr>
            </w:pPr>
          </w:p>
        </w:tc>
      </w:tr>
      <w:tr w:rsidR="00192991" w:rsidRPr="009D44FB" w14:paraId="68BFADB8" w14:textId="7E7C9E3C" w:rsidTr="00192991">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65A1FD0" w14:textId="77777777" w:rsidR="00192991" w:rsidRPr="009D44FB" w:rsidRDefault="00192991" w:rsidP="009D44FB">
            <w:pPr>
              <w:spacing w:beforeLines="0" w:before="0" w:afterLines="0" w:after="0"/>
              <w:ind w:right="72"/>
              <w:rPr>
                <w:rFonts w:eastAsia="宋体"/>
                <w:sz w:val="20"/>
              </w:rPr>
            </w:pPr>
            <w:r w:rsidRPr="009D44FB">
              <w:rPr>
                <w:rFonts w:eastAsia="宋体"/>
                <w:sz w:val="20"/>
              </w:rPr>
              <w:t>Data and control PSD relative to NR-</w:t>
            </w:r>
            <w:proofErr w:type="gramStart"/>
            <w:r w:rsidRPr="009D44FB">
              <w:rPr>
                <w:rFonts w:eastAsia="宋体"/>
                <w:sz w:val="20"/>
              </w:rPr>
              <w:t>PSS</w:t>
            </w:r>
            <w:r w:rsidRPr="009D44FB">
              <w:rPr>
                <w:rFonts w:ascii="等线" w:eastAsia="等线" w:hAnsi="等线" w:hint="eastAsia"/>
                <w:sz w:val="20"/>
              </w:rPr>
              <w:t>,</w:t>
            </w:r>
            <w:r w:rsidRPr="009D44FB">
              <w:rPr>
                <w:rFonts w:eastAsia="宋体"/>
                <w:sz w:val="20"/>
              </w:rPr>
              <w:t>NR</w:t>
            </w:r>
            <w:proofErr w:type="gramEnd"/>
            <w:r w:rsidRPr="009D44FB">
              <w:rPr>
                <w:rFonts w:eastAsia="宋体"/>
                <w:sz w:val="20"/>
              </w:rPr>
              <w:t>-SSS and LP-SS</w:t>
            </w:r>
          </w:p>
        </w:tc>
        <w:tc>
          <w:tcPr>
            <w:tcW w:w="1243" w:type="dxa"/>
            <w:tcBorders>
              <w:top w:val="single" w:sz="4" w:space="0" w:color="auto"/>
              <w:left w:val="single" w:sz="4" w:space="0" w:color="auto"/>
              <w:bottom w:val="single" w:sz="4" w:space="0" w:color="auto"/>
              <w:right w:val="single" w:sz="4" w:space="0" w:color="auto"/>
            </w:tcBorders>
            <w:vAlign w:val="center"/>
            <w:hideMark/>
          </w:tcPr>
          <w:p w14:paraId="6A832AE1" w14:textId="77777777" w:rsidR="00192991" w:rsidRPr="009D44FB" w:rsidRDefault="00192991" w:rsidP="009D44FB">
            <w:pPr>
              <w:spacing w:beforeLines="0" w:before="0" w:afterLines="0" w:after="0"/>
              <w:ind w:right="72"/>
              <w:rPr>
                <w:rFonts w:eastAsia="宋体"/>
                <w:sz w:val="20"/>
              </w:rPr>
            </w:pPr>
            <w:r w:rsidRPr="009D44FB">
              <w:rPr>
                <w:rFonts w:eastAsia="宋体"/>
                <w:sz w:val="20"/>
              </w:rPr>
              <w:t>dB</w:t>
            </w:r>
          </w:p>
        </w:tc>
        <w:tc>
          <w:tcPr>
            <w:tcW w:w="2557" w:type="dxa"/>
            <w:tcBorders>
              <w:top w:val="single" w:sz="4" w:space="0" w:color="auto"/>
              <w:left w:val="single" w:sz="4" w:space="0" w:color="auto"/>
              <w:bottom w:val="single" w:sz="4" w:space="0" w:color="auto"/>
              <w:right w:val="single" w:sz="4" w:space="0" w:color="auto"/>
            </w:tcBorders>
            <w:vAlign w:val="center"/>
            <w:hideMark/>
          </w:tcPr>
          <w:p w14:paraId="4510DC0B" w14:textId="77777777" w:rsidR="00192991" w:rsidRPr="009D44FB" w:rsidRDefault="00192991" w:rsidP="009D44FB">
            <w:pPr>
              <w:spacing w:beforeLines="0" w:before="0" w:afterLines="0" w:after="0"/>
              <w:ind w:right="72"/>
              <w:rPr>
                <w:rFonts w:eastAsia="宋体"/>
                <w:sz w:val="20"/>
              </w:rPr>
            </w:pPr>
            <w:r w:rsidRPr="009D44FB">
              <w:rPr>
                <w:rFonts w:eastAsia="宋体"/>
                <w:sz w:val="20"/>
              </w:rPr>
              <w:t>0</w:t>
            </w:r>
          </w:p>
        </w:tc>
        <w:tc>
          <w:tcPr>
            <w:tcW w:w="2600" w:type="dxa"/>
            <w:tcBorders>
              <w:top w:val="single" w:sz="4" w:space="0" w:color="auto"/>
              <w:left w:val="single" w:sz="4" w:space="0" w:color="auto"/>
              <w:bottom w:val="single" w:sz="4" w:space="0" w:color="auto"/>
              <w:right w:val="single" w:sz="4" w:space="0" w:color="auto"/>
            </w:tcBorders>
            <w:vAlign w:val="center"/>
            <w:hideMark/>
          </w:tcPr>
          <w:p w14:paraId="32D677D3" w14:textId="77777777" w:rsidR="00192991" w:rsidRPr="009D44FB" w:rsidRDefault="00192991" w:rsidP="009D44FB">
            <w:pPr>
              <w:spacing w:beforeLines="0" w:before="0" w:afterLines="0" w:after="0"/>
              <w:ind w:right="72"/>
              <w:rPr>
                <w:rFonts w:eastAsia="宋体"/>
                <w:sz w:val="20"/>
              </w:rPr>
            </w:pPr>
            <w:r w:rsidRPr="009D44FB">
              <w:rPr>
                <w:rFonts w:eastAsia="宋体"/>
                <w:sz w:val="20"/>
              </w:rPr>
              <w:t>0</w:t>
            </w:r>
          </w:p>
        </w:tc>
        <w:tc>
          <w:tcPr>
            <w:tcW w:w="2600" w:type="dxa"/>
            <w:tcBorders>
              <w:top w:val="single" w:sz="4" w:space="0" w:color="auto"/>
              <w:left w:val="single" w:sz="4" w:space="0" w:color="auto"/>
              <w:bottom w:val="single" w:sz="4" w:space="0" w:color="auto"/>
              <w:right w:val="single" w:sz="4" w:space="0" w:color="auto"/>
            </w:tcBorders>
          </w:tcPr>
          <w:p w14:paraId="0DCF6BCC" w14:textId="77777777" w:rsidR="00192991" w:rsidRPr="009D44FB" w:rsidRDefault="00192991" w:rsidP="009D44FB">
            <w:pPr>
              <w:spacing w:beforeLines="0" w:before="0" w:afterLines="0" w:after="0"/>
              <w:ind w:right="72"/>
              <w:rPr>
                <w:rFonts w:eastAsia="宋体"/>
                <w:sz w:val="20"/>
              </w:rPr>
            </w:pPr>
          </w:p>
        </w:tc>
      </w:tr>
      <w:tr w:rsidR="00192991" w:rsidRPr="009D44FB" w14:paraId="558788DB" w14:textId="6967184B" w:rsidTr="00192991">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C786468" w14:textId="77777777" w:rsidR="00192991" w:rsidRPr="009D44FB" w:rsidRDefault="00192991" w:rsidP="009D44FB">
            <w:pPr>
              <w:spacing w:beforeLines="0" w:before="0" w:afterLines="0" w:after="0"/>
              <w:ind w:right="72"/>
              <w:rPr>
                <w:rFonts w:eastAsia="宋体"/>
                <w:sz w:val="20"/>
              </w:rPr>
            </w:pPr>
            <w:r w:rsidRPr="009D44FB">
              <w:rPr>
                <w:rFonts w:eastAsia="宋体"/>
                <w:sz w:val="20"/>
              </w:rPr>
              <w:t>RB Utilization</w:t>
            </w:r>
          </w:p>
        </w:tc>
        <w:tc>
          <w:tcPr>
            <w:tcW w:w="1243" w:type="dxa"/>
            <w:tcBorders>
              <w:top w:val="single" w:sz="4" w:space="0" w:color="auto"/>
              <w:left w:val="single" w:sz="4" w:space="0" w:color="auto"/>
              <w:bottom w:val="single" w:sz="4" w:space="0" w:color="auto"/>
              <w:right w:val="single" w:sz="4" w:space="0" w:color="auto"/>
            </w:tcBorders>
            <w:vAlign w:val="center"/>
            <w:hideMark/>
          </w:tcPr>
          <w:p w14:paraId="51B0A739" w14:textId="77777777" w:rsidR="00192991" w:rsidRPr="009D44FB" w:rsidRDefault="00192991" w:rsidP="009D44FB">
            <w:pPr>
              <w:spacing w:beforeLines="0" w:before="0" w:afterLines="0" w:after="0"/>
              <w:ind w:right="72"/>
              <w:rPr>
                <w:rFonts w:eastAsia="宋体"/>
                <w:sz w:val="20"/>
              </w:rPr>
            </w:pPr>
            <w:r w:rsidRPr="009D44FB">
              <w:rPr>
                <w:rFonts w:eastAsia="宋体"/>
                <w:sz w:val="20"/>
              </w:rPr>
              <w:t>%</w:t>
            </w:r>
          </w:p>
        </w:tc>
        <w:tc>
          <w:tcPr>
            <w:tcW w:w="2557" w:type="dxa"/>
            <w:tcBorders>
              <w:top w:val="single" w:sz="4" w:space="0" w:color="auto"/>
              <w:left w:val="single" w:sz="4" w:space="0" w:color="auto"/>
              <w:bottom w:val="single" w:sz="4" w:space="0" w:color="auto"/>
              <w:right w:val="single" w:sz="4" w:space="0" w:color="auto"/>
            </w:tcBorders>
            <w:vAlign w:val="center"/>
            <w:hideMark/>
          </w:tcPr>
          <w:p w14:paraId="010C0D74" w14:textId="77777777" w:rsidR="00192991" w:rsidRPr="009D44FB" w:rsidRDefault="00192991" w:rsidP="009D44FB">
            <w:pPr>
              <w:spacing w:beforeLines="0" w:before="0" w:afterLines="0" w:after="0"/>
              <w:ind w:right="72"/>
              <w:rPr>
                <w:rFonts w:eastAsia="宋体"/>
                <w:sz w:val="20"/>
              </w:rPr>
            </w:pPr>
            <w:r w:rsidRPr="009D44FB">
              <w:rPr>
                <w:rFonts w:eastAsia="宋体"/>
                <w:sz w:val="20"/>
              </w:rPr>
              <w:t>100</w:t>
            </w:r>
          </w:p>
        </w:tc>
        <w:tc>
          <w:tcPr>
            <w:tcW w:w="2600" w:type="dxa"/>
            <w:tcBorders>
              <w:top w:val="single" w:sz="4" w:space="0" w:color="auto"/>
              <w:left w:val="single" w:sz="4" w:space="0" w:color="auto"/>
              <w:bottom w:val="single" w:sz="4" w:space="0" w:color="auto"/>
              <w:right w:val="single" w:sz="4" w:space="0" w:color="auto"/>
            </w:tcBorders>
            <w:vAlign w:val="center"/>
            <w:hideMark/>
          </w:tcPr>
          <w:p w14:paraId="466CC327" w14:textId="77777777" w:rsidR="00192991" w:rsidRPr="009D44FB" w:rsidRDefault="00192991" w:rsidP="009D44FB">
            <w:pPr>
              <w:spacing w:beforeLines="0" w:before="0" w:afterLines="0" w:after="0"/>
              <w:ind w:right="72"/>
              <w:rPr>
                <w:rFonts w:eastAsia="宋体"/>
                <w:sz w:val="20"/>
              </w:rPr>
            </w:pPr>
            <w:r w:rsidRPr="009D44FB">
              <w:rPr>
                <w:rFonts w:eastAsia="宋体"/>
                <w:sz w:val="20"/>
              </w:rPr>
              <w:t>100</w:t>
            </w:r>
          </w:p>
        </w:tc>
        <w:tc>
          <w:tcPr>
            <w:tcW w:w="2600" w:type="dxa"/>
            <w:tcBorders>
              <w:top w:val="single" w:sz="4" w:space="0" w:color="auto"/>
              <w:left w:val="single" w:sz="4" w:space="0" w:color="auto"/>
              <w:bottom w:val="single" w:sz="4" w:space="0" w:color="auto"/>
              <w:right w:val="single" w:sz="4" w:space="0" w:color="auto"/>
            </w:tcBorders>
          </w:tcPr>
          <w:p w14:paraId="331BF560" w14:textId="77777777" w:rsidR="00192991" w:rsidRPr="009D44FB" w:rsidRDefault="00192991" w:rsidP="009D44FB">
            <w:pPr>
              <w:spacing w:beforeLines="0" w:before="0" w:afterLines="0" w:after="0"/>
              <w:ind w:right="72"/>
              <w:rPr>
                <w:rFonts w:eastAsia="宋体"/>
                <w:sz w:val="20"/>
              </w:rPr>
            </w:pPr>
          </w:p>
        </w:tc>
      </w:tr>
      <w:tr w:rsidR="00192991" w:rsidRPr="009D44FB" w14:paraId="25D903B1" w14:textId="52A12E94" w:rsidTr="00192991">
        <w:trPr>
          <w:cantSplit/>
          <w:jc w:val="center"/>
        </w:trPr>
        <w:tc>
          <w:tcPr>
            <w:tcW w:w="2447" w:type="dxa"/>
            <w:tcBorders>
              <w:top w:val="single" w:sz="4" w:space="0" w:color="auto"/>
              <w:left w:val="single" w:sz="4" w:space="0" w:color="auto"/>
              <w:bottom w:val="single" w:sz="4" w:space="0" w:color="auto"/>
              <w:right w:val="single" w:sz="4" w:space="0" w:color="auto"/>
            </w:tcBorders>
            <w:vAlign w:val="center"/>
          </w:tcPr>
          <w:p w14:paraId="4B9A2F1F" w14:textId="77777777" w:rsidR="00192991" w:rsidRPr="009D44FB" w:rsidRDefault="00192991" w:rsidP="009D44FB">
            <w:pPr>
              <w:spacing w:beforeLines="0" w:before="0" w:afterLines="0" w:after="0"/>
              <w:ind w:right="72"/>
              <w:rPr>
                <w:rFonts w:eastAsia="宋体"/>
                <w:sz w:val="20"/>
              </w:rPr>
            </w:pPr>
            <w:r w:rsidRPr="009D44FB">
              <w:rPr>
                <w:rFonts w:eastAsia="宋体"/>
                <w:sz w:val="20"/>
              </w:rPr>
              <w:t>LP-SS</w:t>
            </w:r>
          </w:p>
        </w:tc>
        <w:tc>
          <w:tcPr>
            <w:tcW w:w="1243" w:type="dxa"/>
            <w:tcBorders>
              <w:top w:val="single" w:sz="4" w:space="0" w:color="auto"/>
              <w:left w:val="single" w:sz="4" w:space="0" w:color="auto"/>
              <w:bottom w:val="single" w:sz="4" w:space="0" w:color="auto"/>
              <w:right w:val="single" w:sz="4" w:space="0" w:color="auto"/>
            </w:tcBorders>
            <w:vAlign w:val="center"/>
          </w:tcPr>
          <w:p w14:paraId="750E91DF" w14:textId="77777777" w:rsidR="00192991" w:rsidRPr="009D44FB" w:rsidRDefault="00192991" w:rsidP="009D44FB">
            <w:pPr>
              <w:spacing w:beforeLines="0" w:before="0" w:afterLines="0" w:after="0"/>
              <w:ind w:right="72"/>
              <w:rPr>
                <w:rFonts w:eastAsia="宋体"/>
                <w:sz w:val="20"/>
              </w:rPr>
            </w:pPr>
          </w:p>
        </w:tc>
        <w:tc>
          <w:tcPr>
            <w:tcW w:w="2557" w:type="dxa"/>
            <w:tcBorders>
              <w:top w:val="single" w:sz="4" w:space="0" w:color="auto"/>
              <w:left w:val="single" w:sz="4" w:space="0" w:color="auto"/>
              <w:bottom w:val="single" w:sz="4" w:space="0" w:color="auto"/>
              <w:right w:val="single" w:sz="4" w:space="0" w:color="auto"/>
            </w:tcBorders>
            <w:vAlign w:val="center"/>
          </w:tcPr>
          <w:p w14:paraId="4AFF2181" w14:textId="5A651CA0" w:rsidR="00192991" w:rsidRPr="009D44FB" w:rsidDel="00192991" w:rsidRDefault="00192991" w:rsidP="009D44FB">
            <w:pPr>
              <w:spacing w:beforeLines="0" w:before="0" w:afterLines="0" w:after="0"/>
              <w:ind w:right="72"/>
              <w:rPr>
                <w:del w:id="33" w:author="Huawei_112" w:date="2024-08-08T19:30:00Z"/>
                <w:rFonts w:eastAsia="宋体"/>
                <w:sz w:val="20"/>
              </w:rPr>
            </w:pPr>
            <w:del w:id="34" w:author="Huawei_112" w:date="2024-08-08T19:30:00Z">
              <w:r w:rsidRPr="009D44FB" w:rsidDel="00192991">
                <w:rPr>
                  <w:rFonts w:eastAsia="宋体"/>
                  <w:sz w:val="20"/>
                </w:rPr>
                <w:delText>OOK-1;</w:delText>
              </w:r>
            </w:del>
          </w:p>
          <w:p w14:paraId="700A10B3" w14:textId="603E1FAC" w:rsidR="00192991" w:rsidRDefault="00192991" w:rsidP="009D44FB">
            <w:pPr>
              <w:spacing w:beforeLines="0" w:before="0" w:afterLines="0" w:after="0"/>
              <w:ind w:right="72"/>
              <w:rPr>
                <w:ins w:id="35" w:author="Huawei_112" w:date="2024-08-08T19:30:00Z"/>
                <w:rFonts w:eastAsia="宋体"/>
                <w:sz w:val="20"/>
              </w:rPr>
            </w:pPr>
            <w:del w:id="36" w:author="Huawei_112" w:date="2024-08-08T19:30:00Z">
              <w:r w:rsidRPr="009D44FB" w:rsidDel="00192991">
                <w:rPr>
                  <w:rFonts w:eastAsia="宋体"/>
                  <w:sz w:val="20"/>
                </w:rPr>
                <w:delText>OOK-4 with M = 2,4;</w:delText>
              </w:r>
            </w:del>
          </w:p>
          <w:p w14:paraId="4A51E559" w14:textId="45EB490F" w:rsidR="00192991" w:rsidRDefault="00192991" w:rsidP="009D44FB">
            <w:pPr>
              <w:spacing w:beforeLines="0" w:before="0" w:afterLines="0" w:after="0"/>
              <w:ind w:right="72"/>
              <w:rPr>
                <w:ins w:id="37" w:author="Huawei_112" w:date="2024-08-08T19:30:00Z"/>
                <w:rFonts w:eastAsia="宋体"/>
                <w:sz w:val="20"/>
              </w:rPr>
            </w:pPr>
            <w:ins w:id="38" w:author="Huawei_112" w:date="2024-08-08T19:30:00Z">
              <w:r w:rsidRPr="00192991">
                <w:rPr>
                  <w:rFonts w:eastAsia="宋体"/>
                  <w:sz w:val="20"/>
                </w:rPr>
                <w:t>To be indicated by companies</w:t>
              </w:r>
            </w:ins>
            <w:ins w:id="39" w:author="Huawei_112" w:date="2024-08-08T19:31:00Z">
              <w:r>
                <w:rPr>
                  <w:rFonts w:eastAsia="宋体"/>
                  <w:sz w:val="20"/>
                </w:rPr>
                <w:t xml:space="preserve">, including </w:t>
              </w:r>
            </w:ins>
            <w:ins w:id="40" w:author="Huawei_112" w:date="2024-08-08T19:32:00Z">
              <w:r>
                <w:rPr>
                  <w:rFonts w:eastAsia="宋体"/>
                  <w:sz w:val="20"/>
                </w:rPr>
                <w:t>number of OFDM symbols, M value for OOK-4, binary sequence and overlaid sequence</w:t>
              </w:r>
            </w:ins>
          </w:p>
          <w:p w14:paraId="38B537B1" w14:textId="645A1CA7" w:rsidR="00192991" w:rsidRPr="009D44FB" w:rsidRDefault="00192991" w:rsidP="009D44FB">
            <w:pPr>
              <w:spacing w:beforeLines="0" w:before="0" w:afterLines="0" w:after="0"/>
              <w:ind w:right="72"/>
              <w:rPr>
                <w:rFonts w:eastAsia="宋体"/>
                <w:sz w:val="20"/>
              </w:rPr>
            </w:pPr>
          </w:p>
        </w:tc>
        <w:tc>
          <w:tcPr>
            <w:tcW w:w="2600" w:type="dxa"/>
            <w:tcBorders>
              <w:top w:val="single" w:sz="4" w:space="0" w:color="auto"/>
              <w:left w:val="single" w:sz="4" w:space="0" w:color="auto"/>
              <w:bottom w:val="single" w:sz="4" w:space="0" w:color="auto"/>
              <w:right w:val="single" w:sz="4" w:space="0" w:color="auto"/>
            </w:tcBorders>
            <w:vAlign w:val="center"/>
          </w:tcPr>
          <w:p w14:paraId="1B26555F" w14:textId="46887841" w:rsidR="00192991" w:rsidRPr="009D44FB" w:rsidDel="00192991" w:rsidRDefault="00192991" w:rsidP="00192991">
            <w:pPr>
              <w:spacing w:beforeLines="0" w:before="0" w:afterLines="0" w:after="0"/>
              <w:ind w:right="72"/>
              <w:rPr>
                <w:del w:id="41" w:author="Huawei_112" w:date="2024-08-08T19:31:00Z"/>
                <w:rFonts w:eastAsia="宋体"/>
                <w:sz w:val="20"/>
              </w:rPr>
            </w:pPr>
            <w:r w:rsidRPr="009D44FB">
              <w:rPr>
                <w:rFonts w:eastAsia="宋体"/>
                <w:sz w:val="20"/>
              </w:rPr>
              <w:t xml:space="preserve"> </w:t>
            </w:r>
            <w:del w:id="42" w:author="Huawei_112" w:date="2024-08-08T19:31:00Z">
              <w:r w:rsidRPr="009D44FB" w:rsidDel="00192991">
                <w:rPr>
                  <w:rFonts w:eastAsia="宋体"/>
                  <w:sz w:val="20"/>
                </w:rPr>
                <w:delText>[when Cell 1 uses OOK-1; OOK-1 or NR signal is used for Cell 2]</w:delText>
              </w:r>
            </w:del>
          </w:p>
          <w:p w14:paraId="28A5EFB6" w14:textId="7B77DA68" w:rsidR="00192991" w:rsidRPr="009D44FB" w:rsidDel="00192991" w:rsidRDefault="00192991" w:rsidP="00DB048D">
            <w:pPr>
              <w:spacing w:beforeLines="0" w:before="0" w:afterLines="0" w:after="0"/>
              <w:ind w:right="72"/>
              <w:rPr>
                <w:del w:id="43" w:author="Huawei_112" w:date="2024-08-08T19:31:00Z"/>
                <w:rFonts w:eastAsia="宋体"/>
                <w:sz w:val="20"/>
              </w:rPr>
            </w:pPr>
            <w:del w:id="44" w:author="Huawei_112" w:date="2024-08-08T19:31:00Z">
              <w:r w:rsidRPr="009D44FB" w:rsidDel="00192991">
                <w:rPr>
                  <w:rFonts w:eastAsia="宋体"/>
                  <w:sz w:val="20"/>
                </w:rPr>
                <w:delText>[when Cell 1 uses OOK-4,</w:delText>
              </w:r>
            </w:del>
          </w:p>
          <w:p w14:paraId="63B3E5EC" w14:textId="77777777" w:rsidR="00192991" w:rsidRDefault="00192991" w:rsidP="00192991">
            <w:pPr>
              <w:spacing w:beforeLines="0" w:before="0" w:afterLines="0" w:after="0"/>
              <w:ind w:right="72"/>
              <w:rPr>
                <w:ins w:id="45" w:author="Huawei_112" w:date="2024-08-08T19:31:00Z"/>
                <w:rFonts w:eastAsia="宋体"/>
                <w:sz w:val="20"/>
              </w:rPr>
            </w:pPr>
            <w:del w:id="46" w:author="Huawei_112" w:date="2024-08-08T19:31:00Z">
              <w:r w:rsidRPr="009D44FB" w:rsidDel="00192991">
                <w:rPr>
                  <w:rFonts w:eastAsia="宋体"/>
                  <w:sz w:val="20"/>
                </w:rPr>
                <w:delText>OOK-4 or NR signal is used for Cell 2]</w:delText>
              </w:r>
            </w:del>
          </w:p>
          <w:p w14:paraId="00E9D690" w14:textId="6E5EA2EE" w:rsidR="00192991" w:rsidRPr="009D44FB" w:rsidRDefault="00192991" w:rsidP="00192991">
            <w:pPr>
              <w:spacing w:beforeLines="0" w:before="0" w:afterLines="0" w:after="0"/>
              <w:ind w:right="72"/>
              <w:rPr>
                <w:rFonts w:eastAsia="宋体"/>
                <w:sz w:val="20"/>
                <w:lang w:eastAsia="zh-CN"/>
              </w:rPr>
            </w:pPr>
            <w:ins w:id="47" w:author="Huawei_112" w:date="2024-08-08T19:31:00Z">
              <w:r>
                <w:rPr>
                  <w:rFonts w:eastAsia="宋体"/>
                  <w:sz w:val="20"/>
                  <w:lang w:eastAsia="zh-CN"/>
                </w:rPr>
                <w:t>Same as Cell 1 but with different sequence</w:t>
              </w:r>
            </w:ins>
            <w:ins w:id="48" w:author="Huawei_112" w:date="2024-08-08T19:32:00Z">
              <w:r>
                <w:rPr>
                  <w:rFonts w:eastAsia="宋体"/>
                  <w:sz w:val="20"/>
                  <w:lang w:eastAsia="zh-CN"/>
                </w:rPr>
                <w:t>s</w:t>
              </w:r>
            </w:ins>
          </w:p>
        </w:tc>
        <w:tc>
          <w:tcPr>
            <w:tcW w:w="2600" w:type="dxa"/>
            <w:tcBorders>
              <w:top w:val="single" w:sz="4" w:space="0" w:color="auto"/>
              <w:left w:val="single" w:sz="4" w:space="0" w:color="auto"/>
              <w:bottom w:val="single" w:sz="4" w:space="0" w:color="auto"/>
              <w:right w:val="single" w:sz="4" w:space="0" w:color="auto"/>
            </w:tcBorders>
          </w:tcPr>
          <w:p w14:paraId="16959C37" w14:textId="77777777" w:rsidR="00192991" w:rsidRDefault="00AF724B" w:rsidP="009D44FB">
            <w:pPr>
              <w:spacing w:beforeLines="0" w:before="0" w:afterLines="0" w:after="0"/>
              <w:ind w:right="72"/>
              <w:rPr>
                <w:rFonts w:eastAsia="宋体"/>
                <w:sz w:val="20"/>
                <w:lang w:eastAsia="zh-CN"/>
              </w:rPr>
            </w:pPr>
            <w:r>
              <w:rPr>
                <w:rFonts w:eastAsia="宋体" w:hint="eastAsia"/>
                <w:sz w:val="20"/>
                <w:lang w:eastAsia="zh-CN"/>
              </w:rPr>
              <w:t>R</w:t>
            </w:r>
            <w:r>
              <w:rPr>
                <w:rFonts w:eastAsia="宋体"/>
                <w:sz w:val="20"/>
                <w:lang w:eastAsia="zh-CN"/>
              </w:rPr>
              <w:t>AN1 has not made conclusion on LP-SS waveform, sequence, etc., can be updated based on RAN1#118 agreement, otherwise can be left to companies’ report.</w:t>
            </w:r>
          </w:p>
          <w:p w14:paraId="22039917" w14:textId="77777777" w:rsidR="00DB048D" w:rsidRDefault="00DB048D" w:rsidP="009D44FB">
            <w:pPr>
              <w:spacing w:beforeLines="0" w:before="0" w:afterLines="0" w:after="0"/>
              <w:ind w:right="72"/>
              <w:rPr>
                <w:rFonts w:eastAsia="宋体"/>
                <w:sz w:val="20"/>
                <w:lang w:eastAsia="zh-CN"/>
              </w:rPr>
            </w:pPr>
          </w:p>
          <w:p w14:paraId="0C84C148" w14:textId="3F7431E3" w:rsidR="00DB048D" w:rsidRPr="009D44FB" w:rsidRDefault="00DB048D" w:rsidP="009D44FB">
            <w:pPr>
              <w:spacing w:beforeLines="0" w:before="0" w:afterLines="0" w:after="0"/>
              <w:ind w:right="72"/>
              <w:rPr>
                <w:rFonts w:eastAsia="宋体"/>
                <w:sz w:val="20"/>
                <w:lang w:eastAsia="zh-CN"/>
              </w:rPr>
            </w:pPr>
            <w:r>
              <w:rPr>
                <w:rFonts w:eastAsia="宋体" w:hint="eastAsia"/>
                <w:sz w:val="20"/>
                <w:lang w:eastAsia="zh-CN"/>
              </w:rPr>
              <w:t>F</w:t>
            </w:r>
            <w:r>
              <w:rPr>
                <w:rFonts w:eastAsia="宋体"/>
                <w:sz w:val="20"/>
                <w:lang w:eastAsia="zh-CN"/>
              </w:rPr>
              <w:t>or Cell 2, suggest to model LP-SS to LP-SS interference, which is more typical</w:t>
            </w:r>
          </w:p>
        </w:tc>
      </w:tr>
      <w:tr w:rsidR="00192991" w:rsidRPr="009D44FB" w14:paraId="4FE6DEB2" w14:textId="5BF78EA4" w:rsidTr="00192991">
        <w:trPr>
          <w:cantSplit/>
          <w:jc w:val="center"/>
        </w:trPr>
        <w:tc>
          <w:tcPr>
            <w:tcW w:w="2447" w:type="dxa"/>
            <w:tcBorders>
              <w:top w:val="single" w:sz="4" w:space="0" w:color="auto"/>
              <w:left w:val="single" w:sz="4" w:space="0" w:color="auto"/>
              <w:bottom w:val="single" w:sz="4" w:space="0" w:color="auto"/>
              <w:right w:val="single" w:sz="4" w:space="0" w:color="auto"/>
            </w:tcBorders>
            <w:vAlign w:val="center"/>
          </w:tcPr>
          <w:p w14:paraId="116F6BAE" w14:textId="25298F9E" w:rsidR="00192991" w:rsidRPr="009D44FB" w:rsidRDefault="00192991" w:rsidP="009D44FB">
            <w:pPr>
              <w:spacing w:beforeLines="0" w:before="0" w:afterLines="0" w:after="0"/>
              <w:ind w:right="72"/>
              <w:rPr>
                <w:rFonts w:eastAsia="宋体"/>
                <w:sz w:val="20"/>
              </w:rPr>
            </w:pPr>
            <w:del w:id="49" w:author="Huawei_112" w:date="2024-08-08T19:33:00Z">
              <w:r w:rsidRPr="009D44FB" w:rsidDel="00192991">
                <w:rPr>
                  <w:rFonts w:eastAsia="宋体"/>
                  <w:sz w:val="20"/>
                </w:rPr>
                <w:delText>LP-SS pattern</w:delText>
              </w:r>
            </w:del>
          </w:p>
        </w:tc>
        <w:tc>
          <w:tcPr>
            <w:tcW w:w="1243" w:type="dxa"/>
            <w:tcBorders>
              <w:top w:val="single" w:sz="4" w:space="0" w:color="auto"/>
              <w:left w:val="single" w:sz="4" w:space="0" w:color="auto"/>
              <w:bottom w:val="single" w:sz="4" w:space="0" w:color="auto"/>
              <w:right w:val="single" w:sz="4" w:space="0" w:color="auto"/>
            </w:tcBorders>
            <w:vAlign w:val="center"/>
          </w:tcPr>
          <w:p w14:paraId="7A82B109" w14:textId="77777777" w:rsidR="00192991" w:rsidRPr="009D44FB" w:rsidRDefault="00192991" w:rsidP="009D44FB">
            <w:pPr>
              <w:spacing w:beforeLines="0" w:before="0" w:afterLines="0" w:after="0"/>
              <w:ind w:right="72"/>
              <w:rPr>
                <w:rFonts w:eastAsia="宋体"/>
                <w:sz w:val="20"/>
              </w:rPr>
            </w:pPr>
          </w:p>
        </w:tc>
        <w:tc>
          <w:tcPr>
            <w:tcW w:w="2557" w:type="dxa"/>
            <w:tcBorders>
              <w:top w:val="single" w:sz="4" w:space="0" w:color="auto"/>
              <w:left w:val="single" w:sz="4" w:space="0" w:color="auto"/>
              <w:bottom w:val="single" w:sz="4" w:space="0" w:color="auto"/>
              <w:right w:val="single" w:sz="4" w:space="0" w:color="auto"/>
            </w:tcBorders>
            <w:vAlign w:val="center"/>
          </w:tcPr>
          <w:p w14:paraId="02CE9F05" w14:textId="193F1C33" w:rsidR="00192991" w:rsidRPr="009D44FB" w:rsidRDefault="00192991" w:rsidP="009D44FB">
            <w:pPr>
              <w:spacing w:beforeLines="0" w:before="0" w:afterLines="0" w:after="0"/>
              <w:ind w:right="72"/>
              <w:rPr>
                <w:rFonts w:eastAsia="宋体"/>
                <w:sz w:val="20"/>
              </w:rPr>
            </w:pPr>
            <w:del w:id="50" w:author="Huawei_112" w:date="2024-08-08T19:33:00Z">
              <w:r w:rsidRPr="009D44FB" w:rsidDel="00192991">
                <w:rPr>
                  <w:rFonts w:eastAsia="宋体"/>
                  <w:sz w:val="20"/>
                </w:rPr>
                <w:delText>Company report</w:delText>
              </w:r>
            </w:del>
          </w:p>
        </w:tc>
        <w:tc>
          <w:tcPr>
            <w:tcW w:w="2600" w:type="dxa"/>
            <w:tcBorders>
              <w:top w:val="single" w:sz="4" w:space="0" w:color="auto"/>
              <w:left w:val="single" w:sz="4" w:space="0" w:color="auto"/>
              <w:bottom w:val="single" w:sz="4" w:space="0" w:color="auto"/>
              <w:right w:val="single" w:sz="4" w:space="0" w:color="auto"/>
            </w:tcBorders>
            <w:vAlign w:val="center"/>
          </w:tcPr>
          <w:p w14:paraId="4BB73E89" w14:textId="3F9D8689" w:rsidR="00192991" w:rsidRPr="009D44FB" w:rsidRDefault="00192991" w:rsidP="009D44FB">
            <w:pPr>
              <w:spacing w:beforeLines="0" w:before="0" w:afterLines="0" w:after="0"/>
              <w:ind w:right="72"/>
              <w:rPr>
                <w:rFonts w:eastAsia="宋体"/>
                <w:sz w:val="20"/>
              </w:rPr>
            </w:pPr>
            <w:del w:id="51" w:author="Huawei_112" w:date="2024-08-08T19:33:00Z">
              <w:r w:rsidRPr="009D44FB" w:rsidDel="00192991">
                <w:rPr>
                  <w:rFonts w:eastAsia="宋体"/>
                  <w:sz w:val="20"/>
                </w:rPr>
                <w:delText>Company report</w:delText>
              </w:r>
            </w:del>
          </w:p>
        </w:tc>
        <w:tc>
          <w:tcPr>
            <w:tcW w:w="2600" w:type="dxa"/>
            <w:tcBorders>
              <w:top w:val="single" w:sz="4" w:space="0" w:color="auto"/>
              <w:left w:val="single" w:sz="4" w:space="0" w:color="auto"/>
              <w:bottom w:val="single" w:sz="4" w:space="0" w:color="auto"/>
              <w:right w:val="single" w:sz="4" w:space="0" w:color="auto"/>
            </w:tcBorders>
          </w:tcPr>
          <w:p w14:paraId="43281F37" w14:textId="01294D53" w:rsidR="00192991" w:rsidRPr="009D44FB" w:rsidRDefault="00DB048D" w:rsidP="009D44FB">
            <w:pPr>
              <w:spacing w:beforeLines="0" w:before="0" w:afterLines="0" w:after="0"/>
              <w:ind w:right="72"/>
              <w:rPr>
                <w:rFonts w:eastAsia="宋体"/>
                <w:sz w:val="20"/>
                <w:lang w:eastAsia="zh-CN"/>
              </w:rPr>
            </w:pPr>
            <w:r>
              <w:rPr>
                <w:rFonts w:eastAsia="宋体"/>
                <w:sz w:val="20"/>
                <w:lang w:eastAsia="zh-CN"/>
              </w:rPr>
              <w:t>Included above</w:t>
            </w:r>
          </w:p>
        </w:tc>
      </w:tr>
      <w:tr w:rsidR="00192991" w:rsidRPr="009D44FB" w14:paraId="28F35EC6" w14:textId="7542618F" w:rsidTr="00192991">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6FA23BC" w14:textId="77777777" w:rsidR="00192991" w:rsidRPr="009D44FB" w:rsidRDefault="00192991" w:rsidP="009D44FB">
            <w:pPr>
              <w:spacing w:beforeLines="0" w:before="0" w:afterLines="0" w:after="0"/>
              <w:ind w:right="72"/>
              <w:rPr>
                <w:rFonts w:eastAsia="宋体"/>
                <w:sz w:val="20"/>
              </w:rPr>
            </w:pPr>
            <w:r w:rsidRPr="009D44FB">
              <w:rPr>
                <w:rFonts w:eastAsia="宋体"/>
                <w:sz w:val="20"/>
              </w:rPr>
              <w:t>Data Modulation</w:t>
            </w:r>
          </w:p>
        </w:tc>
        <w:tc>
          <w:tcPr>
            <w:tcW w:w="1243" w:type="dxa"/>
            <w:tcBorders>
              <w:top w:val="single" w:sz="4" w:space="0" w:color="auto"/>
              <w:left w:val="single" w:sz="4" w:space="0" w:color="auto"/>
              <w:bottom w:val="single" w:sz="4" w:space="0" w:color="auto"/>
              <w:right w:val="single" w:sz="4" w:space="0" w:color="auto"/>
            </w:tcBorders>
            <w:vAlign w:val="center"/>
            <w:hideMark/>
          </w:tcPr>
          <w:p w14:paraId="2539D1AB" w14:textId="77777777" w:rsidR="00192991" w:rsidRPr="009D44FB" w:rsidRDefault="00192991" w:rsidP="009D44FB">
            <w:pPr>
              <w:spacing w:beforeLines="0" w:before="0" w:afterLines="0" w:after="0"/>
              <w:ind w:right="72"/>
              <w:rPr>
                <w:rFonts w:eastAsia="宋体"/>
                <w:sz w:val="20"/>
              </w:rPr>
            </w:pPr>
            <w:r w:rsidRPr="009D44FB">
              <w:rPr>
                <w:rFonts w:eastAsia="宋体"/>
                <w:sz w:val="20"/>
              </w:rPr>
              <w:t>-</w:t>
            </w:r>
          </w:p>
        </w:tc>
        <w:tc>
          <w:tcPr>
            <w:tcW w:w="2557" w:type="dxa"/>
            <w:tcBorders>
              <w:top w:val="single" w:sz="4" w:space="0" w:color="auto"/>
              <w:left w:val="single" w:sz="4" w:space="0" w:color="auto"/>
              <w:bottom w:val="single" w:sz="4" w:space="0" w:color="auto"/>
              <w:right w:val="single" w:sz="4" w:space="0" w:color="auto"/>
            </w:tcBorders>
            <w:vAlign w:val="center"/>
            <w:hideMark/>
          </w:tcPr>
          <w:p w14:paraId="362D55F4" w14:textId="64F49C7B" w:rsidR="00192991" w:rsidRPr="009D44FB" w:rsidDel="00192991" w:rsidRDefault="00192991" w:rsidP="009D44FB">
            <w:pPr>
              <w:spacing w:beforeLines="0" w:before="0" w:afterLines="0" w:after="0"/>
              <w:ind w:right="72"/>
              <w:rPr>
                <w:del w:id="52" w:author="Huawei_112" w:date="2024-08-08T19:33:00Z"/>
                <w:rFonts w:eastAsia="宋体"/>
                <w:sz w:val="20"/>
              </w:rPr>
            </w:pPr>
            <w:del w:id="53" w:author="Huawei_112" w:date="2024-08-08T19:33:00Z">
              <w:r w:rsidRPr="009D44FB" w:rsidDel="00192991">
                <w:rPr>
                  <w:rFonts w:eastAsia="宋体"/>
                  <w:sz w:val="20"/>
                </w:rPr>
                <w:delText xml:space="preserve">[OOK based: </w:delText>
              </w:r>
              <w:r w:rsidRPr="009D44FB" w:rsidDel="00192991">
                <w:rPr>
                  <w:rFonts w:eastAsia="宋体" w:hint="eastAsia"/>
                  <w:sz w:val="20"/>
                </w:rPr>
                <w:delText>OOK</w:delText>
              </w:r>
              <w:r w:rsidRPr="009D44FB" w:rsidDel="00192991">
                <w:rPr>
                  <w:rFonts w:eastAsia="宋体"/>
                  <w:sz w:val="20"/>
                </w:rPr>
                <w:delText>]</w:delText>
              </w:r>
            </w:del>
          </w:p>
          <w:p w14:paraId="2C2AF117" w14:textId="77777777" w:rsidR="00192991" w:rsidRDefault="00192991" w:rsidP="009D44FB">
            <w:pPr>
              <w:spacing w:beforeLines="0" w:before="0" w:afterLines="0" w:after="0"/>
              <w:ind w:right="72"/>
              <w:rPr>
                <w:ins w:id="54" w:author="Huawei_112" w:date="2024-08-08T19:33:00Z"/>
                <w:rFonts w:eastAsia="宋体"/>
                <w:sz w:val="20"/>
              </w:rPr>
            </w:pPr>
            <w:del w:id="55" w:author="Huawei_112" w:date="2024-08-08T19:33:00Z">
              <w:r w:rsidRPr="009D44FB" w:rsidDel="00192991">
                <w:rPr>
                  <w:rFonts w:eastAsia="宋体"/>
                  <w:sz w:val="20"/>
                </w:rPr>
                <w:delText>[OFDM based: QPSK]</w:delText>
              </w:r>
            </w:del>
          </w:p>
          <w:p w14:paraId="04473A66" w14:textId="3BD0D338" w:rsidR="00192991" w:rsidRPr="009D44FB" w:rsidRDefault="00192991" w:rsidP="009D44FB">
            <w:pPr>
              <w:spacing w:beforeLines="0" w:before="0" w:afterLines="0" w:after="0"/>
              <w:ind w:right="72"/>
              <w:rPr>
                <w:rFonts w:eastAsia="宋体"/>
                <w:sz w:val="20"/>
                <w:lang w:eastAsia="zh-CN"/>
              </w:rPr>
            </w:pPr>
            <w:ins w:id="56" w:author="Huawei_112" w:date="2024-08-08T19:33:00Z">
              <w:r>
                <w:rPr>
                  <w:rFonts w:eastAsia="宋体" w:hint="eastAsia"/>
                  <w:sz w:val="20"/>
                  <w:lang w:eastAsia="zh-CN"/>
                </w:rPr>
                <w:t>Q</w:t>
              </w:r>
              <w:r>
                <w:rPr>
                  <w:rFonts w:eastAsia="宋体"/>
                  <w:sz w:val="20"/>
                  <w:lang w:eastAsia="zh-CN"/>
                </w:rPr>
                <w:t>PSK</w:t>
              </w:r>
            </w:ins>
          </w:p>
        </w:tc>
        <w:tc>
          <w:tcPr>
            <w:tcW w:w="2600" w:type="dxa"/>
            <w:tcBorders>
              <w:top w:val="single" w:sz="4" w:space="0" w:color="auto"/>
              <w:left w:val="single" w:sz="4" w:space="0" w:color="auto"/>
              <w:bottom w:val="single" w:sz="4" w:space="0" w:color="auto"/>
              <w:right w:val="single" w:sz="4" w:space="0" w:color="auto"/>
            </w:tcBorders>
            <w:vAlign w:val="center"/>
            <w:hideMark/>
          </w:tcPr>
          <w:p w14:paraId="3B981CD8" w14:textId="3CC43137" w:rsidR="00192991" w:rsidRPr="009D44FB" w:rsidDel="00192991" w:rsidRDefault="00192991" w:rsidP="009D44FB">
            <w:pPr>
              <w:spacing w:beforeLines="0" w:before="0" w:afterLines="0" w:after="0"/>
              <w:ind w:right="72"/>
              <w:rPr>
                <w:del w:id="57" w:author="Huawei_112" w:date="2024-08-08T19:33:00Z"/>
                <w:rFonts w:eastAsia="宋体"/>
                <w:sz w:val="20"/>
              </w:rPr>
            </w:pPr>
            <w:del w:id="58" w:author="Huawei_112" w:date="2024-08-08T19:33:00Z">
              <w:r w:rsidRPr="009D44FB" w:rsidDel="00192991">
                <w:rPr>
                  <w:rFonts w:eastAsia="宋体"/>
                  <w:sz w:val="20"/>
                </w:rPr>
                <w:delText>[OOK based: QPSK</w:delText>
              </w:r>
              <w:r w:rsidRPr="009D44FB" w:rsidDel="00192991">
                <w:rPr>
                  <w:rFonts w:eastAsia="宋体" w:hint="eastAsia"/>
                  <w:sz w:val="20"/>
                </w:rPr>
                <w:delText>/</w:delText>
              </w:r>
              <w:r w:rsidRPr="009D44FB" w:rsidDel="00192991">
                <w:rPr>
                  <w:rFonts w:eastAsia="宋体"/>
                  <w:sz w:val="20"/>
                </w:rPr>
                <w:delText>OOK]</w:delText>
              </w:r>
            </w:del>
          </w:p>
          <w:p w14:paraId="595BE75F" w14:textId="77777777" w:rsidR="00192991" w:rsidRDefault="00192991" w:rsidP="009D44FB">
            <w:pPr>
              <w:spacing w:beforeLines="0" w:before="0" w:afterLines="0" w:after="0"/>
              <w:ind w:right="72"/>
              <w:rPr>
                <w:ins w:id="59" w:author="Huawei_112" w:date="2024-08-08T19:33:00Z"/>
                <w:rFonts w:eastAsia="宋体"/>
                <w:sz w:val="20"/>
              </w:rPr>
            </w:pPr>
            <w:del w:id="60" w:author="Huawei_112" w:date="2024-08-08T19:33:00Z">
              <w:r w:rsidRPr="009D44FB" w:rsidDel="00192991">
                <w:rPr>
                  <w:rFonts w:eastAsia="宋体"/>
                  <w:sz w:val="20"/>
                </w:rPr>
                <w:delText>[OFDM based: QPSK]</w:delText>
              </w:r>
            </w:del>
          </w:p>
          <w:p w14:paraId="55975060" w14:textId="35C817E8" w:rsidR="00192991" w:rsidRPr="009D44FB" w:rsidRDefault="00192991" w:rsidP="009D44FB">
            <w:pPr>
              <w:spacing w:beforeLines="0" w:before="0" w:afterLines="0" w:after="0"/>
              <w:ind w:right="72"/>
              <w:rPr>
                <w:rFonts w:eastAsia="宋体"/>
                <w:sz w:val="20"/>
              </w:rPr>
            </w:pPr>
            <w:ins w:id="61" w:author="Huawei_112" w:date="2024-08-08T19:33:00Z">
              <w:r>
                <w:rPr>
                  <w:rFonts w:eastAsia="宋体" w:hint="eastAsia"/>
                  <w:sz w:val="20"/>
                  <w:lang w:eastAsia="zh-CN"/>
                </w:rPr>
                <w:t>Q</w:t>
              </w:r>
              <w:r>
                <w:rPr>
                  <w:rFonts w:eastAsia="宋体"/>
                  <w:sz w:val="20"/>
                  <w:lang w:eastAsia="zh-CN"/>
                </w:rPr>
                <w:t>PSK</w:t>
              </w:r>
            </w:ins>
          </w:p>
        </w:tc>
        <w:tc>
          <w:tcPr>
            <w:tcW w:w="2600" w:type="dxa"/>
            <w:tcBorders>
              <w:top w:val="single" w:sz="4" w:space="0" w:color="auto"/>
              <w:left w:val="single" w:sz="4" w:space="0" w:color="auto"/>
              <w:bottom w:val="single" w:sz="4" w:space="0" w:color="auto"/>
              <w:right w:val="single" w:sz="4" w:space="0" w:color="auto"/>
            </w:tcBorders>
          </w:tcPr>
          <w:p w14:paraId="0EA5B053" w14:textId="1538F4F3" w:rsidR="00192991" w:rsidRPr="009D44FB" w:rsidRDefault="00DB048D" w:rsidP="009D44FB">
            <w:pPr>
              <w:spacing w:beforeLines="0" w:before="0" w:afterLines="0" w:after="0"/>
              <w:ind w:right="72"/>
              <w:rPr>
                <w:rFonts w:eastAsia="宋体"/>
                <w:sz w:val="20"/>
                <w:lang w:eastAsia="zh-CN"/>
              </w:rPr>
            </w:pPr>
            <w:r>
              <w:rPr>
                <w:rFonts w:eastAsia="宋体"/>
                <w:sz w:val="20"/>
                <w:lang w:eastAsia="zh-CN"/>
              </w:rPr>
              <w:t xml:space="preserve">We assume this is for NR data. LP-SS parameters included above </w:t>
            </w:r>
          </w:p>
        </w:tc>
      </w:tr>
      <w:tr w:rsidR="00192991" w:rsidRPr="009D44FB" w14:paraId="36975AE0" w14:textId="056A1FEC" w:rsidTr="00192991">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B879AFD" w14:textId="77777777" w:rsidR="00192991" w:rsidRPr="009D44FB" w:rsidRDefault="00192991" w:rsidP="009D44FB">
            <w:pPr>
              <w:spacing w:beforeLines="0" w:before="0" w:afterLines="0" w:after="0"/>
              <w:ind w:right="72"/>
              <w:rPr>
                <w:rFonts w:eastAsia="宋体"/>
                <w:sz w:val="20"/>
              </w:rPr>
            </w:pPr>
            <w:r w:rsidRPr="009D44FB">
              <w:rPr>
                <w:rFonts w:eastAsia="宋体"/>
                <w:sz w:val="20"/>
              </w:rPr>
              <w:t>Slot length</w:t>
            </w:r>
          </w:p>
        </w:tc>
        <w:tc>
          <w:tcPr>
            <w:tcW w:w="1243" w:type="dxa"/>
            <w:tcBorders>
              <w:top w:val="single" w:sz="4" w:space="0" w:color="auto"/>
              <w:left w:val="single" w:sz="4" w:space="0" w:color="auto"/>
              <w:bottom w:val="single" w:sz="4" w:space="0" w:color="auto"/>
              <w:right w:val="single" w:sz="4" w:space="0" w:color="auto"/>
            </w:tcBorders>
            <w:vAlign w:val="center"/>
            <w:hideMark/>
          </w:tcPr>
          <w:p w14:paraId="3C519335" w14:textId="77777777" w:rsidR="00192991" w:rsidRPr="009D44FB" w:rsidRDefault="00192991" w:rsidP="009D44FB">
            <w:pPr>
              <w:spacing w:beforeLines="0" w:before="0" w:afterLines="0" w:after="0"/>
              <w:ind w:right="72"/>
              <w:rPr>
                <w:rFonts w:eastAsia="宋体"/>
                <w:sz w:val="20"/>
              </w:rPr>
            </w:pPr>
            <w:r w:rsidRPr="009D44FB">
              <w:rPr>
                <w:rFonts w:eastAsia="宋体"/>
                <w:sz w:val="20"/>
              </w:rPr>
              <w:t>-</w:t>
            </w:r>
          </w:p>
        </w:tc>
        <w:tc>
          <w:tcPr>
            <w:tcW w:w="2557" w:type="dxa"/>
            <w:tcBorders>
              <w:top w:val="single" w:sz="4" w:space="0" w:color="auto"/>
              <w:left w:val="single" w:sz="4" w:space="0" w:color="auto"/>
              <w:bottom w:val="single" w:sz="4" w:space="0" w:color="auto"/>
              <w:right w:val="single" w:sz="4" w:space="0" w:color="auto"/>
            </w:tcBorders>
            <w:vAlign w:val="center"/>
            <w:hideMark/>
          </w:tcPr>
          <w:p w14:paraId="2089340B" w14:textId="77777777" w:rsidR="00192991" w:rsidRPr="009D44FB" w:rsidRDefault="00192991" w:rsidP="009D44FB">
            <w:pPr>
              <w:spacing w:beforeLines="0" w:before="0" w:afterLines="0" w:after="0"/>
              <w:ind w:right="72"/>
              <w:rPr>
                <w:rFonts w:eastAsia="宋体"/>
                <w:sz w:val="20"/>
              </w:rPr>
            </w:pPr>
            <w:r w:rsidRPr="009D44FB">
              <w:rPr>
                <w:rFonts w:eastAsia="宋体"/>
                <w:sz w:val="20"/>
              </w:rPr>
              <w:t>14 symbols</w:t>
            </w:r>
          </w:p>
        </w:tc>
        <w:tc>
          <w:tcPr>
            <w:tcW w:w="2600" w:type="dxa"/>
            <w:tcBorders>
              <w:top w:val="single" w:sz="4" w:space="0" w:color="auto"/>
              <w:left w:val="single" w:sz="4" w:space="0" w:color="auto"/>
              <w:bottom w:val="single" w:sz="4" w:space="0" w:color="auto"/>
              <w:right w:val="single" w:sz="4" w:space="0" w:color="auto"/>
            </w:tcBorders>
            <w:vAlign w:val="center"/>
            <w:hideMark/>
          </w:tcPr>
          <w:p w14:paraId="4A9E5107" w14:textId="77777777" w:rsidR="00192991" w:rsidRPr="009D44FB" w:rsidRDefault="00192991" w:rsidP="009D44FB">
            <w:pPr>
              <w:spacing w:beforeLines="0" w:before="0" w:afterLines="0" w:after="0"/>
              <w:ind w:right="72"/>
              <w:rPr>
                <w:rFonts w:eastAsia="宋体"/>
                <w:sz w:val="20"/>
              </w:rPr>
            </w:pPr>
            <w:r w:rsidRPr="009D44FB">
              <w:rPr>
                <w:rFonts w:eastAsia="宋体"/>
                <w:sz w:val="20"/>
              </w:rPr>
              <w:t>14 symbols</w:t>
            </w:r>
          </w:p>
        </w:tc>
        <w:tc>
          <w:tcPr>
            <w:tcW w:w="2600" w:type="dxa"/>
            <w:tcBorders>
              <w:top w:val="single" w:sz="4" w:space="0" w:color="auto"/>
              <w:left w:val="single" w:sz="4" w:space="0" w:color="auto"/>
              <w:bottom w:val="single" w:sz="4" w:space="0" w:color="auto"/>
              <w:right w:val="single" w:sz="4" w:space="0" w:color="auto"/>
            </w:tcBorders>
          </w:tcPr>
          <w:p w14:paraId="535743F3" w14:textId="77777777" w:rsidR="00192991" w:rsidRPr="009D44FB" w:rsidRDefault="00192991" w:rsidP="009D44FB">
            <w:pPr>
              <w:spacing w:beforeLines="0" w:before="0" w:afterLines="0" w:after="0"/>
              <w:ind w:right="72"/>
              <w:rPr>
                <w:rFonts w:eastAsia="宋体"/>
                <w:sz w:val="20"/>
              </w:rPr>
            </w:pPr>
          </w:p>
        </w:tc>
      </w:tr>
      <w:tr w:rsidR="00192991" w:rsidRPr="009D44FB" w14:paraId="5F3E4160" w14:textId="55D6A95A" w:rsidTr="00192991">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7861B57" w14:textId="77777777" w:rsidR="00192991" w:rsidRPr="009D44FB" w:rsidRDefault="00192991" w:rsidP="009D44FB">
            <w:pPr>
              <w:spacing w:beforeLines="0" w:before="0" w:afterLines="0" w:after="0"/>
              <w:ind w:right="72"/>
              <w:rPr>
                <w:rFonts w:eastAsia="宋体"/>
                <w:sz w:val="20"/>
              </w:rPr>
            </w:pPr>
            <w:r w:rsidRPr="009D44FB">
              <w:rPr>
                <w:rFonts w:eastAsia="宋体"/>
                <w:sz w:val="20"/>
              </w:rPr>
              <w:t>CP Length</w:t>
            </w:r>
          </w:p>
        </w:tc>
        <w:tc>
          <w:tcPr>
            <w:tcW w:w="1243" w:type="dxa"/>
            <w:tcBorders>
              <w:top w:val="single" w:sz="4" w:space="0" w:color="auto"/>
              <w:left w:val="single" w:sz="4" w:space="0" w:color="auto"/>
              <w:bottom w:val="single" w:sz="4" w:space="0" w:color="auto"/>
              <w:right w:val="single" w:sz="4" w:space="0" w:color="auto"/>
            </w:tcBorders>
            <w:vAlign w:val="center"/>
            <w:hideMark/>
          </w:tcPr>
          <w:p w14:paraId="1ED3BBE3" w14:textId="77777777" w:rsidR="00192991" w:rsidRPr="009D44FB" w:rsidRDefault="00192991" w:rsidP="009D44FB">
            <w:pPr>
              <w:spacing w:beforeLines="0" w:before="0" w:afterLines="0" w:after="0"/>
              <w:ind w:right="72"/>
              <w:rPr>
                <w:rFonts w:eastAsia="宋体"/>
                <w:sz w:val="20"/>
              </w:rPr>
            </w:pPr>
            <w:r w:rsidRPr="009D44FB">
              <w:rPr>
                <w:rFonts w:eastAsia="宋体"/>
                <w:sz w:val="20"/>
              </w:rPr>
              <w:t>-</w:t>
            </w:r>
          </w:p>
        </w:tc>
        <w:tc>
          <w:tcPr>
            <w:tcW w:w="2557" w:type="dxa"/>
            <w:tcBorders>
              <w:top w:val="single" w:sz="4" w:space="0" w:color="auto"/>
              <w:left w:val="single" w:sz="4" w:space="0" w:color="auto"/>
              <w:bottom w:val="single" w:sz="4" w:space="0" w:color="auto"/>
              <w:right w:val="single" w:sz="4" w:space="0" w:color="auto"/>
            </w:tcBorders>
            <w:vAlign w:val="center"/>
            <w:hideMark/>
          </w:tcPr>
          <w:p w14:paraId="3BDBC0CB" w14:textId="77777777" w:rsidR="00192991" w:rsidRPr="009D44FB" w:rsidRDefault="00192991" w:rsidP="009D44FB">
            <w:pPr>
              <w:spacing w:beforeLines="0" w:before="0" w:afterLines="0" w:after="0"/>
              <w:ind w:right="72"/>
              <w:rPr>
                <w:rFonts w:eastAsia="宋体"/>
                <w:sz w:val="20"/>
              </w:rPr>
            </w:pPr>
            <w:r w:rsidRPr="009D44FB">
              <w:rPr>
                <w:rFonts w:eastAsia="宋体"/>
                <w:sz w:val="20"/>
              </w:rPr>
              <w:t>Normal</w:t>
            </w:r>
          </w:p>
        </w:tc>
        <w:tc>
          <w:tcPr>
            <w:tcW w:w="2600" w:type="dxa"/>
            <w:tcBorders>
              <w:top w:val="single" w:sz="4" w:space="0" w:color="auto"/>
              <w:left w:val="single" w:sz="4" w:space="0" w:color="auto"/>
              <w:bottom w:val="single" w:sz="4" w:space="0" w:color="auto"/>
              <w:right w:val="single" w:sz="4" w:space="0" w:color="auto"/>
            </w:tcBorders>
            <w:vAlign w:val="center"/>
            <w:hideMark/>
          </w:tcPr>
          <w:p w14:paraId="787FF09A" w14:textId="77777777" w:rsidR="00192991" w:rsidRPr="009D44FB" w:rsidRDefault="00192991" w:rsidP="009D44FB">
            <w:pPr>
              <w:spacing w:beforeLines="0" w:before="0" w:afterLines="0" w:after="0"/>
              <w:ind w:right="72"/>
              <w:rPr>
                <w:rFonts w:eastAsia="宋体"/>
                <w:sz w:val="20"/>
              </w:rPr>
            </w:pPr>
            <w:r w:rsidRPr="009D44FB">
              <w:rPr>
                <w:rFonts w:eastAsia="宋体"/>
                <w:sz w:val="20"/>
              </w:rPr>
              <w:t>Normal</w:t>
            </w:r>
          </w:p>
        </w:tc>
        <w:tc>
          <w:tcPr>
            <w:tcW w:w="2600" w:type="dxa"/>
            <w:tcBorders>
              <w:top w:val="single" w:sz="4" w:space="0" w:color="auto"/>
              <w:left w:val="single" w:sz="4" w:space="0" w:color="auto"/>
              <w:bottom w:val="single" w:sz="4" w:space="0" w:color="auto"/>
              <w:right w:val="single" w:sz="4" w:space="0" w:color="auto"/>
            </w:tcBorders>
          </w:tcPr>
          <w:p w14:paraId="272BC700" w14:textId="77777777" w:rsidR="00192991" w:rsidRPr="009D44FB" w:rsidRDefault="00192991" w:rsidP="009D44FB">
            <w:pPr>
              <w:spacing w:beforeLines="0" w:before="0" w:afterLines="0" w:after="0"/>
              <w:ind w:right="72"/>
              <w:rPr>
                <w:rFonts w:eastAsia="宋体"/>
                <w:sz w:val="20"/>
              </w:rPr>
            </w:pPr>
          </w:p>
        </w:tc>
      </w:tr>
      <w:tr w:rsidR="00192991" w:rsidRPr="009D44FB" w14:paraId="2EE7CB2B" w14:textId="557E14A7" w:rsidTr="00192991">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25EDC69" w14:textId="77777777" w:rsidR="00192991" w:rsidRPr="009D44FB" w:rsidRDefault="00192991" w:rsidP="009D44FB">
            <w:pPr>
              <w:spacing w:beforeLines="0" w:before="0" w:afterLines="0" w:after="0"/>
              <w:ind w:right="72"/>
              <w:rPr>
                <w:rFonts w:eastAsia="宋体"/>
                <w:sz w:val="20"/>
              </w:rPr>
            </w:pPr>
            <w:r w:rsidRPr="009D44FB">
              <w:rPr>
                <w:rFonts w:eastAsia="宋体"/>
                <w:sz w:val="20"/>
              </w:rPr>
              <w:t>Frequency Offset relative to UE frequency reference</w:t>
            </w:r>
          </w:p>
        </w:tc>
        <w:tc>
          <w:tcPr>
            <w:tcW w:w="1243" w:type="dxa"/>
            <w:tcBorders>
              <w:top w:val="single" w:sz="4" w:space="0" w:color="auto"/>
              <w:left w:val="single" w:sz="4" w:space="0" w:color="auto"/>
              <w:bottom w:val="single" w:sz="4" w:space="0" w:color="auto"/>
              <w:right w:val="single" w:sz="4" w:space="0" w:color="auto"/>
            </w:tcBorders>
            <w:vAlign w:val="center"/>
            <w:hideMark/>
          </w:tcPr>
          <w:p w14:paraId="3C3A8E7F" w14:textId="77777777" w:rsidR="00192991" w:rsidRPr="009D44FB" w:rsidRDefault="00192991" w:rsidP="009D44FB">
            <w:pPr>
              <w:spacing w:beforeLines="0" w:before="0" w:afterLines="0" w:after="0"/>
              <w:ind w:right="72"/>
              <w:rPr>
                <w:rFonts w:eastAsia="宋体"/>
                <w:sz w:val="20"/>
              </w:rPr>
            </w:pPr>
            <w:r w:rsidRPr="009D44FB">
              <w:rPr>
                <w:rFonts w:eastAsia="宋体"/>
                <w:sz w:val="20"/>
              </w:rPr>
              <w:t>Hz</w:t>
            </w:r>
          </w:p>
        </w:tc>
        <w:tc>
          <w:tcPr>
            <w:tcW w:w="2557" w:type="dxa"/>
            <w:tcBorders>
              <w:top w:val="single" w:sz="4" w:space="0" w:color="auto"/>
              <w:left w:val="single" w:sz="4" w:space="0" w:color="auto"/>
              <w:bottom w:val="single" w:sz="4" w:space="0" w:color="auto"/>
              <w:right w:val="single" w:sz="4" w:space="0" w:color="auto"/>
            </w:tcBorders>
            <w:vAlign w:val="center"/>
            <w:hideMark/>
          </w:tcPr>
          <w:p w14:paraId="2D797CC6" w14:textId="05817EEB" w:rsidR="00192991" w:rsidRPr="009D44FB" w:rsidRDefault="00192991" w:rsidP="009D44FB">
            <w:pPr>
              <w:spacing w:beforeLines="0" w:before="0" w:afterLines="0" w:after="0"/>
              <w:ind w:right="72"/>
              <w:rPr>
                <w:rFonts w:eastAsia="宋体"/>
                <w:sz w:val="20"/>
              </w:rPr>
            </w:pPr>
            <w:del w:id="62" w:author="Huawei_112" w:date="2024-08-08T19:34:00Z">
              <w:r w:rsidRPr="009D44FB" w:rsidDel="00192991">
                <w:rPr>
                  <w:rFonts w:eastAsia="宋体"/>
                  <w:sz w:val="20"/>
                </w:rPr>
                <w:delText>[TBD]</w:delText>
              </w:r>
            </w:del>
            <w:ins w:id="63" w:author="Huawei_112" w:date="2024-08-08T19:34:00Z">
              <w:r>
                <w:rPr>
                  <w:rFonts w:eastAsia="宋体"/>
                  <w:sz w:val="20"/>
                </w:rPr>
                <w:t>5 ppm</w:t>
              </w:r>
            </w:ins>
          </w:p>
        </w:tc>
        <w:tc>
          <w:tcPr>
            <w:tcW w:w="2600" w:type="dxa"/>
            <w:tcBorders>
              <w:top w:val="single" w:sz="4" w:space="0" w:color="auto"/>
              <w:left w:val="single" w:sz="4" w:space="0" w:color="auto"/>
              <w:bottom w:val="single" w:sz="4" w:space="0" w:color="auto"/>
              <w:right w:val="single" w:sz="4" w:space="0" w:color="auto"/>
            </w:tcBorders>
            <w:vAlign w:val="center"/>
            <w:hideMark/>
          </w:tcPr>
          <w:p w14:paraId="28B47B38" w14:textId="0E893376" w:rsidR="00192991" w:rsidRPr="009D44FB" w:rsidRDefault="00192991" w:rsidP="009D44FB">
            <w:pPr>
              <w:spacing w:beforeLines="0" w:before="0" w:afterLines="0" w:after="0"/>
              <w:ind w:right="72"/>
              <w:rPr>
                <w:rFonts w:eastAsia="宋体"/>
                <w:sz w:val="20"/>
              </w:rPr>
            </w:pPr>
            <w:del w:id="64" w:author="Huawei_112" w:date="2024-08-08T19:34:00Z">
              <w:r w:rsidRPr="009D44FB" w:rsidDel="00192991">
                <w:rPr>
                  <w:rFonts w:eastAsia="宋体"/>
                  <w:sz w:val="20"/>
                </w:rPr>
                <w:delText>[TBD]</w:delText>
              </w:r>
            </w:del>
            <w:ins w:id="65" w:author="Huawei_112" w:date="2024-08-08T19:34:00Z">
              <w:r>
                <w:rPr>
                  <w:rFonts w:eastAsia="宋体"/>
                  <w:sz w:val="20"/>
                </w:rPr>
                <w:t xml:space="preserve"> 5 ppm</w:t>
              </w:r>
            </w:ins>
          </w:p>
        </w:tc>
        <w:tc>
          <w:tcPr>
            <w:tcW w:w="2600" w:type="dxa"/>
            <w:tcBorders>
              <w:top w:val="single" w:sz="4" w:space="0" w:color="auto"/>
              <w:left w:val="single" w:sz="4" w:space="0" w:color="auto"/>
              <w:bottom w:val="single" w:sz="4" w:space="0" w:color="auto"/>
              <w:right w:val="single" w:sz="4" w:space="0" w:color="auto"/>
            </w:tcBorders>
          </w:tcPr>
          <w:p w14:paraId="60EB39B6" w14:textId="2286EDF9" w:rsidR="00192991" w:rsidRPr="009D44FB" w:rsidRDefault="00DB048D" w:rsidP="009D44FB">
            <w:pPr>
              <w:spacing w:beforeLines="0" w:before="0" w:afterLines="0" w:after="0"/>
              <w:ind w:right="72"/>
              <w:rPr>
                <w:rFonts w:eastAsia="宋体"/>
                <w:sz w:val="20"/>
                <w:lang w:eastAsia="zh-CN"/>
              </w:rPr>
            </w:pPr>
            <w:r>
              <w:rPr>
                <w:rFonts w:eastAsia="宋体"/>
                <w:sz w:val="20"/>
                <w:lang w:eastAsia="zh-CN"/>
              </w:rPr>
              <w:t>Based on our companion discussion paper</w:t>
            </w:r>
          </w:p>
        </w:tc>
      </w:tr>
      <w:tr w:rsidR="00192991" w:rsidRPr="009D44FB" w14:paraId="68AA5445" w14:textId="77777777" w:rsidTr="00192991">
        <w:trPr>
          <w:cantSplit/>
          <w:jc w:val="center"/>
          <w:ins w:id="66" w:author="Huawei_112" w:date="2024-08-08T19:34:00Z"/>
        </w:trPr>
        <w:tc>
          <w:tcPr>
            <w:tcW w:w="2447" w:type="dxa"/>
            <w:tcBorders>
              <w:top w:val="single" w:sz="4" w:space="0" w:color="auto"/>
              <w:left w:val="single" w:sz="4" w:space="0" w:color="auto"/>
              <w:bottom w:val="single" w:sz="4" w:space="0" w:color="auto"/>
              <w:right w:val="single" w:sz="4" w:space="0" w:color="auto"/>
            </w:tcBorders>
            <w:vAlign w:val="center"/>
          </w:tcPr>
          <w:p w14:paraId="199DA47D" w14:textId="60F794DF" w:rsidR="00192991" w:rsidRPr="009D44FB" w:rsidRDefault="00192991" w:rsidP="009D44FB">
            <w:pPr>
              <w:spacing w:beforeLines="0" w:before="0" w:afterLines="0" w:after="0"/>
              <w:ind w:right="72"/>
              <w:rPr>
                <w:ins w:id="67" w:author="Huawei_112" w:date="2024-08-08T19:34:00Z"/>
                <w:rFonts w:eastAsia="宋体"/>
                <w:sz w:val="20"/>
                <w:lang w:eastAsia="zh-CN"/>
              </w:rPr>
            </w:pPr>
            <w:ins w:id="68" w:author="Huawei_112" w:date="2024-08-08T19:34:00Z">
              <w:r>
                <w:rPr>
                  <w:rFonts w:eastAsia="宋体" w:hint="eastAsia"/>
                  <w:sz w:val="20"/>
                  <w:lang w:eastAsia="zh-CN"/>
                </w:rPr>
                <w:t>T</w:t>
              </w:r>
              <w:r>
                <w:rPr>
                  <w:rFonts w:eastAsia="宋体"/>
                  <w:sz w:val="20"/>
                  <w:lang w:eastAsia="zh-CN"/>
                </w:rPr>
                <w:t>ime error</w:t>
              </w:r>
            </w:ins>
          </w:p>
        </w:tc>
        <w:tc>
          <w:tcPr>
            <w:tcW w:w="1243" w:type="dxa"/>
            <w:tcBorders>
              <w:top w:val="single" w:sz="4" w:space="0" w:color="auto"/>
              <w:left w:val="single" w:sz="4" w:space="0" w:color="auto"/>
              <w:bottom w:val="single" w:sz="4" w:space="0" w:color="auto"/>
              <w:right w:val="single" w:sz="4" w:space="0" w:color="auto"/>
            </w:tcBorders>
            <w:vAlign w:val="center"/>
          </w:tcPr>
          <w:p w14:paraId="4FBC0150" w14:textId="77777777" w:rsidR="00192991" w:rsidRPr="009D44FB" w:rsidRDefault="00192991" w:rsidP="009D44FB">
            <w:pPr>
              <w:spacing w:beforeLines="0" w:before="0" w:afterLines="0" w:after="0"/>
              <w:ind w:right="72"/>
              <w:rPr>
                <w:ins w:id="69" w:author="Huawei_112" w:date="2024-08-08T19:34:00Z"/>
                <w:rFonts w:eastAsia="宋体"/>
                <w:sz w:val="20"/>
              </w:rPr>
            </w:pPr>
          </w:p>
        </w:tc>
        <w:tc>
          <w:tcPr>
            <w:tcW w:w="2557" w:type="dxa"/>
            <w:tcBorders>
              <w:top w:val="single" w:sz="4" w:space="0" w:color="auto"/>
              <w:left w:val="single" w:sz="4" w:space="0" w:color="auto"/>
              <w:bottom w:val="single" w:sz="4" w:space="0" w:color="auto"/>
              <w:right w:val="single" w:sz="4" w:space="0" w:color="auto"/>
            </w:tcBorders>
            <w:vAlign w:val="center"/>
          </w:tcPr>
          <w:p w14:paraId="7A8B32D9" w14:textId="19752534" w:rsidR="00192991" w:rsidRPr="009D44FB" w:rsidDel="00192991" w:rsidRDefault="00192991" w:rsidP="009D44FB">
            <w:pPr>
              <w:spacing w:beforeLines="0" w:before="0" w:afterLines="0" w:after="0"/>
              <w:ind w:right="72"/>
              <w:rPr>
                <w:ins w:id="70" w:author="Huawei_112" w:date="2024-08-08T19:34:00Z"/>
                <w:rFonts w:eastAsia="宋体"/>
                <w:sz w:val="20"/>
              </w:rPr>
            </w:pPr>
            <w:ins w:id="71" w:author="Huawei_112" w:date="2024-08-08T19:34:00Z">
              <w:r w:rsidRPr="00192991">
                <w:rPr>
                  <w:rFonts w:eastAsia="宋体"/>
                  <w:sz w:val="20"/>
                </w:rPr>
                <w:t>To be indicated by companies</w:t>
              </w:r>
            </w:ins>
          </w:p>
        </w:tc>
        <w:tc>
          <w:tcPr>
            <w:tcW w:w="2600" w:type="dxa"/>
            <w:tcBorders>
              <w:top w:val="single" w:sz="4" w:space="0" w:color="auto"/>
              <w:left w:val="single" w:sz="4" w:space="0" w:color="auto"/>
              <w:bottom w:val="single" w:sz="4" w:space="0" w:color="auto"/>
              <w:right w:val="single" w:sz="4" w:space="0" w:color="auto"/>
            </w:tcBorders>
            <w:vAlign w:val="center"/>
          </w:tcPr>
          <w:p w14:paraId="492AB866" w14:textId="006309F6" w:rsidR="00192991" w:rsidRPr="009D44FB" w:rsidDel="00192991" w:rsidRDefault="00AF724B" w:rsidP="009D44FB">
            <w:pPr>
              <w:spacing w:beforeLines="0" w:before="0" w:afterLines="0" w:after="0"/>
              <w:ind w:right="72"/>
              <w:rPr>
                <w:ins w:id="72" w:author="Huawei_112" w:date="2024-08-08T19:34:00Z"/>
                <w:rFonts w:eastAsia="宋体"/>
                <w:sz w:val="20"/>
              </w:rPr>
            </w:pPr>
            <w:ins w:id="73" w:author="Huawei_112" w:date="2024-08-08T19:36:00Z">
              <w:r>
                <w:rPr>
                  <w:rFonts w:eastAsia="宋体"/>
                  <w:sz w:val="20"/>
                </w:rPr>
                <w:t>N/A</w:t>
              </w:r>
            </w:ins>
          </w:p>
        </w:tc>
        <w:tc>
          <w:tcPr>
            <w:tcW w:w="2600" w:type="dxa"/>
            <w:tcBorders>
              <w:top w:val="single" w:sz="4" w:space="0" w:color="auto"/>
              <w:left w:val="single" w:sz="4" w:space="0" w:color="auto"/>
              <w:bottom w:val="single" w:sz="4" w:space="0" w:color="auto"/>
              <w:right w:val="single" w:sz="4" w:space="0" w:color="auto"/>
            </w:tcBorders>
          </w:tcPr>
          <w:p w14:paraId="49F5101B" w14:textId="77777777" w:rsidR="00192991" w:rsidRDefault="00DB048D" w:rsidP="009D44FB">
            <w:pPr>
              <w:spacing w:beforeLines="0" w:before="0" w:afterLines="0" w:after="0"/>
              <w:ind w:right="72"/>
              <w:rPr>
                <w:rFonts w:eastAsia="宋体"/>
                <w:sz w:val="20"/>
                <w:lang w:eastAsia="zh-CN"/>
              </w:rPr>
            </w:pPr>
            <w:r>
              <w:rPr>
                <w:rFonts w:eastAsia="宋体"/>
                <w:sz w:val="20"/>
                <w:lang w:eastAsia="zh-CN"/>
              </w:rPr>
              <w:t>Based on our companion discussion paper</w:t>
            </w:r>
          </w:p>
          <w:p w14:paraId="06F10DC8" w14:textId="187A2858" w:rsidR="00DB048D" w:rsidRPr="009D44FB" w:rsidRDefault="00DB048D" w:rsidP="009D44FB">
            <w:pPr>
              <w:spacing w:beforeLines="0" w:before="0" w:afterLines="0" w:after="0"/>
              <w:ind w:right="72"/>
              <w:rPr>
                <w:ins w:id="74" w:author="Huawei_112" w:date="2024-08-08T19:34:00Z"/>
                <w:rFonts w:eastAsia="宋体"/>
                <w:sz w:val="20"/>
                <w:lang w:eastAsia="zh-CN"/>
              </w:rPr>
            </w:pPr>
            <w:r>
              <w:rPr>
                <w:rFonts w:eastAsia="宋体" w:hint="eastAsia"/>
                <w:sz w:val="20"/>
                <w:lang w:eastAsia="zh-CN"/>
              </w:rPr>
              <w:t>F</w:t>
            </w:r>
            <w:r>
              <w:rPr>
                <w:rFonts w:eastAsia="宋体"/>
                <w:sz w:val="20"/>
                <w:lang w:eastAsia="zh-CN"/>
              </w:rPr>
              <w:t>or Cell 2, the timing error is determined by the relative delay</w:t>
            </w:r>
          </w:p>
        </w:tc>
      </w:tr>
      <w:tr w:rsidR="00192991" w:rsidRPr="009D44FB" w14:paraId="5BD865FE" w14:textId="3B11DC4D" w:rsidTr="00192991">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D69F077" w14:textId="77777777" w:rsidR="00192991" w:rsidRPr="009D44FB" w:rsidRDefault="00192991" w:rsidP="009D44FB">
            <w:pPr>
              <w:spacing w:beforeLines="0" w:before="0" w:afterLines="0" w:after="0"/>
              <w:ind w:right="72"/>
              <w:rPr>
                <w:rFonts w:eastAsia="宋体"/>
                <w:sz w:val="20"/>
              </w:rPr>
            </w:pPr>
            <w:r w:rsidRPr="009D44FB">
              <w:rPr>
                <w:rFonts w:eastAsia="宋体"/>
                <w:sz w:val="20"/>
              </w:rPr>
              <w:t>1)Relative Delay of 1</w:t>
            </w:r>
            <w:r w:rsidRPr="009D44FB">
              <w:rPr>
                <w:rFonts w:eastAsia="宋体"/>
                <w:sz w:val="20"/>
                <w:vertAlign w:val="superscript"/>
              </w:rPr>
              <w:t>st</w:t>
            </w:r>
            <w:r w:rsidRPr="009D44FB">
              <w:rPr>
                <w:rFonts w:eastAsia="宋体"/>
                <w:sz w:val="20"/>
              </w:rPr>
              <w:t xml:space="preserve"> Path (synchronous)</w:t>
            </w:r>
          </w:p>
        </w:tc>
        <w:tc>
          <w:tcPr>
            <w:tcW w:w="1243" w:type="dxa"/>
            <w:tcBorders>
              <w:top w:val="single" w:sz="4" w:space="0" w:color="auto"/>
              <w:left w:val="single" w:sz="4" w:space="0" w:color="auto"/>
              <w:bottom w:val="single" w:sz="4" w:space="0" w:color="auto"/>
              <w:right w:val="single" w:sz="4" w:space="0" w:color="auto"/>
            </w:tcBorders>
            <w:vAlign w:val="center"/>
            <w:hideMark/>
          </w:tcPr>
          <w:p w14:paraId="343AAF6B" w14:textId="77777777" w:rsidR="00192991" w:rsidRPr="009D44FB" w:rsidRDefault="00192991" w:rsidP="009D44FB">
            <w:pPr>
              <w:spacing w:beforeLines="0" w:before="0" w:afterLines="0" w:after="0"/>
              <w:ind w:right="72"/>
              <w:rPr>
                <w:rFonts w:eastAsia="宋体"/>
                <w:sz w:val="20"/>
              </w:rPr>
            </w:pPr>
            <w:r w:rsidRPr="009D44FB">
              <w:rPr>
                <w:rFonts w:eastAsia="宋体"/>
                <w:sz w:val="20"/>
              </w:rPr>
              <w:t>µs</w:t>
            </w:r>
          </w:p>
        </w:tc>
        <w:tc>
          <w:tcPr>
            <w:tcW w:w="2557" w:type="dxa"/>
            <w:tcBorders>
              <w:top w:val="single" w:sz="4" w:space="0" w:color="auto"/>
              <w:left w:val="single" w:sz="4" w:space="0" w:color="auto"/>
              <w:bottom w:val="single" w:sz="4" w:space="0" w:color="auto"/>
              <w:right w:val="single" w:sz="4" w:space="0" w:color="auto"/>
            </w:tcBorders>
            <w:vAlign w:val="center"/>
            <w:hideMark/>
          </w:tcPr>
          <w:p w14:paraId="4A685976" w14:textId="77777777" w:rsidR="00192991" w:rsidRPr="009D44FB" w:rsidRDefault="00192991" w:rsidP="009D44FB">
            <w:pPr>
              <w:spacing w:beforeLines="0" w:before="0" w:afterLines="0" w:after="0"/>
              <w:ind w:right="72"/>
              <w:rPr>
                <w:rFonts w:eastAsia="宋体"/>
                <w:sz w:val="20"/>
              </w:rPr>
            </w:pPr>
            <w:r w:rsidRPr="009D44FB">
              <w:rPr>
                <w:rFonts w:eastAsia="宋体"/>
                <w:sz w:val="20"/>
              </w:rPr>
              <w:t>0</w:t>
            </w:r>
          </w:p>
        </w:tc>
        <w:tc>
          <w:tcPr>
            <w:tcW w:w="2600" w:type="dxa"/>
            <w:tcBorders>
              <w:top w:val="single" w:sz="4" w:space="0" w:color="auto"/>
              <w:left w:val="single" w:sz="4" w:space="0" w:color="auto"/>
              <w:bottom w:val="single" w:sz="4" w:space="0" w:color="auto"/>
              <w:right w:val="single" w:sz="4" w:space="0" w:color="auto"/>
            </w:tcBorders>
            <w:vAlign w:val="center"/>
            <w:hideMark/>
          </w:tcPr>
          <w:p w14:paraId="203CE98C" w14:textId="77777777" w:rsidR="00192991" w:rsidRPr="009D44FB" w:rsidRDefault="00192991" w:rsidP="009D44FB">
            <w:pPr>
              <w:spacing w:beforeLines="0" w:before="0" w:afterLines="0" w:after="0"/>
              <w:ind w:right="72"/>
              <w:rPr>
                <w:rFonts w:eastAsia="宋体"/>
                <w:sz w:val="20"/>
              </w:rPr>
            </w:pPr>
            <w:r w:rsidRPr="009D44FB">
              <w:rPr>
                <w:rFonts w:eastAsia="宋体"/>
                <w:sz w:val="20"/>
              </w:rPr>
              <w:t>[CP/2]</w:t>
            </w:r>
          </w:p>
        </w:tc>
        <w:tc>
          <w:tcPr>
            <w:tcW w:w="2600" w:type="dxa"/>
            <w:tcBorders>
              <w:top w:val="single" w:sz="4" w:space="0" w:color="auto"/>
              <w:left w:val="single" w:sz="4" w:space="0" w:color="auto"/>
              <w:bottom w:val="single" w:sz="4" w:space="0" w:color="auto"/>
              <w:right w:val="single" w:sz="4" w:space="0" w:color="auto"/>
            </w:tcBorders>
          </w:tcPr>
          <w:p w14:paraId="373D4001" w14:textId="77777777" w:rsidR="00192991" w:rsidRPr="009D44FB" w:rsidRDefault="00192991" w:rsidP="009D44FB">
            <w:pPr>
              <w:spacing w:beforeLines="0" w:before="0" w:afterLines="0" w:after="0"/>
              <w:ind w:right="72"/>
              <w:rPr>
                <w:rFonts w:eastAsia="宋体"/>
                <w:sz w:val="20"/>
              </w:rPr>
            </w:pPr>
          </w:p>
        </w:tc>
      </w:tr>
      <w:tr w:rsidR="00192991" w:rsidRPr="009D44FB" w14:paraId="27BF5754" w14:textId="43CD2B86" w:rsidTr="00192991">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7CD9BB7" w14:textId="77777777" w:rsidR="00192991" w:rsidRPr="009D44FB" w:rsidRDefault="00192991" w:rsidP="009D44FB">
            <w:pPr>
              <w:spacing w:beforeLines="0" w:before="0" w:afterLines="0" w:after="0"/>
              <w:ind w:right="72"/>
              <w:rPr>
                <w:rFonts w:eastAsia="宋体"/>
                <w:sz w:val="20"/>
              </w:rPr>
            </w:pPr>
            <w:r w:rsidRPr="009D44FB">
              <w:rPr>
                <w:rFonts w:eastAsia="宋体"/>
                <w:sz w:val="20"/>
              </w:rPr>
              <w:t>2) Relative Delay of 1</w:t>
            </w:r>
            <w:r w:rsidRPr="009D44FB">
              <w:rPr>
                <w:rFonts w:eastAsia="宋体"/>
                <w:sz w:val="20"/>
                <w:vertAlign w:val="superscript"/>
              </w:rPr>
              <w:t>st</w:t>
            </w:r>
            <w:r w:rsidRPr="009D44FB">
              <w:rPr>
                <w:rFonts w:eastAsia="宋体"/>
                <w:sz w:val="20"/>
              </w:rPr>
              <w:t xml:space="preserve"> Path (asynchronous): Fixed delay</w:t>
            </w:r>
          </w:p>
        </w:tc>
        <w:tc>
          <w:tcPr>
            <w:tcW w:w="1243" w:type="dxa"/>
            <w:tcBorders>
              <w:top w:val="single" w:sz="4" w:space="0" w:color="auto"/>
              <w:left w:val="single" w:sz="4" w:space="0" w:color="auto"/>
              <w:bottom w:val="single" w:sz="4" w:space="0" w:color="auto"/>
              <w:right w:val="single" w:sz="4" w:space="0" w:color="auto"/>
            </w:tcBorders>
            <w:vAlign w:val="center"/>
            <w:hideMark/>
          </w:tcPr>
          <w:p w14:paraId="45DB782C" w14:textId="77777777" w:rsidR="00192991" w:rsidRPr="009D44FB" w:rsidRDefault="00192991" w:rsidP="009D44FB">
            <w:pPr>
              <w:spacing w:beforeLines="0" w:before="0" w:afterLines="0" w:after="0"/>
              <w:ind w:right="72"/>
              <w:rPr>
                <w:rFonts w:eastAsia="宋体"/>
                <w:sz w:val="20"/>
              </w:rPr>
            </w:pPr>
            <w:r w:rsidRPr="009D44FB">
              <w:rPr>
                <w:rFonts w:eastAsia="宋体"/>
                <w:sz w:val="20"/>
              </w:rPr>
              <w:t>Ms</w:t>
            </w:r>
          </w:p>
        </w:tc>
        <w:tc>
          <w:tcPr>
            <w:tcW w:w="2557" w:type="dxa"/>
            <w:tcBorders>
              <w:top w:val="single" w:sz="4" w:space="0" w:color="auto"/>
              <w:left w:val="single" w:sz="4" w:space="0" w:color="auto"/>
              <w:bottom w:val="single" w:sz="4" w:space="0" w:color="auto"/>
              <w:right w:val="single" w:sz="4" w:space="0" w:color="auto"/>
            </w:tcBorders>
            <w:vAlign w:val="center"/>
            <w:hideMark/>
          </w:tcPr>
          <w:p w14:paraId="0F9E0EC6" w14:textId="77777777" w:rsidR="00192991" w:rsidRPr="009D44FB" w:rsidRDefault="00192991" w:rsidP="009D44FB">
            <w:pPr>
              <w:spacing w:beforeLines="0" w:before="0" w:afterLines="0" w:after="0"/>
              <w:ind w:right="72"/>
              <w:rPr>
                <w:rFonts w:eastAsia="宋体"/>
                <w:sz w:val="20"/>
              </w:rPr>
            </w:pPr>
            <w:r w:rsidRPr="009D44FB">
              <w:rPr>
                <w:rFonts w:eastAsia="宋体"/>
                <w:sz w:val="20"/>
              </w:rPr>
              <w:t>0</w:t>
            </w:r>
          </w:p>
        </w:tc>
        <w:tc>
          <w:tcPr>
            <w:tcW w:w="2600" w:type="dxa"/>
            <w:tcBorders>
              <w:top w:val="single" w:sz="4" w:space="0" w:color="auto"/>
              <w:left w:val="single" w:sz="4" w:space="0" w:color="auto"/>
              <w:bottom w:val="single" w:sz="4" w:space="0" w:color="auto"/>
              <w:right w:val="single" w:sz="4" w:space="0" w:color="auto"/>
            </w:tcBorders>
            <w:vAlign w:val="center"/>
            <w:hideMark/>
          </w:tcPr>
          <w:p w14:paraId="3DA96CCA" w14:textId="77777777" w:rsidR="00192991" w:rsidRPr="009D44FB" w:rsidRDefault="00192991" w:rsidP="009D44FB">
            <w:pPr>
              <w:spacing w:beforeLines="0" w:before="0" w:afterLines="0" w:after="0"/>
              <w:ind w:right="72"/>
              <w:rPr>
                <w:rFonts w:eastAsia="宋体"/>
                <w:sz w:val="20"/>
              </w:rPr>
            </w:pPr>
            <w:r w:rsidRPr="009D44FB">
              <w:rPr>
                <w:rFonts w:eastAsia="宋体"/>
                <w:sz w:val="20"/>
              </w:rPr>
              <w:t xml:space="preserve">[3 </w:t>
            </w:r>
            <w:proofErr w:type="spellStart"/>
            <w:r w:rsidRPr="009D44FB">
              <w:rPr>
                <w:rFonts w:eastAsia="宋体"/>
                <w:sz w:val="20"/>
              </w:rPr>
              <w:t>ms</w:t>
            </w:r>
            <w:proofErr w:type="spellEnd"/>
            <w:r w:rsidRPr="009D44FB">
              <w:rPr>
                <w:rFonts w:eastAsia="宋体"/>
                <w:sz w:val="20"/>
              </w:rPr>
              <w:t>]</w:t>
            </w:r>
          </w:p>
        </w:tc>
        <w:tc>
          <w:tcPr>
            <w:tcW w:w="2600" w:type="dxa"/>
            <w:tcBorders>
              <w:top w:val="single" w:sz="4" w:space="0" w:color="auto"/>
              <w:left w:val="single" w:sz="4" w:space="0" w:color="auto"/>
              <w:bottom w:val="single" w:sz="4" w:space="0" w:color="auto"/>
              <w:right w:val="single" w:sz="4" w:space="0" w:color="auto"/>
            </w:tcBorders>
          </w:tcPr>
          <w:p w14:paraId="310B8042" w14:textId="77777777" w:rsidR="00192991" w:rsidRPr="009D44FB" w:rsidRDefault="00192991" w:rsidP="009D44FB">
            <w:pPr>
              <w:spacing w:beforeLines="0" w:before="0" w:afterLines="0" w:after="0"/>
              <w:ind w:right="72"/>
              <w:rPr>
                <w:rFonts w:eastAsia="宋体"/>
                <w:sz w:val="20"/>
              </w:rPr>
            </w:pPr>
          </w:p>
        </w:tc>
      </w:tr>
      <w:tr w:rsidR="00192991" w:rsidRPr="009D44FB" w14:paraId="6E59EEF0" w14:textId="21442FE2" w:rsidTr="00192991">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285F21A" w14:textId="77777777" w:rsidR="00192991" w:rsidRPr="009D44FB" w:rsidRDefault="00192991" w:rsidP="009D44FB">
            <w:pPr>
              <w:spacing w:beforeLines="0" w:before="0" w:afterLines="0" w:after="0"/>
              <w:ind w:right="72"/>
              <w:rPr>
                <w:rFonts w:eastAsia="宋体"/>
                <w:sz w:val="20"/>
              </w:rPr>
            </w:pPr>
            <w:r w:rsidRPr="009D44FB">
              <w:rPr>
                <w:rFonts w:eastAsia="宋体"/>
                <w:sz w:val="20"/>
              </w:rPr>
              <w:lastRenderedPageBreak/>
              <w:t xml:space="preserve">SNR </w:t>
            </w:r>
          </w:p>
        </w:tc>
        <w:tc>
          <w:tcPr>
            <w:tcW w:w="1243" w:type="dxa"/>
            <w:tcBorders>
              <w:top w:val="single" w:sz="4" w:space="0" w:color="auto"/>
              <w:left w:val="single" w:sz="4" w:space="0" w:color="auto"/>
              <w:bottom w:val="single" w:sz="4" w:space="0" w:color="auto"/>
              <w:right w:val="single" w:sz="4" w:space="0" w:color="auto"/>
            </w:tcBorders>
            <w:vAlign w:val="center"/>
            <w:hideMark/>
          </w:tcPr>
          <w:p w14:paraId="17A5BF51" w14:textId="77777777" w:rsidR="00192991" w:rsidRPr="009D44FB" w:rsidRDefault="00192991" w:rsidP="009D44FB">
            <w:pPr>
              <w:spacing w:beforeLines="0" w:before="0" w:afterLines="0" w:after="0"/>
              <w:ind w:right="72"/>
              <w:rPr>
                <w:rFonts w:eastAsia="宋体"/>
                <w:sz w:val="20"/>
              </w:rPr>
            </w:pPr>
            <w:r w:rsidRPr="009D44FB">
              <w:rPr>
                <w:rFonts w:eastAsia="宋体"/>
                <w:sz w:val="20"/>
              </w:rPr>
              <w:t>dB</w:t>
            </w:r>
          </w:p>
        </w:tc>
        <w:tc>
          <w:tcPr>
            <w:tcW w:w="2557" w:type="dxa"/>
            <w:tcBorders>
              <w:top w:val="single" w:sz="4" w:space="0" w:color="auto"/>
              <w:left w:val="single" w:sz="4" w:space="0" w:color="auto"/>
              <w:bottom w:val="single" w:sz="4" w:space="0" w:color="auto"/>
              <w:right w:val="single" w:sz="4" w:space="0" w:color="auto"/>
            </w:tcBorders>
            <w:vAlign w:val="center"/>
            <w:hideMark/>
          </w:tcPr>
          <w:p w14:paraId="4CA9413E" w14:textId="7B686075" w:rsidR="00192991" w:rsidRPr="009D44FB" w:rsidDel="00AF724B" w:rsidRDefault="00192991" w:rsidP="009D44FB">
            <w:pPr>
              <w:spacing w:beforeLines="0" w:before="0" w:afterLines="0" w:after="0"/>
              <w:ind w:right="72"/>
              <w:rPr>
                <w:del w:id="75" w:author="Huawei_112" w:date="2024-08-08T19:36:00Z"/>
                <w:rFonts w:eastAsia="宋体"/>
                <w:sz w:val="20"/>
              </w:rPr>
            </w:pPr>
            <w:del w:id="76" w:author="Huawei_112" w:date="2024-08-08T19:36:00Z">
              <w:r w:rsidRPr="009D44FB" w:rsidDel="00AF724B">
                <w:rPr>
                  <w:rFonts w:eastAsia="宋体"/>
                  <w:sz w:val="20"/>
                </w:rPr>
                <w:delText>OFDM based: [TBD]</w:delText>
              </w:r>
            </w:del>
          </w:p>
          <w:p w14:paraId="1438D7EB" w14:textId="3A83077C" w:rsidR="00192991" w:rsidDel="00AF724B" w:rsidRDefault="00192991" w:rsidP="009D44FB">
            <w:pPr>
              <w:spacing w:beforeLines="0" w:before="0" w:afterLines="0" w:after="0"/>
              <w:ind w:right="72"/>
              <w:rPr>
                <w:del w:id="77" w:author="Huawei_112" w:date="2024-08-08T19:36:00Z"/>
                <w:rFonts w:eastAsia="宋体"/>
                <w:sz w:val="20"/>
              </w:rPr>
            </w:pPr>
            <w:del w:id="78" w:author="Huawei_112" w:date="2024-08-08T19:36:00Z">
              <w:r w:rsidRPr="009D44FB" w:rsidDel="00AF724B">
                <w:rPr>
                  <w:rFonts w:eastAsia="宋体"/>
                  <w:sz w:val="20"/>
                </w:rPr>
                <w:delText>OOK based: [TBD]</w:delText>
              </w:r>
            </w:del>
          </w:p>
          <w:p w14:paraId="4FC305CD" w14:textId="084B313D" w:rsidR="00AF724B" w:rsidRPr="009D44FB" w:rsidRDefault="00AF724B" w:rsidP="009D44FB">
            <w:pPr>
              <w:spacing w:beforeLines="0" w:before="0" w:afterLines="0" w:after="0"/>
              <w:ind w:right="72"/>
              <w:rPr>
                <w:ins w:id="79" w:author="Huawei_112" w:date="2024-08-08T19:36:00Z"/>
                <w:rFonts w:eastAsia="宋体"/>
                <w:sz w:val="20"/>
                <w:lang w:eastAsia="zh-CN"/>
              </w:rPr>
            </w:pPr>
            <w:ins w:id="80" w:author="Huawei_112" w:date="2024-08-08T19:36:00Z">
              <w:r>
                <w:rPr>
                  <w:rFonts w:eastAsia="宋体" w:hint="eastAsia"/>
                  <w:sz w:val="20"/>
                  <w:lang w:eastAsia="zh-CN"/>
                </w:rPr>
                <w:t>-</w:t>
              </w:r>
              <w:r>
                <w:rPr>
                  <w:rFonts w:eastAsia="宋体"/>
                  <w:sz w:val="20"/>
                  <w:lang w:eastAsia="zh-CN"/>
                </w:rPr>
                <w:t>2.7dB, -2.4dB</w:t>
              </w:r>
            </w:ins>
          </w:p>
          <w:p w14:paraId="63C01787" w14:textId="77777777" w:rsidR="00192991" w:rsidRPr="009D44FB" w:rsidRDefault="00192991" w:rsidP="00AF724B">
            <w:pPr>
              <w:spacing w:beforeLines="0" w:before="0" w:afterLines="0" w:after="0"/>
              <w:ind w:right="72"/>
              <w:rPr>
                <w:rFonts w:eastAsia="宋体"/>
                <w:sz w:val="20"/>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5B5388FB" w14:textId="09B837FA" w:rsidR="00192991" w:rsidRPr="009D44FB" w:rsidDel="00AF724B" w:rsidRDefault="00192991" w:rsidP="009D44FB">
            <w:pPr>
              <w:spacing w:beforeLines="0" w:before="0" w:afterLines="0" w:after="0"/>
              <w:ind w:right="72"/>
              <w:rPr>
                <w:del w:id="81" w:author="Huawei_112" w:date="2024-08-08T19:36:00Z"/>
                <w:rFonts w:eastAsia="等线"/>
                <w:sz w:val="20"/>
              </w:rPr>
            </w:pPr>
            <w:del w:id="82" w:author="Huawei_112" w:date="2024-08-08T19:36:00Z">
              <w:r w:rsidRPr="009D44FB" w:rsidDel="00AF724B">
                <w:rPr>
                  <w:rFonts w:eastAsia="宋体"/>
                  <w:sz w:val="20"/>
                </w:rPr>
                <w:delText>OFDM based: [TBD]</w:delText>
              </w:r>
            </w:del>
          </w:p>
          <w:p w14:paraId="2EBAF773" w14:textId="0B96AF64" w:rsidR="00192991" w:rsidDel="00AF724B" w:rsidRDefault="00192991" w:rsidP="009D44FB">
            <w:pPr>
              <w:spacing w:beforeLines="0" w:before="0" w:afterLines="0" w:after="0"/>
              <w:ind w:right="72"/>
              <w:rPr>
                <w:del w:id="83" w:author="Huawei_112" w:date="2024-08-08T19:36:00Z"/>
                <w:rFonts w:eastAsia="等线"/>
                <w:sz w:val="20"/>
              </w:rPr>
            </w:pPr>
            <w:del w:id="84" w:author="Huawei_112" w:date="2024-08-08T19:36:00Z">
              <w:r w:rsidRPr="009D44FB" w:rsidDel="00AF724B">
                <w:rPr>
                  <w:rFonts w:eastAsia="等线"/>
                  <w:sz w:val="20"/>
                </w:rPr>
                <w:delText xml:space="preserve">OOK based: [TBD] </w:delText>
              </w:r>
            </w:del>
          </w:p>
          <w:p w14:paraId="2ED33E62" w14:textId="05E7F509" w:rsidR="00AF724B" w:rsidRPr="009D44FB" w:rsidRDefault="00AF724B" w:rsidP="009D44FB">
            <w:pPr>
              <w:spacing w:beforeLines="0" w:before="0" w:afterLines="0" w:after="0"/>
              <w:ind w:right="72"/>
              <w:rPr>
                <w:ins w:id="85" w:author="Huawei_112" w:date="2024-08-08T19:36:00Z"/>
                <w:rFonts w:eastAsia="等线"/>
                <w:sz w:val="20"/>
                <w:lang w:eastAsia="zh-CN"/>
              </w:rPr>
            </w:pPr>
            <w:ins w:id="86" w:author="Huawei_112" w:date="2024-08-08T19:36:00Z">
              <w:r>
                <w:rPr>
                  <w:rFonts w:eastAsia="等线" w:hint="eastAsia"/>
                  <w:sz w:val="20"/>
                  <w:lang w:eastAsia="zh-CN"/>
                </w:rPr>
                <w:t>-</w:t>
              </w:r>
              <w:r>
                <w:rPr>
                  <w:rFonts w:eastAsia="等线"/>
                  <w:sz w:val="20"/>
                  <w:lang w:eastAsia="zh-CN"/>
                </w:rPr>
                <w:t xml:space="preserve">11.7dB, </w:t>
              </w:r>
            </w:ins>
            <w:ins w:id="87" w:author="Huawei_112" w:date="2024-08-08T19:37:00Z">
              <w:r>
                <w:rPr>
                  <w:rFonts w:eastAsia="等线"/>
                  <w:sz w:val="20"/>
                  <w:lang w:eastAsia="zh-CN"/>
                </w:rPr>
                <w:t>-8.4dB</w:t>
              </w:r>
            </w:ins>
          </w:p>
          <w:p w14:paraId="55B3D0B1" w14:textId="77777777" w:rsidR="00192991" w:rsidRPr="009D44FB" w:rsidRDefault="00192991" w:rsidP="00AF724B">
            <w:pPr>
              <w:spacing w:beforeLines="0" w:before="0" w:afterLines="0" w:after="0"/>
              <w:ind w:right="72"/>
              <w:rPr>
                <w:rFonts w:eastAsia="宋体"/>
                <w:sz w:val="20"/>
              </w:rPr>
            </w:pPr>
          </w:p>
        </w:tc>
        <w:tc>
          <w:tcPr>
            <w:tcW w:w="2600" w:type="dxa"/>
            <w:tcBorders>
              <w:top w:val="single" w:sz="4" w:space="0" w:color="auto"/>
              <w:left w:val="single" w:sz="4" w:space="0" w:color="auto"/>
              <w:bottom w:val="single" w:sz="4" w:space="0" w:color="auto"/>
              <w:right w:val="single" w:sz="4" w:space="0" w:color="auto"/>
            </w:tcBorders>
          </w:tcPr>
          <w:p w14:paraId="4FEDA4A7" w14:textId="358915E9" w:rsidR="00192991" w:rsidRPr="009D44FB" w:rsidRDefault="00DB048D" w:rsidP="009D44FB">
            <w:pPr>
              <w:spacing w:beforeLines="0" w:before="0" w:afterLines="0" w:after="0"/>
              <w:ind w:right="72"/>
              <w:rPr>
                <w:rFonts w:eastAsia="宋体"/>
                <w:sz w:val="20"/>
                <w:lang w:eastAsia="zh-CN"/>
              </w:rPr>
            </w:pPr>
            <w:r>
              <w:rPr>
                <w:rFonts w:eastAsia="宋体"/>
                <w:sz w:val="20"/>
                <w:lang w:eastAsia="zh-CN"/>
              </w:rPr>
              <w:t>Target to achieve -3dB SINR for Cell 1, and Cell 2 is 9dB or 6dB lower than Cell 1</w:t>
            </w:r>
          </w:p>
        </w:tc>
      </w:tr>
      <w:tr w:rsidR="00192991" w:rsidRPr="009D44FB" w14:paraId="5E3DB37A" w14:textId="6AD2734E" w:rsidTr="00192991">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B3068D3" w14:textId="77777777" w:rsidR="00192991" w:rsidRPr="009D44FB" w:rsidRDefault="00192991" w:rsidP="009D44FB">
            <w:pPr>
              <w:spacing w:beforeLines="0" w:before="0" w:afterLines="0" w:after="0"/>
              <w:ind w:right="72"/>
              <w:rPr>
                <w:rFonts w:eastAsia="宋体"/>
                <w:sz w:val="20"/>
              </w:rPr>
            </w:pPr>
            <w:r w:rsidRPr="009D44FB">
              <w:rPr>
                <w:rFonts w:eastAsia="宋体"/>
                <w:sz w:val="20"/>
              </w:rPr>
              <w:t>Es/IoT (calculated from SNR)</w:t>
            </w:r>
          </w:p>
        </w:tc>
        <w:tc>
          <w:tcPr>
            <w:tcW w:w="1243" w:type="dxa"/>
            <w:tcBorders>
              <w:top w:val="single" w:sz="4" w:space="0" w:color="auto"/>
              <w:left w:val="single" w:sz="4" w:space="0" w:color="auto"/>
              <w:bottom w:val="single" w:sz="4" w:space="0" w:color="auto"/>
              <w:right w:val="single" w:sz="4" w:space="0" w:color="auto"/>
            </w:tcBorders>
            <w:vAlign w:val="center"/>
            <w:hideMark/>
          </w:tcPr>
          <w:p w14:paraId="5B320F0A" w14:textId="77777777" w:rsidR="00192991" w:rsidRPr="009D44FB" w:rsidRDefault="00192991" w:rsidP="009D44FB">
            <w:pPr>
              <w:spacing w:beforeLines="0" w:before="0" w:afterLines="0" w:after="0"/>
              <w:ind w:right="72"/>
              <w:rPr>
                <w:rFonts w:eastAsia="宋体"/>
                <w:sz w:val="20"/>
              </w:rPr>
            </w:pPr>
            <w:r w:rsidRPr="009D44FB">
              <w:rPr>
                <w:rFonts w:eastAsia="宋体"/>
                <w:sz w:val="20"/>
              </w:rPr>
              <w:t>dB</w:t>
            </w:r>
          </w:p>
        </w:tc>
        <w:tc>
          <w:tcPr>
            <w:tcW w:w="2557" w:type="dxa"/>
            <w:tcBorders>
              <w:top w:val="single" w:sz="4" w:space="0" w:color="auto"/>
              <w:left w:val="single" w:sz="4" w:space="0" w:color="auto"/>
              <w:bottom w:val="single" w:sz="4" w:space="0" w:color="auto"/>
              <w:right w:val="single" w:sz="4" w:space="0" w:color="auto"/>
            </w:tcBorders>
            <w:vAlign w:val="center"/>
            <w:hideMark/>
          </w:tcPr>
          <w:p w14:paraId="1845D5DF" w14:textId="77777777" w:rsidR="00192991" w:rsidRDefault="00192991" w:rsidP="009D44FB">
            <w:pPr>
              <w:spacing w:beforeLines="0" w:before="0" w:afterLines="0" w:after="0"/>
              <w:ind w:right="72"/>
              <w:rPr>
                <w:ins w:id="88" w:author="Huawei_112" w:date="2024-08-08T19:38:00Z"/>
                <w:rFonts w:eastAsia="宋体"/>
                <w:sz w:val="20"/>
              </w:rPr>
            </w:pPr>
            <w:del w:id="89" w:author="Huawei_112" w:date="2024-08-08T19:38:00Z">
              <w:r w:rsidRPr="009D44FB" w:rsidDel="00AF724B">
                <w:rPr>
                  <w:rFonts w:eastAsia="宋体"/>
                  <w:sz w:val="20"/>
                </w:rPr>
                <w:delText>N/A</w:delText>
              </w:r>
            </w:del>
          </w:p>
          <w:p w14:paraId="2A77C8CD" w14:textId="4FAED545" w:rsidR="00AF724B" w:rsidRPr="009D44FB" w:rsidRDefault="00AF724B" w:rsidP="009D44FB">
            <w:pPr>
              <w:spacing w:beforeLines="0" w:before="0" w:afterLines="0" w:after="0"/>
              <w:ind w:right="72"/>
              <w:rPr>
                <w:rFonts w:eastAsia="宋体"/>
                <w:sz w:val="20"/>
                <w:lang w:eastAsia="zh-CN"/>
              </w:rPr>
            </w:pPr>
            <w:ins w:id="90" w:author="Huawei_112" w:date="2024-08-08T19:38:00Z">
              <w:r>
                <w:rPr>
                  <w:rFonts w:eastAsia="宋体" w:hint="eastAsia"/>
                  <w:sz w:val="20"/>
                  <w:lang w:eastAsia="zh-CN"/>
                </w:rPr>
                <w:t>-</w:t>
              </w:r>
              <w:r>
                <w:rPr>
                  <w:rFonts w:eastAsia="宋体"/>
                  <w:sz w:val="20"/>
                  <w:lang w:eastAsia="zh-CN"/>
                </w:rPr>
                <w:t>3dB</w:t>
              </w:r>
            </w:ins>
          </w:p>
        </w:tc>
        <w:tc>
          <w:tcPr>
            <w:tcW w:w="2600" w:type="dxa"/>
            <w:tcBorders>
              <w:top w:val="single" w:sz="4" w:space="0" w:color="auto"/>
              <w:left w:val="single" w:sz="4" w:space="0" w:color="auto"/>
              <w:bottom w:val="single" w:sz="4" w:space="0" w:color="auto"/>
              <w:right w:val="single" w:sz="4" w:space="0" w:color="auto"/>
            </w:tcBorders>
            <w:vAlign w:val="center"/>
            <w:hideMark/>
          </w:tcPr>
          <w:p w14:paraId="505F35F7" w14:textId="707C1762" w:rsidR="00192991" w:rsidRPr="009D44FB" w:rsidDel="00AF724B" w:rsidRDefault="00192991" w:rsidP="009D44FB">
            <w:pPr>
              <w:spacing w:beforeLines="0" w:before="0" w:afterLines="0" w:after="0"/>
              <w:ind w:right="72"/>
              <w:rPr>
                <w:del w:id="91" w:author="Huawei_112" w:date="2024-08-08T19:38:00Z"/>
                <w:rFonts w:eastAsia="宋体"/>
                <w:sz w:val="20"/>
              </w:rPr>
            </w:pPr>
            <w:del w:id="92" w:author="Huawei_112" w:date="2024-08-08T19:38:00Z">
              <w:r w:rsidRPr="009D44FB" w:rsidDel="00AF724B">
                <w:rPr>
                  <w:rFonts w:eastAsia="宋体"/>
                  <w:sz w:val="20"/>
                </w:rPr>
                <w:delText>OFDM based: [TBD]</w:delText>
              </w:r>
            </w:del>
          </w:p>
          <w:p w14:paraId="6FA6283C" w14:textId="3DB064C2" w:rsidR="00192991" w:rsidDel="00AF724B" w:rsidRDefault="00192991" w:rsidP="009D44FB">
            <w:pPr>
              <w:spacing w:beforeLines="0" w:before="0" w:afterLines="0" w:after="0"/>
              <w:ind w:right="72"/>
              <w:rPr>
                <w:del w:id="93" w:author="Huawei_112" w:date="2024-08-08T19:38:00Z"/>
                <w:rFonts w:eastAsia="宋体"/>
                <w:sz w:val="20"/>
              </w:rPr>
            </w:pPr>
            <w:del w:id="94" w:author="Huawei_112" w:date="2024-08-08T19:38:00Z">
              <w:r w:rsidRPr="009D44FB" w:rsidDel="00AF724B">
                <w:rPr>
                  <w:rFonts w:eastAsia="宋体"/>
                  <w:sz w:val="20"/>
                </w:rPr>
                <w:delText>OOK based: [TBD]</w:delText>
              </w:r>
            </w:del>
          </w:p>
          <w:p w14:paraId="33163A9F" w14:textId="0BF6F5DA" w:rsidR="00AF724B" w:rsidRPr="009D44FB" w:rsidRDefault="00AF724B" w:rsidP="009D44FB">
            <w:pPr>
              <w:spacing w:beforeLines="0" w:before="0" w:afterLines="0" w:after="0"/>
              <w:ind w:right="72"/>
              <w:rPr>
                <w:ins w:id="95" w:author="Huawei_112" w:date="2024-08-08T19:38:00Z"/>
                <w:rFonts w:eastAsia="宋体"/>
                <w:sz w:val="20"/>
                <w:lang w:eastAsia="zh-CN"/>
              </w:rPr>
            </w:pPr>
            <w:ins w:id="96" w:author="Huawei_112" w:date="2024-08-08T19:38:00Z">
              <w:r>
                <w:rPr>
                  <w:rFonts w:eastAsia="宋体" w:hint="eastAsia"/>
                  <w:sz w:val="20"/>
                  <w:lang w:eastAsia="zh-CN"/>
                </w:rPr>
                <w:t>N</w:t>
              </w:r>
              <w:r>
                <w:rPr>
                  <w:rFonts w:eastAsia="宋体"/>
                  <w:sz w:val="20"/>
                  <w:lang w:eastAsia="zh-CN"/>
                </w:rPr>
                <w:t>/A</w:t>
              </w:r>
            </w:ins>
          </w:p>
          <w:p w14:paraId="54626807" w14:textId="77777777" w:rsidR="00192991" w:rsidRPr="009D44FB" w:rsidRDefault="00192991" w:rsidP="00AF724B">
            <w:pPr>
              <w:spacing w:beforeLines="0" w:before="0" w:afterLines="0" w:after="0"/>
              <w:ind w:right="72"/>
              <w:rPr>
                <w:rFonts w:eastAsia="宋体"/>
                <w:sz w:val="20"/>
              </w:rPr>
            </w:pPr>
          </w:p>
        </w:tc>
        <w:tc>
          <w:tcPr>
            <w:tcW w:w="2600" w:type="dxa"/>
            <w:tcBorders>
              <w:top w:val="single" w:sz="4" w:space="0" w:color="auto"/>
              <w:left w:val="single" w:sz="4" w:space="0" w:color="auto"/>
              <w:bottom w:val="single" w:sz="4" w:space="0" w:color="auto"/>
              <w:right w:val="single" w:sz="4" w:space="0" w:color="auto"/>
            </w:tcBorders>
          </w:tcPr>
          <w:p w14:paraId="269E72F8" w14:textId="573D86C6" w:rsidR="00192991" w:rsidRPr="009D44FB" w:rsidRDefault="00DB048D" w:rsidP="009D44FB">
            <w:pPr>
              <w:spacing w:beforeLines="0" w:before="0" w:afterLines="0" w:after="0"/>
              <w:ind w:right="72"/>
              <w:rPr>
                <w:rFonts w:eastAsia="宋体"/>
                <w:sz w:val="20"/>
                <w:lang w:eastAsia="zh-CN"/>
              </w:rPr>
            </w:pPr>
            <w:r>
              <w:rPr>
                <w:rFonts w:eastAsia="宋体" w:hint="eastAsia"/>
                <w:sz w:val="20"/>
                <w:lang w:eastAsia="zh-CN"/>
              </w:rPr>
              <w:t>S</w:t>
            </w:r>
            <w:r>
              <w:rPr>
                <w:rFonts w:eastAsia="宋体"/>
                <w:sz w:val="20"/>
                <w:lang w:eastAsia="zh-CN"/>
              </w:rPr>
              <w:t>INR for Cell 1 is -3dB</w:t>
            </w:r>
          </w:p>
        </w:tc>
      </w:tr>
      <w:tr w:rsidR="00192991" w:rsidRPr="009D44FB" w14:paraId="61DA991A" w14:textId="27AD62D8" w:rsidTr="00192991">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01B2E7C" w14:textId="77777777" w:rsidR="00192991" w:rsidRPr="009D44FB" w:rsidRDefault="00192991" w:rsidP="009D44FB">
            <w:pPr>
              <w:spacing w:beforeLines="0" w:before="0" w:afterLines="0" w:after="0"/>
              <w:ind w:right="72"/>
              <w:rPr>
                <w:rFonts w:eastAsia="宋体"/>
                <w:sz w:val="20"/>
              </w:rPr>
            </w:pPr>
            <w:r w:rsidRPr="009D44FB">
              <w:rPr>
                <w:rFonts w:eastAsia="宋体"/>
                <w:sz w:val="20"/>
              </w:rPr>
              <w:t>Propagation conditions</w:t>
            </w:r>
          </w:p>
        </w:tc>
        <w:tc>
          <w:tcPr>
            <w:tcW w:w="1243" w:type="dxa"/>
            <w:tcBorders>
              <w:top w:val="single" w:sz="4" w:space="0" w:color="auto"/>
              <w:left w:val="single" w:sz="4" w:space="0" w:color="auto"/>
              <w:bottom w:val="single" w:sz="4" w:space="0" w:color="auto"/>
              <w:right w:val="single" w:sz="4" w:space="0" w:color="auto"/>
            </w:tcBorders>
            <w:vAlign w:val="center"/>
            <w:hideMark/>
          </w:tcPr>
          <w:p w14:paraId="2DD2F263" w14:textId="77777777" w:rsidR="00192991" w:rsidRPr="009D44FB" w:rsidRDefault="00192991" w:rsidP="009D44FB">
            <w:pPr>
              <w:spacing w:beforeLines="0" w:before="0" w:afterLines="0" w:after="0"/>
              <w:ind w:right="72"/>
              <w:rPr>
                <w:rFonts w:eastAsia="宋体"/>
                <w:sz w:val="20"/>
              </w:rPr>
            </w:pPr>
            <w:r w:rsidRPr="009D44FB">
              <w:rPr>
                <w:rFonts w:eastAsia="宋体"/>
                <w:sz w:val="20"/>
              </w:rPr>
              <w:t>-</w:t>
            </w:r>
          </w:p>
        </w:tc>
        <w:tc>
          <w:tcPr>
            <w:tcW w:w="5157" w:type="dxa"/>
            <w:gridSpan w:val="2"/>
            <w:tcBorders>
              <w:top w:val="single" w:sz="4" w:space="0" w:color="auto"/>
              <w:left w:val="single" w:sz="4" w:space="0" w:color="auto"/>
              <w:bottom w:val="single" w:sz="4" w:space="0" w:color="auto"/>
              <w:right w:val="single" w:sz="4" w:space="0" w:color="auto"/>
            </w:tcBorders>
            <w:vAlign w:val="center"/>
            <w:hideMark/>
          </w:tcPr>
          <w:p w14:paraId="10A9814F" w14:textId="77777777" w:rsidR="00192991" w:rsidRPr="009D44FB" w:rsidRDefault="00192991" w:rsidP="009D44FB">
            <w:pPr>
              <w:keepNext/>
              <w:keepLines/>
              <w:spacing w:beforeLines="0" w:before="0" w:afterLines="0" w:after="0"/>
              <w:rPr>
                <w:rFonts w:eastAsia="宋体"/>
                <w:sz w:val="18"/>
                <w:lang w:val="en-US"/>
              </w:rPr>
            </w:pPr>
            <w:r w:rsidRPr="009D44FB">
              <w:rPr>
                <w:rFonts w:eastAsia="宋体"/>
                <w:sz w:val="18"/>
                <w:lang w:val="en-US"/>
              </w:rPr>
              <w:t>FR1:</w:t>
            </w:r>
          </w:p>
          <w:p w14:paraId="51D25E2F" w14:textId="77777777" w:rsidR="00192991" w:rsidRPr="009D44FB" w:rsidRDefault="00192991" w:rsidP="009D44FB">
            <w:pPr>
              <w:keepNext/>
              <w:keepLines/>
              <w:spacing w:beforeLines="0" w:before="0" w:afterLines="0" w:after="0"/>
              <w:rPr>
                <w:rFonts w:eastAsia="宋体"/>
                <w:sz w:val="18"/>
                <w:lang w:val="en-US"/>
              </w:rPr>
            </w:pPr>
            <w:r w:rsidRPr="009D44FB">
              <w:rPr>
                <w:rFonts w:eastAsia="宋体"/>
                <w:sz w:val="18"/>
                <w:lang w:val="en-US"/>
              </w:rPr>
              <w:t>AWGN</w:t>
            </w:r>
          </w:p>
          <w:p w14:paraId="0E740A8B" w14:textId="545698BA" w:rsidR="00192991" w:rsidRPr="009D44FB" w:rsidRDefault="00192991" w:rsidP="009D44FB">
            <w:pPr>
              <w:keepNext/>
              <w:keepLines/>
              <w:spacing w:beforeLines="0" w:before="0" w:afterLines="0" w:after="0"/>
              <w:rPr>
                <w:rFonts w:eastAsia="宋体"/>
                <w:sz w:val="18"/>
                <w:lang w:val="en-US"/>
              </w:rPr>
            </w:pPr>
            <w:r w:rsidRPr="009D44FB">
              <w:rPr>
                <w:rFonts w:eastAsia="宋体"/>
                <w:sz w:val="18"/>
                <w:lang w:val="en-US"/>
              </w:rPr>
              <w:t>TDL-A 30ns</w:t>
            </w:r>
            <w:ins w:id="97" w:author="Huawei_112" w:date="2024-08-08T19:38:00Z">
              <w:r w:rsidR="00AF724B">
                <w:rPr>
                  <w:rFonts w:eastAsia="宋体"/>
                  <w:sz w:val="18"/>
                  <w:lang w:val="en-US"/>
                </w:rPr>
                <w:t xml:space="preserve"> (optional)</w:t>
              </w:r>
            </w:ins>
          </w:p>
          <w:p w14:paraId="14C52554" w14:textId="13B2D223" w:rsidR="00192991" w:rsidRPr="009D44FB" w:rsidRDefault="00192991" w:rsidP="009D44FB">
            <w:pPr>
              <w:keepNext/>
              <w:keepLines/>
              <w:spacing w:beforeLines="0" w:before="0" w:afterLines="0" w:after="0"/>
              <w:rPr>
                <w:rFonts w:eastAsia="宋体"/>
                <w:sz w:val="18"/>
                <w:lang w:val="en-US"/>
              </w:rPr>
            </w:pPr>
            <w:r w:rsidRPr="009D44FB">
              <w:rPr>
                <w:rFonts w:eastAsia="宋体"/>
                <w:sz w:val="18"/>
                <w:lang w:val="en-US"/>
              </w:rPr>
              <w:t>TDL-B 100ns</w:t>
            </w:r>
            <w:ins w:id="98" w:author="Huawei_112" w:date="2024-08-08T19:38:00Z">
              <w:r w:rsidR="00AF724B">
                <w:rPr>
                  <w:rFonts w:eastAsia="宋体"/>
                  <w:sz w:val="18"/>
                  <w:lang w:val="en-US"/>
                </w:rPr>
                <w:t xml:space="preserve"> (optional)</w:t>
              </w:r>
            </w:ins>
          </w:p>
          <w:p w14:paraId="6A35CF25" w14:textId="77777777" w:rsidR="00192991" w:rsidRPr="009D44FB" w:rsidRDefault="00192991" w:rsidP="009D44FB">
            <w:pPr>
              <w:keepNext/>
              <w:keepLines/>
              <w:spacing w:beforeLines="0" w:before="0" w:afterLines="0" w:after="0"/>
              <w:rPr>
                <w:rFonts w:eastAsia="宋体"/>
                <w:sz w:val="18"/>
                <w:lang w:val="en-US"/>
              </w:rPr>
            </w:pPr>
            <w:r w:rsidRPr="009D44FB">
              <w:rPr>
                <w:rFonts w:eastAsia="宋体"/>
                <w:sz w:val="18"/>
                <w:lang w:val="en-US"/>
              </w:rPr>
              <w:t>TDL-C 300ns</w:t>
            </w:r>
          </w:p>
          <w:p w14:paraId="2D58B128" w14:textId="77777777" w:rsidR="00192991" w:rsidRPr="009D44FB" w:rsidRDefault="00192991" w:rsidP="009D44FB">
            <w:pPr>
              <w:keepNext/>
              <w:keepLines/>
              <w:spacing w:beforeLines="0" w:before="0" w:afterLines="0" w:after="0"/>
              <w:rPr>
                <w:rFonts w:eastAsia="宋体"/>
                <w:sz w:val="18"/>
                <w:lang w:val="en-US"/>
              </w:rPr>
            </w:pPr>
          </w:p>
          <w:p w14:paraId="3E9128E4" w14:textId="77777777" w:rsidR="00192991" w:rsidRPr="009D44FB" w:rsidRDefault="00192991" w:rsidP="009D44FB">
            <w:pPr>
              <w:spacing w:beforeLines="0" w:before="0" w:afterLines="0" w:after="0"/>
              <w:ind w:right="72"/>
              <w:rPr>
                <w:rFonts w:eastAsia="宋体"/>
                <w:sz w:val="20"/>
              </w:rPr>
            </w:pPr>
          </w:p>
        </w:tc>
        <w:tc>
          <w:tcPr>
            <w:tcW w:w="2600" w:type="dxa"/>
            <w:tcBorders>
              <w:top w:val="single" w:sz="4" w:space="0" w:color="auto"/>
              <w:left w:val="single" w:sz="4" w:space="0" w:color="auto"/>
              <w:bottom w:val="single" w:sz="4" w:space="0" w:color="auto"/>
              <w:right w:val="single" w:sz="4" w:space="0" w:color="auto"/>
            </w:tcBorders>
          </w:tcPr>
          <w:p w14:paraId="41B5CEA3" w14:textId="7855AEA7" w:rsidR="00192991" w:rsidRPr="009D44FB" w:rsidRDefault="00DB048D" w:rsidP="009D44FB">
            <w:pPr>
              <w:keepNext/>
              <w:keepLines/>
              <w:spacing w:beforeLines="0" w:before="0" w:afterLines="0" w:after="0"/>
              <w:rPr>
                <w:rFonts w:eastAsia="宋体"/>
                <w:sz w:val="18"/>
                <w:lang w:val="en-US" w:eastAsia="zh-CN"/>
              </w:rPr>
            </w:pPr>
            <w:r>
              <w:rPr>
                <w:rFonts w:eastAsia="宋体"/>
                <w:sz w:val="18"/>
                <w:lang w:val="en-US" w:eastAsia="zh-CN"/>
              </w:rPr>
              <w:t>Make TDL-A and TDL-B optional to reduce simulation efforts</w:t>
            </w:r>
          </w:p>
        </w:tc>
      </w:tr>
      <w:tr w:rsidR="00192991" w:rsidRPr="009D44FB" w14:paraId="31859A8F" w14:textId="76C518B4" w:rsidTr="00192991">
        <w:trPr>
          <w:cantSplit/>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307854" w14:textId="77777777" w:rsidR="00192991" w:rsidRPr="009D44FB" w:rsidRDefault="00192991" w:rsidP="009D44FB">
            <w:pPr>
              <w:spacing w:beforeLines="0" w:before="0" w:afterLines="0" w:after="0"/>
              <w:ind w:right="72"/>
              <w:rPr>
                <w:rFonts w:eastAsia="宋体"/>
                <w:sz w:val="20"/>
              </w:rPr>
            </w:pPr>
            <w:r w:rsidRPr="009D44FB">
              <w:rPr>
                <w:rFonts w:eastAsia="宋体"/>
                <w:sz w:val="20"/>
              </w:rPr>
              <w:t>UE speed</w:t>
            </w:r>
          </w:p>
        </w:tc>
        <w:tc>
          <w:tcPr>
            <w:tcW w:w="1243" w:type="dxa"/>
            <w:tcBorders>
              <w:top w:val="single" w:sz="4" w:space="0" w:color="auto"/>
              <w:left w:val="single" w:sz="4" w:space="0" w:color="auto"/>
              <w:bottom w:val="single" w:sz="4" w:space="0" w:color="auto"/>
              <w:right w:val="single" w:sz="4" w:space="0" w:color="auto"/>
            </w:tcBorders>
            <w:vAlign w:val="center"/>
          </w:tcPr>
          <w:p w14:paraId="5084E7FC" w14:textId="77777777" w:rsidR="00192991" w:rsidRPr="009D44FB" w:rsidRDefault="00192991" w:rsidP="009D44FB">
            <w:pPr>
              <w:spacing w:beforeLines="0" w:before="0" w:afterLines="0" w:after="0"/>
              <w:ind w:right="72"/>
              <w:rPr>
                <w:rFonts w:eastAsia="宋体"/>
                <w:sz w:val="20"/>
              </w:rPr>
            </w:pP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15C4949A" w14:textId="47C49524" w:rsidR="00192991" w:rsidRPr="009D44FB" w:rsidRDefault="00192991" w:rsidP="009D44FB">
            <w:pPr>
              <w:keepNext/>
              <w:keepLines/>
              <w:spacing w:beforeLines="0" w:before="0" w:afterLines="0" w:after="0"/>
              <w:rPr>
                <w:rFonts w:ascii="Arial" w:eastAsia="宋体" w:hAnsi="Arial"/>
                <w:sz w:val="18"/>
                <w:lang w:val="sv-SE"/>
              </w:rPr>
            </w:pPr>
            <w:r w:rsidRPr="009D44FB">
              <w:rPr>
                <w:rFonts w:eastAsia="宋体"/>
                <w:sz w:val="18"/>
                <w:lang w:val="sv-SE"/>
              </w:rPr>
              <w:t xml:space="preserve">FR1: </w:t>
            </w:r>
            <w:del w:id="99" w:author="Huawei_112" w:date="2024-08-08T19:38:00Z">
              <w:r w:rsidRPr="009D44FB" w:rsidDel="00AF724B">
                <w:rPr>
                  <w:rFonts w:eastAsia="宋体"/>
                  <w:sz w:val="18"/>
                  <w:lang w:val="sv-SE"/>
                </w:rPr>
                <w:delText xml:space="preserve">30 </w:delText>
              </w:r>
            </w:del>
            <w:ins w:id="100" w:author="Huawei_112" w:date="2024-08-08T19:38:00Z">
              <w:r w:rsidR="00AF724B">
                <w:rPr>
                  <w:rFonts w:eastAsia="宋体"/>
                  <w:sz w:val="18"/>
                  <w:lang w:val="sv-SE"/>
                </w:rPr>
                <w:t>3</w:t>
              </w:r>
            </w:ins>
            <w:r w:rsidRPr="009D44FB">
              <w:rPr>
                <w:rFonts w:eastAsia="宋体"/>
                <w:sz w:val="18"/>
                <w:lang w:val="sv-SE"/>
              </w:rPr>
              <w:t>km/h</w:t>
            </w:r>
          </w:p>
        </w:tc>
        <w:tc>
          <w:tcPr>
            <w:tcW w:w="2600" w:type="dxa"/>
            <w:tcBorders>
              <w:top w:val="single" w:sz="4" w:space="0" w:color="auto"/>
              <w:left w:val="single" w:sz="4" w:space="0" w:color="auto"/>
              <w:bottom w:val="single" w:sz="4" w:space="0" w:color="auto"/>
              <w:right w:val="single" w:sz="4" w:space="0" w:color="auto"/>
            </w:tcBorders>
          </w:tcPr>
          <w:p w14:paraId="0251BB43" w14:textId="61A3E016" w:rsidR="00192991" w:rsidRPr="009D44FB" w:rsidRDefault="00DB048D" w:rsidP="009D44FB">
            <w:pPr>
              <w:keepNext/>
              <w:keepLines/>
              <w:spacing w:beforeLines="0" w:before="0" w:afterLines="0" w:after="0"/>
              <w:rPr>
                <w:rFonts w:eastAsia="宋体"/>
                <w:sz w:val="18"/>
                <w:lang w:val="sv-SE" w:eastAsia="zh-CN"/>
              </w:rPr>
            </w:pPr>
            <w:r>
              <w:rPr>
                <w:rFonts w:eastAsia="宋体" w:hint="eastAsia"/>
                <w:sz w:val="18"/>
                <w:lang w:val="sv-SE" w:eastAsia="zh-CN"/>
              </w:rPr>
              <w:t>3</w:t>
            </w:r>
            <w:r>
              <w:rPr>
                <w:rFonts w:eastAsia="宋体"/>
                <w:sz w:val="18"/>
                <w:lang w:val="sv-SE" w:eastAsia="zh-CN"/>
              </w:rPr>
              <w:t>km/h is more typical for LP-WUR use case</w:t>
            </w:r>
          </w:p>
        </w:tc>
      </w:tr>
      <w:tr w:rsidR="00192991" w:rsidRPr="009D44FB" w14:paraId="74C14E95" w14:textId="1489B536" w:rsidTr="00192991">
        <w:trPr>
          <w:cantSplit/>
          <w:jc w:val="center"/>
        </w:trPr>
        <w:tc>
          <w:tcPr>
            <w:tcW w:w="8847" w:type="dxa"/>
            <w:gridSpan w:val="4"/>
            <w:tcBorders>
              <w:top w:val="single" w:sz="4" w:space="0" w:color="auto"/>
              <w:left w:val="single" w:sz="4" w:space="0" w:color="auto"/>
              <w:bottom w:val="single" w:sz="4" w:space="0" w:color="auto"/>
              <w:right w:val="single" w:sz="4" w:space="0" w:color="auto"/>
            </w:tcBorders>
            <w:vAlign w:val="center"/>
            <w:hideMark/>
          </w:tcPr>
          <w:p w14:paraId="6D8725C8" w14:textId="77777777" w:rsidR="00192991" w:rsidRPr="009D44FB" w:rsidRDefault="00192991" w:rsidP="009D44FB">
            <w:pPr>
              <w:spacing w:beforeLines="0" w:before="0" w:afterLines="0" w:after="0"/>
              <w:ind w:right="72"/>
              <w:rPr>
                <w:rFonts w:eastAsia="宋体"/>
                <w:sz w:val="20"/>
              </w:rPr>
            </w:pPr>
            <w:r w:rsidRPr="009D44FB">
              <w:rPr>
                <w:rFonts w:eastAsia="宋体"/>
                <w:sz w:val="20"/>
              </w:rPr>
              <w:t>NOTE: the companies are encouraged to state channel model parameters together with the results, the parameters are to be further discussed and aligned</w:t>
            </w:r>
          </w:p>
        </w:tc>
        <w:tc>
          <w:tcPr>
            <w:tcW w:w="2600" w:type="dxa"/>
            <w:tcBorders>
              <w:top w:val="single" w:sz="4" w:space="0" w:color="auto"/>
              <w:left w:val="single" w:sz="4" w:space="0" w:color="auto"/>
              <w:bottom w:val="single" w:sz="4" w:space="0" w:color="auto"/>
              <w:right w:val="single" w:sz="4" w:space="0" w:color="auto"/>
            </w:tcBorders>
          </w:tcPr>
          <w:p w14:paraId="01F9911F" w14:textId="77777777" w:rsidR="00192991" w:rsidRPr="009D44FB" w:rsidRDefault="00192991" w:rsidP="009D44FB">
            <w:pPr>
              <w:spacing w:beforeLines="0" w:before="0" w:afterLines="0" w:after="0"/>
              <w:ind w:right="72"/>
              <w:rPr>
                <w:rFonts w:eastAsia="宋体"/>
                <w:sz w:val="20"/>
              </w:rPr>
            </w:pPr>
          </w:p>
        </w:tc>
      </w:tr>
    </w:tbl>
    <w:p w14:paraId="36F09DBF" w14:textId="77777777" w:rsidR="009D44FB" w:rsidRPr="009D44FB" w:rsidRDefault="009D44FB" w:rsidP="009D44FB">
      <w:pPr>
        <w:keepNext/>
        <w:keepLines/>
        <w:spacing w:beforeLines="0" w:before="60" w:afterLines="0" w:after="60"/>
        <w:ind w:right="72"/>
        <w:jc w:val="center"/>
        <w:rPr>
          <w:rFonts w:ascii="Arial" w:eastAsia="宋体" w:hAnsi="Arial"/>
          <w:b/>
          <w:sz w:val="20"/>
          <w:lang w:val="x-none"/>
        </w:rPr>
      </w:pPr>
    </w:p>
    <w:p w14:paraId="47E0665A" w14:textId="77777777" w:rsidR="009D44FB" w:rsidRPr="009D44FB" w:rsidRDefault="009D44FB" w:rsidP="009D44FB">
      <w:pPr>
        <w:keepNext/>
        <w:keepLines/>
        <w:spacing w:beforeLines="0" w:before="60" w:afterLines="0" w:after="60"/>
        <w:ind w:right="72"/>
        <w:jc w:val="center"/>
        <w:rPr>
          <w:rFonts w:ascii="Arial" w:eastAsia="等线" w:hAnsi="Arial"/>
          <w:b/>
          <w:i/>
          <w:color w:val="000000"/>
          <w:sz w:val="20"/>
          <w:lang w:val="en-US" w:eastAsia="zh-CN"/>
        </w:rPr>
      </w:pPr>
      <w:r w:rsidRPr="009D44FB">
        <w:rPr>
          <w:rFonts w:ascii="Arial" w:eastAsia="宋体" w:hAnsi="Arial"/>
          <w:b/>
          <w:sz w:val="20"/>
          <w:lang w:val="x-none"/>
        </w:rPr>
        <w:t>Table 3: UE-specific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6276"/>
      </w:tblGrid>
      <w:tr w:rsidR="009D44FB" w:rsidRPr="009D44FB" w14:paraId="66368B4D" w14:textId="77777777" w:rsidTr="001A790C">
        <w:tc>
          <w:tcPr>
            <w:tcW w:w="2479" w:type="dxa"/>
            <w:shd w:val="clear" w:color="auto" w:fill="auto"/>
          </w:tcPr>
          <w:p w14:paraId="06C36CDB" w14:textId="77777777" w:rsidR="009D44FB" w:rsidRPr="009D44FB" w:rsidRDefault="009D44FB" w:rsidP="009D44FB">
            <w:pPr>
              <w:spacing w:beforeLines="0" w:before="0" w:afterLines="0" w:after="0"/>
              <w:ind w:right="72"/>
              <w:rPr>
                <w:rFonts w:eastAsia="宋体"/>
                <w:sz w:val="20"/>
              </w:rPr>
            </w:pPr>
            <w:r w:rsidRPr="009D44FB">
              <w:rPr>
                <w:rFonts w:eastAsia="宋体"/>
                <w:sz w:val="20"/>
              </w:rPr>
              <w:t>[Receiver Filter]</w:t>
            </w:r>
          </w:p>
        </w:tc>
        <w:tc>
          <w:tcPr>
            <w:tcW w:w="6276" w:type="dxa"/>
            <w:shd w:val="clear" w:color="auto" w:fill="auto"/>
          </w:tcPr>
          <w:p w14:paraId="1233BF17" w14:textId="77777777" w:rsidR="009D44FB" w:rsidRPr="009D44FB" w:rsidRDefault="009D44FB" w:rsidP="009D44FB">
            <w:pPr>
              <w:spacing w:beforeLines="0" w:before="0" w:afterLines="0" w:after="0"/>
              <w:ind w:right="72"/>
              <w:jc w:val="center"/>
              <w:rPr>
                <w:rFonts w:eastAsia="宋体"/>
                <w:sz w:val="20"/>
              </w:rPr>
            </w:pPr>
            <w:r w:rsidRPr="009D44FB">
              <w:rPr>
                <w:rFonts w:eastAsia="宋体"/>
                <w:sz w:val="20"/>
              </w:rPr>
              <w:t>[5th Order Butterworth with 4.32MHz bandwidth]</w:t>
            </w:r>
          </w:p>
        </w:tc>
      </w:tr>
      <w:tr w:rsidR="009D44FB" w:rsidRPr="009D44FB" w14:paraId="2089A674" w14:textId="77777777" w:rsidTr="001A790C">
        <w:tc>
          <w:tcPr>
            <w:tcW w:w="2479" w:type="dxa"/>
            <w:shd w:val="clear" w:color="auto" w:fill="auto"/>
          </w:tcPr>
          <w:p w14:paraId="558B00C8" w14:textId="77777777" w:rsidR="009D44FB" w:rsidRPr="009D44FB" w:rsidRDefault="009D44FB" w:rsidP="009D44FB">
            <w:pPr>
              <w:spacing w:beforeLines="0" w:before="0" w:afterLines="0" w:after="0"/>
              <w:ind w:right="72"/>
              <w:rPr>
                <w:rFonts w:eastAsia="宋体"/>
                <w:sz w:val="20"/>
              </w:rPr>
            </w:pPr>
            <w:r w:rsidRPr="009D44FB">
              <w:rPr>
                <w:rFonts w:eastAsia="宋体"/>
                <w:sz w:val="20"/>
              </w:rPr>
              <w:t>[Receiver ADC bit width]</w:t>
            </w:r>
          </w:p>
        </w:tc>
        <w:tc>
          <w:tcPr>
            <w:tcW w:w="6276" w:type="dxa"/>
            <w:shd w:val="clear" w:color="auto" w:fill="auto"/>
          </w:tcPr>
          <w:p w14:paraId="50A9E381" w14:textId="77777777" w:rsidR="009D44FB" w:rsidRPr="009D44FB" w:rsidRDefault="009D44FB" w:rsidP="009D44FB">
            <w:pPr>
              <w:spacing w:beforeLines="0" w:before="0" w:afterLines="0" w:after="0"/>
              <w:ind w:right="72"/>
              <w:jc w:val="center"/>
              <w:rPr>
                <w:rFonts w:eastAsia="宋体"/>
                <w:sz w:val="20"/>
              </w:rPr>
            </w:pPr>
            <w:r w:rsidRPr="009D44FB">
              <w:rPr>
                <w:rFonts w:eastAsia="宋体"/>
                <w:sz w:val="20"/>
              </w:rPr>
              <w:t>[4</w:t>
            </w:r>
            <w:r w:rsidRPr="009D44FB">
              <w:rPr>
                <w:rFonts w:eastAsia="等线" w:hint="eastAsia"/>
                <w:sz w:val="20"/>
              </w:rPr>
              <w:t>/</w:t>
            </w:r>
            <w:r w:rsidRPr="009D44FB">
              <w:rPr>
                <w:rFonts w:eastAsia="宋体"/>
                <w:sz w:val="20"/>
              </w:rPr>
              <w:t>8-bitADC]</w:t>
            </w:r>
          </w:p>
        </w:tc>
      </w:tr>
      <w:tr w:rsidR="009D44FB" w:rsidRPr="009D44FB" w14:paraId="26A93A25" w14:textId="77777777" w:rsidTr="001A790C">
        <w:tc>
          <w:tcPr>
            <w:tcW w:w="2479" w:type="dxa"/>
            <w:shd w:val="clear" w:color="auto" w:fill="auto"/>
            <w:vAlign w:val="center"/>
          </w:tcPr>
          <w:p w14:paraId="5BC37AC5" w14:textId="77777777" w:rsidR="009D44FB" w:rsidRPr="009D44FB" w:rsidRDefault="009D44FB" w:rsidP="009D44FB">
            <w:pPr>
              <w:spacing w:beforeLines="0" w:before="0" w:afterLines="0" w:after="0"/>
              <w:ind w:right="72"/>
              <w:rPr>
                <w:rFonts w:eastAsia="宋体"/>
                <w:sz w:val="20"/>
              </w:rPr>
            </w:pPr>
            <w:r w:rsidRPr="009D44FB">
              <w:rPr>
                <w:rFonts w:eastAsia="宋体"/>
                <w:sz w:val="20"/>
              </w:rPr>
              <w:t>[Receiver Sampling Rate for LP-SS only]</w:t>
            </w:r>
          </w:p>
        </w:tc>
        <w:tc>
          <w:tcPr>
            <w:tcW w:w="6276" w:type="dxa"/>
            <w:shd w:val="clear" w:color="auto" w:fill="auto"/>
            <w:vAlign w:val="center"/>
          </w:tcPr>
          <w:p w14:paraId="7549AE1B" w14:textId="77777777" w:rsidR="009D44FB" w:rsidRPr="009D44FB" w:rsidRDefault="009D44FB" w:rsidP="009D44FB">
            <w:pPr>
              <w:spacing w:beforeLines="0" w:before="0" w:afterLines="0" w:after="0"/>
              <w:ind w:right="72"/>
              <w:jc w:val="center"/>
              <w:rPr>
                <w:rFonts w:eastAsia="宋体"/>
                <w:sz w:val="20"/>
              </w:rPr>
            </w:pPr>
            <w:r w:rsidRPr="009D44FB">
              <w:rPr>
                <w:rFonts w:eastAsia="宋体"/>
                <w:sz w:val="20"/>
              </w:rPr>
              <w:t>[3.84</w:t>
            </w:r>
            <w:r w:rsidRPr="009D44FB">
              <w:rPr>
                <w:rFonts w:eastAsia="等线" w:hint="eastAsia"/>
                <w:sz w:val="20"/>
              </w:rPr>
              <w:t>/</w:t>
            </w:r>
            <w:r w:rsidRPr="009D44FB">
              <w:rPr>
                <w:rFonts w:eastAsia="宋体"/>
                <w:sz w:val="20"/>
              </w:rPr>
              <w:t>7.68MHz]</w:t>
            </w:r>
          </w:p>
        </w:tc>
      </w:tr>
    </w:tbl>
    <w:p w14:paraId="3A2AB5C6" w14:textId="66D8A839" w:rsidR="00AF638B" w:rsidRDefault="00AF638B" w:rsidP="00AB1666">
      <w:pPr>
        <w:spacing w:before="120" w:after="120"/>
        <w:rPr>
          <w:rFonts w:eastAsiaTheme="minorEastAsia"/>
          <w:lang w:eastAsia="zh-CN"/>
        </w:rPr>
      </w:pPr>
    </w:p>
    <w:p w14:paraId="35590DD5" w14:textId="22C6718C" w:rsidR="00DB048D" w:rsidRPr="00DB048D" w:rsidRDefault="00DB048D" w:rsidP="00AB1666">
      <w:pPr>
        <w:spacing w:before="120" w:after="120"/>
        <w:rPr>
          <w:rFonts w:eastAsiaTheme="minorEastAsia"/>
          <w:b/>
          <w:lang w:eastAsia="zh-CN"/>
        </w:rPr>
      </w:pPr>
      <w:r w:rsidRPr="00DB048D">
        <w:rPr>
          <w:rFonts w:eastAsiaTheme="minorEastAsia" w:hint="eastAsia"/>
          <w:b/>
          <w:lang w:eastAsia="zh-CN"/>
        </w:rPr>
        <w:t>P</w:t>
      </w:r>
      <w:r w:rsidRPr="00DB048D">
        <w:rPr>
          <w:rFonts w:eastAsiaTheme="minorEastAsia"/>
          <w:b/>
          <w:lang w:eastAsia="zh-CN"/>
        </w:rPr>
        <w:t xml:space="preserve">roposal: Take suggested updated in Table 1 and Table 2 into account in the simulation assumption for LP-WUR measurement. </w:t>
      </w:r>
    </w:p>
    <w:p w14:paraId="35DB815F" w14:textId="77777777" w:rsidR="00FA0C0C" w:rsidRDefault="00FA0C0C" w:rsidP="00FA0C0C">
      <w:pPr>
        <w:pStyle w:val="1"/>
        <w:jc w:val="both"/>
        <w:rPr>
          <w:lang w:val="en-US"/>
        </w:rPr>
      </w:pPr>
      <w:r>
        <w:rPr>
          <w:lang w:val="en-US"/>
        </w:rPr>
        <w:t>Conclusions</w:t>
      </w:r>
    </w:p>
    <w:p w14:paraId="0F579A8B" w14:textId="0292C5AE" w:rsidR="00F8348C" w:rsidRDefault="001819C1" w:rsidP="00582A16">
      <w:pPr>
        <w:spacing w:before="120" w:after="120"/>
        <w:rPr>
          <w:rFonts w:eastAsia="宋体"/>
          <w:lang w:eastAsia="zh-CN"/>
        </w:rPr>
      </w:pPr>
      <w:r>
        <w:rPr>
          <w:rFonts w:eastAsia="宋体"/>
          <w:lang w:eastAsia="zh-CN"/>
        </w:rPr>
        <w:t xml:space="preserve">In this paper we provided our </w:t>
      </w:r>
      <w:r w:rsidR="00D52875">
        <w:rPr>
          <w:rFonts w:eastAsia="宋体"/>
          <w:lang w:eastAsia="zh-CN"/>
        </w:rPr>
        <w:t>views</w:t>
      </w:r>
      <w:r w:rsidR="00D52875" w:rsidRPr="00215DF5">
        <w:rPr>
          <w:rFonts w:eastAsia="宋体"/>
          <w:lang w:eastAsia="zh-CN"/>
        </w:rPr>
        <w:t xml:space="preserve"> on </w:t>
      </w:r>
      <w:r w:rsidR="00DB048D">
        <w:rPr>
          <w:rFonts w:eastAsia="宋体"/>
          <w:lang w:eastAsia="zh-CN"/>
        </w:rPr>
        <w:t>the link level simulation assumption for LP-WUR measurement.</w:t>
      </w:r>
    </w:p>
    <w:p w14:paraId="14ACB0B0" w14:textId="77777777" w:rsidR="00DB048D" w:rsidRPr="00DB048D" w:rsidRDefault="00DB048D" w:rsidP="00DB048D">
      <w:pPr>
        <w:spacing w:before="120" w:after="120"/>
        <w:rPr>
          <w:rFonts w:eastAsiaTheme="minorEastAsia"/>
          <w:b/>
          <w:lang w:eastAsia="zh-CN"/>
        </w:rPr>
      </w:pPr>
      <w:r w:rsidRPr="00DB048D">
        <w:rPr>
          <w:rFonts w:eastAsiaTheme="minorEastAsia" w:hint="eastAsia"/>
          <w:b/>
          <w:lang w:eastAsia="zh-CN"/>
        </w:rPr>
        <w:t>P</w:t>
      </w:r>
      <w:r w:rsidRPr="00DB048D">
        <w:rPr>
          <w:rFonts w:eastAsiaTheme="minorEastAsia"/>
          <w:b/>
          <w:lang w:eastAsia="zh-CN"/>
        </w:rPr>
        <w:t xml:space="preserve">roposal: Take suggested updated in Table 1 and Table 2 into account in the simulation assumption for LP-WUR measurement. </w:t>
      </w:r>
    </w:p>
    <w:p w14:paraId="2ED084EA" w14:textId="77777777" w:rsidR="00FA0C0C" w:rsidRDefault="00FA0C0C" w:rsidP="00FA0C0C">
      <w:pPr>
        <w:pStyle w:val="1"/>
        <w:jc w:val="both"/>
        <w:rPr>
          <w:lang w:val="en-US"/>
        </w:rPr>
      </w:pPr>
      <w:r w:rsidRPr="00C0754F">
        <w:rPr>
          <w:lang w:val="en-US"/>
        </w:rPr>
        <w:t>Reference</w:t>
      </w:r>
    </w:p>
    <w:p w14:paraId="391470E2" w14:textId="142976DD" w:rsidR="00AD0D98" w:rsidRDefault="00822D81" w:rsidP="002946B1">
      <w:pPr>
        <w:numPr>
          <w:ilvl w:val="0"/>
          <w:numId w:val="5"/>
        </w:numPr>
        <w:spacing w:before="120" w:after="120"/>
        <w:rPr>
          <w:rFonts w:eastAsia="宋体"/>
          <w:lang w:val="en-US" w:eastAsia="zh-CN"/>
        </w:rPr>
      </w:pPr>
      <w:r w:rsidRPr="00822D81">
        <w:rPr>
          <w:rFonts w:eastAsia="宋体"/>
          <w:lang w:val="en-US" w:eastAsia="zh-CN"/>
        </w:rPr>
        <w:t>R4-2410296</w:t>
      </w:r>
      <w:r w:rsidR="00525E58">
        <w:rPr>
          <w:rFonts w:eastAsia="宋体"/>
          <w:lang w:val="en-US" w:eastAsia="zh-CN"/>
        </w:rPr>
        <w:t xml:space="preserve">, </w:t>
      </w:r>
      <w:r w:rsidRPr="00822D81">
        <w:rPr>
          <w:rFonts w:eastAsia="宋体"/>
          <w:lang w:val="en-US" w:eastAsia="zh-CN"/>
        </w:rPr>
        <w:t>WF for RRM core requirements for LP-WUS/WUR</w:t>
      </w:r>
      <w:r w:rsidR="00525E58">
        <w:rPr>
          <w:rFonts w:eastAsia="宋体"/>
          <w:lang w:val="en-US" w:eastAsia="zh-CN"/>
        </w:rPr>
        <w:t>,</w:t>
      </w:r>
      <w:r w:rsidR="00525E58" w:rsidRPr="00525E58">
        <w:t xml:space="preserve"> </w:t>
      </w:r>
      <w:r>
        <w:rPr>
          <w:rFonts w:eastAsia="宋体"/>
          <w:lang w:val="en-US" w:eastAsia="zh-CN"/>
        </w:rPr>
        <w:t>vivo</w:t>
      </w:r>
    </w:p>
    <w:sectPr w:rsidR="00AD0D98"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7E00B" w14:textId="77777777" w:rsidR="0089187D" w:rsidRDefault="0089187D">
      <w:pPr>
        <w:spacing w:before="120" w:after="120"/>
      </w:pPr>
      <w:r>
        <w:separator/>
      </w:r>
    </w:p>
  </w:endnote>
  <w:endnote w:type="continuationSeparator" w:id="0">
    <w:p w14:paraId="7484C428" w14:textId="77777777" w:rsidR="0089187D" w:rsidRDefault="0089187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526DDF" w:rsidRDefault="00526DD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526DDF" w:rsidRDefault="00526DD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526DDF" w:rsidRDefault="00526DD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526DDF" w:rsidRDefault="00526DD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CDF36" w14:textId="77777777" w:rsidR="0089187D" w:rsidRDefault="0089187D">
      <w:pPr>
        <w:spacing w:before="120" w:after="120"/>
      </w:pPr>
      <w:r>
        <w:separator/>
      </w:r>
    </w:p>
  </w:footnote>
  <w:footnote w:type="continuationSeparator" w:id="0">
    <w:p w14:paraId="136181B0" w14:textId="77777777" w:rsidR="0089187D" w:rsidRDefault="0089187D">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473E8"/>
    <w:multiLevelType w:val="hybridMultilevel"/>
    <w:tmpl w:val="8B9C680C"/>
    <w:lvl w:ilvl="0" w:tplc="7336644E">
      <w:start w:val="1"/>
      <w:numFmt w:val="bullet"/>
      <w:lvlText w:val="-"/>
      <w:lvlJc w:val="left"/>
      <w:pPr>
        <w:ind w:left="0" w:hanging="360"/>
      </w:pPr>
      <w:rPr>
        <w:rFonts w:ascii="Times New Roman" w:eastAsiaTheme="minorEastAsia" w:hAnsi="Times New Roman" w:cs="Times New Roman" w:hint="default"/>
      </w:rPr>
    </w:lvl>
    <w:lvl w:ilvl="1" w:tplc="04090003">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1"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205294"/>
    <w:multiLevelType w:val="hybridMultilevel"/>
    <w:tmpl w:val="8A729E80"/>
    <w:lvl w:ilvl="0" w:tplc="75F46B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EC38B1"/>
    <w:multiLevelType w:val="hybridMultilevel"/>
    <w:tmpl w:val="4C3C11CA"/>
    <w:lvl w:ilvl="0" w:tplc="D804B850">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2E3D63"/>
    <w:multiLevelType w:val="multilevel"/>
    <w:tmpl w:val="811CAAB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1" w15:restartNumberingAfterBreak="0">
    <w:nsid w:val="22710AB0"/>
    <w:multiLevelType w:val="hybridMultilevel"/>
    <w:tmpl w:val="52481480"/>
    <w:lvl w:ilvl="0" w:tplc="74101C92">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3" w15:restartNumberingAfterBreak="0">
    <w:nsid w:val="29D05B87"/>
    <w:multiLevelType w:val="hybridMultilevel"/>
    <w:tmpl w:val="62582A28"/>
    <w:lvl w:ilvl="0" w:tplc="DBF25D64">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542E3C"/>
    <w:multiLevelType w:val="hybridMultilevel"/>
    <w:tmpl w:val="91527FC4"/>
    <w:lvl w:ilvl="0" w:tplc="472A7EF8">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361DF4"/>
    <w:multiLevelType w:val="hybridMultilevel"/>
    <w:tmpl w:val="4094D0E0"/>
    <w:lvl w:ilvl="0" w:tplc="4D02D7D2">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264B39"/>
    <w:multiLevelType w:val="hybridMultilevel"/>
    <w:tmpl w:val="2538513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510457EA"/>
    <w:multiLevelType w:val="hybridMultilevel"/>
    <w:tmpl w:val="F3D85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360414B"/>
    <w:multiLevelType w:val="hybridMultilevel"/>
    <w:tmpl w:val="1A047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4F7FAC"/>
    <w:multiLevelType w:val="multilevel"/>
    <w:tmpl w:val="7786BA18"/>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9" w15:restartNumberingAfterBreak="0">
    <w:nsid w:val="597D4C01"/>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5E3640"/>
    <w:multiLevelType w:val="hybridMultilevel"/>
    <w:tmpl w:val="68C243A2"/>
    <w:lvl w:ilvl="0" w:tplc="6B0AC3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3B13795"/>
    <w:multiLevelType w:val="multilevel"/>
    <w:tmpl w:val="1CA427E0"/>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F567A0"/>
    <w:multiLevelType w:val="hybridMultilevel"/>
    <w:tmpl w:val="18E2E4CE"/>
    <w:lvl w:ilvl="0" w:tplc="326CDD44">
      <w:start w:val="1"/>
      <w:numFmt w:val="bullet"/>
      <w:lvlText w:val=""/>
      <w:lvlJc w:val="left"/>
      <w:pPr>
        <w:ind w:left="720" w:hanging="360"/>
      </w:pPr>
      <w:rPr>
        <w:rFonts w:ascii="Symbol" w:eastAsiaTheme="minorEastAsia"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635"/>
        </w:tabs>
        <w:ind w:left="635" w:hanging="360"/>
      </w:pPr>
      <w:rPr>
        <w:rFonts w:ascii="Symbol" w:hAnsi="Symbol" w:hint="default"/>
        <w:b/>
        <w:i w:val="0"/>
        <w:color w:val="auto"/>
        <w:sz w:val="22"/>
      </w:rPr>
    </w:lvl>
    <w:lvl w:ilvl="1" w:tplc="04090003">
      <w:start w:val="1"/>
      <w:numFmt w:val="bullet"/>
      <w:lvlText w:val="o"/>
      <w:lvlJc w:val="left"/>
      <w:pPr>
        <w:tabs>
          <w:tab w:val="num" w:pos="456"/>
        </w:tabs>
        <w:ind w:left="456" w:hanging="360"/>
      </w:pPr>
      <w:rPr>
        <w:rFonts w:ascii="Courier New" w:hAnsi="Courier New" w:cs="Courier New" w:hint="default"/>
      </w:rPr>
    </w:lvl>
    <w:lvl w:ilvl="2" w:tplc="04090005">
      <w:start w:val="1"/>
      <w:numFmt w:val="bullet"/>
      <w:lvlText w:val=""/>
      <w:lvlJc w:val="left"/>
      <w:pPr>
        <w:tabs>
          <w:tab w:val="num" w:pos="1176"/>
        </w:tabs>
        <w:ind w:left="1176" w:hanging="360"/>
      </w:pPr>
      <w:rPr>
        <w:rFonts w:ascii="Wingdings" w:hAnsi="Wingdings" w:hint="default"/>
      </w:rPr>
    </w:lvl>
    <w:lvl w:ilvl="3" w:tplc="04090001" w:tentative="1">
      <w:start w:val="1"/>
      <w:numFmt w:val="bullet"/>
      <w:lvlText w:val=""/>
      <w:lvlJc w:val="left"/>
      <w:pPr>
        <w:tabs>
          <w:tab w:val="num" w:pos="1896"/>
        </w:tabs>
        <w:ind w:left="1896" w:hanging="360"/>
      </w:pPr>
      <w:rPr>
        <w:rFonts w:ascii="Symbol" w:hAnsi="Symbol" w:hint="default"/>
      </w:rPr>
    </w:lvl>
    <w:lvl w:ilvl="4" w:tplc="04090003" w:tentative="1">
      <w:start w:val="1"/>
      <w:numFmt w:val="bullet"/>
      <w:lvlText w:val="o"/>
      <w:lvlJc w:val="left"/>
      <w:pPr>
        <w:tabs>
          <w:tab w:val="num" w:pos="2616"/>
        </w:tabs>
        <w:ind w:left="2616" w:hanging="360"/>
      </w:pPr>
      <w:rPr>
        <w:rFonts w:ascii="Courier New" w:hAnsi="Courier New" w:cs="Courier New" w:hint="default"/>
      </w:rPr>
    </w:lvl>
    <w:lvl w:ilvl="5" w:tplc="04090005" w:tentative="1">
      <w:start w:val="1"/>
      <w:numFmt w:val="bullet"/>
      <w:lvlText w:val=""/>
      <w:lvlJc w:val="left"/>
      <w:pPr>
        <w:tabs>
          <w:tab w:val="num" w:pos="3336"/>
        </w:tabs>
        <w:ind w:left="3336" w:hanging="360"/>
      </w:pPr>
      <w:rPr>
        <w:rFonts w:ascii="Wingdings" w:hAnsi="Wingdings" w:hint="default"/>
      </w:rPr>
    </w:lvl>
    <w:lvl w:ilvl="6" w:tplc="04090001" w:tentative="1">
      <w:start w:val="1"/>
      <w:numFmt w:val="bullet"/>
      <w:lvlText w:val=""/>
      <w:lvlJc w:val="left"/>
      <w:pPr>
        <w:tabs>
          <w:tab w:val="num" w:pos="4056"/>
        </w:tabs>
        <w:ind w:left="4056" w:hanging="360"/>
      </w:pPr>
      <w:rPr>
        <w:rFonts w:ascii="Symbol" w:hAnsi="Symbol" w:hint="default"/>
      </w:rPr>
    </w:lvl>
    <w:lvl w:ilvl="7" w:tplc="04090003" w:tentative="1">
      <w:start w:val="1"/>
      <w:numFmt w:val="bullet"/>
      <w:lvlText w:val="o"/>
      <w:lvlJc w:val="left"/>
      <w:pPr>
        <w:tabs>
          <w:tab w:val="num" w:pos="4776"/>
        </w:tabs>
        <w:ind w:left="4776" w:hanging="360"/>
      </w:pPr>
      <w:rPr>
        <w:rFonts w:ascii="Courier New" w:hAnsi="Courier New" w:cs="Courier New" w:hint="default"/>
      </w:rPr>
    </w:lvl>
    <w:lvl w:ilvl="8" w:tplc="04090005" w:tentative="1">
      <w:start w:val="1"/>
      <w:numFmt w:val="bullet"/>
      <w:lvlText w:val=""/>
      <w:lvlJc w:val="left"/>
      <w:pPr>
        <w:tabs>
          <w:tab w:val="num" w:pos="5496"/>
        </w:tabs>
        <w:ind w:left="5496" w:hanging="360"/>
      </w:pPr>
      <w:rPr>
        <w:rFonts w:ascii="Wingdings" w:hAnsi="Wingdings" w:hint="default"/>
      </w:rPr>
    </w:lvl>
  </w:abstractNum>
  <w:abstractNum w:abstractNumId="39" w15:restartNumberingAfterBreak="0">
    <w:nsid w:val="70617FAF"/>
    <w:multiLevelType w:val="hybridMultilevel"/>
    <w:tmpl w:val="5F14E852"/>
    <w:lvl w:ilvl="0" w:tplc="5FA825CC">
      <w:numFmt w:val="bullet"/>
      <w:lvlText w:val="-"/>
      <w:lvlJc w:val="left"/>
      <w:pPr>
        <w:ind w:left="0" w:hanging="360"/>
      </w:pPr>
      <w:rPr>
        <w:rFonts w:ascii="Times New Roman" w:eastAsiaTheme="minorEastAsia" w:hAnsi="Times New Roman" w:cs="Times New Roman" w:hint="default"/>
      </w:rPr>
    </w:lvl>
    <w:lvl w:ilvl="1" w:tplc="04090003">
      <w:start w:val="1"/>
      <w:numFmt w:val="bullet"/>
      <w:lvlText w:val=""/>
      <w:lvlJc w:val="left"/>
      <w:pPr>
        <w:ind w:left="480" w:hanging="420"/>
      </w:pPr>
      <w:rPr>
        <w:rFonts w:ascii="Wingdings" w:hAnsi="Wingdings" w:hint="default"/>
      </w:rPr>
    </w:lvl>
    <w:lvl w:ilvl="2" w:tplc="04090005">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4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AAF7097"/>
    <w:multiLevelType w:val="multilevel"/>
    <w:tmpl w:val="76121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21"/>
  </w:num>
  <w:num w:numId="2">
    <w:abstractNumId w:val="36"/>
  </w:num>
  <w:num w:numId="3">
    <w:abstractNumId w:val="44"/>
  </w:num>
  <w:num w:numId="4">
    <w:abstractNumId w:val="14"/>
  </w:num>
  <w:num w:numId="5">
    <w:abstractNumId w:val="19"/>
  </w:num>
  <w:num w:numId="6">
    <w:abstractNumId w:val="33"/>
  </w:num>
  <w:num w:numId="7">
    <w:abstractNumId w:val="23"/>
  </w:num>
  <w:num w:numId="8">
    <w:abstractNumId w:val="45"/>
    <w:lvlOverride w:ilvl="0">
      <w:startOverride w:val="1"/>
    </w:lvlOverride>
  </w:num>
  <w:num w:numId="9">
    <w:abstractNumId w:val="31"/>
  </w:num>
  <w:num w:numId="10">
    <w:abstractNumId w:val="41"/>
  </w:num>
  <w:num w:numId="11">
    <w:abstractNumId w:val="28"/>
  </w:num>
  <w:num w:numId="12">
    <w:abstractNumId w:val="8"/>
  </w:num>
  <w:num w:numId="13">
    <w:abstractNumId w:val="38"/>
  </w:num>
  <w:num w:numId="14">
    <w:abstractNumId w:val="34"/>
  </w:num>
  <w:num w:numId="15">
    <w:abstractNumId w:val="1"/>
  </w:num>
  <w:num w:numId="16">
    <w:abstractNumId w:val="12"/>
  </w:num>
  <w:num w:numId="17">
    <w:abstractNumId w:val="32"/>
    <w:lvlOverride w:ilvl="0">
      <w:startOverride w:val="1"/>
    </w:lvlOverride>
  </w:num>
  <w:num w:numId="18">
    <w:abstractNumId w:val="26"/>
    <w:lvlOverride w:ilvl="0">
      <w:startOverride w:val="1"/>
    </w:lvlOverride>
  </w:num>
  <w:num w:numId="19">
    <w:abstractNumId w:val="5"/>
  </w:num>
  <w:num w:numId="20">
    <w:abstractNumId w:val="20"/>
  </w:num>
  <w:num w:numId="21">
    <w:abstractNumId w:val="40"/>
  </w:num>
  <w:num w:numId="22">
    <w:abstractNumId w:val="37"/>
  </w:num>
  <w:num w:numId="23">
    <w:abstractNumId w:val="39"/>
  </w:num>
  <w:num w:numId="24">
    <w:abstractNumId w:val="6"/>
  </w:num>
  <w:num w:numId="25">
    <w:abstractNumId w:val="9"/>
  </w:num>
  <w:num w:numId="26">
    <w:abstractNumId w:val="2"/>
  </w:num>
  <w:num w:numId="27">
    <w:abstractNumId w:val="30"/>
  </w:num>
  <w:num w:numId="28">
    <w:abstractNumId w:val="15"/>
  </w:num>
  <w:num w:numId="29">
    <w:abstractNumId w:val="22"/>
  </w:num>
  <w:num w:numId="30">
    <w:abstractNumId w:val="24"/>
  </w:num>
  <w:num w:numId="31">
    <w:abstractNumId w:val="7"/>
  </w:num>
  <w:num w:numId="32">
    <w:abstractNumId w:val="27"/>
  </w:num>
  <w:num w:numId="33">
    <w:abstractNumId w:val="4"/>
  </w:num>
  <w:num w:numId="34">
    <w:abstractNumId w:val="0"/>
  </w:num>
  <w:num w:numId="35">
    <w:abstractNumId w:val="42"/>
  </w:num>
  <w:num w:numId="36">
    <w:abstractNumId w:val="21"/>
  </w:num>
  <w:num w:numId="37">
    <w:abstractNumId w:val="10"/>
  </w:num>
  <w:num w:numId="38">
    <w:abstractNumId w:val="18"/>
  </w:num>
  <w:num w:numId="39">
    <w:abstractNumId w:val="43"/>
  </w:num>
  <w:num w:numId="40">
    <w:abstractNumId w:val="29"/>
  </w:num>
  <w:num w:numId="41">
    <w:abstractNumId w:val="11"/>
  </w:num>
  <w:num w:numId="42">
    <w:abstractNumId w:val="16"/>
  </w:num>
  <w:num w:numId="43">
    <w:abstractNumId w:val="17"/>
  </w:num>
  <w:num w:numId="44">
    <w:abstractNumId w:val="25"/>
  </w:num>
  <w:num w:numId="45">
    <w:abstractNumId w:val="13"/>
  </w:num>
  <w:num w:numId="46">
    <w:abstractNumId w:val="3"/>
  </w:num>
  <w:num w:numId="47">
    <w:abstractNumId w:val="3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12">
    <w15:presenceInfo w15:providerId="None" w15:userId="Huawei_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displayBackgroundShape/>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4CC"/>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1AE"/>
    <w:rsid w:val="000812C8"/>
    <w:rsid w:val="000818F9"/>
    <w:rsid w:val="00081A72"/>
    <w:rsid w:val="00081DD5"/>
    <w:rsid w:val="00081E1F"/>
    <w:rsid w:val="00081E96"/>
    <w:rsid w:val="000823D2"/>
    <w:rsid w:val="00082710"/>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0FF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2F35"/>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5CC"/>
    <w:rsid w:val="00130A35"/>
    <w:rsid w:val="00130BE6"/>
    <w:rsid w:val="00130CE2"/>
    <w:rsid w:val="0013108E"/>
    <w:rsid w:val="00131543"/>
    <w:rsid w:val="00131878"/>
    <w:rsid w:val="00131908"/>
    <w:rsid w:val="0013192C"/>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82C"/>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35D"/>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2991"/>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03C"/>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9CE"/>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C7B"/>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3FDA"/>
    <w:rsid w:val="001F42E2"/>
    <w:rsid w:val="001F43DF"/>
    <w:rsid w:val="001F4546"/>
    <w:rsid w:val="001F4694"/>
    <w:rsid w:val="001F46DE"/>
    <w:rsid w:val="001F47AC"/>
    <w:rsid w:val="001F4EA3"/>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6A"/>
    <w:rsid w:val="002076F3"/>
    <w:rsid w:val="0020774A"/>
    <w:rsid w:val="0020793C"/>
    <w:rsid w:val="00207AEE"/>
    <w:rsid w:val="00207B52"/>
    <w:rsid w:val="002103AF"/>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17EFE"/>
    <w:rsid w:val="0022030C"/>
    <w:rsid w:val="002204C2"/>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59C"/>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2E"/>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4F2F"/>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A5C"/>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A9F"/>
    <w:rsid w:val="002D7D5C"/>
    <w:rsid w:val="002D7D7D"/>
    <w:rsid w:val="002E02FA"/>
    <w:rsid w:val="002E0337"/>
    <w:rsid w:val="002E0BE1"/>
    <w:rsid w:val="002E128E"/>
    <w:rsid w:val="002E167B"/>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5F8"/>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A36"/>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030"/>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17B"/>
    <w:rsid w:val="003C45FE"/>
    <w:rsid w:val="003C48A4"/>
    <w:rsid w:val="003C4B65"/>
    <w:rsid w:val="003C4B87"/>
    <w:rsid w:val="003C5982"/>
    <w:rsid w:val="003C5CFB"/>
    <w:rsid w:val="003C60E2"/>
    <w:rsid w:val="003C62C8"/>
    <w:rsid w:val="003C6361"/>
    <w:rsid w:val="003C6410"/>
    <w:rsid w:val="003C679C"/>
    <w:rsid w:val="003C6A0E"/>
    <w:rsid w:val="003C6E75"/>
    <w:rsid w:val="003C6F9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16A"/>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6D3"/>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0BE"/>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63F"/>
    <w:rsid w:val="004007E8"/>
    <w:rsid w:val="004008B0"/>
    <w:rsid w:val="00400BE2"/>
    <w:rsid w:val="00400E11"/>
    <w:rsid w:val="0040118B"/>
    <w:rsid w:val="00401AF0"/>
    <w:rsid w:val="00402187"/>
    <w:rsid w:val="004024C9"/>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244"/>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1F5E"/>
    <w:rsid w:val="004421D0"/>
    <w:rsid w:val="00442362"/>
    <w:rsid w:val="00442715"/>
    <w:rsid w:val="00442DA1"/>
    <w:rsid w:val="00442EAE"/>
    <w:rsid w:val="004430DD"/>
    <w:rsid w:val="0044397D"/>
    <w:rsid w:val="00443AD7"/>
    <w:rsid w:val="00443BA8"/>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752"/>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6A2"/>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56B"/>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121"/>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7334"/>
    <w:rsid w:val="004F76B5"/>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07E15"/>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6DDF"/>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D00"/>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99B"/>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118"/>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B1D"/>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471"/>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8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536"/>
    <w:rsid w:val="00606F30"/>
    <w:rsid w:val="00606F6A"/>
    <w:rsid w:val="006070D8"/>
    <w:rsid w:val="00607638"/>
    <w:rsid w:val="006077E4"/>
    <w:rsid w:val="00607927"/>
    <w:rsid w:val="00607BA2"/>
    <w:rsid w:val="00610113"/>
    <w:rsid w:val="006102C5"/>
    <w:rsid w:val="006105FB"/>
    <w:rsid w:val="00610605"/>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6C2E"/>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81B"/>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77FEC"/>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5E0"/>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8DB"/>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869"/>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BC1"/>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093"/>
    <w:rsid w:val="006D17D8"/>
    <w:rsid w:val="006D21C3"/>
    <w:rsid w:val="006D220D"/>
    <w:rsid w:val="006D25D1"/>
    <w:rsid w:val="006D2EB2"/>
    <w:rsid w:val="006D3107"/>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A77"/>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0D9"/>
    <w:rsid w:val="006F6496"/>
    <w:rsid w:val="006F64F4"/>
    <w:rsid w:val="006F67A9"/>
    <w:rsid w:val="006F6B0A"/>
    <w:rsid w:val="006F6B45"/>
    <w:rsid w:val="006F6BD6"/>
    <w:rsid w:val="006F6E6E"/>
    <w:rsid w:val="006F7119"/>
    <w:rsid w:val="006F71E9"/>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45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DCE"/>
    <w:rsid w:val="00705EB8"/>
    <w:rsid w:val="00705F12"/>
    <w:rsid w:val="00706076"/>
    <w:rsid w:val="00706435"/>
    <w:rsid w:val="00706633"/>
    <w:rsid w:val="007066D0"/>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734"/>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171"/>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0C5F"/>
    <w:rsid w:val="0076139F"/>
    <w:rsid w:val="007614AA"/>
    <w:rsid w:val="00761904"/>
    <w:rsid w:val="00761CB1"/>
    <w:rsid w:val="00761D45"/>
    <w:rsid w:val="007620EB"/>
    <w:rsid w:val="0076227C"/>
    <w:rsid w:val="007622DB"/>
    <w:rsid w:val="0076240F"/>
    <w:rsid w:val="00762567"/>
    <w:rsid w:val="00762588"/>
    <w:rsid w:val="00762E9A"/>
    <w:rsid w:val="00762ED5"/>
    <w:rsid w:val="00763017"/>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6BDC"/>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5F1"/>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4B88"/>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A2D"/>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C7EF8"/>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642"/>
    <w:rsid w:val="007E2DAA"/>
    <w:rsid w:val="007E2DE2"/>
    <w:rsid w:val="007E2E43"/>
    <w:rsid w:val="007E2E83"/>
    <w:rsid w:val="007E2F5A"/>
    <w:rsid w:val="007E32D9"/>
    <w:rsid w:val="007E346E"/>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335"/>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60C"/>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8C8"/>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201"/>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2D81"/>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35"/>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0D59"/>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24"/>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87D"/>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3DC3"/>
    <w:rsid w:val="008C462A"/>
    <w:rsid w:val="008C4637"/>
    <w:rsid w:val="008C4D7E"/>
    <w:rsid w:val="008C5317"/>
    <w:rsid w:val="008C54FF"/>
    <w:rsid w:val="008C5A1A"/>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38F"/>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C31"/>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BB5"/>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57FBD"/>
    <w:rsid w:val="00960551"/>
    <w:rsid w:val="00960A12"/>
    <w:rsid w:val="00960BC2"/>
    <w:rsid w:val="00960FE7"/>
    <w:rsid w:val="009611B0"/>
    <w:rsid w:val="0096199C"/>
    <w:rsid w:val="00961AA1"/>
    <w:rsid w:val="00961B7B"/>
    <w:rsid w:val="0096321A"/>
    <w:rsid w:val="0096346D"/>
    <w:rsid w:val="00963C0E"/>
    <w:rsid w:val="00963EC5"/>
    <w:rsid w:val="00964062"/>
    <w:rsid w:val="00964285"/>
    <w:rsid w:val="00964435"/>
    <w:rsid w:val="00964583"/>
    <w:rsid w:val="00964747"/>
    <w:rsid w:val="009656C5"/>
    <w:rsid w:val="00965A16"/>
    <w:rsid w:val="00965DC9"/>
    <w:rsid w:val="00966123"/>
    <w:rsid w:val="00966417"/>
    <w:rsid w:val="00966666"/>
    <w:rsid w:val="00966E76"/>
    <w:rsid w:val="00967265"/>
    <w:rsid w:val="0096757B"/>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3B6"/>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202"/>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0"/>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4FB"/>
    <w:rsid w:val="009D4844"/>
    <w:rsid w:val="009D4D14"/>
    <w:rsid w:val="009D5434"/>
    <w:rsid w:val="009D5AEE"/>
    <w:rsid w:val="009D5CFF"/>
    <w:rsid w:val="009D5DA2"/>
    <w:rsid w:val="009D62E0"/>
    <w:rsid w:val="009D62E8"/>
    <w:rsid w:val="009D64EA"/>
    <w:rsid w:val="009D688D"/>
    <w:rsid w:val="009D6A3B"/>
    <w:rsid w:val="009D6D79"/>
    <w:rsid w:val="009D71C6"/>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DCB"/>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8ED"/>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C02"/>
    <w:rsid w:val="00A43F03"/>
    <w:rsid w:val="00A43F07"/>
    <w:rsid w:val="00A4431D"/>
    <w:rsid w:val="00A44963"/>
    <w:rsid w:val="00A44B83"/>
    <w:rsid w:val="00A44C19"/>
    <w:rsid w:val="00A44FBB"/>
    <w:rsid w:val="00A45356"/>
    <w:rsid w:val="00A453C0"/>
    <w:rsid w:val="00A456F8"/>
    <w:rsid w:val="00A4594D"/>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0F56"/>
    <w:rsid w:val="00A6113B"/>
    <w:rsid w:val="00A6162D"/>
    <w:rsid w:val="00A619B4"/>
    <w:rsid w:val="00A61E11"/>
    <w:rsid w:val="00A61E45"/>
    <w:rsid w:val="00A61EF1"/>
    <w:rsid w:val="00A61F41"/>
    <w:rsid w:val="00A61FED"/>
    <w:rsid w:val="00A626AA"/>
    <w:rsid w:val="00A6281B"/>
    <w:rsid w:val="00A62C2A"/>
    <w:rsid w:val="00A62E3E"/>
    <w:rsid w:val="00A62F75"/>
    <w:rsid w:val="00A63193"/>
    <w:rsid w:val="00A632B9"/>
    <w:rsid w:val="00A63DAE"/>
    <w:rsid w:val="00A63EAA"/>
    <w:rsid w:val="00A64163"/>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416"/>
    <w:rsid w:val="00A86A66"/>
    <w:rsid w:val="00A86CCB"/>
    <w:rsid w:val="00A86D3E"/>
    <w:rsid w:val="00A86E84"/>
    <w:rsid w:val="00A86F9E"/>
    <w:rsid w:val="00A87552"/>
    <w:rsid w:val="00A87760"/>
    <w:rsid w:val="00A879B7"/>
    <w:rsid w:val="00A87FB6"/>
    <w:rsid w:val="00A90027"/>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34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F66"/>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2A5"/>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38B"/>
    <w:rsid w:val="00AF66EB"/>
    <w:rsid w:val="00AF69A6"/>
    <w:rsid w:val="00AF6AEA"/>
    <w:rsid w:val="00AF6CA4"/>
    <w:rsid w:val="00AF6CB1"/>
    <w:rsid w:val="00AF724B"/>
    <w:rsid w:val="00AF7564"/>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E41"/>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04"/>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DD0"/>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6FC2"/>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429"/>
    <w:rsid w:val="00B65779"/>
    <w:rsid w:val="00B661B0"/>
    <w:rsid w:val="00B6672C"/>
    <w:rsid w:val="00B66B31"/>
    <w:rsid w:val="00B66CC6"/>
    <w:rsid w:val="00B66CD5"/>
    <w:rsid w:val="00B66EC0"/>
    <w:rsid w:val="00B66FAC"/>
    <w:rsid w:val="00B67B61"/>
    <w:rsid w:val="00B67E0D"/>
    <w:rsid w:val="00B67FA9"/>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3FD0"/>
    <w:rsid w:val="00B742F7"/>
    <w:rsid w:val="00B745E0"/>
    <w:rsid w:val="00B74CC9"/>
    <w:rsid w:val="00B75010"/>
    <w:rsid w:val="00B75104"/>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52"/>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5C"/>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2D58"/>
    <w:rsid w:val="00BA2EF9"/>
    <w:rsid w:val="00BA3087"/>
    <w:rsid w:val="00BA30C5"/>
    <w:rsid w:val="00BA3182"/>
    <w:rsid w:val="00BA3436"/>
    <w:rsid w:val="00BA348D"/>
    <w:rsid w:val="00BA34C9"/>
    <w:rsid w:val="00BA3EB1"/>
    <w:rsid w:val="00BA3F15"/>
    <w:rsid w:val="00BA4026"/>
    <w:rsid w:val="00BA4521"/>
    <w:rsid w:val="00BA4A05"/>
    <w:rsid w:val="00BA5AE3"/>
    <w:rsid w:val="00BA5BCC"/>
    <w:rsid w:val="00BA5F7F"/>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AD7"/>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0F9C"/>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8E"/>
    <w:rsid w:val="00BE05CE"/>
    <w:rsid w:val="00BE0786"/>
    <w:rsid w:val="00BE0A3A"/>
    <w:rsid w:val="00BE0A50"/>
    <w:rsid w:val="00BE0B20"/>
    <w:rsid w:val="00BE0B6A"/>
    <w:rsid w:val="00BE0C0B"/>
    <w:rsid w:val="00BE104A"/>
    <w:rsid w:val="00BE10B7"/>
    <w:rsid w:val="00BE1461"/>
    <w:rsid w:val="00BE14C7"/>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267"/>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6FDE"/>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190"/>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7EC"/>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84"/>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AEB"/>
    <w:rsid w:val="00CF1EA4"/>
    <w:rsid w:val="00CF203A"/>
    <w:rsid w:val="00CF2147"/>
    <w:rsid w:val="00CF2845"/>
    <w:rsid w:val="00CF2851"/>
    <w:rsid w:val="00CF285D"/>
    <w:rsid w:val="00CF2932"/>
    <w:rsid w:val="00CF2D7D"/>
    <w:rsid w:val="00CF31CC"/>
    <w:rsid w:val="00CF39FD"/>
    <w:rsid w:val="00CF3B4B"/>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80"/>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14"/>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BE"/>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561"/>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34"/>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869"/>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2E4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F0"/>
    <w:rsid w:val="00D83D87"/>
    <w:rsid w:val="00D83DBC"/>
    <w:rsid w:val="00D84097"/>
    <w:rsid w:val="00D84527"/>
    <w:rsid w:val="00D84918"/>
    <w:rsid w:val="00D84A6E"/>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B8D"/>
    <w:rsid w:val="00D91DB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39F"/>
    <w:rsid w:val="00D95583"/>
    <w:rsid w:val="00D95777"/>
    <w:rsid w:val="00D959FB"/>
    <w:rsid w:val="00D96738"/>
    <w:rsid w:val="00D9674A"/>
    <w:rsid w:val="00D968C4"/>
    <w:rsid w:val="00D9693C"/>
    <w:rsid w:val="00D96972"/>
    <w:rsid w:val="00D96B46"/>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48D"/>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5F3"/>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0E21"/>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13FF"/>
    <w:rsid w:val="00E614DF"/>
    <w:rsid w:val="00E614EE"/>
    <w:rsid w:val="00E6155B"/>
    <w:rsid w:val="00E615BD"/>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933"/>
    <w:rsid w:val="00E6394B"/>
    <w:rsid w:val="00E63960"/>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4FE4"/>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58D"/>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068"/>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2FAC"/>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19C"/>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3D2"/>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C1"/>
    <w:rsid w:val="00EE22E4"/>
    <w:rsid w:val="00EE249C"/>
    <w:rsid w:val="00EE2890"/>
    <w:rsid w:val="00EE2B1C"/>
    <w:rsid w:val="00EE2B3A"/>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ED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5F2"/>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26C"/>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6E6"/>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910"/>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B9C"/>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3E67"/>
    <w:rsid w:val="00F84863"/>
    <w:rsid w:val="00F84B84"/>
    <w:rsid w:val="00F854E7"/>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AB"/>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3"/>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61C93F88-DA62-491F-9450-514866FCD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17801</TotalTime>
  <Pages>1</Pages>
  <Words>831</Words>
  <Characters>4742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Huawei_112</cp:lastModifiedBy>
  <cp:revision>171</cp:revision>
  <cp:lastPrinted>2009-04-22T06:01:00Z</cp:lastPrinted>
  <dcterms:created xsi:type="dcterms:W3CDTF">2023-05-06T02:02:00Z</dcterms:created>
  <dcterms:modified xsi:type="dcterms:W3CDTF">2024-08-09T13:16:00Z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{optf2eynnf75GkQr0C56lg8sh8qN+A}</vt:lpwstr>
  </property>
  <property fmtid="{D5CDD505-2E9C-101B-9397-08002B2CF9AE}" pid="28" name="_862901variable_0907_groupIDlong_2010">
    <vt:lpwstr>(1)optf2eynnf75GkQr0C56lg8sh8qN+AxIE6UT0SmqvTnAAlNMvAGWzcK/QnPC2ofm91LvLSAk
m59USedBLjPXENC6YhDQQPonV9lxnbbltqsiJh2GDQtWJ5qmKhe+nm1/cmTLHNP8pal/CQ+A
io22cLAi7REJRSP4ZljdDxVe7SY=</vt:lpwstr>
  </property>
</Properties>
</file>