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4C94DDF"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2D3EE3" w:rsidRPr="002D3EE3">
        <w:rPr>
          <w:b/>
          <w:i/>
          <w:noProof/>
          <w:sz w:val="28"/>
        </w:rPr>
        <w:t>R4-2412666</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01D1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FB3B5CF" w:rsidR="005F672A" w:rsidRPr="00410371" w:rsidRDefault="002D3EE3" w:rsidP="005F672A">
            <w:pPr>
              <w:pStyle w:val="CRCoverPage"/>
              <w:spacing w:after="0"/>
              <w:ind w:firstLineChars="250" w:firstLine="500"/>
              <w:rPr>
                <w:noProof/>
              </w:rPr>
            </w:pPr>
            <w:r>
              <w:t>4861</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D01D12"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ED3D92" w:rsidR="005F672A" w:rsidRDefault="000D6D01" w:rsidP="002A726E">
            <w:pPr>
              <w:pStyle w:val="CRCoverPage"/>
              <w:spacing w:after="0"/>
              <w:ind w:left="100"/>
              <w:rPr>
                <w:noProof/>
              </w:rPr>
            </w:pPr>
            <w:r w:rsidRPr="000D6D01">
              <w:t xml:space="preserve">CR on </w:t>
            </w:r>
            <w:proofErr w:type="spellStart"/>
            <w:r w:rsidRPr="000D6D01">
              <w:t>AoA</w:t>
            </w:r>
            <w:proofErr w:type="spellEnd"/>
            <w:r w:rsidRPr="000D6D01">
              <w:t xml:space="preserve"> setup for FR2-NTN test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15076C" w:rsidR="005F672A" w:rsidRDefault="004A0D77" w:rsidP="002A726E">
            <w:pPr>
              <w:pStyle w:val="CRCoverPage"/>
              <w:spacing w:after="0"/>
              <w:ind w:left="100"/>
              <w:rPr>
                <w:noProof/>
              </w:rPr>
            </w:pPr>
            <w:proofErr w:type="spellStart"/>
            <w:r w:rsidRPr="004A0D77">
              <w:t>NR_NTN_enh</w:t>
            </w:r>
            <w:proofErr w:type="spellEnd"/>
            <w:r w:rsidRPr="004A0D77">
              <w:t>-</w:t>
            </w:r>
            <w:r w:rsidR="001C53D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B16C3DC" w:rsidR="00F55A5C" w:rsidRPr="003206DD" w:rsidRDefault="003E0AFF" w:rsidP="00345E99">
            <w:pPr>
              <w:pStyle w:val="CRCoverPage"/>
              <w:spacing w:after="0"/>
              <w:rPr>
                <w:rFonts w:cs="Arial"/>
                <w:noProof/>
                <w:lang w:eastAsia="zh-CN"/>
              </w:rPr>
            </w:pPr>
            <w:r>
              <w:rPr>
                <w:rFonts w:cs="Arial"/>
                <w:noProof/>
                <w:lang w:eastAsia="zh-CN"/>
              </w:rPr>
              <w:t>AoA setup for</w:t>
            </w:r>
            <w:r w:rsidR="00700DC4">
              <w:rPr>
                <w:rFonts w:cs="Arial"/>
                <w:noProof/>
                <w:lang w:eastAsia="zh-CN"/>
              </w:rPr>
              <w:t xml:space="preserve"> FR2-NTN </w:t>
            </w:r>
            <w:r>
              <w:rPr>
                <w:rFonts w:cs="Arial"/>
                <w:noProof/>
                <w:lang w:eastAsia="zh-CN"/>
              </w:rPr>
              <w:t xml:space="preserve">test </w:t>
            </w:r>
            <w:r w:rsidR="00700DC4">
              <w:rPr>
                <w:rFonts w:cs="Arial"/>
                <w:noProof/>
                <w:lang w:eastAsia="zh-CN"/>
              </w:rPr>
              <w:t>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D87EB60" w:rsidR="00700DC4" w:rsidRPr="00CD4FD1" w:rsidRDefault="00700DC4" w:rsidP="003E0AFF">
            <w:pPr>
              <w:pStyle w:val="CRCoverPage"/>
              <w:spacing w:after="0"/>
              <w:rPr>
                <w:rFonts w:cs="Arial"/>
                <w:noProof/>
                <w:lang w:eastAsia="zh-CN"/>
              </w:rPr>
            </w:pPr>
            <w:r>
              <w:rPr>
                <w:rFonts w:cs="Arial"/>
                <w:noProof/>
                <w:lang w:eastAsia="zh-CN"/>
              </w:rPr>
              <w:t>Define</w:t>
            </w:r>
            <w:r w:rsidR="003E0AFF">
              <w:rPr>
                <w:rFonts w:cs="Arial"/>
                <w:noProof/>
                <w:lang w:eastAsia="zh-CN"/>
              </w:rPr>
              <w:t xml:space="preserve"> AoA setup for FR2-NTN test.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CE475A" w:rsidR="008C63FE" w:rsidRDefault="003E0AFF" w:rsidP="006F5A76">
            <w:pPr>
              <w:pStyle w:val="CRCoverPage"/>
              <w:spacing w:after="0"/>
              <w:rPr>
                <w:noProof/>
              </w:rPr>
            </w:pPr>
            <w:r>
              <w:rPr>
                <w:noProof/>
                <w:lang w:eastAsia="zh-CN"/>
              </w:rPr>
              <w:t>FR2-NTN test cannot be conducted due to missing AoA setup.</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1656636" w:rsidR="008C63FE" w:rsidRDefault="003E0AFF" w:rsidP="003E0AFF">
            <w:pPr>
              <w:pStyle w:val="CRCoverPage"/>
              <w:spacing w:after="0"/>
              <w:rPr>
                <w:noProof/>
                <w:lang w:eastAsia="zh-CN"/>
              </w:rPr>
            </w:pPr>
            <w:r w:rsidRPr="003E0AFF">
              <w:rPr>
                <w:noProof/>
                <w:lang w:eastAsia="zh-CN"/>
              </w:rPr>
              <w:t>A.3.15C</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9ADFA72" w:rsidR="008C63FE" w:rsidRDefault="00292F7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67798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1397B4C" w:rsidR="008C63FE" w:rsidRDefault="008C63FE" w:rsidP="008C63FE">
            <w:pPr>
              <w:pStyle w:val="CRCoverPage"/>
              <w:spacing w:after="0"/>
              <w:ind w:left="99"/>
              <w:rPr>
                <w:noProof/>
              </w:rPr>
            </w:pPr>
            <w:r>
              <w:rPr>
                <w:noProof/>
              </w:rPr>
              <w:t>TS</w:t>
            </w:r>
            <w:r w:rsidR="00292F7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451BD2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A896467" w14:textId="77777777" w:rsidR="00386722" w:rsidRPr="000D6D01" w:rsidRDefault="00386722" w:rsidP="00386722">
      <w:pPr>
        <w:keepNext/>
        <w:keepLines/>
        <w:overflowPunct w:val="0"/>
        <w:autoSpaceDE w:val="0"/>
        <w:autoSpaceDN w:val="0"/>
        <w:adjustRightInd w:val="0"/>
        <w:spacing w:before="180"/>
        <w:ind w:left="1134" w:hanging="1134"/>
        <w:textAlignment w:val="baseline"/>
        <w:outlineLvl w:val="1"/>
        <w:rPr>
          <w:ins w:id="2" w:author="Huawei" w:date="2024-08-02T14:48:00Z"/>
          <w:rFonts w:ascii="Arial" w:eastAsia="Times New Roman" w:hAnsi="Arial"/>
          <w:snapToGrid w:val="0"/>
          <w:sz w:val="32"/>
          <w:lang w:eastAsia="ko-KR"/>
        </w:rPr>
      </w:pPr>
      <w:ins w:id="3" w:author="Huawei" w:date="2024-08-02T14:48:00Z">
        <w:r w:rsidRPr="000D6D01">
          <w:rPr>
            <w:rFonts w:ascii="Arial" w:eastAsia="Times New Roman" w:hAnsi="Arial"/>
            <w:snapToGrid w:val="0"/>
            <w:sz w:val="32"/>
            <w:lang w:eastAsia="ko-KR"/>
          </w:rPr>
          <w:t>A.</w:t>
        </w:r>
        <w:r w:rsidRPr="000D6D01">
          <w:rPr>
            <w:rFonts w:ascii="Arial" w:eastAsia="Times New Roman" w:hAnsi="Arial"/>
            <w:snapToGrid w:val="0"/>
            <w:sz w:val="32"/>
            <w:lang w:eastAsia="zh-CN"/>
          </w:rPr>
          <w:t>3</w:t>
        </w:r>
        <w:r w:rsidRPr="000D6D01">
          <w:rPr>
            <w:rFonts w:ascii="Arial" w:eastAsia="Times New Roman" w:hAnsi="Arial"/>
            <w:snapToGrid w:val="0"/>
            <w:sz w:val="32"/>
            <w:lang w:eastAsia="ko-KR"/>
          </w:rPr>
          <w:t>.15</w:t>
        </w:r>
        <w:r>
          <w:rPr>
            <w:rFonts w:ascii="Arial" w:eastAsia="Times New Roman" w:hAnsi="Arial"/>
            <w:snapToGrid w:val="0"/>
            <w:sz w:val="32"/>
            <w:lang w:eastAsia="ko-KR"/>
          </w:rPr>
          <w:t>C</w:t>
        </w:r>
        <w:r w:rsidRPr="000D6D01">
          <w:rPr>
            <w:rFonts w:ascii="Arial" w:eastAsia="Times New Roman" w:hAnsi="Arial"/>
            <w:snapToGrid w:val="0"/>
            <w:sz w:val="32"/>
            <w:lang w:eastAsia="ko-KR"/>
          </w:rPr>
          <w:tab/>
          <w:t>Angle of Arrival (</w:t>
        </w:r>
        <w:proofErr w:type="spellStart"/>
        <w:r w:rsidRPr="000D6D01">
          <w:rPr>
            <w:rFonts w:ascii="Arial" w:eastAsia="Times New Roman" w:hAnsi="Arial"/>
            <w:snapToGrid w:val="0"/>
            <w:sz w:val="32"/>
            <w:lang w:eastAsia="ko-KR"/>
          </w:rPr>
          <w:t>AoA</w:t>
        </w:r>
        <w:proofErr w:type="spellEnd"/>
        <w:r w:rsidRPr="000D6D01">
          <w:rPr>
            <w:rFonts w:ascii="Arial" w:eastAsia="Times New Roman" w:hAnsi="Arial"/>
            <w:snapToGrid w:val="0"/>
            <w:sz w:val="32"/>
            <w:lang w:eastAsia="ko-KR"/>
          </w:rPr>
          <w:t>) for FR2</w:t>
        </w:r>
        <w:r>
          <w:rPr>
            <w:rFonts w:ascii="Arial" w:eastAsia="Times New Roman" w:hAnsi="Arial"/>
            <w:snapToGrid w:val="0"/>
            <w:sz w:val="32"/>
            <w:lang w:eastAsia="ko-KR"/>
          </w:rPr>
          <w:t>-NTN</w:t>
        </w:r>
        <w:r w:rsidRPr="000D6D01">
          <w:rPr>
            <w:rFonts w:ascii="Arial" w:eastAsia="Times New Roman" w:hAnsi="Arial"/>
            <w:snapToGrid w:val="0"/>
            <w:sz w:val="32"/>
            <w:lang w:eastAsia="ko-KR"/>
          </w:rPr>
          <w:t xml:space="preserve"> RRM test cases</w:t>
        </w:r>
      </w:ins>
    </w:p>
    <w:p w14:paraId="63DD9AC8" w14:textId="77777777" w:rsidR="00386722" w:rsidRPr="000D6D01" w:rsidRDefault="00386722" w:rsidP="00386722">
      <w:pPr>
        <w:overflowPunct w:val="0"/>
        <w:autoSpaceDE w:val="0"/>
        <w:autoSpaceDN w:val="0"/>
        <w:adjustRightInd w:val="0"/>
        <w:textAlignment w:val="baseline"/>
        <w:rPr>
          <w:ins w:id="4" w:author="Huawei" w:date="2024-08-02T14:48:00Z"/>
          <w:rFonts w:eastAsia="Times New Roman" w:cs="v4.2.0"/>
          <w:lang w:eastAsia="ko-KR"/>
        </w:rPr>
      </w:pPr>
      <w:ins w:id="5" w:author="Huawei" w:date="2024-08-02T14:48:00Z">
        <w:r w:rsidRPr="000D6D01">
          <w:rPr>
            <w:rFonts w:eastAsia="Times New Roman" w:cs="v4.2.0"/>
            <w:lang w:eastAsia="ko-KR"/>
          </w:rPr>
          <w:t xml:space="preserve">This clause specifies the </w:t>
        </w:r>
        <w:proofErr w:type="spellStart"/>
        <w:r w:rsidRPr="000D6D01">
          <w:rPr>
            <w:rFonts w:eastAsia="Times New Roman" w:cs="v4.2.0"/>
            <w:lang w:eastAsia="ko-KR"/>
          </w:rPr>
          <w:t>AoA</w:t>
        </w:r>
        <w:proofErr w:type="spellEnd"/>
        <w:r w:rsidRPr="000D6D01">
          <w:rPr>
            <w:rFonts w:eastAsia="Times New Roman" w:cs="v4.2.0"/>
            <w:lang w:eastAsia="ko-KR"/>
          </w:rPr>
          <w:t xml:space="preserve"> setups for FR2</w:t>
        </w:r>
        <w:r>
          <w:rPr>
            <w:rFonts w:eastAsia="Times New Roman" w:cs="v4.2.0"/>
            <w:lang w:eastAsia="ko-KR"/>
          </w:rPr>
          <w:t>-NTN</w:t>
        </w:r>
        <w:r w:rsidRPr="000D6D01">
          <w:rPr>
            <w:rFonts w:eastAsia="Times New Roman" w:cs="v4.2.0"/>
            <w:lang w:eastAsia="ko-KR"/>
          </w:rPr>
          <w:t xml:space="preserve"> RRM test cases in clause A</w:t>
        </w:r>
        <w:r>
          <w:rPr>
            <w:rFonts w:eastAsia="Times New Roman" w:cs="v4.2.0"/>
            <w:lang w:eastAsia="ko-KR"/>
          </w:rPr>
          <w:t>.14</w:t>
        </w:r>
        <w:r w:rsidRPr="000D6D01">
          <w:rPr>
            <w:rFonts w:eastAsia="Times New Roman" w:cs="v4.2.0"/>
            <w:lang w:eastAsia="ko-KR"/>
          </w:rPr>
          <w:t xml:space="preserve">. The applicable </w:t>
        </w:r>
        <w:proofErr w:type="spellStart"/>
        <w:r w:rsidRPr="000D6D01">
          <w:rPr>
            <w:rFonts w:eastAsia="Times New Roman" w:cs="v4.2.0"/>
            <w:lang w:eastAsia="ko-KR"/>
          </w:rPr>
          <w:t>AoA</w:t>
        </w:r>
        <w:proofErr w:type="spellEnd"/>
        <w:r w:rsidRPr="000D6D01">
          <w:rPr>
            <w:rFonts w:eastAsia="Times New Roman" w:cs="v4.2.0"/>
            <w:lang w:eastAsia="ko-KR"/>
          </w:rPr>
          <w:t xml:space="preserve"> setup is defined in each test case in clause A.</w:t>
        </w:r>
        <w:r>
          <w:rPr>
            <w:rFonts w:eastAsia="Times New Roman" w:cs="v4.2.0"/>
            <w:lang w:eastAsia="ko-KR"/>
          </w:rPr>
          <w:t>14</w:t>
        </w:r>
        <w:r w:rsidRPr="000D6D01">
          <w:rPr>
            <w:rFonts w:eastAsia="Times New Roman" w:cs="v4.2.0"/>
            <w:lang w:eastAsia="ko-KR"/>
          </w:rPr>
          <w:t>.</w:t>
        </w:r>
      </w:ins>
    </w:p>
    <w:p w14:paraId="4787E2EB" w14:textId="77777777" w:rsidR="00386722" w:rsidRPr="000D6D01" w:rsidRDefault="00386722" w:rsidP="00386722">
      <w:pPr>
        <w:keepNext/>
        <w:keepLines/>
        <w:overflowPunct w:val="0"/>
        <w:autoSpaceDE w:val="0"/>
        <w:autoSpaceDN w:val="0"/>
        <w:adjustRightInd w:val="0"/>
        <w:spacing w:before="120"/>
        <w:ind w:left="1134" w:hanging="1134"/>
        <w:textAlignment w:val="baseline"/>
        <w:outlineLvl w:val="2"/>
        <w:rPr>
          <w:ins w:id="6" w:author="Huawei" w:date="2024-08-02T14:48:00Z"/>
          <w:rFonts w:ascii="Arial" w:eastAsia="Times New Roman" w:hAnsi="Arial"/>
          <w:snapToGrid w:val="0"/>
          <w:sz w:val="28"/>
          <w:lang w:eastAsia="ko-KR"/>
        </w:rPr>
      </w:pPr>
      <w:bookmarkStart w:id="7" w:name="_Toc535476141"/>
      <w:ins w:id="8" w:author="Huawei" w:date="2024-08-02T14:48:00Z">
        <w:r w:rsidRPr="000D6D01">
          <w:rPr>
            <w:rFonts w:ascii="Arial" w:eastAsia="Times New Roman" w:hAnsi="Arial"/>
            <w:snapToGrid w:val="0"/>
            <w:sz w:val="28"/>
            <w:lang w:eastAsia="ko-KR"/>
          </w:rPr>
          <w:t>A.</w:t>
        </w:r>
        <w:r w:rsidRPr="000D6D01">
          <w:rPr>
            <w:rFonts w:ascii="Arial" w:eastAsia="Times New Roman" w:hAnsi="Arial"/>
            <w:snapToGrid w:val="0"/>
            <w:sz w:val="28"/>
            <w:lang w:eastAsia="zh-CN"/>
          </w:rPr>
          <w:t>3</w:t>
        </w:r>
        <w:r w:rsidRPr="000D6D01">
          <w:rPr>
            <w:rFonts w:ascii="Arial" w:eastAsia="Times New Roman" w:hAnsi="Arial"/>
            <w:snapToGrid w:val="0"/>
            <w:sz w:val="28"/>
            <w:lang w:eastAsia="ko-KR"/>
          </w:rPr>
          <w:t>.15</w:t>
        </w:r>
        <w:r>
          <w:rPr>
            <w:rFonts w:ascii="Arial" w:eastAsia="Times New Roman" w:hAnsi="Arial"/>
            <w:snapToGrid w:val="0"/>
            <w:sz w:val="28"/>
            <w:lang w:eastAsia="ko-KR"/>
          </w:rPr>
          <w:t>C</w:t>
        </w:r>
        <w:r w:rsidRPr="000D6D01">
          <w:rPr>
            <w:rFonts w:ascii="Arial" w:eastAsia="Times New Roman" w:hAnsi="Arial"/>
            <w:snapToGrid w:val="0"/>
            <w:sz w:val="28"/>
            <w:lang w:eastAsia="ko-KR"/>
          </w:rPr>
          <w:t>.1</w:t>
        </w:r>
        <w:r w:rsidRPr="000D6D01">
          <w:rPr>
            <w:rFonts w:ascii="Arial" w:eastAsia="Times New Roman" w:hAnsi="Arial"/>
            <w:snapToGrid w:val="0"/>
            <w:sz w:val="28"/>
            <w:lang w:eastAsia="ko-KR"/>
          </w:rPr>
          <w:tab/>
          <w:t xml:space="preserve">Setup 1: Single </w:t>
        </w:r>
        <w:proofErr w:type="spellStart"/>
        <w:r w:rsidRPr="000D6D01">
          <w:rPr>
            <w:rFonts w:ascii="Arial" w:eastAsia="Times New Roman" w:hAnsi="Arial"/>
            <w:snapToGrid w:val="0"/>
            <w:sz w:val="28"/>
            <w:lang w:eastAsia="ko-KR"/>
          </w:rPr>
          <w:t>AoA</w:t>
        </w:r>
        <w:proofErr w:type="spellEnd"/>
        <w:r w:rsidRPr="000D6D01">
          <w:rPr>
            <w:rFonts w:ascii="Arial" w:eastAsia="Times New Roman" w:hAnsi="Arial"/>
            <w:snapToGrid w:val="0"/>
            <w:sz w:val="28"/>
            <w:lang w:eastAsia="ko-KR"/>
          </w:rPr>
          <w:t xml:space="preserve"> </w:t>
        </w:r>
        <w:bookmarkEnd w:id="7"/>
      </w:ins>
    </w:p>
    <w:p w14:paraId="4319194D" w14:textId="77777777" w:rsidR="00386722" w:rsidRPr="000D6D01" w:rsidRDefault="00386722" w:rsidP="00386722">
      <w:pPr>
        <w:overflowPunct w:val="0"/>
        <w:autoSpaceDE w:val="0"/>
        <w:autoSpaceDN w:val="0"/>
        <w:adjustRightInd w:val="0"/>
        <w:textAlignment w:val="baseline"/>
        <w:rPr>
          <w:ins w:id="9" w:author="Huawei" w:date="2024-08-02T14:48:00Z"/>
          <w:rFonts w:eastAsia="Times New Roman"/>
          <w:lang w:eastAsia="ko-KR"/>
        </w:rPr>
      </w:pPr>
      <w:ins w:id="10" w:author="Huawei" w:date="2024-08-02T14:48:00Z">
        <w:r w:rsidRPr="000D6D01">
          <w:rPr>
            <w:rFonts w:eastAsia="Times New Roman"/>
            <w:lang w:eastAsia="ko-KR"/>
          </w:rPr>
          <w:t xml:space="preserve">There is only one active probe in the test. The DL signals, and noise if applicable, transmitted from the probe, are aligned </w:t>
        </w:r>
        <w:r>
          <w:rPr>
            <w:rFonts w:eastAsia="Times New Roman"/>
            <w:lang w:eastAsia="ko-KR"/>
          </w:rPr>
          <w:t xml:space="preserve">with </w:t>
        </w:r>
        <w:r w:rsidRPr="000D6D01">
          <w:rPr>
            <w:rFonts w:eastAsia="Times New Roman" w:cs="v4.2.0"/>
            <w:lang w:eastAsia="ko-KR"/>
          </w:rPr>
          <w:t>the satellite</w:t>
        </w:r>
        <w:r>
          <w:rPr>
            <w:rFonts w:eastAsia="Times New Roman" w:cs="v4.2.0"/>
            <w:lang w:eastAsia="ko-KR"/>
          </w:rPr>
          <w:t xml:space="preserve"> </w:t>
        </w:r>
        <w:proofErr w:type="spellStart"/>
        <w:r w:rsidRPr="000D6D01">
          <w:rPr>
            <w:rFonts w:eastAsia="Times New Roman" w:cs="v4.2.0"/>
            <w:lang w:eastAsia="ko-KR"/>
          </w:rPr>
          <w:t>epherimis</w:t>
        </w:r>
        <w:proofErr w:type="spellEnd"/>
        <w:r w:rsidRPr="000D6D01">
          <w:rPr>
            <w:rFonts w:eastAsia="Times New Roman" w:cs="v4.2.0"/>
            <w:lang w:eastAsia="ko-KR"/>
          </w:rPr>
          <w:t xml:space="preserve"> information </w:t>
        </w:r>
        <w:r>
          <w:rPr>
            <w:rFonts w:eastAsia="Times New Roman" w:cs="v4.2.0"/>
            <w:lang w:eastAsia="ko-KR"/>
          </w:rPr>
          <w:t>used in the test case and</w:t>
        </w:r>
        <w:r w:rsidRPr="000D6D01">
          <w:rPr>
            <w:rFonts w:eastAsia="Times New Roman" w:cs="v4.2.0"/>
            <w:lang w:eastAsia="ko-KR"/>
          </w:rPr>
          <w:t xml:space="preserve"> </w:t>
        </w:r>
        <w:r w:rsidRPr="000D6D01">
          <w:rPr>
            <w:lang w:eastAsia="ja-JP"/>
          </w:rPr>
          <w:t>within the declared minimum elevation angle supported for receiving</w:t>
        </w:r>
        <w:r w:rsidRPr="000D6D01">
          <w:rPr>
            <w:rFonts w:eastAsia="Times New Roman"/>
            <w:lang w:eastAsia="ko-KR"/>
          </w:rPr>
          <w:t>.</w:t>
        </w:r>
      </w:ins>
    </w:p>
    <w:p w14:paraId="34EC8733" w14:textId="77777777" w:rsidR="00386722" w:rsidRPr="000D6D01" w:rsidRDefault="00386722" w:rsidP="00386722">
      <w:pPr>
        <w:keepNext/>
        <w:keepLines/>
        <w:overflowPunct w:val="0"/>
        <w:autoSpaceDE w:val="0"/>
        <w:autoSpaceDN w:val="0"/>
        <w:adjustRightInd w:val="0"/>
        <w:spacing w:before="120"/>
        <w:ind w:left="1134" w:hanging="1134"/>
        <w:textAlignment w:val="baseline"/>
        <w:outlineLvl w:val="2"/>
        <w:rPr>
          <w:ins w:id="11" w:author="Huawei" w:date="2024-08-02T14:48:00Z"/>
          <w:rFonts w:ascii="Arial" w:eastAsia="Times New Roman" w:hAnsi="Arial"/>
          <w:snapToGrid w:val="0"/>
          <w:sz w:val="28"/>
          <w:lang w:eastAsia="ko-KR"/>
        </w:rPr>
      </w:pPr>
      <w:ins w:id="12" w:author="Huawei" w:date="2024-08-02T14:48:00Z">
        <w:r w:rsidRPr="000D6D01">
          <w:rPr>
            <w:rFonts w:ascii="Arial" w:eastAsia="Times New Roman" w:hAnsi="Arial"/>
            <w:snapToGrid w:val="0"/>
            <w:sz w:val="28"/>
            <w:lang w:eastAsia="ko-KR"/>
          </w:rPr>
          <w:t>A.</w:t>
        </w:r>
        <w:r w:rsidRPr="000D6D01">
          <w:rPr>
            <w:rFonts w:ascii="Arial" w:eastAsia="Times New Roman" w:hAnsi="Arial"/>
            <w:snapToGrid w:val="0"/>
            <w:sz w:val="28"/>
            <w:lang w:eastAsia="zh-CN"/>
          </w:rPr>
          <w:t>3</w:t>
        </w:r>
        <w:r w:rsidRPr="000D6D01">
          <w:rPr>
            <w:rFonts w:ascii="Arial" w:eastAsia="Times New Roman" w:hAnsi="Arial"/>
            <w:snapToGrid w:val="0"/>
            <w:sz w:val="28"/>
            <w:lang w:eastAsia="ko-KR"/>
          </w:rPr>
          <w:t>.15</w:t>
        </w:r>
        <w:r>
          <w:rPr>
            <w:rFonts w:ascii="Arial" w:eastAsia="Times New Roman" w:hAnsi="Arial"/>
            <w:snapToGrid w:val="0"/>
            <w:sz w:val="28"/>
            <w:lang w:eastAsia="ko-KR"/>
          </w:rPr>
          <w:t>C</w:t>
        </w:r>
        <w:r w:rsidRPr="000D6D01">
          <w:rPr>
            <w:rFonts w:ascii="Arial" w:eastAsia="Times New Roman" w:hAnsi="Arial"/>
            <w:snapToGrid w:val="0"/>
            <w:sz w:val="28"/>
            <w:lang w:eastAsia="ko-KR"/>
          </w:rPr>
          <w:t>.2</w:t>
        </w:r>
        <w:r w:rsidRPr="000D6D01">
          <w:rPr>
            <w:rFonts w:ascii="Arial" w:eastAsia="Times New Roman" w:hAnsi="Arial"/>
            <w:snapToGrid w:val="0"/>
            <w:sz w:val="28"/>
            <w:lang w:eastAsia="ko-KR"/>
          </w:rPr>
          <w:tab/>
          <w:t xml:space="preserve">Setup 2: </w:t>
        </w:r>
        <w:r>
          <w:rPr>
            <w:rFonts w:ascii="Arial" w:eastAsia="Times New Roman" w:hAnsi="Arial"/>
            <w:snapToGrid w:val="0"/>
            <w:sz w:val="28"/>
            <w:lang w:eastAsia="ko-KR"/>
          </w:rPr>
          <w:t xml:space="preserve">2 </w:t>
        </w:r>
        <w:proofErr w:type="spellStart"/>
        <w:r>
          <w:rPr>
            <w:rFonts w:ascii="Arial" w:eastAsia="Times New Roman" w:hAnsi="Arial"/>
            <w:snapToGrid w:val="0"/>
            <w:sz w:val="28"/>
            <w:lang w:eastAsia="ko-KR"/>
          </w:rPr>
          <w:t>AoAs</w:t>
        </w:r>
        <w:proofErr w:type="spellEnd"/>
      </w:ins>
    </w:p>
    <w:p w14:paraId="2ED272C3" w14:textId="60B06331" w:rsidR="00386722" w:rsidRPr="00386722" w:rsidRDefault="00386722" w:rsidP="00386722">
      <w:pPr>
        <w:rPr>
          <w:rFonts w:eastAsia="宋体"/>
          <w:noProof/>
          <w:highlight w:val="yellow"/>
          <w:lang w:eastAsia="zh-CN"/>
        </w:rPr>
      </w:pPr>
      <w:ins w:id="13" w:author="Huawei" w:date="2024-08-02T14:48:00Z">
        <w:r w:rsidRPr="006F4D85">
          <w:t xml:space="preserve">There are 2 active probes in the test. The DL signals, and noise if applicable, are transmitted from the two active probes. One probe is aligned </w:t>
        </w:r>
        <w:r>
          <w:rPr>
            <w:rFonts w:eastAsia="Times New Roman"/>
            <w:lang w:eastAsia="ko-KR"/>
          </w:rPr>
          <w:t xml:space="preserve">with </w:t>
        </w:r>
        <w:r w:rsidRPr="000D6D01">
          <w:rPr>
            <w:rFonts w:eastAsia="Times New Roman" w:cs="v4.2.0"/>
            <w:lang w:eastAsia="ko-KR"/>
          </w:rPr>
          <w:t xml:space="preserve">the </w:t>
        </w:r>
        <w:r>
          <w:rPr>
            <w:rFonts w:eastAsia="Times New Roman" w:cs="v4.2.0"/>
            <w:lang w:eastAsia="ko-KR"/>
          </w:rPr>
          <w:t xml:space="preserve">first </w:t>
        </w:r>
        <w:r w:rsidRPr="000D6D01">
          <w:rPr>
            <w:rFonts w:eastAsia="Times New Roman" w:cs="v4.2.0"/>
            <w:lang w:eastAsia="ko-KR"/>
          </w:rPr>
          <w:t>satellite</w:t>
        </w:r>
        <w:r>
          <w:rPr>
            <w:rFonts w:eastAsia="Times New Roman" w:cs="v4.2.0"/>
            <w:lang w:eastAsia="ko-KR"/>
          </w:rPr>
          <w:t xml:space="preserve"> </w:t>
        </w:r>
        <w:proofErr w:type="spellStart"/>
        <w:r w:rsidRPr="000D6D01">
          <w:rPr>
            <w:rFonts w:eastAsia="Times New Roman" w:cs="v4.2.0"/>
            <w:lang w:eastAsia="ko-KR"/>
          </w:rPr>
          <w:t>epherimis</w:t>
        </w:r>
        <w:proofErr w:type="spellEnd"/>
        <w:r w:rsidRPr="000D6D01">
          <w:rPr>
            <w:rFonts w:eastAsia="Times New Roman" w:cs="v4.2.0"/>
            <w:lang w:eastAsia="ko-KR"/>
          </w:rPr>
          <w:t xml:space="preserve"> information </w:t>
        </w:r>
        <w:r>
          <w:rPr>
            <w:rFonts w:eastAsia="Times New Roman" w:cs="v4.2.0"/>
            <w:lang w:eastAsia="ko-KR"/>
          </w:rPr>
          <w:t>used in the test case</w:t>
        </w:r>
        <w:r w:rsidRPr="006F4D85">
          <w:t xml:space="preserve">. The second </w:t>
        </w:r>
        <w:r>
          <w:t xml:space="preserve">probe </w:t>
        </w:r>
        <w:r w:rsidRPr="006F4D85">
          <w:t xml:space="preserve">is aligned </w:t>
        </w:r>
        <w:r>
          <w:t xml:space="preserve">with </w:t>
        </w:r>
        <w:r w:rsidRPr="000D6D01">
          <w:rPr>
            <w:rFonts w:eastAsia="Times New Roman" w:cs="v4.2.0"/>
            <w:lang w:eastAsia="ko-KR"/>
          </w:rPr>
          <w:t xml:space="preserve">the </w:t>
        </w:r>
        <w:r>
          <w:rPr>
            <w:rFonts w:eastAsia="Times New Roman" w:cs="v4.2.0"/>
            <w:lang w:eastAsia="ko-KR"/>
          </w:rPr>
          <w:t xml:space="preserve">second </w:t>
        </w:r>
        <w:r w:rsidRPr="000D6D01">
          <w:rPr>
            <w:rFonts w:eastAsia="Times New Roman" w:cs="v4.2.0"/>
            <w:lang w:eastAsia="ko-KR"/>
          </w:rPr>
          <w:t>satellite</w:t>
        </w:r>
        <w:r>
          <w:rPr>
            <w:rFonts w:eastAsia="Times New Roman" w:cs="v4.2.0"/>
            <w:lang w:eastAsia="ko-KR"/>
          </w:rPr>
          <w:t xml:space="preserve"> </w:t>
        </w:r>
        <w:proofErr w:type="spellStart"/>
        <w:r w:rsidRPr="000D6D01">
          <w:rPr>
            <w:rFonts w:eastAsia="Times New Roman" w:cs="v4.2.0"/>
            <w:lang w:eastAsia="ko-KR"/>
          </w:rPr>
          <w:t>epherimis</w:t>
        </w:r>
        <w:proofErr w:type="spellEnd"/>
        <w:r w:rsidRPr="000D6D01">
          <w:rPr>
            <w:rFonts w:eastAsia="Times New Roman" w:cs="v4.2.0"/>
            <w:lang w:eastAsia="ko-KR"/>
          </w:rPr>
          <w:t xml:space="preserve"> information </w:t>
        </w:r>
        <w:r>
          <w:rPr>
            <w:rFonts w:eastAsia="Times New Roman" w:cs="v4.2.0"/>
            <w:lang w:eastAsia="ko-KR"/>
          </w:rPr>
          <w:t xml:space="preserve">used in the test case. Both </w:t>
        </w:r>
        <w:proofErr w:type="spellStart"/>
        <w:r>
          <w:rPr>
            <w:rFonts w:eastAsia="Times New Roman" w:cs="v4.2.0"/>
            <w:lang w:eastAsia="ko-KR"/>
          </w:rPr>
          <w:t>AoAs</w:t>
        </w:r>
        <w:proofErr w:type="spellEnd"/>
        <w:r>
          <w:rPr>
            <w:rFonts w:eastAsia="Times New Roman" w:cs="v4.2.0"/>
            <w:lang w:eastAsia="ko-KR"/>
          </w:rPr>
          <w:t xml:space="preserve"> are</w:t>
        </w:r>
        <w:r w:rsidRPr="006F4D85">
          <w:t xml:space="preserve"> </w:t>
        </w:r>
        <w:r w:rsidRPr="000D6D01">
          <w:rPr>
            <w:lang w:eastAsia="ja-JP"/>
          </w:rPr>
          <w:t>within the declared minimum elevation angle supported for receiving</w:t>
        </w:r>
        <w:r>
          <w:rPr>
            <w:lang w:eastAsia="ja-JP"/>
          </w:rPr>
          <w:t xml:space="preserve"> and the </w:t>
        </w:r>
        <w:r w:rsidRPr="000D6D01">
          <w:rPr>
            <w:lang w:eastAsia="ja-JP"/>
          </w:rPr>
          <w:t>relative angular offset</w:t>
        </w:r>
        <w:r w:rsidRPr="00386722">
          <w:rPr>
            <w:lang w:eastAsia="ja-JP"/>
          </w:rPr>
          <w:t xml:space="preserve"> </w:t>
        </w:r>
        <w:r>
          <w:rPr>
            <w:lang w:eastAsia="ja-JP"/>
          </w:rPr>
          <w:t xml:space="preserve">between the two </w:t>
        </w:r>
        <w:proofErr w:type="spellStart"/>
        <w:r>
          <w:rPr>
            <w:lang w:eastAsia="ja-JP"/>
          </w:rPr>
          <w:t>AoAs</w:t>
        </w:r>
        <w:proofErr w:type="spellEnd"/>
        <w:r>
          <w:rPr>
            <w:lang w:eastAsia="ja-JP"/>
          </w:rPr>
          <w:t xml:space="preserve"> is </w:t>
        </w:r>
        <w:r w:rsidRPr="000D6D01">
          <w:rPr>
            <w:lang w:eastAsia="ja-JP"/>
          </w:rPr>
          <w:t>30°</w:t>
        </w:r>
        <w:r w:rsidRPr="006F4D85">
          <w:rPr>
            <w:lang w:eastAsia="ja-JP"/>
          </w:rPr>
          <w:t>.</w:t>
        </w:r>
        <w:r w:rsidRPr="006F4D85">
          <w:t xml:space="preserve"> The direction</w:t>
        </w:r>
        <w:r>
          <w:t>s</w:t>
        </w:r>
        <w:r w:rsidRPr="006F4D85">
          <w:t xml:space="preserve"> (</w:t>
        </w:r>
        <w:proofErr w:type="spellStart"/>
        <w:r w:rsidRPr="006F4D85">
          <w:t>AoA</w:t>
        </w:r>
        <w:r>
          <w:t>s</w:t>
        </w:r>
        <w:proofErr w:type="spellEnd"/>
        <w:r w:rsidRPr="006F4D85">
          <w:t>) of the signal</w:t>
        </w:r>
        <w:r>
          <w:t xml:space="preserve">s </w:t>
        </w:r>
        <w:r w:rsidRPr="006F4D85">
          <w:t>shall not be changed between test iterations.</w:t>
        </w:r>
      </w:ins>
    </w:p>
    <w:p w14:paraId="53A0650A" w14:textId="41B3CE94" w:rsidR="001C53DC" w:rsidRDefault="001C53DC" w:rsidP="00700DC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0D6D01">
        <w:rPr>
          <w:rFonts w:eastAsia="宋体"/>
          <w:noProof/>
          <w:highlight w:val="yellow"/>
          <w:lang w:eastAsia="zh-CN"/>
        </w:rPr>
        <w:t>1</w:t>
      </w:r>
      <w:r>
        <w:rPr>
          <w:rFonts w:eastAsia="宋体"/>
          <w:noProof/>
          <w:highlight w:val="yellow"/>
          <w:lang w:eastAsia="zh-CN"/>
        </w:rPr>
        <w:t>&gt;</w:t>
      </w:r>
    </w:p>
    <w:sectPr w:rsidR="001C53D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280B3" w14:textId="77777777" w:rsidR="00666267" w:rsidRDefault="00666267">
      <w:r>
        <w:separator/>
      </w:r>
    </w:p>
  </w:endnote>
  <w:endnote w:type="continuationSeparator" w:id="0">
    <w:p w14:paraId="3FE39A06" w14:textId="77777777" w:rsidR="00666267" w:rsidRDefault="0066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BC7A7" w14:textId="77777777" w:rsidR="00666267" w:rsidRDefault="00666267">
      <w:r>
        <w:separator/>
      </w:r>
    </w:p>
  </w:footnote>
  <w:footnote w:type="continuationSeparator" w:id="0">
    <w:p w14:paraId="4A90C487" w14:textId="77777777" w:rsidR="00666267" w:rsidRDefault="0066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C53DC" w:rsidRDefault="001C53D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2C104F"/>
    <w:multiLevelType w:val="hybridMultilevel"/>
    <w:tmpl w:val="90FEDFE0"/>
    <w:lvl w:ilvl="0" w:tplc="44782B6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7"/>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6"/>
  </w:num>
  <w:num w:numId="23">
    <w:abstractNumId w:val="16"/>
  </w:num>
  <w:num w:numId="24">
    <w:abstractNumId w:val="2"/>
  </w:num>
  <w:num w:numId="25">
    <w:abstractNumId w:val="15"/>
  </w:num>
  <w:num w:numId="26">
    <w:abstractNumId w:val="19"/>
  </w:num>
  <w:num w:numId="27">
    <w:abstractNumId w:val="8"/>
  </w:num>
  <w:num w:numId="2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D6D01"/>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C53DC"/>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2F7B"/>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3EE3"/>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672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0AFF"/>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5F7200"/>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66267"/>
    <w:rsid w:val="0067131B"/>
    <w:rsid w:val="0067260F"/>
    <w:rsid w:val="00673A81"/>
    <w:rsid w:val="00676004"/>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0DC4"/>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5EB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C1"/>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1D12"/>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92F"/>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2E73"/>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85AEF"/>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112ACD4-27E8-4BFF-BD9B-560262D7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5207</TotalTime>
  <Pages>1</Pages>
  <Words>433</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178</cp:revision>
  <cp:lastPrinted>1900-01-01T08:00:00Z</cp:lastPrinted>
  <dcterms:created xsi:type="dcterms:W3CDTF">2022-08-23T15:21:00Z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