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9AB384D"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52151A" w:rsidRPr="0052151A">
        <w:rPr>
          <w:b/>
          <w:i/>
          <w:noProof/>
          <w:sz w:val="28"/>
        </w:rPr>
        <w:t>R4-2412658</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85726"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785726"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785726"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194193" w:rsidR="005F672A" w:rsidRDefault="007430AE" w:rsidP="002A726E">
            <w:pPr>
              <w:pStyle w:val="CRCoverPage"/>
              <w:spacing w:after="0"/>
              <w:ind w:left="100"/>
              <w:rPr>
                <w:noProof/>
              </w:rPr>
            </w:pPr>
            <w:proofErr w:type="spellStart"/>
            <w:r w:rsidRPr="007430AE">
              <w:t>draftCR</w:t>
            </w:r>
            <w:proofErr w:type="spellEnd"/>
            <w:r w:rsidRPr="007430AE">
              <w:t xml:space="preserve"> on performance requirements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C252E9B" w:rsidR="005F672A" w:rsidRDefault="00121607" w:rsidP="002A726E">
            <w:pPr>
              <w:pStyle w:val="CRCoverPage"/>
              <w:spacing w:after="0"/>
              <w:ind w:left="100"/>
              <w:rPr>
                <w:noProof/>
              </w:rPr>
            </w:pPr>
            <w:r w:rsidRPr="00121607">
              <w:t>NR_pos_enh2-</w:t>
            </w:r>
            <w:r w:rsidR="005B026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FD14B09" w:rsidR="005F672A" w:rsidRDefault="005B026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1"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03A3F032" w14:textId="595DF84A" w:rsidR="00DC5B89" w:rsidRDefault="00DC5B89" w:rsidP="00E72F38">
            <w:pPr>
              <w:pStyle w:val="CRCoverPage"/>
              <w:numPr>
                <w:ilvl w:val="0"/>
                <w:numId w:val="14"/>
              </w:numPr>
              <w:spacing w:after="0"/>
              <w:rPr>
                <w:rFonts w:cs="Arial"/>
                <w:noProof/>
                <w:lang w:eastAsia="zh-CN"/>
              </w:rPr>
            </w:pPr>
            <w:r>
              <w:rPr>
                <w:rFonts w:cs="Arial" w:hint="eastAsia"/>
                <w:noProof/>
                <w:lang w:eastAsia="zh-CN"/>
              </w:rPr>
              <w:t>T</w:t>
            </w:r>
            <w:r>
              <w:rPr>
                <w:rFonts w:cs="Arial"/>
                <w:noProof/>
                <w:lang w:eastAsia="zh-CN"/>
              </w:rPr>
              <w:t xml:space="preserve">he </w:t>
            </w:r>
            <w:r w:rsidR="00EB7D28">
              <w:rPr>
                <w:rFonts w:cs="Arial"/>
                <w:noProof/>
                <w:lang w:eastAsia="zh-CN"/>
              </w:rPr>
              <w:t>RSTD</w:t>
            </w:r>
            <w:r>
              <w:rPr>
                <w:rFonts w:cs="Arial"/>
                <w:noProof/>
                <w:lang w:eastAsia="zh-CN"/>
              </w:rPr>
              <w:t xml:space="preserve"> accuracy requirements for </w:t>
            </w:r>
            <w:r w:rsidR="00EB7D28">
              <w:rPr>
                <w:rFonts w:cs="Arial"/>
                <w:noProof/>
                <w:lang w:eastAsia="zh-CN"/>
              </w:rPr>
              <w:t>PRS BWA</w:t>
            </w:r>
            <w:r>
              <w:rPr>
                <w:rFonts w:cs="Arial"/>
                <w:noProof/>
                <w:lang w:eastAsia="zh-CN"/>
              </w:rPr>
              <w:t xml:space="preserve"> are incomplete.</w:t>
            </w:r>
          </w:p>
          <w:p w14:paraId="7B58BCB3" w14:textId="124F34A9" w:rsidR="002D0FF6" w:rsidRPr="003206DD" w:rsidRDefault="00DC5B89" w:rsidP="00E72F38">
            <w:pPr>
              <w:pStyle w:val="CRCoverPage"/>
              <w:numPr>
                <w:ilvl w:val="0"/>
                <w:numId w:val="14"/>
              </w:numPr>
              <w:spacing w:after="0"/>
              <w:rPr>
                <w:rFonts w:cs="Arial"/>
                <w:noProof/>
                <w:lang w:eastAsia="zh-CN"/>
              </w:rPr>
            </w:pPr>
            <w:r>
              <w:rPr>
                <w:rFonts w:cs="Arial" w:hint="eastAsia"/>
                <w:noProof/>
                <w:lang w:eastAsia="zh-CN"/>
              </w:rPr>
              <w:t>P</w:t>
            </w:r>
            <w:r>
              <w:rPr>
                <w:rFonts w:cs="Arial"/>
                <w:noProof/>
                <w:lang w:eastAsia="zh-CN"/>
              </w:rPr>
              <w:t>hase II TCs need to be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30C2C" w14:textId="174570EA" w:rsidR="00DC5B89" w:rsidRDefault="00DC5B89" w:rsidP="00E72F38">
            <w:pPr>
              <w:pStyle w:val="CRCoverPage"/>
              <w:numPr>
                <w:ilvl w:val="0"/>
                <w:numId w:val="15"/>
              </w:numPr>
              <w:spacing w:after="0"/>
              <w:rPr>
                <w:rFonts w:cs="Arial"/>
                <w:noProof/>
                <w:lang w:eastAsia="zh-CN"/>
              </w:rPr>
            </w:pPr>
            <w:r>
              <w:rPr>
                <w:rFonts w:cs="Arial"/>
                <w:noProof/>
                <w:lang w:eastAsia="zh-CN"/>
              </w:rPr>
              <w:t xml:space="preserve">Update the </w:t>
            </w:r>
            <w:r w:rsidR="00EB7D28">
              <w:rPr>
                <w:rFonts w:cs="Arial"/>
                <w:noProof/>
                <w:lang w:eastAsia="zh-CN"/>
              </w:rPr>
              <w:t>RSTD</w:t>
            </w:r>
            <w:r>
              <w:rPr>
                <w:rFonts w:cs="Arial"/>
                <w:noProof/>
                <w:lang w:eastAsia="zh-CN"/>
              </w:rPr>
              <w:t xml:space="preserve"> accuracy requirements for </w:t>
            </w:r>
            <w:r w:rsidR="00EB7D28">
              <w:rPr>
                <w:rFonts w:cs="Arial"/>
                <w:noProof/>
                <w:lang w:eastAsia="zh-CN"/>
              </w:rPr>
              <w:t>PRS BWA</w:t>
            </w:r>
          </w:p>
          <w:p w14:paraId="7736BE76" w14:textId="1AA0768D" w:rsidR="00DC5B89" w:rsidRDefault="00EB7D28" w:rsidP="00E72F38">
            <w:pPr>
              <w:pStyle w:val="CRCoverPage"/>
              <w:numPr>
                <w:ilvl w:val="1"/>
                <w:numId w:val="15"/>
              </w:numPr>
              <w:spacing w:after="0"/>
              <w:rPr>
                <w:rFonts w:cs="Arial"/>
                <w:noProof/>
                <w:lang w:eastAsia="zh-CN"/>
              </w:rPr>
            </w:pPr>
            <w:r>
              <w:rPr>
                <w:rFonts w:cs="Arial"/>
                <w:noProof/>
                <w:lang w:eastAsia="zh-CN"/>
              </w:rPr>
              <w:t>Combine the accuracy for 2-PFL and 3-PFL into one table</w:t>
            </w:r>
            <w:r w:rsidR="00DC5B89">
              <w:rPr>
                <w:rFonts w:cs="Arial"/>
                <w:noProof/>
                <w:lang w:eastAsia="zh-CN"/>
              </w:rPr>
              <w:t xml:space="preserve"> (to align with the approach how </w:t>
            </w:r>
            <w:r>
              <w:rPr>
                <w:rFonts w:cs="Arial"/>
                <w:noProof/>
                <w:lang w:eastAsia="zh-CN"/>
              </w:rPr>
              <w:t>Rx-Tx</w:t>
            </w:r>
            <w:r w:rsidR="00DC5B89">
              <w:rPr>
                <w:rFonts w:cs="Arial"/>
                <w:noProof/>
                <w:lang w:eastAsia="zh-CN"/>
              </w:rPr>
              <w:t xml:space="preserve"> accuracy for </w:t>
            </w:r>
            <w:r>
              <w:rPr>
                <w:rFonts w:cs="Arial"/>
                <w:noProof/>
                <w:lang w:eastAsia="zh-CN"/>
              </w:rPr>
              <w:t>PRS BWA</w:t>
            </w:r>
            <w:r w:rsidR="00DC5B89">
              <w:rPr>
                <w:rFonts w:cs="Arial"/>
                <w:noProof/>
                <w:lang w:eastAsia="zh-CN"/>
              </w:rPr>
              <w:t xml:space="preserve"> is defined).</w:t>
            </w:r>
          </w:p>
          <w:p w14:paraId="0A35A3D7" w14:textId="22F2414B" w:rsidR="00DC5B89" w:rsidRDefault="00DC5B89" w:rsidP="00E72F38">
            <w:pPr>
              <w:pStyle w:val="CRCoverPage"/>
              <w:numPr>
                <w:ilvl w:val="1"/>
                <w:numId w:val="15"/>
              </w:numPr>
              <w:spacing w:after="0"/>
              <w:rPr>
                <w:rFonts w:cs="Arial"/>
                <w:noProof/>
                <w:lang w:eastAsia="zh-CN"/>
              </w:rPr>
            </w:pPr>
            <w:r>
              <w:rPr>
                <w:rFonts w:cs="Arial"/>
                <w:noProof/>
                <w:lang w:eastAsia="zh-CN"/>
              </w:rPr>
              <w:t xml:space="preserve">Add the missing </w:t>
            </w:r>
            <w:r w:rsidR="00EB7D28">
              <w:rPr>
                <w:rFonts w:cs="Arial"/>
                <w:noProof/>
                <w:lang w:eastAsia="zh-CN"/>
              </w:rPr>
              <w:t>condition on PFL spacing</w:t>
            </w:r>
            <w:r>
              <w:rPr>
                <w:rFonts w:cs="Arial"/>
                <w:noProof/>
                <w:lang w:eastAsia="zh-CN"/>
              </w:rPr>
              <w:t>.</w:t>
            </w:r>
          </w:p>
          <w:p w14:paraId="6900671F" w14:textId="2EB1E578" w:rsidR="00B71212" w:rsidRPr="002D0FF6" w:rsidRDefault="00DC5B89" w:rsidP="00E72F38">
            <w:pPr>
              <w:pStyle w:val="CRCoverPage"/>
              <w:numPr>
                <w:ilvl w:val="0"/>
                <w:numId w:val="15"/>
              </w:numPr>
              <w:spacing w:after="0"/>
              <w:rPr>
                <w:rFonts w:cs="Arial"/>
                <w:noProof/>
                <w:lang w:eastAsia="zh-CN"/>
              </w:rPr>
            </w:pPr>
            <w:r>
              <w:rPr>
                <w:lang w:eastAsia="zh-CN"/>
              </w:rPr>
              <w:t xml:space="preserve">Based on work split in </w:t>
            </w:r>
            <w:r w:rsidRPr="00F13B46">
              <w:rPr>
                <w:lang w:eastAsia="zh-CN"/>
              </w:rPr>
              <w:t>R4-2410191</w:t>
            </w:r>
            <w:r>
              <w:rPr>
                <w:lang w:eastAsia="zh-CN"/>
              </w:rPr>
              <w:t xml:space="preserve">, define TCs for Phase II, including sets </w:t>
            </w:r>
            <w:r w:rsidR="00EB7D28">
              <w:rPr>
                <w:lang w:eastAsia="zh-CN"/>
              </w:rPr>
              <w:t>6-4</w:t>
            </w:r>
            <w:r>
              <w:rPr>
                <w:lang w:eastAsia="zh-CN"/>
              </w:rPr>
              <w:t>.</w:t>
            </w:r>
          </w:p>
        </w:tc>
      </w:tr>
      <w:bookmarkEnd w:id="1"/>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29D02F4" w:rsidR="008C63FE" w:rsidRDefault="00DC5B89" w:rsidP="006F5A76">
            <w:pPr>
              <w:pStyle w:val="CRCoverPage"/>
              <w:spacing w:after="0"/>
              <w:rPr>
                <w:noProof/>
              </w:rPr>
            </w:pPr>
            <w:r>
              <w:t>P</w:t>
            </w:r>
            <w:r w:rsidRPr="005B0264">
              <w:t xml:space="preserve">erformance requirements for </w:t>
            </w:r>
            <w:r w:rsidR="00EB7D28">
              <w:t>PRS BWA</w:t>
            </w:r>
            <w:r w:rsidR="00AC61E6">
              <w:rPr>
                <w:lang w:eastAsia="zh-CN"/>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82F30AF" w:rsidR="008C63FE" w:rsidRDefault="00F13B46" w:rsidP="00F13B46">
            <w:pPr>
              <w:pStyle w:val="CRCoverPage"/>
              <w:spacing w:after="0"/>
              <w:ind w:left="100"/>
              <w:rPr>
                <w:noProof/>
                <w:lang w:eastAsia="zh-CN"/>
              </w:rPr>
            </w:pPr>
            <w:r w:rsidRPr="00F13B46">
              <w:rPr>
                <w:noProof/>
                <w:lang w:eastAsia="zh-CN"/>
              </w:rPr>
              <w:t>10.1</w:t>
            </w:r>
            <w:r w:rsidR="00EB7D28">
              <w:rPr>
                <w:noProof/>
                <w:lang w:eastAsia="zh-CN"/>
              </w:rPr>
              <w:t>.X</w:t>
            </w:r>
            <w:r>
              <w:rPr>
                <w:rFonts w:hint="eastAsia"/>
                <w:noProof/>
                <w:lang w:eastAsia="zh-CN"/>
              </w:rPr>
              <w:t>,</w:t>
            </w:r>
            <w:r>
              <w:rPr>
                <w:noProof/>
                <w:lang w:eastAsia="zh-CN"/>
              </w:rPr>
              <w:t xml:space="preserve"> </w:t>
            </w:r>
            <w:r w:rsidRPr="00F13B46">
              <w:rPr>
                <w:noProof/>
                <w:lang w:eastAsia="zh-CN"/>
              </w:rPr>
              <w:t>A.</w:t>
            </w:r>
            <w:r w:rsidR="00EB7D28">
              <w:rPr>
                <w:noProof/>
                <w:lang w:eastAsia="zh-CN"/>
              </w:rPr>
              <w:t>7.9.1.X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1CE52BB" w:rsidR="008C63FE" w:rsidRDefault="00DC5B8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E85E5D1"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48661AC" w:rsidR="008C63FE" w:rsidRDefault="008C63FE" w:rsidP="008C63FE">
            <w:pPr>
              <w:pStyle w:val="CRCoverPage"/>
              <w:spacing w:after="0"/>
              <w:ind w:left="99"/>
              <w:rPr>
                <w:noProof/>
              </w:rPr>
            </w:pPr>
            <w:r>
              <w:rPr>
                <w:noProof/>
              </w:rPr>
              <w:t>TS</w:t>
            </w:r>
            <w:r w:rsidR="00DC5B89">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CA85F94" w:rsidR="008C63FE" w:rsidRDefault="00B458F3" w:rsidP="008C63FE">
            <w:pPr>
              <w:pStyle w:val="CRCoverPage"/>
              <w:spacing w:after="0"/>
              <w:ind w:left="100"/>
              <w:rPr>
                <w:noProof/>
                <w:lang w:eastAsia="zh-CN"/>
              </w:rPr>
            </w:pPr>
            <w:r>
              <w:rPr>
                <w:noProof/>
                <w:lang w:eastAsia="zh-CN"/>
              </w:rPr>
              <w:t xml:space="preserve">The draftCR is based on Big draftCR </w:t>
            </w:r>
            <w:r w:rsidRPr="00B458F3">
              <w:rPr>
                <w:noProof/>
                <w:lang w:eastAsia="zh-CN"/>
              </w:rPr>
              <w:t>R4-2410160</w:t>
            </w:r>
            <w:r>
              <w:rPr>
                <w:noProof/>
                <w:lang w:eastAsia="zh-CN"/>
              </w:rPr>
              <w:t xml:space="preserve"> from RAN4#111.</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50CDDB7F"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EAF5F99" w14:textId="77777777" w:rsidR="007430AE" w:rsidRPr="007430AE" w:rsidRDefault="007430AE" w:rsidP="007430AE">
      <w:pPr>
        <w:keepNext/>
        <w:keepLines/>
        <w:spacing w:before="120"/>
        <w:ind w:left="1134" w:hanging="1134"/>
        <w:outlineLvl w:val="2"/>
        <w:rPr>
          <w:ins w:id="2" w:author="Deep [Ericsson]" w:date="2024-04-06T18:31:00Z"/>
          <w:rFonts w:ascii="Arial" w:eastAsia="宋体" w:hAnsi="Arial"/>
          <w:noProof/>
          <w:sz w:val="28"/>
        </w:rPr>
      </w:pPr>
      <w:bookmarkStart w:id="3" w:name="_Hlk168646455"/>
      <w:ins w:id="4" w:author="Deep [Ericsson]" w:date="2024-04-06T18:31:00Z">
        <w:r w:rsidRPr="007430AE">
          <w:rPr>
            <w:rFonts w:ascii="Arial" w:eastAsia="宋体" w:hAnsi="Arial"/>
            <w:noProof/>
            <w:sz w:val="28"/>
          </w:rPr>
          <w:t>10.1.X</w:t>
        </w:r>
        <w:r w:rsidRPr="007430AE">
          <w:rPr>
            <w:rFonts w:ascii="Arial" w:eastAsia="宋体" w:hAnsi="Arial"/>
            <w:noProof/>
            <w:sz w:val="28"/>
          </w:rPr>
          <w:tab/>
        </w:r>
        <w:r w:rsidRPr="007430AE">
          <w:rPr>
            <w:rFonts w:ascii="Arial" w:eastAsia="宋体" w:hAnsi="Arial"/>
            <w:noProof/>
            <w:sz w:val="28"/>
          </w:rPr>
          <w:tab/>
          <w:t>RSTD Measurements Based on PRS Aggregation</w:t>
        </w:r>
        <w:r w:rsidRPr="007430AE">
          <w:rPr>
            <w:rFonts w:ascii="Arial" w:eastAsia="宋体" w:hAnsi="Arial"/>
            <w:noProof/>
            <w:sz w:val="28"/>
          </w:rPr>
          <w:tab/>
        </w:r>
      </w:ins>
    </w:p>
    <w:p w14:paraId="58F36E63" w14:textId="77777777" w:rsidR="007430AE" w:rsidRPr="007430AE" w:rsidRDefault="007430AE" w:rsidP="007430AE">
      <w:pPr>
        <w:keepNext/>
        <w:keepLines/>
        <w:spacing w:before="120"/>
        <w:ind w:left="1418" w:hanging="1418"/>
        <w:outlineLvl w:val="3"/>
        <w:rPr>
          <w:rFonts w:ascii="Arial" w:eastAsia="宋体" w:hAnsi="Arial"/>
          <w:noProof/>
          <w:sz w:val="24"/>
        </w:rPr>
      </w:pPr>
      <w:ins w:id="5" w:author="Deep [Ericsson]" w:date="2024-04-06T18:31:00Z">
        <w:r w:rsidRPr="007430AE">
          <w:rPr>
            <w:rFonts w:ascii="Arial" w:eastAsia="宋体" w:hAnsi="Arial"/>
            <w:noProof/>
            <w:sz w:val="24"/>
          </w:rPr>
          <w:t>10.1.X.1</w:t>
        </w:r>
        <w:r w:rsidRPr="007430AE">
          <w:rPr>
            <w:rFonts w:ascii="Arial" w:eastAsia="宋体" w:hAnsi="Arial"/>
            <w:noProof/>
            <w:sz w:val="24"/>
          </w:rPr>
          <w:tab/>
          <w:t>Introduction</w:t>
        </w:r>
        <w:r w:rsidRPr="007430AE">
          <w:rPr>
            <w:rFonts w:ascii="Arial" w:eastAsia="宋体" w:hAnsi="Arial"/>
            <w:noProof/>
            <w:sz w:val="24"/>
          </w:rPr>
          <w:tab/>
        </w:r>
      </w:ins>
    </w:p>
    <w:p w14:paraId="0DDEA4E8" w14:textId="77777777" w:rsidR="007430AE" w:rsidRPr="007430AE" w:rsidRDefault="007430AE" w:rsidP="007430AE">
      <w:pPr>
        <w:rPr>
          <w:ins w:id="6" w:author="Huawei_111" w:date="2024-04-26T14:16:00Z"/>
          <w:rFonts w:eastAsia="宋体"/>
        </w:rPr>
      </w:pPr>
      <w:ins w:id="7" w:author="Huawei_111" w:date="2024-04-26T14:16:00Z">
        <w:r w:rsidRPr="007430AE">
          <w:rPr>
            <w:rFonts w:eastAsia="宋体"/>
          </w:rPr>
          <w:t xml:space="preserve">The requirements in Clause 10.1.X shall apply, provided the UE has received </w:t>
        </w:r>
        <w:r w:rsidRPr="007430AE">
          <w:rPr>
            <w:rFonts w:eastAsia="宋体"/>
            <w:i/>
            <w:iCs/>
            <w:snapToGrid w:val="0"/>
          </w:rPr>
          <w:t>nr-DL-TDOA-</w:t>
        </w:r>
        <w:proofErr w:type="spellStart"/>
        <w:r w:rsidRPr="007430AE">
          <w:rPr>
            <w:rFonts w:eastAsia="宋体"/>
            <w:i/>
            <w:iCs/>
            <w:snapToGrid w:val="0"/>
          </w:rPr>
          <w:t>RequestLocationInformation</w:t>
        </w:r>
        <w:proofErr w:type="spellEnd"/>
        <w:r w:rsidRPr="007430AE">
          <w:rPr>
            <w:rFonts w:eastAsia="宋体"/>
          </w:rPr>
          <w:t xml:space="preserve"> message with </w:t>
        </w:r>
        <w:r w:rsidRPr="007430AE">
          <w:rPr>
            <w:rFonts w:eastAsia="宋体"/>
            <w:i/>
            <w:iCs/>
          </w:rPr>
          <w:t>nr-DL-PRS-</w:t>
        </w:r>
        <w:proofErr w:type="spellStart"/>
        <w:r w:rsidRPr="007430AE">
          <w:rPr>
            <w:rFonts w:eastAsia="宋体"/>
            <w:i/>
            <w:iCs/>
          </w:rPr>
          <w:t>JointMeasurementRequestedPFL</w:t>
        </w:r>
        <w:proofErr w:type="spellEnd"/>
        <w:r w:rsidRPr="007430AE">
          <w:rPr>
            <w:rFonts w:eastAsia="宋体"/>
            <w:i/>
            <w:iCs/>
          </w:rPr>
          <w:t>-List</w:t>
        </w:r>
        <w:r w:rsidRPr="007430AE">
          <w:rPr>
            <w:rFonts w:eastAsia="宋体"/>
          </w:rPr>
          <w:t xml:space="preserve"> from LMF via LPP [34] requesting the UE to report one or more DL RSTD measurements defined in TS 38.215 [4] with aggregated measurement. The requirements in Clause 10.1.</w:t>
        </w:r>
      </w:ins>
      <w:ins w:id="8" w:author="Huawei_111" w:date="2024-04-26T14:27:00Z">
        <w:r w:rsidRPr="007430AE">
          <w:rPr>
            <w:rFonts w:eastAsia="宋体"/>
          </w:rPr>
          <w:t>X</w:t>
        </w:r>
      </w:ins>
      <w:ins w:id="9" w:author="Huawei_111" w:date="2024-04-26T14:16:00Z">
        <w:r w:rsidRPr="007430AE">
          <w:rPr>
            <w:rFonts w:eastAsia="宋体"/>
          </w:rPr>
          <w:t xml:space="preserve"> shall apply: </w:t>
        </w:r>
      </w:ins>
    </w:p>
    <w:p w14:paraId="31692310" w14:textId="77777777" w:rsidR="007430AE" w:rsidRPr="007430AE" w:rsidRDefault="007430AE" w:rsidP="007430AE">
      <w:pPr>
        <w:ind w:left="568" w:hanging="284"/>
        <w:rPr>
          <w:ins w:id="10" w:author="Huawei_111" w:date="2024-04-26T14:16:00Z"/>
        </w:rPr>
      </w:pPr>
      <w:ins w:id="11" w:author="Huawei_111" w:date="2024-04-26T14:16:00Z">
        <w:r w:rsidRPr="007430AE">
          <w:t>-</w:t>
        </w:r>
        <w:r w:rsidRPr="007430AE">
          <w:tab/>
          <w:t>when UE is in RRC_CONNECTED state and the measurement is performed with MG or without MG,</w:t>
        </w:r>
      </w:ins>
    </w:p>
    <w:p w14:paraId="2972DAEE" w14:textId="77777777" w:rsidR="007430AE" w:rsidRPr="007430AE" w:rsidRDefault="007430AE" w:rsidP="007430AE">
      <w:pPr>
        <w:ind w:left="568" w:hanging="284"/>
        <w:rPr>
          <w:ins w:id="12" w:author="Huawei_111" w:date="2024-04-26T14:16:00Z"/>
        </w:rPr>
      </w:pPr>
      <w:ins w:id="13" w:author="Huawei_111" w:date="2024-04-26T14:16:00Z">
        <w:r w:rsidRPr="007430AE">
          <w:t>-</w:t>
        </w:r>
        <w:r w:rsidRPr="007430AE">
          <w:tab/>
          <w:t xml:space="preserve">when UE is in RRC_INACTIVE state, </w:t>
        </w:r>
      </w:ins>
    </w:p>
    <w:p w14:paraId="3645A631" w14:textId="77777777" w:rsidR="007430AE" w:rsidRPr="007430AE" w:rsidRDefault="007430AE" w:rsidP="007430AE">
      <w:pPr>
        <w:ind w:left="568" w:hanging="284"/>
        <w:rPr>
          <w:ins w:id="14" w:author="Deep [Ericsson]" w:date="2024-04-06T18:31:00Z"/>
        </w:rPr>
      </w:pPr>
      <w:ins w:id="15" w:author="Huawei_111" w:date="2024-04-26T14:16:00Z">
        <w:r w:rsidRPr="007430AE">
          <w:t>-</w:t>
        </w:r>
        <w:r w:rsidRPr="007430AE">
          <w:tab/>
          <w:t>when UE is in RRC_IDLE state.</w:t>
        </w:r>
      </w:ins>
    </w:p>
    <w:p w14:paraId="29057574" w14:textId="77777777" w:rsidR="007430AE" w:rsidRPr="007430AE" w:rsidRDefault="007430AE" w:rsidP="007430AE">
      <w:pPr>
        <w:keepNext/>
        <w:keepLines/>
        <w:spacing w:before="120"/>
        <w:ind w:left="1418" w:hanging="1418"/>
        <w:outlineLvl w:val="3"/>
        <w:rPr>
          <w:rFonts w:ascii="Arial" w:eastAsia="宋体" w:hAnsi="Arial"/>
          <w:noProof/>
          <w:sz w:val="24"/>
        </w:rPr>
      </w:pPr>
      <w:ins w:id="16" w:author="Deep [Ericsson]" w:date="2024-04-06T18:31:00Z">
        <w:r w:rsidRPr="007430AE">
          <w:rPr>
            <w:rFonts w:ascii="Arial" w:eastAsia="宋体" w:hAnsi="Arial"/>
            <w:noProof/>
            <w:sz w:val="24"/>
          </w:rPr>
          <w:t>10.1.X.2</w:t>
        </w:r>
        <w:r w:rsidRPr="007430AE">
          <w:rPr>
            <w:rFonts w:ascii="Arial" w:eastAsia="宋体" w:hAnsi="Arial"/>
            <w:noProof/>
            <w:sz w:val="24"/>
          </w:rPr>
          <w:tab/>
          <w:t>Measurement Accuracy Requirements</w:t>
        </w:r>
        <w:r w:rsidRPr="007430AE">
          <w:rPr>
            <w:rFonts w:ascii="Arial" w:eastAsia="宋体" w:hAnsi="Arial"/>
            <w:noProof/>
            <w:sz w:val="24"/>
          </w:rPr>
          <w:tab/>
        </w:r>
      </w:ins>
    </w:p>
    <w:p w14:paraId="517799D6" w14:textId="77777777" w:rsidR="007430AE" w:rsidRPr="007430AE" w:rsidRDefault="007430AE" w:rsidP="007430AE">
      <w:pPr>
        <w:rPr>
          <w:ins w:id="17" w:author="Huawei_111" w:date="2024-05-23T13:14:00Z"/>
          <w:rFonts w:eastAsia="宋体"/>
          <w:lang w:val="en-US" w:eastAsia="en-GB"/>
        </w:rPr>
      </w:pPr>
      <w:ins w:id="18" w:author="Huawei_111" w:date="2024-05-23T13:14:00Z">
        <w:r w:rsidRPr="007430AE">
          <w:rPr>
            <w:rFonts w:eastAsia="宋体"/>
            <w:lang w:val="en-US"/>
          </w:rPr>
          <w:t xml:space="preserve">When UE measures RSTD on PRS resources belonging to different PFLs </w:t>
        </w:r>
        <w:r w:rsidRPr="007430AE">
          <w:rPr>
            <w:rFonts w:eastAsia="宋体"/>
            <w:lang w:val="en-US" w:eastAsia="zh-CN"/>
          </w:rPr>
          <w:t>or different PFL combinations</w:t>
        </w:r>
        <w:r w:rsidRPr="007430AE">
          <w:rPr>
            <w:rFonts w:eastAsia="宋体"/>
            <w:lang w:val="en-US"/>
          </w:rPr>
          <w:t>, then the RSTD accuracy is defined as the accuracy corresponding to the largest accuracy value among different PFLs</w:t>
        </w:r>
        <w:r w:rsidRPr="007430AE">
          <w:rPr>
            <w:rFonts w:eastAsia="宋体"/>
            <w:lang w:val="en-US" w:eastAsia="zh-CN"/>
          </w:rPr>
          <w:t xml:space="preserve"> or different PFL combinations</w:t>
        </w:r>
        <w:r w:rsidRPr="007430AE">
          <w:rPr>
            <w:rFonts w:eastAsia="宋体"/>
            <w:lang w:val="en-US"/>
          </w:rPr>
          <w:t xml:space="preserve">. </w:t>
        </w:r>
      </w:ins>
    </w:p>
    <w:p w14:paraId="74559782" w14:textId="77777777" w:rsidR="007430AE" w:rsidRPr="007430AE" w:rsidRDefault="007430AE" w:rsidP="007430AE">
      <w:pPr>
        <w:rPr>
          <w:rFonts w:eastAsia="宋体"/>
          <w:lang w:val="en-US" w:eastAsia="zh-CN"/>
        </w:rPr>
      </w:pPr>
      <w:ins w:id="19" w:author="Huawei_111" w:date="2024-04-26T17:31:00Z">
        <w:r w:rsidRPr="007430AE">
          <w:rPr>
            <w:rFonts w:eastAsia="宋体"/>
            <w:lang w:val="en-US" w:eastAsia="zh-CN"/>
          </w:rPr>
          <w:t>The requirements in this clause for 3-PFL and 2-PFL apply provided that</w:t>
        </w:r>
      </w:ins>
      <w:ins w:id="20" w:author="Huawei_111" w:date="2024-04-26T17:33:00Z">
        <w:r w:rsidRPr="007430AE">
          <w:rPr>
            <w:rFonts w:eastAsia="宋体"/>
            <w:lang w:val="en-US" w:eastAsia="zh-CN"/>
          </w:rPr>
          <w:t xml:space="preserve"> </w:t>
        </w:r>
      </w:ins>
    </w:p>
    <w:p w14:paraId="12A23E3B" w14:textId="77777777" w:rsidR="007430AE" w:rsidRPr="007430AE" w:rsidRDefault="007430AE" w:rsidP="007430AE">
      <w:pPr>
        <w:overflowPunct w:val="0"/>
        <w:autoSpaceDE w:val="0"/>
        <w:autoSpaceDN w:val="0"/>
        <w:adjustRightInd w:val="0"/>
        <w:ind w:left="568" w:hanging="284"/>
        <w:textAlignment w:val="baseline"/>
        <w:rPr>
          <w:ins w:id="21" w:author="Huawei_111" w:date="2024-05-23T13:16:00Z"/>
          <w:rFonts w:eastAsia="宋体"/>
          <w:lang w:val="en-US" w:eastAsia="zh-CN"/>
        </w:rPr>
      </w:pPr>
      <w:ins w:id="22" w:author="Huawei_111" w:date="2024-05-23T13:16:00Z">
        <w:r w:rsidRPr="007430AE">
          <w:rPr>
            <w:rFonts w:eastAsia="MS Mincho"/>
            <w:bCs/>
            <w:lang w:eastAsia="zh-CN"/>
          </w:rPr>
          <w:t>-</w:t>
        </w:r>
        <w:r w:rsidRPr="007430AE">
          <w:rPr>
            <w:rFonts w:eastAsia="MS Mincho"/>
            <w:bCs/>
            <w:lang w:eastAsia="zh-CN"/>
          </w:rPr>
          <w:tab/>
          <w:t xml:space="preserve">PRS resources linked for aggregation </w:t>
        </w:r>
        <w:proofErr w:type="spellStart"/>
        <w:r w:rsidRPr="007430AE">
          <w:rPr>
            <w:rFonts w:eastAsia="MS Mincho"/>
            <w:bCs/>
            <w:lang w:eastAsia="zh-CN"/>
          </w:rPr>
          <w:t>saftisfy</w:t>
        </w:r>
        <w:proofErr w:type="spellEnd"/>
        <w:r w:rsidRPr="007430AE">
          <w:rPr>
            <w:rFonts w:eastAsia="MS Mincho"/>
            <w:bCs/>
            <w:lang w:eastAsia="zh-CN"/>
          </w:rPr>
          <w:t xml:space="preserve"> all the conditions specified in 38.214 clause 5.1.6.5.3.</w:t>
        </w:r>
      </w:ins>
    </w:p>
    <w:p w14:paraId="753A1567" w14:textId="5BE5251F" w:rsidR="007430AE" w:rsidRPr="007430AE" w:rsidRDefault="007430AE" w:rsidP="007430AE">
      <w:pPr>
        <w:overflowPunct w:val="0"/>
        <w:autoSpaceDE w:val="0"/>
        <w:autoSpaceDN w:val="0"/>
        <w:adjustRightInd w:val="0"/>
        <w:ind w:left="568" w:hanging="284"/>
        <w:textAlignment w:val="baseline"/>
        <w:rPr>
          <w:ins w:id="23" w:author="Huawei_111" w:date="2024-05-23T13:16:00Z"/>
          <w:rFonts w:eastAsia="宋体"/>
          <w:lang w:val="en-US" w:eastAsia="zh-CN"/>
        </w:rPr>
      </w:pPr>
      <w:ins w:id="24" w:author="Huawei_111" w:date="2024-05-23T13:16:00Z">
        <w:r w:rsidRPr="007430AE">
          <w:rPr>
            <w:rFonts w:eastAsia="MS Mincho"/>
            <w:bCs/>
            <w:lang w:eastAsia="zh-CN"/>
          </w:rPr>
          <w:t>-</w:t>
        </w:r>
        <w:r w:rsidRPr="007430AE">
          <w:rPr>
            <w:rFonts w:eastAsia="MS Mincho"/>
            <w:bCs/>
            <w:lang w:eastAsia="zh-CN"/>
          </w:rPr>
          <w:tab/>
        </w:r>
      </w:ins>
      <w:ins w:id="25" w:author="Huawei_111" w:date="2024-05-23T13:17:00Z">
        <w:r w:rsidRPr="007430AE">
          <w:rPr>
            <w:rFonts w:eastAsia="MS Mincho"/>
            <w:bCs/>
            <w:lang w:eastAsia="zh-CN"/>
          </w:rPr>
          <w:t>T</w:t>
        </w:r>
      </w:ins>
      <w:ins w:id="26" w:author="Huawei_111" w:date="2024-05-23T13:16:00Z">
        <w:r w:rsidRPr="007430AE">
          <w:rPr>
            <w:rFonts w:eastAsia="MS Mincho"/>
            <w:lang w:eastAsia="zh-CN"/>
          </w:rPr>
          <w:t xml:space="preserve">he spacing between </w:t>
        </w:r>
      </w:ins>
      <w:ins w:id="27" w:author="Huawei_112" w:date="2024-08-08T14:39:00Z">
        <w:r w:rsidR="00AA2A14" w:rsidRPr="00AA2A14">
          <w:rPr>
            <w:rFonts w:eastAsia="MS Mincho"/>
            <w:lang w:eastAsia="zh-CN"/>
          </w:rPr>
          <w:t xml:space="preserve">the </w:t>
        </w:r>
        <w:proofErr w:type="spellStart"/>
        <w:r w:rsidR="00AA2A14" w:rsidRPr="00AA2A14">
          <w:rPr>
            <w:rFonts w:eastAsia="MS Mincho"/>
            <w:lang w:eastAsia="zh-CN"/>
          </w:rPr>
          <w:t>center</w:t>
        </w:r>
        <w:proofErr w:type="spellEnd"/>
        <w:r w:rsidR="00AA2A14" w:rsidRPr="00AA2A14">
          <w:rPr>
            <w:rFonts w:eastAsia="MS Mincho"/>
            <w:lang w:eastAsia="zh-CN"/>
          </w:rPr>
          <w:t xml:space="preserve"> frequencies of</w:t>
        </w:r>
        <w:r w:rsidR="00AA2A14">
          <w:rPr>
            <w:rFonts w:eastAsia="MS Mincho"/>
            <w:lang w:eastAsia="zh-CN"/>
          </w:rPr>
          <w:t xml:space="preserve"> </w:t>
        </w:r>
      </w:ins>
      <w:ins w:id="28" w:author="Huawei_111" w:date="2024-05-23T13:16:00Z">
        <w:r w:rsidRPr="007430AE">
          <w:rPr>
            <w:rFonts w:eastAsia="MS Mincho"/>
            <w:lang w:eastAsia="zh-CN"/>
          </w:rPr>
          <w:t xml:space="preserve">adjacent PFLs </w:t>
        </w:r>
      </w:ins>
      <w:ins w:id="29" w:author="Huawei_112" w:date="2024-08-08T14:40:00Z">
        <w:r w:rsidR="00AA2A14" w:rsidRPr="00AA2A14">
          <w:rPr>
            <w:rFonts w:eastAsia="MS Mincho"/>
            <w:lang w:eastAsia="zh-CN"/>
          </w:rPr>
          <w:t>containing PRS resources linked for aggregation does not exceed the nominal channel spacing for intra-band contiguous CA defined in 38.101-1, clause 5.4A.1 for FR1 and in 38.101-2, clause 5.4A.1 for FR2-1.</w:t>
        </w:r>
      </w:ins>
      <w:ins w:id="30" w:author="Huawei_111" w:date="2024-05-23T13:16:00Z">
        <w:del w:id="31" w:author="Huawei_112" w:date="2024-08-08T14:40:00Z">
          <w:r w:rsidRPr="007430AE" w:rsidDel="00AA2A14">
            <w:rPr>
              <w:rFonts w:eastAsia="MS Mincho"/>
              <w:lang w:eastAsia="zh-CN"/>
            </w:rPr>
            <w:delText xml:space="preserve">in frequency does not exceed </w:delText>
          </w:r>
        </w:del>
      </w:ins>
      <w:ins w:id="32" w:author="Huawei_111" w:date="2024-05-23T13:17:00Z">
        <w:del w:id="33" w:author="Huawei_112" w:date="2024-08-08T14:40:00Z">
          <w:r w:rsidRPr="007430AE" w:rsidDel="00AA2A14">
            <w:rPr>
              <w:rFonts w:eastAsia="MS Mincho"/>
              <w:lang w:eastAsia="zh-CN"/>
            </w:rPr>
            <w:delText>TBD</w:delText>
          </w:r>
        </w:del>
      </w:ins>
      <w:ins w:id="34" w:author="Huawei_111" w:date="2024-05-23T13:16:00Z">
        <w:r w:rsidRPr="007430AE">
          <w:rPr>
            <w:rFonts w:eastAsia="MS Mincho"/>
            <w:lang w:eastAsia="zh-CN"/>
          </w:rPr>
          <w:t>.</w:t>
        </w:r>
      </w:ins>
    </w:p>
    <w:p w14:paraId="5054048E" w14:textId="77777777" w:rsidR="007430AE" w:rsidRPr="007430AE" w:rsidRDefault="007430AE" w:rsidP="007430AE">
      <w:pPr>
        <w:rPr>
          <w:ins w:id="35" w:author="Huawei_111" w:date="2024-04-26T14:17:00Z"/>
          <w:rFonts w:eastAsia="宋体"/>
          <w:lang w:eastAsia="zh-CN"/>
        </w:rPr>
      </w:pPr>
      <w:ins w:id="36" w:author="Huawei_111" w:date="2024-04-26T14:17:00Z">
        <w:r w:rsidRPr="007430AE">
          <w:rPr>
            <w:rFonts w:eastAsia="宋体"/>
            <w:lang w:val="en-US"/>
          </w:rPr>
          <w:t xml:space="preserve">The accuracy requirements for RSTD measurement </w:t>
        </w:r>
      </w:ins>
      <w:ins w:id="37" w:author="Huawei_111" w:date="2024-04-26T14:49:00Z">
        <w:r w:rsidRPr="007430AE">
          <w:rPr>
            <w:rFonts w:eastAsia="宋体"/>
            <w:lang w:val="en-US"/>
          </w:rPr>
          <w:t xml:space="preserve">based on PRS Aggregation </w:t>
        </w:r>
      </w:ins>
      <w:ins w:id="38" w:author="Huawei_111" w:date="2024-04-26T14:17:00Z">
        <w:r w:rsidRPr="007430AE">
          <w:rPr>
            <w:rFonts w:eastAsia="宋体"/>
            <w:lang w:val="en-US"/>
          </w:rPr>
          <w:t xml:space="preserve">shall be within </w:t>
        </w:r>
        <w:r w:rsidRPr="007430AE">
          <w:rPr>
            <w:rFonts w:eastAsia="宋体"/>
          </w:rPr>
          <w:t>±(X+Y+Z+Δ) T</w:t>
        </w:r>
        <w:r w:rsidRPr="007430AE">
          <w:rPr>
            <w:rFonts w:eastAsia="宋体"/>
            <w:vertAlign w:val="subscript"/>
          </w:rPr>
          <w:t>c</w:t>
        </w:r>
        <w:r w:rsidRPr="007430AE">
          <w:rPr>
            <w:rFonts w:eastAsia="宋体"/>
          </w:rPr>
          <w:t>.</w:t>
        </w:r>
      </w:ins>
    </w:p>
    <w:p w14:paraId="423FAA68" w14:textId="5FDE675F" w:rsidR="007430AE" w:rsidRPr="007430AE" w:rsidRDefault="007430AE" w:rsidP="007430AE">
      <w:pPr>
        <w:rPr>
          <w:ins w:id="39" w:author="Huawei_111" w:date="2024-04-26T14:17:00Z"/>
          <w:rFonts w:eastAsia="宋体"/>
        </w:rPr>
      </w:pPr>
      <w:ins w:id="40" w:author="Huawei_111" w:date="2024-04-26T14:17:00Z">
        <w:r w:rsidRPr="007430AE">
          <w:rPr>
            <w:rFonts w:eastAsia="宋体"/>
          </w:rPr>
          <w:t xml:space="preserve">X is defined in Table </w:t>
        </w:r>
      </w:ins>
      <w:ins w:id="41" w:author="Huawei_111" w:date="2024-04-26T14:18:00Z">
        <w:r w:rsidRPr="007430AE">
          <w:rPr>
            <w:rFonts w:eastAsia="宋体"/>
          </w:rPr>
          <w:t>10.1.X.2-1</w:t>
        </w:r>
      </w:ins>
      <w:ins w:id="42" w:author="Huawei_111" w:date="2024-04-26T14:34:00Z">
        <w:del w:id="43" w:author="Huawei_112" w:date="2024-06-07T10:11:00Z">
          <w:r w:rsidRPr="007430AE" w:rsidDel="00F65A8A">
            <w:rPr>
              <w:rFonts w:eastAsia="宋体"/>
            </w:rPr>
            <w:delText xml:space="preserve">a and </w:delText>
          </w:r>
        </w:del>
      </w:ins>
      <w:ins w:id="44" w:author="Huawei_111" w:date="2024-04-26T14:35:00Z">
        <w:del w:id="45" w:author="Huawei_112" w:date="2024-06-07T10:11:00Z">
          <w:r w:rsidRPr="007430AE" w:rsidDel="00F65A8A">
            <w:rPr>
              <w:rFonts w:eastAsia="宋体"/>
            </w:rPr>
            <w:delText>Table 10.1.X.2-1b</w:delText>
          </w:r>
        </w:del>
      </w:ins>
      <w:ins w:id="46" w:author="Huawei_111" w:date="2024-04-26T14:17:00Z">
        <w:r w:rsidRPr="007430AE">
          <w:rPr>
            <w:rFonts w:eastAsia="宋体"/>
          </w:rPr>
          <w:t xml:space="preserve"> for AWGN channel and Table </w:t>
        </w:r>
      </w:ins>
      <w:ins w:id="47" w:author="Huawei_111" w:date="2024-04-26T14:27:00Z">
        <w:r w:rsidRPr="007430AE">
          <w:rPr>
            <w:rFonts w:eastAsia="宋体"/>
          </w:rPr>
          <w:t>10.1.X.2</w:t>
        </w:r>
      </w:ins>
      <w:ins w:id="48" w:author="Huawei_111" w:date="2024-04-26T14:17:00Z">
        <w:r w:rsidRPr="007430AE">
          <w:rPr>
            <w:rFonts w:eastAsia="宋体"/>
          </w:rPr>
          <w:t>-3</w:t>
        </w:r>
      </w:ins>
      <w:ins w:id="49" w:author="Huawei_111" w:date="2024-04-26T14:35:00Z">
        <w:del w:id="50" w:author="Huawei_112" w:date="2024-06-07T10:11:00Z">
          <w:r w:rsidRPr="007430AE" w:rsidDel="00F65A8A">
            <w:rPr>
              <w:rFonts w:eastAsia="宋体"/>
            </w:rPr>
            <w:delText>a and Table 10.1.X.2-3b</w:delText>
          </w:r>
        </w:del>
      </w:ins>
      <w:ins w:id="51" w:author="Huawei_111" w:date="2024-04-26T14:17:00Z">
        <w:r w:rsidRPr="007430AE">
          <w:rPr>
            <w:rFonts w:eastAsia="宋体"/>
          </w:rPr>
          <w:t xml:space="preserve"> for fading channel for FR1, provided that the following conditions are met. </w:t>
        </w:r>
      </w:ins>
    </w:p>
    <w:p w14:paraId="1F792410" w14:textId="77777777" w:rsidR="007430AE" w:rsidRPr="007430AE" w:rsidRDefault="007430AE" w:rsidP="007430AE">
      <w:pPr>
        <w:ind w:left="568" w:hanging="284"/>
        <w:rPr>
          <w:ins w:id="52" w:author="Huawei_111" w:date="2024-04-26T14:17:00Z"/>
          <w:rFonts w:cs="v4.2.0"/>
        </w:rPr>
      </w:pPr>
      <w:ins w:id="53" w:author="Huawei_111" w:date="2024-04-26T14:17:00Z">
        <w:r w:rsidRPr="007430AE">
          <w:t>-</w:t>
        </w:r>
        <w:r w:rsidRPr="007430AE">
          <w:tab/>
          <w:t>Conditions defined in clause 7.3 of TS 38.101-1 [18] for reference sensitivity are fulfilled.</w:t>
        </w:r>
      </w:ins>
    </w:p>
    <w:p w14:paraId="056929D8" w14:textId="77777777" w:rsidR="007430AE" w:rsidRPr="007430AE" w:rsidRDefault="007430AE" w:rsidP="007430AE">
      <w:pPr>
        <w:ind w:left="568" w:hanging="284"/>
        <w:rPr>
          <w:ins w:id="54" w:author="Huawei_111" w:date="2024-04-26T14:17:00Z"/>
        </w:rPr>
      </w:pPr>
      <w:ins w:id="55" w:author="Huawei_111" w:date="2024-04-26T14:17:00Z">
        <w:r w:rsidRPr="007430AE">
          <w:t>-</w:t>
        </w:r>
        <w:r w:rsidRPr="007430AE">
          <w:tab/>
          <w:t xml:space="preserve">Conditions for RSTD measurements are fulfilled according to Annex B.2.14 for a corresponding Band </w:t>
        </w:r>
        <w:r w:rsidRPr="007430AE">
          <w:rPr>
            <w:rFonts w:cs="v4.2.0"/>
            <w:lang w:eastAsia="ko-KR"/>
          </w:rPr>
          <w:t>for each relevant PRS resource configured for measurement</w:t>
        </w:r>
        <w:r w:rsidRPr="007430AE">
          <w:t>.</w:t>
        </w:r>
      </w:ins>
    </w:p>
    <w:p w14:paraId="2E770781" w14:textId="77777777" w:rsidR="007430AE" w:rsidRPr="007430AE" w:rsidRDefault="007430AE" w:rsidP="007430AE">
      <w:pPr>
        <w:ind w:left="568" w:hanging="284"/>
        <w:rPr>
          <w:ins w:id="56" w:author="Huawei_111" w:date="2024-04-26T14:17:00Z"/>
        </w:rPr>
      </w:pPr>
      <w:ins w:id="57" w:author="Huawei_111" w:date="2024-04-26T14:17:00Z">
        <w:r w:rsidRPr="007430AE">
          <w:t>-</w:t>
        </w:r>
        <w:r w:rsidRPr="007430AE">
          <w:tab/>
          <w:t>UE does not perform positioning measurement with reduced number of samples.</w:t>
        </w:r>
      </w:ins>
    </w:p>
    <w:p w14:paraId="2767B702" w14:textId="4EA7B446" w:rsidR="007430AE" w:rsidRPr="007430AE" w:rsidRDefault="007430AE" w:rsidP="007430AE">
      <w:pPr>
        <w:rPr>
          <w:ins w:id="58" w:author="Huawei_111" w:date="2024-04-26T14:17:00Z"/>
          <w:rFonts w:eastAsia="宋体"/>
        </w:rPr>
      </w:pPr>
      <w:ins w:id="59" w:author="Huawei_111" w:date="2024-04-26T14:17:00Z">
        <w:r w:rsidRPr="007430AE">
          <w:rPr>
            <w:rFonts w:eastAsia="宋体"/>
          </w:rPr>
          <w:t xml:space="preserve">X is defined in Table </w:t>
        </w:r>
      </w:ins>
      <w:ins w:id="60" w:author="Huawei_111" w:date="2024-04-26T14:27:00Z">
        <w:r w:rsidRPr="007430AE">
          <w:rPr>
            <w:rFonts w:eastAsia="宋体"/>
          </w:rPr>
          <w:t>10.1.X.2</w:t>
        </w:r>
      </w:ins>
      <w:ins w:id="61" w:author="Huawei_111" w:date="2024-04-26T14:17:00Z">
        <w:r w:rsidRPr="007430AE">
          <w:rPr>
            <w:rFonts w:eastAsia="宋体"/>
          </w:rPr>
          <w:t>-2</w:t>
        </w:r>
      </w:ins>
      <w:ins w:id="62" w:author="Huawei_111" w:date="2024-04-26T14:35:00Z">
        <w:del w:id="63" w:author="Huawei_112" w:date="2024-06-07T10:12:00Z">
          <w:r w:rsidRPr="007430AE" w:rsidDel="00F65A8A">
            <w:rPr>
              <w:rFonts w:eastAsia="宋体"/>
            </w:rPr>
            <w:delText>a and Table 10.1.X.2-2b</w:delText>
          </w:r>
        </w:del>
      </w:ins>
      <w:ins w:id="64" w:author="Huawei_111" w:date="2024-04-26T14:17:00Z">
        <w:r w:rsidRPr="007430AE">
          <w:rPr>
            <w:rFonts w:eastAsia="宋体"/>
          </w:rPr>
          <w:t xml:space="preserve"> for AWGN channel and Table </w:t>
        </w:r>
      </w:ins>
      <w:ins w:id="65" w:author="Huawei_111" w:date="2024-04-26T14:27:00Z">
        <w:r w:rsidRPr="007430AE">
          <w:rPr>
            <w:rFonts w:eastAsia="宋体"/>
          </w:rPr>
          <w:t>10.1.X.2</w:t>
        </w:r>
      </w:ins>
      <w:ins w:id="66" w:author="Huawei_111" w:date="2024-04-26T14:17:00Z">
        <w:r w:rsidRPr="007430AE">
          <w:rPr>
            <w:rFonts w:eastAsia="宋体"/>
          </w:rPr>
          <w:t>-4</w:t>
        </w:r>
      </w:ins>
      <w:ins w:id="67" w:author="Huawei_111" w:date="2024-04-26T14:35:00Z">
        <w:del w:id="68" w:author="Huawei_112" w:date="2024-06-07T10:12:00Z">
          <w:r w:rsidRPr="007430AE" w:rsidDel="00F65A8A">
            <w:rPr>
              <w:rFonts w:eastAsia="宋体"/>
            </w:rPr>
            <w:delText>a and Table 10.1.X.2-4b</w:delText>
          </w:r>
        </w:del>
      </w:ins>
      <w:ins w:id="69" w:author="Huawei_111" w:date="2024-04-26T14:17:00Z">
        <w:r w:rsidRPr="007430AE">
          <w:rPr>
            <w:rFonts w:eastAsia="宋体"/>
          </w:rPr>
          <w:t xml:space="preserve"> for fading channel for FR2, provided that the following conditions are met. </w:t>
        </w:r>
      </w:ins>
    </w:p>
    <w:p w14:paraId="50E484B8" w14:textId="77777777" w:rsidR="007430AE" w:rsidRPr="007430AE" w:rsidRDefault="007430AE" w:rsidP="007430AE">
      <w:pPr>
        <w:ind w:left="568" w:hanging="284"/>
        <w:rPr>
          <w:ins w:id="70" w:author="Huawei_111" w:date="2024-04-26T14:17:00Z"/>
          <w:rFonts w:eastAsia="宋体" w:cs="v4.2.0"/>
        </w:rPr>
      </w:pPr>
      <w:ins w:id="71" w:author="Huawei_111" w:date="2024-04-26T14:17:00Z">
        <w:r w:rsidRPr="007430AE">
          <w:rPr>
            <w:rFonts w:eastAsia="宋体"/>
          </w:rPr>
          <w:t>-</w:t>
        </w:r>
        <w:r w:rsidRPr="007430AE">
          <w:rPr>
            <w:rFonts w:eastAsia="宋体"/>
          </w:rPr>
          <w:tab/>
          <w:t>Conditions defined in clause 7.3 of TS 38.101-2 [19] for reference sensitivity are fulfilled.</w:t>
        </w:r>
      </w:ins>
    </w:p>
    <w:p w14:paraId="69C45B23" w14:textId="77777777" w:rsidR="007430AE" w:rsidRPr="007430AE" w:rsidRDefault="007430AE" w:rsidP="007430AE">
      <w:pPr>
        <w:ind w:left="568" w:hanging="284"/>
        <w:rPr>
          <w:ins w:id="72" w:author="Huawei_111" w:date="2024-04-26T14:17:00Z"/>
          <w:rFonts w:eastAsia="宋体"/>
        </w:rPr>
      </w:pPr>
      <w:ins w:id="73" w:author="Huawei_111" w:date="2024-04-26T14:17:00Z">
        <w:r w:rsidRPr="007430AE">
          <w:rPr>
            <w:rFonts w:eastAsia="宋体"/>
          </w:rPr>
          <w:t>-</w:t>
        </w:r>
        <w:r w:rsidRPr="007430AE">
          <w:rPr>
            <w:rFonts w:eastAsia="宋体"/>
          </w:rPr>
          <w:tab/>
          <w:t xml:space="preserve">Conditions for RSTD measurements are fulfilled according to Annex B.2.14 for a corresponding Band </w:t>
        </w:r>
        <w:r w:rsidRPr="007430AE">
          <w:rPr>
            <w:rFonts w:eastAsia="宋体" w:cs="v4.2.0"/>
            <w:lang w:eastAsia="ko-KR"/>
          </w:rPr>
          <w:t>for each relevant PRS resource configured for measurement</w:t>
        </w:r>
        <w:r w:rsidRPr="007430AE">
          <w:rPr>
            <w:rFonts w:eastAsia="宋体"/>
          </w:rPr>
          <w:t>.</w:t>
        </w:r>
      </w:ins>
    </w:p>
    <w:p w14:paraId="2CE934D1" w14:textId="77777777" w:rsidR="007430AE" w:rsidRPr="007430AE" w:rsidRDefault="007430AE" w:rsidP="007430AE">
      <w:pPr>
        <w:ind w:left="568" w:hanging="284"/>
        <w:rPr>
          <w:ins w:id="74" w:author="Huawei_111" w:date="2024-04-26T14:17:00Z"/>
          <w:rFonts w:eastAsia="宋体"/>
        </w:rPr>
      </w:pPr>
      <w:ins w:id="75" w:author="Huawei_111" w:date="2024-04-26T14:17:00Z">
        <w:r w:rsidRPr="007430AE">
          <w:rPr>
            <w:rFonts w:eastAsia="宋体"/>
          </w:rPr>
          <w:t xml:space="preserve">- </w:t>
        </w:r>
        <w:r w:rsidRPr="007430AE">
          <w:rPr>
            <w:rFonts w:eastAsia="宋体"/>
          </w:rPr>
          <w:tab/>
          <w:t>UE does not perform positioning measurement with reduced number of samples.</w:t>
        </w:r>
      </w:ins>
    </w:p>
    <w:p w14:paraId="099C0D5F" w14:textId="72992377" w:rsidR="007430AE" w:rsidRPr="007430AE" w:rsidRDefault="007430AE" w:rsidP="007430AE">
      <w:pPr>
        <w:rPr>
          <w:ins w:id="76" w:author="Huawei_111" w:date="2024-04-26T14:17:00Z"/>
          <w:rFonts w:eastAsia="宋体"/>
        </w:rPr>
      </w:pPr>
      <w:ins w:id="77" w:author="Huawei_111" w:date="2024-04-26T14:17:00Z">
        <w:r w:rsidRPr="007430AE">
          <w:rPr>
            <w:rFonts w:eastAsia="宋体"/>
          </w:rPr>
          <w:t xml:space="preserve">X is defined in Table </w:t>
        </w:r>
      </w:ins>
      <w:ins w:id="78" w:author="Huawei_111" w:date="2024-04-26T14:27:00Z">
        <w:r w:rsidRPr="007430AE">
          <w:rPr>
            <w:rFonts w:eastAsia="宋体"/>
          </w:rPr>
          <w:t>10.1.X.2</w:t>
        </w:r>
      </w:ins>
      <w:ins w:id="79" w:author="Huawei_111" w:date="2024-04-26T14:17:00Z">
        <w:r w:rsidRPr="007430AE">
          <w:rPr>
            <w:rFonts w:eastAsia="宋体"/>
          </w:rPr>
          <w:t>-</w:t>
        </w:r>
      </w:ins>
      <w:ins w:id="80" w:author="Huawei_111" w:date="2024-04-26T14:39:00Z">
        <w:r w:rsidRPr="007430AE">
          <w:rPr>
            <w:rFonts w:eastAsia="宋体"/>
            <w:lang w:eastAsia="zh-CN"/>
          </w:rPr>
          <w:t>5</w:t>
        </w:r>
      </w:ins>
      <w:ins w:id="81" w:author="Huawei_111" w:date="2024-04-26T14:35:00Z">
        <w:del w:id="82" w:author="Huawei_112" w:date="2024-06-07T10:12:00Z">
          <w:r w:rsidRPr="007430AE" w:rsidDel="00F65A8A">
            <w:rPr>
              <w:rFonts w:eastAsia="宋体"/>
              <w:lang w:eastAsia="zh-CN"/>
            </w:rPr>
            <w:delText xml:space="preserve">a and </w:delText>
          </w:r>
          <w:r w:rsidRPr="007430AE" w:rsidDel="00F65A8A">
            <w:rPr>
              <w:rFonts w:eastAsia="宋体"/>
            </w:rPr>
            <w:delText>Table 10.1.X.2-</w:delText>
          </w:r>
        </w:del>
      </w:ins>
      <w:ins w:id="83" w:author="Huawei_111" w:date="2024-04-26T14:39:00Z">
        <w:del w:id="84" w:author="Huawei_112" w:date="2024-06-07T10:12:00Z">
          <w:r w:rsidRPr="007430AE" w:rsidDel="00F65A8A">
            <w:rPr>
              <w:rFonts w:eastAsia="宋体"/>
            </w:rPr>
            <w:delText>5</w:delText>
          </w:r>
        </w:del>
      </w:ins>
      <w:ins w:id="85" w:author="Huawei_111" w:date="2024-04-26T14:35:00Z">
        <w:del w:id="86" w:author="Huawei_112" w:date="2024-06-07T10:12:00Z">
          <w:r w:rsidRPr="007430AE" w:rsidDel="00F65A8A">
            <w:rPr>
              <w:rFonts w:eastAsia="宋体"/>
            </w:rPr>
            <w:delText>b</w:delText>
          </w:r>
        </w:del>
      </w:ins>
      <w:ins w:id="87" w:author="Huawei_111" w:date="2024-04-26T14:17:00Z">
        <w:r w:rsidRPr="007430AE">
          <w:rPr>
            <w:rFonts w:eastAsia="宋体"/>
          </w:rPr>
          <w:t xml:space="preserve"> for AWGN channel in FR1 provided that the following conditions are met.</w:t>
        </w:r>
      </w:ins>
    </w:p>
    <w:p w14:paraId="42B9A803" w14:textId="77777777" w:rsidR="007430AE" w:rsidRPr="007430AE" w:rsidRDefault="007430AE" w:rsidP="007430AE">
      <w:pPr>
        <w:ind w:left="568" w:hanging="284"/>
        <w:rPr>
          <w:ins w:id="88" w:author="Huawei_111" w:date="2024-04-26T14:17:00Z"/>
          <w:rFonts w:cs="v4.2.0"/>
        </w:rPr>
      </w:pPr>
      <w:ins w:id="89" w:author="Huawei_111" w:date="2024-04-26T14:17:00Z">
        <w:r w:rsidRPr="007430AE">
          <w:t>-</w:t>
        </w:r>
        <w:r w:rsidRPr="007430AE">
          <w:tab/>
          <w:t>Conditions defined in clause 7.3 of TS 38.101-1 [18] for reference sensitivity are fulfilled.</w:t>
        </w:r>
      </w:ins>
    </w:p>
    <w:p w14:paraId="676F6543" w14:textId="77777777" w:rsidR="007430AE" w:rsidRPr="007430AE" w:rsidRDefault="007430AE" w:rsidP="007430AE">
      <w:pPr>
        <w:ind w:left="568" w:hanging="284"/>
        <w:rPr>
          <w:ins w:id="90" w:author="Huawei_111" w:date="2024-04-26T14:17:00Z"/>
        </w:rPr>
      </w:pPr>
      <w:ins w:id="91" w:author="Huawei_111" w:date="2024-04-26T14:17:00Z">
        <w:r w:rsidRPr="007430AE">
          <w:t>-</w:t>
        </w:r>
        <w:r w:rsidRPr="007430AE">
          <w:tab/>
          <w:t xml:space="preserve">Conditions for RSTD measurements are fulfilled according to Annex B.2.14 for a corresponding Band </w:t>
        </w:r>
        <w:r w:rsidRPr="007430AE">
          <w:rPr>
            <w:rFonts w:cs="v4.2.0"/>
            <w:lang w:eastAsia="ko-KR"/>
          </w:rPr>
          <w:t>for each relevant PRS resource configured for measurement</w:t>
        </w:r>
        <w:r w:rsidRPr="007430AE">
          <w:t>.</w:t>
        </w:r>
      </w:ins>
    </w:p>
    <w:p w14:paraId="378CA3F1" w14:textId="77777777" w:rsidR="007430AE" w:rsidRPr="007430AE" w:rsidRDefault="007430AE" w:rsidP="007430AE">
      <w:pPr>
        <w:ind w:left="568" w:hanging="284"/>
        <w:rPr>
          <w:ins w:id="92" w:author="Huawei_111" w:date="2024-04-26T14:17:00Z"/>
        </w:rPr>
      </w:pPr>
      <w:ins w:id="93" w:author="Huawei_111" w:date="2024-04-26T14:17:00Z">
        <w:r w:rsidRPr="007430AE">
          <w:t>-</w:t>
        </w:r>
        <w:r w:rsidRPr="007430AE">
          <w:tab/>
          <w:t>UE supports positioning measurement with reduced number of sample and is indicated by LMF to perform positioning measurement with reduced number of samples.</w:t>
        </w:r>
      </w:ins>
    </w:p>
    <w:p w14:paraId="297A1DE8" w14:textId="730479E8" w:rsidR="007430AE" w:rsidRPr="007430AE" w:rsidRDefault="007430AE" w:rsidP="007430AE">
      <w:pPr>
        <w:rPr>
          <w:ins w:id="94" w:author="Huawei_111" w:date="2024-04-26T14:17:00Z"/>
          <w:rFonts w:eastAsia="宋体"/>
        </w:rPr>
      </w:pPr>
      <w:ins w:id="95" w:author="Huawei_111" w:date="2024-04-26T14:17:00Z">
        <w:r w:rsidRPr="007430AE">
          <w:rPr>
            <w:rFonts w:eastAsia="宋体"/>
          </w:rPr>
          <w:t xml:space="preserve">X is defined in Table </w:t>
        </w:r>
      </w:ins>
      <w:ins w:id="96" w:author="Huawei_111" w:date="2024-04-26T14:27:00Z">
        <w:r w:rsidRPr="007430AE">
          <w:rPr>
            <w:rFonts w:eastAsia="宋体"/>
          </w:rPr>
          <w:t>10.1.X.2</w:t>
        </w:r>
      </w:ins>
      <w:ins w:id="97" w:author="Huawei_111" w:date="2024-04-26T14:17:00Z">
        <w:r w:rsidRPr="007430AE">
          <w:rPr>
            <w:rFonts w:eastAsia="宋体"/>
          </w:rPr>
          <w:t>-</w:t>
        </w:r>
      </w:ins>
      <w:ins w:id="98" w:author="Huawei_111" w:date="2024-04-26T14:39:00Z">
        <w:r w:rsidRPr="007430AE">
          <w:rPr>
            <w:rFonts w:eastAsia="宋体"/>
            <w:lang w:eastAsia="zh-CN"/>
          </w:rPr>
          <w:t>6</w:t>
        </w:r>
      </w:ins>
      <w:ins w:id="99" w:author="Huawei_111" w:date="2024-04-26T14:35:00Z">
        <w:del w:id="100" w:author="Huawei_112" w:date="2024-06-07T10:12:00Z">
          <w:r w:rsidRPr="007430AE" w:rsidDel="00F65A8A">
            <w:rPr>
              <w:rFonts w:eastAsia="宋体"/>
              <w:lang w:eastAsia="zh-CN"/>
            </w:rPr>
            <w:delText xml:space="preserve">a and </w:delText>
          </w:r>
          <w:r w:rsidRPr="007430AE" w:rsidDel="00F65A8A">
            <w:rPr>
              <w:rFonts w:eastAsia="宋体"/>
            </w:rPr>
            <w:delText>Table 10.1.X.2-</w:delText>
          </w:r>
        </w:del>
      </w:ins>
      <w:ins w:id="101" w:author="Huawei_111" w:date="2024-04-26T14:39:00Z">
        <w:del w:id="102" w:author="Huawei_112" w:date="2024-06-07T10:12:00Z">
          <w:r w:rsidRPr="007430AE" w:rsidDel="00F65A8A">
            <w:rPr>
              <w:rFonts w:eastAsia="宋体"/>
            </w:rPr>
            <w:delText>6</w:delText>
          </w:r>
        </w:del>
      </w:ins>
      <w:ins w:id="103" w:author="Huawei_111" w:date="2024-04-26T14:35:00Z">
        <w:del w:id="104" w:author="Huawei_112" w:date="2024-06-07T10:12:00Z">
          <w:r w:rsidRPr="007430AE" w:rsidDel="00F65A8A">
            <w:rPr>
              <w:rFonts w:eastAsia="宋体"/>
            </w:rPr>
            <w:delText>b</w:delText>
          </w:r>
        </w:del>
      </w:ins>
      <w:ins w:id="105" w:author="Huawei_111" w:date="2024-04-26T14:17:00Z">
        <w:r w:rsidRPr="007430AE">
          <w:rPr>
            <w:rFonts w:eastAsia="宋体"/>
          </w:rPr>
          <w:t xml:space="preserve"> for AWGN channel in FR2 provided that the following conditions are met.</w:t>
        </w:r>
      </w:ins>
    </w:p>
    <w:p w14:paraId="4CDA2074" w14:textId="77777777" w:rsidR="007430AE" w:rsidRPr="007430AE" w:rsidRDefault="007430AE" w:rsidP="007430AE">
      <w:pPr>
        <w:ind w:left="568" w:hanging="284"/>
        <w:rPr>
          <w:ins w:id="106" w:author="Huawei_111" w:date="2024-04-26T14:17:00Z"/>
          <w:rFonts w:cs="v4.2.0"/>
        </w:rPr>
      </w:pPr>
      <w:ins w:id="107" w:author="Huawei_111" w:date="2024-04-26T14:17:00Z">
        <w:r w:rsidRPr="007430AE">
          <w:lastRenderedPageBreak/>
          <w:t>-</w:t>
        </w:r>
        <w:r w:rsidRPr="007430AE">
          <w:tab/>
          <w:t>Conditions defined in clause 7.3 of TS 38.101-1 [18] for reference sensitivity are fulfilled.</w:t>
        </w:r>
      </w:ins>
    </w:p>
    <w:p w14:paraId="671BCD71" w14:textId="77777777" w:rsidR="007430AE" w:rsidRPr="007430AE" w:rsidRDefault="007430AE" w:rsidP="007430AE">
      <w:pPr>
        <w:ind w:left="568" w:hanging="284"/>
        <w:rPr>
          <w:ins w:id="108" w:author="Huawei_111" w:date="2024-04-26T14:17:00Z"/>
        </w:rPr>
      </w:pPr>
      <w:ins w:id="109" w:author="Huawei_111" w:date="2024-04-26T14:17:00Z">
        <w:r w:rsidRPr="007430AE">
          <w:t>-</w:t>
        </w:r>
        <w:r w:rsidRPr="007430AE">
          <w:tab/>
          <w:t xml:space="preserve">Conditions for RSTD measurements are fulfilled according to Annex B.2.14 for a corresponding Band </w:t>
        </w:r>
        <w:r w:rsidRPr="007430AE">
          <w:rPr>
            <w:rFonts w:cs="v4.2.0"/>
            <w:lang w:eastAsia="ko-KR"/>
          </w:rPr>
          <w:t>for each relevant PRS resource configured for measurement</w:t>
        </w:r>
        <w:r w:rsidRPr="007430AE">
          <w:t>.</w:t>
        </w:r>
      </w:ins>
    </w:p>
    <w:p w14:paraId="30A556F2" w14:textId="77777777" w:rsidR="007430AE" w:rsidRPr="007430AE" w:rsidRDefault="007430AE" w:rsidP="007430AE">
      <w:pPr>
        <w:ind w:left="568" w:hanging="284"/>
        <w:rPr>
          <w:ins w:id="110" w:author="Huawei_111" w:date="2024-04-26T14:17:00Z"/>
        </w:rPr>
      </w:pPr>
      <w:ins w:id="111" w:author="Huawei_111" w:date="2024-04-26T14:17:00Z">
        <w:r w:rsidRPr="007430AE">
          <w:t>-</w:t>
        </w:r>
        <w:r w:rsidRPr="007430AE">
          <w:tab/>
          <w:t>UE supports positioning measurement with reduced number of sample and is indicated by LMF to perform positioning measurement with reduced number of samples.</w:t>
        </w:r>
      </w:ins>
    </w:p>
    <w:p w14:paraId="52055529" w14:textId="77777777" w:rsidR="007430AE" w:rsidRPr="007430AE" w:rsidRDefault="007430AE" w:rsidP="007430AE">
      <w:pPr>
        <w:rPr>
          <w:ins w:id="112" w:author="Huawei_111" w:date="2024-04-26T14:17:00Z"/>
          <w:rFonts w:eastAsia="宋体"/>
        </w:rPr>
      </w:pPr>
      <w:ins w:id="113" w:author="Huawei_111" w:date="2024-04-26T14:17:00Z">
        <w:r w:rsidRPr="007430AE">
          <w:rPr>
            <w:rFonts w:eastAsia="宋体"/>
          </w:rPr>
          <w:t xml:space="preserve">Note: The </w:t>
        </w:r>
        <w:proofErr w:type="spellStart"/>
        <w:r w:rsidRPr="007430AE">
          <w:rPr>
            <w:rFonts w:eastAsia="宋体"/>
          </w:rPr>
          <w:t>requriements</w:t>
        </w:r>
        <w:proofErr w:type="spellEnd"/>
        <w:r w:rsidRPr="007430AE">
          <w:rPr>
            <w:rFonts w:eastAsia="宋体"/>
          </w:rPr>
          <w:t xml:space="preserve"> for fading channel in this clause are derived based on TDL-A (30 ns delay spread, 5Hz) and TDL-C (60 ns delay spread, 300 Hz) channel models for FR1 and FR2 respectively. </w:t>
        </w:r>
      </w:ins>
    </w:p>
    <w:p w14:paraId="31A0D82B" w14:textId="77777777" w:rsidR="007430AE" w:rsidRPr="007430AE" w:rsidRDefault="007430AE" w:rsidP="007430AE">
      <w:pPr>
        <w:rPr>
          <w:ins w:id="114" w:author="Huawei_111" w:date="2024-04-26T14:17:00Z"/>
          <w:rFonts w:eastAsia="宋体"/>
          <w:i/>
          <w:iCs/>
          <w:lang w:val="en-US"/>
        </w:rPr>
      </w:pPr>
      <w:ins w:id="115" w:author="Huawei_111" w:date="2024-04-26T14:28:00Z">
        <w:r w:rsidRPr="007430AE">
          <w:rPr>
            <w:rFonts w:eastAsia="宋体"/>
            <w:i/>
            <w:iCs/>
            <w:lang w:eastAsia="zh-CN"/>
          </w:rPr>
          <w:t>Editor’s Note: value</w:t>
        </w:r>
      </w:ins>
      <w:ins w:id="116" w:author="Huawei_111" w:date="2024-04-26T14:29:00Z">
        <w:r w:rsidRPr="007430AE">
          <w:rPr>
            <w:rFonts w:eastAsia="宋体"/>
            <w:i/>
            <w:iCs/>
            <w:lang w:eastAsia="zh-CN"/>
          </w:rPr>
          <w:t>s</w:t>
        </w:r>
      </w:ins>
      <w:ins w:id="117" w:author="Huawei_111" w:date="2024-04-26T14:28:00Z">
        <w:r w:rsidRPr="007430AE">
          <w:rPr>
            <w:rFonts w:eastAsia="宋体"/>
            <w:i/>
            <w:iCs/>
            <w:lang w:eastAsia="zh-CN"/>
          </w:rPr>
          <w:t xml:space="preserve"> of Y, Z </w:t>
        </w:r>
      </w:ins>
      <w:ins w:id="118" w:author="Huawei_111" w:date="2024-04-26T14:29:00Z">
        <w:r w:rsidRPr="007430AE">
          <w:rPr>
            <w:rFonts w:eastAsia="宋体"/>
            <w:i/>
            <w:iCs/>
            <w:lang w:eastAsia="zh-CN"/>
          </w:rPr>
          <w:t xml:space="preserve">and </w:t>
        </w:r>
        <w:r w:rsidRPr="007430AE">
          <w:rPr>
            <w:rFonts w:eastAsia="宋体"/>
            <w:i/>
            <w:iCs/>
          </w:rPr>
          <w:t>Δ are FFS.</w:t>
        </w:r>
      </w:ins>
    </w:p>
    <w:p w14:paraId="0291AE09" w14:textId="0DC59D77" w:rsidR="007430AE" w:rsidRPr="007430AE" w:rsidRDefault="007430AE" w:rsidP="007430AE">
      <w:pPr>
        <w:keepNext/>
        <w:keepLines/>
        <w:spacing w:before="60"/>
        <w:jc w:val="center"/>
        <w:rPr>
          <w:ins w:id="119" w:author="Huawei_111" w:date="2024-04-26T14:17:00Z"/>
          <w:rFonts w:ascii="Arial" w:hAnsi="Arial" w:cs="Arial"/>
          <w:b/>
        </w:rPr>
      </w:pPr>
      <w:ins w:id="120" w:author="Huawei_111" w:date="2024-04-26T14:17:00Z">
        <w:r w:rsidRPr="007430AE">
          <w:rPr>
            <w:rFonts w:ascii="Arial" w:hAnsi="Arial" w:cs="Arial"/>
            <w:b/>
          </w:rPr>
          <w:t xml:space="preserve">Table </w:t>
        </w:r>
      </w:ins>
      <w:ins w:id="121" w:author="Huawei_111" w:date="2024-04-26T14:18:00Z">
        <w:r w:rsidRPr="007430AE">
          <w:rPr>
            <w:rFonts w:ascii="Arial" w:hAnsi="Arial" w:cs="Arial"/>
            <w:b/>
          </w:rPr>
          <w:t>10.1.X.2-1</w:t>
        </w:r>
      </w:ins>
      <w:ins w:id="122" w:author="Huawei_111" w:date="2024-04-26T14:34:00Z">
        <w:del w:id="123" w:author="Huawei_112" w:date="2024-06-07T10:12:00Z">
          <w:r w:rsidRPr="007430AE" w:rsidDel="00F65A8A">
            <w:rPr>
              <w:rFonts w:ascii="Arial" w:hAnsi="Arial" w:cs="Arial"/>
              <w:b/>
            </w:rPr>
            <w:delText>a</w:delText>
          </w:r>
        </w:del>
      </w:ins>
      <w:ins w:id="124" w:author="Huawei_111" w:date="2024-04-26T14:17:00Z">
        <w:r w:rsidRPr="007430AE">
          <w:rPr>
            <w:rFonts w:ascii="Arial" w:hAnsi="Arial" w:cs="Arial"/>
            <w:b/>
          </w:rPr>
          <w:t>: RSTD absolute accuracy in FR1 for AWGN channel</w:t>
        </w:r>
      </w:ins>
      <w:ins w:id="125" w:author="Huawei_111" w:date="2024-04-26T14:34:00Z">
        <w:r w:rsidRPr="007430AE">
          <w:rPr>
            <w:rFonts w:ascii="Arial" w:hAnsi="Arial" w:cs="Arial"/>
            <w:b/>
          </w:rPr>
          <w:t xml:space="preserve"> for 2-PFL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
        <w:gridCol w:w="1006"/>
        <w:gridCol w:w="960"/>
        <w:gridCol w:w="709"/>
        <w:gridCol w:w="863"/>
        <w:gridCol w:w="1121"/>
        <w:gridCol w:w="1701"/>
        <w:gridCol w:w="853"/>
        <w:gridCol w:w="1410"/>
      </w:tblGrid>
      <w:tr w:rsidR="007430AE" w:rsidRPr="007430AE" w14:paraId="36BAB9EB" w14:textId="77777777" w:rsidTr="00B64FD5">
        <w:trPr>
          <w:jc w:val="center"/>
          <w:ins w:id="126" w:author="Huawei_111" w:date="2024-04-26T14:29:00Z"/>
        </w:trPr>
        <w:tc>
          <w:tcPr>
            <w:tcW w:w="1006" w:type="dxa"/>
            <w:vMerge w:val="restart"/>
            <w:tcBorders>
              <w:top w:val="single" w:sz="4" w:space="0" w:color="auto"/>
              <w:left w:val="single" w:sz="4" w:space="0" w:color="auto"/>
              <w:right w:val="single" w:sz="4" w:space="0" w:color="auto"/>
            </w:tcBorders>
            <w:vAlign w:val="center"/>
          </w:tcPr>
          <w:p w14:paraId="56A22B4D" w14:textId="310F0E17" w:rsidR="007430AE" w:rsidRPr="007430AE" w:rsidRDefault="007430AE" w:rsidP="007430AE">
            <w:pPr>
              <w:keepNext/>
              <w:keepLines/>
              <w:overflowPunct w:val="0"/>
              <w:autoSpaceDE w:val="0"/>
              <w:autoSpaceDN w:val="0"/>
              <w:adjustRightInd w:val="0"/>
              <w:spacing w:after="0"/>
              <w:jc w:val="center"/>
              <w:textAlignment w:val="baseline"/>
              <w:rPr>
                <w:ins w:id="127" w:author="Huawei_112" w:date="2024-06-07T09:59:00Z"/>
                <w:rFonts w:ascii="Arial" w:eastAsia="宋体" w:hAnsi="Arial"/>
                <w:b/>
                <w:sz w:val="18"/>
                <w:lang w:eastAsia="en-GB"/>
              </w:rPr>
            </w:pPr>
            <w:ins w:id="128" w:author="Huawei_112" w:date="2024-06-07T10:00: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29CE3C87" w14:textId="18AE89F3" w:rsidR="007430AE" w:rsidRPr="007430AE" w:rsidRDefault="007430AE" w:rsidP="007430AE">
            <w:pPr>
              <w:keepNext/>
              <w:keepLines/>
              <w:overflowPunct w:val="0"/>
              <w:autoSpaceDE w:val="0"/>
              <w:autoSpaceDN w:val="0"/>
              <w:adjustRightInd w:val="0"/>
              <w:spacing w:after="0"/>
              <w:jc w:val="center"/>
              <w:textAlignment w:val="baseline"/>
              <w:rPr>
                <w:ins w:id="129" w:author="Huawei_111" w:date="2024-04-26T14:29:00Z"/>
                <w:rFonts w:ascii="Arial" w:eastAsia="宋体" w:hAnsi="Arial"/>
                <w:b/>
                <w:sz w:val="18"/>
                <w:lang w:eastAsia="en-GB"/>
              </w:rPr>
            </w:pPr>
            <w:ins w:id="130" w:author="Huawei_111" w:date="2024-04-26T14:29:00Z">
              <w:r w:rsidRPr="007430AE">
                <w:rPr>
                  <w:rFonts w:ascii="Arial" w:eastAsia="宋体" w:hAnsi="Arial"/>
                  <w:b/>
                  <w:sz w:val="18"/>
                  <w:lang w:eastAsia="en-GB"/>
                </w:rPr>
                <w:t>Accuracy</w:t>
              </w:r>
            </w:ins>
            <w:ins w:id="131" w:author="Huawei_112" w:date="2024-06-07T09:59:00Z">
              <w:r>
                <w:rPr>
                  <w:rFonts w:ascii="Arial" w:eastAsia="宋体" w:hAnsi="Arial"/>
                  <w:b/>
                  <w:sz w:val="18"/>
                  <w:lang w:eastAsia="en-GB"/>
                </w:rPr>
                <w:t xml:space="preserve"> for 2 PFLs</w:t>
              </w:r>
            </w:ins>
          </w:p>
        </w:tc>
        <w:tc>
          <w:tcPr>
            <w:tcW w:w="7617" w:type="dxa"/>
            <w:gridSpan w:val="7"/>
            <w:tcBorders>
              <w:top w:val="single" w:sz="4" w:space="0" w:color="auto"/>
              <w:left w:val="single" w:sz="4" w:space="0" w:color="auto"/>
              <w:bottom w:val="single" w:sz="4" w:space="0" w:color="auto"/>
              <w:right w:val="single" w:sz="4" w:space="0" w:color="auto"/>
            </w:tcBorders>
            <w:vAlign w:val="center"/>
            <w:hideMark/>
          </w:tcPr>
          <w:p w14:paraId="67F4D5CB" w14:textId="77777777" w:rsidR="007430AE" w:rsidRPr="007430AE" w:rsidRDefault="007430AE" w:rsidP="007430AE">
            <w:pPr>
              <w:keepNext/>
              <w:keepLines/>
              <w:overflowPunct w:val="0"/>
              <w:autoSpaceDE w:val="0"/>
              <w:autoSpaceDN w:val="0"/>
              <w:adjustRightInd w:val="0"/>
              <w:spacing w:after="0"/>
              <w:jc w:val="center"/>
              <w:textAlignment w:val="baseline"/>
              <w:rPr>
                <w:ins w:id="132" w:author="Huawei_111" w:date="2024-04-26T14:29:00Z"/>
                <w:rFonts w:ascii="Arial" w:eastAsia="宋体" w:hAnsi="Arial"/>
                <w:b/>
                <w:sz w:val="18"/>
                <w:lang w:eastAsia="en-GB"/>
              </w:rPr>
            </w:pPr>
            <w:ins w:id="133" w:author="Huawei_111" w:date="2024-04-26T14:29:00Z">
              <w:r w:rsidRPr="007430AE">
                <w:rPr>
                  <w:rFonts w:ascii="Arial" w:eastAsia="宋体" w:hAnsi="Arial"/>
                  <w:b/>
                  <w:sz w:val="18"/>
                  <w:lang w:eastAsia="en-GB"/>
                </w:rPr>
                <w:t>Conditions</w:t>
              </w:r>
            </w:ins>
          </w:p>
        </w:tc>
      </w:tr>
      <w:tr w:rsidR="007430AE" w:rsidRPr="007430AE" w14:paraId="6D6D5476" w14:textId="77777777" w:rsidTr="00B64FD5">
        <w:trPr>
          <w:jc w:val="center"/>
          <w:ins w:id="134" w:author="Huawei_111" w:date="2024-04-26T14:29:00Z"/>
        </w:trPr>
        <w:tc>
          <w:tcPr>
            <w:tcW w:w="1006" w:type="dxa"/>
            <w:vMerge/>
            <w:tcBorders>
              <w:left w:val="single" w:sz="4" w:space="0" w:color="auto"/>
              <w:right w:val="single" w:sz="4" w:space="0" w:color="auto"/>
            </w:tcBorders>
            <w:vAlign w:val="center"/>
          </w:tcPr>
          <w:p w14:paraId="69EE87A4" w14:textId="77777777" w:rsidR="007430AE" w:rsidRPr="007430AE" w:rsidRDefault="007430AE" w:rsidP="007430AE">
            <w:pPr>
              <w:spacing w:after="0"/>
              <w:rPr>
                <w:ins w:id="135" w:author="Huawei_112" w:date="2024-06-07T09:59:00Z"/>
                <w:rFonts w:ascii="Arial" w:eastAsia="宋体"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47B38CD" w14:textId="26641E63" w:rsidR="007430AE" w:rsidRPr="007430AE" w:rsidRDefault="007430AE" w:rsidP="007430AE">
            <w:pPr>
              <w:spacing w:after="0"/>
              <w:rPr>
                <w:ins w:id="136" w:author="Huawei_111" w:date="2024-04-26T14:29:00Z"/>
                <w:rFonts w:ascii="Arial" w:eastAsia="宋体" w:hAnsi="Arial"/>
                <w:b/>
                <w:sz w:val="18"/>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63ECE6F" w14:textId="77777777" w:rsidR="007430AE" w:rsidRPr="007430AE" w:rsidRDefault="007430AE" w:rsidP="007430AE">
            <w:pPr>
              <w:keepNext/>
              <w:keepLines/>
              <w:overflowPunct w:val="0"/>
              <w:autoSpaceDE w:val="0"/>
              <w:autoSpaceDN w:val="0"/>
              <w:adjustRightInd w:val="0"/>
              <w:spacing w:after="0"/>
              <w:jc w:val="center"/>
              <w:textAlignment w:val="baseline"/>
              <w:rPr>
                <w:ins w:id="137" w:author="Huawei_111" w:date="2024-04-26T14:29:00Z"/>
                <w:rFonts w:ascii="Arial" w:eastAsia="宋体" w:hAnsi="Arial"/>
                <w:b/>
                <w:sz w:val="18"/>
                <w:lang w:eastAsia="en-GB"/>
              </w:rPr>
            </w:pPr>
            <w:ins w:id="138" w:author="Huawei_111" w:date="2024-04-26T14:29:00Z">
              <w:r w:rsidRPr="007430AE">
                <w:rPr>
                  <w:rFonts w:ascii="Arial" w:eastAsia="宋体" w:hAnsi="Arial"/>
                  <w:b/>
                  <w:sz w:val="18"/>
                  <w:lang w:eastAsia="en-GB"/>
                </w:rPr>
                <w:t xml:space="preserve">PRS </w:t>
              </w:r>
              <w:proofErr w:type="spellStart"/>
              <w:r w:rsidRPr="007430AE">
                <w:rPr>
                  <w:rFonts w:ascii="Arial" w:eastAsia="宋体" w:hAnsi="Arial"/>
                  <w:b/>
                  <w:sz w:val="18"/>
                  <w:lang w:eastAsia="en-GB"/>
                </w:rPr>
                <w:t>Ês</w:t>
              </w:r>
              <w:proofErr w:type="spellEnd"/>
              <w:r w:rsidRPr="007430AE">
                <w:rPr>
                  <w:rFonts w:ascii="Arial" w:eastAsia="宋体" w:hAnsi="Arial"/>
                  <w:b/>
                  <w:sz w:val="18"/>
                  <w:lang w:eastAsia="en-GB"/>
                </w:rPr>
                <w:t>/</w:t>
              </w:r>
              <w:proofErr w:type="spellStart"/>
              <w:r w:rsidRPr="007430AE">
                <w:rPr>
                  <w:rFonts w:ascii="Arial" w:eastAsia="宋体" w:hAnsi="Arial"/>
                  <w:b/>
                  <w:sz w:val="18"/>
                  <w:lang w:eastAsia="en-GB"/>
                </w:rPr>
                <w:t>Iot</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28280D7" w14:textId="77777777" w:rsidR="007430AE" w:rsidRPr="007430AE" w:rsidRDefault="007430AE" w:rsidP="007430AE">
            <w:pPr>
              <w:keepNext/>
              <w:keepLines/>
              <w:overflowPunct w:val="0"/>
              <w:autoSpaceDE w:val="0"/>
              <w:autoSpaceDN w:val="0"/>
              <w:adjustRightInd w:val="0"/>
              <w:spacing w:after="0"/>
              <w:jc w:val="center"/>
              <w:textAlignment w:val="baseline"/>
              <w:rPr>
                <w:ins w:id="139" w:author="Huawei_111" w:date="2024-04-26T14:29:00Z"/>
                <w:rFonts w:ascii="Arial" w:eastAsia="宋体" w:hAnsi="Arial"/>
                <w:b/>
                <w:sz w:val="18"/>
                <w:lang w:eastAsia="zh-CN"/>
              </w:rPr>
            </w:pPr>
            <w:ins w:id="140" w:author="Huawei_111" w:date="2024-04-26T14:29:00Z">
              <w:r w:rsidRPr="007430AE">
                <w:rPr>
                  <w:rFonts w:ascii="Arial" w:eastAsia="宋体" w:hAnsi="Arial"/>
                  <w:b/>
                  <w:sz w:val="18"/>
                  <w:lang w:eastAsia="en-GB"/>
                </w:rPr>
                <w:t>PRS SCS</w:t>
              </w:r>
            </w:ins>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4395B682" w14:textId="77777777" w:rsidR="007430AE" w:rsidRPr="007430AE" w:rsidRDefault="007430AE" w:rsidP="007430AE">
            <w:pPr>
              <w:keepNext/>
              <w:keepLines/>
              <w:overflowPunct w:val="0"/>
              <w:autoSpaceDE w:val="0"/>
              <w:autoSpaceDN w:val="0"/>
              <w:adjustRightInd w:val="0"/>
              <w:spacing w:after="0"/>
              <w:jc w:val="center"/>
              <w:textAlignment w:val="baseline"/>
              <w:rPr>
                <w:ins w:id="141" w:author="Huawei_111" w:date="2024-04-26T14:29:00Z"/>
                <w:rFonts w:ascii="Arial" w:eastAsia="宋体" w:hAnsi="Arial"/>
                <w:b/>
                <w:sz w:val="18"/>
                <w:lang w:eastAsia="zh-CN"/>
              </w:rPr>
            </w:pPr>
            <w:ins w:id="142" w:author="Huawei_111" w:date="2024-04-26T14:29:00Z">
              <w:r w:rsidRPr="007430AE">
                <w:rPr>
                  <w:rFonts w:ascii="Arial" w:eastAsia="宋体" w:hAnsi="Arial"/>
                  <w:b/>
                  <w:sz w:val="18"/>
                  <w:lang w:eastAsia="zh-CN"/>
                </w:rPr>
                <w:t>PRS bandwidth</w:t>
              </w:r>
            </w:ins>
            <w:ins w:id="143" w:author="Huawei_111" w:date="2024-04-26T14:30:00Z">
              <w:r w:rsidRPr="007430AE">
                <w:rPr>
                  <w:rFonts w:ascii="Arial" w:eastAsia="宋体" w:hAnsi="Arial"/>
                  <w:b/>
                  <w:sz w:val="18"/>
                  <w:lang w:eastAsia="zh-CN"/>
                </w:rPr>
                <w:t xml:space="preserve"> per PFL</w:t>
              </w:r>
            </w:ins>
          </w:p>
          <w:p w14:paraId="61878379" w14:textId="77777777" w:rsidR="007430AE" w:rsidRPr="007430AE" w:rsidRDefault="007430AE" w:rsidP="007430AE">
            <w:pPr>
              <w:keepNext/>
              <w:keepLines/>
              <w:overflowPunct w:val="0"/>
              <w:autoSpaceDE w:val="0"/>
              <w:autoSpaceDN w:val="0"/>
              <w:adjustRightInd w:val="0"/>
              <w:spacing w:after="0"/>
              <w:jc w:val="center"/>
              <w:textAlignment w:val="baseline"/>
              <w:rPr>
                <w:ins w:id="144" w:author="Huawei_111" w:date="2024-04-26T14:29:00Z"/>
                <w:rFonts w:ascii="Arial" w:eastAsia="宋体" w:hAnsi="Arial"/>
                <w:b/>
                <w:sz w:val="18"/>
                <w:lang w:eastAsia="en-GB"/>
              </w:rPr>
            </w:pPr>
            <w:ins w:id="145" w:author="Huawei_111" w:date="2024-04-26T14:29:00Z">
              <w:r w:rsidRPr="007430AE">
                <w:rPr>
                  <w:rFonts w:ascii="Arial" w:eastAsia="宋体" w:hAnsi="Arial"/>
                  <w:b/>
                  <w:sz w:val="18"/>
                  <w:vertAlign w:val="superscript"/>
                  <w:lang w:eastAsia="en-GB"/>
                </w:rPr>
                <w:t>Note 1</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26CBA887" w14:textId="77777777" w:rsidR="007430AE" w:rsidRPr="007430AE" w:rsidRDefault="007430AE" w:rsidP="007430AE">
            <w:pPr>
              <w:keepNext/>
              <w:keepLines/>
              <w:overflowPunct w:val="0"/>
              <w:autoSpaceDE w:val="0"/>
              <w:autoSpaceDN w:val="0"/>
              <w:adjustRightInd w:val="0"/>
              <w:spacing w:after="0"/>
              <w:jc w:val="center"/>
              <w:textAlignment w:val="baseline"/>
              <w:rPr>
                <w:ins w:id="146" w:author="Huawei_111" w:date="2024-04-26T14:29:00Z"/>
                <w:rFonts w:ascii="Arial" w:eastAsia="宋体" w:hAnsi="Arial"/>
                <w:b/>
                <w:sz w:val="18"/>
                <w:lang w:eastAsia="zh-CN"/>
              </w:rPr>
            </w:pPr>
            <w:ins w:id="147" w:author="Huawei_111" w:date="2024-04-26T14:29:00Z">
              <w:r w:rsidRPr="007430AE">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Pr>
                  <w:rFonts w:ascii="Arial" w:eastAsia="宋体" w:hAnsi="Arial"/>
                  <w:b/>
                  <w:sz w:val="18"/>
                  <w:lang w:eastAsia="zh-CN"/>
                </w:rPr>
                <w:t>)</w:t>
              </w:r>
            </w:ins>
          </w:p>
          <w:p w14:paraId="6E0D0846" w14:textId="77777777" w:rsidR="007430AE" w:rsidRPr="007430AE" w:rsidRDefault="007430AE" w:rsidP="007430AE">
            <w:pPr>
              <w:keepNext/>
              <w:keepLines/>
              <w:overflowPunct w:val="0"/>
              <w:autoSpaceDE w:val="0"/>
              <w:autoSpaceDN w:val="0"/>
              <w:adjustRightInd w:val="0"/>
              <w:spacing w:after="0"/>
              <w:jc w:val="center"/>
              <w:textAlignment w:val="baseline"/>
              <w:rPr>
                <w:ins w:id="148" w:author="Huawei_111" w:date="2024-04-26T14:29:00Z"/>
                <w:rFonts w:ascii="Arial" w:eastAsia="宋体" w:hAnsi="Arial"/>
                <w:b/>
                <w:sz w:val="18"/>
                <w:lang w:eastAsia="zh-CN"/>
              </w:rPr>
            </w:pPr>
            <w:ins w:id="149" w:author="Huawei_111" w:date="2024-04-26T14:29:00Z">
              <w:r w:rsidRPr="007430AE">
                <w:rPr>
                  <w:rFonts w:ascii="Arial" w:eastAsia="宋体" w:hAnsi="Arial"/>
                  <w:b/>
                  <w:sz w:val="18"/>
                  <w:vertAlign w:val="superscript"/>
                  <w:lang w:eastAsia="en-GB"/>
                </w:rPr>
                <w:t>Note 2</w:t>
              </w:r>
            </w:ins>
          </w:p>
        </w:tc>
        <w:tc>
          <w:tcPr>
            <w:tcW w:w="3964" w:type="dxa"/>
            <w:gridSpan w:val="3"/>
            <w:tcBorders>
              <w:top w:val="single" w:sz="4" w:space="0" w:color="auto"/>
              <w:left w:val="single" w:sz="4" w:space="0" w:color="auto"/>
              <w:bottom w:val="single" w:sz="4" w:space="0" w:color="auto"/>
              <w:right w:val="single" w:sz="4" w:space="0" w:color="auto"/>
            </w:tcBorders>
            <w:vAlign w:val="center"/>
            <w:hideMark/>
          </w:tcPr>
          <w:p w14:paraId="05035F58" w14:textId="77777777" w:rsidR="007430AE" w:rsidRPr="007430AE" w:rsidRDefault="007430AE" w:rsidP="007430AE">
            <w:pPr>
              <w:keepNext/>
              <w:keepLines/>
              <w:overflowPunct w:val="0"/>
              <w:autoSpaceDE w:val="0"/>
              <w:autoSpaceDN w:val="0"/>
              <w:adjustRightInd w:val="0"/>
              <w:spacing w:after="0"/>
              <w:jc w:val="center"/>
              <w:textAlignment w:val="baseline"/>
              <w:rPr>
                <w:ins w:id="150" w:author="Huawei_111" w:date="2024-04-26T14:29:00Z"/>
                <w:rFonts w:ascii="Arial" w:eastAsia="宋体" w:hAnsi="Arial"/>
                <w:b/>
                <w:sz w:val="18"/>
                <w:lang w:eastAsia="en-GB"/>
              </w:rPr>
            </w:pPr>
            <w:ins w:id="151" w:author="Huawei_111" w:date="2024-04-26T14:29:00Z">
              <w:r w:rsidRPr="007430AE">
                <w:rPr>
                  <w:rFonts w:ascii="Arial" w:eastAsia="宋体" w:hAnsi="Arial"/>
                  <w:b/>
                  <w:sz w:val="18"/>
                  <w:lang w:eastAsia="en-GB"/>
                </w:rPr>
                <w:t>Io</w:t>
              </w:r>
              <w:r w:rsidRPr="007430AE">
                <w:rPr>
                  <w:rFonts w:ascii="Arial" w:eastAsia="宋体" w:hAnsi="Arial"/>
                  <w:b/>
                  <w:sz w:val="18"/>
                  <w:vertAlign w:val="superscript"/>
                  <w:lang w:eastAsia="zh-CN"/>
                </w:rPr>
                <w:t xml:space="preserve"> Note 3</w:t>
              </w:r>
              <w:r w:rsidRPr="007430AE">
                <w:rPr>
                  <w:rFonts w:ascii="Arial" w:eastAsia="宋体" w:hAnsi="Arial"/>
                  <w:b/>
                  <w:sz w:val="18"/>
                  <w:lang w:eastAsia="en-GB"/>
                </w:rPr>
                <w:t xml:space="preserve"> range</w:t>
              </w:r>
            </w:ins>
          </w:p>
        </w:tc>
      </w:tr>
      <w:tr w:rsidR="007430AE" w:rsidRPr="007430AE" w14:paraId="27D871D5" w14:textId="77777777" w:rsidTr="00B64FD5">
        <w:trPr>
          <w:jc w:val="center"/>
          <w:ins w:id="152" w:author="Huawei_111" w:date="2024-04-26T14:29:00Z"/>
        </w:trPr>
        <w:tc>
          <w:tcPr>
            <w:tcW w:w="1006" w:type="dxa"/>
            <w:vMerge/>
            <w:tcBorders>
              <w:left w:val="single" w:sz="4" w:space="0" w:color="auto"/>
              <w:bottom w:val="single" w:sz="4" w:space="0" w:color="auto"/>
              <w:right w:val="single" w:sz="4" w:space="0" w:color="auto"/>
            </w:tcBorders>
            <w:vAlign w:val="center"/>
          </w:tcPr>
          <w:p w14:paraId="07771449" w14:textId="77777777" w:rsidR="007430AE" w:rsidRPr="007430AE" w:rsidRDefault="007430AE" w:rsidP="007430AE">
            <w:pPr>
              <w:spacing w:after="0"/>
              <w:rPr>
                <w:ins w:id="153" w:author="Huawei_112" w:date="2024-06-07T09:59:00Z"/>
                <w:rFonts w:ascii="Arial" w:eastAsia="宋体"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64E1421" w14:textId="7ED689F2" w:rsidR="007430AE" w:rsidRPr="007430AE" w:rsidRDefault="007430AE" w:rsidP="007430AE">
            <w:pPr>
              <w:spacing w:after="0"/>
              <w:rPr>
                <w:ins w:id="154" w:author="Huawei_111" w:date="2024-04-26T14:29:00Z"/>
                <w:rFonts w:ascii="Arial" w:eastAsia="宋体" w:hAnsi="Arial"/>
                <w:b/>
                <w:sz w:val="18"/>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66E0C6" w14:textId="77777777" w:rsidR="007430AE" w:rsidRPr="007430AE" w:rsidRDefault="007430AE" w:rsidP="007430AE">
            <w:pPr>
              <w:spacing w:after="0"/>
              <w:rPr>
                <w:ins w:id="155" w:author="Huawei_111" w:date="2024-04-26T14:29:00Z"/>
                <w:rFonts w:ascii="Arial" w:eastAsia="宋体"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C9DAE8" w14:textId="77777777" w:rsidR="007430AE" w:rsidRPr="007430AE" w:rsidRDefault="007430AE" w:rsidP="007430AE">
            <w:pPr>
              <w:spacing w:after="0"/>
              <w:rPr>
                <w:ins w:id="156" w:author="Huawei_111" w:date="2024-04-26T14:29:00Z"/>
                <w:rFonts w:ascii="Arial" w:eastAsia="宋体" w:hAnsi="Arial"/>
                <w:b/>
                <w:sz w:val="18"/>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7DFBAFD" w14:textId="77777777" w:rsidR="007430AE" w:rsidRPr="007430AE" w:rsidRDefault="007430AE" w:rsidP="007430AE">
            <w:pPr>
              <w:spacing w:after="0"/>
              <w:rPr>
                <w:ins w:id="157" w:author="Huawei_111" w:date="2024-04-26T14:29:00Z"/>
                <w:rFonts w:ascii="Arial" w:eastAsia="宋体" w:hAnsi="Arial"/>
                <w:b/>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D156B67" w14:textId="77777777" w:rsidR="007430AE" w:rsidRPr="007430AE" w:rsidRDefault="007430AE" w:rsidP="007430AE">
            <w:pPr>
              <w:spacing w:after="0"/>
              <w:rPr>
                <w:ins w:id="158" w:author="Huawei_111" w:date="2024-04-26T14:29:00Z"/>
                <w:rFonts w:ascii="Arial" w:eastAsia="宋体"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C6330B" w14:textId="77777777" w:rsidR="007430AE" w:rsidRPr="007430AE" w:rsidRDefault="007430AE" w:rsidP="007430AE">
            <w:pPr>
              <w:keepNext/>
              <w:keepLines/>
              <w:overflowPunct w:val="0"/>
              <w:autoSpaceDE w:val="0"/>
              <w:autoSpaceDN w:val="0"/>
              <w:adjustRightInd w:val="0"/>
              <w:spacing w:after="0"/>
              <w:jc w:val="center"/>
              <w:textAlignment w:val="baseline"/>
              <w:rPr>
                <w:ins w:id="159" w:author="Huawei_111" w:date="2024-04-26T14:29:00Z"/>
                <w:rFonts w:ascii="Arial" w:eastAsia="宋体" w:hAnsi="Arial"/>
                <w:b/>
                <w:sz w:val="18"/>
                <w:lang w:eastAsia="en-GB"/>
              </w:rPr>
            </w:pPr>
            <w:ins w:id="160" w:author="Huawei_111" w:date="2024-04-26T14:29:00Z">
              <w:r w:rsidRPr="007430AE">
                <w:rPr>
                  <w:rFonts w:ascii="Arial" w:eastAsia="宋体" w:hAnsi="Arial"/>
                  <w:b/>
                  <w:sz w:val="18"/>
                  <w:lang w:eastAsia="en-GB"/>
                </w:rPr>
                <w:t>NR operating band groups</w:t>
              </w:r>
              <w:r w:rsidRPr="007430AE">
                <w:rPr>
                  <w:rFonts w:ascii="Arial" w:eastAsia="宋体" w:hAnsi="Arial"/>
                  <w:b/>
                  <w:sz w:val="18"/>
                  <w:vertAlign w:val="superscript"/>
                  <w:lang w:eastAsia="en-GB"/>
                </w:rPr>
                <w:t xml:space="preserve"> Note 4</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3A12B07" w14:textId="77777777" w:rsidR="007430AE" w:rsidRPr="007430AE" w:rsidRDefault="007430AE" w:rsidP="007430AE">
            <w:pPr>
              <w:keepNext/>
              <w:keepLines/>
              <w:overflowPunct w:val="0"/>
              <w:autoSpaceDE w:val="0"/>
              <w:autoSpaceDN w:val="0"/>
              <w:adjustRightInd w:val="0"/>
              <w:spacing w:after="0"/>
              <w:jc w:val="center"/>
              <w:textAlignment w:val="baseline"/>
              <w:rPr>
                <w:ins w:id="161" w:author="Huawei_111" w:date="2024-04-26T14:29:00Z"/>
                <w:rFonts w:ascii="Arial" w:eastAsia="宋体" w:hAnsi="Arial"/>
                <w:b/>
                <w:sz w:val="18"/>
                <w:lang w:eastAsia="en-GB"/>
              </w:rPr>
            </w:pPr>
            <w:ins w:id="162" w:author="Huawei_111" w:date="2024-04-26T14:29:00Z">
              <w:r w:rsidRPr="007430AE">
                <w:rPr>
                  <w:rFonts w:ascii="Arial" w:eastAsia="宋体" w:hAnsi="Arial"/>
                  <w:b/>
                  <w:sz w:val="18"/>
                  <w:lang w:eastAsia="en-GB"/>
                </w:rPr>
                <w:t xml:space="preserve">Minimum Io </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8FC731A" w14:textId="77777777" w:rsidR="007430AE" w:rsidRPr="007430AE" w:rsidRDefault="007430AE" w:rsidP="007430AE">
            <w:pPr>
              <w:keepNext/>
              <w:keepLines/>
              <w:overflowPunct w:val="0"/>
              <w:autoSpaceDE w:val="0"/>
              <w:autoSpaceDN w:val="0"/>
              <w:adjustRightInd w:val="0"/>
              <w:spacing w:after="0"/>
              <w:jc w:val="center"/>
              <w:textAlignment w:val="baseline"/>
              <w:rPr>
                <w:ins w:id="163" w:author="Huawei_111" w:date="2024-04-26T14:29:00Z"/>
                <w:rFonts w:ascii="Arial" w:eastAsia="宋体" w:hAnsi="Arial"/>
                <w:b/>
                <w:sz w:val="18"/>
                <w:lang w:eastAsia="en-GB"/>
              </w:rPr>
            </w:pPr>
            <w:ins w:id="164" w:author="Huawei_111" w:date="2024-04-26T14:29:00Z">
              <w:r w:rsidRPr="007430AE">
                <w:rPr>
                  <w:rFonts w:ascii="Arial" w:eastAsia="宋体" w:hAnsi="Arial"/>
                  <w:b/>
                  <w:sz w:val="18"/>
                  <w:lang w:eastAsia="en-GB"/>
                </w:rPr>
                <w:t>Maximum Io</w:t>
              </w:r>
            </w:ins>
          </w:p>
        </w:tc>
      </w:tr>
      <w:tr w:rsidR="007430AE" w:rsidRPr="007430AE" w14:paraId="011013D9" w14:textId="77777777" w:rsidTr="00B64FD5">
        <w:trPr>
          <w:jc w:val="center"/>
          <w:ins w:id="165" w:author="Huawei_111" w:date="2024-04-26T14:29:00Z"/>
        </w:trPr>
        <w:tc>
          <w:tcPr>
            <w:tcW w:w="2012" w:type="dxa"/>
            <w:gridSpan w:val="2"/>
            <w:tcBorders>
              <w:top w:val="single" w:sz="4" w:space="0" w:color="auto"/>
              <w:left w:val="single" w:sz="4" w:space="0" w:color="auto"/>
              <w:bottom w:val="single" w:sz="4" w:space="0" w:color="auto"/>
              <w:right w:val="single" w:sz="4" w:space="0" w:color="auto"/>
            </w:tcBorders>
            <w:vAlign w:val="center"/>
          </w:tcPr>
          <w:p w14:paraId="3593B380" w14:textId="7E51E24C" w:rsidR="007430AE" w:rsidRPr="007430AE" w:rsidRDefault="007430AE" w:rsidP="007430AE">
            <w:pPr>
              <w:keepNext/>
              <w:keepLines/>
              <w:overflowPunct w:val="0"/>
              <w:autoSpaceDE w:val="0"/>
              <w:autoSpaceDN w:val="0"/>
              <w:adjustRightInd w:val="0"/>
              <w:spacing w:after="0"/>
              <w:jc w:val="center"/>
              <w:textAlignment w:val="baseline"/>
              <w:rPr>
                <w:ins w:id="166" w:author="Huawei_111" w:date="2024-04-26T14:29:00Z"/>
                <w:rFonts w:ascii="Arial" w:eastAsia="宋体" w:hAnsi="Arial"/>
                <w:b/>
                <w:sz w:val="18"/>
                <w:lang w:eastAsia="en-GB"/>
              </w:rPr>
            </w:pPr>
            <w:ins w:id="167" w:author="Huawei_111" w:date="2024-04-26T14:29:00Z">
              <w:r w:rsidRPr="007430AE">
                <w:rPr>
                  <w:rFonts w:ascii="Arial" w:eastAsia="宋体" w:hAnsi="Arial"/>
                  <w:b/>
                  <w:sz w:val="18"/>
                  <w:lang w:eastAsia="en-GB"/>
                </w:rPr>
                <w:t>Tc</w:t>
              </w:r>
              <w:r w:rsidRPr="007430AE">
                <w:rPr>
                  <w:rFonts w:ascii="Arial" w:eastAsia="宋体" w:hAnsi="Arial"/>
                  <w:b/>
                  <w:sz w:val="18"/>
                  <w:vertAlign w:val="superscript"/>
                  <w:lang w:eastAsia="zh-CN"/>
                </w:rPr>
                <w:t xml:space="preserve"> Note 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E59F509" w14:textId="77777777" w:rsidR="007430AE" w:rsidRPr="007430AE" w:rsidRDefault="007430AE" w:rsidP="007430AE">
            <w:pPr>
              <w:keepNext/>
              <w:keepLines/>
              <w:overflowPunct w:val="0"/>
              <w:autoSpaceDE w:val="0"/>
              <w:autoSpaceDN w:val="0"/>
              <w:adjustRightInd w:val="0"/>
              <w:spacing w:after="0"/>
              <w:jc w:val="center"/>
              <w:textAlignment w:val="baseline"/>
              <w:rPr>
                <w:ins w:id="168" w:author="Huawei_111" w:date="2024-04-26T14:29:00Z"/>
                <w:rFonts w:ascii="Arial" w:eastAsia="宋体" w:hAnsi="Arial"/>
                <w:b/>
                <w:sz w:val="18"/>
                <w:lang w:eastAsia="en-GB"/>
              </w:rPr>
            </w:pPr>
            <w:ins w:id="169" w:author="Huawei_111" w:date="2024-04-26T14:29:00Z">
              <w:r w:rsidRPr="007430AE">
                <w:rPr>
                  <w:rFonts w:ascii="Arial" w:eastAsia="宋体" w:hAnsi="Arial"/>
                  <w:b/>
                  <w:sz w:val="18"/>
                  <w:lang w:eastAsia="en-GB"/>
                </w:rPr>
                <w:t>dB</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1A5BAB" w14:textId="77777777" w:rsidR="007430AE" w:rsidRPr="007430AE" w:rsidRDefault="007430AE" w:rsidP="007430AE">
            <w:pPr>
              <w:keepNext/>
              <w:keepLines/>
              <w:overflowPunct w:val="0"/>
              <w:autoSpaceDE w:val="0"/>
              <w:autoSpaceDN w:val="0"/>
              <w:adjustRightInd w:val="0"/>
              <w:spacing w:after="0"/>
              <w:jc w:val="center"/>
              <w:textAlignment w:val="baseline"/>
              <w:rPr>
                <w:ins w:id="170" w:author="Huawei_111" w:date="2024-04-26T14:29:00Z"/>
                <w:rFonts w:ascii="Arial" w:eastAsia="宋体" w:hAnsi="Arial"/>
                <w:b/>
                <w:sz w:val="18"/>
                <w:lang w:eastAsia="zh-CN"/>
              </w:rPr>
            </w:pPr>
            <w:ins w:id="171" w:author="Huawei_111" w:date="2024-04-26T14:29:00Z">
              <w:r w:rsidRPr="007430AE">
                <w:rPr>
                  <w:rFonts w:ascii="Arial" w:eastAsia="宋体" w:hAnsi="Arial"/>
                  <w:b/>
                  <w:sz w:val="18"/>
                  <w:lang w:eastAsia="zh-CN"/>
                </w:rPr>
                <w:t>kHz</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A3BA3A2" w14:textId="77777777" w:rsidR="007430AE" w:rsidRPr="007430AE" w:rsidRDefault="007430AE" w:rsidP="007430AE">
            <w:pPr>
              <w:keepNext/>
              <w:keepLines/>
              <w:overflowPunct w:val="0"/>
              <w:autoSpaceDE w:val="0"/>
              <w:autoSpaceDN w:val="0"/>
              <w:adjustRightInd w:val="0"/>
              <w:spacing w:after="0"/>
              <w:jc w:val="center"/>
              <w:textAlignment w:val="baseline"/>
              <w:rPr>
                <w:ins w:id="172" w:author="Huawei_111" w:date="2024-04-26T14:29:00Z"/>
                <w:rFonts w:ascii="Arial" w:eastAsia="宋体" w:hAnsi="Arial"/>
                <w:b/>
                <w:sz w:val="18"/>
                <w:lang w:eastAsia="en-GB"/>
              </w:rPr>
            </w:pPr>
            <w:ins w:id="173" w:author="Huawei_111" w:date="2024-04-26T14:29:00Z">
              <w:r w:rsidRPr="007430AE">
                <w:rPr>
                  <w:rFonts w:ascii="Arial" w:eastAsia="宋体" w:hAnsi="Arial"/>
                  <w:b/>
                  <w:sz w:val="18"/>
                  <w:lang w:eastAsia="en-GB"/>
                </w:rPr>
                <w:t>RB</w:t>
              </w:r>
            </w:ins>
          </w:p>
        </w:tc>
        <w:tc>
          <w:tcPr>
            <w:tcW w:w="1121" w:type="dxa"/>
            <w:tcBorders>
              <w:top w:val="single" w:sz="4" w:space="0" w:color="auto"/>
              <w:left w:val="single" w:sz="4" w:space="0" w:color="auto"/>
              <w:bottom w:val="single" w:sz="4" w:space="0" w:color="auto"/>
              <w:right w:val="single" w:sz="4" w:space="0" w:color="auto"/>
            </w:tcBorders>
            <w:vAlign w:val="center"/>
          </w:tcPr>
          <w:p w14:paraId="5D0168FF" w14:textId="77777777" w:rsidR="007430AE" w:rsidRPr="007430AE" w:rsidRDefault="007430AE" w:rsidP="007430AE">
            <w:pPr>
              <w:keepNext/>
              <w:keepLines/>
              <w:overflowPunct w:val="0"/>
              <w:autoSpaceDE w:val="0"/>
              <w:autoSpaceDN w:val="0"/>
              <w:adjustRightInd w:val="0"/>
              <w:spacing w:after="0"/>
              <w:jc w:val="center"/>
              <w:textAlignment w:val="baseline"/>
              <w:rPr>
                <w:ins w:id="174" w:author="Huawei_111" w:date="2024-04-26T14:29:00Z"/>
                <w:rFonts w:ascii="Arial" w:eastAsia="宋体"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A25F540" w14:textId="77777777" w:rsidR="007430AE" w:rsidRPr="007430AE" w:rsidRDefault="007430AE" w:rsidP="007430AE">
            <w:pPr>
              <w:keepNext/>
              <w:keepLines/>
              <w:overflowPunct w:val="0"/>
              <w:autoSpaceDE w:val="0"/>
              <w:autoSpaceDN w:val="0"/>
              <w:adjustRightInd w:val="0"/>
              <w:spacing w:after="0"/>
              <w:jc w:val="center"/>
              <w:textAlignment w:val="baseline"/>
              <w:rPr>
                <w:ins w:id="175" w:author="Huawei_111" w:date="2024-04-26T14:29:00Z"/>
                <w:rFonts w:ascii="Arial" w:eastAsia="宋体" w:hAnsi="Arial"/>
                <w:b/>
                <w:sz w:val="18"/>
                <w:lang w:eastAsia="en-GB"/>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3D3E6055" w14:textId="0F1B8039" w:rsidR="007430AE" w:rsidRPr="007430AE" w:rsidRDefault="007430AE" w:rsidP="007430AE">
            <w:pPr>
              <w:keepNext/>
              <w:keepLines/>
              <w:overflowPunct w:val="0"/>
              <w:autoSpaceDE w:val="0"/>
              <w:autoSpaceDN w:val="0"/>
              <w:adjustRightInd w:val="0"/>
              <w:spacing w:after="0"/>
              <w:jc w:val="center"/>
              <w:textAlignment w:val="baseline"/>
              <w:rPr>
                <w:ins w:id="176" w:author="Huawei_111" w:date="2024-04-26T14:29:00Z"/>
                <w:rFonts w:ascii="Arial" w:eastAsia="宋体" w:hAnsi="Arial"/>
                <w:b/>
                <w:sz w:val="18"/>
                <w:lang w:eastAsia="en-GB"/>
              </w:rPr>
            </w:pPr>
            <w:ins w:id="177" w:author="Huawei_111" w:date="2024-04-26T14:29:00Z">
              <w:r w:rsidRPr="007430AE">
                <w:rPr>
                  <w:rFonts w:ascii="Arial" w:eastAsia="宋体" w:hAnsi="Arial"/>
                  <w:b/>
                  <w:sz w:val="18"/>
                  <w:lang w:eastAsia="en-GB"/>
                </w:rPr>
                <w:t>dBm/SCS</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D026CAE" w14:textId="77777777" w:rsidR="007430AE" w:rsidRPr="007430AE" w:rsidRDefault="007430AE" w:rsidP="007430AE">
            <w:pPr>
              <w:keepNext/>
              <w:keepLines/>
              <w:overflowPunct w:val="0"/>
              <w:autoSpaceDE w:val="0"/>
              <w:autoSpaceDN w:val="0"/>
              <w:adjustRightInd w:val="0"/>
              <w:spacing w:after="0"/>
              <w:jc w:val="center"/>
              <w:textAlignment w:val="baseline"/>
              <w:rPr>
                <w:ins w:id="178" w:author="Huawei_111" w:date="2024-04-26T14:29:00Z"/>
                <w:rFonts w:ascii="Arial" w:eastAsia="宋体" w:hAnsi="Arial"/>
                <w:b/>
                <w:sz w:val="18"/>
                <w:lang w:eastAsia="en-GB"/>
              </w:rPr>
            </w:pPr>
            <w:ins w:id="179" w:author="Huawei_111" w:date="2024-04-26T14:29:00Z">
              <w:r w:rsidRPr="007430AE">
                <w:rPr>
                  <w:rFonts w:ascii="Arial" w:eastAsia="宋体" w:hAnsi="Arial"/>
                  <w:b/>
                  <w:sz w:val="18"/>
                  <w:lang w:eastAsia="en-GB"/>
                </w:rPr>
                <w:t>dBm/</w:t>
              </w:r>
              <w:proofErr w:type="spellStart"/>
              <w:r w:rsidRPr="007430AE">
                <w:rPr>
                  <w:rFonts w:ascii="Arial" w:eastAsia="宋体" w:hAnsi="Arial"/>
                  <w:b/>
                  <w:sz w:val="18"/>
                  <w:lang w:eastAsia="en-GB"/>
                </w:rPr>
                <w:t>BW</w:t>
              </w:r>
              <w:r w:rsidRPr="007430AE">
                <w:rPr>
                  <w:rFonts w:ascii="Arial" w:eastAsia="宋体" w:hAnsi="Arial"/>
                  <w:b/>
                  <w:sz w:val="18"/>
                  <w:vertAlign w:val="subscript"/>
                  <w:lang w:eastAsia="en-GB"/>
                </w:rPr>
                <w:t>Channel</w:t>
              </w:r>
              <w:proofErr w:type="spellEnd"/>
            </w:ins>
          </w:p>
        </w:tc>
      </w:tr>
      <w:tr w:rsidR="007430AE" w:rsidRPr="007430AE" w14:paraId="26DCCDCE" w14:textId="77777777" w:rsidTr="00B64FD5">
        <w:trPr>
          <w:jc w:val="center"/>
          <w:ins w:id="180" w:author="Huawei_111" w:date="2024-04-26T14:29:00Z"/>
        </w:trPr>
        <w:tc>
          <w:tcPr>
            <w:tcW w:w="1006" w:type="dxa"/>
            <w:vMerge w:val="restart"/>
            <w:tcBorders>
              <w:top w:val="single" w:sz="4" w:space="0" w:color="auto"/>
              <w:left w:val="single" w:sz="4" w:space="0" w:color="auto"/>
              <w:right w:val="single" w:sz="4" w:space="0" w:color="auto"/>
            </w:tcBorders>
            <w:vAlign w:val="center"/>
          </w:tcPr>
          <w:p w14:paraId="7B90EBE9" w14:textId="1E024F01" w:rsidR="007430AE" w:rsidRPr="007430AE" w:rsidRDefault="007430AE" w:rsidP="007430AE">
            <w:pPr>
              <w:keepNext/>
              <w:keepLines/>
              <w:overflowPunct w:val="0"/>
              <w:autoSpaceDE w:val="0"/>
              <w:autoSpaceDN w:val="0"/>
              <w:adjustRightInd w:val="0"/>
              <w:spacing w:after="0"/>
              <w:jc w:val="center"/>
              <w:textAlignment w:val="baseline"/>
              <w:rPr>
                <w:ins w:id="181" w:author="Huawei_112" w:date="2024-06-07T09:59:00Z"/>
                <w:rFonts w:ascii="Arial" w:eastAsia="宋体" w:hAnsi="Arial"/>
                <w:sz w:val="18"/>
                <w:lang w:eastAsia="zh-CN"/>
              </w:rPr>
            </w:pPr>
            <w:ins w:id="182" w:author="Huawei_112" w:date="2024-06-07T10:00:00Z">
              <w:r w:rsidRPr="007430AE">
                <w:rPr>
                  <w:rFonts w:ascii="Arial" w:eastAsia="宋体" w:hAnsi="Arial"/>
                  <w:sz w:val="18"/>
                  <w:lang w:eastAsia="zh-CN"/>
                </w:rPr>
                <w:t>TBD</w:t>
              </w:r>
            </w:ins>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60D62DFE" w14:textId="51C4878C" w:rsidR="007430AE" w:rsidRPr="007430AE" w:rsidRDefault="007430AE" w:rsidP="007430AE">
            <w:pPr>
              <w:keepNext/>
              <w:keepLines/>
              <w:overflowPunct w:val="0"/>
              <w:autoSpaceDE w:val="0"/>
              <w:autoSpaceDN w:val="0"/>
              <w:adjustRightInd w:val="0"/>
              <w:spacing w:after="0"/>
              <w:jc w:val="center"/>
              <w:textAlignment w:val="baseline"/>
              <w:rPr>
                <w:ins w:id="183" w:author="Huawei_111" w:date="2024-04-26T14:29:00Z"/>
                <w:rFonts w:ascii="Arial" w:eastAsia="宋体" w:hAnsi="Arial"/>
                <w:sz w:val="18"/>
                <w:lang w:eastAsia="zh-CN"/>
              </w:rPr>
            </w:pPr>
            <w:ins w:id="184" w:author="Huawei_111" w:date="2024-04-26T14:30:00Z">
              <w:r w:rsidRPr="007430AE">
                <w:rPr>
                  <w:rFonts w:ascii="Arial" w:eastAsia="宋体" w:hAnsi="Arial"/>
                  <w:sz w:val="18"/>
                  <w:lang w:eastAsia="zh-CN"/>
                </w:rPr>
                <w:t>TBD</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3AF5207" w14:textId="77777777" w:rsidR="007430AE" w:rsidRPr="007430AE" w:rsidRDefault="007430AE" w:rsidP="007430AE">
            <w:pPr>
              <w:keepNext/>
              <w:keepLines/>
              <w:overflowPunct w:val="0"/>
              <w:autoSpaceDE w:val="0"/>
              <w:autoSpaceDN w:val="0"/>
              <w:adjustRightInd w:val="0"/>
              <w:spacing w:after="0"/>
              <w:jc w:val="center"/>
              <w:textAlignment w:val="baseline"/>
              <w:rPr>
                <w:ins w:id="185" w:author="Huawei_111" w:date="2024-04-26T14:29:00Z"/>
                <w:rFonts w:ascii="Arial" w:eastAsia="宋体" w:hAnsi="Arial"/>
                <w:sz w:val="18"/>
                <w:lang w:eastAsia="en-GB"/>
              </w:rPr>
            </w:pPr>
            <w:ins w:id="186" w:author="Huawei_111" w:date="2024-04-26T14:29:00Z">
              <w:r w:rsidRPr="007430AE">
                <w:rPr>
                  <w:rFonts w:ascii="Arial" w:eastAsia="宋体" w:hAnsi="Arial"/>
                  <w:sz w:val="18"/>
                  <w:lang w:eastAsia="en-GB"/>
                </w:rPr>
                <w:t xml:space="preserve">(PRS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r w:rsidRPr="007430AE">
                <w:rPr>
                  <w:rFonts w:ascii="Arial" w:eastAsia="宋体" w:hAnsi="Arial"/>
                  <w:sz w:val="18"/>
                  <w:vertAlign w:val="subscript"/>
                  <w:lang w:eastAsia="en-GB"/>
                </w:rPr>
                <w:t>ref</w:t>
              </w:r>
              <w:proofErr w:type="gramEnd"/>
              <w:r w:rsidRPr="007430AE">
                <w:rPr>
                  <w:rFonts w:ascii="Arial" w:eastAsia="宋体" w:hAnsi="Arial"/>
                  <w:sz w:val="18"/>
                  <w:vertAlign w:val="subscript"/>
                  <w:lang w:eastAsia="en-GB"/>
                </w:rPr>
                <w:t xml:space="preserve"> </w:t>
              </w:r>
              <w:r w:rsidRPr="007430AE">
                <w:rPr>
                  <w:rFonts w:ascii="Arial" w:eastAsia="宋体" w:hAnsi="Arial"/>
                  <w:sz w:val="18"/>
                  <w:lang w:eastAsia="en-GB"/>
                </w:rPr>
                <w:t>≥-6dB</w:t>
              </w:r>
            </w:ins>
          </w:p>
          <w:p w14:paraId="47EA92EF" w14:textId="77777777" w:rsidR="007430AE" w:rsidRPr="007430AE" w:rsidRDefault="007430AE" w:rsidP="007430AE">
            <w:pPr>
              <w:keepNext/>
              <w:keepLines/>
              <w:overflowPunct w:val="0"/>
              <w:autoSpaceDE w:val="0"/>
              <w:autoSpaceDN w:val="0"/>
              <w:adjustRightInd w:val="0"/>
              <w:spacing w:after="0"/>
              <w:jc w:val="center"/>
              <w:textAlignment w:val="baseline"/>
              <w:rPr>
                <w:ins w:id="187" w:author="Huawei_111" w:date="2024-04-26T14:29:00Z"/>
                <w:rFonts w:ascii="Arial" w:eastAsia="宋体" w:hAnsi="Arial"/>
                <w:sz w:val="18"/>
                <w:lang w:eastAsia="en-GB"/>
              </w:rPr>
            </w:pPr>
          </w:p>
          <w:p w14:paraId="0D13C41A" w14:textId="77777777" w:rsidR="007430AE" w:rsidRPr="007430AE" w:rsidRDefault="007430AE" w:rsidP="007430AE">
            <w:pPr>
              <w:keepNext/>
              <w:keepLines/>
              <w:overflowPunct w:val="0"/>
              <w:autoSpaceDE w:val="0"/>
              <w:autoSpaceDN w:val="0"/>
              <w:adjustRightInd w:val="0"/>
              <w:spacing w:after="0"/>
              <w:jc w:val="center"/>
              <w:textAlignment w:val="baseline"/>
              <w:rPr>
                <w:ins w:id="188" w:author="Huawei_111" w:date="2024-04-26T14:29:00Z"/>
                <w:rFonts w:ascii="Arial" w:eastAsia="宋体" w:hAnsi="Arial"/>
                <w:sz w:val="18"/>
                <w:lang w:eastAsia="en-GB"/>
              </w:rPr>
            </w:pPr>
            <w:ins w:id="189" w:author="Huawei_111" w:date="2024-04-26T14:29:00Z">
              <w:r w:rsidRPr="007430AE">
                <w:rPr>
                  <w:rFonts w:ascii="Arial" w:eastAsia="宋体" w:hAnsi="Arial"/>
                  <w:sz w:val="18"/>
                  <w:lang w:eastAsia="en-GB"/>
                </w:rPr>
                <w:t xml:space="preserve"> (PRS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proofErr w:type="spellStart"/>
              <w:r w:rsidRPr="007430AE">
                <w:rPr>
                  <w:rFonts w:ascii="Arial" w:eastAsia="宋体" w:hAnsi="Arial"/>
                  <w:i/>
                  <w:sz w:val="18"/>
                  <w:vertAlign w:val="subscript"/>
                  <w:lang w:eastAsia="en-GB"/>
                </w:rPr>
                <w:t>i</w:t>
              </w:r>
              <w:proofErr w:type="spellEnd"/>
              <w:proofErr w:type="gramEnd"/>
              <w:r w:rsidRPr="007430AE">
                <w:rPr>
                  <w:rFonts w:ascii="Arial" w:eastAsia="宋体" w:hAnsi="Arial"/>
                  <w:sz w:val="18"/>
                  <w:lang w:eastAsia="en-GB"/>
                </w:rPr>
                <w:t xml:space="preserve"> ≥-13dB</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A56D4CA" w14:textId="77777777" w:rsidR="007430AE" w:rsidRPr="007430AE" w:rsidRDefault="007430AE" w:rsidP="007430AE">
            <w:pPr>
              <w:keepNext/>
              <w:keepLines/>
              <w:overflowPunct w:val="0"/>
              <w:autoSpaceDE w:val="0"/>
              <w:autoSpaceDN w:val="0"/>
              <w:adjustRightInd w:val="0"/>
              <w:spacing w:after="0"/>
              <w:jc w:val="center"/>
              <w:textAlignment w:val="baseline"/>
              <w:rPr>
                <w:ins w:id="190" w:author="Huawei_111" w:date="2024-04-26T14:29:00Z"/>
                <w:rFonts w:ascii="Arial" w:eastAsia="宋体" w:hAnsi="Arial"/>
                <w:sz w:val="18"/>
                <w:lang w:val="sv-SE" w:eastAsia="zh-CN"/>
              </w:rPr>
            </w:pPr>
            <w:ins w:id="191" w:author="Huawei_111" w:date="2024-04-26T14:29:00Z">
              <w:r w:rsidRPr="007430AE">
                <w:rPr>
                  <w:rFonts w:ascii="Arial" w:eastAsia="宋体" w:hAnsi="Arial"/>
                  <w:sz w:val="18"/>
                  <w:lang w:val="sv-SE" w:eastAsia="zh-CN"/>
                </w:rPr>
                <w:t>15</w:t>
              </w:r>
            </w:ins>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002E1DD5" w14:textId="77777777" w:rsidR="007430AE" w:rsidRPr="007430AE" w:rsidRDefault="007430AE" w:rsidP="007430AE">
            <w:pPr>
              <w:keepNext/>
              <w:keepLines/>
              <w:overflowPunct w:val="0"/>
              <w:autoSpaceDE w:val="0"/>
              <w:autoSpaceDN w:val="0"/>
              <w:adjustRightInd w:val="0"/>
              <w:spacing w:after="0"/>
              <w:jc w:val="center"/>
              <w:textAlignment w:val="baseline"/>
              <w:rPr>
                <w:ins w:id="192" w:author="Huawei_111" w:date="2024-04-26T14:29:00Z"/>
                <w:rFonts w:ascii="Arial" w:eastAsia="宋体" w:hAnsi="Arial"/>
                <w:sz w:val="18"/>
                <w:lang w:eastAsia="en-GB"/>
              </w:rPr>
            </w:pPr>
            <w:ins w:id="193" w:author="Huawei_111" w:date="2024-04-26T14:29:00Z">
              <w:r w:rsidRPr="007430AE">
                <w:rPr>
                  <w:rFonts w:ascii="Arial" w:eastAsia="宋体" w:hAnsi="Arial"/>
                  <w:sz w:val="18"/>
                  <w:lang w:eastAsia="en-GB"/>
                </w:rPr>
                <w:t xml:space="preserve">≥ </w:t>
              </w:r>
            </w:ins>
            <w:ins w:id="194" w:author="Huawei_111" w:date="2024-04-26T14:30:00Z">
              <w:r w:rsidRPr="007430AE">
                <w:rPr>
                  <w:rFonts w:ascii="Arial" w:eastAsia="宋体" w:hAnsi="Arial"/>
                  <w:sz w:val="18"/>
                  <w:lang w:eastAsia="en-GB"/>
                </w:rPr>
                <w:t>104</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043B1CB2" w14:textId="77777777" w:rsidR="007430AE" w:rsidRPr="007430AE" w:rsidRDefault="007430AE" w:rsidP="007430AE">
            <w:pPr>
              <w:keepNext/>
              <w:keepLines/>
              <w:overflowPunct w:val="0"/>
              <w:autoSpaceDE w:val="0"/>
              <w:autoSpaceDN w:val="0"/>
              <w:adjustRightInd w:val="0"/>
              <w:spacing w:after="0"/>
              <w:jc w:val="center"/>
              <w:textAlignment w:val="baseline"/>
              <w:rPr>
                <w:ins w:id="195" w:author="Huawei_111" w:date="2024-04-26T14:29:00Z"/>
                <w:rFonts w:ascii="Arial" w:eastAsia="宋体" w:hAnsi="Arial"/>
                <w:sz w:val="18"/>
                <w:lang w:eastAsia="en-GB"/>
              </w:rPr>
            </w:pPr>
            <w:ins w:id="196" w:author="Huawei_111" w:date="2024-04-26T14:29:00Z">
              <w:r w:rsidRPr="007430AE">
                <w:rPr>
                  <w:rFonts w:ascii="Arial" w:eastAsia="宋体" w:hAnsi="Arial"/>
                  <w:sz w:val="18"/>
                  <w:lang w:eastAsia="en-GB"/>
                </w:rPr>
                <w:t xml:space="preserve">≥ </w:t>
              </w:r>
            </w:ins>
            <w:ins w:id="197" w:author="Huawei_111" w:date="2024-04-26T14:30:00Z">
              <w:r w:rsidRPr="007430AE">
                <w:rPr>
                  <w:rFonts w:ascii="Arial" w:eastAsia="宋体" w:hAnsi="Arial"/>
                  <w:sz w:val="18"/>
                  <w:lang w:eastAsia="en-GB"/>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AC88180" w14:textId="77777777" w:rsidR="007430AE" w:rsidRPr="007430AE" w:rsidRDefault="007430AE" w:rsidP="007430AE">
            <w:pPr>
              <w:keepNext/>
              <w:keepLines/>
              <w:overflowPunct w:val="0"/>
              <w:autoSpaceDE w:val="0"/>
              <w:autoSpaceDN w:val="0"/>
              <w:adjustRightInd w:val="0"/>
              <w:spacing w:after="0"/>
              <w:jc w:val="center"/>
              <w:textAlignment w:val="baseline"/>
              <w:rPr>
                <w:ins w:id="198" w:author="Huawei_111" w:date="2024-04-26T14:29:00Z"/>
                <w:rFonts w:ascii="Arial" w:eastAsia="宋体" w:hAnsi="Arial"/>
                <w:sz w:val="18"/>
                <w:szCs w:val="18"/>
                <w:lang w:eastAsia="en-GB"/>
              </w:rPr>
            </w:pPr>
            <w:ins w:id="199" w:author="Huawei_111" w:date="2024-04-26T14:29:00Z">
              <w:r w:rsidRPr="007430AE">
                <w:rPr>
                  <w:rFonts w:ascii="Arial" w:eastAsia="宋体" w:hAnsi="Arial"/>
                  <w:sz w:val="18"/>
                  <w:szCs w:val="18"/>
                  <w:lang w:eastAsia="en-GB"/>
                </w:rPr>
                <w:t>NR_FDD_FR1_A, NR_TDD_FR1_A,</w:t>
              </w:r>
            </w:ins>
          </w:p>
          <w:p w14:paraId="291CF37D" w14:textId="77777777" w:rsidR="007430AE" w:rsidRPr="007430AE" w:rsidRDefault="007430AE" w:rsidP="007430AE">
            <w:pPr>
              <w:keepNext/>
              <w:keepLines/>
              <w:overflowPunct w:val="0"/>
              <w:autoSpaceDE w:val="0"/>
              <w:autoSpaceDN w:val="0"/>
              <w:adjustRightInd w:val="0"/>
              <w:spacing w:after="0"/>
              <w:jc w:val="center"/>
              <w:textAlignment w:val="baseline"/>
              <w:rPr>
                <w:ins w:id="200" w:author="Huawei_111" w:date="2024-04-26T14:29:00Z"/>
                <w:rFonts w:ascii="Arial" w:eastAsia="宋体" w:hAnsi="Arial"/>
                <w:sz w:val="18"/>
                <w:lang w:eastAsia="en-GB"/>
              </w:rPr>
            </w:pPr>
            <w:ins w:id="201" w:author="Huawei_111" w:date="2024-04-26T14:29:00Z">
              <w:r w:rsidRPr="007430AE">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6B5C9F7" w14:textId="77777777" w:rsidR="007430AE" w:rsidRPr="007430AE" w:rsidRDefault="007430AE" w:rsidP="007430AE">
            <w:pPr>
              <w:keepNext/>
              <w:keepLines/>
              <w:overflowPunct w:val="0"/>
              <w:autoSpaceDE w:val="0"/>
              <w:autoSpaceDN w:val="0"/>
              <w:adjustRightInd w:val="0"/>
              <w:spacing w:after="0"/>
              <w:jc w:val="center"/>
              <w:textAlignment w:val="baseline"/>
              <w:rPr>
                <w:ins w:id="202" w:author="Huawei_111" w:date="2024-04-26T14:29:00Z"/>
                <w:rFonts w:ascii="Arial" w:eastAsia="宋体" w:hAnsi="Arial"/>
                <w:sz w:val="18"/>
                <w:lang w:eastAsia="en-GB"/>
              </w:rPr>
            </w:pPr>
            <w:ins w:id="203" w:author="Huawei_111" w:date="2024-04-26T14:29:00Z">
              <w:r w:rsidRPr="007430AE">
                <w:rPr>
                  <w:rFonts w:ascii="Arial" w:eastAsia="宋体" w:hAnsi="Arial"/>
                  <w:sz w:val="18"/>
                  <w:lang w:eastAsia="en-GB"/>
                </w:rPr>
                <w:t>-127</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711F47B" w14:textId="77777777" w:rsidR="007430AE" w:rsidRPr="007430AE" w:rsidRDefault="007430AE" w:rsidP="007430AE">
            <w:pPr>
              <w:keepNext/>
              <w:keepLines/>
              <w:overflowPunct w:val="0"/>
              <w:autoSpaceDE w:val="0"/>
              <w:autoSpaceDN w:val="0"/>
              <w:adjustRightInd w:val="0"/>
              <w:spacing w:after="0"/>
              <w:jc w:val="center"/>
              <w:textAlignment w:val="baseline"/>
              <w:rPr>
                <w:ins w:id="204" w:author="Huawei_111" w:date="2024-04-26T14:29:00Z"/>
                <w:rFonts w:ascii="Arial" w:eastAsia="宋体" w:hAnsi="Arial"/>
                <w:sz w:val="18"/>
                <w:lang w:eastAsia="zh-CN"/>
              </w:rPr>
            </w:pPr>
            <w:ins w:id="205" w:author="Huawei_111" w:date="2024-04-26T14:29:00Z">
              <w:r w:rsidRPr="007430AE">
                <w:rPr>
                  <w:rFonts w:ascii="Arial" w:eastAsia="宋体" w:hAnsi="Arial"/>
                  <w:sz w:val="18"/>
                  <w:lang w:eastAsia="zh-CN"/>
                </w:rPr>
                <w:t>-50</w:t>
              </w:r>
            </w:ins>
          </w:p>
        </w:tc>
      </w:tr>
      <w:tr w:rsidR="007430AE" w:rsidRPr="007430AE" w14:paraId="0E24EA40" w14:textId="77777777" w:rsidTr="00B64FD5">
        <w:trPr>
          <w:jc w:val="center"/>
          <w:ins w:id="206" w:author="Huawei_111" w:date="2024-04-26T14:29:00Z"/>
        </w:trPr>
        <w:tc>
          <w:tcPr>
            <w:tcW w:w="1006" w:type="dxa"/>
            <w:vMerge/>
            <w:tcBorders>
              <w:left w:val="single" w:sz="4" w:space="0" w:color="auto"/>
              <w:right w:val="single" w:sz="4" w:space="0" w:color="auto"/>
            </w:tcBorders>
            <w:vAlign w:val="center"/>
          </w:tcPr>
          <w:p w14:paraId="6C1DC3AB" w14:textId="77777777" w:rsidR="007430AE" w:rsidRPr="007430AE" w:rsidRDefault="007430AE" w:rsidP="007430AE">
            <w:pPr>
              <w:spacing w:after="0"/>
              <w:rPr>
                <w:ins w:id="207"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FD0175F" w14:textId="01B732A0" w:rsidR="007430AE" w:rsidRPr="007430AE" w:rsidRDefault="007430AE" w:rsidP="007430AE">
            <w:pPr>
              <w:spacing w:after="0"/>
              <w:rPr>
                <w:ins w:id="208"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D1D98E9" w14:textId="77777777" w:rsidR="007430AE" w:rsidRPr="007430AE" w:rsidRDefault="007430AE" w:rsidP="007430AE">
            <w:pPr>
              <w:spacing w:after="0"/>
              <w:rPr>
                <w:ins w:id="209"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801729" w14:textId="77777777" w:rsidR="007430AE" w:rsidRPr="007430AE" w:rsidRDefault="007430AE" w:rsidP="007430AE">
            <w:pPr>
              <w:spacing w:after="0"/>
              <w:rPr>
                <w:ins w:id="210"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040544C2" w14:textId="77777777" w:rsidR="007430AE" w:rsidRPr="007430AE" w:rsidRDefault="007430AE" w:rsidP="007430AE">
            <w:pPr>
              <w:spacing w:after="0"/>
              <w:rPr>
                <w:ins w:id="211"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92B772E" w14:textId="77777777" w:rsidR="007430AE" w:rsidRPr="007430AE" w:rsidRDefault="007430AE" w:rsidP="007430AE">
            <w:pPr>
              <w:spacing w:after="0"/>
              <w:rPr>
                <w:ins w:id="212"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7FC18" w14:textId="77777777" w:rsidR="007430AE" w:rsidRPr="007430AE" w:rsidRDefault="007430AE" w:rsidP="007430AE">
            <w:pPr>
              <w:keepNext/>
              <w:keepLines/>
              <w:overflowPunct w:val="0"/>
              <w:autoSpaceDE w:val="0"/>
              <w:autoSpaceDN w:val="0"/>
              <w:adjustRightInd w:val="0"/>
              <w:spacing w:after="0"/>
              <w:jc w:val="center"/>
              <w:textAlignment w:val="baseline"/>
              <w:rPr>
                <w:ins w:id="213" w:author="Huawei_111" w:date="2024-04-26T14:29:00Z"/>
                <w:rFonts w:ascii="Arial" w:eastAsia="宋体" w:hAnsi="Arial"/>
                <w:sz w:val="18"/>
                <w:lang w:eastAsia="en-GB"/>
              </w:rPr>
            </w:pPr>
            <w:ins w:id="214" w:author="Huawei_111" w:date="2024-04-26T14:29:00Z">
              <w:r w:rsidRPr="007430AE">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2DF237F" w14:textId="77777777" w:rsidR="007430AE" w:rsidRPr="007430AE" w:rsidRDefault="007430AE" w:rsidP="007430AE">
            <w:pPr>
              <w:keepNext/>
              <w:keepLines/>
              <w:overflowPunct w:val="0"/>
              <w:autoSpaceDE w:val="0"/>
              <w:autoSpaceDN w:val="0"/>
              <w:adjustRightInd w:val="0"/>
              <w:spacing w:after="0"/>
              <w:jc w:val="center"/>
              <w:textAlignment w:val="baseline"/>
              <w:rPr>
                <w:ins w:id="215" w:author="Huawei_111" w:date="2024-04-26T14:29:00Z"/>
                <w:rFonts w:ascii="Arial" w:eastAsia="宋体" w:hAnsi="Arial"/>
                <w:sz w:val="18"/>
                <w:lang w:eastAsia="en-GB"/>
              </w:rPr>
            </w:pPr>
            <w:ins w:id="216" w:author="Huawei_111" w:date="2024-04-26T14:29:00Z">
              <w:r w:rsidRPr="007430AE">
                <w:rPr>
                  <w:rFonts w:ascii="Arial" w:eastAsia="宋体" w:hAnsi="Arial"/>
                  <w:sz w:val="18"/>
                  <w:lang w:eastAsia="en-GB"/>
                </w:rPr>
                <w:t>-126.5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0561A5DE" w14:textId="77777777" w:rsidR="007430AE" w:rsidRPr="007430AE" w:rsidRDefault="007430AE" w:rsidP="007430AE">
            <w:pPr>
              <w:keepNext/>
              <w:keepLines/>
              <w:overflowPunct w:val="0"/>
              <w:autoSpaceDE w:val="0"/>
              <w:autoSpaceDN w:val="0"/>
              <w:adjustRightInd w:val="0"/>
              <w:spacing w:after="0"/>
              <w:jc w:val="center"/>
              <w:textAlignment w:val="baseline"/>
              <w:rPr>
                <w:ins w:id="217" w:author="Huawei_111" w:date="2024-04-26T14:29:00Z"/>
                <w:rFonts w:ascii="Arial" w:eastAsia="宋体" w:hAnsi="Arial"/>
                <w:sz w:val="18"/>
                <w:lang w:eastAsia="en-GB"/>
              </w:rPr>
            </w:pPr>
            <w:ins w:id="218" w:author="Huawei_111" w:date="2024-04-26T14:29:00Z">
              <w:r w:rsidRPr="007430AE">
                <w:rPr>
                  <w:rFonts w:ascii="Arial" w:eastAsia="宋体" w:hAnsi="Arial"/>
                  <w:sz w:val="18"/>
                  <w:lang w:eastAsia="zh-CN"/>
                </w:rPr>
                <w:t>-50</w:t>
              </w:r>
            </w:ins>
          </w:p>
        </w:tc>
      </w:tr>
      <w:tr w:rsidR="007430AE" w:rsidRPr="007430AE" w14:paraId="16D02496" w14:textId="77777777" w:rsidTr="00B64FD5">
        <w:trPr>
          <w:jc w:val="center"/>
          <w:ins w:id="219" w:author="Huawei_111" w:date="2024-04-26T14:29:00Z"/>
        </w:trPr>
        <w:tc>
          <w:tcPr>
            <w:tcW w:w="1006" w:type="dxa"/>
            <w:vMerge/>
            <w:tcBorders>
              <w:left w:val="single" w:sz="4" w:space="0" w:color="auto"/>
              <w:right w:val="single" w:sz="4" w:space="0" w:color="auto"/>
            </w:tcBorders>
            <w:vAlign w:val="center"/>
          </w:tcPr>
          <w:p w14:paraId="0A2B96F4" w14:textId="77777777" w:rsidR="007430AE" w:rsidRPr="007430AE" w:rsidRDefault="007430AE" w:rsidP="007430AE">
            <w:pPr>
              <w:spacing w:after="0"/>
              <w:rPr>
                <w:ins w:id="220"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93B605C" w14:textId="4CE86305" w:rsidR="007430AE" w:rsidRPr="007430AE" w:rsidRDefault="007430AE" w:rsidP="007430AE">
            <w:pPr>
              <w:spacing w:after="0"/>
              <w:rPr>
                <w:ins w:id="221"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EC6B5C" w14:textId="77777777" w:rsidR="007430AE" w:rsidRPr="007430AE" w:rsidRDefault="007430AE" w:rsidP="007430AE">
            <w:pPr>
              <w:spacing w:after="0"/>
              <w:rPr>
                <w:ins w:id="222"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DF7C44" w14:textId="77777777" w:rsidR="007430AE" w:rsidRPr="007430AE" w:rsidRDefault="007430AE" w:rsidP="007430AE">
            <w:pPr>
              <w:spacing w:after="0"/>
              <w:rPr>
                <w:ins w:id="223"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DAF205C" w14:textId="77777777" w:rsidR="007430AE" w:rsidRPr="007430AE" w:rsidRDefault="007430AE" w:rsidP="007430AE">
            <w:pPr>
              <w:spacing w:after="0"/>
              <w:rPr>
                <w:ins w:id="224"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2793339" w14:textId="77777777" w:rsidR="007430AE" w:rsidRPr="007430AE" w:rsidRDefault="007430AE" w:rsidP="007430AE">
            <w:pPr>
              <w:spacing w:after="0"/>
              <w:rPr>
                <w:ins w:id="225"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AF0EB0" w14:textId="77777777" w:rsidR="007430AE" w:rsidRPr="007430AE" w:rsidRDefault="007430AE" w:rsidP="007430AE">
            <w:pPr>
              <w:keepNext/>
              <w:keepLines/>
              <w:overflowPunct w:val="0"/>
              <w:autoSpaceDE w:val="0"/>
              <w:autoSpaceDN w:val="0"/>
              <w:adjustRightInd w:val="0"/>
              <w:spacing w:after="0"/>
              <w:jc w:val="center"/>
              <w:textAlignment w:val="baseline"/>
              <w:rPr>
                <w:ins w:id="226" w:author="Huawei_111" w:date="2024-04-26T14:29:00Z"/>
                <w:rFonts w:ascii="Arial" w:eastAsia="宋体" w:hAnsi="Arial"/>
                <w:sz w:val="18"/>
                <w:lang w:eastAsia="en-GB"/>
              </w:rPr>
            </w:pPr>
            <w:ins w:id="227" w:author="Huawei_111" w:date="2024-04-26T14:29:00Z">
              <w:r w:rsidRPr="007430AE">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CD34EE0" w14:textId="77777777" w:rsidR="007430AE" w:rsidRPr="007430AE" w:rsidRDefault="007430AE" w:rsidP="007430AE">
            <w:pPr>
              <w:keepNext/>
              <w:keepLines/>
              <w:overflowPunct w:val="0"/>
              <w:autoSpaceDE w:val="0"/>
              <w:autoSpaceDN w:val="0"/>
              <w:adjustRightInd w:val="0"/>
              <w:spacing w:after="0"/>
              <w:jc w:val="center"/>
              <w:textAlignment w:val="baseline"/>
              <w:rPr>
                <w:ins w:id="228" w:author="Huawei_111" w:date="2024-04-26T14:29:00Z"/>
                <w:rFonts w:ascii="Arial" w:eastAsia="宋体" w:hAnsi="Arial"/>
                <w:sz w:val="18"/>
                <w:lang w:eastAsia="en-GB"/>
              </w:rPr>
            </w:pPr>
            <w:ins w:id="229" w:author="Huawei_111" w:date="2024-04-26T14:29:00Z">
              <w:r w:rsidRPr="007430AE">
                <w:rPr>
                  <w:rFonts w:ascii="Arial" w:eastAsia="宋体" w:hAnsi="Arial"/>
                  <w:sz w:val="18"/>
                  <w:lang w:eastAsia="en-GB"/>
                </w:rPr>
                <w:t>-126</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5185D884" w14:textId="77777777" w:rsidR="007430AE" w:rsidRPr="007430AE" w:rsidRDefault="007430AE" w:rsidP="007430AE">
            <w:pPr>
              <w:keepNext/>
              <w:keepLines/>
              <w:overflowPunct w:val="0"/>
              <w:autoSpaceDE w:val="0"/>
              <w:autoSpaceDN w:val="0"/>
              <w:adjustRightInd w:val="0"/>
              <w:spacing w:after="0"/>
              <w:jc w:val="center"/>
              <w:textAlignment w:val="baseline"/>
              <w:rPr>
                <w:ins w:id="230" w:author="Huawei_111" w:date="2024-04-26T14:29:00Z"/>
                <w:rFonts w:ascii="Arial" w:eastAsia="宋体" w:hAnsi="Arial"/>
                <w:sz w:val="18"/>
                <w:lang w:eastAsia="en-GB"/>
              </w:rPr>
            </w:pPr>
            <w:ins w:id="231" w:author="Huawei_111" w:date="2024-04-26T14:29:00Z">
              <w:r w:rsidRPr="007430AE">
                <w:rPr>
                  <w:rFonts w:ascii="Arial" w:eastAsia="宋体" w:hAnsi="Arial"/>
                  <w:sz w:val="18"/>
                  <w:lang w:eastAsia="zh-CN"/>
                </w:rPr>
                <w:t>-50</w:t>
              </w:r>
            </w:ins>
          </w:p>
        </w:tc>
      </w:tr>
      <w:tr w:rsidR="007430AE" w:rsidRPr="007430AE" w14:paraId="3A4850A0" w14:textId="77777777" w:rsidTr="00B64FD5">
        <w:trPr>
          <w:jc w:val="center"/>
          <w:ins w:id="232" w:author="Huawei_111" w:date="2024-04-26T14:29:00Z"/>
        </w:trPr>
        <w:tc>
          <w:tcPr>
            <w:tcW w:w="1006" w:type="dxa"/>
            <w:vMerge/>
            <w:tcBorders>
              <w:left w:val="single" w:sz="4" w:space="0" w:color="auto"/>
              <w:right w:val="single" w:sz="4" w:space="0" w:color="auto"/>
            </w:tcBorders>
            <w:vAlign w:val="center"/>
          </w:tcPr>
          <w:p w14:paraId="6047E798" w14:textId="77777777" w:rsidR="007430AE" w:rsidRPr="007430AE" w:rsidRDefault="007430AE" w:rsidP="007430AE">
            <w:pPr>
              <w:spacing w:after="0"/>
              <w:rPr>
                <w:ins w:id="233"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A183FCB" w14:textId="454AC3D7" w:rsidR="007430AE" w:rsidRPr="007430AE" w:rsidRDefault="007430AE" w:rsidP="007430AE">
            <w:pPr>
              <w:spacing w:after="0"/>
              <w:rPr>
                <w:ins w:id="234"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F543C85" w14:textId="77777777" w:rsidR="007430AE" w:rsidRPr="007430AE" w:rsidRDefault="007430AE" w:rsidP="007430AE">
            <w:pPr>
              <w:spacing w:after="0"/>
              <w:rPr>
                <w:ins w:id="235"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A271C3" w14:textId="77777777" w:rsidR="007430AE" w:rsidRPr="007430AE" w:rsidRDefault="007430AE" w:rsidP="007430AE">
            <w:pPr>
              <w:spacing w:after="0"/>
              <w:rPr>
                <w:ins w:id="236"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BF32F90" w14:textId="77777777" w:rsidR="007430AE" w:rsidRPr="007430AE" w:rsidRDefault="007430AE" w:rsidP="007430AE">
            <w:pPr>
              <w:spacing w:after="0"/>
              <w:rPr>
                <w:ins w:id="237"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B748C8B" w14:textId="77777777" w:rsidR="007430AE" w:rsidRPr="007430AE" w:rsidRDefault="007430AE" w:rsidP="007430AE">
            <w:pPr>
              <w:spacing w:after="0"/>
              <w:rPr>
                <w:ins w:id="238"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40732E" w14:textId="77777777" w:rsidR="007430AE" w:rsidRPr="007430AE" w:rsidRDefault="007430AE" w:rsidP="007430AE">
            <w:pPr>
              <w:keepNext/>
              <w:keepLines/>
              <w:overflowPunct w:val="0"/>
              <w:autoSpaceDE w:val="0"/>
              <w:autoSpaceDN w:val="0"/>
              <w:adjustRightInd w:val="0"/>
              <w:spacing w:after="0"/>
              <w:jc w:val="center"/>
              <w:textAlignment w:val="baseline"/>
              <w:rPr>
                <w:ins w:id="239" w:author="Huawei_111" w:date="2024-04-26T14:29:00Z"/>
                <w:rFonts w:ascii="Arial" w:eastAsia="宋体" w:hAnsi="Arial"/>
                <w:sz w:val="18"/>
                <w:lang w:val="sv-SE" w:eastAsia="en-GB"/>
              </w:rPr>
            </w:pPr>
            <w:ins w:id="240" w:author="Huawei_111" w:date="2024-04-26T14:29:00Z">
              <w:r w:rsidRPr="007430AE">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08F9EE1" w14:textId="77777777" w:rsidR="007430AE" w:rsidRPr="007430AE" w:rsidRDefault="007430AE" w:rsidP="007430AE">
            <w:pPr>
              <w:keepNext/>
              <w:keepLines/>
              <w:overflowPunct w:val="0"/>
              <w:autoSpaceDE w:val="0"/>
              <w:autoSpaceDN w:val="0"/>
              <w:adjustRightInd w:val="0"/>
              <w:spacing w:after="0"/>
              <w:jc w:val="center"/>
              <w:textAlignment w:val="baseline"/>
              <w:rPr>
                <w:ins w:id="241" w:author="Huawei_111" w:date="2024-04-26T14:29:00Z"/>
                <w:rFonts w:ascii="Arial" w:eastAsia="宋体" w:hAnsi="Arial"/>
                <w:sz w:val="18"/>
                <w:lang w:eastAsia="en-GB"/>
              </w:rPr>
            </w:pPr>
            <w:ins w:id="242" w:author="Huawei_111" w:date="2024-04-26T14:29:00Z">
              <w:r w:rsidRPr="007430AE">
                <w:rPr>
                  <w:rFonts w:ascii="Arial" w:eastAsia="宋体" w:hAnsi="Arial"/>
                  <w:sz w:val="18"/>
                  <w:lang w:eastAsia="en-GB"/>
                </w:rPr>
                <w:t>-125.5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0CED82F" w14:textId="77777777" w:rsidR="007430AE" w:rsidRPr="007430AE" w:rsidRDefault="007430AE" w:rsidP="007430AE">
            <w:pPr>
              <w:keepNext/>
              <w:keepLines/>
              <w:overflowPunct w:val="0"/>
              <w:autoSpaceDE w:val="0"/>
              <w:autoSpaceDN w:val="0"/>
              <w:adjustRightInd w:val="0"/>
              <w:spacing w:after="0"/>
              <w:jc w:val="center"/>
              <w:textAlignment w:val="baseline"/>
              <w:rPr>
                <w:ins w:id="243" w:author="Huawei_111" w:date="2024-04-26T14:29:00Z"/>
                <w:rFonts w:ascii="Arial" w:eastAsia="宋体" w:hAnsi="Arial"/>
                <w:sz w:val="18"/>
                <w:lang w:eastAsia="en-GB"/>
              </w:rPr>
            </w:pPr>
            <w:ins w:id="244" w:author="Huawei_111" w:date="2024-04-26T14:29:00Z">
              <w:r w:rsidRPr="007430AE">
                <w:rPr>
                  <w:rFonts w:ascii="Arial" w:eastAsia="宋体" w:hAnsi="Arial"/>
                  <w:sz w:val="18"/>
                  <w:lang w:eastAsia="zh-CN"/>
                </w:rPr>
                <w:t>-50</w:t>
              </w:r>
            </w:ins>
          </w:p>
        </w:tc>
      </w:tr>
      <w:tr w:rsidR="007430AE" w:rsidRPr="007430AE" w14:paraId="722BD4D2" w14:textId="77777777" w:rsidTr="00B64FD5">
        <w:trPr>
          <w:jc w:val="center"/>
          <w:ins w:id="245" w:author="Huawei_111" w:date="2024-04-26T14:29:00Z"/>
        </w:trPr>
        <w:tc>
          <w:tcPr>
            <w:tcW w:w="1006" w:type="dxa"/>
            <w:vMerge/>
            <w:tcBorders>
              <w:left w:val="single" w:sz="4" w:space="0" w:color="auto"/>
              <w:right w:val="single" w:sz="4" w:space="0" w:color="auto"/>
            </w:tcBorders>
            <w:vAlign w:val="center"/>
          </w:tcPr>
          <w:p w14:paraId="4ADFAAD9" w14:textId="77777777" w:rsidR="007430AE" w:rsidRPr="007430AE" w:rsidRDefault="007430AE" w:rsidP="007430AE">
            <w:pPr>
              <w:spacing w:after="0"/>
              <w:rPr>
                <w:ins w:id="246"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349EF65" w14:textId="418C9FEA" w:rsidR="007430AE" w:rsidRPr="007430AE" w:rsidRDefault="007430AE" w:rsidP="007430AE">
            <w:pPr>
              <w:spacing w:after="0"/>
              <w:rPr>
                <w:ins w:id="247"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71A8A5" w14:textId="77777777" w:rsidR="007430AE" w:rsidRPr="007430AE" w:rsidRDefault="007430AE" w:rsidP="007430AE">
            <w:pPr>
              <w:spacing w:after="0"/>
              <w:rPr>
                <w:ins w:id="248"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5F8934" w14:textId="77777777" w:rsidR="007430AE" w:rsidRPr="007430AE" w:rsidRDefault="007430AE" w:rsidP="007430AE">
            <w:pPr>
              <w:spacing w:after="0"/>
              <w:rPr>
                <w:ins w:id="249"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91F5068" w14:textId="77777777" w:rsidR="007430AE" w:rsidRPr="007430AE" w:rsidRDefault="007430AE" w:rsidP="007430AE">
            <w:pPr>
              <w:spacing w:after="0"/>
              <w:rPr>
                <w:ins w:id="250"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15C6851" w14:textId="77777777" w:rsidR="007430AE" w:rsidRPr="007430AE" w:rsidRDefault="007430AE" w:rsidP="007430AE">
            <w:pPr>
              <w:spacing w:after="0"/>
              <w:rPr>
                <w:ins w:id="251"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AD0A8" w14:textId="77777777" w:rsidR="007430AE" w:rsidRPr="007430AE" w:rsidRDefault="007430AE" w:rsidP="007430AE">
            <w:pPr>
              <w:keepNext/>
              <w:keepLines/>
              <w:overflowPunct w:val="0"/>
              <w:autoSpaceDE w:val="0"/>
              <w:autoSpaceDN w:val="0"/>
              <w:adjustRightInd w:val="0"/>
              <w:spacing w:after="0"/>
              <w:jc w:val="center"/>
              <w:textAlignment w:val="baseline"/>
              <w:rPr>
                <w:ins w:id="252" w:author="Huawei_111" w:date="2024-04-26T14:29:00Z"/>
                <w:rFonts w:ascii="Arial" w:eastAsia="宋体" w:hAnsi="Arial"/>
                <w:sz w:val="18"/>
                <w:lang w:val="sv-SE" w:eastAsia="en-GB"/>
              </w:rPr>
            </w:pPr>
            <w:ins w:id="253" w:author="Huawei_111" w:date="2024-04-26T14:29:00Z">
              <w:r w:rsidRPr="007430AE">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6CC37FB7" w14:textId="77777777" w:rsidR="007430AE" w:rsidRPr="007430AE" w:rsidRDefault="007430AE" w:rsidP="007430AE">
            <w:pPr>
              <w:keepNext/>
              <w:keepLines/>
              <w:overflowPunct w:val="0"/>
              <w:autoSpaceDE w:val="0"/>
              <w:autoSpaceDN w:val="0"/>
              <w:adjustRightInd w:val="0"/>
              <w:spacing w:after="0"/>
              <w:jc w:val="center"/>
              <w:textAlignment w:val="baseline"/>
              <w:rPr>
                <w:ins w:id="254" w:author="Huawei_111" w:date="2024-04-26T14:29:00Z"/>
                <w:rFonts w:ascii="Arial" w:eastAsia="宋体" w:hAnsi="Arial"/>
                <w:sz w:val="18"/>
                <w:lang w:eastAsia="en-GB"/>
              </w:rPr>
            </w:pPr>
            <w:ins w:id="255" w:author="Huawei_111" w:date="2024-04-26T14:29:00Z">
              <w:r w:rsidRPr="007430AE">
                <w:rPr>
                  <w:rFonts w:ascii="Arial" w:eastAsia="宋体" w:hAnsi="Arial"/>
                  <w:sz w:val="18"/>
                  <w:lang w:eastAsia="en-GB"/>
                </w:rPr>
                <w:t>-125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30782A6" w14:textId="77777777" w:rsidR="007430AE" w:rsidRPr="007430AE" w:rsidRDefault="007430AE" w:rsidP="007430AE">
            <w:pPr>
              <w:keepNext/>
              <w:keepLines/>
              <w:overflowPunct w:val="0"/>
              <w:autoSpaceDE w:val="0"/>
              <w:autoSpaceDN w:val="0"/>
              <w:adjustRightInd w:val="0"/>
              <w:spacing w:after="0"/>
              <w:jc w:val="center"/>
              <w:textAlignment w:val="baseline"/>
              <w:rPr>
                <w:ins w:id="256" w:author="Huawei_111" w:date="2024-04-26T14:29:00Z"/>
                <w:rFonts w:ascii="Arial" w:eastAsia="宋体" w:hAnsi="Arial"/>
                <w:sz w:val="18"/>
                <w:lang w:eastAsia="en-GB"/>
              </w:rPr>
            </w:pPr>
            <w:ins w:id="257" w:author="Huawei_111" w:date="2024-04-26T14:29:00Z">
              <w:r w:rsidRPr="007430AE">
                <w:rPr>
                  <w:rFonts w:ascii="Arial" w:eastAsia="宋体" w:hAnsi="Arial"/>
                  <w:sz w:val="18"/>
                  <w:lang w:eastAsia="zh-CN"/>
                </w:rPr>
                <w:t>-50</w:t>
              </w:r>
            </w:ins>
          </w:p>
        </w:tc>
      </w:tr>
      <w:tr w:rsidR="007430AE" w:rsidRPr="007430AE" w14:paraId="569E7B63" w14:textId="77777777" w:rsidTr="00B64FD5">
        <w:trPr>
          <w:jc w:val="center"/>
          <w:ins w:id="258" w:author="Huawei_111" w:date="2024-04-26T14:29:00Z"/>
        </w:trPr>
        <w:tc>
          <w:tcPr>
            <w:tcW w:w="1006" w:type="dxa"/>
            <w:vMerge/>
            <w:tcBorders>
              <w:left w:val="single" w:sz="4" w:space="0" w:color="auto"/>
              <w:right w:val="single" w:sz="4" w:space="0" w:color="auto"/>
            </w:tcBorders>
            <w:vAlign w:val="center"/>
          </w:tcPr>
          <w:p w14:paraId="79B3B59F" w14:textId="77777777" w:rsidR="007430AE" w:rsidRPr="007430AE" w:rsidRDefault="007430AE" w:rsidP="007430AE">
            <w:pPr>
              <w:spacing w:after="0"/>
              <w:rPr>
                <w:ins w:id="259"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690772D" w14:textId="01AA34AE" w:rsidR="007430AE" w:rsidRPr="007430AE" w:rsidRDefault="007430AE" w:rsidP="007430AE">
            <w:pPr>
              <w:spacing w:after="0"/>
              <w:rPr>
                <w:ins w:id="260"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F38A8A1" w14:textId="77777777" w:rsidR="007430AE" w:rsidRPr="007430AE" w:rsidRDefault="007430AE" w:rsidP="007430AE">
            <w:pPr>
              <w:spacing w:after="0"/>
              <w:rPr>
                <w:ins w:id="261"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A9F390" w14:textId="77777777" w:rsidR="007430AE" w:rsidRPr="007430AE" w:rsidRDefault="007430AE" w:rsidP="007430AE">
            <w:pPr>
              <w:spacing w:after="0"/>
              <w:rPr>
                <w:ins w:id="262"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41F1DBAA" w14:textId="77777777" w:rsidR="007430AE" w:rsidRPr="007430AE" w:rsidRDefault="007430AE" w:rsidP="007430AE">
            <w:pPr>
              <w:spacing w:after="0"/>
              <w:rPr>
                <w:ins w:id="263"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684E870" w14:textId="77777777" w:rsidR="007430AE" w:rsidRPr="007430AE" w:rsidRDefault="007430AE" w:rsidP="007430AE">
            <w:pPr>
              <w:spacing w:after="0"/>
              <w:rPr>
                <w:ins w:id="264"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D60F2A" w14:textId="77777777" w:rsidR="007430AE" w:rsidRPr="007430AE" w:rsidRDefault="007430AE" w:rsidP="007430AE">
            <w:pPr>
              <w:keepNext/>
              <w:keepLines/>
              <w:overflowPunct w:val="0"/>
              <w:autoSpaceDE w:val="0"/>
              <w:autoSpaceDN w:val="0"/>
              <w:adjustRightInd w:val="0"/>
              <w:spacing w:after="0"/>
              <w:jc w:val="center"/>
              <w:textAlignment w:val="baseline"/>
              <w:rPr>
                <w:ins w:id="265" w:author="Huawei_111" w:date="2024-04-26T14:29:00Z"/>
                <w:rFonts w:ascii="Arial" w:eastAsia="宋体" w:hAnsi="Arial"/>
                <w:sz w:val="18"/>
                <w:lang w:eastAsia="en-GB"/>
              </w:rPr>
            </w:pPr>
            <w:ins w:id="266" w:author="Huawei_111" w:date="2024-04-26T14:29:00Z">
              <w:r w:rsidRPr="007430AE">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2610AF7A" w14:textId="77777777" w:rsidR="007430AE" w:rsidRPr="007430AE" w:rsidRDefault="007430AE" w:rsidP="007430AE">
            <w:pPr>
              <w:keepNext/>
              <w:keepLines/>
              <w:overflowPunct w:val="0"/>
              <w:autoSpaceDE w:val="0"/>
              <w:autoSpaceDN w:val="0"/>
              <w:adjustRightInd w:val="0"/>
              <w:spacing w:after="0"/>
              <w:jc w:val="center"/>
              <w:textAlignment w:val="baseline"/>
              <w:rPr>
                <w:ins w:id="267" w:author="Huawei_111" w:date="2024-04-26T14:29:00Z"/>
                <w:rFonts w:ascii="Arial" w:eastAsia="宋体" w:hAnsi="Arial"/>
                <w:sz w:val="18"/>
                <w:lang w:eastAsia="en-GB"/>
              </w:rPr>
            </w:pPr>
            <w:ins w:id="268" w:author="Huawei_111" w:date="2024-04-26T14:29:00Z">
              <w:r w:rsidRPr="007430AE">
                <w:rPr>
                  <w:rFonts w:ascii="Arial" w:eastAsia="宋体" w:hAnsi="Arial"/>
                  <w:sz w:val="18"/>
                  <w:lang w:eastAsia="en-GB"/>
                </w:rPr>
                <w:t>-124.5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6928A067" w14:textId="77777777" w:rsidR="007430AE" w:rsidRPr="007430AE" w:rsidRDefault="007430AE" w:rsidP="007430AE">
            <w:pPr>
              <w:keepNext/>
              <w:keepLines/>
              <w:overflowPunct w:val="0"/>
              <w:autoSpaceDE w:val="0"/>
              <w:autoSpaceDN w:val="0"/>
              <w:adjustRightInd w:val="0"/>
              <w:spacing w:after="0"/>
              <w:jc w:val="center"/>
              <w:textAlignment w:val="baseline"/>
              <w:rPr>
                <w:ins w:id="269" w:author="Huawei_111" w:date="2024-04-26T14:29:00Z"/>
                <w:rFonts w:ascii="Arial" w:eastAsia="宋体" w:hAnsi="Arial"/>
                <w:sz w:val="18"/>
                <w:lang w:eastAsia="en-GB"/>
              </w:rPr>
            </w:pPr>
            <w:ins w:id="270" w:author="Huawei_111" w:date="2024-04-26T14:29:00Z">
              <w:r w:rsidRPr="007430AE">
                <w:rPr>
                  <w:rFonts w:ascii="Arial" w:eastAsia="宋体" w:hAnsi="Arial"/>
                  <w:sz w:val="18"/>
                  <w:lang w:eastAsia="zh-CN"/>
                </w:rPr>
                <w:t>-50</w:t>
              </w:r>
            </w:ins>
          </w:p>
        </w:tc>
      </w:tr>
      <w:tr w:rsidR="007430AE" w:rsidRPr="007430AE" w14:paraId="1719F4C5" w14:textId="77777777" w:rsidTr="00B64FD5">
        <w:trPr>
          <w:jc w:val="center"/>
          <w:ins w:id="271" w:author="Huawei_111" w:date="2024-04-26T14:29:00Z"/>
        </w:trPr>
        <w:tc>
          <w:tcPr>
            <w:tcW w:w="1006" w:type="dxa"/>
            <w:vMerge/>
            <w:tcBorders>
              <w:left w:val="single" w:sz="4" w:space="0" w:color="auto"/>
              <w:right w:val="single" w:sz="4" w:space="0" w:color="auto"/>
            </w:tcBorders>
            <w:vAlign w:val="center"/>
          </w:tcPr>
          <w:p w14:paraId="3661F0A3" w14:textId="77777777" w:rsidR="007430AE" w:rsidRPr="007430AE" w:rsidRDefault="007430AE" w:rsidP="007430AE">
            <w:pPr>
              <w:spacing w:after="0"/>
              <w:rPr>
                <w:ins w:id="272"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8F07B5B" w14:textId="7E4BA0BA" w:rsidR="007430AE" w:rsidRPr="007430AE" w:rsidRDefault="007430AE" w:rsidP="007430AE">
            <w:pPr>
              <w:spacing w:after="0"/>
              <w:rPr>
                <w:ins w:id="273"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CB9053C" w14:textId="77777777" w:rsidR="007430AE" w:rsidRPr="007430AE" w:rsidRDefault="007430AE" w:rsidP="007430AE">
            <w:pPr>
              <w:spacing w:after="0"/>
              <w:rPr>
                <w:ins w:id="274"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0AAAF5" w14:textId="77777777" w:rsidR="007430AE" w:rsidRPr="007430AE" w:rsidRDefault="007430AE" w:rsidP="007430AE">
            <w:pPr>
              <w:spacing w:after="0"/>
              <w:rPr>
                <w:ins w:id="275"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14D62E0" w14:textId="77777777" w:rsidR="007430AE" w:rsidRPr="007430AE" w:rsidRDefault="007430AE" w:rsidP="007430AE">
            <w:pPr>
              <w:spacing w:after="0"/>
              <w:rPr>
                <w:ins w:id="276"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0D71E78" w14:textId="77777777" w:rsidR="007430AE" w:rsidRPr="007430AE" w:rsidRDefault="007430AE" w:rsidP="007430AE">
            <w:pPr>
              <w:spacing w:after="0"/>
              <w:rPr>
                <w:ins w:id="277"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89511" w14:textId="77777777" w:rsidR="007430AE" w:rsidRPr="007430AE" w:rsidRDefault="007430AE" w:rsidP="007430AE">
            <w:pPr>
              <w:keepNext/>
              <w:keepLines/>
              <w:overflowPunct w:val="0"/>
              <w:autoSpaceDE w:val="0"/>
              <w:autoSpaceDN w:val="0"/>
              <w:adjustRightInd w:val="0"/>
              <w:spacing w:after="0"/>
              <w:jc w:val="center"/>
              <w:textAlignment w:val="baseline"/>
              <w:rPr>
                <w:ins w:id="278" w:author="Huawei_111" w:date="2024-04-26T14:29:00Z"/>
                <w:rFonts w:ascii="Arial" w:eastAsia="宋体" w:hAnsi="Arial"/>
                <w:sz w:val="18"/>
                <w:lang w:val="sv-SE" w:eastAsia="en-GB"/>
              </w:rPr>
            </w:pPr>
            <w:ins w:id="279" w:author="Huawei_111" w:date="2024-04-26T14:29:00Z">
              <w:r w:rsidRPr="007430AE">
                <w:rPr>
                  <w:rFonts w:ascii="Arial" w:eastAsia="宋体" w:hAnsi="Arial"/>
                  <w:sz w:val="18"/>
                  <w:lang w:val="sv-SE" w:eastAsia="zh-CN"/>
                </w:rPr>
                <w:t>NR</w:t>
              </w:r>
              <w:r w:rsidRPr="007430AE">
                <w:rPr>
                  <w:rFonts w:ascii="Arial" w:eastAsia="宋体" w:hAnsi="Arial"/>
                  <w:sz w:val="18"/>
                  <w:lang w:val="sv-SE" w:eastAsia="en-GB"/>
                </w:rPr>
                <w:t>_</w:t>
              </w:r>
              <w:r w:rsidRPr="007430AE">
                <w:rPr>
                  <w:rFonts w:ascii="Arial" w:eastAsia="宋体" w:hAnsi="Arial"/>
                  <w:sz w:val="18"/>
                  <w:lang w:val="sv-SE" w:eastAsia="zh-CN"/>
                </w:rPr>
                <w:t>FDD_FR1_G, NR</w:t>
              </w:r>
              <w:r w:rsidRPr="007430AE">
                <w:rPr>
                  <w:rFonts w:ascii="Arial" w:eastAsia="宋体" w:hAnsi="Arial"/>
                  <w:sz w:val="18"/>
                  <w:lang w:val="sv-SE" w:eastAsia="en-GB"/>
                </w:rPr>
                <w:t>_</w:t>
              </w:r>
              <w:r w:rsidRPr="007430AE">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F3BA535" w14:textId="77777777" w:rsidR="007430AE" w:rsidRPr="007430AE" w:rsidRDefault="007430AE" w:rsidP="007430AE">
            <w:pPr>
              <w:keepNext/>
              <w:keepLines/>
              <w:overflowPunct w:val="0"/>
              <w:autoSpaceDE w:val="0"/>
              <w:autoSpaceDN w:val="0"/>
              <w:adjustRightInd w:val="0"/>
              <w:spacing w:after="0"/>
              <w:jc w:val="center"/>
              <w:textAlignment w:val="baseline"/>
              <w:rPr>
                <w:ins w:id="280" w:author="Huawei_111" w:date="2024-04-26T14:29:00Z"/>
                <w:rFonts w:ascii="Arial" w:eastAsia="宋体" w:hAnsi="Arial"/>
                <w:sz w:val="18"/>
                <w:lang w:eastAsia="en-GB"/>
              </w:rPr>
            </w:pPr>
            <w:ins w:id="281" w:author="Huawei_111" w:date="2024-04-26T14:29:00Z">
              <w:r w:rsidRPr="007430AE">
                <w:rPr>
                  <w:rFonts w:ascii="Arial" w:eastAsia="宋体" w:hAnsi="Arial"/>
                  <w:sz w:val="18"/>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E3DE228" w14:textId="77777777" w:rsidR="007430AE" w:rsidRPr="007430AE" w:rsidRDefault="007430AE" w:rsidP="007430AE">
            <w:pPr>
              <w:keepNext/>
              <w:keepLines/>
              <w:overflowPunct w:val="0"/>
              <w:autoSpaceDE w:val="0"/>
              <w:autoSpaceDN w:val="0"/>
              <w:adjustRightInd w:val="0"/>
              <w:spacing w:after="0"/>
              <w:jc w:val="center"/>
              <w:textAlignment w:val="baseline"/>
              <w:rPr>
                <w:ins w:id="282" w:author="Huawei_111" w:date="2024-04-26T14:29:00Z"/>
                <w:rFonts w:ascii="Arial" w:eastAsia="宋体" w:hAnsi="Arial"/>
                <w:sz w:val="18"/>
                <w:lang w:eastAsia="en-GB"/>
              </w:rPr>
            </w:pPr>
            <w:ins w:id="283" w:author="Huawei_111" w:date="2024-04-26T14:29:00Z">
              <w:r w:rsidRPr="007430AE">
                <w:rPr>
                  <w:rFonts w:ascii="Arial" w:eastAsia="宋体" w:hAnsi="Arial"/>
                  <w:sz w:val="18"/>
                  <w:lang w:eastAsia="zh-CN"/>
                </w:rPr>
                <w:t>-50</w:t>
              </w:r>
            </w:ins>
          </w:p>
        </w:tc>
      </w:tr>
      <w:tr w:rsidR="007430AE" w:rsidRPr="007430AE" w14:paraId="3180A447" w14:textId="77777777" w:rsidTr="00B64FD5">
        <w:trPr>
          <w:jc w:val="center"/>
          <w:ins w:id="284" w:author="Huawei_111" w:date="2024-04-26T14:29:00Z"/>
        </w:trPr>
        <w:tc>
          <w:tcPr>
            <w:tcW w:w="1006" w:type="dxa"/>
            <w:vMerge/>
            <w:tcBorders>
              <w:left w:val="single" w:sz="4" w:space="0" w:color="auto"/>
              <w:right w:val="single" w:sz="4" w:space="0" w:color="auto"/>
            </w:tcBorders>
            <w:vAlign w:val="center"/>
          </w:tcPr>
          <w:p w14:paraId="11C8DF4B" w14:textId="77777777" w:rsidR="007430AE" w:rsidRPr="007430AE" w:rsidRDefault="007430AE" w:rsidP="007430AE">
            <w:pPr>
              <w:spacing w:after="0"/>
              <w:rPr>
                <w:ins w:id="285"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9CFF40B" w14:textId="66597ACC" w:rsidR="007430AE" w:rsidRPr="007430AE" w:rsidRDefault="007430AE" w:rsidP="007430AE">
            <w:pPr>
              <w:spacing w:after="0"/>
              <w:rPr>
                <w:ins w:id="286"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9D238F8" w14:textId="77777777" w:rsidR="007430AE" w:rsidRPr="007430AE" w:rsidRDefault="007430AE" w:rsidP="007430AE">
            <w:pPr>
              <w:spacing w:after="0"/>
              <w:rPr>
                <w:ins w:id="287"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E035F2" w14:textId="77777777" w:rsidR="007430AE" w:rsidRPr="007430AE" w:rsidRDefault="007430AE" w:rsidP="007430AE">
            <w:pPr>
              <w:spacing w:after="0"/>
              <w:rPr>
                <w:ins w:id="288"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4825311" w14:textId="77777777" w:rsidR="007430AE" w:rsidRPr="007430AE" w:rsidRDefault="007430AE" w:rsidP="007430AE">
            <w:pPr>
              <w:spacing w:after="0"/>
              <w:rPr>
                <w:ins w:id="289"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6B977F6" w14:textId="77777777" w:rsidR="007430AE" w:rsidRPr="007430AE" w:rsidRDefault="007430AE" w:rsidP="007430AE">
            <w:pPr>
              <w:spacing w:after="0"/>
              <w:rPr>
                <w:ins w:id="290"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3BE878" w14:textId="77777777" w:rsidR="007430AE" w:rsidRPr="007430AE" w:rsidRDefault="007430AE" w:rsidP="007430AE">
            <w:pPr>
              <w:keepNext/>
              <w:keepLines/>
              <w:overflowPunct w:val="0"/>
              <w:autoSpaceDE w:val="0"/>
              <w:autoSpaceDN w:val="0"/>
              <w:adjustRightInd w:val="0"/>
              <w:spacing w:after="0"/>
              <w:jc w:val="center"/>
              <w:textAlignment w:val="baseline"/>
              <w:rPr>
                <w:ins w:id="291" w:author="Huawei_111" w:date="2024-04-26T14:29:00Z"/>
                <w:rFonts w:ascii="Arial" w:eastAsia="宋体" w:hAnsi="Arial"/>
                <w:sz w:val="18"/>
                <w:lang w:eastAsia="en-GB"/>
              </w:rPr>
            </w:pPr>
            <w:ins w:id="292"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951FDBE" w14:textId="77777777" w:rsidR="007430AE" w:rsidRPr="007430AE" w:rsidRDefault="007430AE" w:rsidP="007430AE">
            <w:pPr>
              <w:keepNext/>
              <w:keepLines/>
              <w:overflowPunct w:val="0"/>
              <w:autoSpaceDE w:val="0"/>
              <w:autoSpaceDN w:val="0"/>
              <w:adjustRightInd w:val="0"/>
              <w:spacing w:after="0"/>
              <w:jc w:val="center"/>
              <w:textAlignment w:val="baseline"/>
              <w:rPr>
                <w:ins w:id="293" w:author="Huawei_111" w:date="2024-04-26T14:29:00Z"/>
                <w:rFonts w:ascii="Arial" w:eastAsia="宋体" w:hAnsi="Arial"/>
                <w:sz w:val="18"/>
                <w:lang w:eastAsia="en-GB"/>
              </w:rPr>
            </w:pPr>
            <w:ins w:id="294" w:author="Huawei_111" w:date="2024-04-26T14:29:00Z">
              <w:r w:rsidRPr="007430AE">
                <w:rPr>
                  <w:rFonts w:ascii="Arial" w:eastAsia="宋体" w:hAnsi="Arial"/>
                  <w:sz w:val="18"/>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98013B4" w14:textId="77777777" w:rsidR="007430AE" w:rsidRPr="007430AE" w:rsidRDefault="007430AE" w:rsidP="007430AE">
            <w:pPr>
              <w:keepNext/>
              <w:keepLines/>
              <w:overflowPunct w:val="0"/>
              <w:autoSpaceDE w:val="0"/>
              <w:autoSpaceDN w:val="0"/>
              <w:adjustRightInd w:val="0"/>
              <w:spacing w:after="0"/>
              <w:jc w:val="center"/>
              <w:textAlignment w:val="baseline"/>
              <w:rPr>
                <w:ins w:id="295" w:author="Huawei_111" w:date="2024-04-26T14:29:00Z"/>
                <w:rFonts w:ascii="Arial" w:eastAsia="宋体" w:hAnsi="Arial"/>
                <w:sz w:val="18"/>
                <w:lang w:eastAsia="en-GB"/>
              </w:rPr>
            </w:pPr>
            <w:ins w:id="296" w:author="Huawei_111" w:date="2024-04-26T14:29:00Z">
              <w:r w:rsidRPr="007430AE">
                <w:rPr>
                  <w:rFonts w:ascii="Arial" w:eastAsia="宋体" w:hAnsi="Arial"/>
                  <w:sz w:val="18"/>
                  <w:lang w:eastAsia="zh-CN"/>
                </w:rPr>
                <w:t>-50</w:t>
              </w:r>
            </w:ins>
          </w:p>
        </w:tc>
      </w:tr>
      <w:tr w:rsidR="007430AE" w:rsidRPr="007430AE" w14:paraId="0DC72410" w14:textId="77777777" w:rsidTr="00B64FD5">
        <w:trPr>
          <w:jc w:val="center"/>
          <w:ins w:id="297" w:author="Huawei_111" w:date="2024-04-26T14:29:00Z"/>
        </w:trPr>
        <w:tc>
          <w:tcPr>
            <w:tcW w:w="1006" w:type="dxa"/>
            <w:vMerge/>
            <w:tcBorders>
              <w:left w:val="single" w:sz="4" w:space="0" w:color="auto"/>
              <w:bottom w:val="single" w:sz="4" w:space="0" w:color="auto"/>
              <w:right w:val="single" w:sz="4" w:space="0" w:color="auto"/>
            </w:tcBorders>
            <w:vAlign w:val="center"/>
          </w:tcPr>
          <w:p w14:paraId="28612903" w14:textId="77777777" w:rsidR="007430AE" w:rsidRPr="007430AE" w:rsidRDefault="007430AE" w:rsidP="007430AE">
            <w:pPr>
              <w:spacing w:after="0"/>
              <w:rPr>
                <w:ins w:id="298"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F2B0100" w14:textId="622B0B66" w:rsidR="007430AE" w:rsidRPr="007430AE" w:rsidRDefault="007430AE" w:rsidP="007430AE">
            <w:pPr>
              <w:spacing w:after="0"/>
              <w:rPr>
                <w:ins w:id="299"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FD2223C" w14:textId="77777777" w:rsidR="007430AE" w:rsidRPr="007430AE" w:rsidRDefault="007430AE" w:rsidP="007430AE">
            <w:pPr>
              <w:spacing w:after="0"/>
              <w:rPr>
                <w:ins w:id="300"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782B57" w14:textId="77777777" w:rsidR="007430AE" w:rsidRPr="007430AE" w:rsidRDefault="007430AE" w:rsidP="007430AE">
            <w:pPr>
              <w:spacing w:after="0"/>
              <w:rPr>
                <w:ins w:id="301"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C2396C0" w14:textId="77777777" w:rsidR="007430AE" w:rsidRPr="007430AE" w:rsidRDefault="007430AE" w:rsidP="007430AE">
            <w:pPr>
              <w:spacing w:after="0"/>
              <w:rPr>
                <w:ins w:id="302"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C5B1E09" w14:textId="77777777" w:rsidR="007430AE" w:rsidRPr="007430AE" w:rsidRDefault="007430AE" w:rsidP="007430AE">
            <w:pPr>
              <w:spacing w:after="0"/>
              <w:rPr>
                <w:ins w:id="303"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9C3ABF" w14:textId="77777777" w:rsidR="007430AE" w:rsidRPr="007430AE" w:rsidRDefault="007430AE" w:rsidP="007430AE">
            <w:pPr>
              <w:keepNext/>
              <w:keepLines/>
              <w:overflowPunct w:val="0"/>
              <w:autoSpaceDE w:val="0"/>
              <w:autoSpaceDN w:val="0"/>
              <w:adjustRightInd w:val="0"/>
              <w:spacing w:after="0"/>
              <w:jc w:val="center"/>
              <w:textAlignment w:val="baseline"/>
              <w:rPr>
                <w:ins w:id="304" w:author="Huawei_111" w:date="2024-04-26T14:29:00Z"/>
                <w:rFonts w:ascii="Arial" w:eastAsia="宋体" w:hAnsi="Arial"/>
                <w:sz w:val="18"/>
                <w:lang w:eastAsia="zh-CN"/>
              </w:rPr>
            </w:pPr>
            <w:ins w:id="305"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w:t>
              </w:r>
              <w:r w:rsidRPr="007430AE">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A86BEC7" w14:textId="77777777" w:rsidR="007430AE" w:rsidRPr="007430AE" w:rsidRDefault="007430AE" w:rsidP="007430AE">
            <w:pPr>
              <w:keepNext/>
              <w:keepLines/>
              <w:overflowPunct w:val="0"/>
              <w:autoSpaceDE w:val="0"/>
              <w:autoSpaceDN w:val="0"/>
              <w:adjustRightInd w:val="0"/>
              <w:spacing w:after="0"/>
              <w:jc w:val="center"/>
              <w:textAlignment w:val="baseline"/>
              <w:rPr>
                <w:ins w:id="306" w:author="Huawei_111" w:date="2024-04-26T14:29:00Z"/>
                <w:rFonts w:ascii="Arial" w:eastAsia="宋体" w:hAnsi="Arial"/>
                <w:sz w:val="18"/>
                <w:lang w:eastAsia="en-GB"/>
              </w:rPr>
            </w:pPr>
            <w:ins w:id="307" w:author="Huawei_111" w:date="2024-04-26T14:29:00Z">
              <w:r w:rsidRPr="007430AE">
                <w:rPr>
                  <w:rFonts w:ascii="Arial" w:eastAsia="宋体" w:hAnsi="Arial"/>
                  <w:sz w:val="18"/>
                  <w:lang w:val="en-US" w:eastAsia="zh-CN"/>
                </w:rPr>
                <w:t>-120.5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E51A8D8" w14:textId="77777777" w:rsidR="007430AE" w:rsidRPr="007430AE" w:rsidRDefault="007430AE" w:rsidP="007430AE">
            <w:pPr>
              <w:keepNext/>
              <w:keepLines/>
              <w:overflowPunct w:val="0"/>
              <w:autoSpaceDE w:val="0"/>
              <w:autoSpaceDN w:val="0"/>
              <w:adjustRightInd w:val="0"/>
              <w:spacing w:after="0"/>
              <w:jc w:val="center"/>
              <w:textAlignment w:val="baseline"/>
              <w:rPr>
                <w:ins w:id="308" w:author="Huawei_111" w:date="2024-04-26T14:29:00Z"/>
                <w:rFonts w:ascii="Arial" w:eastAsia="宋体" w:hAnsi="Arial"/>
                <w:sz w:val="18"/>
                <w:lang w:eastAsia="zh-CN"/>
              </w:rPr>
            </w:pPr>
            <w:ins w:id="309" w:author="Huawei_111" w:date="2024-04-26T14:29:00Z">
              <w:r w:rsidRPr="007430AE">
                <w:rPr>
                  <w:rFonts w:ascii="Arial" w:eastAsia="宋体" w:hAnsi="Arial"/>
                  <w:sz w:val="18"/>
                  <w:lang w:val="en-US" w:eastAsia="zh-CN"/>
                </w:rPr>
                <w:t>-50</w:t>
              </w:r>
            </w:ins>
          </w:p>
        </w:tc>
      </w:tr>
      <w:tr w:rsidR="007430AE" w:rsidRPr="007430AE" w14:paraId="12B194ED" w14:textId="77777777" w:rsidTr="00B64FD5">
        <w:trPr>
          <w:jc w:val="center"/>
          <w:ins w:id="310" w:author="Huawei_111" w:date="2024-04-26T14:29:00Z"/>
        </w:trPr>
        <w:tc>
          <w:tcPr>
            <w:tcW w:w="1006" w:type="dxa"/>
            <w:vMerge w:val="restart"/>
            <w:tcBorders>
              <w:top w:val="single" w:sz="4" w:space="0" w:color="auto"/>
              <w:left w:val="single" w:sz="4" w:space="0" w:color="auto"/>
              <w:right w:val="single" w:sz="4" w:space="0" w:color="auto"/>
            </w:tcBorders>
            <w:vAlign w:val="center"/>
          </w:tcPr>
          <w:p w14:paraId="6F1A8649" w14:textId="599D9B13" w:rsidR="007430AE" w:rsidRPr="007430AE" w:rsidRDefault="007430AE" w:rsidP="007430AE">
            <w:pPr>
              <w:keepNext/>
              <w:keepLines/>
              <w:overflowPunct w:val="0"/>
              <w:autoSpaceDE w:val="0"/>
              <w:autoSpaceDN w:val="0"/>
              <w:adjustRightInd w:val="0"/>
              <w:spacing w:after="0"/>
              <w:jc w:val="center"/>
              <w:textAlignment w:val="baseline"/>
              <w:rPr>
                <w:ins w:id="311" w:author="Huawei_112" w:date="2024-06-07T09:59:00Z"/>
                <w:rFonts w:ascii="Arial" w:eastAsia="宋体" w:hAnsi="Arial"/>
                <w:sz w:val="18"/>
                <w:lang w:eastAsia="zh-CN"/>
              </w:rPr>
            </w:pPr>
            <w:ins w:id="312" w:author="Huawei_112" w:date="2024-06-07T10:00:00Z">
              <w:r w:rsidRPr="007430AE">
                <w:rPr>
                  <w:rFonts w:ascii="Arial" w:eastAsia="宋体" w:hAnsi="Arial"/>
                  <w:sz w:val="18"/>
                  <w:lang w:eastAsia="zh-CN"/>
                </w:rPr>
                <w:t>TBD</w:t>
              </w:r>
            </w:ins>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2BBF3921" w14:textId="326F3394" w:rsidR="007430AE" w:rsidRPr="007430AE" w:rsidRDefault="007430AE" w:rsidP="007430AE">
            <w:pPr>
              <w:keepNext/>
              <w:keepLines/>
              <w:overflowPunct w:val="0"/>
              <w:autoSpaceDE w:val="0"/>
              <w:autoSpaceDN w:val="0"/>
              <w:adjustRightInd w:val="0"/>
              <w:spacing w:after="0"/>
              <w:jc w:val="center"/>
              <w:textAlignment w:val="baseline"/>
              <w:rPr>
                <w:ins w:id="313" w:author="Huawei_111" w:date="2024-04-26T14:29:00Z"/>
                <w:rFonts w:ascii="Arial" w:eastAsia="宋体" w:hAnsi="Arial"/>
                <w:sz w:val="18"/>
                <w:lang w:eastAsia="zh-CN"/>
              </w:rPr>
            </w:pPr>
            <w:ins w:id="314" w:author="Huawei_111" w:date="2024-04-26T14:32:00Z">
              <w:r w:rsidRPr="007430AE">
                <w:rPr>
                  <w:rFonts w:ascii="Arial" w:eastAsia="宋体" w:hAnsi="Arial"/>
                  <w:sz w:val="18"/>
                  <w:lang w:eastAsia="zh-CN"/>
                </w:rPr>
                <w:t>TBD</w:t>
              </w:r>
            </w:ins>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FF6D1F" w14:textId="77777777" w:rsidR="007430AE" w:rsidRPr="007430AE" w:rsidRDefault="007430AE" w:rsidP="007430AE">
            <w:pPr>
              <w:spacing w:after="0"/>
              <w:rPr>
                <w:ins w:id="315" w:author="Huawei_111" w:date="2024-04-26T14:29:00Z"/>
                <w:rFonts w:ascii="Arial" w:eastAsia="宋体"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0A18B4" w14:textId="77777777" w:rsidR="007430AE" w:rsidRPr="007430AE" w:rsidRDefault="007430AE" w:rsidP="007430AE">
            <w:pPr>
              <w:keepNext/>
              <w:keepLines/>
              <w:overflowPunct w:val="0"/>
              <w:autoSpaceDE w:val="0"/>
              <w:autoSpaceDN w:val="0"/>
              <w:adjustRightInd w:val="0"/>
              <w:spacing w:after="0"/>
              <w:jc w:val="center"/>
              <w:textAlignment w:val="baseline"/>
              <w:rPr>
                <w:ins w:id="316" w:author="Huawei_111" w:date="2024-04-26T14:29:00Z"/>
                <w:rFonts w:ascii="Arial" w:eastAsia="宋体" w:hAnsi="Arial"/>
                <w:sz w:val="18"/>
                <w:lang w:val="sv-SE" w:eastAsia="zh-CN"/>
              </w:rPr>
            </w:pPr>
            <w:ins w:id="317" w:author="Huawei_111" w:date="2024-04-26T14:29:00Z">
              <w:r w:rsidRPr="007430AE">
                <w:rPr>
                  <w:rFonts w:ascii="Arial" w:eastAsia="宋体" w:hAnsi="Arial"/>
                  <w:sz w:val="18"/>
                  <w:lang w:val="sv-SE" w:eastAsia="zh-CN"/>
                </w:rPr>
                <w:t xml:space="preserve">30 </w:t>
              </w:r>
            </w:ins>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61626E15" w14:textId="77777777" w:rsidR="007430AE" w:rsidRPr="007430AE" w:rsidRDefault="007430AE" w:rsidP="007430AE">
            <w:pPr>
              <w:keepNext/>
              <w:keepLines/>
              <w:overflowPunct w:val="0"/>
              <w:autoSpaceDE w:val="0"/>
              <w:autoSpaceDN w:val="0"/>
              <w:adjustRightInd w:val="0"/>
              <w:spacing w:after="0"/>
              <w:jc w:val="center"/>
              <w:textAlignment w:val="baseline"/>
              <w:rPr>
                <w:ins w:id="318" w:author="Huawei_111" w:date="2024-04-26T14:29:00Z"/>
                <w:rFonts w:ascii="Arial" w:eastAsia="宋体" w:hAnsi="Arial"/>
                <w:sz w:val="18"/>
                <w:lang w:eastAsia="en-GB"/>
              </w:rPr>
            </w:pPr>
            <w:ins w:id="319" w:author="Huawei_111" w:date="2024-04-26T14:29:00Z">
              <w:r w:rsidRPr="007430AE">
                <w:rPr>
                  <w:rFonts w:ascii="Arial" w:eastAsia="宋体" w:hAnsi="Arial"/>
                  <w:sz w:val="18"/>
                  <w:lang w:eastAsia="en-GB"/>
                </w:rPr>
                <w:t xml:space="preserve">≥ </w:t>
              </w:r>
            </w:ins>
            <w:ins w:id="320" w:author="Huawei_111" w:date="2024-04-26T14:31:00Z">
              <w:r w:rsidRPr="007430AE">
                <w:rPr>
                  <w:rFonts w:ascii="Arial" w:eastAsia="宋体" w:hAnsi="Arial"/>
                  <w:sz w:val="18"/>
                  <w:lang w:eastAsia="en-GB"/>
                </w:rPr>
                <w:t>132</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1825FA6A" w14:textId="77777777" w:rsidR="007430AE" w:rsidRPr="007430AE" w:rsidRDefault="007430AE" w:rsidP="007430AE">
            <w:pPr>
              <w:keepNext/>
              <w:keepLines/>
              <w:overflowPunct w:val="0"/>
              <w:autoSpaceDE w:val="0"/>
              <w:autoSpaceDN w:val="0"/>
              <w:adjustRightInd w:val="0"/>
              <w:spacing w:after="0"/>
              <w:jc w:val="center"/>
              <w:textAlignment w:val="baseline"/>
              <w:rPr>
                <w:ins w:id="321" w:author="Huawei_111" w:date="2024-04-26T14:29:00Z"/>
                <w:rFonts w:ascii="Arial" w:eastAsia="宋体" w:hAnsi="Arial"/>
                <w:sz w:val="18"/>
                <w:lang w:eastAsia="en-GB"/>
              </w:rPr>
            </w:pPr>
            <w:ins w:id="322" w:author="Huawei_111" w:date="2024-04-26T14:29:00Z">
              <w:r w:rsidRPr="007430AE">
                <w:rPr>
                  <w:rFonts w:ascii="Arial" w:eastAsia="宋体" w:hAnsi="Arial"/>
                  <w:sz w:val="18"/>
                  <w:lang w:eastAsia="en-GB"/>
                </w:rPr>
                <w:t xml:space="preserve">≥ </w:t>
              </w:r>
            </w:ins>
            <w:ins w:id="323" w:author="Huawei_111" w:date="2024-04-26T14:31:00Z">
              <w:r w:rsidRPr="007430AE">
                <w:rPr>
                  <w:rFonts w:ascii="Arial" w:eastAsia="宋体" w:hAnsi="Arial"/>
                  <w:sz w:val="18"/>
                  <w:lang w:eastAsia="en-GB"/>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0485BC" w14:textId="77777777" w:rsidR="007430AE" w:rsidRPr="007430AE" w:rsidRDefault="007430AE" w:rsidP="007430AE">
            <w:pPr>
              <w:keepNext/>
              <w:keepLines/>
              <w:overflowPunct w:val="0"/>
              <w:autoSpaceDE w:val="0"/>
              <w:autoSpaceDN w:val="0"/>
              <w:adjustRightInd w:val="0"/>
              <w:spacing w:after="0"/>
              <w:jc w:val="center"/>
              <w:textAlignment w:val="baseline"/>
              <w:rPr>
                <w:ins w:id="324" w:author="Huawei_111" w:date="2024-04-26T14:29:00Z"/>
                <w:rFonts w:ascii="Arial" w:eastAsia="宋体" w:hAnsi="Arial"/>
                <w:sz w:val="18"/>
                <w:szCs w:val="18"/>
                <w:lang w:eastAsia="en-GB"/>
              </w:rPr>
            </w:pPr>
            <w:ins w:id="325" w:author="Huawei_111" w:date="2024-04-26T14:29:00Z">
              <w:r w:rsidRPr="007430AE">
                <w:rPr>
                  <w:rFonts w:ascii="Arial" w:eastAsia="宋体" w:hAnsi="Arial"/>
                  <w:sz w:val="18"/>
                  <w:szCs w:val="18"/>
                  <w:lang w:eastAsia="en-GB"/>
                </w:rPr>
                <w:t>NR_FDD_FR1_A, NR_TDD_FR1_A,</w:t>
              </w:r>
            </w:ins>
          </w:p>
          <w:p w14:paraId="3C8B2CE0" w14:textId="77777777" w:rsidR="007430AE" w:rsidRPr="007430AE" w:rsidRDefault="007430AE" w:rsidP="007430AE">
            <w:pPr>
              <w:keepNext/>
              <w:keepLines/>
              <w:overflowPunct w:val="0"/>
              <w:autoSpaceDE w:val="0"/>
              <w:autoSpaceDN w:val="0"/>
              <w:adjustRightInd w:val="0"/>
              <w:spacing w:after="0"/>
              <w:jc w:val="center"/>
              <w:textAlignment w:val="baseline"/>
              <w:rPr>
                <w:ins w:id="326" w:author="Huawei_111" w:date="2024-04-26T14:29:00Z"/>
                <w:rFonts w:ascii="Arial" w:eastAsia="宋体" w:hAnsi="Arial"/>
                <w:sz w:val="18"/>
                <w:lang w:eastAsia="en-GB"/>
              </w:rPr>
            </w:pPr>
            <w:ins w:id="327" w:author="Huawei_111" w:date="2024-04-26T14:29:00Z">
              <w:r w:rsidRPr="007430AE">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2457454" w14:textId="77777777" w:rsidR="007430AE" w:rsidRPr="007430AE" w:rsidRDefault="007430AE" w:rsidP="007430AE">
            <w:pPr>
              <w:keepNext/>
              <w:keepLines/>
              <w:overflowPunct w:val="0"/>
              <w:autoSpaceDE w:val="0"/>
              <w:autoSpaceDN w:val="0"/>
              <w:adjustRightInd w:val="0"/>
              <w:spacing w:after="0"/>
              <w:jc w:val="center"/>
              <w:textAlignment w:val="baseline"/>
              <w:rPr>
                <w:ins w:id="328" w:author="Huawei_111" w:date="2024-04-26T14:29:00Z"/>
                <w:rFonts w:ascii="Arial" w:eastAsia="宋体" w:hAnsi="Arial"/>
                <w:sz w:val="18"/>
                <w:lang w:eastAsia="en-GB"/>
              </w:rPr>
            </w:pPr>
            <w:ins w:id="329" w:author="Huawei_111" w:date="2024-04-26T14:29:00Z">
              <w:r w:rsidRPr="007430AE">
                <w:rPr>
                  <w:rFonts w:ascii="Arial" w:eastAsia="宋体" w:hAnsi="Arial"/>
                  <w:sz w:val="18"/>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D8C8404" w14:textId="77777777" w:rsidR="007430AE" w:rsidRPr="007430AE" w:rsidRDefault="007430AE" w:rsidP="007430AE">
            <w:pPr>
              <w:keepNext/>
              <w:keepLines/>
              <w:overflowPunct w:val="0"/>
              <w:autoSpaceDE w:val="0"/>
              <w:autoSpaceDN w:val="0"/>
              <w:adjustRightInd w:val="0"/>
              <w:spacing w:after="0"/>
              <w:jc w:val="center"/>
              <w:textAlignment w:val="baseline"/>
              <w:rPr>
                <w:ins w:id="330" w:author="Huawei_111" w:date="2024-04-26T14:29:00Z"/>
                <w:rFonts w:ascii="Arial" w:eastAsia="宋体" w:hAnsi="Arial"/>
                <w:sz w:val="18"/>
                <w:lang w:eastAsia="en-GB"/>
              </w:rPr>
            </w:pPr>
            <w:ins w:id="331" w:author="Huawei_111" w:date="2024-04-26T14:29:00Z">
              <w:r w:rsidRPr="007430AE">
                <w:rPr>
                  <w:rFonts w:ascii="Arial" w:eastAsia="宋体" w:hAnsi="Arial"/>
                  <w:sz w:val="18"/>
                  <w:lang w:eastAsia="zh-CN"/>
                </w:rPr>
                <w:t>-50</w:t>
              </w:r>
            </w:ins>
          </w:p>
        </w:tc>
      </w:tr>
      <w:tr w:rsidR="007430AE" w:rsidRPr="007430AE" w14:paraId="69F98D9A" w14:textId="77777777" w:rsidTr="00B64FD5">
        <w:trPr>
          <w:jc w:val="center"/>
          <w:ins w:id="332" w:author="Huawei_111" w:date="2024-04-26T14:29:00Z"/>
        </w:trPr>
        <w:tc>
          <w:tcPr>
            <w:tcW w:w="1006" w:type="dxa"/>
            <w:vMerge/>
            <w:tcBorders>
              <w:left w:val="single" w:sz="4" w:space="0" w:color="auto"/>
              <w:right w:val="single" w:sz="4" w:space="0" w:color="auto"/>
            </w:tcBorders>
            <w:vAlign w:val="center"/>
          </w:tcPr>
          <w:p w14:paraId="491409C9" w14:textId="77777777" w:rsidR="007430AE" w:rsidRPr="007430AE" w:rsidRDefault="007430AE" w:rsidP="007430AE">
            <w:pPr>
              <w:spacing w:after="0"/>
              <w:rPr>
                <w:ins w:id="333"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1AB0B29" w14:textId="679E9055" w:rsidR="007430AE" w:rsidRPr="007430AE" w:rsidRDefault="007430AE" w:rsidP="007430AE">
            <w:pPr>
              <w:spacing w:after="0"/>
              <w:rPr>
                <w:ins w:id="334"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9D7ED2C" w14:textId="77777777" w:rsidR="007430AE" w:rsidRPr="007430AE" w:rsidRDefault="007430AE" w:rsidP="007430AE">
            <w:pPr>
              <w:spacing w:after="0"/>
              <w:rPr>
                <w:ins w:id="335"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B2A38D" w14:textId="77777777" w:rsidR="007430AE" w:rsidRPr="007430AE" w:rsidRDefault="007430AE" w:rsidP="007430AE">
            <w:pPr>
              <w:spacing w:after="0"/>
              <w:rPr>
                <w:ins w:id="336"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F3927A6" w14:textId="77777777" w:rsidR="007430AE" w:rsidRPr="007430AE" w:rsidRDefault="007430AE" w:rsidP="007430AE">
            <w:pPr>
              <w:spacing w:after="0"/>
              <w:rPr>
                <w:ins w:id="337"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EB2D375" w14:textId="77777777" w:rsidR="007430AE" w:rsidRPr="007430AE" w:rsidRDefault="007430AE" w:rsidP="007430AE">
            <w:pPr>
              <w:spacing w:after="0"/>
              <w:rPr>
                <w:ins w:id="338"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672CA2" w14:textId="77777777" w:rsidR="007430AE" w:rsidRPr="007430AE" w:rsidRDefault="007430AE" w:rsidP="007430AE">
            <w:pPr>
              <w:keepNext/>
              <w:keepLines/>
              <w:overflowPunct w:val="0"/>
              <w:autoSpaceDE w:val="0"/>
              <w:autoSpaceDN w:val="0"/>
              <w:adjustRightInd w:val="0"/>
              <w:spacing w:after="0"/>
              <w:jc w:val="center"/>
              <w:textAlignment w:val="baseline"/>
              <w:rPr>
                <w:ins w:id="339" w:author="Huawei_111" w:date="2024-04-26T14:29:00Z"/>
                <w:rFonts w:ascii="Arial" w:eastAsia="宋体" w:hAnsi="Arial"/>
                <w:sz w:val="18"/>
                <w:lang w:eastAsia="en-GB"/>
              </w:rPr>
            </w:pPr>
            <w:ins w:id="340" w:author="Huawei_111" w:date="2024-04-26T14:29:00Z">
              <w:r w:rsidRPr="007430AE">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A2829E0" w14:textId="77777777" w:rsidR="007430AE" w:rsidRPr="007430AE" w:rsidRDefault="007430AE" w:rsidP="007430AE">
            <w:pPr>
              <w:keepNext/>
              <w:keepLines/>
              <w:overflowPunct w:val="0"/>
              <w:autoSpaceDE w:val="0"/>
              <w:autoSpaceDN w:val="0"/>
              <w:adjustRightInd w:val="0"/>
              <w:spacing w:after="0"/>
              <w:jc w:val="center"/>
              <w:textAlignment w:val="baseline"/>
              <w:rPr>
                <w:ins w:id="341" w:author="Huawei_111" w:date="2024-04-26T14:29:00Z"/>
                <w:rFonts w:ascii="Arial" w:eastAsia="宋体" w:hAnsi="Arial"/>
                <w:sz w:val="18"/>
                <w:lang w:eastAsia="en-GB"/>
              </w:rPr>
            </w:pPr>
            <w:ins w:id="342" w:author="Huawei_111" w:date="2024-04-26T14:29:00Z">
              <w:r w:rsidRPr="007430AE">
                <w:rPr>
                  <w:rFonts w:ascii="Arial" w:eastAsia="宋体" w:hAnsi="Arial"/>
                  <w:sz w:val="18"/>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51DB6D36" w14:textId="77777777" w:rsidR="007430AE" w:rsidRPr="007430AE" w:rsidRDefault="007430AE" w:rsidP="007430AE">
            <w:pPr>
              <w:keepNext/>
              <w:keepLines/>
              <w:overflowPunct w:val="0"/>
              <w:autoSpaceDE w:val="0"/>
              <w:autoSpaceDN w:val="0"/>
              <w:adjustRightInd w:val="0"/>
              <w:spacing w:after="0"/>
              <w:jc w:val="center"/>
              <w:textAlignment w:val="baseline"/>
              <w:rPr>
                <w:ins w:id="343" w:author="Huawei_111" w:date="2024-04-26T14:29:00Z"/>
                <w:rFonts w:ascii="Arial" w:eastAsia="宋体" w:hAnsi="Arial"/>
                <w:sz w:val="18"/>
                <w:lang w:eastAsia="en-GB"/>
              </w:rPr>
            </w:pPr>
            <w:ins w:id="344" w:author="Huawei_111" w:date="2024-04-26T14:29:00Z">
              <w:r w:rsidRPr="007430AE">
                <w:rPr>
                  <w:rFonts w:ascii="Arial" w:eastAsia="宋体" w:hAnsi="Arial"/>
                  <w:sz w:val="18"/>
                  <w:lang w:eastAsia="zh-CN"/>
                </w:rPr>
                <w:t>-50</w:t>
              </w:r>
            </w:ins>
          </w:p>
        </w:tc>
      </w:tr>
      <w:tr w:rsidR="007430AE" w:rsidRPr="007430AE" w14:paraId="417E0F6B" w14:textId="77777777" w:rsidTr="00B64FD5">
        <w:trPr>
          <w:jc w:val="center"/>
          <w:ins w:id="345" w:author="Huawei_111" w:date="2024-04-26T14:29:00Z"/>
        </w:trPr>
        <w:tc>
          <w:tcPr>
            <w:tcW w:w="1006" w:type="dxa"/>
            <w:vMerge/>
            <w:tcBorders>
              <w:left w:val="single" w:sz="4" w:space="0" w:color="auto"/>
              <w:right w:val="single" w:sz="4" w:space="0" w:color="auto"/>
            </w:tcBorders>
            <w:vAlign w:val="center"/>
          </w:tcPr>
          <w:p w14:paraId="3BCC202C" w14:textId="77777777" w:rsidR="007430AE" w:rsidRPr="007430AE" w:rsidRDefault="007430AE" w:rsidP="007430AE">
            <w:pPr>
              <w:spacing w:after="0"/>
              <w:rPr>
                <w:ins w:id="346"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5BA36BF" w14:textId="20C835FE" w:rsidR="007430AE" w:rsidRPr="007430AE" w:rsidRDefault="007430AE" w:rsidP="007430AE">
            <w:pPr>
              <w:spacing w:after="0"/>
              <w:rPr>
                <w:ins w:id="347"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3D30324" w14:textId="77777777" w:rsidR="007430AE" w:rsidRPr="007430AE" w:rsidRDefault="007430AE" w:rsidP="007430AE">
            <w:pPr>
              <w:spacing w:after="0"/>
              <w:rPr>
                <w:ins w:id="348"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2C8068" w14:textId="77777777" w:rsidR="007430AE" w:rsidRPr="007430AE" w:rsidRDefault="007430AE" w:rsidP="007430AE">
            <w:pPr>
              <w:spacing w:after="0"/>
              <w:rPr>
                <w:ins w:id="349"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346C0DE" w14:textId="77777777" w:rsidR="007430AE" w:rsidRPr="007430AE" w:rsidRDefault="007430AE" w:rsidP="007430AE">
            <w:pPr>
              <w:spacing w:after="0"/>
              <w:rPr>
                <w:ins w:id="350"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C61C922" w14:textId="77777777" w:rsidR="007430AE" w:rsidRPr="007430AE" w:rsidRDefault="007430AE" w:rsidP="007430AE">
            <w:pPr>
              <w:spacing w:after="0"/>
              <w:rPr>
                <w:ins w:id="351"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E0370" w14:textId="77777777" w:rsidR="007430AE" w:rsidRPr="007430AE" w:rsidRDefault="007430AE" w:rsidP="007430AE">
            <w:pPr>
              <w:keepNext/>
              <w:keepLines/>
              <w:overflowPunct w:val="0"/>
              <w:autoSpaceDE w:val="0"/>
              <w:autoSpaceDN w:val="0"/>
              <w:adjustRightInd w:val="0"/>
              <w:spacing w:after="0"/>
              <w:jc w:val="center"/>
              <w:textAlignment w:val="baseline"/>
              <w:rPr>
                <w:ins w:id="352" w:author="Huawei_111" w:date="2024-04-26T14:29:00Z"/>
                <w:rFonts w:ascii="Arial" w:eastAsia="宋体" w:hAnsi="Arial"/>
                <w:sz w:val="18"/>
                <w:lang w:eastAsia="en-GB"/>
              </w:rPr>
            </w:pPr>
            <w:ins w:id="353" w:author="Huawei_111" w:date="2024-04-26T14:29:00Z">
              <w:r w:rsidRPr="007430AE">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D86DF70" w14:textId="77777777" w:rsidR="007430AE" w:rsidRPr="007430AE" w:rsidRDefault="007430AE" w:rsidP="007430AE">
            <w:pPr>
              <w:keepNext/>
              <w:keepLines/>
              <w:overflowPunct w:val="0"/>
              <w:autoSpaceDE w:val="0"/>
              <w:autoSpaceDN w:val="0"/>
              <w:adjustRightInd w:val="0"/>
              <w:spacing w:after="0"/>
              <w:jc w:val="center"/>
              <w:textAlignment w:val="baseline"/>
              <w:rPr>
                <w:ins w:id="354" w:author="Huawei_111" w:date="2024-04-26T14:29:00Z"/>
                <w:rFonts w:ascii="Arial" w:eastAsia="宋体" w:hAnsi="Arial"/>
                <w:sz w:val="18"/>
                <w:lang w:eastAsia="en-GB"/>
              </w:rPr>
            </w:pPr>
            <w:ins w:id="355" w:author="Huawei_111" w:date="2024-04-26T14:29:00Z">
              <w:r w:rsidRPr="007430AE">
                <w:rPr>
                  <w:rFonts w:ascii="Arial" w:eastAsia="宋体" w:hAnsi="Arial"/>
                  <w:sz w:val="18"/>
                  <w:lang w:eastAsia="en-GB"/>
                </w:rPr>
                <w:t>-123</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A36C05A" w14:textId="77777777" w:rsidR="007430AE" w:rsidRPr="007430AE" w:rsidRDefault="007430AE" w:rsidP="007430AE">
            <w:pPr>
              <w:keepNext/>
              <w:keepLines/>
              <w:overflowPunct w:val="0"/>
              <w:autoSpaceDE w:val="0"/>
              <w:autoSpaceDN w:val="0"/>
              <w:adjustRightInd w:val="0"/>
              <w:spacing w:after="0"/>
              <w:jc w:val="center"/>
              <w:textAlignment w:val="baseline"/>
              <w:rPr>
                <w:ins w:id="356" w:author="Huawei_111" w:date="2024-04-26T14:29:00Z"/>
                <w:rFonts w:ascii="Arial" w:eastAsia="宋体" w:hAnsi="Arial"/>
                <w:sz w:val="18"/>
                <w:lang w:eastAsia="en-GB"/>
              </w:rPr>
            </w:pPr>
            <w:ins w:id="357" w:author="Huawei_111" w:date="2024-04-26T14:29:00Z">
              <w:r w:rsidRPr="007430AE">
                <w:rPr>
                  <w:rFonts w:ascii="Arial" w:eastAsia="宋体" w:hAnsi="Arial"/>
                  <w:sz w:val="18"/>
                  <w:lang w:eastAsia="zh-CN"/>
                </w:rPr>
                <w:t>-50</w:t>
              </w:r>
            </w:ins>
          </w:p>
        </w:tc>
      </w:tr>
      <w:tr w:rsidR="007430AE" w:rsidRPr="007430AE" w14:paraId="1722CC69" w14:textId="77777777" w:rsidTr="00B64FD5">
        <w:trPr>
          <w:jc w:val="center"/>
          <w:ins w:id="358" w:author="Huawei_111" w:date="2024-04-26T14:29:00Z"/>
        </w:trPr>
        <w:tc>
          <w:tcPr>
            <w:tcW w:w="1006" w:type="dxa"/>
            <w:vMerge/>
            <w:tcBorders>
              <w:left w:val="single" w:sz="4" w:space="0" w:color="auto"/>
              <w:right w:val="single" w:sz="4" w:space="0" w:color="auto"/>
            </w:tcBorders>
            <w:vAlign w:val="center"/>
          </w:tcPr>
          <w:p w14:paraId="5C716B9B" w14:textId="77777777" w:rsidR="007430AE" w:rsidRPr="007430AE" w:rsidRDefault="007430AE" w:rsidP="007430AE">
            <w:pPr>
              <w:spacing w:after="0"/>
              <w:rPr>
                <w:ins w:id="359"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C2243BB" w14:textId="20FB1C17" w:rsidR="007430AE" w:rsidRPr="007430AE" w:rsidRDefault="007430AE" w:rsidP="007430AE">
            <w:pPr>
              <w:spacing w:after="0"/>
              <w:rPr>
                <w:ins w:id="360"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98D17D3" w14:textId="77777777" w:rsidR="007430AE" w:rsidRPr="007430AE" w:rsidRDefault="007430AE" w:rsidP="007430AE">
            <w:pPr>
              <w:spacing w:after="0"/>
              <w:rPr>
                <w:ins w:id="361"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D7F103" w14:textId="77777777" w:rsidR="007430AE" w:rsidRPr="007430AE" w:rsidRDefault="007430AE" w:rsidP="007430AE">
            <w:pPr>
              <w:spacing w:after="0"/>
              <w:rPr>
                <w:ins w:id="362"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4B45E77E" w14:textId="77777777" w:rsidR="007430AE" w:rsidRPr="007430AE" w:rsidRDefault="007430AE" w:rsidP="007430AE">
            <w:pPr>
              <w:spacing w:after="0"/>
              <w:rPr>
                <w:ins w:id="363"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3CE99B9" w14:textId="77777777" w:rsidR="007430AE" w:rsidRPr="007430AE" w:rsidRDefault="007430AE" w:rsidP="007430AE">
            <w:pPr>
              <w:spacing w:after="0"/>
              <w:rPr>
                <w:ins w:id="364"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EC3CF4" w14:textId="77777777" w:rsidR="007430AE" w:rsidRPr="007430AE" w:rsidRDefault="007430AE" w:rsidP="007430AE">
            <w:pPr>
              <w:keepNext/>
              <w:keepLines/>
              <w:overflowPunct w:val="0"/>
              <w:autoSpaceDE w:val="0"/>
              <w:autoSpaceDN w:val="0"/>
              <w:adjustRightInd w:val="0"/>
              <w:spacing w:after="0"/>
              <w:jc w:val="center"/>
              <w:textAlignment w:val="baseline"/>
              <w:rPr>
                <w:ins w:id="365" w:author="Huawei_111" w:date="2024-04-26T14:29:00Z"/>
                <w:rFonts w:ascii="Arial" w:eastAsia="宋体" w:hAnsi="Arial"/>
                <w:sz w:val="18"/>
                <w:lang w:val="sv-SE" w:eastAsia="en-GB"/>
              </w:rPr>
            </w:pPr>
            <w:ins w:id="366" w:author="Huawei_111" w:date="2024-04-26T14:29:00Z">
              <w:r w:rsidRPr="007430AE">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CEB21F2" w14:textId="77777777" w:rsidR="007430AE" w:rsidRPr="007430AE" w:rsidRDefault="007430AE" w:rsidP="007430AE">
            <w:pPr>
              <w:keepNext/>
              <w:keepLines/>
              <w:overflowPunct w:val="0"/>
              <w:autoSpaceDE w:val="0"/>
              <w:autoSpaceDN w:val="0"/>
              <w:adjustRightInd w:val="0"/>
              <w:spacing w:after="0"/>
              <w:jc w:val="center"/>
              <w:textAlignment w:val="baseline"/>
              <w:rPr>
                <w:ins w:id="367" w:author="Huawei_111" w:date="2024-04-26T14:29:00Z"/>
                <w:rFonts w:ascii="Arial" w:eastAsia="宋体" w:hAnsi="Arial"/>
                <w:sz w:val="18"/>
                <w:lang w:eastAsia="en-GB"/>
              </w:rPr>
            </w:pPr>
            <w:ins w:id="368" w:author="Huawei_111" w:date="2024-04-26T14:29:00Z">
              <w:r w:rsidRPr="007430AE">
                <w:rPr>
                  <w:rFonts w:ascii="Arial" w:eastAsia="宋体" w:hAnsi="Arial"/>
                  <w:sz w:val="18"/>
                  <w:lang w:eastAsia="en-GB"/>
                </w:rPr>
                <w:t>-122.5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638241CA" w14:textId="77777777" w:rsidR="007430AE" w:rsidRPr="007430AE" w:rsidRDefault="007430AE" w:rsidP="007430AE">
            <w:pPr>
              <w:keepNext/>
              <w:keepLines/>
              <w:overflowPunct w:val="0"/>
              <w:autoSpaceDE w:val="0"/>
              <w:autoSpaceDN w:val="0"/>
              <w:adjustRightInd w:val="0"/>
              <w:spacing w:after="0"/>
              <w:jc w:val="center"/>
              <w:textAlignment w:val="baseline"/>
              <w:rPr>
                <w:ins w:id="369" w:author="Huawei_111" w:date="2024-04-26T14:29:00Z"/>
                <w:rFonts w:ascii="Arial" w:eastAsia="宋体" w:hAnsi="Arial"/>
                <w:sz w:val="18"/>
                <w:lang w:eastAsia="en-GB"/>
              </w:rPr>
            </w:pPr>
            <w:ins w:id="370" w:author="Huawei_111" w:date="2024-04-26T14:29:00Z">
              <w:r w:rsidRPr="007430AE">
                <w:rPr>
                  <w:rFonts w:ascii="Arial" w:eastAsia="宋体" w:hAnsi="Arial"/>
                  <w:sz w:val="18"/>
                  <w:lang w:eastAsia="zh-CN"/>
                </w:rPr>
                <w:t>-50</w:t>
              </w:r>
            </w:ins>
          </w:p>
        </w:tc>
      </w:tr>
      <w:tr w:rsidR="007430AE" w:rsidRPr="007430AE" w14:paraId="4D7D9B32" w14:textId="77777777" w:rsidTr="00B64FD5">
        <w:trPr>
          <w:jc w:val="center"/>
          <w:ins w:id="371" w:author="Huawei_111" w:date="2024-04-26T14:29:00Z"/>
        </w:trPr>
        <w:tc>
          <w:tcPr>
            <w:tcW w:w="1006" w:type="dxa"/>
            <w:vMerge/>
            <w:tcBorders>
              <w:left w:val="single" w:sz="4" w:space="0" w:color="auto"/>
              <w:right w:val="single" w:sz="4" w:space="0" w:color="auto"/>
            </w:tcBorders>
            <w:vAlign w:val="center"/>
          </w:tcPr>
          <w:p w14:paraId="79C1587F" w14:textId="77777777" w:rsidR="007430AE" w:rsidRPr="007430AE" w:rsidRDefault="007430AE" w:rsidP="007430AE">
            <w:pPr>
              <w:spacing w:after="0"/>
              <w:rPr>
                <w:ins w:id="372"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D088C72" w14:textId="0639FD91" w:rsidR="007430AE" w:rsidRPr="007430AE" w:rsidRDefault="007430AE" w:rsidP="007430AE">
            <w:pPr>
              <w:spacing w:after="0"/>
              <w:rPr>
                <w:ins w:id="373"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C00C303" w14:textId="77777777" w:rsidR="007430AE" w:rsidRPr="007430AE" w:rsidRDefault="007430AE" w:rsidP="007430AE">
            <w:pPr>
              <w:spacing w:after="0"/>
              <w:rPr>
                <w:ins w:id="374"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461C84" w14:textId="77777777" w:rsidR="007430AE" w:rsidRPr="007430AE" w:rsidRDefault="007430AE" w:rsidP="007430AE">
            <w:pPr>
              <w:spacing w:after="0"/>
              <w:rPr>
                <w:ins w:id="375"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0C09FF0" w14:textId="77777777" w:rsidR="007430AE" w:rsidRPr="007430AE" w:rsidRDefault="007430AE" w:rsidP="007430AE">
            <w:pPr>
              <w:spacing w:after="0"/>
              <w:rPr>
                <w:ins w:id="376"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8C48591" w14:textId="77777777" w:rsidR="007430AE" w:rsidRPr="007430AE" w:rsidRDefault="007430AE" w:rsidP="007430AE">
            <w:pPr>
              <w:spacing w:after="0"/>
              <w:rPr>
                <w:ins w:id="377"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4DB2D" w14:textId="77777777" w:rsidR="007430AE" w:rsidRPr="007430AE" w:rsidRDefault="007430AE" w:rsidP="007430AE">
            <w:pPr>
              <w:keepNext/>
              <w:keepLines/>
              <w:overflowPunct w:val="0"/>
              <w:autoSpaceDE w:val="0"/>
              <w:autoSpaceDN w:val="0"/>
              <w:adjustRightInd w:val="0"/>
              <w:spacing w:after="0"/>
              <w:jc w:val="center"/>
              <w:textAlignment w:val="baseline"/>
              <w:rPr>
                <w:ins w:id="378" w:author="Huawei_111" w:date="2024-04-26T14:29:00Z"/>
                <w:rFonts w:ascii="Arial" w:eastAsia="宋体" w:hAnsi="Arial"/>
                <w:sz w:val="18"/>
                <w:lang w:val="sv-SE" w:eastAsia="en-GB"/>
              </w:rPr>
            </w:pPr>
            <w:ins w:id="379" w:author="Huawei_111" w:date="2024-04-26T14:29:00Z">
              <w:r w:rsidRPr="007430AE">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A991C7A" w14:textId="77777777" w:rsidR="007430AE" w:rsidRPr="007430AE" w:rsidRDefault="007430AE" w:rsidP="007430AE">
            <w:pPr>
              <w:keepNext/>
              <w:keepLines/>
              <w:overflowPunct w:val="0"/>
              <w:autoSpaceDE w:val="0"/>
              <w:autoSpaceDN w:val="0"/>
              <w:adjustRightInd w:val="0"/>
              <w:spacing w:after="0"/>
              <w:jc w:val="center"/>
              <w:textAlignment w:val="baseline"/>
              <w:rPr>
                <w:ins w:id="380" w:author="Huawei_111" w:date="2024-04-26T14:29:00Z"/>
                <w:rFonts w:ascii="Arial" w:eastAsia="宋体" w:hAnsi="Arial"/>
                <w:sz w:val="18"/>
                <w:lang w:eastAsia="en-GB"/>
              </w:rPr>
            </w:pPr>
            <w:ins w:id="381" w:author="Huawei_111" w:date="2024-04-26T14:29:00Z">
              <w:r w:rsidRPr="007430AE">
                <w:rPr>
                  <w:rFonts w:ascii="Arial" w:eastAsia="宋体" w:hAnsi="Arial"/>
                  <w:sz w:val="18"/>
                  <w:lang w:eastAsia="en-GB"/>
                </w:rPr>
                <w:t>-122</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EE6209B" w14:textId="77777777" w:rsidR="007430AE" w:rsidRPr="007430AE" w:rsidRDefault="007430AE" w:rsidP="007430AE">
            <w:pPr>
              <w:keepNext/>
              <w:keepLines/>
              <w:overflowPunct w:val="0"/>
              <w:autoSpaceDE w:val="0"/>
              <w:autoSpaceDN w:val="0"/>
              <w:adjustRightInd w:val="0"/>
              <w:spacing w:after="0"/>
              <w:jc w:val="center"/>
              <w:textAlignment w:val="baseline"/>
              <w:rPr>
                <w:ins w:id="382" w:author="Huawei_111" w:date="2024-04-26T14:29:00Z"/>
                <w:rFonts w:ascii="Arial" w:eastAsia="宋体" w:hAnsi="Arial"/>
                <w:sz w:val="18"/>
                <w:lang w:eastAsia="en-GB"/>
              </w:rPr>
            </w:pPr>
            <w:ins w:id="383" w:author="Huawei_111" w:date="2024-04-26T14:29:00Z">
              <w:r w:rsidRPr="007430AE">
                <w:rPr>
                  <w:rFonts w:ascii="Arial" w:eastAsia="宋体" w:hAnsi="Arial"/>
                  <w:sz w:val="18"/>
                  <w:lang w:eastAsia="zh-CN"/>
                </w:rPr>
                <w:t>-50</w:t>
              </w:r>
            </w:ins>
          </w:p>
        </w:tc>
      </w:tr>
      <w:tr w:rsidR="007430AE" w:rsidRPr="007430AE" w14:paraId="55FB311F" w14:textId="77777777" w:rsidTr="00B64FD5">
        <w:trPr>
          <w:jc w:val="center"/>
          <w:ins w:id="384" w:author="Huawei_111" w:date="2024-04-26T14:29:00Z"/>
        </w:trPr>
        <w:tc>
          <w:tcPr>
            <w:tcW w:w="1006" w:type="dxa"/>
            <w:vMerge/>
            <w:tcBorders>
              <w:left w:val="single" w:sz="4" w:space="0" w:color="auto"/>
              <w:right w:val="single" w:sz="4" w:space="0" w:color="auto"/>
            </w:tcBorders>
            <w:vAlign w:val="center"/>
          </w:tcPr>
          <w:p w14:paraId="36063787" w14:textId="77777777" w:rsidR="007430AE" w:rsidRPr="007430AE" w:rsidRDefault="007430AE" w:rsidP="007430AE">
            <w:pPr>
              <w:spacing w:after="0"/>
              <w:rPr>
                <w:ins w:id="385"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6B7B28A" w14:textId="096D0284" w:rsidR="007430AE" w:rsidRPr="007430AE" w:rsidRDefault="007430AE" w:rsidP="007430AE">
            <w:pPr>
              <w:spacing w:after="0"/>
              <w:rPr>
                <w:ins w:id="386"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0494F1F" w14:textId="77777777" w:rsidR="007430AE" w:rsidRPr="007430AE" w:rsidRDefault="007430AE" w:rsidP="007430AE">
            <w:pPr>
              <w:spacing w:after="0"/>
              <w:rPr>
                <w:ins w:id="387"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6D1CD3" w14:textId="77777777" w:rsidR="007430AE" w:rsidRPr="007430AE" w:rsidRDefault="007430AE" w:rsidP="007430AE">
            <w:pPr>
              <w:spacing w:after="0"/>
              <w:rPr>
                <w:ins w:id="388"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7FF785D8" w14:textId="77777777" w:rsidR="007430AE" w:rsidRPr="007430AE" w:rsidRDefault="007430AE" w:rsidP="007430AE">
            <w:pPr>
              <w:spacing w:after="0"/>
              <w:rPr>
                <w:ins w:id="389"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5D69C57" w14:textId="77777777" w:rsidR="007430AE" w:rsidRPr="007430AE" w:rsidRDefault="007430AE" w:rsidP="007430AE">
            <w:pPr>
              <w:spacing w:after="0"/>
              <w:rPr>
                <w:ins w:id="390"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88C99" w14:textId="77777777" w:rsidR="007430AE" w:rsidRPr="007430AE" w:rsidRDefault="007430AE" w:rsidP="007430AE">
            <w:pPr>
              <w:keepNext/>
              <w:keepLines/>
              <w:overflowPunct w:val="0"/>
              <w:autoSpaceDE w:val="0"/>
              <w:autoSpaceDN w:val="0"/>
              <w:adjustRightInd w:val="0"/>
              <w:spacing w:after="0"/>
              <w:jc w:val="center"/>
              <w:textAlignment w:val="baseline"/>
              <w:rPr>
                <w:ins w:id="391" w:author="Huawei_111" w:date="2024-04-26T14:29:00Z"/>
                <w:rFonts w:ascii="Arial" w:eastAsia="宋体" w:hAnsi="Arial"/>
                <w:sz w:val="18"/>
                <w:lang w:eastAsia="en-GB"/>
              </w:rPr>
            </w:pPr>
            <w:ins w:id="392" w:author="Huawei_111" w:date="2024-04-26T14:29:00Z">
              <w:r w:rsidRPr="007430AE">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5769F01" w14:textId="77777777" w:rsidR="007430AE" w:rsidRPr="007430AE" w:rsidRDefault="007430AE" w:rsidP="007430AE">
            <w:pPr>
              <w:keepNext/>
              <w:keepLines/>
              <w:overflowPunct w:val="0"/>
              <w:autoSpaceDE w:val="0"/>
              <w:autoSpaceDN w:val="0"/>
              <w:adjustRightInd w:val="0"/>
              <w:spacing w:after="0"/>
              <w:jc w:val="center"/>
              <w:textAlignment w:val="baseline"/>
              <w:rPr>
                <w:ins w:id="393" w:author="Huawei_111" w:date="2024-04-26T14:29:00Z"/>
                <w:rFonts w:ascii="Arial" w:eastAsia="宋体" w:hAnsi="Arial"/>
                <w:sz w:val="18"/>
                <w:lang w:eastAsia="en-GB"/>
              </w:rPr>
            </w:pPr>
            <w:ins w:id="394" w:author="Huawei_111" w:date="2024-04-26T14:29:00Z">
              <w:r w:rsidRPr="007430AE">
                <w:rPr>
                  <w:rFonts w:ascii="Arial" w:eastAsia="宋体" w:hAnsi="Arial"/>
                  <w:sz w:val="18"/>
                  <w:lang w:eastAsia="en-GB"/>
                </w:rPr>
                <w:t>-121.5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32BE9F8A" w14:textId="77777777" w:rsidR="007430AE" w:rsidRPr="007430AE" w:rsidRDefault="007430AE" w:rsidP="007430AE">
            <w:pPr>
              <w:keepNext/>
              <w:keepLines/>
              <w:overflowPunct w:val="0"/>
              <w:autoSpaceDE w:val="0"/>
              <w:autoSpaceDN w:val="0"/>
              <w:adjustRightInd w:val="0"/>
              <w:spacing w:after="0"/>
              <w:jc w:val="center"/>
              <w:textAlignment w:val="baseline"/>
              <w:rPr>
                <w:ins w:id="395" w:author="Huawei_111" w:date="2024-04-26T14:29:00Z"/>
                <w:rFonts w:ascii="Arial" w:eastAsia="宋体" w:hAnsi="Arial"/>
                <w:sz w:val="18"/>
                <w:lang w:eastAsia="en-GB"/>
              </w:rPr>
            </w:pPr>
            <w:ins w:id="396" w:author="Huawei_111" w:date="2024-04-26T14:29:00Z">
              <w:r w:rsidRPr="007430AE">
                <w:rPr>
                  <w:rFonts w:ascii="Arial" w:eastAsia="宋体" w:hAnsi="Arial"/>
                  <w:sz w:val="18"/>
                  <w:lang w:eastAsia="zh-CN"/>
                </w:rPr>
                <w:t>-50</w:t>
              </w:r>
            </w:ins>
          </w:p>
        </w:tc>
      </w:tr>
      <w:tr w:rsidR="007430AE" w:rsidRPr="007430AE" w14:paraId="6F92383D" w14:textId="77777777" w:rsidTr="00B64FD5">
        <w:trPr>
          <w:jc w:val="center"/>
          <w:ins w:id="397" w:author="Huawei_111" w:date="2024-04-26T14:29:00Z"/>
        </w:trPr>
        <w:tc>
          <w:tcPr>
            <w:tcW w:w="1006" w:type="dxa"/>
            <w:vMerge/>
            <w:tcBorders>
              <w:left w:val="single" w:sz="4" w:space="0" w:color="auto"/>
              <w:right w:val="single" w:sz="4" w:space="0" w:color="auto"/>
            </w:tcBorders>
            <w:vAlign w:val="center"/>
          </w:tcPr>
          <w:p w14:paraId="68EC4B2D" w14:textId="77777777" w:rsidR="007430AE" w:rsidRPr="007430AE" w:rsidRDefault="007430AE" w:rsidP="007430AE">
            <w:pPr>
              <w:spacing w:after="0"/>
              <w:rPr>
                <w:ins w:id="398"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09850C0" w14:textId="278D0B03" w:rsidR="007430AE" w:rsidRPr="007430AE" w:rsidRDefault="007430AE" w:rsidP="007430AE">
            <w:pPr>
              <w:spacing w:after="0"/>
              <w:rPr>
                <w:ins w:id="399"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E5E8B1A" w14:textId="77777777" w:rsidR="007430AE" w:rsidRPr="007430AE" w:rsidRDefault="007430AE" w:rsidP="007430AE">
            <w:pPr>
              <w:spacing w:after="0"/>
              <w:rPr>
                <w:ins w:id="400"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0B2482" w14:textId="77777777" w:rsidR="007430AE" w:rsidRPr="007430AE" w:rsidRDefault="007430AE" w:rsidP="007430AE">
            <w:pPr>
              <w:spacing w:after="0"/>
              <w:rPr>
                <w:ins w:id="401"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328474AE" w14:textId="77777777" w:rsidR="007430AE" w:rsidRPr="007430AE" w:rsidRDefault="007430AE" w:rsidP="007430AE">
            <w:pPr>
              <w:spacing w:after="0"/>
              <w:rPr>
                <w:ins w:id="402"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E7D0ECE" w14:textId="77777777" w:rsidR="007430AE" w:rsidRPr="007430AE" w:rsidRDefault="007430AE" w:rsidP="007430AE">
            <w:pPr>
              <w:spacing w:after="0"/>
              <w:rPr>
                <w:ins w:id="403"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ADB546" w14:textId="77777777" w:rsidR="007430AE" w:rsidRPr="007430AE" w:rsidRDefault="007430AE" w:rsidP="007430AE">
            <w:pPr>
              <w:keepNext/>
              <w:keepLines/>
              <w:overflowPunct w:val="0"/>
              <w:autoSpaceDE w:val="0"/>
              <w:autoSpaceDN w:val="0"/>
              <w:adjustRightInd w:val="0"/>
              <w:spacing w:after="0"/>
              <w:jc w:val="center"/>
              <w:textAlignment w:val="baseline"/>
              <w:rPr>
                <w:ins w:id="404" w:author="Huawei_111" w:date="2024-04-26T14:29:00Z"/>
                <w:rFonts w:ascii="Arial" w:eastAsia="宋体" w:hAnsi="Arial"/>
                <w:sz w:val="18"/>
                <w:lang w:val="sv-SE" w:eastAsia="en-GB"/>
              </w:rPr>
            </w:pPr>
            <w:ins w:id="405" w:author="Huawei_111" w:date="2024-04-26T14:29:00Z">
              <w:r w:rsidRPr="007430AE">
                <w:rPr>
                  <w:rFonts w:ascii="Arial" w:eastAsia="宋体" w:hAnsi="Arial"/>
                  <w:sz w:val="18"/>
                  <w:lang w:val="sv-SE" w:eastAsia="zh-CN"/>
                </w:rPr>
                <w:t>NR</w:t>
              </w:r>
              <w:r w:rsidRPr="007430AE">
                <w:rPr>
                  <w:rFonts w:ascii="Arial" w:eastAsia="宋体" w:hAnsi="Arial"/>
                  <w:sz w:val="18"/>
                  <w:lang w:val="sv-SE" w:eastAsia="en-GB"/>
                </w:rPr>
                <w:t>_</w:t>
              </w:r>
              <w:r w:rsidRPr="007430AE">
                <w:rPr>
                  <w:rFonts w:ascii="Arial" w:eastAsia="宋体" w:hAnsi="Arial"/>
                  <w:sz w:val="18"/>
                  <w:lang w:val="sv-SE" w:eastAsia="zh-CN"/>
                </w:rPr>
                <w:t>FDD_FR1_G, NR</w:t>
              </w:r>
              <w:r w:rsidRPr="007430AE">
                <w:rPr>
                  <w:rFonts w:ascii="Arial" w:eastAsia="宋体" w:hAnsi="Arial"/>
                  <w:sz w:val="18"/>
                  <w:lang w:val="sv-SE" w:eastAsia="en-GB"/>
                </w:rPr>
                <w:t>_</w:t>
              </w:r>
              <w:r w:rsidRPr="007430AE">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2910205D" w14:textId="77777777" w:rsidR="007430AE" w:rsidRPr="007430AE" w:rsidRDefault="007430AE" w:rsidP="007430AE">
            <w:pPr>
              <w:keepNext/>
              <w:keepLines/>
              <w:overflowPunct w:val="0"/>
              <w:autoSpaceDE w:val="0"/>
              <w:autoSpaceDN w:val="0"/>
              <w:adjustRightInd w:val="0"/>
              <w:spacing w:after="0"/>
              <w:jc w:val="center"/>
              <w:textAlignment w:val="baseline"/>
              <w:rPr>
                <w:ins w:id="406" w:author="Huawei_111" w:date="2024-04-26T14:29:00Z"/>
                <w:rFonts w:ascii="Arial" w:eastAsia="宋体" w:hAnsi="Arial"/>
                <w:sz w:val="18"/>
                <w:lang w:eastAsia="en-GB"/>
              </w:rPr>
            </w:pPr>
            <w:ins w:id="407" w:author="Huawei_111" w:date="2024-04-26T14:29:00Z">
              <w:r w:rsidRPr="007430AE">
                <w:rPr>
                  <w:rFonts w:ascii="Arial" w:eastAsia="宋体" w:hAnsi="Arial"/>
                  <w:sz w:val="18"/>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6AB652C5" w14:textId="77777777" w:rsidR="007430AE" w:rsidRPr="007430AE" w:rsidRDefault="007430AE" w:rsidP="007430AE">
            <w:pPr>
              <w:keepNext/>
              <w:keepLines/>
              <w:overflowPunct w:val="0"/>
              <w:autoSpaceDE w:val="0"/>
              <w:autoSpaceDN w:val="0"/>
              <w:adjustRightInd w:val="0"/>
              <w:spacing w:after="0"/>
              <w:jc w:val="center"/>
              <w:textAlignment w:val="baseline"/>
              <w:rPr>
                <w:ins w:id="408" w:author="Huawei_111" w:date="2024-04-26T14:29:00Z"/>
                <w:rFonts w:ascii="Arial" w:eastAsia="宋体" w:hAnsi="Arial"/>
                <w:sz w:val="18"/>
                <w:lang w:eastAsia="en-GB"/>
              </w:rPr>
            </w:pPr>
            <w:ins w:id="409" w:author="Huawei_111" w:date="2024-04-26T14:29:00Z">
              <w:r w:rsidRPr="007430AE">
                <w:rPr>
                  <w:rFonts w:ascii="Arial" w:eastAsia="宋体" w:hAnsi="Arial"/>
                  <w:sz w:val="18"/>
                  <w:lang w:eastAsia="zh-CN"/>
                </w:rPr>
                <w:t>-50</w:t>
              </w:r>
            </w:ins>
          </w:p>
        </w:tc>
      </w:tr>
      <w:tr w:rsidR="007430AE" w:rsidRPr="007430AE" w14:paraId="2A8A7297" w14:textId="77777777" w:rsidTr="00B64FD5">
        <w:trPr>
          <w:jc w:val="center"/>
          <w:ins w:id="410" w:author="Huawei_111" w:date="2024-04-26T14:29:00Z"/>
        </w:trPr>
        <w:tc>
          <w:tcPr>
            <w:tcW w:w="1006" w:type="dxa"/>
            <w:vMerge/>
            <w:tcBorders>
              <w:left w:val="single" w:sz="4" w:space="0" w:color="auto"/>
              <w:right w:val="single" w:sz="4" w:space="0" w:color="auto"/>
            </w:tcBorders>
            <w:vAlign w:val="center"/>
          </w:tcPr>
          <w:p w14:paraId="293CBDD6" w14:textId="77777777" w:rsidR="007430AE" w:rsidRPr="007430AE" w:rsidRDefault="007430AE" w:rsidP="007430AE">
            <w:pPr>
              <w:spacing w:after="0"/>
              <w:rPr>
                <w:ins w:id="411"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78472D8" w14:textId="4C0CFC6D" w:rsidR="007430AE" w:rsidRPr="007430AE" w:rsidRDefault="007430AE" w:rsidP="007430AE">
            <w:pPr>
              <w:spacing w:after="0"/>
              <w:rPr>
                <w:ins w:id="412"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F36BDE2" w14:textId="77777777" w:rsidR="007430AE" w:rsidRPr="007430AE" w:rsidRDefault="007430AE" w:rsidP="007430AE">
            <w:pPr>
              <w:spacing w:after="0"/>
              <w:rPr>
                <w:ins w:id="413"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1F52C8" w14:textId="77777777" w:rsidR="007430AE" w:rsidRPr="007430AE" w:rsidRDefault="007430AE" w:rsidP="007430AE">
            <w:pPr>
              <w:spacing w:after="0"/>
              <w:rPr>
                <w:ins w:id="414"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46B787AA" w14:textId="77777777" w:rsidR="007430AE" w:rsidRPr="007430AE" w:rsidRDefault="007430AE" w:rsidP="007430AE">
            <w:pPr>
              <w:spacing w:after="0"/>
              <w:rPr>
                <w:ins w:id="415"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9DC69C4" w14:textId="77777777" w:rsidR="007430AE" w:rsidRPr="007430AE" w:rsidRDefault="007430AE" w:rsidP="007430AE">
            <w:pPr>
              <w:spacing w:after="0"/>
              <w:rPr>
                <w:ins w:id="416"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D231FB" w14:textId="77777777" w:rsidR="007430AE" w:rsidRPr="007430AE" w:rsidRDefault="007430AE" w:rsidP="007430AE">
            <w:pPr>
              <w:keepNext/>
              <w:keepLines/>
              <w:overflowPunct w:val="0"/>
              <w:autoSpaceDE w:val="0"/>
              <w:autoSpaceDN w:val="0"/>
              <w:adjustRightInd w:val="0"/>
              <w:spacing w:after="0"/>
              <w:jc w:val="center"/>
              <w:textAlignment w:val="baseline"/>
              <w:rPr>
                <w:ins w:id="417" w:author="Huawei_111" w:date="2024-04-26T14:29:00Z"/>
                <w:rFonts w:ascii="Arial" w:eastAsia="宋体" w:hAnsi="Arial"/>
                <w:sz w:val="18"/>
                <w:lang w:eastAsia="en-GB"/>
              </w:rPr>
            </w:pPr>
            <w:ins w:id="418"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5D469B7" w14:textId="77777777" w:rsidR="007430AE" w:rsidRPr="007430AE" w:rsidRDefault="007430AE" w:rsidP="007430AE">
            <w:pPr>
              <w:keepNext/>
              <w:keepLines/>
              <w:overflowPunct w:val="0"/>
              <w:autoSpaceDE w:val="0"/>
              <w:autoSpaceDN w:val="0"/>
              <w:adjustRightInd w:val="0"/>
              <w:spacing w:after="0"/>
              <w:jc w:val="center"/>
              <w:textAlignment w:val="baseline"/>
              <w:rPr>
                <w:ins w:id="419" w:author="Huawei_111" w:date="2024-04-26T14:29:00Z"/>
                <w:rFonts w:ascii="Arial" w:eastAsia="宋体" w:hAnsi="Arial"/>
                <w:sz w:val="18"/>
                <w:lang w:eastAsia="en-GB"/>
              </w:rPr>
            </w:pPr>
            <w:ins w:id="420" w:author="Huawei_111" w:date="2024-04-26T14:29:00Z">
              <w:r w:rsidRPr="007430AE">
                <w:rPr>
                  <w:rFonts w:ascii="Arial" w:eastAsia="宋体" w:hAnsi="Arial"/>
                  <w:sz w:val="18"/>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40E84ACD" w14:textId="77777777" w:rsidR="007430AE" w:rsidRPr="007430AE" w:rsidRDefault="007430AE" w:rsidP="007430AE">
            <w:pPr>
              <w:keepNext/>
              <w:keepLines/>
              <w:overflowPunct w:val="0"/>
              <w:autoSpaceDE w:val="0"/>
              <w:autoSpaceDN w:val="0"/>
              <w:adjustRightInd w:val="0"/>
              <w:spacing w:after="0"/>
              <w:jc w:val="center"/>
              <w:textAlignment w:val="baseline"/>
              <w:rPr>
                <w:ins w:id="421" w:author="Huawei_111" w:date="2024-04-26T14:29:00Z"/>
                <w:rFonts w:ascii="Arial" w:eastAsia="宋体" w:hAnsi="Arial"/>
                <w:sz w:val="18"/>
                <w:lang w:eastAsia="en-GB"/>
              </w:rPr>
            </w:pPr>
            <w:ins w:id="422" w:author="Huawei_111" w:date="2024-04-26T14:29:00Z">
              <w:r w:rsidRPr="007430AE">
                <w:rPr>
                  <w:rFonts w:ascii="Arial" w:eastAsia="宋体" w:hAnsi="Arial"/>
                  <w:sz w:val="18"/>
                  <w:lang w:eastAsia="zh-CN"/>
                </w:rPr>
                <w:t>-50</w:t>
              </w:r>
            </w:ins>
          </w:p>
        </w:tc>
      </w:tr>
      <w:tr w:rsidR="007430AE" w:rsidRPr="007430AE" w14:paraId="7B7C20AC" w14:textId="77777777" w:rsidTr="00B64FD5">
        <w:trPr>
          <w:jc w:val="center"/>
          <w:ins w:id="423" w:author="Huawei_111" w:date="2024-04-26T14:29:00Z"/>
        </w:trPr>
        <w:tc>
          <w:tcPr>
            <w:tcW w:w="1006" w:type="dxa"/>
            <w:vMerge/>
            <w:tcBorders>
              <w:left w:val="single" w:sz="4" w:space="0" w:color="auto"/>
              <w:bottom w:val="single" w:sz="4" w:space="0" w:color="auto"/>
              <w:right w:val="single" w:sz="4" w:space="0" w:color="auto"/>
            </w:tcBorders>
            <w:vAlign w:val="center"/>
          </w:tcPr>
          <w:p w14:paraId="5E42A450" w14:textId="77777777" w:rsidR="007430AE" w:rsidRPr="007430AE" w:rsidRDefault="007430AE" w:rsidP="007430AE">
            <w:pPr>
              <w:spacing w:after="0"/>
              <w:rPr>
                <w:ins w:id="424"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C5AD5B6" w14:textId="1A4B8539" w:rsidR="007430AE" w:rsidRPr="007430AE" w:rsidRDefault="007430AE" w:rsidP="007430AE">
            <w:pPr>
              <w:spacing w:after="0"/>
              <w:rPr>
                <w:ins w:id="425"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3C56C33" w14:textId="77777777" w:rsidR="007430AE" w:rsidRPr="007430AE" w:rsidRDefault="007430AE" w:rsidP="007430AE">
            <w:pPr>
              <w:spacing w:after="0"/>
              <w:rPr>
                <w:ins w:id="426"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D4CC80" w14:textId="77777777" w:rsidR="007430AE" w:rsidRPr="007430AE" w:rsidRDefault="007430AE" w:rsidP="007430AE">
            <w:pPr>
              <w:spacing w:after="0"/>
              <w:rPr>
                <w:ins w:id="427"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9B61A86" w14:textId="77777777" w:rsidR="007430AE" w:rsidRPr="007430AE" w:rsidRDefault="007430AE" w:rsidP="007430AE">
            <w:pPr>
              <w:spacing w:after="0"/>
              <w:rPr>
                <w:ins w:id="428"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A246038" w14:textId="77777777" w:rsidR="007430AE" w:rsidRPr="007430AE" w:rsidRDefault="007430AE" w:rsidP="007430AE">
            <w:pPr>
              <w:spacing w:after="0"/>
              <w:rPr>
                <w:ins w:id="429"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8C2081" w14:textId="77777777" w:rsidR="007430AE" w:rsidRPr="007430AE" w:rsidRDefault="007430AE" w:rsidP="007430AE">
            <w:pPr>
              <w:keepNext/>
              <w:keepLines/>
              <w:overflowPunct w:val="0"/>
              <w:autoSpaceDE w:val="0"/>
              <w:autoSpaceDN w:val="0"/>
              <w:adjustRightInd w:val="0"/>
              <w:spacing w:after="0"/>
              <w:jc w:val="center"/>
              <w:textAlignment w:val="baseline"/>
              <w:rPr>
                <w:ins w:id="430" w:author="Huawei_111" w:date="2024-04-26T14:29:00Z"/>
                <w:rFonts w:ascii="Arial" w:eastAsia="宋体" w:hAnsi="Arial"/>
                <w:sz w:val="18"/>
                <w:lang w:eastAsia="zh-CN"/>
              </w:rPr>
            </w:pPr>
            <w:ins w:id="431"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w:t>
              </w:r>
              <w:r w:rsidRPr="007430AE">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AC7DEBD" w14:textId="77777777" w:rsidR="007430AE" w:rsidRPr="007430AE" w:rsidRDefault="007430AE" w:rsidP="007430AE">
            <w:pPr>
              <w:keepNext/>
              <w:keepLines/>
              <w:overflowPunct w:val="0"/>
              <w:autoSpaceDE w:val="0"/>
              <w:autoSpaceDN w:val="0"/>
              <w:adjustRightInd w:val="0"/>
              <w:spacing w:after="0"/>
              <w:jc w:val="center"/>
              <w:textAlignment w:val="baseline"/>
              <w:rPr>
                <w:ins w:id="432" w:author="Huawei_111" w:date="2024-04-26T14:29:00Z"/>
                <w:rFonts w:ascii="Arial" w:eastAsia="宋体" w:hAnsi="Arial"/>
                <w:sz w:val="18"/>
                <w:lang w:eastAsia="en-GB"/>
              </w:rPr>
            </w:pPr>
            <w:ins w:id="433" w:author="Huawei_111" w:date="2024-04-26T14:29:00Z">
              <w:r w:rsidRPr="007430AE">
                <w:rPr>
                  <w:rFonts w:ascii="Arial" w:eastAsia="宋体" w:hAnsi="Arial"/>
                  <w:sz w:val="18"/>
                  <w:lang w:val="en-US" w:eastAsia="zh-CN"/>
                </w:rPr>
                <w:t>-117.5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0B8C576" w14:textId="77777777" w:rsidR="007430AE" w:rsidRPr="007430AE" w:rsidRDefault="007430AE" w:rsidP="007430AE">
            <w:pPr>
              <w:keepNext/>
              <w:keepLines/>
              <w:overflowPunct w:val="0"/>
              <w:autoSpaceDE w:val="0"/>
              <w:autoSpaceDN w:val="0"/>
              <w:adjustRightInd w:val="0"/>
              <w:spacing w:after="0"/>
              <w:jc w:val="center"/>
              <w:textAlignment w:val="baseline"/>
              <w:rPr>
                <w:ins w:id="434" w:author="Huawei_111" w:date="2024-04-26T14:29:00Z"/>
                <w:rFonts w:ascii="Arial" w:eastAsia="宋体" w:hAnsi="Arial"/>
                <w:sz w:val="18"/>
                <w:lang w:eastAsia="zh-CN"/>
              </w:rPr>
            </w:pPr>
            <w:ins w:id="435" w:author="Huawei_111" w:date="2024-04-26T14:29:00Z">
              <w:r w:rsidRPr="007430AE">
                <w:rPr>
                  <w:rFonts w:ascii="Arial" w:eastAsia="宋体" w:hAnsi="Arial"/>
                  <w:sz w:val="18"/>
                  <w:lang w:val="en-US" w:eastAsia="zh-CN"/>
                </w:rPr>
                <w:t>-50</w:t>
              </w:r>
            </w:ins>
          </w:p>
        </w:tc>
      </w:tr>
      <w:tr w:rsidR="007430AE" w:rsidRPr="007430AE" w14:paraId="2A6A4F31" w14:textId="77777777" w:rsidTr="00B64FD5">
        <w:trPr>
          <w:jc w:val="center"/>
          <w:ins w:id="436" w:author="Huawei_111" w:date="2024-04-26T14:29:00Z"/>
        </w:trPr>
        <w:tc>
          <w:tcPr>
            <w:tcW w:w="1006" w:type="dxa"/>
            <w:tcBorders>
              <w:top w:val="single" w:sz="4" w:space="0" w:color="auto"/>
              <w:left w:val="single" w:sz="4" w:space="0" w:color="auto"/>
              <w:bottom w:val="single" w:sz="4" w:space="0" w:color="auto"/>
              <w:right w:val="single" w:sz="4" w:space="0" w:color="auto"/>
            </w:tcBorders>
            <w:vAlign w:val="center"/>
          </w:tcPr>
          <w:p w14:paraId="346E50F2" w14:textId="0E530D35" w:rsidR="007430AE" w:rsidRPr="007430AE" w:rsidRDefault="007430AE" w:rsidP="007430AE">
            <w:pPr>
              <w:keepNext/>
              <w:keepLines/>
              <w:overflowPunct w:val="0"/>
              <w:autoSpaceDE w:val="0"/>
              <w:autoSpaceDN w:val="0"/>
              <w:adjustRightInd w:val="0"/>
              <w:spacing w:after="0"/>
              <w:jc w:val="center"/>
              <w:textAlignment w:val="baseline"/>
              <w:rPr>
                <w:ins w:id="437" w:author="Huawei_112" w:date="2024-06-07T09:59:00Z"/>
                <w:rFonts w:ascii="Arial" w:eastAsia="宋体" w:hAnsi="Arial"/>
                <w:sz w:val="18"/>
                <w:lang w:eastAsia="zh-CN"/>
              </w:rPr>
            </w:pPr>
            <w:ins w:id="438" w:author="Huawei_112" w:date="2024-06-07T10:00:00Z">
              <w:r w:rsidRPr="007430AE">
                <w:rPr>
                  <w:rFonts w:ascii="Arial" w:eastAsia="宋体" w:hAnsi="Arial"/>
                  <w:sz w:val="18"/>
                  <w:lang w:eastAsia="zh-CN"/>
                </w:rPr>
                <w:t>TBD</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63FE5A66" w14:textId="3DA66B47" w:rsidR="007430AE" w:rsidRPr="007430AE" w:rsidRDefault="007430AE" w:rsidP="007430AE">
            <w:pPr>
              <w:keepNext/>
              <w:keepLines/>
              <w:overflowPunct w:val="0"/>
              <w:autoSpaceDE w:val="0"/>
              <w:autoSpaceDN w:val="0"/>
              <w:adjustRightInd w:val="0"/>
              <w:spacing w:after="0"/>
              <w:jc w:val="center"/>
              <w:textAlignment w:val="baseline"/>
              <w:rPr>
                <w:ins w:id="439" w:author="Huawei_111" w:date="2024-04-26T14:29:00Z"/>
                <w:rFonts w:ascii="Arial" w:eastAsia="宋体" w:hAnsi="Arial"/>
                <w:sz w:val="18"/>
                <w:lang w:eastAsia="zh-CN"/>
              </w:rPr>
            </w:pPr>
            <w:ins w:id="440" w:author="Huawei_111" w:date="2024-04-26T14:32:00Z">
              <w:r w:rsidRPr="007430AE">
                <w:rPr>
                  <w:rFonts w:ascii="Arial" w:eastAsia="宋体" w:hAnsi="Arial"/>
                  <w:sz w:val="18"/>
                  <w:lang w:eastAsia="zh-CN"/>
                </w:rPr>
                <w:t>TBD</w:t>
              </w:r>
            </w:ins>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FDED4E5" w14:textId="77777777" w:rsidR="007430AE" w:rsidRPr="007430AE" w:rsidRDefault="007430AE" w:rsidP="007430AE">
            <w:pPr>
              <w:spacing w:after="0"/>
              <w:rPr>
                <w:ins w:id="441"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9A26DE" w14:textId="77777777" w:rsidR="007430AE" w:rsidRPr="007430AE" w:rsidRDefault="007430AE" w:rsidP="007430AE">
            <w:pPr>
              <w:spacing w:after="0"/>
              <w:rPr>
                <w:ins w:id="442" w:author="Huawei_111" w:date="2024-04-26T14:29:00Z"/>
                <w:rFonts w:ascii="Arial" w:eastAsia="宋体"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hideMark/>
          </w:tcPr>
          <w:p w14:paraId="3ED1C5AD" w14:textId="77777777" w:rsidR="007430AE" w:rsidRPr="007430AE" w:rsidRDefault="007430AE" w:rsidP="007430AE">
            <w:pPr>
              <w:keepNext/>
              <w:keepLines/>
              <w:overflowPunct w:val="0"/>
              <w:autoSpaceDE w:val="0"/>
              <w:autoSpaceDN w:val="0"/>
              <w:adjustRightInd w:val="0"/>
              <w:spacing w:after="0"/>
              <w:jc w:val="center"/>
              <w:textAlignment w:val="baseline"/>
              <w:rPr>
                <w:ins w:id="443" w:author="Huawei_111" w:date="2024-04-26T14:29:00Z"/>
                <w:rFonts w:ascii="Arial" w:eastAsia="宋体" w:hAnsi="Arial"/>
                <w:sz w:val="18"/>
                <w:lang w:eastAsia="en-GB"/>
              </w:rPr>
            </w:pPr>
            <w:ins w:id="444" w:author="Huawei_111" w:date="2024-04-26T14:31:00Z">
              <w:r w:rsidRPr="007430AE">
                <w:rPr>
                  <w:rFonts w:ascii="Arial" w:eastAsia="宋体" w:hAnsi="Arial"/>
                  <w:sz w:val="18"/>
                  <w:lang w:eastAsia="en-GB"/>
                </w:rPr>
                <w:t>272</w: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10994C13" w14:textId="77777777" w:rsidR="007430AE" w:rsidRPr="007430AE" w:rsidRDefault="007430AE" w:rsidP="007430AE">
            <w:pPr>
              <w:keepNext/>
              <w:keepLines/>
              <w:overflowPunct w:val="0"/>
              <w:autoSpaceDE w:val="0"/>
              <w:autoSpaceDN w:val="0"/>
              <w:adjustRightInd w:val="0"/>
              <w:spacing w:after="0"/>
              <w:jc w:val="center"/>
              <w:textAlignment w:val="baseline"/>
              <w:rPr>
                <w:ins w:id="445" w:author="Huawei_111" w:date="2024-04-26T14:29:00Z"/>
                <w:rFonts w:ascii="Arial" w:eastAsia="宋体" w:hAnsi="Arial"/>
                <w:sz w:val="18"/>
                <w:lang w:eastAsia="en-GB"/>
              </w:rPr>
            </w:pPr>
            <w:ins w:id="446" w:author="Huawei_111" w:date="2024-04-26T14:29:00Z">
              <w:r w:rsidRPr="007430AE">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0840A7" w14:textId="77777777" w:rsidR="007430AE" w:rsidRPr="007430AE" w:rsidRDefault="007430AE" w:rsidP="007430AE">
            <w:pPr>
              <w:keepNext/>
              <w:keepLines/>
              <w:overflowPunct w:val="0"/>
              <w:autoSpaceDE w:val="0"/>
              <w:autoSpaceDN w:val="0"/>
              <w:adjustRightInd w:val="0"/>
              <w:spacing w:after="0"/>
              <w:jc w:val="center"/>
              <w:textAlignment w:val="baseline"/>
              <w:rPr>
                <w:ins w:id="447" w:author="Huawei_111" w:date="2024-04-26T14:29:00Z"/>
                <w:rFonts w:ascii="Arial" w:eastAsia="宋体" w:hAnsi="Arial"/>
                <w:sz w:val="18"/>
                <w:lang w:eastAsia="zh-CN"/>
              </w:rPr>
            </w:pPr>
            <w:ins w:id="448" w:author="Huawei_111" w:date="2024-04-26T14:29:00Z">
              <w:r w:rsidRPr="007430AE">
                <w:rPr>
                  <w:rFonts w:ascii="Arial" w:eastAsia="宋体" w:hAnsi="Arial"/>
                  <w:sz w:val="18"/>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2BA53903" w14:textId="77777777" w:rsidR="007430AE" w:rsidRPr="007430AE" w:rsidRDefault="007430AE" w:rsidP="007430AE">
            <w:pPr>
              <w:keepNext/>
              <w:keepLines/>
              <w:overflowPunct w:val="0"/>
              <w:autoSpaceDE w:val="0"/>
              <w:autoSpaceDN w:val="0"/>
              <w:adjustRightInd w:val="0"/>
              <w:spacing w:after="0"/>
              <w:jc w:val="center"/>
              <w:textAlignment w:val="baseline"/>
              <w:rPr>
                <w:ins w:id="449" w:author="Huawei_111" w:date="2024-04-26T14:29:00Z"/>
                <w:rFonts w:ascii="Arial" w:eastAsia="宋体" w:hAnsi="Arial"/>
                <w:sz w:val="18"/>
                <w:lang w:eastAsia="en-GB"/>
              </w:rPr>
            </w:pPr>
            <w:ins w:id="450" w:author="Huawei_111" w:date="2024-04-26T14:29:00Z">
              <w:r w:rsidRPr="007430AE">
                <w:rPr>
                  <w:rFonts w:ascii="Arial" w:eastAsia="宋体" w:hAnsi="Arial"/>
                  <w:sz w:val="18"/>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C88E29B" w14:textId="77777777" w:rsidR="007430AE" w:rsidRPr="007430AE" w:rsidRDefault="007430AE" w:rsidP="007430AE">
            <w:pPr>
              <w:keepNext/>
              <w:keepLines/>
              <w:overflowPunct w:val="0"/>
              <w:autoSpaceDE w:val="0"/>
              <w:autoSpaceDN w:val="0"/>
              <w:adjustRightInd w:val="0"/>
              <w:spacing w:after="0"/>
              <w:jc w:val="center"/>
              <w:textAlignment w:val="baseline"/>
              <w:rPr>
                <w:ins w:id="451" w:author="Huawei_111" w:date="2024-04-26T14:29:00Z"/>
                <w:rFonts w:ascii="Arial" w:eastAsia="宋体" w:hAnsi="Arial"/>
                <w:sz w:val="18"/>
                <w:lang w:eastAsia="zh-CN"/>
              </w:rPr>
            </w:pPr>
            <w:ins w:id="452" w:author="Huawei_111" w:date="2024-04-26T14:29:00Z">
              <w:r w:rsidRPr="007430AE">
                <w:rPr>
                  <w:rFonts w:ascii="Arial" w:eastAsia="宋体" w:hAnsi="Arial"/>
                  <w:sz w:val="18"/>
                  <w:lang w:eastAsia="en-GB"/>
                </w:rPr>
                <w:t>Note 6</w:t>
              </w:r>
            </w:ins>
          </w:p>
        </w:tc>
      </w:tr>
      <w:tr w:rsidR="007430AE" w:rsidRPr="007430AE" w14:paraId="24029E22" w14:textId="77777777" w:rsidTr="00B64FD5">
        <w:trPr>
          <w:trHeight w:val="27"/>
          <w:jc w:val="center"/>
          <w:ins w:id="453" w:author="Huawei_111" w:date="2024-04-26T14:29:00Z"/>
        </w:trPr>
        <w:tc>
          <w:tcPr>
            <w:tcW w:w="1006" w:type="dxa"/>
            <w:vMerge w:val="restart"/>
            <w:tcBorders>
              <w:top w:val="single" w:sz="4" w:space="0" w:color="auto"/>
              <w:left w:val="single" w:sz="4" w:space="0" w:color="auto"/>
              <w:right w:val="single" w:sz="4" w:space="0" w:color="auto"/>
            </w:tcBorders>
            <w:vAlign w:val="center"/>
          </w:tcPr>
          <w:p w14:paraId="0ED45B21" w14:textId="47BE1697" w:rsidR="007430AE" w:rsidRPr="007430AE" w:rsidRDefault="007430AE" w:rsidP="007430AE">
            <w:pPr>
              <w:keepNext/>
              <w:keepLines/>
              <w:overflowPunct w:val="0"/>
              <w:autoSpaceDE w:val="0"/>
              <w:autoSpaceDN w:val="0"/>
              <w:adjustRightInd w:val="0"/>
              <w:spacing w:after="0"/>
              <w:jc w:val="center"/>
              <w:textAlignment w:val="baseline"/>
              <w:rPr>
                <w:ins w:id="454" w:author="Huawei_112" w:date="2024-06-07T09:59:00Z"/>
                <w:rFonts w:ascii="Arial" w:eastAsia="宋体" w:hAnsi="Arial"/>
                <w:sz w:val="18"/>
                <w:lang w:eastAsia="en-GB"/>
              </w:rPr>
            </w:pPr>
            <w:ins w:id="455" w:author="Huawei_112" w:date="2024-06-07T10:00:00Z">
              <w:r w:rsidRPr="007430AE">
                <w:rPr>
                  <w:rFonts w:ascii="Arial" w:eastAsia="宋体" w:hAnsi="Arial"/>
                  <w:sz w:val="18"/>
                  <w:lang w:eastAsia="zh-CN"/>
                </w:rPr>
                <w:t>TBD</w:t>
              </w:r>
            </w:ins>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4B6CE072" w14:textId="072418B4" w:rsidR="007430AE" w:rsidRPr="007430AE" w:rsidRDefault="007430AE" w:rsidP="007430AE">
            <w:pPr>
              <w:keepNext/>
              <w:keepLines/>
              <w:overflowPunct w:val="0"/>
              <w:autoSpaceDE w:val="0"/>
              <w:autoSpaceDN w:val="0"/>
              <w:adjustRightInd w:val="0"/>
              <w:spacing w:after="0"/>
              <w:jc w:val="center"/>
              <w:textAlignment w:val="baseline"/>
              <w:rPr>
                <w:ins w:id="456" w:author="Huawei_111" w:date="2024-04-26T14:29:00Z"/>
                <w:rFonts w:ascii="Arial" w:eastAsia="宋体" w:hAnsi="Arial"/>
                <w:sz w:val="18"/>
                <w:lang w:eastAsia="zh-CN"/>
              </w:rPr>
            </w:pPr>
            <w:ins w:id="457" w:author="Huawei_111" w:date="2024-04-26T14:33:00Z">
              <w:r w:rsidRPr="007430AE">
                <w:rPr>
                  <w:rFonts w:ascii="Arial" w:eastAsia="宋体" w:hAnsi="Arial"/>
                  <w:sz w:val="18"/>
                  <w:lang w:eastAsia="en-GB"/>
                </w:rPr>
                <w:t>T</w:t>
              </w:r>
            </w:ins>
            <w:ins w:id="458" w:author="Huawei_111" w:date="2024-04-26T14:32:00Z">
              <w:r w:rsidRPr="007430AE">
                <w:rPr>
                  <w:rFonts w:ascii="Arial" w:eastAsia="宋体" w:hAnsi="Arial"/>
                  <w:sz w:val="18"/>
                  <w:lang w:eastAsia="en-GB"/>
                </w:rPr>
                <w:t>BD</w:t>
              </w:r>
            </w:ins>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AEB407E" w14:textId="77777777" w:rsidR="007430AE" w:rsidRPr="007430AE" w:rsidRDefault="007430AE" w:rsidP="007430AE">
            <w:pPr>
              <w:spacing w:after="0"/>
              <w:rPr>
                <w:ins w:id="459" w:author="Huawei_111" w:date="2024-04-26T14:29:00Z"/>
                <w:rFonts w:ascii="Arial" w:eastAsia="宋体"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E15FBC4" w14:textId="77777777" w:rsidR="007430AE" w:rsidRPr="007430AE" w:rsidRDefault="007430AE" w:rsidP="007430AE">
            <w:pPr>
              <w:keepNext/>
              <w:keepLines/>
              <w:overflowPunct w:val="0"/>
              <w:autoSpaceDE w:val="0"/>
              <w:autoSpaceDN w:val="0"/>
              <w:adjustRightInd w:val="0"/>
              <w:spacing w:after="0"/>
              <w:jc w:val="center"/>
              <w:textAlignment w:val="baseline"/>
              <w:rPr>
                <w:ins w:id="460" w:author="Huawei_111" w:date="2024-04-26T14:29:00Z"/>
                <w:rFonts w:ascii="Arial" w:eastAsia="宋体" w:hAnsi="Arial"/>
                <w:sz w:val="18"/>
                <w:lang w:val="sv-SE" w:eastAsia="zh-CN"/>
              </w:rPr>
            </w:pPr>
            <w:ins w:id="461" w:author="Huawei_111" w:date="2024-04-26T14:29:00Z">
              <w:r w:rsidRPr="007430AE">
                <w:rPr>
                  <w:rFonts w:ascii="Arial" w:eastAsia="宋体" w:hAnsi="Arial"/>
                  <w:sz w:val="18"/>
                  <w:lang w:val="sv-SE" w:eastAsia="zh-CN"/>
                </w:rPr>
                <w:t>60</w:t>
              </w:r>
            </w:ins>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4C684773" w14:textId="77777777" w:rsidR="007430AE" w:rsidRPr="007430AE" w:rsidRDefault="007430AE" w:rsidP="007430AE">
            <w:pPr>
              <w:keepNext/>
              <w:keepLines/>
              <w:overflowPunct w:val="0"/>
              <w:autoSpaceDE w:val="0"/>
              <w:autoSpaceDN w:val="0"/>
              <w:adjustRightInd w:val="0"/>
              <w:spacing w:after="0"/>
              <w:jc w:val="center"/>
              <w:textAlignment w:val="baseline"/>
              <w:rPr>
                <w:ins w:id="462" w:author="Huawei_111" w:date="2024-04-26T14:29:00Z"/>
                <w:rFonts w:ascii="Arial" w:eastAsia="宋体" w:hAnsi="Arial"/>
                <w:sz w:val="18"/>
                <w:lang w:eastAsia="en-GB"/>
              </w:rPr>
            </w:pPr>
            <w:ins w:id="463" w:author="Huawei_111" w:date="2024-04-26T14:29:00Z">
              <w:r w:rsidRPr="007430AE">
                <w:rPr>
                  <w:rFonts w:ascii="Arial" w:eastAsia="宋体" w:hAnsi="Arial"/>
                  <w:sz w:val="18"/>
                  <w:lang w:eastAsia="en-GB"/>
                </w:rPr>
                <w:t xml:space="preserve">≥ </w:t>
              </w:r>
            </w:ins>
            <w:ins w:id="464" w:author="Huawei_111" w:date="2024-04-26T14:32:00Z">
              <w:r w:rsidRPr="007430AE">
                <w:rPr>
                  <w:rFonts w:ascii="Arial" w:eastAsia="宋体" w:hAnsi="Arial"/>
                  <w:sz w:val="18"/>
                  <w:lang w:eastAsia="en-GB"/>
                </w:rPr>
                <w:t>64</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5789D7EC" w14:textId="77777777" w:rsidR="007430AE" w:rsidRPr="007430AE" w:rsidRDefault="007430AE" w:rsidP="007430AE">
            <w:pPr>
              <w:keepNext/>
              <w:keepLines/>
              <w:overflowPunct w:val="0"/>
              <w:autoSpaceDE w:val="0"/>
              <w:autoSpaceDN w:val="0"/>
              <w:adjustRightInd w:val="0"/>
              <w:spacing w:after="0"/>
              <w:jc w:val="center"/>
              <w:textAlignment w:val="baseline"/>
              <w:rPr>
                <w:ins w:id="465" w:author="Huawei_111" w:date="2024-04-26T14:29:00Z"/>
                <w:rFonts w:ascii="Arial" w:eastAsia="宋体" w:hAnsi="Arial"/>
                <w:sz w:val="18"/>
                <w:lang w:eastAsia="en-GB"/>
              </w:rPr>
            </w:pPr>
            <w:ins w:id="466" w:author="Huawei_111" w:date="2024-04-26T14:29:00Z">
              <w:r w:rsidRPr="007430AE">
                <w:rPr>
                  <w:rFonts w:ascii="Arial" w:eastAsia="宋体" w:hAnsi="Arial"/>
                  <w:sz w:val="18"/>
                  <w:lang w:eastAsia="en-GB"/>
                </w:rPr>
                <w:t xml:space="preserve">≥ </w:t>
              </w:r>
            </w:ins>
            <w:ins w:id="467" w:author="Huawei_111" w:date="2024-04-26T14:32:00Z">
              <w:r w:rsidRPr="007430AE">
                <w:rPr>
                  <w:rFonts w:ascii="Arial" w:eastAsia="宋体" w:hAnsi="Arial"/>
                  <w:sz w:val="18"/>
                  <w:lang w:eastAsia="en-GB"/>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2D6E12" w14:textId="77777777" w:rsidR="007430AE" w:rsidRPr="007430AE" w:rsidRDefault="007430AE" w:rsidP="007430AE">
            <w:pPr>
              <w:keepNext/>
              <w:keepLines/>
              <w:overflowPunct w:val="0"/>
              <w:autoSpaceDE w:val="0"/>
              <w:autoSpaceDN w:val="0"/>
              <w:adjustRightInd w:val="0"/>
              <w:spacing w:after="0"/>
              <w:jc w:val="center"/>
              <w:textAlignment w:val="baseline"/>
              <w:rPr>
                <w:ins w:id="468" w:author="Huawei_111" w:date="2024-04-26T14:29:00Z"/>
                <w:rFonts w:ascii="Arial" w:eastAsia="宋体" w:hAnsi="Arial"/>
                <w:sz w:val="18"/>
                <w:szCs w:val="18"/>
                <w:lang w:eastAsia="en-GB"/>
              </w:rPr>
            </w:pPr>
            <w:ins w:id="469" w:author="Huawei_111" w:date="2024-04-26T14:29:00Z">
              <w:r w:rsidRPr="007430AE">
                <w:rPr>
                  <w:rFonts w:ascii="Arial" w:eastAsia="宋体" w:hAnsi="Arial"/>
                  <w:sz w:val="18"/>
                  <w:szCs w:val="18"/>
                  <w:lang w:eastAsia="en-GB"/>
                </w:rPr>
                <w:t>NR_FDD_FR1_A, NR_TDD_FR1_A,</w:t>
              </w:r>
            </w:ins>
          </w:p>
          <w:p w14:paraId="0FE4939D" w14:textId="77777777" w:rsidR="007430AE" w:rsidRPr="007430AE" w:rsidRDefault="007430AE" w:rsidP="007430AE">
            <w:pPr>
              <w:keepNext/>
              <w:keepLines/>
              <w:overflowPunct w:val="0"/>
              <w:autoSpaceDE w:val="0"/>
              <w:autoSpaceDN w:val="0"/>
              <w:adjustRightInd w:val="0"/>
              <w:spacing w:after="0"/>
              <w:jc w:val="center"/>
              <w:textAlignment w:val="baseline"/>
              <w:rPr>
                <w:ins w:id="470" w:author="Huawei_111" w:date="2024-04-26T14:29:00Z"/>
                <w:rFonts w:ascii="Arial" w:eastAsia="宋体" w:hAnsi="Arial"/>
                <w:sz w:val="18"/>
                <w:lang w:eastAsia="en-GB"/>
              </w:rPr>
            </w:pPr>
            <w:ins w:id="471" w:author="Huawei_111" w:date="2024-04-26T14:29:00Z">
              <w:r w:rsidRPr="007430AE">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EFFB72A" w14:textId="77777777" w:rsidR="007430AE" w:rsidRPr="007430AE" w:rsidRDefault="007430AE" w:rsidP="007430AE">
            <w:pPr>
              <w:keepNext/>
              <w:keepLines/>
              <w:overflowPunct w:val="0"/>
              <w:autoSpaceDE w:val="0"/>
              <w:autoSpaceDN w:val="0"/>
              <w:adjustRightInd w:val="0"/>
              <w:spacing w:after="0"/>
              <w:jc w:val="center"/>
              <w:textAlignment w:val="baseline"/>
              <w:rPr>
                <w:ins w:id="472" w:author="Huawei_111" w:date="2024-04-26T14:29:00Z"/>
                <w:rFonts w:ascii="Arial" w:eastAsia="宋体" w:hAnsi="Arial"/>
                <w:sz w:val="18"/>
                <w:lang w:eastAsia="en-GB"/>
              </w:rPr>
            </w:pPr>
            <w:ins w:id="473" w:author="Huawei_111" w:date="2024-04-26T14:29:00Z">
              <w:r w:rsidRPr="007430AE">
                <w:rPr>
                  <w:rFonts w:ascii="Arial" w:eastAsia="宋体" w:hAnsi="Arial"/>
                  <w:sz w:val="18"/>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4322AAE3" w14:textId="77777777" w:rsidR="007430AE" w:rsidRPr="007430AE" w:rsidRDefault="007430AE" w:rsidP="007430AE">
            <w:pPr>
              <w:keepNext/>
              <w:keepLines/>
              <w:overflowPunct w:val="0"/>
              <w:autoSpaceDE w:val="0"/>
              <w:autoSpaceDN w:val="0"/>
              <w:adjustRightInd w:val="0"/>
              <w:spacing w:after="0"/>
              <w:jc w:val="center"/>
              <w:textAlignment w:val="baseline"/>
              <w:rPr>
                <w:ins w:id="474" w:author="Huawei_111" w:date="2024-04-26T14:29:00Z"/>
                <w:rFonts w:ascii="Arial" w:eastAsia="宋体" w:hAnsi="Arial"/>
                <w:sz w:val="18"/>
                <w:lang w:eastAsia="en-GB"/>
              </w:rPr>
            </w:pPr>
            <w:ins w:id="475" w:author="Huawei_111" w:date="2024-04-26T14:29:00Z">
              <w:r w:rsidRPr="007430AE">
                <w:rPr>
                  <w:rFonts w:ascii="Arial" w:eastAsia="宋体" w:hAnsi="Arial"/>
                  <w:sz w:val="18"/>
                  <w:lang w:eastAsia="zh-CN"/>
                </w:rPr>
                <w:t>-50</w:t>
              </w:r>
            </w:ins>
          </w:p>
        </w:tc>
      </w:tr>
      <w:tr w:rsidR="007430AE" w:rsidRPr="007430AE" w14:paraId="37C4E7E8" w14:textId="77777777" w:rsidTr="00B64FD5">
        <w:trPr>
          <w:trHeight w:val="22"/>
          <w:jc w:val="center"/>
          <w:ins w:id="476" w:author="Huawei_111" w:date="2024-04-26T14:29:00Z"/>
        </w:trPr>
        <w:tc>
          <w:tcPr>
            <w:tcW w:w="1006" w:type="dxa"/>
            <w:vMerge/>
            <w:tcBorders>
              <w:left w:val="single" w:sz="4" w:space="0" w:color="auto"/>
              <w:right w:val="single" w:sz="4" w:space="0" w:color="auto"/>
            </w:tcBorders>
            <w:vAlign w:val="center"/>
          </w:tcPr>
          <w:p w14:paraId="60EFDF64" w14:textId="77777777" w:rsidR="007430AE" w:rsidRPr="007430AE" w:rsidRDefault="007430AE" w:rsidP="007430AE">
            <w:pPr>
              <w:spacing w:after="0"/>
              <w:rPr>
                <w:ins w:id="477"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37945C3" w14:textId="03B8BB23" w:rsidR="007430AE" w:rsidRPr="007430AE" w:rsidRDefault="007430AE" w:rsidP="007430AE">
            <w:pPr>
              <w:spacing w:after="0"/>
              <w:rPr>
                <w:ins w:id="478"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E76014A" w14:textId="77777777" w:rsidR="007430AE" w:rsidRPr="007430AE" w:rsidRDefault="007430AE" w:rsidP="007430AE">
            <w:pPr>
              <w:spacing w:after="0"/>
              <w:rPr>
                <w:ins w:id="479"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1C373F" w14:textId="77777777" w:rsidR="007430AE" w:rsidRPr="007430AE" w:rsidRDefault="007430AE" w:rsidP="007430AE">
            <w:pPr>
              <w:spacing w:after="0"/>
              <w:rPr>
                <w:ins w:id="480"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5802AAD" w14:textId="77777777" w:rsidR="007430AE" w:rsidRPr="007430AE" w:rsidRDefault="007430AE" w:rsidP="007430AE">
            <w:pPr>
              <w:spacing w:after="0"/>
              <w:rPr>
                <w:ins w:id="481"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0F210EE" w14:textId="77777777" w:rsidR="007430AE" w:rsidRPr="007430AE" w:rsidRDefault="007430AE" w:rsidP="007430AE">
            <w:pPr>
              <w:spacing w:after="0"/>
              <w:rPr>
                <w:ins w:id="482"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8059C5" w14:textId="77777777" w:rsidR="007430AE" w:rsidRPr="007430AE" w:rsidRDefault="007430AE" w:rsidP="007430AE">
            <w:pPr>
              <w:keepNext/>
              <w:keepLines/>
              <w:overflowPunct w:val="0"/>
              <w:autoSpaceDE w:val="0"/>
              <w:autoSpaceDN w:val="0"/>
              <w:adjustRightInd w:val="0"/>
              <w:spacing w:after="0"/>
              <w:jc w:val="center"/>
              <w:textAlignment w:val="baseline"/>
              <w:rPr>
                <w:ins w:id="483" w:author="Huawei_111" w:date="2024-04-26T14:29:00Z"/>
                <w:rFonts w:ascii="Arial" w:eastAsia="宋体" w:hAnsi="Arial"/>
                <w:sz w:val="18"/>
                <w:lang w:eastAsia="en-GB"/>
              </w:rPr>
            </w:pPr>
            <w:ins w:id="484" w:author="Huawei_111" w:date="2024-04-26T14:29:00Z">
              <w:r w:rsidRPr="007430AE">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400B634" w14:textId="77777777" w:rsidR="007430AE" w:rsidRPr="007430AE" w:rsidRDefault="007430AE" w:rsidP="007430AE">
            <w:pPr>
              <w:keepNext/>
              <w:keepLines/>
              <w:overflowPunct w:val="0"/>
              <w:autoSpaceDE w:val="0"/>
              <w:autoSpaceDN w:val="0"/>
              <w:adjustRightInd w:val="0"/>
              <w:spacing w:after="0"/>
              <w:jc w:val="center"/>
              <w:textAlignment w:val="baseline"/>
              <w:rPr>
                <w:ins w:id="485" w:author="Huawei_111" w:date="2024-04-26T14:29:00Z"/>
                <w:rFonts w:ascii="Arial" w:eastAsia="宋体" w:hAnsi="Arial"/>
                <w:sz w:val="18"/>
                <w:lang w:eastAsia="en-GB"/>
              </w:rPr>
            </w:pPr>
            <w:ins w:id="486" w:author="Huawei_111" w:date="2024-04-26T14:29:00Z">
              <w:r w:rsidRPr="007430AE">
                <w:rPr>
                  <w:rFonts w:ascii="Arial" w:eastAsia="宋体" w:hAnsi="Arial"/>
                  <w:sz w:val="18"/>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6A5AC859" w14:textId="77777777" w:rsidR="007430AE" w:rsidRPr="007430AE" w:rsidRDefault="007430AE" w:rsidP="007430AE">
            <w:pPr>
              <w:keepNext/>
              <w:keepLines/>
              <w:overflowPunct w:val="0"/>
              <w:autoSpaceDE w:val="0"/>
              <w:autoSpaceDN w:val="0"/>
              <w:adjustRightInd w:val="0"/>
              <w:spacing w:after="0"/>
              <w:jc w:val="center"/>
              <w:textAlignment w:val="baseline"/>
              <w:rPr>
                <w:ins w:id="487" w:author="Huawei_111" w:date="2024-04-26T14:29:00Z"/>
                <w:rFonts w:ascii="Arial" w:eastAsia="宋体" w:hAnsi="Arial"/>
                <w:sz w:val="18"/>
                <w:lang w:eastAsia="en-GB"/>
              </w:rPr>
            </w:pPr>
            <w:ins w:id="488" w:author="Huawei_111" w:date="2024-04-26T14:29:00Z">
              <w:r w:rsidRPr="007430AE">
                <w:rPr>
                  <w:rFonts w:ascii="Arial" w:eastAsia="宋体" w:hAnsi="Arial"/>
                  <w:sz w:val="18"/>
                  <w:lang w:eastAsia="zh-CN"/>
                </w:rPr>
                <w:t>-50</w:t>
              </w:r>
            </w:ins>
          </w:p>
        </w:tc>
      </w:tr>
      <w:tr w:rsidR="007430AE" w:rsidRPr="007430AE" w14:paraId="6AC7BDFE" w14:textId="77777777" w:rsidTr="00B64FD5">
        <w:trPr>
          <w:trHeight w:val="22"/>
          <w:jc w:val="center"/>
          <w:ins w:id="489" w:author="Huawei_111" w:date="2024-04-26T14:29:00Z"/>
        </w:trPr>
        <w:tc>
          <w:tcPr>
            <w:tcW w:w="1006" w:type="dxa"/>
            <w:vMerge/>
            <w:tcBorders>
              <w:left w:val="single" w:sz="4" w:space="0" w:color="auto"/>
              <w:right w:val="single" w:sz="4" w:space="0" w:color="auto"/>
            </w:tcBorders>
            <w:vAlign w:val="center"/>
          </w:tcPr>
          <w:p w14:paraId="2D629BF9" w14:textId="77777777" w:rsidR="007430AE" w:rsidRPr="007430AE" w:rsidRDefault="007430AE" w:rsidP="007430AE">
            <w:pPr>
              <w:spacing w:after="0"/>
              <w:rPr>
                <w:ins w:id="490"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8018680" w14:textId="6D59E993" w:rsidR="007430AE" w:rsidRPr="007430AE" w:rsidRDefault="007430AE" w:rsidP="007430AE">
            <w:pPr>
              <w:spacing w:after="0"/>
              <w:rPr>
                <w:ins w:id="491"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91A077" w14:textId="77777777" w:rsidR="007430AE" w:rsidRPr="007430AE" w:rsidRDefault="007430AE" w:rsidP="007430AE">
            <w:pPr>
              <w:spacing w:after="0"/>
              <w:rPr>
                <w:ins w:id="492"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C59F0B" w14:textId="77777777" w:rsidR="007430AE" w:rsidRPr="007430AE" w:rsidRDefault="007430AE" w:rsidP="007430AE">
            <w:pPr>
              <w:spacing w:after="0"/>
              <w:rPr>
                <w:ins w:id="493"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06732A1D" w14:textId="77777777" w:rsidR="007430AE" w:rsidRPr="007430AE" w:rsidRDefault="007430AE" w:rsidP="007430AE">
            <w:pPr>
              <w:spacing w:after="0"/>
              <w:rPr>
                <w:ins w:id="494"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B234818" w14:textId="77777777" w:rsidR="007430AE" w:rsidRPr="007430AE" w:rsidRDefault="007430AE" w:rsidP="007430AE">
            <w:pPr>
              <w:spacing w:after="0"/>
              <w:rPr>
                <w:ins w:id="495"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9184FA" w14:textId="77777777" w:rsidR="007430AE" w:rsidRPr="007430AE" w:rsidRDefault="007430AE" w:rsidP="007430AE">
            <w:pPr>
              <w:keepNext/>
              <w:keepLines/>
              <w:overflowPunct w:val="0"/>
              <w:autoSpaceDE w:val="0"/>
              <w:autoSpaceDN w:val="0"/>
              <w:adjustRightInd w:val="0"/>
              <w:spacing w:after="0"/>
              <w:jc w:val="center"/>
              <w:textAlignment w:val="baseline"/>
              <w:rPr>
                <w:ins w:id="496" w:author="Huawei_111" w:date="2024-04-26T14:29:00Z"/>
                <w:rFonts w:ascii="Arial" w:eastAsia="宋体" w:hAnsi="Arial"/>
                <w:sz w:val="18"/>
                <w:lang w:eastAsia="en-GB"/>
              </w:rPr>
            </w:pPr>
            <w:ins w:id="497" w:author="Huawei_111" w:date="2024-04-26T14:29:00Z">
              <w:r w:rsidRPr="007430AE">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60A756DE" w14:textId="77777777" w:rsidR="007430AE" w:rsidRPr="007430AE" w:rsidRDefault="007430AE" w:rsidP="007430AE">
            <w:pPr>
              <w:keepNext/>
              <w:keepLines/>
              <w:overflowPunct w:val="0"/>
              <w:autoSpaceDE w:val="0"/>
              <w:autoSpaceDN w:val="0"/>
              <w:adjustRightInd w:val="0"/>
              <w:spacing w:after="0"/>
              <w:jc w:val="center"/>
              <w:textAlignment w:val="baseline"/>
              <w:rPr>
                <w:ins w:id="498" w:author="Huawei_111" w:date="2024-04-26T14:29:00Z"/>
                <w:rFonts w:ascii="Arial" w:eastAsia="宋体" w:hAnsi="Arial"/>
                <w:sz w:val="18"/>
                <w:lang w:eastAsia="en-GB"/>
              </w:rPr>
            </w:pPr>
            <w:ins w:id="499" w:author="Huawei_111" w:date="2024-04-26T14:29:00Z">
              <w:r w:rsidRPr="007430AE">
                <w:rPr>
                  <w:rFonts w:ascii="Arial" w:eastAsia="宋体" w:hAnsi="Arial"/>
                  <w:sz w:val="18"/>
                  <w:lang w:eastAsia="en-GB"/>
                </w:rPr>
                <w:t>-120</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0EBC59A5" w14:textId="77777777" w:rsidR="007430AE" w:rsidRPr="007430AE" w:rsidRDefault="007430AE" w:rsidP="007430AE">
            <w:pPr>
              <w:keepNext/>
              <w:keepLines/>
              <w:overflowPunct w:val="0"/>
              <w:autoSpaceDE w:val="0"/>
              <w:autoSpaceDN w:val="0"/>
              <w:adjustRightInd w:val="0"/>
              <w:spacing w:after="0"/>
              <w:jc w:val="center"/>
              <w:textAlignment w:val="baseline"/>
              <w:rPr>
                <w:ins w:id="500" w:author="Huawei_111" w:date="2024-04-26T14:29:00Z"/>
                <w:rFonts w:ascii="Arial" w:eastAsia="宋体" w:hAnsi="Arial"/>
                <w:sz w:val="18"/>
                <w:lang w:eastAsia="en-GB"/>
              </w:rPr>
            </w:pPr>
            <w:ins w:id="501" w:author="Huawei_111" w:date="2024-04-26T14:29:00Z">
              <w:r w:rsidRPr="007430AE">
                <w:rPr>
                  <w:rFonts w:ascii="Arial" w:eastAsia="宋体" w:hAnsi="Arial"/>
                  <w:sz w:val="18"/>
                  <w:lang w:eastAsia="zh-CN"/>
                </w:rPr>
                <w:t>-50</w:t>
              </w:r>
            </w:ins>
          </w:p>
        </w:tc>
      </w:tr>
      <w:tr w:rsidR="007430AE" w:rsidRPr="007430AE" w14:paraId="78F92F29" w14:textId="77777777" w:rsidTr="00B64FD5">
        <w:trPr>
          <w:trHeight w:val="22"/>
          <w:jc w:val="center"/>
          <w:ins w:id="502" w:author="Huawei_111" w:date="2024-04-26T14:29:00Z"/>
        </w:trPr>
        <w:tc>
          <w:tcPr>
            <w:tcW w:w="1006" w:type="dxa"/>
            <w:vMerge/>
            <w:tcBorders>
              <w:left w:val="single" w:sz="4" w:space="0" w:color="auto"/>
              <w:right w:val="single" w:sz="4" w:space="0" w:color="auto"/>
            </w:tcBorders>
            <w:vAlign w:val="center"/>
          </w:tcPr>
          <w:p w14:paraId="7F548DB7" w14:textId="77777777" w:rsidR="007430AE" w:rsidRPr="007430AE" w:rsidRDefault="007430AE" w:rsidP="007430AE">
            <w:pPr>
              <w:spacing w:after="0"/>
              <w:rPr>
                <w:ins w:id="503"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BD0BC2D" w14:textId="3B0664C4" w:rsidR="007430AE" w:rsidRPr="007430AE" w:rsidRDefault="007430AE" w:rsidP="007430AE">
            <w:pPr>
              <w:spacing w:after="0"/>
              <w:rPr>
                <w:ins w:id="504"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CFCA69" w14:textId="77777777" w:rsidR="007430AE" w:rsidRPr="007430AE" w:rsidRDefault="007430AE" w:rsidP="007430AE">
            <w:pPr>
              <w:spacing w:after="0"/>
              <w:rPr>
                <w:ins w:id="505"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950398" w14:textId="77777777" w:rsidR="007430AE" w:rsidRPr="007430AE" w:rsidRDefault="007430AE" w:rsidP="007430AE">
            <w:pPr>
              <w:spacing w:after="0"/>
              <w:rPr>
                <w:ins w:id="506"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EB7DC2D" w14:textId="77777777" w:rsidR="007430AE" w:rsidRPr="007430AE" w:rsidRDefault="007430AE" w:rsidP="007430AE">
            <w:pPr>
              <w:spacing w:after="0"/>
              <w:rPr>
                <w:ins w:id="507"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E866ADD" w14:textId="77777777" w:rsidR="007430AE" w:rsidRPr="007430AE" w:rsidRDefault="007430AE" w:rsidP="007430AE">
            <w:pPr>
              <w:spacing w:after="0"/>
              <w:rPr>
                <w:ins w:id="508"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BE62D2" w14:textId="77777777" w:rsidR="007430AE" w:rsidRPr="007430AE" w:rsidRDefault="007430AE" w:rsidP="007430AE">
            <w:pPr>
              <w:keepNext/>
              <w:keepLines/>
              <w:overflowPunct w:val="0"/>
              <w:autoSpaceDE w:val="0"/>
              <w:autoSpaceDN w:val="0"/>
              <w:adjustRightInd w:val="0"/>
              <w:spacing w:after="0"/>
              <w:jc w:val="center"/>
              <w:textAlignment w:val="baseline"/>
              <w:rPr>
                <w:ins w:id="509" w:author="Huawei_111" w:date="2024-04-26T14:29:00Z"/>
                <w:rFonts w:ascii="Arial" w:eastAsia="宋体" w:hAnsi="Arial"/>
                <w:sz w:val="18"/>
                <w:lang w:val="sv-SE" w:eastAsia="en-GB"/>
              </w:rPr>
            </w:pPr>
            <w:ins w:id="510" w:author="Huawei_111" w:date="2024-04-26T14:29:00Z">
              <w:r w:rsidRPr="007430AE">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3E1F785" w14:textId="77777777" w:rsidR="007430AE" w:rsidRPr="007430AE" w:rsidRDefault="007430AE" w:rsidP="007430AE">
            <w:pPr>
              <w:keepNext/>
              <w:keepLines/>
              <w:overflowPunct w:val="0"/>
              <w:autoSpaceDE w:val="0"/>
              <w:autoSpaceDN w:val="0"/>
              <w:adjustRightInd w:val="0"/>
              <w:spacing w:after="0"/>
              <w:jc w:val="center"/>
              <w:textAlignment w:val="baseline"/>
              <w:rPr>
                <w:ins w:id="511" w:author="Huawei_111" w:date="2024-04-26T14:29:00Z"/>
                <w:rFonts w:ascii="Arial" w:eastAsia="宋体" w:hAnsi="Arial"/>
                <w:sz w:val="18"/>
                <w:lang w:eastAsia="en-GB"/>
              </w:rPr>
            </w:pPr>
            <w:ins w:id="512" w:author="Huawei_111" w:date="2024-04-26T14:29:00Z">
              <w:r w:rsidRPr="007430AE">
                <w:rPr>
                  <w:rFonts w:ascii="Arial" w:eastAsia="宋体" w:hAnsi="Arial"/>
                  <w:sz w:val="18"/>
                  <w:lang w:eastAsia="en-GB"/>
                </w:rPr>
                <w:t>-119.5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0EE16C02" w14:textId="77777777" w:rsidR="007430AE" w:rsidRPr="007430AE" w:rsidRDefault="007430AE" w:rsidP="007430AE">
            <w:pPr>
              <w:keepNext/>
              <w:keepLines/>
              <w:overflowPunct w:val="0"/>
              <w:autoSpaceDE w:val="0"/>
              <w:autoSpaceDN w:val="0"/>
              <w:adjustRightInd w:val="0"/>
              <w:spacing w:after="0"/>
              <w:jc w:val="center"/>
              <w:textAlignment w:val="baseline"/>
              <w:rPr>
                <w:ins w:id="513" w:author="Huawei_111" w:date="2024-04-26T14:29:00Z"/>
                <w:rFonts w:ascii="Arial" w:eastAsia="宋体" w:hAnsi="Arial"/>
                <w:sz w:val="18"/>
                <w:lang w:eastAsia="en-GB"/>
              </w:rPr>
            </w:pPr>
            <w:ins w:id="514" w:author="Huawei_111" w:date="2024-04-26T14:29:00Z">
              <w:r w:rsidRPr="007430AE">
                <w:rPr>
                  <w:rFonts w:ascii="Arial" w:eastAsia="宋体" w:hAnsi="Arial"/>
                  <w:sz w:val="18"/>
                  <w:lang w:eastAsia="zh-CN"/>
                </w:rPr>
                <w:t>-50</w:t>
              </w:r>
            </w:ins>
          </w:p>
        </w:tc>
      </w:tr>
      <w:tr w:rsidR="007430AE" w:rsidRPr="007430AE" w14:paraId="2D669F59" w14:textId="77777777" w:rsidTr="00B64FD5">
        <w:trPr>
          <w:trHeight w:val="22"/>
          <w:jc w:val="center"/>
          <w:ins w:id="515" w:author="Huawei_111" w:date="2024-04-26T14:29:00Z"/>
        </w:trPr>
        <w:tc>
          <w:tcPr>
            <w:tcW w:w="1006" w:type="dxa"/>
            <w:vMerge/>
            <w:tcBorders>
              <w:left w:val="single" w:sz="4" w:space="0" w:color="auto"/>
              <w:right w:val="single" w:sz="4" w:space="0" w:color="auto"/>
            </w:tcBorders>
            <w:vAlign w:val="center"/>
          </w:tcPr>
          <w:p w14:paraId="0E07229B" w14:textId="77777777" w:rsidR="007430AE" w:rsidRPr="007430AE" w:rsidRDefault="007430AE" w:rsidP="007430AE">
            <w:pPr>
              <w:spacing w:after="0"/>
              <w:rPr>
                <w:ins w:id="516"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A933F12" w14:textId="69CD8F80" w:rsidR="007430AE" w:rsidRPr="007430AE" w:rsidRDefault="007430AE" w:rsidP="007430AE">
            <w:pPr>
              <w:spacing w:after="0"/>
              <w:rPr>
                <w:ins w:id="517"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DE73CBA" w14:textId="77777777" w:rsidR="007430AE" w:rsidRPr="007430AE" w:rsidRDefault="007430AE" w:rsidP="007430AE">
            <w:pPr>
              <w:spacing w:after="0"/>
              <w:rPr>
                <w:ins w:id="518"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118556" w14:textId="77777777" w:rsidR="007430AE" w:rsidRPr="007430AE" w:rsidRDefault="007430AE" w:rsidP="007430AE">
            <w:pPr>
              <w:spacing w:after="0"/>
              <w:rPr>
                <w:ins w:id="519"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A34FEF3" w14:textId="77777777" w:rsidR="007430AE" w:rsidRPr="007430AE" w:rsidRDefault="007430AE" w:rsidP="007430AE">
            <w:pPr>
              <w:spacing w:after="0"/>
              <w:rPr>
                <w:ins w:id="520"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E25676D" w14:textId="77777777" w:rsidR="007430AE" w:rsidRPr="007430AE" w:rsidRDefault="007430AE" w:rsidP="007430AE">
            <w:pPr>
              <w:spacing w:after="0"/>
              <w:rPr>
                <w:ins w:id="521"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FD8E74" w14:textId="77777777" w:rsidR="007430AE" w:rsidRPr="007430AE" w:rsidRDefault="007430AE" w:rsidP="007430AE">
            <w:pPr>
              <w:keepNext/>
              <w:keepLines/>
              <w:overflowPunct w:val="0"/>
              <w:autoSpaceDE w:val="0"/>
              <w:autoSpaceDN w:val="0"/>
              <w:adjustRightInd w:val="0"/>
              <w:spacing w:after="0"/>
              <w:jc w:val="center"/>
              <w:textAlignment w:val="baseline"/>
              <w:rPr>
                <w:ins w:id="522" w:author="Huawei_111" w:date="2024-04-26T14:29:00Z"/>
                <w:rFonts w:ascii="Arial" w:eastAsia="宋体" w:hAnsi="Arial"/>
                <w:sz w:val="18"/>
                <w:lang w:val="sv-SE" w:eastAsia="en-GB"/>
              </w:rPr>
            </w:pPr>
            <w:ins w:id="523" w:author="Huawei_111" w:date="2024-04-26T14:29:00Z">
              <w:r w:rsidRPr="007430AE">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194EA10E" w14:textId="77777777" w:rsidR="007430AE" w:rsidRPr="007430AE" w:rsidRDefault="007430AE" w:rsidP="007430AE">
            <w:pPr>
              <w:keepNext/>
              <w:keepLines/>
              <w:overflowPunct w:val="0"/>
              <w:autoSpaceDE w:val="0"/>
              <w:autoSpaceDN w:val="0"/>
              <w:adjustRightInd w:val="0"/>
              <w:spacing w:after="0"/>
              <w:jc w:val="center"/>
              <w:textAlignment w:val="baseline"/>
              <w:rPr>
                <w:ins w:id="524" w:author="Huawei_111" w:date="2024-04-26T14:29:00Z"/>
                <w:rFonts w:ascii="Arial" w:eastAsia="宋体" w:hAnsi="Arial"/>
                <w:sz w:val="18"/>
                <w:lang w:eastAsia="en-GB"/>
              </w:rPr>
            </w:pPr>
            <w:ins w:id="525" w:author="Huawei_111" w:date="2024-04-26T14:29:00Z">
              <w:r w:rsidRPr="007430AE">
                <w:rPr>
                  <w:rFonts w:ascii="Arial" w:eastAsia="宋体" w:hAnsi="Arial"/>
                  <w:sz w:val="18"/>
                  <w:lang w:eastAsia="en-GB"/>
                </w:rPr>
                <w:t>-119</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885504D" w14:textId="77777777" w:rsidR="007430AE" w:rsidRPr="007430AE" w:rsidRDefault="007430AE" w:rsidP="007430AE">
            <w:pPr>
              <w:keepNext/>
              <w:keepLines/>
              <w:overflowPunct w:val="0"/>
              <w:autoSpaceDE w:val="0"/>
              <w:autoSpaceDN w:val="0"/>
              <w:adjustRightInd w:val="0"/>
              <w:spacing w:after="0"/>
              <w:jc w:val="center"/>
              <w:textAlignment w:val="baseline"/>
              <w:rPr>
                <w:ins w:id="526" w:author="Huawei_111" w:date="2024-04-26T14:29:00Z"/>
                <w:rFonts w:ascii="Arial" w:eastAsia="宋体" w:hAnsi="Arial"/>
                <w:sz w:val="18"/>
                <w:lang w:eastAsia="en-GB"/>
              </w:rPr>
            </w:pPr>
            <w:ins w:id="527" w:author="Huawei_111" w:date="2024-04-26T14:29:00Z">
              <w:r w:rsidRPr="007430AE">
                <w:rPr>
                  <w:rFonts w:ascii="Arial" w:eastAsia="宋体" w:hAnsi="Arial"/>
                  <w:sz w:val="18"/>
                  <w:lang w:eastAsia="zh-CN"/>
                </w:rPr>
                <w:t>-50</w:t>
              </w:r>
            </w:ins>
          </w:p>
        </w:tc>
      </w:tr>
      <w:tr w:rsidR="007430AE" w:rsidRPr="007430AE" w14:paraId="123C453C" w14:textId="77777777" w:rsidTr="00B64FD5">
        <w:trPr>
          <w:trHeight w:val="22"/>
          <w:jc w:val="center"/>
          <w:ins w:id="528" w:author="Huawei_111" w:date="2024-04-26T14:29:00Z"/>
        </w:trPr>
        <w:tc>
          <w:tcPr>
            <w:tcW w:w="1006" w:type="dxa"/>
            <w:vMerge/>
            <w:tcBorders>
              <w:left w:val="single" w:sz="4" w:space="0" w:color="auto"/>
              <w:right w:val="single" w:sz="4" w:space="0" w:color="auto"/>
            </w:tcBorders>
            <w:vAlign w:val="center"/>
          </w:tcPr>
          <w:p w14:paraId="71E8DDE3" w14:textId="77777777" w:rsidR="007430AE" w:rsidRPr="007430AE" w:rsidRDefault="007430AE" w:rsidP="007430AE">
            <w:pPr>
              <w:spacing w:after="0"/>
              <w:rPr>
                <w:ins w:id="529"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4FBD918" w14:textId="42C74683" w:rsidR="007430AE" w:rsidRPr="007430AE" w:rsidRDefault="007430AE" w:rsidP="007430AE">
            <w:pPr>
              <w:spacing w:after="0"/>
              <w:rPr>
                <w:ins w:id="530"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CC45DA9" w14:textId="77777777" w:rsidR="007430AE" w:rsidRPr="007430AE" w:rsidRDefault="007430AE" w:rsidP="007430AE">
            <w:pPr>
              <w:spacing w:after="0"/>
              <w:rPr>
                <w:ins w:id="531"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4A0478" w14:textId="77777777" w:rsidR="007430AE" w:rsidRPr="007430AE" w:rsidRDefault="007430AE" w:rsidP="007430AE">
            <w:pPr>
              <w:spacing w:after="0"/>
              <w:rPr>
                <w:ins w:id="532"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69A54E5" w14:textId="77777777" w:rsidR="007430AE" w:rsidRPr="007430AE" w:rsidRDefault="007430AE" w:rsidP="007430AE">
            <w:pPr>
              <w:spacing w:after="0"/>
              <w:rPr>
                <w:ins w:id="533"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9B7C535" w14:textId="77777777" w:rsidR="007430AE" w:rsidRPr="007430AE" w:rsidRDefault="007430AE" w:rsidP="007430AE">
            <w:pPr>
              <w:spacing w:after="0"/>
              <w:rPr>
                <w:ins w:id="534"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15714D" w14:textId="77777777" w:rsidR="007430AE" w:rsidRPr="007430AE" w:rsidRDefault="007430AE" w:rsidP="007430AE">
            <w:pPr>
              <w:keepNext/>
              <w:keepLines/>
              <w:overflowPunct w:val="0"/>
              <w:autoSpaceDE w:val="0"/>
              <w:autoSpaceDN w:val="0"/>
              <w:adjustRightInd w:val="0"/>
              <w:spacing w:after="0"/>
              <w:jc w:val="center"/>
              <w:textAlignment w:val="baseline"/>
              <w:rPr>
                <w:ins w:id="535" w:author="Huawei_111" w:date="2024-04-26T14:29:00Z"/>
                <w:rFonts w:ascii="Arial" w:eastAsia="宋体" w:hAnsi="Arial"/>
                <w:sz w:val="18"/>
                <w:lang w:eastAsia="en-GB"/>
              </w:rPr>
            </w:pPr>
            <w:ins w:id="536" w:author="Huawei_111" w:date="2024-04-26T14:29:00Z">
              <w:r w:rsidRPr="007430AE">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3A851F1" w14:textId="77777777" w:rsidR="007430AE" w:rsidRPr="007430AE" w:rsidRDefault="007430AE" w:rsidP="007430AE">
            <w:pPr>
              <w:keepNext/>
              <w:keepLines/>
              <w:overflowPunct w:val="0"/>
              <w:autoSpaceDE w:val="0"/>
              <w:autoSpaceDN w:val="0"/>
              <w:adjustRightInd w:val="0"/>
              <w:spacing w:after="0"/>
              <w:jc w:val="center"/>
              <w:textAlignment w:val="baseline"/>
              <w:rPr>
                <w:ins w:id="537" w:author="Huawei_111" w:date="2024-04-26T14:29:00Z"/>
                <w:rFonts w:ascii="Arial" w:eastAsia="宋体" w:hAnsi="Arial"/>
                <w:sz w:val="18"/>
                <w:lang w:eastAsia="en-GB"/>
              </w:rPr>
            </w:pPr>
            <w:ins w:id="538" w:author="Huawei_111" w:date="2024-04-26T14:29:00Z">
              <w:r w:rsidRPr="007430AE">
                <w:rPr>
                  <w:rFonts w:ascii="Arial" w:eastAsia="宋体" w:hAnsi="Arial"/>
                  <w:sz w:val="18"/>
                  <w:lang w:eastAsia="en-GB"/>
                </w:rPr>
                <w:t>-118.5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B5C6285" w14:textId="77777777" w:rsidR="007430AE" w:rsidRPr="007430AE" w:rsidRDefault="007430AE" w:rsidP="007430AE">
            <w:pPr>
              <w:keepNext/>
              <w:keepLines/>
              <w:overflowPunct w:val="0"/>
              <w:autoSpaceDE w:val="0"/>
              <w:autoSpaceDN w:val="0"/>
              <w:adjustRightInd w:val="0"/>
              <w:spacing w:after="0"/>
              <w:jc w:val="center"/>
              <w:textAlignment w:val="baseline"/>
              <w:rPr>
                <w:ins w:id="539" w:author="Huawei_111" w:date="2024-04-26T14:29:00Z"/>
                <w:rFonts w:ascii="Arial" w:eastAsia="宋体" w:hAnsi="Arial"/>
                <w:sz w:val="18"/>
                <w:lang w:eastAsia="en-GB"/>
              </w:rPr>
            </w:pPr>
            <w:ins w:id="540" w:author="Huawei_111" w:date="2024-04-26T14:29:00Z">
              <w:r w:rsidRPr="007430AE">
                <w:rPr>
                  <w:rFonts w:ascii="Arial" w:eastAsia="宋体" w:hAnsi="Arial"/>
                  <w:sz w:val="18"/>
                  <w:lang w:eastAsia="zh-CN"/>
                </w:rPr>
                <w:t>-50</w:t>
              </w:r>
            </w:ins>
          </w:p>
        </w:tc>
      </w:tr>
      <w:tr w:rsidR="007430AE" w:rsidRPr="007430AE" w14:paraId="2CFC3883" w14:textId="77777777" w:rsidTr="00B64FD5">
        <w:trPr>
          <w:trHeight w:val="22"/>
          <w:jc w:val="center"/>
          <w:ins w:id="541" w:author="Huawei_111" w:date="2024-04-26T14:29:00Z"/>
        </w:trPr>
        <w:tc>
          <w:tcPr>
            <w:tcW w:w="1006" w:type="dxa"/>
            <w:vMerge/>
            <w:tcBorders>
              <w:left w:val="single" w:sz="4" w:space="0" w:color="auto"/>
              <w:right w:val="single" w:sz="4" w:space="0" w:color="auto"/>
            </w:tcBorders>
            <w:vAlign w:val="center"/>
          </w:tcPr>
          <w:p w14:paraId="32C05714" w14:textId="77777777" w:rsidR="007430AE" w:rsidRPr="007430AE" w:rsidRDefault="007430AE" w:rsidP="007430AE">
            <w:pPr>
              <w:spacing w:after="0"/>
              <w:rPr>
                <w:ins w:id="542"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D38DC20" w14:textId="0D95468D" w:rsidR="007430AE" w:rsidRPr="007430AE" w:rsidRDefault="007430AE" w:rsidP="007430AE">
            <w:pPr>
              <w:spacing w:after="0"/>
              <w:rPr>
                <w:ins w:id="543"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9617C7B" w14:textId="77777777" w:rsidR="007430AE" w:rsidRPr="007430AE" w:rsidRDefault="007430AE" w:rsidP="007430AE">
            <w:pPr>
              <w:spacing w:after="0"/>
              <w:rPr>
                <w:ins w:id="544"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F1781D" w14:textId="77777777" w:rsidR="007430AE" w:rsidRPr="007430AE" w:rsidRDefault="007430AE" w:rsidP="007430AE">
            <w:pPr>
              <w:spacing w:after="0"/>
              <w:rPr>
                <w:ins w:id="545"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6999CD12" w14:textId="77777777" w:rsidR="007430AE" w:rsidRPr="007430AE" w:rsidRDefault="007430AE" w:rsidP="007430AE">
            <w:pPr>
              <w:spacing w:after="0"/>
              <w:rPr>
                <w:ins w:id="546"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C5D11E4" w14:textId="77777777" w:rsidR="007430AE" w:rsidRPr="007430AE" w:rsidRDefault="007430AE" w:rsidP="007430AE">
            <w:pPr>
              <w:spacing w:after="0"/>
              <w:rPr>
                <w:ins w:id="547"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843650" w14:textId="77777777" w:rsidR="007430AE" w:rsidRPr="007430AE" w:rsidRDefault="007430AE" w:rsidP="007430AE">
            <w:pPr>
              <w:keepNext/>
              <w:keepLines/>
              <w:overflowPunct w:val="0"/>
              <w:autoSpaceDE w:val="0"/>
              <w:autoSpaceDN w:val="0"/>
              <w:adjustRightInd w:val="0"/>
              <w:spacing w:after="0"/>
              <w:jc w:val="center"/>
              <w:textAlignment w:val="baseline"/>
              <w:rPr>
                <w:ins w:id="548" w:author="Huawei_111" w:date="2024-04-26T14:29:00Z"/>
                <w:rFonts w:ascii="Arial" w:eastAsia="宋体" w:hAnsi="Arial"/>
                <w:sz w:val="18"/>
                <w:lang w:val="sv-SE" w:eastAsia="en-GB"/>
              </w:rPr>
            </w:pPr>
            <w:ins w:id="549" w:author="Huawei_111" w:date="2024-04-26T14:29:00Z">
              <w:r w:rsidRPr="007430AE">
                <w:rPr>
                  <w:rFonts w:ascii="Arial" w:eastAsia="宋体" w:hAnsi="Arial"/>
                  <w:sz w:val="18"/>
                  <w:lang w:val="sv-SE" w:eastAsia="zh-CN"/>
                </w:rPr>
                <w:t>NR</w:t>
              </w:r>
              <w:r w:rsidRPr="007430AE">
                <w:rPr>
                  <w:rFonts w:ascii="Arial" w:eastAsia="宋体" w:hAnsi="Arial"/>
                  <w:sz w:val="18"/>
                  <w:lang w:val="sv-SE" w:eastAsia="en-GB"/>
                </w:rPr>
                <w:t>_</w:t>
              </w:r>
              <w:r w:rsidRPr="007430AE">
                <w:rPr>
                  <w:rFonts w:ascii="Arial" w:eastAsia="宋体" w:hAnsi="Arial"/>
                  <w:sz w:val="18"/>
                  <w:lang w:val="sv-SE" w:eastAsia="zh-CN"/>
                </w:rPr>
                <w:t>FDD_FR1_G, NR</w:t>
              </w:r>
              <w:r w:rsidRPr="007430AE">
                <w:rPr>
                  <w:rFonts w:ascii="Arial" w:eastAsia="宋体" w:hAnsi="Arial"/>
                  <w:sz w:val="18"/>
                  <w:lang w:val="sv-SE" w:eastAsia="en-GB"/>
                </w:rPr>
                <w:t>_</w:t>
              </w:r>
              <w:r w:rsidRPr="007430AE">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02476C6" w14:textId="77777777" w:rsidR="007430AE" w:rsidRPr="007430AE" w:rsidRDefault="007430AE" w:rsidP="007430AE">
            <w:pPr>
              <w:keepNext/>
              <w:keepLines/>
              <w:overflowPunct w:val="0"/>
              <w:autoSpaceDE w:val="0"/>
              <w:autoSpaceDN w:val="0"/>
              <w:adjustRightInd w:val="0"/>
              <w:spacing w:after="0"/>
              <w:jc w:val="center"/>
              <w:textAlignment w:val="baseline"/>
              <w:rPr>
                <w:ins w:id="550" w:author="Huawei_111" w:date="2024-04-26T14:29:00Z"/>
                <w:rFonts w:ascii="Arial" w:eastAsia="宋体" w:hAnsi="Arial"/>
                <w:sz w:val="18"/>
                <w:lang w:eastAsia="en-GB"/>
              </w:rPr>
            </w:pPr>
            <w:ins w:id="551" w:author="Huawei_111" w:date="2024-04-26T14:29:00Z">
              <w:r w:rsidRPr="007430AE">
                <w:rPr>
                  <w:rFonts w:ascii="Arial" w:eastAsia="宋体" w:hAnsi="Arial"/>
                  <w:sz w:val="18"/>
                  <w:lang w:eastAsia="en-GB"/>
                </w:rPr>
                <w:t>-118</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1ED705C" w14:textId="77777777" w:rsidR="007430AE" w:rsidRPr="007430AE" w:rsidRDefault="007430AE" w:rsidP="007430AE">
            <w:pPr>
              <w:keepNext/>
              <w:keepLines/>
              <w:overflowPunct w:val="0"/>
              <w:autoSpaceDE w:val="0"/>
              <w:autoSpaceDN w:val="0"/>
              <w:adjustRightInd w:val="0"/>
              <w:spacing w:after="0"/>
              <w:jc w:val="center"/>
              <w:textAlignment w:val="baseline"/>
              <w:rPr>
                <w:ins w:id="552" w:author="Huawei_111" w:date="2024-04-26T14:29:00Z"/>
                <w:rFonts w:ascii="Arial" w:eastAsia="宋体" w:hAnsi="Arial"/>
                <w:sz w:val="18"/>
                <w:lang w:eastAsia="en-GB"/>
              </w:rPr>
            </w:pPr>
            <w:ins w:id="553" w:author="Huawei_111" w:date="2024-04-26T14:29:00Z">
              <w:r w:rsidRPr="007430AE">
                <w:rPr>
                  <w:rFonts w:ascii="Arial" w:eastAsia="宋体" w:hAnsi="Arial"/>
                  <w:sz w:val="18"/>
                  <w:lang w:eastAsia="zh-CN"/>
                </w:rPr>
                <w:t>-50</w:t>
              </w:r>
            </w:ins>
          </w:p>
        </w:tc>
      </w:tr>
      <w:tr w:rsidR="007430AE" w:rsidRPr="007430AE" w14:paraId="492A36CF" w14:textId="77777777" w:rsidTr="00B64FD5">
        <w:trPr>
          <w:trHeight w:val="22"/>
          <w:jc w:val="center"/>
          <w:ins w:id="554" w:author="Huawei_111" w:date="2024-04-26T14:29:00Z"/>
        </w:trPr>
        <w:tc>
          <w:tcPr>
            <w:tcW w:w="1006" w:type="dxa"/>
            <w:vMerge/>
            <w:tcBorders>
              <w:left w:val="single" w:sz="4" w:space="0" w:color="auto"/>
              <w:right w:val="single" w:sz="4" w:space="0" w:color="auto"/>
            </w:tcBorders>
            <w:vAlign w:val="center"/>
          </w:tcPr>
          <w:p w14:paraId="0D6494AE" w14:textId="77777777" w:rsidR="007430AE" w:rsidRPr="007430AE" w:rsidRDefault="007430AE" w:rsidP="007430AE">
            <w:pPr>
              <w:spacing w:after="0"/>
              <w:rPr>
                <w:ins w:id="555"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310D12E" w14:textId="17D97B86" w:rsidR="007430AE" w:rsidRPr="007430AE" w:rsidRDefault="007430AE" w:rsidP="007430AE">
            <w:pPr>
              <w:spacing w:after="0"/>
              <w:rPr>
                <w:ins w:id="556"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735B884" w14:textId="77777777" w:rsidR="007430AE" w:rsidRPr="007430AE" w:rsidRDefault="007430AE" w:rsidP="007430AE">
            <w:pPr>
              <w:spacing w:after="0"/>
              <w:rPr>
                <w:ins w:id="557"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F45B86" w14:textId="77777777" w:rsidR="007430AE" w:rsidRPr="007430AE" w:rsidRDefault="007430AE" w:rsidP="007430AE">
            <w:pPr>
              <w:spacing w:after="0"/>
              <w:rPr>
                <w:ins w:id="558"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7367E6AA" w14:textId="77777777" w:rsidR="007430AE" w:rsidRPr="007430AE" w:rsidRDefault="007430AE" w:rsidP="007430AE">
            <w:pPr>
              <w:spacing w:after="0"/>
              <w:rPr>
                <w:ins w:id="559"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408F06F" w14:textId="77777777" w:rsidR="007430AE" w:rsidRPr="007430AE" w:rsidRDefault="007430AE" w:rsidP="007430AE">
            <w:pPr>
              <w:spacing w:after="0"/>
              <w:rPr>
                <w:ins w:id="560"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FCB9A7" w14:textId="77777777" w:rsidR="007430AE" w:rsidRPr="007430AE" w:rsidRDefault="007430AE" w:rsidP="007430AE">
            <w:pPr>
              <w:keepNext/>
              <w:keepLines/>
              <w:overflowPunct w:val="0"/>
              <w:autoSpaceDE w:val="0"/>
              <w:autoSpaceDN w:val="0"/>
              <w:adjustRightInd w:val="0"/>
              <w:spacing w:after="0"/>
              <w:jc w:val="center"/>
              <w:textAlignment w:val="baseline"/>
              <w:rPr>
                <w:ins w:id="561" w:author="Huawei_111" w:date="2024-04-26T14:29:00Z"/>
                <w:rFonts w:ascii="Arial" w:eastAsia="宋体" w:hAnsi="Arial"/>
                <w:sz w:val="18"/>
                <w:lang w:eastAsia="zh-CN"/>
              </w:rPr>
            </w:pPr>
            <w:ins w:id="562"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1B6B01BA" w14:textId="77777777" w:rsidR="007430AE" w:rsidRPr="007430AE" w:rsidRDefault="007430AE" w:rsidP="007430AE">
            <w:pPr>
              <w:keepNext/>
              <w:keepLines/>
              <w:overflowPunct w:val="0"/>
              <w:autoSpaceDE w:val="0"/>
              <w:autoSpaceDN w:val="0"/>
              <w:adjustRightInd w:val="0"/>
              <w:spacing w:after="0"/>
              <w:jc w:val="center"/>
              <w:textAlignment w:val="baseline"/>
              <w:rPr>
                <w:ins w:id="563" w:author="Huawei_111" w:date="2024-04-26T14:29:00Z"/>
                <w:rFonts w:ascii="Arial" w:eastAsia="宋体" w:hAnsi="Arial"/>
                <w:sz w:val="18"/>
                <w:lang w:eastAsia="en-GB"/>
              </w:rPr>
            </w:pPr>
            <w:ins w:id="564" w:author="Huawei_111" w:date="2024-04-26T14:29:00Z">
              <w:r w:rsidRPr="007430AE">
                <w:rPr>
                  <w:rFonts w:ascii="Arial" w:eastAsia="宋体" w:hAnsi="Arial"/>
                  <w:sz w:val="18"/>
                  <w:lang w:eastAsia="en-GB"/>
                </w:rPr>
                <w:t>-117.5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32E100A" w14:textId="77777777" w:rsidR="007430AE" w:rsidRPr="007430AE" w:rsidRDefault="007430AE" w:rsidP="007430AE">
            <w:pPr>
              <w:keepNext/>
              <w:keepLines/>
              <w:overflowPunct w:val="0"/>
              <w:autoSpaceDE w:val="0"/>
              <w:autoSpaceDN w:val="0"/>
              <w:adjustRightInd w:val="0"/>
              <w:spacing w:after="0"/>
              <w:jc w:val="center"/>
              <w:textAlignment w:val="baseline"/>
              <w:rPr>
                <w:ins w:id="565" w:author="Huawei_111" w:date="2024-04-26T14:29:00Z"/>
                <w:rFonts w:ascii="Arial" w:eastAsia="宋体" w:hAnsi="Arial"/>
                <w:sz w:val="18"/>
                <w:lang w:eastAsia="zh-CN"/>
              </w:rPr>
            </w:pPr>
            <w:ins w:id="566" w:author="Huawei_111" w:date="2024-04-26T14:29:00Z">
              <w:r w:rsidRPr="007430AE">
                <w:rPr>
                  <w:rFonts w:ascii="Arial" w:eastAsia="宋体" w:hAnsi="Arial"/>
                  <w:sz w:val="18"/>
                  <w:lang w:eastAsia="zh-CN"/>
                </w:rPr>
                <w:t>-50</w:t>
              </w:r>
            </w:ins>
          </w:p>
        </w:tc>
      </w:tr>
      <w:tr w:rsidR="007430AE" w:rsidRPr="007430AE" w14:paraId="4B787F2E" w14:textId="77777777" w:rsidTr="00B64FD5">
        <w:trPr>
          <w:trHeight w:val="22"/>
          <w:jc w:val="center"/>
          <w:ins w:id="567" w:author="Huawei_111" w:date="2024-04-26T14:29:00Z"/>
        </w:trPr>
        <w:tc>
          <w:tcPr>
            <w:tcW w:w="1006" w:type="dxa"/>
            <w:vMerge/>
            <w:tcBorders>
              <w:left w:val="single" w:sz="4" w:space="0" w:color="auto"/>
              <w:bottom w:val="single" w:sz="4" w:space="0" w:color="auto"/>
              <w:right w:val="single" w:sz="4" w:space="0" w:color="auto"/>
            </w:tcBorders>
            <w:vAlign w:val="center"/>
          </w:tcPr>
          <w:p w14:paraId="6CE59C33" w14:textId="77777777" w:rsidR="007430AE" w:rsidRPr="007430AE" w:rsidRDefault="007430AE" w:rsidP="007430AE">
            <w:pPr>
              <w:spacing w:after="0"/>
              <w:rPr>
                <w:ins w:id="568"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38581AE" w14:textId="66A8983F" w:rsidR="007430AE" w:rsidRPr="007430AE" w:rsidRDefault="007430AE" w:rsidP="007430AE">
            <w:pPr>
              <w:spacing w:after="0"/>
              <w:rPr>
                <w:ins w:id="569"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3CCF249" w14:textId="77777777" w:rsidR="007430AE" w:rsidRPr="007430AE" w:rsidRDefault="007430AE" w:rsidP="007430AE">
            <w:pPr>
              <w:spacing w:after="0"/>
              <w:rPr>
                <w:ins w:id="570"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77C0F2" w14:textId="77777777" w:rsidR="007430AE" w:rsidRPr="007430AE" w:rsidRDefault="007430AE" w:rsidP="007430AE">
            <w:pPr>
              <w:spacing w:after="0"/>
              <w:rPr>
                <w:ins w:id="571"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3531E95E" w14:textId="77777777" w:rsidR="007430AE" w:rsidRPr="007430AE" w:rsidRDefault="007430AE" w:rsidP="007430AE">
            <w:pPr>
              <w:spacing w:after="0"/>
              <w:rPr>
                <w:ins w:id="572"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6D292BD" w14:textId="77777777" w:rsidR="007430AE" w:rsidRPr="007430AE" w:rsidRDefault="007430AE" w:rsidP="007430AE">
            <w:pPr>
              <w:spacing w:after="0"/>
              <w:rPr>
                <w:ins w:id="573"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544376" w14:textId="77777777" w:rsidR="007430AE" w:rsidRPr="007430AE" w:rsidRDefault="007430AE" w:rsidP="007430AE">
            <w:pPr>
              <w:keepNext/>
              <w:keepLines/>
              <w:overflowPunct w:val="0"/>
              <w:autoSpaceDE w:val="0"/>
              <w:autoSpaceDN w:val="0"/>
              <w:adjustRightInd w:val="0"/>
              <w:spacing w:after="0"/>
              <w:jc w:val="center"/>
              <w:textAlignment w:val="baseline"/>
              <w:rPr>
                <w:ins w:id="574" w:author="Huawei_111" w:date="2024-04-26T14:29:00Z"/>
                <w:rFonts w:ascii="Arial" w:eastAsia="宋体" w:hAnsi="Arial"/>
                <w:sz w:val="18"/>
                <w:lang w:eastAsia="zh-CN"/>
              </w:rPr>
            </w:pPr>
            <w:ins w:id="575"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w:t>
              </w:r>
              <w:r w:rsidRPr="007430AE">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26ACE7CD" w14:textId="77777777" w:rsidR="007430AE" w:rsidRPr="007430AE" w:rsidRDefault="007430AE" w:rsidP="007430AE">
            <w:pPr>
              <w:keepNext/>
              <w:keepLines/>
              <w:overflowPunct w:val="0"/>
              <w:autoSpaceDE w:val="0"/>
              <w:autoSpaceDN w:val="0"/>
              <w:adjustRightInd w:val="0"/>
              <w:spacing w:after="0"/>
              <w:jc w:val="center"/>
              <w:textAlignment w:val="baseline"/>
              <w:rPr>
                <w:ins w:id="576" w:author="Huawei_111" w:date="2024-04-26T14:29:00Z"/>
                <w:rFonts w:ascii="Arial" w:eastAsia="宋体" w:hAnsi="Arial"/>
                <w:sz w:val="18"/>
                <w:lang w:eastAsia="en-GB"/>
              </w:rPr>
            </w:pPr>
            <w:ins w:id="577" w:author="Huawei_111" w:date="2024-04-26T14:29:00Z">
              <w:r w:rsidRPr="007430AE">
                <w:rPr>
                  <w:rFonts w:ascii="Arial" w:eastAsia="宋体" w:hAnsi="Arial"/>
                  <w:sz w:val="18"/>
                  <w:lang w:val="en-US" w:eastAsia="zh-CN"/>
                </w:rPr>
                <w:t>-114.5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52456675" w14:textId="77777777" w:rsidR="007430AE" w:rsidRPr="007430AE" w:rsidRDefault="007430AE" w:rsidP="007430AE">
            <w:pPr>
              <w:keepNext/>
              <w:keepLines/>
              <w:overflowPunct w:val="0"/>
              <w:autoSpaceDE w:val="0"/>
              <w:autoSpaceDN w:val="0"/>
              <w:adjustRightInd w:val="0"/>
              <w:spacing w:after="0"/>
              <w:jc w:val="center"/>
              <w:textAlignment w:val="baseline"/>
              <w:rPr>
                <w:ins w:id="578" w:author="Huawei_111" w:date="2024-04-26T14:29:00Z"/>
                <w:rFonts w:ascii="Arial" w:eastAsia="宋体" w:hAnsi="Arial"/>
                <w:sz w:val="18"/>
                <w:lang w:eastAsia="zh-CN"/>
              </w:rPr>
            </w:pPr>
            <w:ins w:id="579" w:author="Huawei_111" w:date="2024-04-26T14:29:00Z">
              <w:r w:rsidRPr="007430AE">
                <w:rPr>
                  <w:rFonts w:ascii="Arial" w:eastAsia="宋体" w:hAnsi="Arial"/>
                  <w:sz w:val="18"/>
                  <w:lang w:val="en-US" w:eastAsia="zh-CN"/>
                </w:rPr>
                <w:t>-50</w:t>
              </w:r>
            </w:ins>
          </w:p>
        </w:tc>
      </w:tr>
      <w:tr w:rsidR="007430AE" w:rsidRPr="007430AE" w14:paraId="746995C6" w14:textId="77777777" w:rsidTr="00B64FD5">
        <w:trPr>
          <w:jc w:val="center"/>
          <w:ins w:id="580" w:author="Huawei_111" w:date="2024-04-26T14:29:00Z"/>
        </w:trPr>
        <w:tc>
          <w:tcPr>
            <w:tcW w:w="1006" w:type="dxa"/>
            <w:tcBorders>
              <w:top w:val="single" w:sz="4" w:space="0" w:color="auto"/>
              <w:left w:val="single" w:sz="4" w:space="0" w:color="auto"/>
              <w:bottom w:val="single" w:sz="4" w:space="0" w:color="auto"/>
              <w:right w:val="single" w:sz="4" w:space="0" w:color="auto"/>
            </w:tcBorders>
            <w:vAlign w:val="center"/>
          </w:tcPr>
          <w:p w14:paraId="67D625E3" w14:textId="62756B6E" w:rsidR="007430AE" w:rsidRPr="007430AE" w:rsidRDefault="007430AE" w:rsidP="007430AE">
            <w:pPr>
              <w:keepNext/>
              <w:keepLines/>
              <w:overflowPunct w:val="0"/>
              <w:autoSpaceDE w:val="0"/>
              <w:autoSpaceDN w:val="0"/>
              <w:adjustRightInd w:val="0"/>
              <w:spacing w:after="0"/>
              <w:jc w:val="center"/>
              <w:textAlignment w:val="baseline"/>
              <w:rPr>
                <w:ins w:id="581" w:author="Huawei_112" w:date="2024-06-07T09:59:00Z"/>
                <w:rFonts w:ascii="Arial" w:eastAsia="宋体" w:hAnsi="Arial"/>
                <w:sz w:val="18"/>
                <w:lang w:eastAsia="zh-CN"/>
              </w:rPr>
            </w:pPr>
            <w:ins w:id="582" w:author="Huawei_112" w:date="2024-06-07T10:00:00Z">
              <w:r w:rsidRPr="007430AE">
                <w:rPr>
                  <w:rFonts w:ascii="Arial" w:eastAsia="宋体" w:hAnsi="Arial"/>
                  <w:sz w:val="18"/>
                  <w:lang w:eastAsia="zh-CN"/>
                </w:rPr>
                <w:t>TBD</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68B3D808" w14:textId="3FA63F46" w:rsidR="007430AE" w:rsidRPr="007430AE" w:rsidRDefault="007430AE" w:rsidP="007430AE">
            <w:pPr>
              <w:keepNext/>
              <w:keepLines/>
              <w:overflowPunct w:val="0"/>
              <w:autoSpaceDE w:val="0"/>
              <w:autoSpaceDN w:val="0"/>
              <w:adjustRightInd w:val="0"/>
              <w:spacing w:after="0"/>
              <w:jc w:val="center"/>
              <w:textAlignment w:val="baseline"/>
              <w:rPr>
                <w:ins w:id="583" w:author="Huawei_111" w:date="2024-04-26T14:29:00Z"/>
                <w:rFonts w:ascii="Arial" w:eastAsia="宋体" w:hAnsi="Arial"/>
                <w:sz w:val="18"/>
                <w:lang w:eastAsia="zh-CN"/>
              </w:rPr>
            </w:pPr>
            <w:ins w:id="584" w:author="Huawei_111" w:date="2024-04-26T14:33:00Z">
              <w:r w:rsidRPr="007430AE">
                <w:rPr>
                  <w:rFonts w:ascii="Arial" w:eastAsia="宋体" w:hAnsi="Arial"/>
                  <w:sz w:val="18"/>
                  <w:lang w:eastAsia="zh-CN"/>
                </w:rPr>
                <w:t>TBD</w:t>
              </w:r>
            </w:ins>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673A051" w14:textId="77777777" w:rsidR="007430AE" w:rsidRPr="007430AE" w:rsidRDefault="007430AE" w:rsidP="007430AE">
            <w:pPr>
              <w:spacing w:after="0"/>
              <w:rPr>
                <w:ins w:id="585"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DA3578" w14:textId="77777777" w:rsidR="007430AE" w:rsidRPr="007430AE" w:rsidRDefault="007430AE" w:rsidP="007430AE">
            <w:pPr>
              <w:spacing w:after="0"/>
              <w:rPr>
                <w:ins w:id="586" w:author="Huawei_111" w:date="2024-04-26T14:29:00Z"/>
                <w:rFonts w:ascii="Arial" w:eastAsia="宋体"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hideMark/>
          </w:tcPr>
          <w:p w14:paraId="4A42019A" w14:textId="77777777" w:rsidR="007430AE" w:rsidRPr="007430AE" w:rsidRDefault="007430AE" w:rsidP="007430AE">
            <w:pPr>
              <w:keepNext/>
              <w:keepLines/>
              <w:overflowPunct w:val="0"/>
              <w:autoSpaceDE w:val="0"/>
              <w:autoSpaceDN w:val="0"/>
              <w:adjustRightInd w:val="0"/>
              <w:spacing w:after="0"/>
              <w:jc w:val="center"/>
              <w:textAlignment w:val="baseline"/>
              <w:rPr>
                <w:ins w:id="587" w:author="Huawei_111" w:date="2024-04-26T14:29:00Z"/>
                <w:rFonts w:ascii="Arial" w:eastAsia="宋体" w:hAnsi="Arial"/>
                <w:sz w:val="18"/>
                <w:lang w:eastAsia="en-GB"/>
              </w:rPr>
            </w:pPr>
            <w:ins w:id="588" w:author="Huawei_111" w:date="2024-04-26T14:33:00Z">
              <w:r w:rsidRPr="007430AE">
                <w:rPr>
                  <w:rFonts w:ascii="Arial" w:eastAsia="宋体" w:hAnsi="Arial"/>
                  <w:sz w:val="18"/>
                  <w:lang w:eastAsia="en-GB"/>
                </w:rPr>
                <w:t>132</w: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614455F2" w14:textId="77777777" w:rsidR="007430AE" w:rsidRPr="007430AE" w:rsidRDefault="007430AE" w:rsidP="007430AE">
            <w:pPr>
              <w:keepNext/>
              <w:keepLines/>
              <w:overflowPunct w:val="0"/>
              <w:autoSpaceDE w:val="0"/>
              <w:autoSpaceDN w:val="0"/>
              <w:adjustRightInd w:val="0"/>
              <w:spacing w:after="0"/>
              <w:jc w:val="center"/>
              <w:textAlignment w:val="baseline"/>
              <w:rPr>
                <w:ins w:id="589" w:author="Huawei_111" w:date="2024-04-26T14:29:00Z"/>
                <w:rFonts w:ascii="Arial" w:eastAsia="宋体" w:hAnsi="Arial"/>
                <w:sz w:val="18"/>
                <w:lang w:eastAsia="en-GB"/>
              </w:rPr>
            </w:pPr>
            <w:ins w:id="590" w:author="Huawei_111" w:date="2024-04-26T14:29:00Z">
              <w:r w:rsidRPr="007430AE">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5A21F6D" w14:textId="77777777" w:rsidR="007430AE" w:rsidRPr="007430AE" w:rsidRDefault="007430AE" w:rsidP="007430AE">
            <w:pPr>
              <w:keepNext/>
              <w:keepLines/>
              <w:overflowPunct w:val="0"/>
              <w:autoSpaceDE w:val="0"/>
              <w:autoSpaceDN w:val="0"/>
              <w:adjustRightInd w:val="0"/>
              <w:spacing w:after="0"/>
              <w:jc w:val="center"/>
              <w:textAlignment w:val="baseline"/>
              <w:rPr>
                <w:ins w:id="591" w:author="Huawei_111" w:date="2024-04-26T14:29:00Z"/>
                <w:rFonts w:ascii="Arial" w:eastAsia="宋体" w:hAnsi="Arial"/>
                <w:sz w:val="18"/>
                <w:lang w:eastAsia="en-GB"/>
              </w:rPr>
            </w:pPr>
            <w:ins w:id="592" w:author="Huawei_111" w:date="2024-04-26T14:29:00Z">
              <w:r w:rsidRPr="007430AE">
                <w:rPr>
                  <w:rFonts w:ascii="Arial" w:eastAsia="宋体" w:hAnsi="Arial"/>
                  <w:sz w:val="18"/>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79C4B67" w14:textId="77777777" w:rsidR="007430AE" w:rsidRPr="007430AE" w:rsidRDefault="007430AE" w:rsidP="007430AE">
            <w:pPr>
              <w:keepNext/>
              <w:keepLines/>
              <w:overflowPunct w:val="0"/>
              <w:autoSpaceDE w:val="0"/>
              <w:autoSpaceDN w:val="0"/>
              <w:adjustRightInd w:val="0"/>
              <w:spacing w:after="0"/>
              <w:jc w:val="center"/>
              <w:textAlignment w:val="baseline"/>
              <w:rPr>
                <w:ins w:id="593" w:author="Huawei_111" w:date="2024-04-26T14:29:00Z"/>
                <w:rFonts w:ascii="Arial" w:eastAsia="宋体" w:hAnsi="Arial"/>
                <w:sz w:val="18"/>
                <w:lang w:eastAsia="en-GB"/>
              </w:rPr>
            </w:pPr>
            <w:ins w:id="594" w:author="Huawei_111" w:date="2024-04-26T14:29:00Z">
              <w:r w:rsidRPr="007430AE">
                <w:rPr>
                  <w:rFonts w:ascii="Arial" w:eastAsia="宋体" w:hAnsi="Arial"/>
                  <w:sz w:val="18"/>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20567BE" w14:textId="77777777" w:rsidR="007430AE" w:rsidRPr="007430AE" w:rsidRDefault="007430AE" w:rsidP="007430AE">
            <w:pPr>
              <w:keepNext/>
              <w:keepLines/>
              <w:overflowPunct w:val="0"/>
              <w:autoSpaceDE w:val="0"/>
              <w:autoSpaceDN w:val="0"/>
              <w:adjustRightInd w:val="0"/>
              <w:spacing w:after="0"/>
              <w:jc w:val="center"/>
              <w:textAlignment w:val="baseline"/>
              <w:rPr>
                <w:ins w:id="595" w:author="Huawei_111" w:date="2024-04-26T14:29:00Z"/>
                <w:rFonts w:ascii="Arial" w:eastAsia="宋体" w:hAnsi="Arial"/>
                <w:sz w:val="18"/>
                <w:lang w:eastAsia="en-GB"/>
              </w:rPr>
            </w:pPr>
            <w:ins w:id="596" w:author="Huawei_111" w:date="2024-04-26T14:29:00Z">
              <w:r w:rsidRPr="007430AE">
                <w:rPr>
                  <w:rFonts w:ascii="Arial" w:eastAsia="宋体" w:hAnsi="Arial"/>
                  <w:sz w:val="18"/>
                  <w:lang w:eastAsia="en-GB"/>
                </w:rPr>
                <w:t>Note 6</w:t>
              </w:r>
            </w:ins>
          </w:p>
        </w:tc>
      </w:tr>
      <w:tr w:rsidR="00B64FD5" w:rsidRPr="007430AE" w14:paraId="4657D495" w14:textId="77777777" w:rsidTr="00AA2A14">
        <w:trPr>
          <w:jc w:val="center"/>
          <w:ins w:id="597" w:author="Huawei_111" w:date="2024-04-26T14:29: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1A3BE26" w14:textId="1D785DEB" w:rsidR="00B64FD5" w:rsidRPr="007430AE" w:rsidRDefault="00B64FD5" w:rsidP="007430AE">
            <w:pPr>
              <w:keepNext/>
              <w:keepLines/>
              <w:overflowPunct w:val="0"/>
              <w:autoSpaceDE w:val="0"/>
              <w:autoSpaceDN w:val="0"/>
              <w:adjustRightInd w:val="0"/>
              <w:spacing w:after="0"/>
              <w:ind w:left="851" w:hanging="851"/>
              <w:textAlignment w:val="baseline"/>
              <w:rPr>
                <w:ins w:id="598" w:author="Huawei_111" w:date="2024-04-26T14:29:00Z"/>
                <w:rFonts w:ascii="Arial" w:eastAsia="宋体" w:hAnsi="Arial"/>
                <w:sz w:val="18"/>
                <w:lang w:eastAsia="en-GB"/>
              </w:rPr>
            </w:pPr>
            <w:ins w:id="599" w:author="Huawei_111" w:date="2024-04-26T14:29:00Z">
              <w:r w:rsidRPr="007430AE">
                <w:rPr>
                  <w:rFonts w:ascii="Arial" w:eastAsia="宋体" w:hAnsi="Arial"/>
                  <w:sz w:val="18"/>
                  <w:lang w:eastAsia="en-GB"/>
                </w:rPr>
                <w:t>NOTE 1:</w:t>
              </w:r>
              <w:r w:rsidRPr="007430AE">
                <w:rPr>
                  <w:rFonts w:ascii="Arial" w:eastAsia="宋体" w:hAnsi="Arial"/>
                  <w:sz w:val="18"/>
                  <w:lang w:eastAsia="en-GB"/>
                </w:rPr>
                <w:tab/>
                <w:t>Minimum PRS bandwidth</w:t>
              </w:r>
            </w:ins>
            <w:ins w:id="600" w:author="Huawei_111" w:date="2024-04-26T14:38:00Z">
              <w:r w:rsidRPr="007430AE">
                <w:rPr>
                  <w:rFonts w:ascii="Arial" w:eastAsia="宋体" w:hAnsi="Arial"/>
                  <w:sz w:val="18"/>
                  <w:lang w:eastAsia="en-GB"/>
                </w:rPr>
                <w:t xml:space="preserve"> per </w:t>
              </w:r>
            </w:ins>
            <w:ins w:id="601" w:author="Huawei_111" w:date="2024-05-24T13:09:00Z">
              <w:r w:rsidRPr="007430AE">
                <w:rPr>
                  <w:rFonts w:ascii="Arial" w:eastAsia="宋体" w:hAnsi="Arial"/>
                  <w:sz w:val="18"/>
                  <w:lang w:eastAsia="en-GB"/>
                </w:rPr>
                <w:t>PFL</w:t>
              </w:r>
            </w:ins>
            <w:ins w:id="602" w:author="Huawei_111" w:date="2024-04-26T14:29:00Z">
              <w:r w:rsidRPr="007430AE">
                <w:rPr>
                  <w:rFonts w:ascii="Arial" w:eastAsia="宋体" w:hAnsi="Arial"/>
                  <w:sz w:val="18"/>
                  <w:lang w:eastAsia="en-GB"/>
                </w:rPr>
                <w:t xml:space="preserve">, which is minimum of the PRS bandwidths of the reference resource and the measured neighbour resource </w:t>
              </w:r>
              <w:proofErr w:type="spellStart"/>
              <w:r w:rsidRPr="007430AE">
                <w:rPr>
                  <w:rFonts w:ascii="Arial" w:eastAsia="宋体" w:hAnsi="Arial"/>
                  <w:sz w:val="18"/>
                  <w:lang w:eastAsia="en-GB"/>
                </w:rPr>
                <w:t>i</w:t>
              </w:r>
            </w:ins>
            <w:proofErr w:type="spellEnd"/>
            <w:ins w:id="603" w:author="Huawei_111" w:date="2024-04-26T14:38:00Z">
              <w:r w:rsidRPr="007430AE">
                <w:rPr>
                  <w:rFonts w:ascii="Arial" w:eastAsia="宋体" w:hAnsi="Arial"/>
                  <w:sz w:val="18"/>
                  <w:lang w:eastAsia="en-GB"/>
                </w:rPr>
                <w:t xml:space="preserve"> among all the aggregated PFLs</w:t>
              </w:r>
            </w:ins>
            <w:ins w:id="604" w:author="Huawei_111" w:date="2024-04-26T14:29:00Z">
              <w:r w:rsidRPr="007430AE">
                <w:rPr>
                  <w:rFonts w:ascii="Arial" w:eastAsia="宋体" w:hAnsi="Arial"/>
                  <w:sz w:val="18"/>
                  <w:lang w:eastAsia="en-GB"/>
                </w:rPr>
                <w:t>.</w:t>
              </w:r>
            </w:ins>
          </w:p>
          <w:p w14:paraId="51C27CF6"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05" w:author="Huawei_111" w:date="2024-04-26T14:29:00Z"/>
                <w:rFonts w:ascii="Arial" w:eastAsia="宋体" w:hAnsi="Arial"/>
                <w:iCs/>
                <w:sz w:val="18"/>
                <w:szCs w:val="18"/>
                <w:lang w:val="en-US" w:eastAsia="zh-CN"/>
              </w:rPr>
            </w:pPr>
            <w:ins w:id="606" w:author="Huawei_111" w:date="2024-04-26T14:29:00Z">
              <w:r w:rsidRPr="007430AE">
                <w:rPr>
                  <w:rFonts w:ascii="Arial" w:eastAsia="宋体" w:hAnsi="Arial"/>
                  <w:sz w:val="18"/>
                  <w:lang w:eastAsia="en-GB"/>
                </w:rPr>
                <w:t xml:space="preserve">NOTE 2: </w:t>
              </w:r>
              <w:r w:rsidRPr="007430AE">
                <w:rPr>
                  <w:rFonts w:ascii="Arial" w:eastAsia="宋体" w:hAnsi="Arial"/>
                  <w:sz w:val="18"/>
                  <w:lang w:eastAsia="en-GB"/>
                </w:rPr>
                <w:tab/>
                <w:t xml:space="preserve">Minimum number of PRS resource repetitions among the reference resource and the measured neighbour resource </w:t>
              </w:r>
              <w:proofErr w:type="spellStart"/>
              <w:r w:rsidRPr="007430AE">
                <w:rPr>
                  <w:rFonts w:ascii="Arial" w:eastAsia="宋体" w:hAnsi="Arial"/>
                  <w:sz w:val="18"/>
                  <w:lang w:eastAsia="en-GB"/>
                </w:rPr>
                <w:t>i</w:t>
              </w:r>
              <w:proofErr w:type="spellEnd"/>
              <w:r w:rsidRPr="007430AE">
                <w:rPr>
                  <w:rFonts w:ascii="Arial" w:eastAsia="宋体" w:hAnsi="Arial"/>
                  <w:sz w:val="18"/>
                  <w:lang w:eastAsia="en-GB"/>
                </w:rPr>
                <w:t xml:space="preserve">.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Pr>
                  <w:rFonts w:ascii="Arial" w:eastAsia="宋体" w:hAnsi="Arial"/>
                  <w:b/>
                  <w:bCs/>
                  <w:sz w:val="18"/>
                  <w:lang w:eastAsia="zh-CN"/>
                </w:rPr>
                <w:t xml:space="preserve"> </w:t>
              </w:r>
              <w:r w:rsidRPr="007430AE">
                <w:rPr>
                  <w:rFonts w:ascii="Arial" w:eastAsia="宋体" w:hAnsi="Arial"/>
                  <w:sz w:val="18"/>
                  <w:szCs w:val="18"/>
                  <w:lang w:eastAsia="en-GB"/>
                </w:rPr>
                <w:t xml:space="preserve">are configured by higher layer parameter </w:t>
              </w:r>
              <w:r w:rsidRPr="007430AE">
                <w:rPr>
                  <w:rFonts w:ascii="Arial" w:eastAsia="宋体" w:hAnsi="Arial"/>
                  <w:i/>
                  <w:sz w:val="18"/>
                  <w:szCs w:val="18"/>
                  <w:lang w:eastAsia="en-GB"/>
                </w:rPr>
                <w:t>dl-PRS-</w:t>
              </w:r>
              <w:proofErr w:type="spellStart"/>
              <w:r w:rsidRPr="007430AE">
                <w:rPr>
                  <w:rFonts w:ascii="Arial" w:eastAsia="宋体" w:hAnsi="Arial"/>
                  <w:i/>
                  <w:sz w:val="18"/>
                  <w:szCs w:val="18"/>
                  <w:lang w:eastAsia="en-GB"/>
                </w:rPr>
                <w:t>ResourceRepetitionFactor</w:t>
              </w:r>
              <w:proofErr w:type="spellEnd"/>
              <w:r w:rsidRPr="007430AE">
                <w:rPr>
                  <w:rFonts w:ascii="Arial" w:eastAsia="宋体" w:hAnsi="Arial"/>
                  <w:i/>
                  <w:sz w:val="18"/>
                  <w:szCs w:val="18"/>
                  <w:lang w:eastAsia="en-GB"/>
                </w:rPr>
                <w:t>, dl-PRS-</w:t>
              </w:r>
              <w:proofErr w:type="spellStart"/>
              <w:r w:rsidRPr="007430AE">
                <w:rPr>
                  <w:rFonts w:ascii="Arial" w:eastAsia="宋体" w:hAnsi="Arial"/>
                  <w:i/>
                  <w:sz w:val="18"/>
                  <w:szCs w:val="18"/>
                  <w:lang w:eastAsia="en-GB"/>
                </w:rPr>
                <w:t>NumSymbols</w:t>
              </w:r>
              <w:proofErr w:type="spellEnd"/>
              <w:r w:rsidRPr="007430AE">
                <w:rPr>
                  <w:rFonts w:ascii="Arial" w:eastAsia="宋体" w:hAnsi="Arial"/>
                  <w:i/>
                  <w:sz w:val="18"/>
                  <w:szCs w:val="18"/>
                  <w:lang w:eastAsia="en-GB"/>
                </w:rPr>
                <w:t xml:space="preserve"> and dl-PRS-</w:t>
              </w:r>
              <w:proofErr w:type="spellStart"/>
              <w:r w:rsidRPr="007430AE">
                <w:rPr>
                  <w:rFonts w:ascii="Arial" w:eastAsia="宋体" w:hAnsi="Arial"/>
                  <w:i/>
                  <w:sz w:val="18"/>
                  <w:szCs w:val="18"/>
                  <w:lang w:eastAsia="en-GB"/>
                </w:rPr>
                <w:t>CombSizeN</w:t>
              </w:r>
              <w:r w:rsidRPr="007430AE">
                <w:rPr>
                  <w:rFonts w:ascii="Arial" w:eastAsia="宋体" w:hAnsi="Arial"/>
                  <w:iCs/>
                  <w:sz w:val="18"/>
                  <w:szCs w:val="18"/>
                  <w:lang w:eastAsia="en-GB"/>
                </w:rPr>
                <w:t>defined</w:t>
              </w:r>
              <w:proofErr w:type="spellEnd"/>
              <w:r w:rsidRPr="007430AE">
                <w:rPr>
                  <w:rFonts w:ascii="Arial" w:eastAsia="宋体" w:hAnsi="Arial"/>
                  <w:iCs/>
                  <w:sz w:val="18"/>
                  <w:szCs w:val="18"/>
                  <w:lang w:eastAsia="en-GB"/>
                </w:rPr>
                <w:t xml:space="preserve"> in TS 37.355 [34], respectively</w:t>
              </w:r>
              <w:r w:rsidRPr="007430AE">
                <w:rPr>
                  <w:rFonts w:ascii="Arial" w:eastAsia="宋体" w:hAnsi="Arial"/>
                  <w:iCs/>
                  <w:sz w:val="18"/>
                  <w:szCs w:val="18"/>
                  <w:lang w:val="en-US" w:eastAsia="zh-CN"/>
                </w:rPr>
                <w:t>.</w:t>
              </w:r>
            </w:ins>
          </w:p>
          <w:p w14:paraId="2D40DC4F"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07" w:author="Huawei_111" w:date="2024-04-26T14:29:00Z"/>
                <w:rFonts w:ascii="Arial" w:eastAsia="宋体" w:hAnsi="Arial"/>
                <w:sz w:val="18"/>
                <w:lang w:eastAsia="en-GB"/>
              </w:rPr>
            </w:pPr>
            <w:ins w:id="608" w:author="Huawei_111" w:date="2024-04-26T14:29: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3:</w:t>
              </w:r>
              <w:r w:rsidRPr="007430AE">
                <w:rPr>
                  <w:rFonts w:ascii="Arial" w:eastAsia="宋体" w:hAnsi="Arial"/>
                  <w:sz w:val="18"/>
                  <w:lang w:eastAsia="en-GB"/>
                </w:rPr>
                <w:tab/>
                <w:t>Io is assumed to have constant EPRE across the bandwidth.</w:t>
              </w:r>
            </w:ins>
          </w:p>
          <w:p w14:paraId="2C508E9A"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09" w:author="Huawei_111" w:date="2024-04-26T14:29:00Z"/>
                <w:rFonts w:ascii="Arial" w:eastAsia="宋体" w:hAnsi="Arial"/>
                <w:sz w:val="18"/>
                <w:lang w:eastAsia="en-GB"/>
              </w:rPr>
            </w:pPr>
            <w:ins w:id="610" w:author="Huawei_111" w:date="2024-04-26T14:29: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4:</w:t>
              </w:r>
              <w:r w:rsidRPr="007430AE">
                <w:rPr>
                  <w:rFonts w:ascii="Arial" w:eastAsia="宋体" w:hAnsi="Arial"/>
                  <w:sz w:val="18"/>
                  <w:lang w:eastAsia="en-GB"/>
                </w:rPr>
                <w:tab/>
                <w:t>NR operating band groups in FR1 are as defined in clause 3.5.2.</w:t>
              </w:r>
            </w:ins>
          </w:p>
          <w:p w14:paraId="297B83DC"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11" w:author="Huawei_111" w:date="2024-04-26T14:29:00Z"/>
                <w:rFonts w:ascii="Arial" w:eastAsia="宋体" w:hAnsi="Arial"/>
                <w:sz w:val="18"/>
                <w:lang w:eastAsia="en-GB"/>
              </w:rPr>
            </w:pPr>
            <w:ins w:id="612" w:author="Huawei_111" w:date="2024-04-26T14:29: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5:</w:t>
              </w:r>
              <w:r w:rsidRPr="007430AE">
                <w:rPr>
                  <w:rFonts w:ascii="Arial" w:eastAsia="宋体" w:hAnsi="Arial"/>
                  <w:sz w:val="18"/>
                  <w:lang w:eastAsia="en-GB"/>
                </w:rPr>
                <w:tab/>
                <w:t>Tc is the basic timing unit defined in TS 38.211 [6].</w:t>
              </w:r>
            </w:ins>
          </w:p>
          <w:p w14:paraId="027E6791"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13" w:author="Huawei_111" w:date="2024-04-26T14:29:00Z"/>
                <w:rFonts w:ascii="Arial" w:eastAsia="宋体" w:hAnsi="Arial"/>
                <w:sz w:val="18"/>
                <w:lang w:eastAsia="en-GB"/>
              </w:rPr>
            </w:pPr>
            <w:ins w:id="614" w:author="Huawei_111" w:date="2024-04-26T14:29:00Z">
              <w:r w:rsidRPr="007430AE">
                <w:rPr>
                  <w:rFonts w:ascii="Arial" w:eastAsia="宋体" w:hAnsi="Arial"/>
                  <w:sz w:val="18"/>
                  <w:lang w:eastAsia="en-GB"/>
                </w:rPr>
                <w:t>NOTE 6:</w:t>
              </w:r>
              <w:r w:rsidRPr="007430AE">
                <w:rPr>
                  <w:rFonts w:ascii="Arial" w:eastAsia="宋体" w:hAnsi="Arial"/>
                  <w:sz w:val="18"/>
                  <w:lang w:eastAsia="en-GB"/>
                </w:rPr>
                <w:tab/>
                <w:t>The same bands and the same Io conditions for each band apply for this requirement as for the corresponding requirement with the PRS bandwidth of the smallest RB number for the corresponding SCS.</w:t>
              </w:r>
            </w:ins>
          </w:p>
        </w:tc>
      </w:tr>
    </w:tbl>
    <w:p w14:paraId="328326BB" w14:textId="25F6ADB8" w:rsidR="007430AE" w:rsidRPr="007430AE" w:rsidDel="00B64FD5" w:rsidRDefault="007430AE" w:rsidP="007430AE">
      <w:pPr>
        <w:rPr>
          <w:ins w:id="615" w:author="Huawei_111" w:date="2024-04-26T14:35:00Z"/>
          <w:del w:id="616" w:author="Huawei_112" w:date="2024-06-07T10:03:00Z"/>
          <w:rFonts w:eastAsia="宋体"/>
        </w:rPr>
      </w:pPr>
    </w:p>
    <w:p w14:paraId="6C71B32A" w14:textId="1F854DF5" w:rsidR="007430AE" w:rsidRPr="007430AE" w:rsidDel="00B64FD5" w:rsidRDefault="007430AE" w:rsidP="007430AE">
      <w:pPr>
        <w:keepNext/>
        <w:keepLines/>
        <w:spacing w:before="60"/>
        <w:jc w:val="center"/>
        <w:rPr>
          <w:ins w:id="617" w:author="Huawei_111" w:date="2024-04-26T14:35:00Z"/>
          <w:del w:id="618" w:author="Huawei_112" w:date="2024-06-07T10:03:00Z"/>
          <w:rFonts w:ascii="Arial" w:hAnsi="Arial" w:cs="Arial"/>
          <w:b/>
        </w:rPr>
      </w:pPr>
      <w:ins w:id="619" w:author="Huawei_111" w:date="2024-04-26T14:35:00Z">
        <w:del w:id="620" w:author="Huawei_112" w:date="2024-06-07T10:03:00Z">
          <w:r w:rsidRPr="007430AE" w:rsidDel="00B64FD5">
            <w:rPr>
              <w:rFonts w:ascii="Arial" w:hAnsi="Arial" w:cs="Arial"/>
              <w:b/>
            </w:rPr>
            <w:delText xml:space="preserve">Table 10.1.X.2-1b: RSTD absolute accuracy in FR1 for AWGN channel for </w:delText>
          </w:r>
        </w:del>
      </w:ins>
      <w:ins w:id="621" w:author="Huawei_111" w:date="2024-04-26T14:37:00Z">
        <w:del w:id="622" w:author="Huawei_112" w:date="2024-06-07T10:03:00Z">
          <w:r w:rsidRPr="007430AE" w:rsidDel="00B64FD5">
            <w:rPr>
              <w:rFonts w:ascii="Arial" w:hAnsi="Arial" w:cs="Arial"/>
              <w:b/>
            </w:rPr>
            <w:delText>3</w:delText>
          </w:r>
        </w:del>
      </w:ins>
      <w:ins w:id="623" w:author="Huawei_111" w:date="2024-04-26T14:35:00Z">
        <w:del w:id="624" w:author="Huawei_112" w:date="2024-06-07T10:03:00Z">
          <w:r w:rsidRPr="007430AE" w:rsidDel="00B64FD5">
            <w:rPr>
              <w:rFonts w:ascii="Arial" w:hAnsi="Arial" w:cs="Arial"/>
              <w:b/>
            </w:rPr>
            <w:delText>-PFL</w:delText>
          </w:r>
        </w:del>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430AE" w:rsidRPr="007430AE" w:rsidDel="00B64FD5" w14:paraId="33D69ECF" w14:textId="3B01462E" w:rsidTr="007430AE">
        <w:trPr>
          <w:jc w:val="center"/>
          <w:ins w:id="625" w:author="Huawei_111" w:date="2024-04-26T14:35:00Z"/>
          <w:del w:id="626" w:author="Huawei_112" w:date="2024-06-07T10:03: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F34D4A" w14:textId="7319C043" w:rsidR="007430AE" w:rsidRPr="007430AE" w:rsidDel="00B64FD5" w:rsidRDefault="007430AE" w:rsidP="007430AE">
            <w:pPr>
              <w:keepNext/>
              <w:keepLines/>
              <w:overflowPunct w:val="0"/>
              <w:autoSpaceDE w:val="0"/>
              <w:autoSpaceDN w:val="0"/>
              <w:adjustRightInd w:val="0"/>
              <w:spacing w:after="0"/>
              <w:jc w:val="center"/>
              <w:textAlignment w:val="baseline"/>
              <w:rPr>
                <w:ins w:id="627" w:author="Huawei_111" w:date="2024-04-26T14:35:00Z"/>
                <w:del w:id="628" w:author="Huawei_112" w:date="2024-06-07T10:03:00Z"/>
                <w:rFonts w:ascii="Arial" w:eastAsia="宋体" w:hAnsi="Arial"/>
                <w:b/>
                <w:sz w:val="18"/>
                <w:lang w:eastAsia="en-GB"/>
              </w:rPr>
            </w:pPr>
            <w:ins w:id="629" w:author="Huawei_111" w:date="2024-04-26T14:35:00Z">
              <w:del w:id="630" w:author="Huawei_112" w:date="2024-06-07T10:03:00Z">
                <w:r w:rsidRPr="007430AE" w:rsidDel="00B64FD5">
                  <w:rPr>
                    <w:rFonts w:ascii="Arial" w:eastAsia="宋体" w:hAnsi="Arial"/>
                    <w:b/>
                    <w:sz w:val="18"/>
                    <w:lang w:eastAsia="en-GB"/>
                  </w:rPr>
                  <w:delText>Accuracy</w:delText>
                </w:r>
              </w:del>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0E8F39C" w14:textId="7B81BB74" w:rsidR="007430AE" w:rsidRPr="007430AE" w:rsidDel="00B64FD5" w:rsidRDefault="007430AE" w:rsidP="007430AE">
            <w:pPr>
              <w:keepNext/>
              <w:keepLines/>
              <w:overflowPunct w:val="0"/>
              <w:autoSpaceDE w:val="0"/>
              <w:autoSpaceDN w:val="0"/>
              <w:adjustRightInd w:val="0"/>
              <w:spacing w:after="0"/>
              <w:jc w:val="center"/>
              <w:textAlignment w:val="baseline"/>
              <w:rPr>
                <w:ins w:id="631" w:author="Huawei_111" w:date="2024-04-26T14:35:00Z"/>
                <w:del w:id="632" w:author="Huawei_112" w:date="2024-06-07T10:03:00Z"/>
                <w:rFonts w:ascii="Arial" w:eastAsia="宋体" w:hAnsi="Arial"/>
                <w:b/>
                <w:sz w:val="18"/>
                <w:lang w:eastAsia="en-GB"/>
              </w:rPr>
            </w:pPr>
            <w:ins w:id="633" w:author="Huawei_111" w:date="2024-04-26T14:35:00Z">
              <w:del w:id="634" w:author="Huawei_112" w:date="2024-06-07T10:03:00Z">
                <w:r w:rsidRPr="007430AE" w:rsidDel="00B64FD5">
                  <w:rPr>
                    <w:rFonts w:ascii="Arial" w:eastAsia="宋体" w:hAnsi="Arial"/>
                    <w:b/>
                    <w:sz w:val="18"/>
                    <w:lang w:eastAsia="en-GB"/>
                  </w:rPr>
                  <w:delText>Conditions</w:delText>
                </w:r>
              </w:del>
            </w:ins>
          </w:p>
        </w:tc>
      </w:tr>
      <w:tr w:rsidR="007430AE" w:rsidRPr="007430AE" w:rsidDel="00B64FD5" w14:paraId="2E117320" w14:textId="31BAACC7" w:rsidTr="007430AE">
        <w:trPr>
          <w:jc w:val="center"/>
          <w:ins w:id="635" w:author="Huawei_111" w:date="2024-04-26T14:35:00Z"/>
          <w:del w:id="636" w:author="Huawei_112" w:date="2024-06-07T10:03: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B973DD8" w14:textId="3AEE2210" w:rsidR="007430AE" w:rsidRPr="007430AE" w:rsidDel="00B64FD5" w:rsidRDefault="007430AE" w:rsidP="007430AE">
            <w:pPr>
              <w:spacing w:after="0"/>
              <w:rPr>
                <w:ins w:id="637" w:author="Huawei_111" w:date="2024-04-26T14:35:00Z"/>
                <w:del w:id="638" w:author="Huawei_112" w:date="2024-06-07T10:03:00Z"/>
                <w:rFonts w:ascii="Arial" w:eastAsia="宋体"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42C6EB9" w14:textId="216AB7E4" w:rsidR="007430AE" w:rsidRPr="007430AE" w:rsidDel="00B64FD5" w:rsidRDefault="007430AE" w:rsidP="007430AE">
            <w:pPr>
              <w:keepNext/>
              <w:keepLines/>
              <w:overflowPunct w:val="0"/>
              <w:autoSpaceDE w:val="0"/>
              <w:autoSpaceDN w:val="0"/>
              <w:adjustRightInd w:val="0"/>
              <w:spacing w:after="0"/>
              <w:jc w:val="center"/>
              <w:textAlignment w:val="baseline"/>
              <w:rPr>
                <w:ins w:id="639" w:author="Huawei_111" w:date="2024-04-26T14:35:00Z"/>
                <w:del w:id="640" w:author="Huawei_112" w:date="2024-06-07T10:03:00Z"/>
                <w:rFonts w:ascii="Arial" w:eastAsia="宋体" w:hAnsi="Arial"/>
                <w:b/>
                <w:sz w:val="18"/>
                <w:lang w:eastAsia="en-GB"/>
              </w:rPr>
            </w:pPr>
            <w:ins w:id="641" w:author="Huawei_111" w:date="2024-04-26T14:35:00Z">
              <w:del w:id="642" w:author="Huawei_112" w:date="2024-06-07T10:03:00Z">
                <w:r w:rsidRPr="007430AE" w:rsidDel="00B64FD5">
                  <w:rPr>
                    <w:rFonts w:ascii="Arial" w:eastAsia="宋体" w:hAnsi="Arial"/>
                    <w:b/>
                    <w:sz w:val="18"/>
                    <w:lang w:eastAsia="en-GB"/>
                  </w:rPr>
                  <w:delText>PRS Ês/Iot</w:delText>
                </w:r>
              </w:del>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7A06E39" w14:textId="00DDA128" w:rsidR="007430AE" w:rsidRPr="007430AE" w:rsidDel="00B64FD5" w:rsidRDefault="007430AE" w:rsidP="007430AE">
            <w:pPr>
              <w:keepNext/>
              <w:keepLines/>
              <w:overflowPunct w:val="0"/>
              <w:autoSpaceDE w:val="0"/>
              <w:autoSpaceDN w:val="0"/>
              <w:adjustRightInd w:val="0"/>
              <w:spacing w:after="0"/>
              <w:jc w:val="center"/>
              <w:textAlignment w:val="baseline"/>
              <w:rPr>
                <w:ins w:id="643" w:author="Huawei_111" w:date="2024-04-26T14:35:00Z"/>
                <w:del w:id="644" w:author="Huawei_112" w:date="2024-06-07T10:03:00Z"/>
                <w:rFonts w:ascii="Arial" w:eastAsia="宋体" w:hAnsi="Arial"/>
                <w:b/>
                <w:sz w:val="18"/>
                <w:lang w:eastAsia="zh-CN"/>
              </w:rPr>
            </w:pPr>
            <w:ins w:id="645" w:author="Huawei_111" w:date="2024-04-26T14:35:00Z">
              <w:del w:id="646" w:author="Huawei_112" w:date="2024-06-07T10:03:00Z">
                <w:r w:rsidRPr="007430AE" w:rsidDel="00B64FD5">
                  <w:rPr>
                    <w:rFonts w:ascii="Arial" w:eastAsia="宋体" w:hAnsi="Arial"/>
                    <w:b/>
                    <w:sz w:val="18"/>
                    <w:lang w:eastAsia="en-GB"/>
                  </w:rPr>
                  <w:delText>PRS SCS</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B15155" w14:textId="232FDC65" w:rsidR="007430AE" w:rsidRPr="007430AE" w:rsidDel="00B64FD5" w:rsidRDefault="007430AE" w:rsidP="007430AE">
            <w:pPr>
              <w:keepNext/>
              <w:keepLines/>
              <w:overflowPunct w:val="0"/>
              <w:autoSpaceDE w:val="0"/>
              <w:autoSpaceDN w:val="0"/>
              <w:adjustRightInd w:val="0"/>
              <w:spacing w:after="0"/>
              <w:jc w:val="center"/>
              <w:textAlignment w:val="baseline"/>
              <w:rPr>
                <w:ins w:id="647" w:author="Huawei_111" w:date="2024-04-26T14:35:00Z"/>
                <w:del w:id="648" w:author="Huawei_112" w:date="2024-06-07T10:03:00Z"/>
                <w:rFonts w:ascii="Arial" w:eastAsia="宋体" w:hAnsi="Arial"/>
                <w:b/>
                <w:sz w:val="18"/>
                <w:lang w:eastAsia="zh-CN"/>
              </w:rPr>
            </w:pPr>
            <w:ins w:id="649" w:author="Huawei_111" w:date="2024-04-26T14:35:00Z">
              <w:del w:id="650" w:author="Huawei_112" w:date="2024-06-07T10:03:00Z">
                <w:r w:rsidRPr="007430AE" w:rsidDel="00B64FD5">
                  <w:rPr>
                    <w:rFonts w:ascii="Arial" w:eastAsia="宋体" w:hAnsi="Arial"/>
                    <w:b/>
                    <w:sz w:val="18"/>
                    <w:lang w:eastAsia="zh-CN"/>
                  </w:rPr>
                  <w:delText>PRS bandwidth per PFL</w:delText>
                </w:r>
              </w:del>
            </w:ins>
          </w:p>
          <w:p w14:paraId="4D89EE70" w14:textId="325AE19E" w:rsidR="007430AE" w:rsidRPr="007430AE" w:rsidDel="00B64FD5" w:rsidRDefault="007430AE" w:rsidP="007430AE">
            <w:pPr>
              <w:keepNext/>
              <w:keepLines/>
              <w:overflowPunct w:val="0"/>
              <w:autoSpaceDE w:val="0"/>
              <w:autoSpaceDN w:val="0"/>
              <w:adjustRightInd w:val="0"/>
              <w:spacing w:after="0"/>
              <w:jc w:val="center"/>
              <w:textAlignment w:val="baseline"/>
              <w:rPr>
                <w:ins w:id="651" w:author="Huawei_111" w:date="2024-04-26T14:35:00Z"/>
                <w:del w:id="652" w:author="Huawei_112" w:date="2024-06-07T10:03:00Z"/>
                <w:rFonts w:ascii="Arial" w:eastAsia="宋体" w:hAnsi="Arial"/>
                <w:b/>
                <w:sz w:val="18"/>
                <w:lang w:eastAsia="en-GB"/>
              </w:rPr>
            </w:pPr>
            <w:ins w:id="653" w:author="Huawei_111" w:date="2024-04-26T14:35:00Z">
              <w:del w:id="654" w:author="Huawei_112" w:date="2024-06-07T10:03:00Z">
                <w:r w:rsidRPr="007430AE" w:rsidDel="00B64FD5">
                  <w:rPr>
                    <w:rFonts w:ascii="Arial" w:eastAsia="宋体" w:hAnsi="Arial"/>
                    <w:b/>
                    <w:sz w:val="18"/>
                    <w:vertAlign w:val="superscript"/>
                    <w:lang w:eastAsia="en-GB"/>
                  </w:rPr>
                  <w:delText>Note 1</w:delText>
                </w:r>
              </w:del>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F8D203F" w14:textId="74E8737F" w:rsidR="007430AE" w:rsidRPr="007430AE" w:rsidDel="00B64FD5" w:rsidRDefault="007430AE" w:rsidP="007430AE">
            <w:pPr>
              <w:keepNext/>
              <w:keepLines/>
              <w:overflowPunct w:val="0"/>
              <w:autoSpaceDE w:val="0"/>
              <w:autoSpaceDN w:val="0"/>
              <w:adjustRightInd w:val="0"/>
              <w:spacing w:after="0"/>
              <w:jc w:val="center"/>
              <w:textAlignment w:val="baseline"/>
              <w:rPr>
                <w:ins w:id="655" w:author="Huawei_111" w:date="2024-04-26T14:35:00Z"/>
                <w:del w:id="656" w:author="Huawei_112" w:date="2024-06-07T10:03:00Z"/>
                <w:rFonts w:ascii="Arial" w:eastAsia="宋体" w:hAnsi="Arial"/>
                <w:b/>
                <w:sz w:val="18"/>
                <w:lang w:eastAsia="zh-CN"/>
              </w:rPr>
            </w:pPr>
            <w:ins w:id="657" w:author="Huawei_111" w:date="2024-04-26T14:35:00Z">
              <w:del w:id="658" w:author="Huawei_112" w:date="2024-06-07T10:03:00Z">
                <w:r w:rsidRPr="007430AE" w:rsidDel="00B64FD5">
                  <w:rPr>
                    <w:rFonts w:ascii="Arial" w:eastAsia="宋体" w:hAnsi="Arial"/>
                    <w:b/>
                    <w:sz w:val="18"/>
                    <w:lang w:eastAsia="zh-CN"/>
                  </w:rPr>
                  <w:delText>PRS resource repetition (</w:delTex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sidDel="00B64FD5">
                  <w:rPr>
                    <w:rFonts w:ascii="Arial" w:eastAsia="宋体" w:hAnsi="Arial"/>
                    <w:b/>
                    <w:sz w:val="18"/>
                    <w:lang w:eastAsia="zh-CN"/>
                  </w:rPr>
                  <w:delText>)</w:delText>
                </w:r>
              </w:del>
            </w:ins>
          </w:p>
          <w:p w14:paraId="241AD765" w14:textId="6A89F775" w:rsidR="007430AE" w:rsidRPr="007430AE" w:rsidDel="00B64FD5" w:rsidRDefault="007430AE" w:rsidP="007430AE">
            <w:pPr>
              <w:keepNext/>
              <w:keepLines/>
              <w:overflowPunct w:val="0"/>
              <w:autoSpaceDE w:val="0"/>
              <w:autoSpaceDN w:val="0"/>
              <w:adjustRightInd w:val="0"/>
              <w:spacing w:after="0"/>
              <w:jc w:val="center"/>
              <w:textAlignment w:val="baseline"/>
              <w:rPr>
                <w:ins w:id="659" w:author="Huawei_111" w:date="2024-04-26T14:35:00Z"/>
                <w:del w:id="660" w:author="Huawei_112" w:date="2024-06-07T10:03:00Z"/>
                <w:rFonts w:ascii="Arial" w:eastAsia="宋体" w:hAnsi="Arial"/>
                <w:b/>
                <w:sz w:val="18"/>
                <w:lang w:eastAsia="zh-CN"/>
              </w:rPr>
            </w:pPr>
            <w:ins w:id="661" w:author="Huawei_111" w:date="2024-04-26T14:35:00Z">
              <w:del w:id="662" w:author="Huawei_112" w:date="2024-06-07T10:03:00Z">
                <w:r w:rsidRPr="007430AE" w:rsidDel="00B64FD5">
                  <w:rPr>
                    <w:rFonts w:ascii="Arial" w:eastAsia="宋体" w:hAnsi="Arial"/>
                    <w:b/>
                    <w:sz w:val="18"/>
                    <w:vertAlign w:val="superscript"/>
                    <w:lang w:eastAsia="en-GB"/>
                  </w:rPr>
                  <w:delText>Note 2</w:delText>
                </w:r>
              </w:del>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4C6149C" w14:textId="350C3E31" w:rsidR="007430AE" w:rsidRPr="007430AE" w:rsidDel="00B64FD5" w:rsidRDefault="007430AE" w:rsidP="007430AE">
            <w:pPr>
              <w:keepNext/>
              <w:keepLines/>
              <w:overflowPunct w:val="0"/>
              <w:autoSpaceDE w:val="0"/>
              <w:autoSpaceDN w:val="0"/>
              <w:adjustRightInd w:val="0"/>
              <w:spacing w:after="0"/>
              <w:jc w:val="center"/>
              <w:textAlignment w:val="baseline"/>
              <w:rPr>
                <w:ins w:id="663" w:author="Huawei_111" w:date="2024-04-26T14:35:00Z"/>
                <w:del w:id="664" w:author="Huawei_112" w:date="2024-06-07T10:03:00Z"/>
                <w:rFonts w:ascii="Arial" w:eastAsia="宋体" w:hAnsi="Arial"/>
                <w:b/>
                <w:sz w:val="18"/>
                <w:lang w:eastAsia="en-GB"/>
              </w:rPr>
            </w:pPr>
            <w:ins w:id="665" w:author="Huawei_111" w:date="2024-04-26T14:35:00Z">
              <w:del w:id="666" w:author="Huawei_112" w:date="2024-06-07T10:03:00Z">
                <w:r w:rsidRPr="007430AE" w:rsidDel="00B64FD5">
                  <w:rPr>
                    <w:rFonts w:ascii="Arial" w:eastAsia="宋体" w:hAnsi="Arial"/>
                    <w:b/>
                    <w:sz w:val="18"/>
                    <w:lang w:eastAsia="en-GB"/>
                  </w:rPr>
                  <w:delText>Io</w:delText>
                </w:r>
                <w:r w:rsidRPr="007430AE" w:rsidDel="00B64FD5">
                  <w:rPr>
                    <w:rFonts w:ascii="Arial" w:eastAsia="宋体" w:hAnsi="Arial"/>
                    <w:b/>
                    <w:sz w:val="18"/>
                    <w:vertAlign w:val="superscript"/>
                    <w:lang w:eastAsia="zh-CN"/>
                  </w:rPr>
                  <w:delText xml:space="preserve"> Note 3</w:delText>
                </w:r>
                <w:r w:rsidRPr="007430AE" w:rsidDel="00B64FD5">
                  <w:rPr>
                    <w:rFonts w:ascii="Arial" w:eastAsia="宋体" w:hAnsi="Arial"/>
                    <w:b/>
                    <w:sz w:val="18"/>
                    <w:lang w:eastAsia="en-GB"/>
                  </w:rPr>
                  <w:delText xml:space="preserve"> range</w:delText>
                </w:r>
              </w:del>
            </w:ins>
          </w:p>
        </w:tc>
      </w:tr>
      <w:tr w:rsidR="007430AE" w:rsidRPr="007430AE" w:rsidDel="00B64FD5" w14:paraId="3D3E1A67" w14:textId="2854D0BF" w:rsidTr="007430AE">
        <w:trPr>
          <w:jc w:val="center"/>
          <w:ins w:id="667" w:author="Huawei_111" w:date="2024-04-26T14:35:00Z"/>
          <w:del w:id="668" w:author="Huawei_112" w:date="2024-06-07T10:03: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E7A4CEB" w14:textId="61831300" w:rsidR="007430AE" w:rsidRPr="007430AE" w:rsidDel="00B64FD5" w:rsidRDefault="007430AE" w:rsidP="007430AE">
            <w:pPr>
              <w:spacing w:after="0"/>
              <w:rPr>
                <w:ins w:id="669" w:author="Huawei_111" w:date="2024-04-26T14:35:00Z"/>
                <w:del w:id="670" w:author="Huawei_112" w:date="2024-06-07T10:03:00Z"/>
                <w:rFonts w:ascii="Arial" w:eastAsia="宋体" w:hAnsi="Arial"/>
                <w:b/>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4E5B959" w14:textId="7C7CD67D" w:rsidR="007430AE" w:rsidRPr="007430AE" w:rsidDel="00B64FD5" w:rsidRDefault="007430AE" w:rsidP="007430AE">
            <w:pPr>
              <w:spacing w:after="0"/>
              <w:rPr>
                <w:ins w:id="671" w:author="Huawei_111" w:date="2024-04-26T14:35:00Z"/>
                <w:del w:id="672" w:author="Huawei_112" w:date="2024-06-07T10:03:00Z"/>
                <w:rFonts w:ascii="Arial" w:eastAsia="宋体"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046D69" w14:textId="5C3D8467" w:rsidR="007430AE" w:rsidRPr="007430AE" w:rsidDel="00B64FD5" w:rsidRDefault="007430AE" w:rsidP="007430AE">
            <w:pPr>
              <w:spacing w:after="0"/>
              <w:rPr>
                <w:ins w:id="673" w:author="Huawei_111" w:date="2024-04-26T14:35:00Z"/>
                <w:del w:id="674" w:author="Huawei_112" w:date="2024-06-07T10:03:00Z"/>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64C6E" w14:textId="3F0D3B29" w:rsidR="007430AE" w:rsidRPr="007430AE" w:rsidDel="00B64FD5" w:rsidRDefault="007430AE" w:rsidP="007430AE">
            <w:pPr>
              <w:spacing w:after="0"/>
              <w:rPr>
                <w:ins w:id="675" w:author="Huawei_111" w:date="2024-04-26T14:35:00Z"/>
                <w:del w:id="676" w:author="Huawei_112" w:date="2024-06-07T10:03:00Z"/>
                <w:rFonts w:ascii="Arial" w:eastAsia="宋体"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0EF866" w14:textId="79A36244" w:rsidR="007430AE" w:rsidRPr="007430AE" w:rsidDel="00B64FD5" w:rsidRDefault="007430AE" w:rsidP="007430AE">
            <w:pPr>
              <w:spacing w:after="0"/>
              <w:rPr>
                <w:ins w:id="677" w:author="Huawei_111" w:date="2024-04-26T14:35:00Z"/>
                <w:del w:id="678" w:author="Huawei_112" w:date="2024-06-07T10:03:00Z"/>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5C0BC3" w14:textId="2D74311F" w:rsidR="007430AE" w:rsidRPr="007430AE" w:rsidDel="00B64FD5" w:rsidRDefault="007430AE" w:rsidP="007430AE">
            <w:pPr>
              <w:keepNext/>
              <w:keepLines/>
              <w:overflowPunct w:val="0"/>
              <w:autoSpaceDE w:val="0"/>
              <w:autoSpaceDN w:val="0"/>
              <w:adjustRightInd w:val="0"/>
              <w:spacing w:after="0"/>
              <w:jc w:val="center"/>
              <w:textAlignment w:val="baseline"/>
              <w:rPr>
                <w:ins w:id="679" w:author="Huawei_111" w:date="2024-04-26T14:35:00Z"/>
                <w:del w:id="680" w:author="Huawei_112" w:date="2024-06-07T10:03:00Z"/>
                <w:rFonts w:ascii="Arial" w:eastAsia="宋体" w:hAnsi="Arial"/>
                <w:b/>
                <w:sz w:val="18"/>
                <w:lang w:eastAsia="en-GB"/>
              </w:rPr>
            </w:pPr>
            <w:ins w:id="681" w:author="Huawei_111" w:date="2024-04-26T14:35:00Z">
              <w:del w:id="682" w:author="Huawei_112" w:date="2024-06-07T10:03:00Z">
                <w:r w:rsidRPr="007430AE" w:rsidDel="00B64FD5">
                  <w:rPr>
                    <w:rFonts w:ascii="Arial" w:eastAsia="宋体" w:hAnsi="Arial"/>
                    <w:b/>
                    <w:sz w:val="18"/>
                    <w:lang w:eastAsia="en-GB"/>
                  </w:rPr>
                  <w:delText>NR operating band groups</w:delText>
                </w:r>
                <w:r w:rsidRPr="007430AE" w:rsidDel="00B64FD5">
                  <w:rPr>
                    <w:rFonts w:ascii="Arial" w:eastAsia="宋体" w:hAnsi="Arial"/>
                    <w:b/>
                    <w:sz w:val="18"/>
                    <w:vertAlign w:val="superscript"/>
                    <w:lang w:eastAsia="en-GB"/>
                  </w:rPr>
                  <w:delText xml:space="preserve"> Note 4</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3C2636" w14:textId="0E34EF92" w:rsidR="007430AE" w:rsidRPr="007430AE" w:rsidDel="00B64FD5" w:rsidRDefault="007430AE" w:rsidP="007430AE">
            <w:pPr>
              <w:keepNext/>
              <w:keepLines/>
              <w:overflowPunct w:val="0"/>
              <w:autoSpaceDE w:val="0"/>
              <w:autoSpaceDN w:val="0"/>
              <w:adjustRightInd w:val="0"/>
              <w:spacing w:after="0"/>
              <w:jc w:val="center"/>
              <w:textAlignment w:val="baseline"/>
              <w:rPr>
                <w:ins w:id="683" w:author="Huawei_111" w:date="2024-04-26T14:35:00Z"/>
                <w:del w:id="684" w:author="Huawei_112" w:date="2024-06-07T10:03:00Z"/>
                <w:rFonts w:ascii="Arial" w:eastAsia="宋体" w:hAnsi="Arial"/>
                <w:b/>
                <w:sz w:val="18"/>
                <w:lang w:eastAsia="en-GB"/>
              </w:rPr>
            </w:pPr>
            <w:ins w:id="685" w:author="Huawei_111" w:date="2024-04-26T14:35:00Z">
              <w:del w:id="686" w:author="Huawei_112" w:date="2024-06-07T10:03:00Z">
                <w:r w:rsidRPr="007430AE" w:rsidDel="00B64FD5">
                  <w:rPr>
                    <w:rFonts w:ascii="Arial" w:eastAsia="宋体" w:hAnsi="Arial"/>
                    <w:b/>
                    <w:sz w:val="18"/>
                    <w:lang w:eastAsia="en-GB"/>
                  </w:rPr>
                  <w:delText xml:space="preserve">Minimum Io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92AE86" w14:textId="293D1B80" w:rsidR="007430AE" w:rsidRPr="007430AE" w:rsidDel="00B64FD5" w:rsidRDefault="007430AE" w:rsidP="007430AE">
            <w:pPr>
              <w:keepNext/>
              <w:keepLines/>
              <w:overflowPunct w:val="0"/>
              <w:autoSpaceDE w:val="0"/>
              <w:autoSpaceDN w:val="0"/>
              <w:adjustRightInd w:val="0"/>
              <w:spacing w:after="0"/>
              <w:jc w:val="center"/>
              <w:textAlignment w:val="baseline"/>
              <w:rPr>
                <w:ins w:id="687" w:author="Huawei_111" w:date="2024-04-26T14:35:00Z"/>
                <w:del w:id="688" w:author="Huawei_112" w:date="2024-06-07T10:03:00Z"/>
                <w:rFonts w:ascii="Arial" w:eastAsia="宋体" w:hAnsi="Arial"/>
                <w:b/>
                <w:sz w:val="18"/>
                <w:lang w:eastAsia="en-GB"/>
              </w:rPr>
            </w:pPr>
            <w:ins w:id="689" w:author="Huawei_111" w:date="2024-04-26T14:35:00Z">
              <w:del w:id="690" w:author="Huawei_112" w:date="2024-06-07T10:03:00Z">
                <w:r w:rsidRPr="007430AE" w:rsidDel="00B64FD5">
                  <w:rPr>
                    <w:rFonts w:ascii="Arial" w:eastAsia="宋体" w:hAnsi="Arial"/>
                    <w:b/>
                    <w:sz w:val="18"/>
                    <w:lang w:eastAsia="en-GB"/>
                  </w:rPr>
                  <w:delText>Maximum Io</w:delText>
                </w:r>
              </w:del>
            </w:ins>
          </w:p>
        </w:tc>
      </w:tr>
      <w:tr w:rsidR="007430AE" w:rsidRPr="007430AE" w:rsidDel="00B64FD5" w14:paraId="6D199057" w14:textId="5033F97A" w:rsidTr="007430AE">
        <w:trPr>
          <w:jc w:val="center"/>
          <w:ins w:id="691" w:author="Huawei_111" w:date="2024-04-26T14:35:00Z"/>
          <w:del w:id="692" w:author="Huawei_112" w:date="2024-06-07T10:03:00Z"/>
        </w:trPr>
        <w:tc>
          <w:tcPr>
            <w:tcW w:w="959" w:type="dxa"/>
            <w:tcBorders>
              <w:top w:val="single" w:sz="4" w:space="0" w:color="auto"/>
              <w:left w:val="single" w:sz="4" w:space="0" w:color="auto"/>
              <w:bottom w:val="single" w:sz="4" w:space="0" w:color="auto"/>
              <w:right w:val="single" w:sz="4" w:space="0" w:color="auto"/>
            </w:tcBorders>
            <w:vAlign w:val="center"/>
            <w:hideMark/>
          </w:tcPr>
          <w:p w14:paraId="1287C573" w14:textId="568AD674" w:rsidR="007430AE" w:rsidRPr="007430AE" w:rsidDel="00B64FD5" w:rsidRDefault="007430AE" w:rsidP="007430AE">
            <w:pPr>
              <w:keepNext/>
              <w:keepLines/>
              <w:overflowPunct w:val="0"/>
              <w:autoSpaceDE w:val="0"/>
              <w:autoSpaceDN w:val="0"/>
              <w:adjustRightInd w:val="0"/>
              <w:spacing w:after="0"/>
              <w:jc w:val="center"/>
              <w:textAlignment w:val="baseline"/>
              <w:rPr>
                <w:ins w:id="693" w:author="Huawei_111" w:date="2024-04-26T14:35:00Z"/>
                <w:del w:id="694" w:author="Huawei_112" w:date="2024-06-07T10:03:00Z"/>
                <w:rFonts w:ascii="Arial" w:eastAsia="宋体" w:hAnsi="Arial"/>
                <w:b/>
                <w:sz w:val="18"/>
                <w:lang w:eastAsia="en-GB"/>
              </w:rPr>
            </w:pPr>
            <w:ins w:id="695" w:author="Huawei_111" w:date="2024-04-26T14:35:00Z">
              <w:del w:id="696" w:author="Huawei_112" w:date="2024-06-07T10:03:00Z">
                <w:r w:rsidRPr="007430AE" w:rsidDel="00B64FD5">
                  <w:rPr>
                    <w:rFonts w:ascii="Arial" w:eastAsia="宋体" w:hAnsi="Arial"/>
                    <w:b/>
                    <w:sz w:val="18"/>
                    <w:lang w:eastAsia="en-GB"/>
                  </w:rPr>
                  <w:delText>Tc</w:delText>
                </w:r>
                <w:r w:rsidRPr="007430AE" w:rsidDel="00B64FD5">
                  <w:rPr>
                    <w:rFonts w:ascii="Arial" w:eastAsia="宋体" w:hAnsi="Arial"/>
                    <w:b/>
                    <w:sz w:val="18"/>
                    <w:vertAlign w:val="superscript"/>
                    <w:lang w:eastAsia="zh-CN"/>
                  </w:rPr>
                  <w:delText xml:space="preserve"> Note 5</w:delText>
                </w:r>
              </w:del>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AE930F" w14:textId="130634C9" w:rsidR="007430AE" w:rsidRPr="007430AE" w:rsidDel="00B64FD5" w:rsidRDefault="007430AE" w:rsidP="007430AE">
            <w:pPr>
              <w:keepNext/>
              <w:keepLines/>
              <w:overflowPunct w:val="0"/>
              <w:autoSpaceDE w:val="0"/>
              <w:autoSpaceDN w:val="0"/>
              <w:adjustRightInd w:val="0"/>
              <w:spacing w:after="0"/>
              <w:jc w:val="center"/>
              <w:textAlignment w:val="baseline"/>
              <w:rPr>
                <w:ins w:id="697" w:author="Huawei_111" w:date="2024-04-26T14:35:00Z"/>
                <w:del w:id="698" w:author="Huawei_112" w:date="2024-06-07T10:03:00Z"/>
                <w:rFonts w:ascii="Arial" w:eastAsia="宋体" w:hAnsi="Arial"/>
                <w:b/>
                <w:sz w:val="18"/>
                <w:lang w:eastAsia="en-GB"/>
              </w:rPr>
            </w:pPr>
            <w:ins w:id="699" w:author="Huawei_111" w:date="2024-04-26T14:35:00Z">
              <w:del w:id="700" w:author="Huawei_112" w:date="2024-06-07T10:03:00Z">
                <w:r w:rsidRPr="007430AE" w:rsidDel="00B64FD5">
                  <w:rPr>
                    <w:rFonts w:ascii="Arial" w:eastAsia="宋体" w:hAnsi="Arial"/>
                    <w:b/>
                    <w:sz w:val="18"/>
                    <w:lang w:eastAsia="en-GB"/>
                  </w:rPr>
                  <w:delText>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4C8ED3" w14:textId="24763F50" w:rsidR="007430AE" w:rsidRPr="007430AE" w:rsidDel="00B64FD5" w:rsidRDefault="007430AE" w:rsidP="007430AE">
            <w:pPr>
              <w:keepNext/>
              <w:keepLines/>
              <w:overflowPunct w:val="0"/>
              <w:autoSpaceDE w:val="0"/>
              <w:autoSpaceDN w:val="0"/>
              <w:adjustRightInd w:val="0"/>
              <w:spacing w:after="0"/>
              <w:jc w:val="center"/>
              <w:textAlignment w:val="baseline"/>
              <w:rPr>
                <w:ins w:id="701" w:author="Huawei_111" w:date="2024-04-26T14:35:00Z"/>
                <w:del w:id="702" w:author="Huawei_112" w:date="2024-06-07T10:03:00Z"/>
                <w:rFonts w:ascii="Arial" w:eastAsia="宋体" w:hAnsi="Arial"/>
                <w:b/>
                <w:sz w:val="18"/>
                <w:lang w:eastAsia="zh-CN"/>
              </w:rPr>
            </w:pPr>
            <w:ins w:id="703" w:author="Huawei_111" w:date="2024-04-26T14:35:00Z">
              <w:del w:id="704" w:author="Huawei_112" w:date="2024-06-07T10:03:00Z">
                <w:r w:rsidRPr="007430AE" w:rsidDel="00B64FD5">
                  <w:rPr>
                    <w:rFonts w:ascii="Arial" w:eastAsia="宋体" w:hAnsi="Arial"/>
                    <w:b/>
                    <w:sz w:val="18"/>
                    <w:lang w:eastAsia="zh-CN"/>
                  </w:rPr>
                  <w:delText>kHz</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100F8A" w14:textId="0CD5D853" w:rsidR="007430AE" w:rsidRPr="007430AE" w:rsidDel="00B64FD5" w:rsidRDefault="007430AE" w:rsidP="007430AE">
            <w:pPr>
              <w:keepNext/>
              <w:keepLines/>
              <w:overflowPunct w:val="0"/>
              <w:autoSpaceDE w:val="0"/>
              <w:autoSpaceDN w:val="0"/>
              <w:adjustRightInd w:val="0"/>
              <w:spacing w:after="0"/>
              <w:jc w:val="center"/>
              <w:textAlignment w:val="baseline"/>
              <w:rPr>
                <w:ins w:id="705" w:author="Huawei_111" w:date="2024-04-26T14:35:00Z"/>
                <w:del w:id="706" w:author="Huawei_112" w:date="2024-06-07T10:03:00Z"/>
                <w:rFonts w:ascii="Arial" w:eastAsia="宋体" w:hAnsi="Arial"/>
                <w:b/>
                <w:sz w:val="18"/>
                <w:lang w:eastAsia="en-GB"/>
              </w:rPr>
            </w:pPr>
            <w:ins w:id="707" w:author="Huawei_111" w:date="2024-04-26T14:35:00Z">
              <w:del w:id="708" w:author="Huawei_112" w:date="2024-06-07T10:03:00Z">
                <w:r w:rsidRPr="007430AE" w:rsidDel="00B64FD5">
                  <w:rPr>
                    <w:rFonts w:ascii="Arial" w:eastAsia="宋体" w:hAnsi="Arial"/>
                    <w:b/>
                    <w:sz w:val="18"/>
                    <w:lang w:eastAsia="en-GB"/>
                  </w:rPr>
                  <w:delText>RB</w:delText>
                </w:r>
              </w:del>
            </w:ins>
          </w:p>
        </w:tc>
        <w:tc>
          <w:tcPr>
            <w:tcW w:w="1367" w:type="dxa"/>
            <w:tcBorders>
              <w:top w:val="single" w:sz="4" w:space="0" w:color="auto"/>
              <w:left w:val="single" w:sz="4" w:space="0" w:color="auto"/>
              <w:bottom w:val="single" w:sz="4" w:space="0" w:color="auto"/>
              <w:right w:val="single" w:sz="4" w:space="0" w:color="auto"/>
            </w:tcBorders>
            <w:vAlign w:val="center"/>
          </w:tcPr>
          <w:p w14:paraId="1C3107A3" w14:textId="02D899FC" w:rsidR="007430AE" w:rsidRPr="007430AE" w:rsidDel="00B64FD5" w:rsidRDefault="007430AE" w:rsidP="007430AE">
            <w:pPr>
              <w:keepNext/>
              <w:keepLines/>
              <w:overflowPunct w:val="0"/>
              <w:autoSpaceDE w:val="0"/>
              <w:autoSpaceDN w:val="0"/>
              <w:adjustRightInd w:val="0"/>
              <w:spacing w:after="0"/>
              <w:jc w:val="center"/>
              <w:textAlignment w:val="baseline"/>
              <w:rPr>
                <w:ins w:id="709" w:author="Huawei_111" w:date="2024-04-26T14:35:00Z"/>
                <w:del w:id="710" w:author="Huawei_112" w:date="2024-06-07T10:03:00Z"/>
                <w:rFonts w:ascii="Arial" w:eastAsia="宋体"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FEBE46" w14:textId="4A980401" w:rsidR="007430AE" w:rsidRPr="007430AE" w:rsidDel="00B64FD5" w:rsidRDefault="007430AE" w:rsidP="007430AE">
            <w:pPr>
              <w:keepNext/>
              <w:keepLines/>
              <w:overflowPunct w:val="0"/>
              <w:autoSpaceDE w:val="0"/>
              <w:autoSpaceDN w:val="0"/>
              <w:adjustRightInd w:val="0"/>
              <w:spacing w:after="0"/>
              <w:jc w:val="center"/>
              <w:textAlignment w:val="baseline"/>
              <w:rPr>
                <w:ins w:id="711" w:author="Huawei_111" w:date="2024-04-26T14:35:00Z"/>
                <w:del w:id="712" w:author="Huawei_112" w:date="2024-06-07T10:03:00Z"/>
                <w:rFonts w:ascii="Arial" w:eastAsia="宋体"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AD656E7" w14:textId="68091A51" w:rsidR="007430AE" w:rsidRPr="007430AE" w:rsidDel="00B64FD5" w:rsidRDefault="007430AE" w:rsidP="007430AE">
            <w:pPr>
              <w:keepNext/>
              <w:keepLines/>
              <w:overflowPunct w:val="0"/>
              <w:autoSpaceDE w:val="0"/>
              <w:autoSpaceDN w:val="0"/>
              <w:adjustRightInd w:val="0"/>
              <w:spacing w:after="0"/>
              <w:jc w:val="center"/>
              <w:textAlignment w:val="baseline"/>
              <w:rPr>
                <w:ins w:id="713" w:author="Huawei_111" w:date="2024-04-26T14:35:00Z"/>
                <w:del w:id="714" w:author="Huawei_112" w:date="2024-06-07T10:03:00Z"/>
                <w:rFonts w:ascii="Arial" w:eastAsia="宋体" w:hAnsi="Arial"/>
                <w:b/>
                <w:sz w:val="18"/>
                <w:lang w:eastAsia="en-GB"/>
              </w:rPr>
            </w:pPr>
            <w:ins w:id="715" w:author="Huawei_111" w:date="2024-04-26T14:35:00Z">
              <w:del w:id="716" w:author="Huawei_112" w:date="2024-06-07T10:03:00Z">
                <w:r w:rsidRPr="007430AE" w:rsidDel="00B64FD5">
                  <w:rPr>
                    <w:rFonts w:ascii="Arial" w:eastAsia="宋体" w:hAnsi="Arial"/>
                    <w:b/>
                    <w:sz w:val="18"/>
                    <w:lang w:eastAsia="en-GB"/>
                  </w:rPr>
                  <w:delText>dBm/SCS</w:delText>
                </w:r>
                <w:r w:rsidRPr="007430AE" w:rsidDel="00B64FD5">
                  <w:rPr>
                    <w:rFonts w:ascii="Arial" w:eastAsia="宋体" w:hAnsi="Arial"/>
                    <w:b/>
                    <w:sz w:val="18"/>
                    <w:vertAlign w:val="superscript"/>
                    <w:lang w:eastAsia="zh-CN"/>
                  </w:rPr>
                  <w:delText xml:space="preserve">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D09CBB" w14:textId="06C50A97" w:rsidR="007430AE" w:rsidRPr="007430AE" w:rsidDel="00B64FD5" w:rsidRDefault="007430AE" w:rsidP="007430AE">
            <w:pPr>
              <w:keepNext/>
              <w:keepLines/>
              <w:overflowPunct w:val="0"/>
              <w:autoSpaceDE w:val="0"/>
              <w:autoSpaceDN w:val="0"/>
              <w:adjustRightInd w:val="0"/>
              <w:spacing w:after="0"/>
              <w:jc w:val="center"/>
              <w:textAlignment w:val="baseline"/>
              <w:rPr>
                <w:ins w:id="717" w:author="Huawei_111" w:date="2024-04-26T14:35:00Z"/>
                <w:del w:id="718" w:author="Huawei_112" w:date="2024-06-07T10:03:00Z"/>
                <w:rFonts w:ascii="Arial" w:eastAsia="宋体" w:hAnsi="Arial"/>
                <w:b/>
                <w:sz w:val="18"/>
                <w:lang w:eastAsia="en-GB"/>
              </w:rPr>
            </w:pPr>
            <w:ins w:id="719" w:author="Huawei_111" w:date="2024-04-26T14:35:00Z">
              <w:del w:id="720" w:author="Huawei_112" w:date="2024-06-07T10:03:00Z">
                <w:r w:rsidRPr="007430AE" w:rsidDel="00B64FD5">
                  <w:rPr>
                    <w:rFonts w:ascii="Arial" w:eastAsia="宋体" w:hAnsi="Arial"/>
                    <w:b/>
                    <w:sz w:val="18"/>
                    <w:lang w:eastAsia="en-GB"/>
                  </w:rPr>
                  <w:delText>dBm/BW</w:delText>
                </w:r>
                <w:r w:rsidRPr="007430AE" w:rsidDel="00B64FD5">
                  <w:rPr>
                    <w:rFonts w:ascii="Arial" w:eastAsia="宋体" w:hAnsi="Arial"/>
                    <w:b/>
                    <w:sz w:val="18"/>
                    <w:vertAlign w:val="subscript"/>
                    <w:lang w:eastAsia="en-GB"/>
                  </w:rPr>
                  <w:delText>Channel</w:delText>
                </w:r>
              </w:del>
            </w:ins>
          </w:p>
        </w:tc>
      </w:tr>
      <w:tr w:rsidR="007430AE" w:rsidRPr="007430AE" w:rsidDel="00B64FD5" w14:paraId="576C0F8F" w14:textId="4A4205B2" w:rsidTr="007430AE">
        <w:trPr>
          <w:jc w:val="center"/>
          <w:ins w:id="721" w:author="Huawei_111" w:date="2024-04-26T14:35:00Z"/>
          <w:del w:id="722" w:author="Huawei_112" w:date="2024-06-07T10:03:00Z"/>
        </w:trPr>
        <w:tc>
          <w:tcPr>
            <w:tcW w:w="959" w:type="dxa"/>
            <w:tcBorders>
              <w:top w:val="single" w:sz="4" w:space="0" w:color="auto"/>
              <w:left w:val="single" w:sz="4" w:space="0" w:color="auto"/>
              <w:bottom w:val="single" w:sz="4" w:space="0" w:color="auto"/>
              <w:right w:val="single" w:sz="4" w:space="0" w:color="auto"/>
            </w:tcBorders>
            <w:vAlign w:val="center"/>
            <w:hideMark/>
          </w:tcPr>
          <w:p w14:paraId="08C354B7" w14:textId="35761605" w:rsidR="007430AE" w:rsidRPr="007430AE" w:rsidDel="00B64FD5" w:rsidRDefault="007430AE" w:rsidP="007430AE">
            <w:pPr>
              <w:keepNext/>
              <w:keepLines/>
              <w:overflowPunct w:val="0"/>
              <w:autoSpaceDE w:val="0"/>
              <w:autoSpaceDN w:val="0"/>
              <w:adjustRightInd w:val="0"/>
              <w:spacing w:after="0"/>
              <w:jc w:val="center"/>
              <w:textAlignment w:val="baseline"/>
              <w:rPr>
                <w:ins w:id="723" w:author="Huawei_111" w:date="2024-04-26T14:35:00Z"/>
                <w:del w:id="724" w:author="Huawei_112" w:date="2024-06-07T10:03:00Z"/>
                <w:rFonts w:ascii="Arial" w:eastAsia="宋体" w:hAnsi="Arial"/>
                <w:sz w:val="18"/>
                <w:lang w:eastAsia="zh-CN"/>
              </w:rPr>
            </w:pPr>
            <w:ins w:id="725" w:author="Huawei_111" w:date="2024-04-26T14:35:00Z">
              <w:del w:id="726" w:author="Huawei_112" w:date="2024-06-07T10:03:00Z">
                <w:r w:rsidRPr="007430AE" w:rsidDel="00B64FD5">
                  <w:rPr>
                    <w:rFonts w:ascii="Arial" w:eastAsia="宋体" w:hAnsi="Arial"/>
                    <w:sz w:val="18"/>
                    <w:lang w:eastAsia="zh-CN"/>
                  </w:rPr>
                  <w:delText>TBD</w:delText>
                </w:r>
              </w:del>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895B4BD" w14:textId="23E7FD3D" w:rsidR="007430AE" w:rsidRPr="007430AE" w:rsidDel="00B64FD5" w:rsidRDefault="007430AE" w:rsidP="007430AE">
            <w:pPr>
              <w:keepNext/>
              <w:keepLines/>
              <w:overflowPunct w:val="0"/>
              <w:autoSpaceDE w:val="0"/>
              <w:autoSpaceDN w:val="0"/>
              <w:adjustRightInd w:val="0"/>
              <w:spacing w:after="0"/>
              <w:jc w:val="center"/>
              <w:textAlignment w:val="baseline"/>
              <w:rPr>
                <w:ins w:id="727" w:author="Huawei_111" w:date="2024-04-26T14:35:00Z"/>
                <w:del w:id="728" w:author="Huawei_112" w:date="2024-06-07T10:03:00Z"/>
                <w:rFonts w:ascii="Arial" w:eastAsia="宋体" w:hAnsi="Arial"/>
                <w:sz w:val="18"/>
                <w:lang w:eastAsia="en-GB"/>
              </w:rPr>
            </w:pPr>
            <w:ins w:id="729" w:author="Huawei_111" w:date="2024-04-26T14:35:00Z">
              <w:del w:id="730" w:author="Huawei_112" w:date="2024-06-07T10:03:00Z">
                <w:r w:rsidRPr="007430AE" w:rsidDel="00B64FD5">
                  <w:rPr>
                    <w:rFonts w:ascii="Arial" w:eastAsia="宋体" w:hAnsi="Arial"/>
                    <w:sz w:val="18"/>
                    <w:lang w:eastAsia="en-GB"/>
                  </w:rPr>
                  <w:delText>(PRS Ês/Iot)</w:delText>
                </w:r>
                <w:r w:rsidRPr="007430AE" w:rsidDel="00B64FD5">
                  <w:rPr>
                    <w:rFonts w:ascii="Arial" w:eastAsia="宋体" w:hAnsi="Arial"/>
                    <w:sz w:val="18"/>
                    <w:vertAlign w:val="subscript"/>
                    <w:lang w:eastAsia="en-GB"/>
                  </w:rPr>
                  <w:delText xml:space="preserve">ref </w:delText>
                </w:r>
                <w:r w:rsidRPr="007430AE" w:rsidDel="00B64FD5">
                  <w:rPr>
                    <w:rFonts w:ascii="Arial" w:eastAsia="宋体" w:hAnsi="Arial"/>
                    <w:sz w:val="18"/>
                    <w:lang w:eastAsia="en-GB"/>
                  </w:rPr>
                  <w:delText>≥-6dB</w:delText>
                </w:r>
              </w:del>
            </w:ins>
          </w:p>
          <w:p w14:paraId="3243A2B5" w14:textId="15EAD385" w:rsidR="007430AE" w:rsidRPr="007430AE" w:rsidDel="00B64FD5" w:rsidRDefault="007430AE" w:rsidP="007430AE">
            <w:pPr>
              <w:keepNext/>
              <w:keepLines/>
              <w:overflowPunct w:val="0"/>
              <w:autoSpaceDE w:val="0"/>
              <w:autoSpaceDN w:val="0"/>
              <w:adjustRightInd w:val="0"/>
              <w:spacing w:after="0"/>
              <w:jc w:val="center"/>
              <w:textAlignment w:val="baseline"/>
              <w:rPr>
                <w:ins w:id="731" w:author="Huawei_111" w:date="2024-04-26T14:35:00Z"/>
                <w:del w:id="732" w:author="Huawei_112" w:date="2024-06-07T10:03:00Z"/>
                <w:rFonts w:ascii="Arial" w:eastAsia="宋体" w:hAnsi="Arial"/>
                <w:sz w:val="18"/>
                <w:lang w:eastAsia="en-GB"/>
              </w:rPr>
            </w:pPr>
          </w:p>
          <w:p w14:paraId="67C5D0BE" w14:textId="2CB409A2" w:rsidR="007430AE" w:rsidRPr="007430AE" w:rsidDel="00B64FD5" w:rsidRDefault="007430AE" w:rsidP="007430AE">
            <w:pPr>
              <w:keepNext/>
              <w:keepLines/>
              <w:overflowPunct w:val="0"/>
              <w:autoSpaceDE w:val="0"/>
              <w:autoSpaceDN w:val="0"/>
              <w:adjustRightInd w:val="0"/>
              <w:spacing w:after="0"/>
              <w:jc w:val="center"/>
              <w:textAlignment w:val="baseline"/>
              <w:rPr>
                <w:ins w:id="733" w:author="Huawei_111" w:date="2024-04-26T14:35:00Z"/>
                <w:del w:id="734" w:author="Huawei_112" w:date="2024-06-07T10:03:00Z"/>
                <w:rFonts w:ascii="Arial" w:eastAsia="宋体" w:hAnsi="Arial"/>
                <w:sz w:val="18"/>
                <w:lang w:eastAsia="en-GB"/>
              </w:rPr>
            </w:pPr>
            <w:ins w:id="735" w:author="Huawei_111" w:date="2024-04-26T14:35:00Z">
              <w:del w:id="736" w:author="Huawei_112" w:date="2024-06-07T10:03:00Z">
                <w:r w:rsidRPr="007430AE" w:rsidDel="00B64FD5">
                  <w:rPr>
                    <w:rFonts w:ascii="Arial" w:eastAsia="宋体" w:hAnsi="Arial"/>
                    <w:sz w:val="18"/>
                    <w:lang w:eastAsia="en-GB"/>
                  </w:rPr>
                  <w:delText xml:space="preserve"> (PRS Ês/Iot)</w:delText>
                </w:r>
                <w:r w:rsidRPr="007430AE" w:rsidDel="00B64FD5">
                  <w:rPr>
                    <w:rFonts w:ascii="Arial" w:eastAsia="宋体" w:hAnsi="Arial"/>
                    <w:i/>
                    <w:sz w:val="18"/>
                    <w:vertAlign w:val="subscript"/>
                    <w:lang w:eastAsia="en-GB"/>
                  </w:rPr>
                  <w:delText>i</w:delText>
                </w:r>
                <w:r w:rsidRPr="007430AE" w:rsidDel="00B64FD5">
                  <w:rPr>
                    <w:rFonts w:ascii="Arial" w:eastAsia="宋体" w:hAnsi="Arial"/>
                    <w:sz w:val="18"/>
                    <w:lang w:eastAsia="en-GB"/>
                  </w:rPr>
                  <w:delText xml:space="preserve"> ≥-13dB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E604CE" w14:textId="30ACBF4A" w:rsidR="007430AE" w:rsidRPr="007430AE" w:rsidDel="00B64FD5" w:rsidRDefault="007430AE" w:rsidP="007430AE">
            <w:pPr>
              <w:keepNext/>
              <w:keepLines/>
              <w:overflowPunct w:val="0"/>
              <w:autoSpaceDE w:val="0"/>
              <w:autoSpaceDN w:val="0"/>
              <w:adjustRightInd w:val="0"/>
              <w:spacing w:after="0"/>
              <w:jc w:val="center"/>
              <w:textAlignment w:val="baseline"/>
              <w:rPr>
                <w:ins w:id="737" w:author="Huawei_111" w:date="2024-04-26T14:35:00Z"/>
                <w:del w:id="738" w:author="Huawei_112" w:date="2024-06-07T10:03:00Z"/>
                <w:rFonts w:ascii="Arial" w:eastAsia="宋体" w:hAnsi="Arial"/>
                <w:sz w:val="18"/>
                <w:lang w:val="sv-SE" w:eastAsia="zh-CN"/>
              </w:rPr>
            </w:pPr>
            <w:ins w:id="739" w:author="Huawei_111" w:date="2024-04-26T14:35:00Z">
              <w:del w:id="740" w:author="Huawei_112" w:date="2024-06-07T10:03:00Z">
                <w:r w:rsidRPr="007430AE" w:rsidDel="00B64FD5">
                  <w:rPr>
                    <w:rFonts w:ascii="Arial" w:eastAsia="宋体" w:hAnsi="Arial"/>
                    <w:sz w:val="18"/>
                    <w:lang w:val="sv-SE" w:eastAsia="zh-CN"/>
                  </w:rPr>
                  <w:delText>15</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532F5F" w14:textId="42BAEAE5" w:rsidR="007430AE" w:rsidRPr="007430AE" w:rsidDel="00B64FD5" w:rsidRDefault="007430AE" w:rsidP="007430AE">
            <w:pPr>
              <w:keepNext/>
              <w:keepLines/>
              <w:overflowPunct w:val="0"/>
              <w:autoSpaceDE w:val="0"/>
              <w:autoSpaceDN w:val="0"/>
              <w:adjustRightInd w:val="0"/>
              <w:spacing w:after="0"/>
              <w:jc w:val="center"/>
              <w:textAlignment w:val="baseline"/>
              <w:rPr>
                <w:ins w:id="741" w:author="Huawei_111" w:date="2024-04-26T14:35:00Z"/>
                <w:del w:id="742" w:author="Huawei_112" w:date="2024-06-07T10:03:00Z"/>
                <w:rFonts w:ascii="Arial" w:eastAsia="宋体" w:hAnsi="Arial"/>
                <w:sz w:val="18"/>
                <w:lang w:eastAsia="en-GB"/>
              </w:rPr>
            </w:pPr>
            <w:ins w:id="743" w:author="Huawei_111" w:date="2024-04-26T14:35:00Z">
              <w:del w:id="744" w:author="Huawei_112" w:date="2024-06-07T10:03:00Z">
                <w:r w:rsidRPr="007430AE" w:rsidDel="00B64FD5">
                  <w:rPr>
                    <w:rFonts w:ascii="Arial" w:eastAsia="宋体" w:hAnsi="Arial"/>
                    <w:sz w:val="18"/>
                    <w:lang w:eastAsia="en-GB"/>
                  </w:rPr>
                  <w:delText>≥ 104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734D35DC" w14:textId="762A5129" w:rsidR="007430AE" w:rsidRPr="007430AE" w:rsidDel="00B64FD5" w:rsidRDefault="007430AE" w:rsidP="007430AE">
            <w:pPr>
              <w:keepNext/>
              <w:keepLines/>
              <w:overflowPunct w:val="0"/>
              <w:autoSpaceDE w:val="0"/>
              <w:autoSpaceDN w:val="0"/>
              <w:adjustRightInd w:val="0"/>
              <w:spacing w:after="0"/>
              <w:jc w:val="center"/>
              <w:textAlignment w:val="baseline"/>
              <w:rPr>
                <w:ins w:id="745" w:author="Huawei_111" w:date="2024-04-26T14:35:00Z"/>
                <w:del w:id="746" w:author="Huawei_112" w:date="2024-06-07T10:03:00Z"/>
                <w:rFonts w:ascii="Arial" w:eastAsia="宋体" w:hAnsi="Arial"/>
                <w:sz w:val="18"/>
                <w:lang w:eastAsia="en-GB"/>
              </w:rPr>
            </w:pPr>
            <w:ins w:id="747" w:author="Huawei_111" w:date="2024-04-26T14:35:00Z">
              <w:del w:id="748"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4183DC4" w14:textId="3AAC704C" w:rsidR="007430AE" w:rsidRPr="007430AE" w:rsidDel="00B64FD5" w:rsidRDefault="007430AE" w:rsidP="007430AE">
            <w:pPr>
              <w:keepNext/>
              <w:keepLines/>
              <w:overflowPunct w:val="0"/>
              <w:autoSpaceDE w:val="0"/>
              <w:autoSpaceDN w:val="0"/>
              <w:adjustRightInd w:val="0"/>
              <w:spacing w:after="0"/>
              <w:jc w:val="center"/>
              <w:textAlignment w:val="baseline"/>
              <w:rPr>
                <w:ins w:id="749" w:author="Huawei_111" w:date="2024-04-26T14:35:00Z"/>
                <w:del w:id="750" w:author="Huawei_112" w:date="2024-06-07T10:03:00Z"/>
                <w:rFonts w:ascii="Arial" w:eastAsia="宋体" w:hAnsi="Arial"/>
                <w:sz w:val="18"/>
                <w:lang w:eastAsia="en-GB"/>
              </w:rPr>
            </w:pPr>
            <w:ins w:id="751" w:author="Huawei_111" w:date="2024-04-26T14:36:00Z">
              <w:del w:id="752"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068A5A" w14:textId="7C110651" w:rsidR="007430AE" w:rsidRPr="007430AE" w:rsidDel="00B64FD5" w:rsidRDefault="007430AE" w:rsidP="007430AE">
            <w:pPr>
              <w:keepNext/>
              <w:keepLines/>
              <w:overflowPunct w:val="0"/>
              <w:autoSpaceDE w:val="0"/>
              <w:autoSpaceDN w:val="0"/>
              <w:adjustRightInd w:val="0"/>
              <w:spacing w:after="0"/>
              <w:jc w:val="center"/>
              <w:textAlignment w:val="baseline"/>
              <w:rPr>
                <w:ins w:id="753" w:author="Huawei_111" w:date="2024-04-26T14:35:00Z"/>
                <w:del w:id="754" w:author="Huawei_112" w:date="2024-06-07T10:03:00Z"/>
                <w:rFonts w:ascii="Arial" w:eastAsia="宋体" w:hAnsi="Arial"/>
                <w:sz w:val="18"/>
                <w:lang w:eastAsia="en-GB"/>
              </w:rPr>
            </w:pPr>
            <w:ins w:id="755" w:author="Huawei_111" w:date="2024-04-26T14:36:00Z">
              <w:del w:id="756"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2F68C2A" w14:textId="22950733" w:rsidR="007430AE" w:rsidRPr="007430AE" w:rsidDel="00B64FD5" w:rsidRDefault="007430AE" w:rsidP="007430AE">
            <w:pPr>
              <w:keepNext/>
              <w:keepLines/>
              <w:overflowPunct w:val="0"/>
              <w:autoSpaceDE w:val="0"/>
              <w:autoSpaceDN w:val="0"/>
              <w:adjustRightInd w:val="0"/>
              <w:spacing w:after="0"/>
              <w:jc w:val="center"/>
              <w:textAlignment w:val="baseline"/>
              <w:rPr>
                <w:ins w:id="757" w:author="Huawei_111" w:date="2024-04-26T14:35:00Z"/>
                <w:del w:id="758" w:author="Huawei_112" w:date="2024-06-07T10:03:00Z"/>
                <w:rFonts w:ascii="Arial" w:eastAsia="宋体" w:hAnsi="Arial"/>
                <w:sz w:val="18"/>
                <w:lang w:eastAsia="zh-CN"/>
              </w:rPr>
            </w:pPr>
            <w:ins w:id="759" w:author="Huawei_111" w:date="2024-04-26T14:36:00Z">
              <w:del w:id="760" w:author="Huawei_112" w:date="2024-06-07T10:03:00Z">
                <w:r w:rsidRPr="007430AE" w:rsidDel="00B64FD5">
                  <w:rPr>
                    <w:rFonts w:ascii="Arial" w:eastAsia="宋体" w:hAnsi="Arial"/>
                    <w:sz w:val="18"/>
                    <w:lang w:eastAsia="en-GB"/>
                  </w:rPr>
                  <w:delText>Note 6</w:delText>
                </w:r>
              </w:del>
            </w:ins>
          </w:p>
        </w:tc>
      </w:tr>
      <w:tr w:rsidR="007430AE" w:rsidRPr="007430AE" w:rsidDel="00B64FD5" w14:paraId="7A562DE9" w14:textId="3E715EF2" w:rsidTr="007430AE">
        <w:trPr>
          <w:jc w:val="center"/>
          <w:ins w:id="761" w:author="Huawei_111" w:date="2024-04-26T14:35:00Z"/>
          <w:del w:id="762" w:author="Huawei_112" w:date="2024-06-07T10:03:00Z"/>
        </w:trPr>
        <w:tc>
          <w:tcPr>
            <w:tcW w:w="959" w:type="dxa"/>
            <w:tcBorders>
              <w:top w:val="single" w:sz="4" w:space="0" w:color="auto"/>
              <w:left w:val="single" w:sz="4" w:space="0" w:color="auto"/>
              <w:bottom w:val="single" w:sz="4" w:space="0" w:color="auto"/>
              <w:right w:val="single" w:sz="4" w:space="0" w:color="auto"/>
            </w:tcBorders>
            <w:vAlign w:val="center"/>
            <w:hideMark/>
          </w:tcPr>
          <w:p w14:paraId="679DB4CB" w14:textId="1C40090A" w:rsidR="007430AE" w:rsidRPr="007430AE" w:rsidDel="00B64FD5" w:rsidRDefault="007430AE" w:rsidP="007430AE">
            <w:pPr>
              <w:keepNext/>
              <w:keepLines/>
              <w:overflowPunct w:val="0"/>
              <w:autoSpaceDE w:val="0"/>
              <w:autoSpaceDN w:val="0"/>
              <w:adjustRightInd w:val="0"/>
              <w:spacing w:after="0"/>
              <w:jc w:val="center"/>
              <w:textAlignment w:val="baseline"/>
              <w:rPr>
                <w:ins w:id="763" w:author="Huawei_111" w:date="2024-04-26T14:35:00Z"/>
                <w:del w:id="764" w:author="Huawei_112" w:date="2024-06-07T10:03:00Z"/>
                <w:rFonts w:ascii="Arial" w:eastAsia="宋体" w:hAnsi="Arial"/>
                <w:sz w:val="18"/>
                <w:lang w:eastAsia="zh-CN"/>
              </w:rPr>
            </w:pPr>
            <w:ins w:id="765" w:author="Huawei_111" w:date="2024-04-26T14:35:00Z">
              <w:del w:id="766" w:author="Huawei_112" w:date="2024-06-07T10:03:00Z">
                <w:r w:rsidRPr="007430AE" w:rsidDel="00B64FD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82DB367" w14:textId="5FA78080" w:rsidR="007430AE" w:rsidRPr="007430AE" w:rsidDel="00B64FD5" w:rsidRDefault="007430AE" w:rsidP="007430AE">
            <w:pPr>
              <w:spacing w:after="0"/>
              <w:rPr>
                <w:ins w:id="767" w:author="Huawei_111" w:date="2024-04-26T14:35:00Z"/>
                <w:del w:id="768" w:author="Huawei_112" w:date="2024-06-07T10:03: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C484038" w14:textId="7BB0DA9C" w:rsidR="007430AE" w:rsidRPr="007430AE" w:rsidDel="00B64FD5" w:rsidRDefault="007430AE" w:rsidP="007430AE">
            <w:pPr>
              <w:keepNext/>
              <w:keepLines/>
              <w:overflowPunct w:val="0"/>
              <w:autoSpaceDE w:val="0"/>
              <w:autoSpaceDN w:val="0"/>
              <w:adjustRightInd w:val="0"/>
              <w:spacing w:after="0"/>
              <w:jc w:val="center"/>
              <w:textAlignment w:val="baseline"/>
              <w:rPr>
                <w:ins w:id="769" w:author="Huawei_111" w:date="2024-04-26T14:35:00Z"/>
                <w:del w:id="770" w:author="Huawei_112" w:date="2024-06-07T10:03:00Z"/>
                <w:rFonts w:ascii="Arial" w:eastAsia="宋体" w:hAnsi="Arial"/>
                <w:sz w:val="18"/>
                <w:lang w:val="sv-SE" w:eastAsia="zh-CN"/>
              </w:rPr>
            </w:pPr>
            <w:ins w:id="771" w:author="Huawei_111" w:date="2024-04-26T14:35:00Z">
              <w:del w:id="772" w:author="Huawei_112" w:date="2024-06-07T10:03:00Z">
                <w:r w:rsidRPr="007430AE" w:rsidDel="00B64FD5">
                  <w:rPr>
                    <w:rFonts w:ascii="Arial" w:eastAsia="宋体" w:hAnsi="Arial"/>
                    <w:sz w:val="18"/>
                    <w:lang w:val="sv-SE" w:eastAsia="zh-CN"/>
                  </w:rPr>
                  <w:delText xml:space="preserve">30 </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D4A152" w14:textId="313EDAE3" w:rsidR="007430AE" w:rsidRPr="007430AE" w:rsidDel="00B64FD5" w:rsidRDefault="007430AE" w:rsidP="007430AE">
            <w:pPr>
              <w:keepNext/>
              <w:keepLines/>
              <w:overflowPunct w:val="0"/>
              <w:autoSpaceDE w:val="0"/>
              <w:autoSpaceDN w:val="0"/>
              <w:adjustRightInd w:val="0"/>
              <w:spacing w:after="0"/>
              <w:jc w:val="center"/>
              <w:textAlignment w:val="baseline"/>
              <w:rPr>
                <w:ins w:id="773" w:author="Huawei_111" w:date="2024-04-26T14:35:00Z"/>
                <w:del w:id="774" w:author="Huawei_112" w:date="2024-06-07T10:03:00Z"/>
                <w:rFonts w:ascii="Arial" w:eastAsia="宋体" w:hAnsi="Arial"/>
                <w:sz w:val="18"/>
                <w:lang w:eastAsia="en-GB"/>
              </w:rPr>
            </w:pPr>
            <w:ins w:id="775" w:author="Huawei_111" w:date="2024-04-26T14:35:00Z">
              <w:del w:id="776" w:author="Huawei_112" w:date="2024-06-07T10:03:00Z">
                <w:r w:rsidRPr="007430AE" w:rsidDel="00B64FD5">
                  <w:rPr>
                    <w:rFonts w:ascii="Arial" w:eastAsia="宋体" w:hAnsi="Arial"/>
                    <w:sz w:val="18"/>
                    <w:lang w:eastAsia="en-GB"/>
                  </w:rPr>
                  <w:delText>≥ 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A3DC618" w14:textId="24649448" w:rsidR="007430AE" w:rsidRPr="007430AE" w:rsidDel="00B64FD5" w:rsidRDefault="007430AE" w:rsidP="007430AE">
            <w:pPr>
              <w:keepNext/>
              <w:keepLines/>
              <w:overflowPunct w:val="0"/>
              <w:autoSpaceDE w:val="0"/>
              <w:autoSpaceDN w:val="0"/>
              <w:adjustRightInd w:val="0"/>
              <w:spacing w:after="0"/>
              <w:jc w:val="center"/>
              <w:textAlignment w:val="baseline"/>
              <w:rPr>
                <w:ins w:id="777" w:author="Huawei_111" w:date="2024-04-26T14:35:00Z"/>
                <w:del w:id="778" w:author="Huawei_112" w:date="2024-06-07T10:03:00Z"/>
                <w:rFonts w:ascii="Arial" w:eastAsia="宋体" w:hAnsi="Arial"/>
                <w:sz w:val="18"/>
                <w:lang w:eastAsia="en-GB"/>
              </w:rPr>
            </w:pPr>
            <w:ins w:id="779" w:author="Huawei_111" w:date="2024-04-26T14:35:00Z">
              <w:del w:id="780"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EE55193" w14:textId="32157764" w:rsidR="007430AE" w:rsidRPr="007430AE" w:rsidDel="00B64FD5" w:rsidRDefault="007430AE" w:rsidP="007430AE">
            <w:pPr>
              <w:keepNext/>
              <w:keepLines/>
              <w:overflowPunct w:val="0"/>
              <w:autoSpaceDE w:val="0"/>
              <w:autoSpaceDN w:val="0"/>
              <w:adjustRightInd w:val="0"/>
              <w:spacing w:after="0"/>
              <w:jc w:val="center"/>
              <w:textAlignment w:val="baseline"/>
              <w:rPr>
                <w:ins w:id="781" w:author="Huawei_111" w:date="2024-04-26T14:35:00Z"/>
                <w:del w:id="782" w:author="Huawei_112" w:date="2024-06-07T10:03:00Z"/>
                <w:rFonts w:ascii="Arial" w:eastAsia="宋体" w:hAnsi="Arial"/>
                <w:sz w:val="18"/>
                <w:lang w:eastAsia="en-GB"/>
              </w:rPr>
            </w:pPr>
            <w:ins w:id="783" w:author="Huawei_111" w:date="2024-04-26T14:37:00Z">
              <w:del w:id="784"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77397C" w14:textId="0A6D1303" w:rsidR="007430AE" w:rsidRPr="007430AE" w:rsidDel="00B64FD5" w:rsidRDefault="007430AE" w:rsidP="007430AE">
            <w:pPr>
              <w:keepNext/>
              <w:keepLines/>
              <w:overflowPunct w:val="0"/>
              <w:autoSpaceDE w:val="0"/>
              <w:autoSpaceDN w:val="0"/>
              <w:adjustRightInd w:val="0"/>
              <w:spacing w:after="0"/>
              <w:jc w:val="center"/>
              <w:textAlignment w:val="baseline"/>
              <w:rPr>
                <w:ins w:id="785" w:author="Huawei_111" w:date="2024-04-26T14:35:00Z"/>
                <w:del w:id="786" w:author="Huawei_112" w:date="2024-06-07T10:03:00Z"/>
                <w:rFonts w:ascii="Arial" w:eastAsia="宋体" w:hAnsi="Arial"/>
                <w:sz w:val="18"/>
                <w:lang w:eastAsia="en-GB"/>
              </w:rPr>
            </w:pPr>
            <w:ins w:id="787" w:author="Huawei_111" w:date="2024-04-26T14:37:00Z">
              <w:del w:id="788"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EE53605" w14:textId="47A2750D" w:rsidR="007430AE" w:rsidRPr="007430AE" w:rsidDel="00B64FD5" w:rsidRDefault="007430AE" w:rsidP="007430AE">
            <w:pPr>
              <w:keepNext/>
              <w:keepLines/>
              <w:overflowPunct w:val="0"/>
              <w:autoSpaceDE w:val="0"/>
              <w:autoSpaceDN w:val="0"/>
              <w:adjustRightInd w:val="0"/>
              <w:spacing w:after="0"/>
              <w:jc w:val="center"/>
              <w:textAlignment w:val="baseline"/>
              <w:rPr>
                <w:ins w:id="789" w:author="Huawei_111" w:date="2024-04-26T14:35:00Z"/>
                <w:del w:id="790" w:author="Huawei_112" w:date="2024-06-07T10:03:00Z"/>
                <w:rFonts w:ascii="Arial" w:eastAsia="宋体" w:hAnsi="Arial"/>
                <w:sz w:val="18"/>
                <w:lang w:eastAsia="en-GB"/>
              </w:rPr>
            </w:pPr>
            <w:ins w:id="791" w:author="Huawei_111" w:date="2024-04-26T14:37:00Z">
              <w:del w:id="792" w:author="Huawei_112" w:date="2024-06-07T10:03:00Z">
                <w:r w:rsidRPr="007430AE" w:rsidDel="00B64FD5">
                  <w:rPr>
                    <w:rFonts w:ascii="Arial" w:eastAsia="宋体" w:hAnsi="Arial"/>
                    <w:sz w:val="18"/>
                    <w:lang w:eastAsia="en-GB"/>
                  </w:rPr>
                  <w:delText>Note 6</w:delText>
                </w:r>
              </w:del>
            </w:ins>
          </w:p>
        </w:tc>
      </w:tr>
      <w:tr w:rsidR="007430AE" w:rsidRPr="007430AE" w:rsidDel="00B64FD5" w14:paraId="6FE32BA4" w14:textId="014D3C97" w:rsidTr="007430AE">
        <w:trPr>
          <w:jc w:val="center"/>
          <w:ins w:id="793" w:author="Huawei_111" w:date="2024-04-26T14:35:00Z"/>
          <w:del w:id="794" w:author="Huawei_112" w:date="2024-06-07T10:03:00Z"/>
        </w:trPr>
        <w:tc>
          <w:tcPr>
            <w:tcW w:w="959" w:type="dxa"/>
            <w:tcBorders>
              <w:top w:val="single" w:sz="4" w:space="0" w:color="auto"/>
              <w:left w:val="single" w:sz="4" w:space="0" w:color="auto"/>
              <w:bottom w:val="single" w:sz="4" w:space="0" w:color="auto"/>
              <w:right w:val="single" w:sz="4" w:space="0" w:color="auto"/>
            </w:tcBorders>
            <w:hideMark/>
          </w:tcPr>
          <w:p w14:paraId="572C4A84" w14:textId="214DB993" w:rsidR="007430AE" w:rsidRPr="007430AE" w:rsidDel="00B64FD5" w:rsidRDefault="007430AE" w:rsidP="007430AE">
            <w:pPr>
              <w:keepNext/>
              <w:keepLines/>
              <w:overflowPunct w:val="0"/>
              <w:autoSpaceDE w:val="0"/>
              <w:autoSpaceDN w:val="0"/>
              <w:adjustRightInd w:val="0"/>
              <w:spacing w:after="0"/>
              <w:jc w:val="center"/>
              <w:textAlignment w:val="baseline"/>
              <w:rPr>
                <w:ins w:id="795" w:author="Huawei_111" w:date="2024-04-26T14:35:00Z"/>
                <w:del w:id="796" w:author="Huawei_112" w:date="2024-06-07T10:03:00Z"/>
                <w:rFonts w:ascii="Arial" w:eastAsia="宋体" w:hAnsi="Arial"/>
                <w:sz w:val="18"/>
                <w:lang w:eastAsia="zh-CN"/>
              </w:rPr>
            </w:pPr>
            <w:ins w:id="797" w:author="Huawei_111" w:date="2024-04-26T14:35:00Z">
              <w:del w:id="798" w:author="Huawei_112" w:date="2024-06-07T10:03:00Z">
                <w:r w:rsidRPr="007430AE" w:rsidDel="00B64FD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3381FE" w14:textId="3DD4EE74" w:rsidR="007430AE" w:rsidRPr="007430AE" w:rsidDel="00B64FD5" w:rsidRDefault="007430AE" w:rsidP="007430AE">
            <w:pPr>
              <w:spacing w:after="0"/>
              <w:rPr>
                <w:ins w:id="799" w:author="Huawei_111" w:date="2024-04-26T14:35:00Z"/>
                <w:del w:id="800" w:author="Huawei_112" w:date="2024-06-07T10:03: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0ED786" w14:textId="2CCCBEDE" w:rsidR="007430AE" w:rsidRPr="007430AE" w:rsidDel="00B64FD5" w:rsidRDefault="007430AE" w:rsidP="007430AE">
            <w:pPr>
              <w:spacing w:after="0"/>
              <w:rPr>
                <w:ins w:id="801" w:author="Huawei_111" w:date="2024-04-26T14:35:00Z"/>
                <w:del w:id="802" w:author="Huawei_112" w:date="2024-06-07T10:03: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6EF8E2" w14:textId="6A86BF24" w:rsidR="007430AE" w:rsidRPr="007430AE" w:rsidDel="00B64FD5" w:rsidRDefault="007430AE" w:rsidP="007430AE">
            <w:pPr>
              <w:keepNext/>
              <w:keepLines/>
              <w:overflowPunct w:val="0"/>
              <w:autoSpaceDE w:val="0"/>
              <w:autoSpaceDN w:val="0"/>
              <w:adjustRightInd w:val="0"/>
              <w:spacing w:after="0"/>
              <w:jc w:val="center"/>
              <w:textAlignment w:val="baseline"/>
              <w:rPr>
                <w:ins w:id="803" w:author="Huawei_111" w:date="2024-04-26T14:35:00Z"/>
                <w:del w:id="804" w:author="Huawei_112" w:date="2024-06-07T10:03:00Z"/>
                <w:rFonts w:ascii="Arial" w:eastAsia="宋体" w:hAnsi="Arial"/>
                <w:sz w:val="18"/>
                <w:lang w:eastAsia="en-GB"/>
              </w:rPr>
            </w:pPr>
            <w:ins w:id="805" w:author="Huawei_111" w:date="2024-04-26T14:35:00Z">
              <w:del w:id="806" w:author="Huawei_112" w:date="2024-06-07T10:03:00Z">
                <w:r w:rsidRPr="007430AE" w:rsidDel="00B64FD5">
                  <w:rPr>
                    <w:rFonts w:ascii="Arial" w:eastAsia="宋体" w:hAnsi="Arial"/>
                    <w:sz w:val="18"/>
                    <w:lang w:eastAsia="en-GB"/>
                  </w:rPr>
                  <w:delText>272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84EE1B3" w14:textId="47FE4D15" w:rsidR="007430AE" w:rsidRPr="007430AE" w:rsidDel="00B64FD5" w:rsidRDefault="007430AE" w:rsidP="007430AE">
            <w:pPr>
              <w:keepNext/>
              <w:keepLines/>
              <w:overflowPunct w:val="0"/>
              <w:autoSpaceDE w:val="0"/>
              <w:autoSpaceDN w:val="0"/>
              <w:adjustRightInd w:val="0"/>
              <w:spacing w:after="0"/>
              <w:jc w:val="center"/>
              <w:textAlignment w:val="baseline"/>
              <w:rPr>
                <w:ins w:id="807" w:author="Huawei_111" w:date="2024-04-26T14:35:00Z"/>
                <w:del w:id="808" w:author="Huawei_112" w:date="2024-06-07T10:03:00Z"/>
                <w:rFonts w:ascii="Arial" w:eastAsia="宋体" w:hAnsi="Arial"/>
                <w:sz w:val="18"/>
                <w:lang w:eastAsia="en-GB"/>
              </w:rPr>
            </w:pPr>
            <w:ins w:id="809" w:author="Huawei_111" w:date="2024-04-26T14:35:00Z">
              <w:del w:id="810"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5356392" w14:textId="09C47454" w:rsidR="007430AE" w:rsidRPr="007430AE" w:rsidDel="00B64FD5" w:rsidRDefault="007430AE" w:rsidP="007430AE">
            <w:pPr>
              <w:keepNext/>
              <w:keepLines/>
              <w:overflowPunct w:val="0"/>
              <w:autoSpaceDE w:val="0"/>
              <w:autoSpaceDN w:val="0"/>
              <w:adjustRightInd w:val="0"/>
              <w:spacing w:after="0"/>
              <w:jc w:val="center"/>
              <w:textAlignment w:val="baseline"/>
              <w:rPr>
                <w:ins w:id="811" w:author="Huawei_111" w:date="2024-04-26T14:35:00Z"/>
                <w:del w:id="812" w:author="Huawei_112" w:date="2024-06-07T10:03:00Z"/>
                <w:rFonts w:ascii="Arial" w:eastAsia="宋体" w:hAnsi="Arial"/>
                <w:sz w:val="18"/>
                <w:lang w:eastAsia="zh-CN"/>
              </w:rPr>
            </w:pPr>
            <w:ins w:id="813" w:author="Huawei_111" w:date="2024-04-26T14:35:00Z">
              <w:del w:id="814"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39C630" w14:textId="749FF77F" w:rsidR="007430AE" w:rsidRPr="007430AE" w:rsidDel="00B64FD5" w:rsidRDefault="007430AE" w:rsidP="007430AE">
            <w:pPr>
              <w:keepNext/>
              <w:keepLines/>
              <w:overflowPunct w:val="0"/>
              <w:autoSpaceDE w:val="0"/>
              <w:autoSpaceDN w:val="0"/>
              <w:adjustRightInd w:val="0"/>
              <w:spacing w:after="0"/>
              <w:jc w:val="center"/>
              <w:textAlignment w:val="baseline"/>
              <w:rPr>
                <w:ins w:id="815" w:author="Huawei_111" w:date="2024-04-26T14:35:00Z"/>
                <w:del w:id="816" w:author="Huawei_112" w:date="2024-06-07T10:03:00Z"/>
                <w:rFonts w:ascii="Arial" w:eastAsia="宋体" w:hAnsi="Arial"/>
                <w:sz w:val="18"/>
                <w:lang w:eastAsia="en-GB"/>
              </w:rPr>
            </w:pPr>
            <w:ins w:id="817" w:author="Huawei_111" w:date="2024-04-26T14:35:00Z">
              <w:del w:id="818"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74D383" w14:textId="2AB8742A" w:rsidR="007430AE" w:rsidRPr="007430AE" w:rsidDel="00B64FD5" w:rsidRDefault="007430AE" w:rsidP="007430AE">
            <w:pPr>
              <w:keepNext/>
              <w:keepLines/>
              <w:overflowPunct w:val="0"/>
              <w:autoSpaceDE w:val="0"/>
              <w:autoSpaceDN w:val="0"/>
              <w:adjustRightInd w:val="0"/>
              <w:spacing w:after="0"/>
              <w:jc w:val="center"/>
              <w:textAlignment w:val="baseline"/>
              <w:rPr>
                <w:ins w:id="819" w:author="Huawei_111" w:date="2024-04-26T14:35:00Z"/>
                <w:del w:id="820" w:author="Huawei_112" w:date="2024-06-07T10:03:00Z"/>
                <w:rFonts w:ascii="Arial" w:eastAsia="宋体" w:hAnsi="Arial"/>
                <w:sz w:val="18"/>
                <w:lang w:eastAsia="zh-CN"/>
              </w:rPr>
            </w:pPr>
            <w:ins w:id="821" w:author="Huawei_111" w:date="2024-04-26T14:35:00Z">
              <w:del w:id="822" w:author="Huawei_112" w:date="2024-06-07T10:03:00Z">
                <w:r w:rsidRPr="007430AE" w:rsidDel="00B64FD5">
                  <w:rPr>
                    <w:rFonts w:ascii="Arial" w:eastAsia="宋体" w:hAnsi="Arial"/>
                    <w:sz w:val="18"/>
                    <w:lang w:eastAsia="en-GB"/>
                  </w:rPr>
                  <w:delText>Note 6</w:delText>
                </w:r>
              </w:del>
            </w:ins>
          </w:p>
        </w:tc>
      </w:tr>
      <w:tr w:rsidR="007430AE" w:rsidRPr="007430AE" w:rsidDel="00B64FD5" w14:paraId="366F7A25" w14:textId="4E3AE096" w:rsidTr="007430AE">
        <w:trPr>
          <w:trHeight w:val="27"/>
          <w:jc w:val="center"/>
          <w:ins w:id="823" w:author="Huawei_111" w:date="2024-04-26T14:35:00Z"/>
          <w:del w:id="824" w:author="Huawei_112" w:date="2024-06-07T10:03:00Z"/>
        </w:trPr>
        <w:tc>
          <w:tcPr>
            <w:tcW w:w="959" w:type="dxa"/>
            <w:tcBorders>
              <w:top w:val="single" w:sz="4" w:space="0" w:color="auto"/>
              <w:left w:val="single" w:sz="4" w:space="0" w:color="auto"/>
              <w:bottom w:val="single" w:sz="4" w:space="0" w:color="auto"/>
              <w:right w:val="single" w:sz="4" w:space="0" w:color="auto"/>
            </w:tcBorders>
            <w:vAlign w:val="center"/>
            <w:hideMark/>
          </w:tcPr>
          <w:p w14:paraId="790E37DF" w14:textId="013252C4" w:rsidR="007430AE" w:rsidRPr="007430AE" w:rsidDel="00B64FD5" w:rsidRDefault="007430AE" w:rsidP="007430AE">
            <w:pPr>
              <w:keepNext/>
              <w:keepLines/>
              <w:overflowPunct w:val="0"/>
              <w:autoSpaceDE w:val="0"/>
              <w:autoSpaceDN w:val="0"/>
              <w:adjustRightInd w:val="0"/>
              <w:spacing w:after="0"/>
              <w:jc w:val="center"/>
              <w:textAlignment w:val="baseline"/>
              <w:rPr>
                <w:ins w:id="825" w:author="Huawei_111" w:date="2024-04-26T14:35:00Z"/>
                <w:del w:id="826" w:author="Huawei_112" w:date="2024-06-07T10:03:00Z"/>
                <w:rFonts w:ascii="Arial" w:eastAsia="宋体" w:hAnsi="Arial"/>
                <w:sz w:val="18"/>
                <w:lang w:eastAsia="zh-CN"/>
              </w:rPr>
            </w:pPr>
            <w:ins w:id="827" w:author="Huawei_111" w:date="2024-04-26T14:35:00Z">
              <w:del w:id="828" w:author="Huawei_112" w:date="2024-06-07T10:03:00Z">
                <w:r w:rsidRPr="007430AE" w:rsidDel="00B64FD5">
                  <w:rPr>
                    <w:rFonts w:ascii="Arial" w:eastAsia="宋体" w:hAnsi="Arial"/>
                    <w:sz w:val="18"/>
                    <w:lang w:eastAsia="en-GB"/>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1826B9C" w14:textId="029DEABB" w:rsidR="007430AE" w:rsidRPr="007430AE" w:rsidDel="00B64FD5" w:rsidRDefault="007430AE" w:rsidP="007430AE">
            <w:pPr>
              <w:spacing w:after="0"/>
              <w:rPr>
                <w:ins w:id="829" w:author="Huawei_111" w:date="2024-04-26T14:35:00Z"/>
                <w:del w:id="830" w:author="Huawei_112" w:date="2024-06-07T10:03: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7146A" w14:textId="4017E17D" w:rsidR="007430AE" w:rsidRPr="007430AE" w:rsidDel="00B64FD5" w:rsidRDefault="007430AE" w:rsidP="007430AE">
            <w:pPr>
              <w:keepNext/>
              <w:keepLines/>
              <w:overflowPunct w:val="0"/>
              <w:autoSpaceDE w:val="0"/>
              <w:autoSpaceDN w:val="0"/>
              <w:adjustRightInd w:val="0"/>
              <w:spacing w:after="0"/>
              <w:jc w:val="center"/>
              <w:textAlignment w:val="baseline"/>
              <w:rPr>
                <w:ins w:id="831" w:author="Huawei_111" w:date="2024-04-26T14:35:00Z"/>
                <w:del w:id="832" w:author="Huawei_112" w:date="2024-06-07T10:03:00Z"/>
                <w:rFonts w:ascii="Arial" w:eastAsia="宋体" w:hAnsi="Arial"/>
                <w:sz w:val="18"/>
                <w:lang w:val="sv-SE" w:eastAsia="zh-CN"/>
              </w:rPr>
            </w:pPr>
            <w:ins w:id="833" w:author="Huawei_111" w:date="2024-04-26T14:35:00Z">
              <w:del w:id="834" w:author="Huawei_112" w:date="2024-06-07T10:03:00Z">
                <w:r w:rsidRPr="007430AE" w:rsidDel="00B64FD5">
                  <w:rPr>
                    <w:rFonts w:ascii="Arial" w:eastAsia="宋体" w:hAnsi="Arial"/>
                    <w:sz w:val="18"/>
                    <w:lang w:val="sv-SE" w:eastAsia="zh-CN"/>
                  </w:rPr>
                  <w:delText>60</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87110E" w14:textId="7A561E3A" w:rsidR="007430AE" w:rsidRPr="007430AE" w:rsidDel="00B64FD5" w:rsidRDefault="007430AE" w:rsidP="007430AE">
            <w:pPr>
              <w:keepNext/>
              <w:keepLines/>
              <w:overflowPunct w:val="0"/>
              <w:autoSpaceDE w:val="0"/>
              <w:autoSpaceDN w:val="0"/>
              <w:adjustRightInd w:val="0"/>
              <w:spacing w:after="0"/>
              <w:jc w:val="center"/>
              <w:textAlignment w:val="baseline"/>
              <w:rPr>
                <w:ins w:id="835" w:author="Huawei_111" w:date="2024-04-26T14:35:00Z"/>
                <w:del w:id="836" w:author="Huawei_112" w:date="2024-06-07T10:03:00Z"/>
                <w:rFonts w:ascii="Arial" w:eastAsia="宋体" w:hAnsi="Arial"/>
                <w:sz w:val="18"/>
                <w:lang w:eastAsia="en-GB"/>
              </w:rPr>
            </w:pPr>
            <w:ins w:id="837" w:author="Huawei_111" w:date="2024-04-26T14:35:00Z">
              <w:del w:id="838" w:author="Huawei_112" w:date="2024-06-07T10:03:00Z">
                <w:r w:rsidRPr="007430AE" w:rsidDel="00B64FD5">
                  <w:rPr>
                    <w:rFonts w:ascii="Arial" w:eastAsia="宋体" w:hAnsi="Arial"/>
                    <w:sz w:val="18"/>
                    <w:lang w:eastAsia="en-GB"/>
                  </w:rPr>
                  <w:delText>≥ 64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CA62B50" w14:textId="2CE2B71C" w:rsidR="007430AE" w:rsidRPr="007430AE" w:rsidDel="00B64FD5" w:rsidRDefault="007430AE" w:rsidP="007430AE">
            <w:pPr>
              <w:keepNext/>
              <w:keepLines/>
              <w:overflowPunct w:val="0"/>
              <w:autoSpaceDE w:val="0"/>
              <w:autoSpaceDN w:val="0"/>
              <w:adjustRightInd w:val="0"/>
              <w:spacing w:after="0"/>
              <w:jc w:val="center"/>
              <w:textAlignment w:val="baseline"/>
              <w:rPr>
                <w:ins w:id="839" w:author="Huawei_111" w:date="2024-04-26T14:35:00Z"/>
                <w:del w:id="840" w:author="Huawei_112" w:date="2024-06-07T10:03:00Z"/>
                <w:rFonts w:ascii="Arial" w:eastAsia="宋体" w:hAnsi="Arial"/>
                <w:sz w:val="18"/>
                <w:lang w:eastAsia="en-GB"/>
              </w:rPr>
            </w:pPr>
            <w:ins w:id="841" w:author="Huawei_111" w:date="2024-04-26T14:35:00Z">
              <w:del w:id="842"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DD8851C" w14:textId="1FA1F595" w:rsidR="007430AE" w:rsidRPr="007430AE" w:rsidDel="00B64FD5" w:rsidRDefault="007430AE" w:rsidP="007430AE">
            <w:pPr>
              <w:keepNext/>
              <w:keepLines/>
              <w:overflowPunct w:val="0"/>
              <w:autoSpaceDE w:val="0"/>
              <w:autoSpaceDN w:val="0"/>
              <w:adjustRightInd w:val="0"/>
              <w:spacing w:after="0"/>
              <w:jc w:val="center"/>
              <w:textAlignment w:val="baseline"/>
              <w:rPr>
                <w:ins w:id="843" w:author="Huawei_111" w:date="2024-04-26T14:35:00Z"/>
                <w:del w:id="844" w:author="Huawei_112" w:date="2024-06-07T10:03:00Z"/>
                <w:rFonts w:ascii="Arial" w:eastAsia="宋体" w:hAnsi="Arial"/>
                <w:sz w:val="18"/>
                <w:lang w:eastAsia="en-GB"/>
              </w:rPr>
            </w:pPr>
            <w:ins w:id="845" w:author="Huawei_111" w:date="2024-04-26T14:37:00Z">
              <w:del w:id="846"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777657" w14:textId="61AC1D88" w:rsidR="007430AE" w:rsidRPr="007430AE" w:rsidDel="00B64FD5" w:rsidRDefault="007430AE" w:rsidP="007430AE">
            <w:pPr>
              <w:keepNext/>
              <w:keepLines/>
              <w:overflowPunct w:val="0"/>
              <w:autoSpaceDE w:val="0"/>
              <w:autoSpaceDN w:val="0"/>
              <w:adjustRightInd w:val="0"/>
              <w:spacing w:after="0"/>
              <w:jc w:val="center"/>
              <w:textAlignment w:val="baseline"/>
              <w:rPr>
                <w:ins w:id="847" w:author="Huawei_111" w:date="2024-04-26T14:35:00Z"/>
                <w:del w:id="848" w:author="Huawei_112" w:date="2024-06-07T10:03:00Z"/>
                <w:rFonts w:ascii="Arial" w:eastAsia="宋体" w:hAnsi="Arial"/>
                <w:sz w:val="18"/>
                <w:lang w:eastAsia="en-GB"/>
              </w:rPr>
            </w:pPr>
            <w:ins w:id="849" w:author="Huawei_111" w:date="2024-04-26T14:37:00Z">
              <w:del w:id="850"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003A220" w14:textId="4DDA63FE" w:rsidR="007430AE" w:rsidRPr="007430AE" w:rsidDel="00B64FD5" w:rsidRDefault="007430AE" w:rsidP="007430AE">
            <w:pPr>
              <w:keepNext/>
              <w:keepLines/>
              <w:overflowPunct w:val="0"/>
              <w:autoSpaceDE w:val="0"/>
              <w:autoSpaceDN w:val="0"/>
              <w:adjustRightInd w:val="0"/>
              <w:spacing w:after="0"/>
              <w:jc w:val="center"/>
              <w:textAlignment w:val="baseline"/>
              <w:rPr>
                <w:ins w:id="851" w:author="Huawei_111" w:date="2024-04-26T14:35:00Z"/>
                <w:del w:id="852" w:author="Huawei_112" w:date="2024-06-07T10:03:00Z"/>
                <w:rFonts w:ascii="Arial" w:eastAsia="宋体" w:hAnsi="Arial"/>
                <w:sz w:val="18"/>
                <w:lang w:eastAsia="en-GB"/>
              </w:rPr>
            </w:pPr>
            <w:ins w:id="853" w:author="Huawei_111" w:date="2024-04-26T14:37:00Z">
              <w:del w:id="854" w:author="Huawei_112" w:date="2024-06-07T10:03:00Z">
                <w:r w:rsidRPr="007430AE" w:rsidDel="00B64FD5">
                  <w:rPr>
                    <w:rFonts w:ascii="Arial" w:eastAsia="宋体" w:hAnsi="Arial"/>
                    <w:sz w:val="18"/>
                    <w:lang w:eastAsia="en-GB"/>
                  </w:rPr>
                  <w:delText>Note 6</w:delText>
                </w:r>
              </w:del>
            </w:ins>
          </w:p>
        </w:tc>
      </w:tr>
      <w:tr w:rsidR="007430AE" w:rsidRPr="007430AE" w:rsidDel="00B64FD5" w14:paraId="0CCF0457" w14:textId="06E70311" w:rsidTr="007430AE">
        <w:trPr>
          <w:jc w:val="center"/>
          <w:ins w:id="855" w:author="Huawei_111" w:date="2024-04-26T14:35:00Z"/>
          <w:del w:id="856" w:author="Huawei_112" w:date="2024-06-07T10:03:00Z"/>
        </w:trPr>
        <w:tc>
          <w:tcPr>
            <w:tcW w:w="959" w:type="dxa"/>
            <w:tcBorders>
              <w:top w:val="single" w:sz="4" w:space="0" w:color="auto"/>
              <w:left w:val="single" w:sz="4" w:space="0" w:color="auto"/>
              <w:bottom w:val="single" w:sz="4" w:space="0" w:color="auto"/>
              <w:right w:val="single" w:sz="4" w:space="0" w:color="auto"/>
            </w:tcBorders>
            <w:hideMark/>
          </w:tcPr>
          <w:p w14:paraId="6DADB315" w14:textId="3BF7D069" w:rsidR="007430AE" w:rsidRPr="007430AE" w:rsidDel="00B64FD5" w:rsidRDefault="007430AE" w:rsidP="007430AE">
            <w:pPr>
              <w:keepNext/>
              <w:keepLines/>
              <w:overflowPunct w:val="0"/>
              <w:autoSpaceDE w:val="0"/>
              <w:autoSpaceDN w:val="0"/>
              <w:adjustRightInd w:val="0"/>
              <w:spacing w:after="0"/>
              <w:jc w:val="center"/>
              <w:textAlignment w:val="baseline"/>
              <w:rPr>
                <w:ins w:id="857" w:author="Huawei_111" w:date="2024-04-26T14:35:00Z"/>
                <w:del w:id="858" w:author="Huawei_112" w:date="2024-06-07T10:03:00Z"/>
                <w:rFonts w:ascii="Arial" w:eastAsia="宋体" w:hAnsi="Arial"/>
                <w:sz w:val="18"/>
                <w:lang w:eastAsia="zh-CN"/>
              </w:rPr>
            </w:pPr>
            <w:ins w:id="859" w:author="Huawei_111" w:date="2024-04-26T14:35:00Z">
              <w:del w:id="860" w:author="Huawei_112" w:date="2024-06-07T10:03:00Z">
                <w:r w:rsidRPr="007430AE" w:rsidDel="00B64FD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BC1E12" w14:textId="2D0317C0" w:rsidR="007430AE" w:rsidRPr="007430AE" w:rsidDel="00B64FD5" w:rsidRDefault="007430AE" w:rsidP="007430AE">
            <w:pPr>
              <w:spacing w:after="0"/>
              <w:rPr>
                <w:ins w:id="861" w:author="Huawei_111" w:date="2024-04-26T14:35:00Z"/>
                <w:del w:id="862" w:author="Huawei_112" w:date="2024-06-07T10:03: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DA72AE" w14:textId="6AB2DECA" w:rsidR="007430AE" w:rsidRPr="007430AE" w:rsidDel="00B64FD5" w:rsidRDefault="007430AE" w:rsidP="007430AE">
            <w:pPr>
              <w:spacing w:after="0"/>
              <w:rPr>
                <w:ins w:id="863" w:author="Huawei_111" w:date="2024-04-26T14:35:00Z"/>
                <w:del w:id="864" w:author="Huawei_112" w:date="2024-06-07T10:03: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6E4464" w14:textId="58FA52FF" w:rsidR="007430AE" w:rsidRPr="007430AE" w:rsidDel="00B64FD5" w:rsidRDefault="007430AE" w:rsidP="007430AE">
            <w:pPr>
              <w:keepNext/>
              <w:keepLines/>
              <w:overflowPunct w:val="0"/>
              <w:autoSpaceDE w:val="0"/>
              <w:autoSpaceDN w:val="0"/>
              <w:adjustRightInd w:val="0"/>
              <w:spacing w:after="0"/>
              <w:jc w:val="center"/>
              <w:textAlignment w:val="baseline"/>
              <w:rPr>
                <w:ins w:id="865" w:author="Huawei_111" w:date="2024-04-26T14:35:00Z"/>
                <w:del w:id="866" w:author="Huawei_112" w:date="2024-06-07T10:03:00Z"/>
                <w:rFonts w:ascii="Arial" w:eastAsia="宋体" w:hAnsi="Arial"/>
                <w:sz w:val="18"/>
                <w:lang w:eastAsia="en-GB"/>
              </w:rPr>
            </w:pPr>
            <w:ins w:id="867" w:author="Huawei_111" w:date="2024-04-26T14:35:00Z">
              <w:del w:id="868" w:author="Huawei_112" w:date="2024-06-07T10:03:00Z">
                <w:r w:rsidRPr="007430AE" w:rsidDel="00B64FD5">
                  <w:rPr>
                    <w:rFonts w:ascii="Arial" w:eastAsia="宋体" w:hAnsi="Arial"/>
                    <w:sz w:val="18"/>
                    <w:lang w:eastAsia="en-GB"/>
                  </w:rPr>
                  <w:delText>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6429F99" w14:textId="6A9346D1" w:rsidR="007430AE" w:rsidRPr="007430AE" w:rsidDel="00B64FD5" w:rsidRDefault="007430AE" w:rsidP="007430AE">
            <w:pPr>
              <w:keepNext/>
              <w:keepLines/>
              <w:overflowPunct w:val="0"/>
              <w:autoSpaceDE w:val="0"/>
              <w:autoSpaceDN w:val="0"/>
              <w:adjustRightInd w:val="0"/>
              <w:spacing w:after="0"/>
              <w:jc w:val="center"/>
              <w:textAlignment w:val="baseline"/>
              <w:rPr>
                <w:ins w:id="869" w:author="Huawei_111" w:date="2024-04-26T14:35:00Z"/>
                <w:del w:id="870" w:author="Huawei_112" w:date="2024-06-07T10:03:00Z"/>
                <w:rFonts w:ascii="Arial" w:eastAsia="宋体" w:hAnsi="Arial"/>
                <w:sz w:val="18"/>
                <w:lang w:eastAsia="en-GB"/>
              </w:rPr>
            </w:pPr>
            <w:ins w:id="871" w:author="Huawei_111" w:date="2024-04-26T14:35:00Z">
              <w:del w:id="872"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4F1804F" w14:textId="2EE15818" w:rsidR="007430AE" w:rsidRPr="007430AE" w:rsidDel="00B64FD5" w:rsidRDefault="007430AE" w:rsidP="007430AE">
            <w:pPr>
              <w:keepNext/>
              <w:keepLines/>
              <w:overflowPunct w:val="0"/>
              <w:autoSpaceDE w:val="0"/>
              <w:autoSpaceDN w:val="0"/>
              <w:adjustRightInd w:val="0"/>
              <w:spacing w:after="0"/>
              <w:jc w:val="center"/>
              <w:textAlignment w:val="baseline"/>
              <w:rPr>
                <w:ins w:id="873" w:author="Huawei_111" w:date="2024-04-26T14:35:00Z"/>
                <w:del w:id="874" w:author="Huawei_112" w:date="2024-06-07T10:03:00Z"/>
                <w:rFonts w:ascii="Arial" w:eastAsia="宋体" w:hAnsi="Arial"/>
                <w:sz w:val="18"/>
                <w:lang w:eastAsia="en-GB"/>
              </w:rPr>
            </w:pPr>
            <w:ins w:id="875" w:author="Huawei_111" w:date="2024-04-26T14:35:00Z">
              <w:del w:id="876"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D4145E" w14:textId="35B44435" w:rsidR="007430AE" w:rsidRPr="007430AE" w:rsidDel="00B64FD5" w:rsidRDefault="007430AE" w:rsidP="007430AE">
            <w:pPr>
              <w:keepNext/>
              <w:keepLines/>
              <w:overflowPunct w:val="0"/>
              <w:autoSpaceDE w:val="0"/>
              <w:autoSpaceDN w:val="0"/>
              <w:adjustRightInd w:val="0"/>
              <w:spacing w:after="0"/>
              <w:jc w:val="center"/>
              <w:textAlignment w:val="baseline"/>
              <w:rPr>
                <w:ins w:id="877" w:author="Huawei_111" w:date="2024-04-26T14:35:00Z"/>
                <w:del w:id="878" w:author="Huawei_112" w:date="2024-06-07T10:03:00Z"/>
                <w:rFonts w:ascii="Arial" w:eastAsia="宋体" w:hAnsi="Arial"/>
                <w:sz w:val="18"/>
                <w:lang w:eastAsia="en-GB"/>
              </w:rPr>
            </w:pPr>
            <w:ins w:id="879" w:author="Huawei_111" w:date="2024-04-26T14:35:00Z">
              <w:del w:id="880"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1E206E" w14:textId="0546C457" w:rsidR="007430AE" w:rsidRPr="007430AE" w:rsidDel="00B64FD5" w:rsidRDefault="007430AE" w:rsidP="007430AE">
            <w:pPr>
              <w:keepNext/>
              <w:keepLines/>
              <w:overflowPunct w:val="0"/>
              <w:autoSpaceDE w:val="0"/>
              <w:autoSpaceDN w:val="0"/>
              <w:adjustRightInd w:val="0"/>
              <w:spacing w:after="0"/>
              <w:jc w:val="center"/>
              <w:textAlignment w:val="baseline"/>
              <w:rPr>
                <w:ins w:id="881" w:author="Huawei_111" w:date="2024-04-26T14:35:00Z"/>
                <w:del w:id="882" w:author="Huawei_112" w:date="2024-06-07T10:03:00Z"/>
                <w:rFonts w:ascii="Arial" w:eastAsia="宋体" w:hAnsi="Arial"/>
                <w:sz w:val="18"/>
                <w:lang w:eastAsia="en-GB"/>
              </w:rPr>
            </w:pPr>
            <w:ins w:id="883" w:author="Huawei_111" w:date="2024-04-26T14:35:00Z">
              <w:del w:id="884" w:author="Huawei_112" w:date="2024-06-07T10:03:00Z">
                <w:r w:rsidRPr="007430AE" w:rsidDel="00B64FD5">
                  <w:rPr>
                    <w:rFonts w:ascii="Arial" w:eastAsia="宋体" w:hAnsi="Arial"/>
                    <w:sz w:val="18"/>
                    <w:lang w:eastAsia="en-GB"/>
                  </w:rPr>
                  <w:delText>Note 6</w:delText>
                </w:r>
              </w:del>
            </w:ins>
          </w:p>
        </w:tc>
      </w:tr>
      <w:tr w:rsidR="007430AE" w:rsidRPr="007430AE" w:rsidDel="00B64FD5" w14:paraId="45535074" w14:textId="6DB30ED9" w:rsidTr="007430AE">
        <w:trPr>
          <w:jc w:val="center"/>
          <w:ins w:id="885" w:author="Huawei_111" w:date="2024-04-26T14:35:00Z"/>
          <w:del w:id="886" w:author="Huawei_112" w:date="2024-06-07T10:03:00Z"/>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7CE6320D" w14:textId="6B594AFD" w:rsidR="007430AE" w:rsidRPr="007430AE" w:rsidDel="00B64FD5" w:rsidRDefault="007430AE" w:rsidP="007430AE">
            <w:pPr>
              <w:keepNext/>
              <w:keepLines/>
              <w:overflowPunct w:val="0"/>
              <w:autoSpaceDE w:val="0"/>
              <w:autoSpaceDN w:val="0"/>
              <w:adjustRightInd w:val="0"/>
              <w:spacing w:after="0"/>
              <w:ind w:left="851" w:hanging="851"/>
              <w:textAlignment w:val="baseline"/>
              <w:rPr>
                <w:ins w:id="887" w:author="Huawei_111" w:date="2024-04-26T14:35:00Z"/>
                <w:del w:id="888" w:author="Huawei_112" w:date="2024-06-07T10:03:00Z"/>
                <w:rFonts w:ascii="Arial" w:eastAsia="宋体" w:hAnsi="Arial"/>
                <w:sz w:val="18"/>
                <w:lang w:eastAsia="en-GB"/>
              </w:rPr>
            </w:pPr>
            <w:ins w:id="889" w:author="Huawei_111" w:date="2024-04-26T14:35:00Z">
              <w:del w:id="890" w:author="Huawei_112" w:date="2024-06-07T10:03:00Z">
                <w:r w:rsidRPr="007430AE" w:rsidDel="00B64FD5">
                  <w:rPr>
                    <w:rFonts w:ascii="Arial" w:eastAsia="宋体" w:hAnsi="Arial"/>
                    <w:sz w:val="18"/>
                    <w:lang w:eastAsia="en-GB"/>
                  </w:rPr>
                  <w:delText>NOTE 1:</w:delText>
                </w:r>
                <w:r w:rsidRPr="007430AE" w:rsidDel="00B64FD5">
                  <w:rPr>
                    <w:rFonts w:ascii="Arial" w:eastAsia="宋体" w:hAnsi="Arial"/>
                    <w:sz w:val="18"/>
                    <w:lang w:eastAsia="en-GB"/>
                  </w:rPr>
                  <w:tab/>
                </w:r>
              </w:del>
            </w:ins>
            <w:ins w:id="891" w:author="Huawei_111" w:date="2024-04-26T14:38:00Z">
              <w:del w:id="892" w:author="Huawei_112" w:date="2024-06-07T10:03:00Z">
                <w:r w:rsidRPr="007430AE" w:rsidDel="00B64FD5">
                  <w:rPr>
                    <w:rFonts w:ascii="Arial" w:eastAsia="宋体" w:hAnsi="Arial"/>
                    <w:sz w:val="18"/>
                    <w:lang w:eastAsia="en-GB"/>
                  </w:rPr>
                  <w:delText xml:space="preserve">Minimum PRS bandwidth per </w:delText>
                </w:r>
              </w:del>
            </w:ins>
            <w:ins w:id="893" w:author="Deep [E///]" w:date="2024-05-23T23:06:00Z">
              <w:del w:id="894" w:author="Huawei_112" w:date="2024-06-07T10:03:00Z">
                <w:r w:rsidRPr="007430AE" w:rsidDel="00B64FD5">
                  <w:rPr>
                    <w:rFonts w:ascii="Arial" w:eastAsia="宋体" w:hAnsi="Arial"/>
                    <w:sz w:val="18"/>
                    <w:lang w:eastAsia="en-GB"/>
                  </w:rPr>
                  <w:delText>PFL</w:delText>
                </w:r>
              </w:del>
            </w:ins>
            <w:ins w:id="895" w:author="Huawei_111" w:date="2024-04-26T14:38:00Z">
              <w:del w:id="896" w:author="Huawei_112" w:date="2024-06-07T10:03:00Z">
                <w:r w:rsidRPr="007430AE" w:rsidDel="00B64FD5">
                  <w:rPr>
                    <w:rFonts w:ascii="Arial" w:eastAsia="宋体" w:hAnsi="Arial"/>
                    <w:sz w:val="18"/>
                    <w:lang w:eastAsia="en-GB"/>
                  </w:rPr>
                  <w:delText>, which is minimum of the PRS bandwidths of the reference resource and the measured neighbour resource i among all the aggregated PFLs.</w:delText>
                </w:r>
              </w:del>
            </w:ins>
          </w:p>
          <w:p w14:paraId="261B229F" w14:textId="75A9C5A2" w:rsidR="007430AE" w:rsidRPr="007430AE" w:rsidDel="00B64FD5" w:rsidRDefault="007430AE" w:rsidP="007430AE">
            <w:pPr>
              <w:keepNext/>
              <w:keepLines/>
              <w:overflowPunct w:val="0"/>
              <w:autoSpaceDE w:val="0"/>
              <w:autoSpaceDN w:val="0"/>
              <w:adjustRightInd w:val="0"/>
              <w:spacing w:after="0"/>
              <w:ind w:left="851" w:hanging="851"/>
              <w:textAlignment w:val="baseline"/>
              <w:rPr>
                <w:ins w:id="897" w:author="Huawei_111" w:date="2024-04-26T14:35:00Z"/>
                <w:del w:id="898" w:author="Huawei_112" w:date="2024-06-07T10:03:00Z"/>
                <w:rFonts w:ascii="Arial" w:eastAsia="宋体" w:hAnsi="Arial"/>
                <w:iCs/>
                <w:sz w:val="18"/>
                <w:szCs w:val="18"/>
                <w:lang w:val="en-US" w:eastAsia="zh-CN"/>
              </w:rPr>
            </w:pPr>
            <w:ins w:id="899" w:author="Huawei_111" w:date="2024-04-26T14:35:00Z">
              <w:del w:id="900" w:author="Huawei_112" w:date="2024-06-07T10:03:00Z">
                <w:r w:rsidRPr="007430AE" w:rsidDel="00B64FD5">
                  <w:rPr>
                    <w:rFonts w:ascii="Arial" w:eastAsia="宋体" w:hAnsi="Arial"/>
                    <w:sz w:val="18"/>
                    <w:lang w:eastAsia="en-GB"/>
                  </w:rPr>
                  <w:delText xml:space="preserve">NOTE 2: </w:delText>
                </w:r>
                <w:r w:rsidRPr="007430AE" w:rsidDel="00B64FD5">
                  <w:rPr>
                    <w:rFonts w:ascii="Arial" w:eastAsia="宋体" w:hAnsi="Arial"/>
                    <w:sz w:val="18"/>
                    <w:lang w:eastAsia="en-GB"/>
                  </w:rPr>
                  <w:tab/>
                  <w:delText xml:space="preserve">Minimum number of PRS resource repetitions among the reference resource and the measured neighbour resource i. </w:delTex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sidDel="00B64FD5">
                  <w:rPr>
                    <w:rFonts w:ascii="Arial" w:eastAsia="宋体" w:hAnsi="Arial"/>
                    <w:b/>
                    <w:bCs/>
                    <w:sz w:val="18"/>
                    <w:lang w:eastAsia="zh-CN"/>
                  </w:rPr>
                  <w:delText xml:space="preserve"> </w:delText>
                </w:r>
                <w:r w:rsidRPr="007430AE" w:rsidDel="00B64FD5">
                  <w:rPr>
                    <w:rFonts w:ascii="Arial" w:eastAsia="宋体" w:hAnsi="Arial"/>
                    <w:sz w:val="18"/>
                    <w:szCs w:val="18"/>
                    <w:lang w:eastAsia="en-GB"/>
                  </w:rPr>
                  <w:delText xml:space="preserve">are configured by higher layer parameter </w:delText>
                </w:r>
                <w:r w:rsidRPr="007430AE" w:rsidDel="00B64FD5">
                  <w:rPr>
                    <w:rFonts w:ascii="Arial" w:eastAsia="宋体" w:hAnsi="Arial"/>
                    <w:i/>
                    <w:sz w:val="18"/>
                    <w:szCs w:val="18"/>
                    <w:lang w:eastAsia="en-GB"/>
                  </w:rPr>
                  <w:delText>dl-PRS-ResourceRepetitionFactor, dl-PRS-NumSymbols and dl-PRS-CombSizeN</w:delText>
                </w:r>
                <w:r w:rsidRPr="007430AE" w:rsidDel="00B64FD5">
                  <w:rPr>
                    <w:rFonts w:ascii="Arial" w:eastAsia="宋体" w:hAnsi="Arial"/>
                    <w:iCs/>
                    <w:sz w:val="18"/>
                    <w:szCs w:val="18"/>
                    <w:lang w:eastAsia="en-GB"/>
                  </w:rPr>
                  <w:delText>defined in TS 37.355 [34], respectively</w:delText>
                </w:r>
                <w:r w:rsidRPr="007430AE" w:rsidDel="00B64FD5">
                  <w:rPr>
                    <w:rFonts w:ascii="Arial" w:eastAsia="宋体" w:hAnsi="Arial"/>
                    <w:iCs/>
                    <w:sz w:val="18"/>
                    <w:szCs w:val="18"/>
                    <w:lang w:val="en-US" w:eastAsia="zh-CN"/>
                  </w:rPr>
                  <w:delText>.</w:delText>
                </w:r>
              </w:del>
            </w:ins>
          </w:p>
          <w:p w14:paraId="7A0BF803" w14:textId="1F96EE23" w:rsidR="007430AE" w:rsidRPr="007430AE" w:rsidDel="00B64FD5" w:rsidRDefault="007430AE" w:rsidP="007430AE">
            <w:pPr>
              <w:keepNext/>
              <w:keepLines/>
              <w:overflowPunct w:val="0"/>
              <w:autoSpaceDE w:val="0"/>
              <w:autoSpaceDN w:val="0"/>
              <w:adjustRightInd w:val="0"/>
              <w:spacing w:after="0"/>
              <w:ind w:left="851" w:hanging="851"/>
              <w:textAlignment w:val="baseline"/>
              <w:rPr>
                <w:ins w:id="901" w:author="Huawei_111" w:date="2024-04-26T14:35:00Z"/>
                <w:del w:id="902" w:author="Huawei_112" w:date="2024-06-07T10:03:00Z"/>
                <w:rFonts w:ascii="Arial" w:eastAsia="宋体" w:hAnsi="Arial"/>
                <w:sz w:val="18"/>
                <w:lang w:eastAsia="en-GB"/>
              </w:rPr>
            </w:pPr>
            <w:ins w:id="903" w:author="Huawei_111" w:date="2024-04-26T14:35:00Z">
              <w:del w:id="904" w:author="Huawei_112" w:date="2024-06-07T10:03:00Z">
                <w:r w:rsidRPr="007430AE" w:rsidDel="00B64FD5">
                  <w:rPr>
                    <w:rFonts w:ascii="Arial" w:eastAsia="宋体" w:hAnsi="Arial"/>
                    <w:sz w:val="18"/>
                    <w:lang w:eastAsia="en-GB"/>
                  </w:rPr>
                  <w:delText>N</w:delText>
                </w:r>
                <w:r w:rsidRPr="007430AE" w:rsidDel="00B64FD5">
                  <w:rPr>
                    <w:rFonts w:ascii="Arial" w:eastAsia="宋体" w:hAnsi="Arial"/>
                    <w:sz w:val="18"/>
                    <w:lang w:eastAsia="zh-CN"/>
                  </w:rPr>
                  <w:delText>OTE</w:delText>
                </w:r>
                <w:r w:rsidRPr="007430AE" w:rsidDel="00B64FD5">
                  <w:rPr>
                    <w:rFonts w:ascii="Arial" w:eastAsia="宋体" w:hAnsi="Arial"/>
                    <w:sz w:val="18"/>
                    <w:lang w:eastAsia="en-GB"/>
                  </w:rPr>
                  <w:delText xml:space="preserve"> 3:</w:delText>
                </w:r>
                <w:r w:rsidRPr="007430AE" w:rsidDel="00B64FD5">
                  <w:rPr>
                    <w:rFonts w:ascii="Arial" w:eastAsia="宋体" w:hAnsi="Arial"/>
                    <w:sz w:val="18"/>
                    <w:lang w:eastAsia="en-GB"/>
                  </w:rPr>
                  <w:tab/>
                  <w:delText>Io is assumed to have constant EPRE across the bandwidth.</w:delText>
                </w:r>
              </w:del>
            </w:ins>
          </w:p>
          <w:p w14:paraId="38368B85" w14:textId="52737893" w:rsidR="007430AE" w:rsidRPr="007430AE" w:rsidDel="00B64FD5" w:rsidRDefault="007430AE" w:rsidP="007430AE">
            <w:pPr>
              <w:keepNext/>
              <w:keepLines/>
              <w:overflowPunct w:val="0"/>
              <w:autoSpaceDE w:val="0"/>
              <w:autoSpaceDN w:val="0"/>
              <w:adjustRightInd w:val="0"/>
              <w:spacing w:after="0"/>
              <w:ind w:left="851" w:hanging="851"/>
              <w:textAlignment w:val="baseline"/>
              <w:rPr>
                <w:ins w:id="905" w:author="Huawei_111" w:date="2024-04-26T14:35:00Z"/>
                <w:del w:id="906" w:author="Huawei_112" w:date="2024-06-07T10:03:00Z"/>
                <w:rFonts w:ascii="Arial" w:eastAsia="宋体" w:hAnsi="Arial"/>
                <w:sz w:val="18"/>
                <w:lang w:eastAsia="en-GB"/>
              </w:rPr>
            </w:pPr>
            <w:ins w:id="907" w:author="Huawei_111" w:date="2024-04-26T14:35:00Z">
              <w:del w:id="908" w:author="Huawei_112" w:date="2024-06-07T10:03:00Z">
                <w:r w:rsidRPr="007430AE" w:rsidDel="00B64FD5">
                  <w:rPr>
                    <w:rFonts w:ascii="Arial" w:eastAsia="宋体" w:hAnsi="Arial"/>
                    <w:sz w:val="18"/>
                    <w:lang w:eastAsia="en-GB"/>
                  </w:rPr>
                  <w:delText>N</w:delText>
                </w:r>
                <w:r w:rsidRPr="007430AE" w:rsidDel="00B64FD5">
                  <w:rPr>
                    <w:rFonts w:ascii="Arial" w:eastAsia="宋体" w:hAnsi="Arial"/>
                    <w:sz w:val="18"/>
                    <w:lang w:eastAsia="zh-CN"/>
                  </w:rPr>
                  <w:delText>OTE</w:delText>
                </w:r>
                <w:r w:rsidRPr="007430AE" w:rsidDel="00B64FD5">
                  <w:rPr>
                    <w:rFonts w:ascii="Arial" w:eastAsia="宋体" w:hAnsi="Arial"/>
                    <w:sz w:val="18"/>
                    <w:lang w:eastAsia="en-GB"/>
                  </w:rPr>
                  <w:delText xml:space="preserve"> 4:</w:delText>
                </w:r>
                <w:r w:rsidRPr="007430AE" w:rsidDel="00B64FD5">
                  <w:rPr>
                    <w:rFonts w:ascii="Arial" w:eastAsia="宋体" w:hAnsi="Arial"/>
                    <w:sz w:val="18"/>
                    <w:lang w:eastAsia="en-GB"/>
                  </w:rPr>
                  <w:tab/>
                  <w:delText>NR operating band groups in FR1 are as defined in clause 3.5.2.</w:delText>
                </w:r>
              </w:del>
            </w:ins>
          </w:p>
          <w:p w14:paraId="1F932DAF" w14:textId="23844443" w:rsidR="007430AE" w:rsidRPr="007430AE" w:rsidDel="00B64FD5" w:rsidRDefault="007430AE" w:rsidP="007430AE">
            <w:pPr>
              <w:keepNext/>
              <w:keepLines/>
              <w:overflowPunct w:val="0"/>
              <w:autoSpaceDE w:val="0"/>
              <w:autoSpaceDN w:val="0"/>
              <w:adjustRightInd w:val="0"/>
              <w:spacing w:after="0"/>
              <w:ind w:left="851" w:hanging="851"/>
              <w:textAlignment w:val="baseline"/>
              <w:rPr>
                <w:ins w:id="909" w:author="Huawei_111" w:date="2024-04-26T14:35:00Z"/>
                <w:del w:id="910" w:author="Huawei_112" w:date="2024-06-07T10:03:00Z"/>
                <w:rFonts w:ascii="Arial" w:eastAsia="宋体" w:hAnsi="Arial"/>
                <w:sz w:val="18"/>
                <w:lang w:eastAsia="en-GB"/>
              </w:rPr>
            </w:pPr>
            <w:ins w:id="911" w:author="Huawei_111" w:date="2024-04-26T14:35:00Z">
              <w:del w:id="912" w:author="Huawei_112" w:date="2024-06-07T10:03:00Z">
                <w:r w:rsidRPr="007430AE" w:rsidDel="00B64FD5">
                  <w:rPr>
                    <w:rFonts w:ascii="Arial" w:eastAsia="宋体" w:hAnsi="Arial"/>
                    <w:sz w:val="18"/>
                    <w:lang w:eastAsia="en-GB"/>
                  </w:rPr>
                  <w:delText>N</w:delText>
                </w:r>
                <w:r w:rsidRPr="007430AE" w:rsidDel="00B64FD5">
                  <w:rPr>
                    <w:rFonts w:ascii="Arial" w:eastAsia="宋体" w:hAnsi="Arial"/>
                    <w:sz w:val="18"/>
                    <w:lang w:eastAsia="zh-CN"/>
                  </w:rPr>
                  <w:delText>OTE</w:delText>
                </w:r>
                <w:r w:rsidRPr="007430AE" w:rsidDel="00B64FD5">
                  <w:rPr>
                    <w:rFonts w:ascii="Arial" w:eastAsia="宋体" w:hAnsi="Arial"/>
                    <w:sz w:val="18"/>
                    <w:lang w:eastAsia="en-GB"/>
                  </w:rPr>
                  <w:delText xml:space="preserve"> 5:</w:delText>
                </w:r>
                <w:r w:rsidRPr="007430AE" w:rsidDel="00B64FD5">
                  <w:rPr>
                    <w:rFonts w:ascii="Arial" w:eastAsia="宋体" w:hAnsi="Arial"/>
                    <w:sz w:val="18"/>
                    <w:lang w:eastAsia="en-GB"/>
                  </w:rPr>
                  <w:tab/>
                  <w:delText>Tc is the basic timing unit defined in TS 38.211 [6].</w:delText>
                </w:r>
              </w:del>
            </w:ins>
          </w:p>
          <w:p w14:paraId="6C4C472C" w14:textId="1E52E8A0" w:rsidR="007430AE" w:rsidRPr="007430AE" w:rsidDel="00B64FD5" w:rsidRDefault="007430AE" w:rsidP="007430AE">
            <w:pPr>
              <w:keepNext/>
              <w:keepLines/>
              <w:overflowPunct w:val="0"/>
              <w:autoSpaceDE w:val="0"/>
              <w:autoSpaceDN w:val="0"/>
              <w:adjustRightInd w:val="0"/>
              <w:spacing w:after="0"/>
              <w:ind w:left="851" w:hanging="851"/>
              <w:textAlignment w:val="baseline"/>
              <w:rPr>
                <w:ins w:id="913" w:author="Huawei_111" w:date="2024-04-26T14:35:00Z"/>
                <w:del w:id="914" w:author="Huawei_112" w:date="2024-06-07T10:03:00Z"/>
                <w:rFonts w:ascii="Arial" w:eastAsia="宋体" w:hAnsi="Arial"/>
                <w:sz w:val="18"/>
                <w:lang w:eastAsia="en-GB"/>
              </w:rPr>
            </w:pPr>
            <w:ins w:id="915" w:author="Huawei_111" w:date="2024-04-26T14:35:00Z">
              <w:del w:id="916" w:author="Huawei_112" w:date="2024-06-07T10:03:00Z">
                <w:r w:rsidRPr="007430AE" w:rsidDel="00B64FD5">
                  <w:rPr>
                    <w:rFonts w:ascii="Arial" w:eastAsia="宋体" w:hAnsi="Arial"/>
                    <w:sz w:val="18"/>
                    <w:lang w:eastAsia="en-GB"/>
                  </w:rPr>
                  <w:delText>NOTE 6:</w:delText>
                </w:r>
                <w:r w:rsidRPr="007430AE" w:rsidDel="00B64FD5">
                  <w:rPr>
                    <w:rFonts w:ascii="Arial" w:eastAsia="宋体" w:hAnsi="Arial"/>
                    <w:sz w:val="18"/>
                    <w:lang w:eastAsia="en-GB"/>
                  </w:rPr>
                  <w:tab/>
                  <w:delText>The same bands and the same Io conditions for each band apply for this requirement as for the corresponding requirement with the PRS bandwidth of the smallest RB number for the corresponding SCS</w:delText>
                </w:r>
              </w:del>
            </w:ins>
            <w:ins w:id="917" w:author="Huawei_111" w:date="2024-04-26T14:39:00Z">
              <w:del w:id="918" w:author="Huawei_112" w:date="2024-06-07T10:03:00Z">
                <w:r w:rsidRPr="007430AE" w:rsidDel="00B64FD5">
                  <w:rPr>
                    <w:rFonts w:ascii="Arial" w:eastAsia="宋体" w:hAnsi="Arial"/>
                    <w:sz w:val="18"/>
                    <w:lang w:eastAsia="en-GB"/>
                  </w:rPr>
                  <w:delText xml:space="preserve"> as defined in Table Table 10.1.X.2-1a</w:delText>
                </w:r>
              </w:del>
            </w:ins>
            <w:ins w:id="919" w:author="Huawei_111" w:date="2024-04-26T14:35:00Z">
              <w:del w:id="920" w:author="Huawei_112" w:date="2024-06-07T10:03:00Z">
                <w:r w:rsidRPr="007430AE" w:rsidDel="00B64FD5">
                  <w:rPr>
                    <w:rFonts w:ascii="Arial" w:eastAsia="宋体" w:hAnsi="Arial"/>
                    <w:sz w:val="18"/>
                    <w:lang w:eastAsia="en-GB"/>
                  </w:rPr>
                  <w:delText>.</w:delText>
                </w:r>
              </w:del>
            </w:ins>
          </w:p>
        </w:tc>
      </w:tr>
    </w:tbl>
    <w:p w14:paraId="28425A84" w14:textId="77777777" w:rsidR="007430AE" w:rsidRPr="007430AE" w:rsidRDefault="007430AE" w:rsidP="007430AE">
      <w:pPr>
        <w:rPr>
          <w:ins w:id="921" w:author="Huawei_111" w:date="2024-04-26T14:40:00Z"/>
          <w:rFonts w:eastAsia="宋体"/>
        </w:rPr>
      </w:pPr>
    </w:p>
    <w:p w14:paraId="149754C5" w14:textId="71368C29" w:rsidR="007430AE" w:rsidRPr="007430AE" w:rsidRDefault="007430AE" w:rsidP="007430AE">
      <w:pPr>
        <w:keepNext/>
        <w:keepLines/>
        <w:spacing w:before="60"/>
        <w:jc w:val="center"/>
        <w:rPr>
          <w:ins w:id="922" w:author="Huawei_111" w:date="2024-04-26T14:40:00Z"/>
          <w:rFonts w:ascii="Arial" w:hAnsi="Arial" w:cs="Arial"/>
          <w:b/>
        </w:rPr>
      </w:pPr>
      <w:ins w:id="923" w:author="Huawei_111" w:date="2024-04-26T14:40:00Z">
        <w:r w:rsidRPr="007430AE">
          <w:rPr>
            <w:rFonts w:ascii="Arial" w:hAnsi="Arial" w:cs="Arial"/>
            <w:b/>
          </w:rPr>
          <w:t>Table 10.1.X.2-2</w:t>
        </w:r>
        <w:del w:id="924" w:author="Huawei_112" w:date="2024-06-07T10:12:00Z">
          <w:r w:rsidRPr="007430AE" w:rsidDel="00F65A8A">
            <w:rPr>
              <w:rFonts w:ascii="Arial" w:hAnsi="Arial" w:cs="Arial"/>
              <w:b/>
            </w:rPr>
            <w:delText>a</w:delText>
          </w:r>
        </w:del>
        <w:r w:rsidRPr="007430AE">
          <w:rPr>
            <w:rFonts w:ascii="Arial" w:hAnsi="Arial" w:cs="Arial"/>
            <w:b/>
          </w:rPr>
          <w:t>: RSTD absolute accuracy in FR2 for AWGN channel for 2-PFL</w:t>
        </w:r>
      </w:ins>
    </w:p>
    <w:tbl>
      <w:tblPr>
        <w:tblW w:w="0" w:type="auto"/>
        <w:jc w:val="center"/>
        <w:tblLook w:val="01E0" w:firstRow="1" w:lastRow="1" w:firstColumn="1" w:lastColumn="1" w:noHBand="0" w:noVBand="0"/>
      </w:tblPr>
      <w:tblGrid>
        <w:gridCol w:w="1130"/>
        <w:gridCol w:w="1131"/>
        <w:gridCol w:w="990"/>
        <w:gridCol w:w="635"/>
        <w:gridCol w:w="1242"/>
        <w:gridCol w:w="1216"/>
        <w:gridCol w:w="1830"/>
        <w:gridCol w:w="1455"/>
      </w:tblGrid>
      <w:tr w:rsidR="00B64FD5" w:rsidRPr="007430AE" w14:paraId="35C98934" w14:textId="77777777" w:rsidTr="00B64FD5">
        <w:trPr>
          <w:jc w:val="center"/>
          <w:ins w:id="925" w:author="Huawei_111" w:date="2024-04-26T14:40:00Z"/>
        </w:trPr>
        <w:tc>
          <w:tcPr>
            <w:tcW w:w="0" w:type="auto"/>
            <w:vMerge w:val="restart"/>
            <w:tcBorders>
              <w:top w:val="single" w:sz="4" w:space="0" w:color="auto"/>
              <w:left w:val="single" w:sz="4" w:space="0" w:color="auto"/>
              <w:right w:val="single" w:sz="6" w:space="0" w:color="auto"/>
            </w:tcBorders>
            <w:vAlign w:val="center"/>
          </w:tcPr>
          <w:p w14:paraId="33072DF3" w14:textId="723B37C0" w:rsidR="00B64FD5" w:rsidRPr="007430AE" w:rsidRDefault="001601F5" w:rsidP="007430AE">
            <w:pPr>
              <w:keepNext/>
              <w:keepLines/>
              <w:spacing w:after="0"/>
              <w:jc w:val="center"/>
              <w:rPr>
                <w:ins w:id="926" w:author="Huawei_112" w:date="2024-06-07T10:03:00Z"/>
                <w:rFonts w:ascii="Arial" w:hAnsi="Arial" w:cs="Arial"/>
                <w:b/>
                <w:sz w:val="18"/>
              </w:rPr>
            </w:pPr>
            <w:ins w:id="927" w:author="Huawei_112" w:date="2024-06-07T10:08: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C9BC2BD" w14:textId="0F83B2C8" w:rsidR="00B64FD5" w:rsidRPr="007430AE" w:rsidRDefault="00B64FD5" w:rsidP="007430AE">
            <w:pPr>
              <w:keepNext/>
              <w:keepLines/>
              <w:spacing w:after="0"/>
              <w:jc w:val="center"/>
              <w:rPr>
                <w:ins w:id="928" w:author="Huawei_111" w:date="2024-04-26T14:40:00Z"/>
                <w:rFonts w:ascii="Arial" w:hAnsi="Arial" w:cs="Arial"/>
                <w:b/>
                <w:sz w:val="18"/>
              </w:rPr>
            </w:pPr>
            <w:ins w:id="929" w:author="Huawei_111" w:date="2024-04-26T14:40:00Z">
              <w:r w:rsidRPr="007430AE">
                <w:rPr>
                  <w:rFonts w:ascii="Arial" w:hAnsi="Arial" w:cs="Arial"/>
                  <w:b/>
                  <w:sz w:val="18"/>
                </w:rPr>
                <w:t>Accuracy</w:t>
              </w:r>
            </w:ins>
            <w:ins w:id="930" w:author="Huawei_112" w:date="2024-06-07T10:10:00Z">
              <w:r w:rsidR="001601F5">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E8A96D7" w14:textId="77777777" w:rsidR="00B64FD5" w:rsidRPr="007430AE" w:rsidRDefault="00B64FD5" w:rsidP="007430AE">
            <w:pPr>
              <w:keepNext/>
              <w:keepLines/>
              <w:spacing w:after="0"/>
              <w:jc w:val="center"/>
              <w:rPr>
                <w:ins w:id="931" w:author="Huawei_111" w:date="2024-04-26T14:40:00Z"/>
                <w:rFonts w:ascii="Arial" w:hAnsi="Arial" w:cs="Arial"/>
                <w:b/>
                <w:sz w:val="18"/>
              </w:rPr>
            </w:pPr>
            <w:ins w:id="932" w:author="Huawei_111" w:date="2024-04-26T14:40:00Z">
              <w:r w:rsidRPr="007430AE">
                <w:rPr>
                  <w:rFonts w:ascii="Arial" w:hAnsi="Arial" w:cs="Arial"/>
                  <w:b/>
                  <w:sz w:val="18"/>
                </w:rPr>
                <w:t>Conditions</w:t>
              </w:r>
            </w:ins>
          </w:p>
        </w:tc>
      </w:tr>
      <w:tr w:rsidR="00B64FD5" w:rsidRPr="007430AE" w14:paraId="0E138757" w14:textId="77777777" w:rsidTr="00B64FD5">
        <w:trPr>
          <w:jc w:val="center"/>
          <w:ins w:id="933" w:author="Huawei_111" w:date="2024-04-26T14:40:00Z"/>
        </w:trPr>
        <w:tc>
          <w:tcPr>
            <w:tcW w:w="0" w:type="auto"/>
            <w:vMerge/>
            <w:tcBorders>
              <w:left w:val="single" w:sz="4" w:space="0" w:color="auto"/>
              <w:right w:val="single" w:sz="6" w:space="0" w:color="auto"/>
            </w:tcBorders>
            <w:vAlign w:val="center"/>
          </w:tcPr>
          <w:p w14:paraId="396396AB" w14:textId="77777777" w:rsidR="00B64FD5" w:rsidRPr="007430AE" w:rsidRDefault="00B64FD5" w:rsidP="007430AE">
            <w:pPr>
              <w:spacing w:after="0"/>
              <w:rPr>
                <w:ins w:id="934" w:author="Huawei_112" w:date="2024-06-07T10:03: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FA1543A" w14:textId="357A8C42" w:rsidR="00B64FD5" w:rsidRPr="007430AE" w:rsidRDefault="00B64FD5" w:rsidP="007430AE">
            <w:pPr>
              <w:spacing w:after="0"/>
              <w:rPr>
                <w:ins w:id="935" w:author="Huawei_111" w:date="2024-04-26T14:40: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B2901B9" w14:textId="77777777" w:rsidR="00B64FD5" w:rsidRPr="007430AE" w:rsidRDefault="00B64FD5" w:rsidP="007430AE">
            <w:pPr>
              <w:keepNext/>
              <w:keepLines/>
              <w:spacing w:after="0"/>
              <w:jc w:val="center"/>
              <w:rPr>
                <w:ins w:id="936" w:author="Huawei_111" w:date="2024-04-26T14:40:00Z"/>
                <w:rFonts w:ascii="Arial" w:hAnsi="Arial" w:cs="Arial"/>
                <w:b/>
                <w:sz w:val="18"/>
              </w:rPr>
            </w:pPr>
            <w:ins w:id="937" w:author="Huawei_111" w:date="2024-04-26T14:40:00Z">
              <w:r w:rsidRPr="007430AE">
                <w:rPr>
                  <w:rFonts w:ascii="Arial" w:hAnsi="Arial" w:cs="Arial"/>
                  <w:b/>
                  <w:sz w:val="18"/>
                </w:rPr>
                <w:t xml:space="preserve">PRS </w:t>
              </w:r>
              <w:proofErr w:type="spellStart"/>
              <w:r w:rsidRPr="007430AE">
                <w:rPr>
                  <w:rFonts w:ascii="Arial" w:hAnsi="Arial" w:cs="Arial"/>
                  <w:b/>
                  <w:sz w:val="18"/>
                </w:rPr>
                <w:t>Ês</w:t>
              </w:r>
              <w:proofErr w:type="spellEnd"/>
              <w:r w:rsidRPr="007430AE">
                <w:rPr>
                  <w:rFonts w:ascii="Arial" w:hAnsi="Arial" w:cs="Arial"/>
                  <w:b/>
                  <w:sz w:val="18"/>
                </w:rPr>
                <w:t>/</w:t>
              </w:r>
              <w:proofErr w:type="spellStart"/>
              <w:r w:rsidRPr="007430AE">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F33E914" w14:textId="77777777" w:rsidR="00B64FD5" w:rsidRPr="007430AE" w:rsidRDefault="00B64FD5" w:rsidP="007430AE">
            <w:pPr>
              <w:keepNext/>
              <w:keepLines/>
              <w:spacing w:after="0"/>
              <w:jc w:val="center"/>
              <w:rPr>
                <w:ins w:id="938" w:author="Huawei_111" w:date="2024-04-26T14:40:00Z"/>
                <w:rFonts w:ascii="Arial" w:hAnsi="Arial" w:cs="Arial"/>
                <w:b/>
                <w:sz w:val="18"/>
                <w:lang w:eastAsia="zh-CN"/>
              </w:rPr>
            </w:pPr>
            <w:ins w:id="939" w:author="Huawei_111" w:date="2024-04-26T14:40:00Z">
              <w:r w:rsidRPr="007430AE">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817A0E" w14:textId="77777777" w:rsidR="00B64FD5" w:rsidRPr="007430AE" w:rsidRDefault="00B64FD5" w:rsidP="007430AE">
            <w:pPr>
              <w:keepNext/>
              <w:keepLines/>
              <w:spacing w:after="0"/>
              <w:jc w:val="center"/>
              <w:rPr>
                <w:ins w:id="940" w:author="Huawei_111" w:date="2024-04-26T14:40:00Z"/>
                <w:rFonts w:ascii="Arial" w:hAnsi="Arial" w:cs="Arial"/>
                <w:b/>
                <w:sz w:val="18"/>
                <w:lang w:eastAsia="zh-CN"/>
              </w:rPr>
            </w:pPr>
            <w:ins w:id="941" w:author="Huawei_111" w:date="2024-04-26T14:40:00Z">
              <w:r w:rsidRPr="007430AE">
                <w:rPr>
                  <w:rFonts w:ascii="Arial" w:hAnsi="Arial" w:cs="Arial"/>
                  <w:b/>
                  <w:sz w:val="18"/>
                  <w:lang w:eastAsia="zh-CN"/>
                </w:rPr>
                <w:t>PRS bandwidth per PFL</w:t>
              </w:r>
            </w:ins>
          </w:p>
          <w:p w14:paraId="03346A78" w14:textId="77777777" w:rsidR="00B64FD5" w:rsidRPr="007430AE" w:rsidRDefault="00B64FD5" w:rsidP="007430AE">
            <w:pPr>
              <w:keepNext/>
              <w:keepLines/>
              <w:spacing w:after="0"/>
              <w:jc w:val="center"/>
              <w:rPr>
                <w:ins w:id="942" w:author="Huawei_111" w:date="2024-04-26T14:40:00Z"/>
                <w:rFonts w:ascii="Arial" w:hAnsi="Arial" w:cs="Arial"/>
                <w:b/>
                <w:sz w:val="18"/>
              </w:rPr>
            </w:pPr>
            <w:ins w:id="943" w:author="Huawei_111" w:date="2024-04-26T14:40:00Z">
              <w:r w:rsidRPr="007430AE">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E528FB" w14:textId="77777777" w:rsidR="00B64FD5" w:rsidRPr="007430AE" w:rsidRDefault="00B64FD5" w:rsidP="007430AE">
            <w:pPr>
              <w:keepNext/>
              <w:keepLines/>
              <w:spacing w:after="0"/>
              <w:jc w:val="center"/>
              <w:rPr>
                <w:ins w:id="944" w:author="Huawei_111" w:date="2024-04-26T14:40:00Z"/>
                <w:rFonts w:ascii="Arial" w:hAnsi="Arial" w:cs="Arial"/>
                <w:b/>
                <w:sz w:val="18"/>
                <w:lang w:eastAsia="zh-CN"/>
              </w:rPr>
            </w:pPr>
            <w:ins w:id="945" w:author="Huawei_111" w:date="2024-04-26T14:40:00Z">
              <w:r w:rsidRPr="007430AE">
                <w:rPr>
                  <w:rFonts w:ascii="Arial" w:hAnsi="Arial" w:cs="Arial"/>
                  <w:b/>
                  <w:sz w:val="18"/>
                  <w:lang w:eastAsia="zh-CN"/>
                </w:rPr>
                <w:t xml:space="preserve">PRS resource repetition </w:t>
              </w:r>
            </w:ins>
          </w:p>
          <w:p w14:paraId="4E61DF2E" w14:textId="77777777" w:rsidR="00B64FD5" w:rsidRPr="007430AE" w:rsidRDefault="00B64FD5" w:rsidP="007430AE">
            <w:pPr>
              <w:keepNext/>
              <w:keepLines/>
              <w:spacing w:after="0"/>
              <w:jc w:val="center"/>
              <w:rPr>
                <w:ins w:id="946" w:author="Huawei_111" w:date="2024-04-26T14:40:00Z"/>
                <w:rFonts w:ascii="Arial" w:hAnsi="Arial" w:cs="Arial"/>
                <w:b/>
                <w:sz w:val="18"/>
                <w:lang w:eastAsia="zh-CN"/>
              </w:rPr>
            </w:pPr>
            <w:ins w:id="947" w:author="Huawei_111" w:date="2024-04-26T14:40:00Z">
              <w:r w:rsidRPr="007430AE">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Pr>
                  <w:rFonts w:ascii="Arial" w:hAnsi="Arial" w:cs="Arial"/>
                  <w:b/>
                  <w:sz w:val="18"/>
                  <w:lang w:eastAsia="zh-CN"/>
                </w:rPr>
                <w:t xml:space="preserve">)          </w:t>
              </w:r>
              <w:r w:rsidRPr="007430AE">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BBBC8D0" w14:textId="77777777" w:rsidR="00B64FD5" w:rsidRPr="007430AE" w:rsidRDefault="00B64FD5" w:rsidP="007430AE">
            <w:pPr>
              <w:keepNext/>
              <w:keepLines/>
              <w:spacing w:after="0"/>
              <w:jc w:val="center"/>
              <w:rPr>
                <w:ins w:id="948" w:author="Huawei_111" w:date="2024-04-26T14:40:00Z"/>
                <w:rFonts w:ascii="Arial" w:hAnsi="Arial" w:cs="Arial"/>
                <w:b/>
                <w:sz w:val="18"/>
              </w:rPr>
            </w:pPr>
            <w:ins w:id="949" w:author="Huawei_111" w:date="2024-04-26T14:40:00Z">
              <w:r w:rsidRPr="007430AE">
                <w:rPr>
                  <w:rFonts w:ascii="Arial" w:hAnsi="Arial" w:cs="Arial"/>
                  <w:b/>
                  <w:sz w:val="18"/>
                </w:rPr>
                <w:t>Io</w:t>
              </w:r>
              <w:r w:rsidRPr="007430AE">
                <w:rPr>
                  <w:rFonts w:ascii="Arial" w:hAnsi="Arial" w:cs="Arial"/>
                  <w:b/>
                  <w:sz w:val="18"/>
                  <w:vertAlign w:val="superscript"/>
                  <w:lang w:eastAsia="zh-CN"/>
                </w:rPr>
                <w:t xml:space="preserve"> Note 3</w:t>
              </w:r>
              <w:r w:rsidRPr="007430AE">
                <w:rPr>
                  <w:rFonts w:ascii="Arial" w:hAnsi="Arial" w:cs="Arial"/>
                  <w:b/>
                  <w:sz w:val="18"/>
                </w:rPr>
                <w:t xml:space="preserve"> range</w:t>
              </w:r>
            </w:ins>
          </w:p>
        </w:tc>
      </w:tr>
      <w:tr w:rsidR="00B64FD5" w:rsidRPr="007430AE" w14:paraId="4C30B8E7" w14:textId="77777777" w:rsidTr="00B64FD5">
        <w:trPr>
          <w:jc w:val="center"/>
          <w:ins w:id="950" w:author="Huawei_111" w:date="2024-04-26T14:40:00Z"/>
        </w:trPr>
        <w:tc>
          <w:tcPr>
            <w:tcW w:w="0" w:type="auto"/>
            <w:vMerge/>
            <w:tcBorders>
              <w:left w:val="single" w:sz="4" w:space="0" w:color="auto"/>
              <w:bottom w:val="single" w:sz="6" w:space="0" w:color="auto"/>
              <w:right w:val="single" w:sz="6" w:space="0" w:color="auto"/>
            </w:tcBorders>
            <w:vAlign w:val="center"/>
          </w:tcPr>
          <w:p w14:paraId="2DF93F91" w14:textId="77777777" w:rsidR="00B64FD5" w:rsidRPr="007430AE" w:rsidRDefault="00B64FD5" w:rsidP="007430AE">
            <w:pPr>
              <w:spacing w:after="0"/>
              <w:rPr>
                <w:ins w:id="951" w:author="Huawei_112" w:date="2024-06-07T10:03: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1E3BDBCA" w14:textId="3C97FE08" w:rsidR="00B64FD5" w:rsidRPr="007430AE" w:rsidRDefault="00B64FD5" w:rsidP="007430AE">
            <w:pPr>
              <w:spacing w:after="0"/>
              <w:rPr>
                <w:ins w:id="952" w:author="Huawei_111" w:date="2024-04-26T14:40: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6B9D49" w14:textId="77777777" w:rsidR="00B64FD5" w:rsidRPr="007430AE" w:rsidRDefault="00B64FD5" w:rsidP="007430AE">
            <w:pPr>
              <w:spacing w:after="0"/>
              <w:rPr>
                <w:ins w:id="953" w:author="Huawei_111" w:date="2024-04-26T14:40: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7DEF9C" w14:textId="77777777" w:rsidR="00B64FD5" w:rsidRPr="007430AE" w:rsidRDefault="00B64FD5" w:rsidP="007430AE">
            <w:pPr>
              <w:spacing w:after="0"/>
              <w:rPr>
                <w:ins w:id="954" w:author="Huawei_111" w:date="2024-04-26T14:40: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5DF156" w14:textId="77777777" w:rsidR="00B64FD5" w:rsidRPr="007430AE" w:rsidRDefault="00B64FD5" w:rsidP="007430AE">
            <w:pPr>
              <w:spacing w:after="0"/>
              <w:rPr>
                <w:ins w:id="955" w:author="Huawei_111" w:date="2024-04-26T14:40: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005CE4" w14:textId="77777777" w:rsidR="00B64FD5" w:rsidRPr="007430AE" w:rsidRDefault="00B64FD5" w:rsidP="007430AE">
            <w:pPr>
              <w:spacing w:after="0"/>
              <w:rPr>
                <w:ins w:id="956" w:author="Huawei_111" w:date="2024-04-26T14:40: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F858D6" w14:textId="77777777" w:rsidR="00B64FD5" w:rsidRPr="007430AE" w:rsidRDefault="00B64FD5" w:rsidP="007430AE">
            <w:pPr>
              <w:keepNext/>
              <w:keepLines/>
              <w:spacing w:after="0"/>
              <w:jc w:val="center"/>
              <w:rPr>
                <w:ins w:id="957" w:author="Huawei_111" w:date="2024-04-26T14:40:00Z"/>
                <w:rFonts w:ascii="Arial" w:hAnsi="Arial" w:cs="Arial"/>
                <w:b/>
                <w:sz w:val="18"/>
              </w:rPr>
            </w:pPr>
            <w:ins w:id="958" w:author="Huawei_111" w:date="2024-04-26T14:40:00Z">
              <w:r w:rsidRPr="007430AE">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3750AEB" w14:textId="77777777" w:rsidR="00B64FD5" w:rsidRPr="007430AE" w:rsidRDefault="00B64FD5" w:rsidP="007430AE">
            <w:pPr>
              <w:keepNext/>
              <w:keepLines/>
              <w:spacing w:after="0"/>
              <w:jc w:val="center"/>
              <w:rPr>
                <w:ins w:id="959" w:author="Huawei_111" w:date="2024-04-26T14:40:00Z"/>
                <w:rFonts w:ascii="Arial" w:hAnsi="Arial" w:cs="Arial"/>
                <w:b/>
                <w:sz w:val="18"/>
              </w:rPr>
            </w:pPr>
            <w:ins w:id="960" w:author="Huawei_111" w:date="2024-04-26T14:40:00Z">
              <w:r w:rsidRPr="007430AE">
                <w:rPr>
                  <w:rFonts w:ascii="Arial" w:hAnsi="Arial" w:cs="Arial"/>
                  <w:b/>
                  <w:sz w:val="18"/>
                </w:rPr>
                <w:t>Maximum Io</w:t>
              </w:r>
            </w:ins>
          </w:p>
        </w:tc>
      </w:tr>
      <w:tr w:rsidR="00B64FD5" w:rsidRPr="007430AE" w14:paraId="5FC815CD" w14:textId="77777777" w:rsidTr="00B64FD5">
        <w:trPr>
          <w:jc w:val="center"/>
          <w:ins w:id="961" w:author="Huawei_111" w:date="2024-04-26T14:40: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04326677" w14:textId="4E085C2A" w:rsidR="00B64FD5" w:rsidRPr="007430AE" w:rsidRDefault="00B64FD5" w:rsidP="007430AE">
            <w:pPr>
              <w:keepNext/>
              <w:keepLines/>
              <w:spacing w:after="0"/>
              <w:jc w:val="center"/>
              <w:rPr>
                <w:ins w:id="962" w:author="Huawei_111" w:date="2024-04-26T14:40:00Z"/>
                <w:rFonts w:ascii="Arial" w:hAnsi="Arial" w:cs="Arial"/>
                <w:b/>
                <w:sz w:val="18"/>
              </w:rPr>
            </w:pPr>
            <w:ins w:id="963" w:author="Huawei_111" w:date="2024-04-26T14:40:00Z">
              <w:r w:rsidRPr="007430AE">
                <w:rPr>
                  <w:rFonts w:ascii="Arial" w:hAnsi="Arial" w:cs="Arial"/>
                  <w:b/>
                  <w:sz w:val="18"/>
                </w:rPr>
                <w:lastRenderedPageBreak/>
                <w:t>Tc</w:t>
              </w:r>
              <w:r w:rsidRPr="007430AE">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C918FF7" w14:textId="77777777" w:rsidR="00B64FD5" w:rsidRPr="007430AE" w:rsidRDefault="00B64FD5" w:rsidP="007430AE">
            <w:pPr>
              <w:keepNext/>
              <w:keepLines/>
              <w:spacing w:after="0"/>
              <w:jc w:val="center"/>
              <w:rPr>
                <w:ins w:id="964" w:author="Huawei_111" w:date="2024-04-26T14:40:00Z"/>
                <w:rFonts w:ascii="Arial" w:hAnsi="Arial" w:cs="Arial"/>
                <w:b/>
                <w:sz w:val="18"/>
              </w:rPr>
            </w:pPr>
            <w:ins w:id="965" w:author="Huawei_111" w:date="2024-04-26T14:40:00Z">
              <w:r w:rsidRPr="007430AE">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74CBB11" w14:textId="77777777" w:rsidR="00B64FD5" w:rsidRPr="007430AE" w:rsidRDefault="00B64FD5" w:rsidP="007430AE">
            <w:pPr>
              <w:keepNext/>
              <w:keepLines/>
              <w:spacing w:after="0"/>
              <w:jc w:val="center"/>
              <w:rPr>
                <w:ins w:id="966" w:author="Huawei_111" w:date="2024-04-26T14:40:00Z"/>
                <w:rFonts w:ascii="Arial" w:hAnsi="Arial" w:cs="Arial"/>
                <w:b/>
                <w:sz w:val="18"/>
                <w:lang w:eastAsia="zh-CN"/>
              </w:rPr>
            </w:pPr>
            <w:ins w:id="967" w:author="Huawei_111" w:date="2024-04-26T14:40:00Z">
              <w:r w:rsidRPr="007430AE">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5B147D3" w14:textId="77777777" w:rsidR="00B64FD5" w:rsidRPr="007430AE" w:rsidRDefault="00B64FD5" w:rsidP="007430AE">
            <w:pPr>
              <w:keepNext/>
              <w:keepLines/>
              <w:spacing w:after="0"/>
              <w:jc w:val="center"/>
              <w:rPr>
                <w:ins w:id="968" w:author="Huawei_111" w:date="2024-04-26T14:40:00Z"/>
                <w:rFonts w:ascii="Arial" w:hAnsi="Arial" w:cs="Arial"/>
                <w:b/>
                <w:sz w:val="18"/>
              </w:rPr>
            </w:pPr>
            <w:ins w:id="969" w:author="Huawei_111" w:date="2024-04-26T14:40:00Z">
              <w:r w:rsidRPr="007430AE">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2D1D62E3" w14:textId="77777777" w:rsidR="00B64FD5" w:rsidRPr="007430AE" w:rsidRDefault="00B64FD5" w:rsidP="007430AE">
            <w:pPr>
              <w:keepNext/>
              <w:keepLines/>
              <w:spacing w:after="0"/>
              <w:jc w:val="center"/>
              <w:rPr>
                <w:ins w:id="970" w:author="Huawei_111" w:date="2024-04-26T14:40: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677468" w14:textId="77777777" w:rsidR="00B64FD5" w:rsidRPr="007430AE" w:rsidRDefault="00B64FD5" w:rsidP="007430AE">
            <w:pPr>
              <w:keepNext/>
              <w:keepLines/>
              <w:spacing w:after="0"/>
              <w:jc w:val="center"/>
              <w:rPr>
                <w:ins w:id="971" w:author="Huawei_111" w:date="2024-04-26T14:40:00Z"/>
                <w:rFonts w:ascii="Arial" w:hAnsi="Arial" w:cs="Arial"/>
                <w:b/>
                <w:sz w:val="18"/>
              </w:rPr>
            </w:pPr>
            <w:ins w:id="972" w:author="Huawei_111" w:date="2024-04-26T14:40:00Z">
              <w:r w:rsidRPr="007430AE">
                <w:rPr>
                  <w:rFonts w:ascii="Arial" w:hAnsi="Arial" w:cs="Arial"/>
                  <w:b/>
                  <w:sz w:val="18"/>
                </w:rPr>
                <w:t>dBm/SCS</w:t>
              </w:r>
              <w:r w:rsidRPr="007430AE">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E9A0BC" w14:textId="77777777" w:rsidR="00B64FD5" w:rsidRPr="007430AE" w:rsidRDefault="00B64FD5" w:rsidP="007430AE">
            <w:pPr>
              <w:keepNext/>
              <w:keepLines/>
              <w:spacing w:after="0"/>
              <w:jc w:val="center"/>
              <w:rPr>
                <w:ins w:id="973" w:author="Huawei_111" w:date="2024-04-26T14:40:00Z"/>
                <w:rFonts w:ascii="Arial" w:hAnsi="Arial" w:cs="Arial"/>
                <w:b/>
                <w:sz w:val="18"/>
              </w:rPr>
            </w:pPr>
            <w:ins w:id="974" w:author="Huawei_111" w:date="2024-04-26T14:40:00Z">
              <w:r w:rsidRPr="007430AE">
                <w:rPr>
                  <w:rFonts w:ascii="Arial" w:hAnsi="Arial" w:cs="Arial"/>
                  <w:b/>
                  <w:sz w:val="18"/>
                </w:rPr>
                <w:t>dBm/</w:t>
              </w:r>
              <w:proofErr w:type="spellStart"/>
              <w:r w:rsidRPr="007430AE">
                <w:rPr>
                  <w:rFonts w:ascii="Arial" w:hAnsi="Arial" w:cs="Arial"/>
                  <w:b/>
                  <w:sz w:val="18"/>
                </w:rPr>
                <w:t>BW</w:t>
              </w:r>
              <w:r w:rsidRPr="007430AE">
                <w:rPr>
                  <w:rFonts w:ascii="Arial" w:hAnsi="Arial" w:cs="Arial"/>
                  <w:b/>
                  <w:sz w:val="18"/>
                  <w:vertAlign w:val="subscript"/>
                </w:rPr>
                <w:t>Channel</w:t>
              </w:r>
              <w:proofErr w:type="spellEnd"/>
            </w:ins>
          </w:p>
        </w:tc>
      </w:tr>
      <w:tr w:rsidR="00B64FD5" w:rsidRPr="007430AE" w14:paraId="69FC5CDA" w14:textId="77777777" w:rsidTr="00B64FD5">
        <w:trPr>
          <w:jc w:val="center"/>
          <w:ins w:id="975"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77B4572A" w14:textId="297C1B89" w:rsidR="00B64FD5" w:rsidRPr="007430AE" w:rsidRDefault="001601F5" w:rsidP="007430AE">
            <w:pPr>
              <w:keepNext/>
              <w:keepLines/>
              <w:spacing w:after="0"/>
              <w:jc w:val="center"/>
              <w:rPr>
                <w:ins w:id="976" w:author="Huawei_112" w:date="2024-06-07T10:03:00Z"/>
                <w:rFonts w:ascii="Arial" w:hAnsi="Arial" w:cs="Arial"/>
                <w:bCs/>
                <w:sz w:val="16"/>
                <w:szCs w:val="16"/>
                <w:lang w:eastAsia="zh-CN"/>
              </w:rPr>
            </w:pPr>
            <w:ins w:id="977" w:author="Huawei_112" w:date="2024-06-07T10:10:00Z">
              <w:r w:rsidRPr="007430AE">
                <w:rPr>
                  <w:rFonts w:ascii="Arial" w:eastAsia="宋体" w:hAnsi="Arial"/>
                  <w:sz w:val="18"/>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9F93A95" w14:textId="5FCDDD6C" w:rsidR="00B64FD5" w:rsidRPr="007430AE" w:rsidRDefault="00B64FD5" w:rsidP="007430AE">
            <w:pPr>
              <w:keepNext/>
              <w:keepLines/>
              <w:spacing w:after="0"/>
              <w:jc w:val="center"/>
              <w:rPr>
                <w:ins w:id="978" w:author="Huawei_111" w:date="2024-04-26T14:40:00Z"/>
                <w:rFonts w:ascii="Arial" w:hAnsi="Arial" w:cs="Arial"/>
                <w:bCs/>
                <w:sz w:val="16"/>
                <w:szCs w:val="16"/>
                <w:lang w:eastAsia="zh-CN"/>
              </w:rPr>
            </w:pPr>
            <w:ins w:id="979" w:author="Huawei_111" w:date="2024-04-26T14:41:00Z">
              <w:r w:rsidRPr="007430AE">
                <w:rPr>
                  <w:rFonts w:ascii="Arial" w:hAnsi="Arial" w:cs="Arial"/>
                  <w:bCs/>
                  <w:sz w:val="16"/>
                  <w:szCs w:val="16"/>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09492932" w14:textId="77777777" w:rsidR="00B64FD5" w:rsidRPr="007430AE" w:rsidRDefault="00B64FD5" w:rsidP="007430AE">
            <w:pPr>
              <w:keepNext/>
              <w:keepLines/>
              <w:spacing w:after="0"/>
              <w:jc w:val="center"/>
              <w:rPr>
                <w:ins w:id="980" w:author="Huawei_111" w:date="2024-04-26T14:40:00Z"/>
                <w:rFonts w:ascii="Arial" w:hAnsi="Arial" w:cs="Arial"/>
                <w:sz w:val="18"/>
              </w:rPr>
            </w:pPr>
            <w:ins w:id="981" w:author="Huawei_111" w:date="2024-04-26T14:40:00Z">
              <w:r w:rsidRPr="007430AE">
                <w:rPr>
                  <w:rFonts w:ascii="Arial" w:hAnsi="Arial" w:cs="Arial"/>
                  <w:sz w:val="18"/>
                </w:rPr>
                <w:t xml:space="preserve">(PRS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r w:rsidRPr="007430AE">
                <w:rPr>
                  <w:rFonts w:ascii="Arial" w:hAnsi="Arial" w:cs="Arial"/>
                  <w:sz w:val="18"/>
                  <w:vertAlign w:val="subscript"/>
                </w:rPr>
                <w:t>ref</w:t>
              </w:r>
              <w:proofErr w:type="gramEnd"/>
              <w:r w:rsidRPr="007430AE">
                <w:rPr>
                  <w:rFonts w:ascii="Arial" w:hAnsi="Arial" w:cs="Arial"/>
                  <w:sz w:val="18"/>
                  <w:vertAlign w:val="subscript"/>
                </w:rPr>
                <w:t xml:space="preserve"> </w:t>
              </w:r>
              <w:r w:rsidRPr="007430AE">
                <w:rPr>
                  <w:rFonts w:ascii="Arial" w:hAnsi="Arial" w:cs="Arial"/>
                  <w:sz w:val="18"/>
                </w:rPr>
                <w:t>≥-6dB</w:t>
              </w:r>
            </w:ins>
          </w:p>
          <w:p w14:paraId="56BE0614" w14:textId="77777777" w:rsidR="00B64FD5" w:rsidRPr="007430AE" w:rsidRDefault="00B64FD5" w:rsidP="007430AE">
            <w:pPr>
              <w:keepNext/>
              <w:keepLines/>
              <w:spacing w:after="0"/>
              <w:jc w:val="center"/>
              <w:rPr>
                <w:ins w:id="982" w:author="Huawei_111" w:date="2024-04-26T14:40:00Z"/>
                <w:rFonts w:ascii="Arial" w:hAnsi="Arial" w:cs="Arial"/>
                <w:sz w:val="18"/>
              </w:rPr>
            </w:pPr>
          </w:p>
          <w:p w14:paraId="52FC1FD5" w14:textId="77777777" w:rsidR="00B64FD5" w:rsidRPr="007430AE" w:rsidRDefault="00B64FD5" w:rsidP="007430AE">
            <w:pPr>
              <w:keepNext/>
              <w:keepLines/>
              <w:spacing w:after="0"/>
              <w:jc w:val="center"/>
              <w:rPr>
                <w:ins w:id="983" w:author="Huawei_111" w:date="2024-04-26T14:40:00Z"/>
                <w:rFonts w:ascii="Arial" w:hAnsi="Arial" w:cs="Arial"/>
                <w:b/>
                <w:sz w:val="16"/>
                <w:szCs w:val="16"/>
              </w:rPr>
            </w:pPr>
            <w:ins w:id="984" w:author="Huawei_111" w:date="2024-04-26T14:40:00Z">
              <w:r w:rsidRPr="007430AE">
                <w:rPr>
                  <w:rFonts w:ascii="Arial" w:hAnsi="Arial" w:cs="Arial"/>
                  <w:sz w:val="18"/>
                </w:rPr>
                <w:t xml:space="preserve"> (PRS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proofErr w:type="spellStart"/>
              <w:r w:rsidRPr="007430AE">
                <w:rPr>
                  <w:rFonts w:ascii="Arial" w:hAnsi="Arial" w:cs="Arial"/>
                  <w:i/>
                  <w:sz w:val="18"/>
                  <w:vertAlign w:val="subscript"/>
                </w:rPr>
                <w:t>i</w:t>
              </w:r>
              <w:proofErr w:type="spellEnd"/>
              <w:proofErr w:type="gramEnd"/>
              <w:r w:rsidRPr="007430AE">
                <w:rPr>
                  <w:rFonts w:ascii="Arial" w:hAnsi="Arial" w:cs="Arial"/>
                  <w:sz w:val="18"/>
                </w:rPr>
                <w:t xml:space="preserve"> ≥-13dB</w:t>
              </w:r>
            </w:ins>
          </w:p>
        </w:tc>
        <w:tc>
          <w:tcPr>
            <w:tcW w:w="0" w:type="auto"/>
            <w:vMerge w:val="restart"/>
            <w:tcBorders>
              <w:top w:val="single" w:sz="6" w:space="0" w:color="auto"/>
              <w:left w:val="single" w:sz="4" w:space="0" w:color="auto"/>
              <w:bottom w:val="nil"/>
              <w:right w:val="single" w:sz="6" w:space="0" w:color="auto"/>
            </w:tcBorders>
            <w:vAlign w:val="center"/>
            <w:hideMark/>
          </w:tcPr>
          <w:p w14:paraId="2D5DFDCE" w14:textId="77777777" w:rsidR="00B64FD5" w:rsidRPr="007430AE" w:rsidRDefault="00B64FD5" w:rsidP="007430AE">
            <w:pPr>
              <w:keepNext/>
              <w:keepLines/>
              <w:spacing w:after="0"/>
              <w:jc w:val="center"/>
              <w:rPr>
                <w:ins w:id="985" w:author="Huawei_111" w:date="2024-04-26T14:40:00Z"/>
                <w:rFonts w:ascii="Arial" w:hAnsi="Arial" w:cs="Arial"/>
                <w:sz w:val="18"/>
                <w:lang w:eastAsia="zh-CN"/>
              </w:rPr>
            </w:pPr>
            <w:ins w:id="986" w:author="Huawei_111" w:date="2024-04-26T14:40:00Z">
              <w:r w:rsidRPr="007430AE">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9DE8FFF" w14:textId="77777777" w:rsidR="00B64FD5" w:rsidRPr="007430AE" w:rsidRDefault="00B64FD5" w:rsidP="007430AE">
            <w:pPr>
              <w:keepNext/>
              <w:keepLines/>
              <w:spacing w:after="0"/>
              <w:jc w:val="center"/>
              <w:rPr>
                <w:ins w:id="987" w:author="Huawei_111" w:date="2024-04-26T14:40:00Z"/>
                <w:rFonts w:ascii="Arial" w:hAnsi="Arial" w:cs="Arial"/>
                <w:b/>
                <w:sz w:val="16"/>
                <w:szCs w:val="16"/>
              </w:rPr>
            </w:pPr>
            <w:ins w:id="988" w:author="Huawei_111" w:date="2024-04-26T14:40:00Z">
              <w:r w:rsidRPr="007430AE">
                <w:rPr>
                  <w:rFonts w:ascii="Arial" w:hAnsi="Arial" w:cs="Arial"/>
                  <w:sz w:val="18"/>
                </w:rPr>
                <w:t xml:space="preserve">≥ </w:t>
              </w:r>
            </w:ins>
            <w:ins w:id="989" w:author="Huawei_111" w:date="2024-04-26T14:41:00Z">
              <w:r w:rsidRPr="007430AE">
                <w:rPr>
                  <w:rFonts w:ascii="Arial" w:hAnsi="Arial" w:cs="Arial"/>
                  <w:sz w:val="18"/>
                </w:rPr>
                <w:t>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46DA0B" w14:textId="77777777" w:rsidR="00B64FD5" w:rsidRPr="007430AE" w:rsidRDefault="00B64FD5" w:rsidP="007430AE">
            <w:pPr>
              <w:keepNext/>
              <w:keepLines/>
              <w:spacing w:after="0"/>
              <w:jc w:val="center"/>
              <w:rPr>
                <w:ins w:id="990" w:author="Huawei_111" w:date="2024-04-26T14:40:00Z"/>
                <w:rFonts w:ascii="Arial" w:hAnsi="Arial" w:cs="Arial"/>
                <w:b/>
                <w:sz w:val="18"/>
              </w:rPr>
            </w:pPr>
            <w:ins w:id="991" w:author="Huawei_111" w:date="2024-04-26T14:40:00Z">
              <w:r w:rsidRPr="007430AE">
                <w:rPr>
                  <w:rFonts w:ascii="Arial" w:hAnsi="Arial" w:cs="Arial"/>
                  <w:sz w:val="18"/>
                </w:rPr>
                <w:t xml:space="preserve">≥ </w:t>
              </w:r>
            </w:ins>
            <w:ins w:id="992" w:author="Huawei_111" w:date="2024-04-26T14:41:00Z">
              <w:r w:rsidRPr="007430AE">
                <w:rPr>
                  <w:rFonts w:ascii="Arial" w:hAnsi="Arial" w:cs="Arial"/>
                  <w:sz w:val="18"/>
                </w:rPr>
                <w:t>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B279882" w14:textId="77777777" w:rsidR="00B64FD5" w:rsidRPr="007430AE" w:rsidRDefault="00B64FD5" w:rsidP="007430AE">
            <w:pPr>
              <w:keepNext/>
              <w:keepLines/>
              <w:spacing w:after="0"/>
              <w:jc w:val="center"/>
              <w:rPr>
                <w:ins w:id="993" w:author="Huawei_111" w:date="2024-04-26T14:40:00Z"/>
                <w:rFonts w:ascii="Arial" w:hAnsi="Arial" w:cs="Arial"/>
                <w:b/>
                <w:sz w:val="16"/>
                <w:szCs w:val="16"/>
              </w:rPr>
            </w:pPr>
            <w:ins w:id="994" w:author="Huawei_111" w:date="2024-04-26T14:40:00Z">
              <w:r w:rsidRPr="007430AE">
                <w:rPr>
                  <w:rFonts w:ascii="Arial" w:hAnsi="Arial" w:cs="Arial"/>
                  <w:sz w:val="18"/>
                </w:rPr>
                <w:t>Same value as PRS_RP in Table B.2.</w:t>
              </w:r>
              <w:r w:rsidRPr="007430AE">
                <w:rPr>
                  <w:rFonts w:ascii="Arial" w:hAnsi="Arial" w:cs="Arial"/>
                  <w:sz w:val="18"/>
                  <w:lang w:eastAsia="zh-CN"/>
                </w:rPr>
                <w:t>14</w:t>
              </w:r>
              <w:r w:rsidRPr="007430AE">
                <w:rPr>
                  <w:rFonts w:ascii="Arial" w:hAnsi="Arial" w:cs="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9129C20" w14:textId="77777777" w:rsidR="00B64FD5" w:rsidRPr="007430AE" w:rsidRDefault="00B64FD5" w:rsidP="007430AE">
            <w:pPr>
              <w:keepNext/>
              <w:keepLines/>
              <w:spacing w:after="0"/>
              <w:jc w:val="center"/>
              <w:rPr>
                <w:ins w:id="995" w:author="Huawei_111" w:date="2024-04-26T14:40:00Z"/>
                <w:rFonts w:ascii="Arial" w:hAnsi="Arial" w:cs="Arial"/>
                <w:b/>
                <w:sz w:val="16"/>
                <w:szCs w:val="16"/>
              </w:rPr>
            </w:pPr>
            <w:ins w:id="996" w:author="Huawei_111" w:date="2024-04-26T14:40:00Z">
              <w:r w:rsidRPr="007430AE">
                <w:rPr>
                  <w:rFonts w:ascii="Arial" w:hAnsi="Arial" w:cs="Arial"/>
                  <w:sz w:val="18"/>
                  <w:lang w:eastAsia="zh-CN"/>
                </w:rPr>
                <w:t>-50</w:t>
              </w:r>
            </w:ins>
          </w:p>
        </w:tc>
      </w:tr>
      <w:tr w:rsidR="00B64FD5" w:rsidRPr="007430AE" w14:paraId="2CFDD989" w14:textId="77777777" w:rsidTr="00B64FD5">
        <w:trPr>
          <w:jc w:val="center"/>
          <w:ins w:id="997"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58E22581" w14:textId="19390E25" w:rsidR="00B64FD5" w:rsidRPr="007430AE" w:rsidRDefault="001601F5" w:rsidP="007430AE">
            <w:pPr>
              <w:keepNext/>
              <w:keepLines/>
              <w:spacing w:after="0"/>
              <w:jc w:val="center"/>
              <w:rPr>
                <w:ins w:id="998" w:author="Huawei_112" w:date="2024-06-07T10:03:00Z"/>
                <w:rFonts w:ascii="Arial" w:hAnsi="Arial" w:cs="Arial"/>
                <w:bCs/>
                <w:sz w:val="16"/>
                <w:szCs w:val="16"/>
                <w:lang w:eastAsia="zh-CN"/>
              </w:rPr>
            </w:pPr>
            <w:ins w:id="999" w:author="Huawei_112" w:date="2024-06-07T10:10:00Z">
              <w:r w:rsidRPr="007430AE">
                <w:rPr>
                  <w:rFonts w:ascii="Arial" w:eastAsia="宋体" w:hAnsi="Arial"/>
                  <w:sz w:val="18"/>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183003F" w14:textId="5C80EBC7" w:rsidR="00B64FD5" w:rsidRPr="007430AE" w:rsidRDefault="00B64FD5" w:rsidP="007430AE">
            <w:pPr>
              <w:keepNext/>
              <w:keepLines/>
              <w:spacing w:after="0"/>
              <w:jc w:val="center"/>
              <w:rPr>
                <w:ins w:id="1000" w:author="Huawei_111" w:date="2024-04-26T14:40:00Z"/>
                <w:rFonts w:ascii="Arial" w:hAnsi="Arial" w:cs="Arial"/>
                <w:bCs/>
                <w:sz w:val="16"/>
                <w:szCs w:val="16"/>
                <w:lang w:eastAsia="zh-CN"/>
              </w:rPr>
            </w:pPr>
            <w:ins w:id="1001" w:author="Huawei_111" w:date="2024-04-26T14:41: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69AD3DB0" w14:textId="77777777" w:rsidR="00B64FD5" w:rsidRPr="007430AE" w:rsidRDefault="00B64FD5" w:rsidP="007430AE">
            <w:pPr>
              <w:spacing w:after="0"/>
              <w:rPr>
                <w:ins w:id="1002" w:author="Huawei_111" w:date="2024-04-26T14:40: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362469BF" w14:textId="77777777" w:rsidR="00B64FD5" w:rsidRPr="007430AE" w:rsidRDefault="00B64FD5" w:rsidP="007430AE">
            <w:pPr>
              <w:spacing w:after="0"/>
              <w:rPr>
                <w:ins w:id="1003" w:author="Huawei_111" w:date="2024-04-26T14:40: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F991F0" w14:textId="77777777" w:rsidR="00B64FD5" w:rsidRPr="007430AE" w:rsidRDefault="00B64FD5" w:rsidP="007430AE">
            <w:pPr>
              <w:keepNext/>
              <w:keepLines/>
              <w:spacing w:after="0"/>
              <w:jc w:val="center"/>
              <w:rPr>
                <w:ins w:id="1004" w:author="Huawei_111" w:date="2024-04-26T14:40:00Z"/>
                <w:rFonts w:ascii="Arial" w:hAnsi="Arial" w:cs="Arial"/>
                <w:b/>
                <w:sz w:val="16"/>
                <w:szCs w:val="16"/>
              </w:rPr>
            </w:pPr>
            <w:ins w:id="1005" w:author="Huawei_111" w:date="2024-04-26T14:40:00Z">
              <w:r w:rsidRPr="007430AE">
                <w:rPr>
                  <w:rFonts w:ascii="Arial" w:hAnsi="Arial" w:cs="Arial"/>
                  <w:sz w:val="18"/>
                </w:rPr>
                <w:t>≥</w:t>
              </w:r>
            </w:ins>
            <w:ins w:id="1006" w:author="Huawei_111" w:date="2024-04-26T14:41:00Z">
              <w:r w:rsidRPr="007430AE">
                <w:rPr>
                  <w:rFonts w:ascii="Arial" w:hAnsi="Arial" w:cs="Arial"/>
                  <w:sz w:val="18"/>
                </w:rP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A607DF3" w14:textId="77777777" w:rsidR="00B64FD5" w:rsidRPr="007430AE" w:rsidRDefault="00B64FD5" w:rsidP="007430AE">
            <w:pPr>
              <w:keepNext/>
              <w:keepLines/>
              <w:spacing w:after="0"/>
              <w:jc w:val="center"/>
              <w:rPr>
                <w:ins w:id="1007" w:author="Huawei_111" w:date="2024-04-26T14:40:00Z"/>
                <w:rFonts w:ascii="Arial" w:hAnsi="Arial" w:cs="Arial"/>
                <w:b/>
                <w:sz w:val="18"/>
              </w:rPr>
            </w:pPr>
            <w:ins w:id="1008" w:author="Huawei_111" w:date="2024-04-26T14:40: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2CCC458" w14:textId="77777777" w:rsidR="00B64FD5" w:rsidRPr="007430AE" w:rsidRDefault="00B64FD5" w:rsidP="007430AE">
            <w:pPr>
              <w:keepNext/>
              <w:keepLines/>
              <w:spacing w:after="0"/>
              <w:jc w:val="center"/>
              <w:rPr>
                <w:ins w:id="1009" w:author="Huawei_111" w:date="2024-04-26T14:40:00Z"/>
                <w:rFonts w:ascii="Arial" w:hAnsi="Arial" w:cs="Arial"/>
                <w:b/>
                <w:sz w:val="16"/>
                <w:szCs w:val="16"/>
              </w:rPr>
            </w:pPr>
            <w:ins w:id="1010" w:author="Huawei_111" w:date="2024-04-26T14:40: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495417B" w14:textId="77777777" w:rsidR="00B64FD5" w:rsidRPr="007430AE" w:rsidRDefault="00B64FD5" w:rsidP="007430AE">
            <w:pPr>
              <w:keepNext/>
              <w:keepLines/>
              <w:spacing w:after="0"/>
              <w:jc w:val="center"/>
              <w:rPr>
                <w:ins w:id="1011" w:author="Huawei_111" w:date="2024-04-26T14:40:00Z"/>
                <w:rFonts w:ascii="Arial" w:hAnsi="Arial" w:cs="Arial"/>
                <w:b/>
                <w:sz w:val="16"/>
                <w:szCs w:val="16"/>
              </w:rPr>
            </w:pPr>
            <w:ins w:id="1012" w:author="Huawei_111" w:date="2024-04-26T14:40:00Z">
              <w:r w:rsidRPr="007430AE">
                <w:rPr>
                  <w:rFonts w:ascii="Arial" w:hAnsi="Arial" w:cs="Arial"/>
                  <w:sz w:val="18"/>
                </w:rPr>
                <w:t>Note 5</w:t>
              </w:r>
            </w:ins>
          </w:p>
        </w:tc>
      </w:tr>
      <w:tr w:rsidR="00B64FD5" w:rsidRPr="007430AE" w14:paraId="4233DE53" w14:textId="77777777" w:rsidTr="00B64FD5">
        <w:trPr>
          <w:trHeight w:val="837"/>
          <w:jc w:val="center"/>
          <w:ins w:id="1013" w:author="Huawei_111" w:date="2024-04-26T14:40:00Z"/>
        </w:trPr>
        <w:tc>
          <w:tcPr>
            <w:tcW w:w="0" w:type="auto"/>
            <w:tcBorders>
              <w:top w:val="single" w:sz="6" w:space="0" w:color="auto"/>
              <w:left w:val="single" w:sz="4" w:space="0" w:color="auto"/>
              <w:bottom w:val="nil"/>
              <w:right w:val="single" w:sz="6" w:space="0" w:color="auto"/>
            </w:tcBorders>
            <w:vAlign w:val="center"/>
          </w:tcPr>
          <w:p w14:paraId="1AB6FE16" w14:textId="3CE05DD6" w:rsidR="00B64FD5" w:rsidRPr="007430AE" w:rsidRDefault="001601F5" w:rsidP="007430AE">
            <w:pPr>
              <w:keepNext/>
              <w:keepLines/>
              <w:spacing w:after="0"/>
              <w:jc w:val="center"/>
              <w:rPr>
                <w:ins w:id="1014" w:author="Huawei_112" w:date="2024-06-07T10:03:00Z"/>
                <w:rFonts w:ascii="Arial" w:hAnsi="Arial" w:cs="Arial"/>
                <w:bCs/>
                <w:sz w:val="16"/>
                <w:szCs w:val="16"/>
                <w:lang w:eastAsia="zh-CN"/>
              </w:rPr>
            </w:pPr>
            <w:ins w:id="1015" w:author="Huawei_112" w:date="2024-06-07T10:10:00Z">
              <w:r w:rsidRPr="007430AE">
                <w:rPr>
                  <w:rFonts w:ascii="Arial" w:eastAsia="宋体" w:hAnsi="Arial"/>
                  <w:sz w:val="18"/>
                  <w:lang w:eastAsia="zh-CN"/>
                </w:rPr>
                <w:t>TBD</w:t>
              </w:r>
            </w:ins>
          </w:p>
        </w:tc>
        <w:tc>
          <w:tcPr>
            <w:tcW w:w="0" w:type="auto"/>
            <w:tcBorders>
              <w:top w:val="single" w:sz="6" w:space="0" w:color="auto"/>
              <w:left w:val="single" w:sz="4" w:space="0" w:color="auto"/>
              <w:bottom w:val="nil"/>
              <w:right w:val="single" w:sz="6" w:space="0" w:color="auto"/>
            </w:tcBorders>
            <w:vAlign w:val="center"/>
            <w:hideMark/>
          </w:tcPr>
          <w:p w14:paraId="218F2C0C" w14:textId="76C5BB7F" w:rsidR="00B64FD5" w:rsidRPr="007430AE" w:rsidRDefault="00B64FD5" w:rsidP="007430AE">
            <w:pPr>
              <w:keepNext/>
              <w:keepLines/>
              <w:spacing w:after="0"/>
              <w:jc w:val="center"/>
              <w:rPr>
                <w:ins w:id="1016" w:author="Huawei_111" w:date="2024-04-26T14:40:00Z"/>
                <w:rFonts w:ascii="Arial" w:hAnsi="Arial" w:cs="Arial"/>
                <w:bCs/>
                <w:sz w:val="16"/>
                <w:szCs w:val="16"/>
                <w:lang w:eastAsia="zh-CN"/>
              </w:rPr>
            </w:pPr>
            <w:ins w:id="1017" w:author="Huawei_111" w:date="2024-04-26T14:42: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0C998295" w14:textId="77777777" w:rsidR="00B64FD5" w:rsidRPr="007430AE" w:rsidRDefault="00B64FD5" w:rsidP="007430AE">
            <w:pPr>
              <w:spacing w:after="0"/>
              <w:rPr>
                <w:ins w:id="1018" w:author="Huawei_111" w:date="2024-04-26T14:40: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83346C6" w14:textId="77777777" w:rsidR="00B64FD5" w:rsidRPr="007430AE" w:rsidRDefault="00B64FD5" w:rsidP="007430AE">
            <w:pPr>
              <w:keepNext/>
              <w:keepLines/>
              <w:spacing w:after="0"/>
              <w:jc w:val="center"/>
              <w:rPr>
                <w:ins w:id="1019" w:author="Huawei_111" w:date="2024-04-26T14:40:00Z"/>
                <w:rFonts w:ascii="Arial" w:hAnsi="Arial" w:cs="Arial"/>
                <w:sz w:val="18"/>
                <w:lang w:val="sv-SE" w:eastAsia="zh-CN"/>
              </w:rPr>
            </w:pPr>
            <w:ins w:id="1020" w:author="Huawei_111" w:date="2024-04-26T14:40:00Z">
              <w:r w:rsidRPr="007430AE">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622F000E" w14:textId="77777777" w:rsidR="00B64FD5" w:rsidRPr="007430AE" w:rsidRDefault="00B64FD5" w:rsidP="007430AE">
            <w:pPr>
              <w:keepNext/>
              <w:keepLines/>
              <w:spacing w:after="0"/>
              <w:jc w:val="center"/>
              <w:rPr>
                <w:ins w:id="1021" w:author="Huawei_111" w:date="2024-04-26T14:40:00Z"/>
                <w:rFonts w:ascii="Arial" w:hAnsi="Arial" w:cs="Arial"/>
                <w:sz w:val="18"/>
              </w:rPr>
            </w:pPr>
            <w:ins w:id="1022" w:author="Huawei_111" w:date="2024-04-26T14:40:00Z">
              <w:r w:rsidRPr="007430AE">
                <w:rPr>
                  <w:rFonts w:ascii="Arial" w:hAnsi="Arial" w:cs="Arial"/>
                  <w:sz w:val="18"/>
                </w:rPr>
                <w:t xml:space="preserve">≥ </w:t>
              </w:r>
            </w:ins>
            <w:ins w:id="1023" w:author="Huawei_111" w:date="2024-04-26T14:41:00Z">
              <w:r w:rsidRPr="007430AE">
                <w:rPr>
                  <w:rFonts w:ascii="Arial" w:hAnsi="Arial" w:cs="Arial"/>
                  <w:sz w:val="18"/>
                </w:rPr>
                <w:t>64</w:t>
              </w:r>
            </w:ins>
          </w:p>
        </w:tc>
        <w:tc>
          <w:tcPr>
            <w:tcW w:w="0" w:type="auto"/>
            <w:tcBorders>
              <w:top w:val="single" w:sz="6" w:space="0" w:color="auto"/>
              <w:left w:val="single" w:sz="6" w:space="0" w:color="auto"/>
              <w:bottom w:val="nil"/>
              <w:right w:val="single" w:sz="6" w:space="0" w:color="auto"/>
            </w:tcBorders>
            <w:vAlign w:val="center"/>
            <w:hideMark/>
          </w:tcPr>
          <w:p w14:paraId="4022091B" w14:textId="77777777" w:rsidR="00B64FD5" w:rsidRPr="007430AE" w:rsidRDefault="00B64FD5" w:rsidP="007430AE">
            <w:pPr>
              <w:keepNext/>
              <w:keepLines/>
              <w:spacing w:after="0"/>
              <w:jc w:val="center"/>
              <w:rPr>
                <w:ins w:id="1024" w:author="Huawei_111" w:date="2024-04-26T14:40:00Z"/>
                <w:rFonts w:ascii="Arial" w:hAnsi="Arial" w:cs="Arial"/>
                <w:sz w:val="18"/>
              </w:rPr>
            </w:pPr>
            <w:ins w:id="1025" w:author="Huawei_111" w:date="2024-04-26T14:40:00Z">
              <w:r w:rsidRPr="007430AE">
                <w:rPr>
                  <w:rFonts w:ascii="Arial" w:hAnsi="Arial" w:cs="Arial"/>
                  <w:sz w:val="18"/>
                </w:rPr>
                <w:t xml:space="preserve">≥ </w:t>
              </w:r>
            </w:ins>
            <w:ins w:id="1026" w:author="Huawei_111" w:date="2024-04-26T14:42:00Z">
              <w:r w:rsidRPr="007430AE">
                <w:rPr>
                  <w:rFonts w:ascii="Arial" w:hAnsi="Arial" w:cs="Arial"/>
                  <w:sz w:val="18"/>
                </w:rPr>
                <w:t>1</w:t>
              </w:r>
            </w:ins>
          </w:p>
        </w:tc>
        <w:tc>
          <w:tcPr>
            <w:tcW w:w="0" w:type="auto"/>
            <w:tcBorders>
              <w:top w:val="single" w:sz="6" w:space="0" w:color="auto"/>
              <w:left w:val="single" w:sz="6" w:space="0" w:color="auto"/>
              <w:bottom w:val="nil"/>
              <w:right w:val="single" w:sz="6" w:space="0" w:color="auto"/>
            </w:tcBorders>
            <w:vAlign w:val="center"/>
            <w:hideMark/>
          </w:tcPr>
          <w:p w14:paraId="74C4197C" w14:textId="77777777" w:rsidR="00B64FD5" w:rsidRPr="007430AE" w:rsidRDefault="00B64FD5" w:rsidP="007430AE">
            <w:pPr>
              <w:keepNext/>
              <w:keepLines/>
              <w:spacing w:after="0"/>
              <w:jc w:val="center"/>
              <w:rPr>
                <w:ins w:id="1027" w:author="Huawei_111" w:date="2024-04-26T14:40:00Z"/>
                <w:rFonts w:ascii="Arial" w:hAnsi="Arial" w:cs="Arial"/>
                <w:sz w:val="18"/>
              </w:rPr>
            </w:pPr>
            <w:ins w:id="1028" w:author="Huawei_111" w:date="2024-04-26T14:40:00Z">
              <w:r w:rsidRPr="007430AE">
                <w:rPr>
                  <w:rFonts w:ascii="Arial" w:hAnsi="Arial" w:cs="Arial"/>
                  <w:sz w:val="18"/>
                </w:rPr>
                <w:t>Same value as PRS_RP in Table B.2.</w:t>
              </w:r>
              <w:r w:rsidRPr="007430AE">
                <w:rPr>
                  <w:rFonts w:ascii="Arial" w:hAnsi="Arial" w:cs="Arial"/>
                  <w:sz w:val="18"/>
                  <w:lang w:eastAsia="zh-CN"/>
                </w:rPr>
                <w:t>14</w:t>
              </w:r>
              <w:r w:rsidRPr="007430AE">
                <w:rPr>
                  <w:rFonts w:ascii="Arial" w:hAnsi="Arial" w:cs="Arial"/>
                  <w:sz w:val="18"/>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2212B198" w14:textId="77777777" w:rsidR="00B64FD5" w:rsidRPr="007430AE" w:rsidRDefault="00B64FD5" w:rsidP="007430AE">
            <w:pPr>
              <w:keepNext/>
              <w:keepLines/>
              <w:spacing w:after="0"/>
              <w:jc w:val="center"/>
              <w:rPr>
                <w:ins w:id="1029" w:author="Huawei_111" w:date="2024-04-26T14:40:00Z"/>
                <w:rFonts w:ascii="Arial" w:hAnsi="Arial" w:cs="Arial"/>
                <w:sz w:val="18"/>
                <w:lang w:eastAsia="zh-CN"/>
              </w:rPr>
            </w:pPr>
            <w:ins w:id="1030" w:author="Huawei_111" w:date="2024-04-26T14:40:00Z">
              <w:r w:rsidRPr="007430AE">
                <w:rPr>
                  <w:rFonts w:ascii="Arial" w:hAnsi="Arial" w:cs="Arial"/>
                  <w:sz w:val="18"/>
                  <w:lang w:eastAsia="zh-CN"/>
                </w:rPr>
                <w:t>-50</w:t>
              </w:r>
            </w:ins>
          </w:p>
        </w:tc>
      </w:tr>
      <w:tr w:rsidR="00B64FD5" w:rsidRPr="007430AE" w14:paraId="7992A276" w14:textId="77777777" w:rsidTr="00B64FD5">
        <w:trPr>
          <w:jc w:val="center"/>
          <w:ins w:id="1031"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65C51536" w14:textId="067C9DA8" w:rsidR="00B64FD5" w:rsidRPr="007430AE" w:rsidRDefault="001601F5" w:rsidP="007430AE">
            <w:pPr>
              <w:keepNext/>
              <w:keepLines/>
              <w:spacing w:after="0"/>
              <w:jc w:val="center"/>
              <w:rPr>
                <w:ins w:id="1032" w:author="Huawei_112" w:date="2024-06-07T10:03:00Z"/>
                <w:rFonts w:ascii="Arial" w:hAnsi="Arial" w:cs="Arial"/>
                <w:bCs/>
                <w:sz w:val="16"/>
                <w:szCs w:val="16"/>
                <w:lang w:eastAsia="zh-CN"/>
              </w:rPr>
            </w:pPr>
            <w:ins w:id="1033" w:author="Huawei_112" w:date="2024-06-07T10:10:00Z">
              <w:r w:rsidRPr="007430AE">
                <w:rPr>
                  <w:rFonts w:ascii="Arial" w:eastAsia="宋体" w:hAnsi="Arial"/>
                  <w:sz w:val="18"/>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AE4E247" w14:textId="793E4AB6" w:rsidR="00B64FD5" w:rsidRPr="007430AE" w:rsidRDefault="00B64FD5" w:rsidP="007430AE">
            <w:pPr>
              <w:keepNext/>
              <w:keepLines/>
              <w:spacing w:after="0"/>
              <w:jc w:val="center"/>
              <w:rPr>
                <w:ins w:id="1034" w:author="Huawei_111" w:date="2024-04-26T14:40:00Z"/>
                <w:rFonts w:ascii="Arial" w:hAnsi="Arial" w:cs="Arial"/>
                <w:bCs/>
                <w:sz w:val="16"/>
                <w:szCs w:val="16"/>
                <w:lang w:eastAsia="zh-CN"/>
              </w:rPr>
            </w:pPr>
            <w:ins w:id="1035" w:author="Huawei_111" w:date="2024-04-26T14:42: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19C9AC9D" w14:textId="77777777" w:rsidR="00B64FD5" w:rsidRPr="007430AE" w:rsidRDefault="00B64FD5" w:rsidP="007430AE">
            <w:pPr>
              <w:spacing w:after="0"/>
              <w:rPr>
                <w:ins w:id="1036" w:author="Huawei_111" w:date="2024-04-26T14:40: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8EFCF4F" w14:textId="77777777" w:rsidR="00B64FD5" w:rsidRPr="007430AE" w:rsidRDefault="00B64FD5" w:rsidP="007430AE">
            <w:pPr>
              <w:spacing w:after="0"/>
              <w:rPr>
                <w:ins w:id="1037" w:author="Huawei_111" w:date="2024-04-26T14:40: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F10674" w14:textId="77777777" w:rsidR="00B64FD5" w:rsidRPr="007430AE" w:rsidRDefault="00B64FD5" w:rsidP="007430AE">
            <w:pPr>
              <w:keepNext/>
              <w:keepLines/>
              <w:spacing w:after="0"/>
              <w:jc w:val="center"/>
              <w:rPr>
                <w:ins w:id="1038" w:author="Huawei_111" w:date="2024-04-26T14:40:00Z"/>
                <w:rFonts w:ascii="Arial" w:hAnsi="Arial" w:cs="Arial"/>
                <w:sz w:val="18"/>
              </w:rPr>
            </w:pPr>
            <w:ins w:id="1039" w:author="Huawei_111" w:date="2024-04-26T14:40:00Z">
              <w:r w:rsidRPr="007430AE">
                <w:rPr>
                  <w:rFonts w:ascii="Arial" w:hAnsi="Arial" w:cs="Arial"/>
                  <w:sz w:val="18"/>
                </w:rPr>
                <w:t xml:space="preserve">≥ </w:t>
              </w:r>
            </w:ins>
            <w:ins w:id="1040" w:author="Huawei_111" w:date="2024-04-26T14:42:00Z">
              <w:r w:rsidRPr="007430AE">
                <w:rPr>
                  <w:rFonts w:ascii="Arial" w:hAnsi="Arial" w:cs="Arial"/>
                  <w:sz w:val="18"/>
                </w:rPr>
                <w:t>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3917A8B" w14:textId="77777777" w:rsidR="00B64FD5" w:rsidRPr="007430AE" w:rsidRDefault="00B64FD5" w:rsidP="007430AE">
            <w:pPr>
              <w:keepNext/>
              <w:keepLines/>
              <w:spacing w:after="0"/>
              <w:jc w:val="center"/>
              <w:rPr>
                <w:ins w:id="1041" w:author="Huawei_111" w:date="2024-04-26T14:40:00Z"/>
                <w:rFonts w:ascii="Arial" w:hAnsi="Arial" w:cs="Arial"/>
                <w:sz w:val="18"/>
              </w:rPr>
            </w:pPr>
            <w:ins w:id="1042" w:author="Huawei_111" w:date="2024-04-26T14:40: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F16D745" w14:textId="77777777" w:rsidR="00B64FD5" w:rsidRPr="007430AE" w:rsidRDefault="00B64FD5" w:rsidP="007430AE">
            <w:pPr>
              <w:keepNext/>
              <w:keepLines/>
              <w:spacing w:after="0"/>
              <w:jc w:val="center"/>
              <w:rPr>
                <w:ins w:id="1043" w:author="Huawei_111" w:date="2024-04-26T14:40:00Z"/>
                <w:rFonts w:ascii="Arial" w:hAnsi="Arial" w:cs="Arial"/>
                <w:sz w:val="18"/>
              </w:rPr>
            </w:pPr>
            <w:ins w:id="1044" w:author="Huawei_111" w:date="2024-04-26T14:40: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4D7BC9" w14:textId="77777777" w:rsidR="00B64FD5" w:rsidRPr="007430AE" w:rsidRDefault="00B64FD5" w:rsidP="007430AE">
            <w:pPr>
              <w:keepNext/>
              <w:keepLines/>
              <w:spacing w:after="0"/>
              <w:jc w:val="center"/>
              <w:rPr>
                <w:ins w:id="1045" w:author="Huawei_111" w:date="2024-04-26T14:40:00Z"/>
                <w:rFonts w:ascii="Arial" w:hAnsi="Arial" w:cs="Arial"/>
                <w:sz w:val="18"/>
              </w:rPr>
            </w:pPr>
            <w:ins w:id="1046" w:author="Huawei_111" w:date="2024-04-26T14:40:00Z">
              <w:r w:rsidRPr="007430AE">
                <w:rPr>
                  <w:rFonts w:ascii="Arial" w:hAnsi="Arial" w:cs="Arial"/>
                  <w:sz w:val="18"/>
                </w:rPr>
                <w:t>Note 5</w:t>
              </w:r>
            </w:ins>
          </w:p>
        </w:tc>
      </w:tr>
      <w:tr w:rsidR="00B64FD5" w:rsidRPr="007430AE" w14:paraId="283FD059" w14:textId="77777777" w:rsidTr="00B64FD5">
        <w:trPr>
          <w:jc w:val="center"/>
          <w:ins w:id="1047" w:author="Huawei_111" w:date="2024-04-26T14:40: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096F7DE9" w14:textId="54CBA470" w:rsidR="00B64FD5" w:rsidRPr="007430AE" w:rsidRDefault="00B64FD5" w:rsidP="007430AE">
            <w:pPr>
              <w:keepNext/>
              <w:keepLines/>
              <w:overflowPunct w:val="0"/>
              <w:autoSpaceDE w:val="0"/>
              <w:autoSpaceDN w:val="0"/>
              <w:adjustRightInd w:val="0"/>
              <w:spacing w:after="0"/>
              <w:ind w:left="851" w:hanging="851"/>
              <w:textAlignment w:val="baseline"/>
              <w:rPr>
                <w:ins w:id="1048" w:author="Huawei_111" w:date="2024-04-26T14:42:00Z"/>
                <w:rFonts w:ascii="Arial" w:eastAsia="宋体" w:hAnsi="Arial"/>
                <w:sz w:val="18"/>
                <w:lang w:eastAsia="en-GB"/>
              </w:rPr>
            </w:pPr>
            <w:ins w:id="1049" w:author="Huawei_111" w:date="2024-04-26T14:42: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1050" w:author="Huawei_111" w:date="2024-05-24T13:09:00Z">
              <w:r w:rsidRPr="007430AE">
                <w:rPr>
                  <w:rFonts w:ascii="Arial" w:eastAsia="宋体" w:hAnsi="Arial"/>
                  <w:sz w:val="18"/>
                  <w:lang w:eastAsia="en-GB"/>
                </w:rPr>
                <w:t>PFL</w:t>
              </w:r>
            </w:ins>
            <w:ins w:id="1051" w:author="Huawei_111" w:date="2024-04-26T14:42:00Z">
              <w:r w:rsidRPr="007430AE">
                <w:rPr>
                  <w:rFonts w:ascii="Arial" w:eastAsia="宋体" w:hAnsi="Arial"/>
                  <w:sz w:val="18"/>
                  <w:lang w:eastAsia="en-GB"/>
                </w:rPr>
                <w:t xml:space="preserve">, which is minimum of the PRS bandwidths of the reference resource and the measured neighbour resource </w:t>
              </w:r>
              <w:proofErr w:type="spellStart"/>
              <w:r w:rsidRPr="007430AE">
                <w:rPr>
                  <w:rFonts w:ascii="Arial" w:eastAsia="宋体" w:hAnsi="Arial"/>
                  <w:sz w:val="18"/>
                  <w:lang w:eastAsia="en-GB"/>
                </w:rPr>
                <w:t>i</w:t>
              </w:r>
              <w:proofErr w:type="spellEnd"/>
              <w:r w:rsidRPr="007430AE">
                <w:rPr>
                  <w:rFonts w:ascii="Arial" w:eastAsia="宋体" w:hAnsi="Arial"/>
                  <w:sz w:val="18"/>
                  <w:lang w:eastAsia="en-GB"/>
                </w:rPr>
                <w:t xml:space="preserve"> among all the aggregated PFLs.</w:t>
              </w:r>
            </w:ins>
          </w:p>
          <w:p w14:paraId="153DFCA2" w14:textId="77777777" w:rsidR="00B64FD5" w:rsidRPr="007430AE" w:rsidRDefault="00B64FD5" w:rsidP="007430AE">
            <w:pPr>
              <w:keepNext/>
              <w:keepLines/>
              <w:spacing w:after="0"/>
              <w:ind w:left="851" w:hanging="851"/>
              <w:rPr>
                <w:ins w:id="1052" w:author="Huawei_111" w:date="2024-04-26T14:40:00Z"/>
                <w:rFonts w:ascii="Arial" w:hAnsi="Arial" w:cs="Arial"/>
                <w:sz w:val="18"/>
                <w:lang w:val="en-US" w:eastAsia="zh-CN"/>
              </w:rPr>
            </w:pPr>
            <w:ins w:id="1053" w:author="Huawei_111" w:date="2024-04-26T14:40:00Z">
              <w:r w:rsidRPr="007430AE">
                <w:rPr>
                  <w:rFonts w:ascii="Arial" w:hAnsi="Arial" w:cs="Arial"/>
                  <w:sz w:val="18"/>
                </w:rPr>
                <w:t xml:space="preserve">NOTE 2: </w:t>
              </w:r>
              <w:r w:rsidRPr="007430AE">
                <w:rPr>
                  <w:rFonts w:ascii="Arial" w:hAnsi="Arial" w:cs="Arial"/>
                  <w:sz w:val="18"/>
                </w:rPr>
                <w:tab/>
                <w:t xml:space="preserve">Minimum number of PRS resource repetitions among the reference resource and the measured neighbour resource </w:t>
              </w:r>
              <w:proofErr w:type="spellStart"/>
              <w:r w:rsidRPr="007430AE">
                <w:rPr>
                  <w:rFonts w:ascii="Arial" w:hAnsi="Arial" w:cs="Arial"/>
                  <w:sz w:val="18"/>
                </w:rPr>
                <w:t>i</w:t>
              </w:r>
              <w:proofErr w:type="spellEnd"/>
              <w:r w:rsidRPr="007430AE">
                <w:rPr>
                  <w:rFonts w:ascii="Arial" w:hAnsi="Arial" w:cs="Arial"/>
                  <w:sz w:val="18"/>
                </w:rPr>
                <w:t xml:space="preserve">.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Pr>
                  <w:rFonts w:ascii="Arial" w:hAnsi="Arial" w:cs="Arial"/>
                  <w:b/>
                  <w:bCs/>
                  <w:sz w:val="18"/>
                  <w:lang w:eastAsia="zh-CN"/>
                </w:rPr>
                <w:t xml:space="preserve"> </w:t>
              </w:r>
              <w:r w:rsidRPr="007430AE">
                <w:rPr>
                  <w:rFonts w:ascii="Arial" w:hAnsi="Arial" w:cs="Arial"/>
                  <w:sz w:val="18"/>
                  <w:szCs w:val="18"/>
                </w:rPr>
                <w:t xml:space="preserve">are configured by higher layer parameter </w:t>
              </w:r>
              <w:r w:rsidRPr="007430AE">
                <w:rPr>
                  <w:rFonts w:ascii="Arial" w:hAnsi="Arial" w:cs="Arial"/>
                  <w:i/>
                  <w:sz w:val="18"/>
                  <w:szCs w:val="18"/>
                </w:rPr>
                <w:t>dl-PRS-</w:t>
              </w:r>
              <w:proofErr w:type="spellStart"/>
              <w:r w:rsidRPr="007430AE">
                <w:rPr>
                  <w:rFonts w:ascii="Arial" w:hAnsi="Arial" w:cs="Arial"/>
                  <w:i/>
                  <w:sz w:val="18"/>
                  <w:szCs w:val="18"/>
                </w:rPr>
                <w:t>ResourceRepetitionFactor</w:t>
              </w:r>
              <w:proofErr w:type="spellEnd"/>
              <w:r w:rsidRPr="007430AE">
                <w:rPr>
                  <w:rFonts w:ascii="Arial" w:hAnsi="Arial" w:cs="Arial"/>
                  <w:i/>
                  <w:sz w:val="18"/>
                  <w:szCs w:val="18"/>
                </w:rPr>
                <w:t>, dl-PRS-</w:t>
              </w:r>
              <w:proofErr w:type="spellStart"/>
              <w:r w:rsidRPr="007430AE">
                <w:rPr>
                  <w:rFonts w:ascii="Arial" w:hAnsi="Arial" w:cs="Arial"/>
                  <w:i/>
                  <w:sz w:val="18"/>
                  <w:szCs w:val="18"/>
                </w:rPr>
                <w:t>NumSymbols</w:t>
              </w:r>
              <w:proofErr w:type="spellEnd"/>
              <w:r w:rsidRPr="007430AE">
                <w:rPr>
                  <w:rFonts w:ascii="Arial" w:hAnsi="Arial" w:cs="Arial"/>
                  <w:i/>
                  <w:sz w:val="18"/>
                  <w:szCs w:val="18"/>
                </w:rPr>
                <w:t xml:space="preserve"> and dl-PRS-</w:t>
              </w:r>
              <w:proofErr w:type="spellStart"/>
              <w:r w:rsidRPr="007430AE">
                <w:rPr>
                  <w:rFonts w:ascii="Arial" w:hAnsi="Arial" w:cs="Arial"/>
                  <w:i/>
                  <w:sz w:val="18"/>
                  <w:szCs w:val="18"/>
                </w:rPr>
                <w:t>CombSizeN</w:t>
              </w:r>
              <w:r w:rsidRPr="007430AE">
                <w:rPr>
                  <w:rFonts w:ascii="Arial" w:hAnsi="Arial" w:cs="Arial"/>
                  <w:iCs/>
                  <w:sz w:val="18"/>
                  <w:szCs w:val="18"/>
                </w:rPr>
                <w:t>defined</w:t>
              </w:r>
              <w:proofErr w:type="spellEnd"/>
              <w:r w:rsidRPr="007430AE">
                <w:rPr>
                  <w:rFonts w:ascii="Arial" w:hAnsi="Arial" w:cs="Arial"/>
                  <w:iCs/>
                  <w:sz w:val="18"/>
                  <w:szCs w:val="18"/>
                </w:rPr>
                <w:t xml:space="preserve"> in TS 37.355 [34], respectively</w:t>
              </w:r>
              <w:r w:rsidRPr="007430AE">
                <w:rPr>
                  <w:rFonts w:ascii="Arial" w:hAnsi="Arial" w:cs="Arial"/>
                  <w:iCs/>
                  <w:sz w:val="18"/>
                  <w:szCs w:val="18"/>
                  <w:lang w:val="en-US" w:eastAsia="zh-CN"/>
                </w:rPr>
                <w:t>.</w:t>
              </w:r>
            </w:ins>
          </w:p>
          <w:p w14:paraId="0611940B" w14:textId="77777777" w:rsidR="00B64FD5" w:rsidRPr="007430AE" w:rsidRDefault="00B64FD5" w:rsidP="007430AE">
            <w:pPr>
              <w:keepNext/>
              <w:keepLines/>
              <w:spacing w:after="0"/>
              <w:ind w:left="851" w:hanging="851"/>
              <w:rPr>
                <w:ins w:id="1054" w:author="Huawei_111" w:date="2024-04-26T14:40:00Z"/>
                <w:rFonts w:ascii="Arial" w:hAnsi="Arial" w:cs="Arial"/>
                <w:sz w:val="18"/>
              </w:rPr>
            </w:pPr>
            <w:ins w:id="1055" w:author="Huawei_111" w:date="2024-04-26T14:40:00Z">
              <w:r w:rsidRPr="007430AE">
                <w:rPr>
                  <w:rFonts w:ascii="Arial" w:hAnsi="Arial" w:cs="Arial"/>
                  <w:sz w:val="18"/>
                </w:rPr>
                <w:t>N</w:t>
              </w:r>
              <w:r w:rsidRPr="007430AE">
                <w:rPr>
                  <w:rFonts w:ascii="Arial" w:hAnsi="Arial" w:cs="Arial"/>
                  <w:sz w:val="18"/>
                  <w:lang w:eastAsia="zh-CN"/>
                </w:rPr>
                <w:t>OTE</w:t>
              </w:r>
              <w:r w:rsidRPr="007430AE">
                <w:rPr>
                  <w:rFonts w:ascii="Arial" w:hAnsi="Arial" w:cs="Arial"/>
                  <w:sz w:val="18"/>
                </w:rPr>
                <w:t xml:space="preserve"> 3:</w:t>
              </w:r>
              <w:r w:rsidRPr="007430AE">
                <w:rPr>
                  <w:rFonts w:ascii="Arial" w:hAnsi="Arial" w:cs="Arial"/>
                  <w:sz w:val="18"/>
                </w:rPr>
                <w:tab/>
                <w:t>Io is assumed to have constant EPRE across the bandwidth.</w:t>
              </w:r>
            </w:ins>
          </w:p>
          <w:p w14:paraId="6B691E85" w14:textId="77777777" w:rsidR="00B64FD5" w:rsidRPr="007430AE" w:rsidRDefault="00B64FD5" w:rsidP="007430AE">
            <w:pPr>
              <w:keepNext/>
              <w:keepLines/>
              <w:spacing w:after="0"/>
              <w:ind w:left="851" w:hanging="851"/>
              <w:rPr>
                <w:ins w:id="1056" w:author="Huawei_111" w:date="2024-04-26T14:40:00Z"/>
                <w:rFonts w:ascii="Arial" w:hAnsi="Arial" w:cs="Arial"/>
                <w:sz w:val="18"/>
              </w:rPr>
            </w:pPr>
            <w:ins w:id="1057" w:author="Huawei_111" w:date="2024-04-26T14:40:00Z">
              <w:r w:rsidRPr="007430AE">
                <w:rPr>
                  <w:rFonts w:ascii="Arial" w:hAnsi="Arial" w:cs="Arial"/>
                  <w:sz w:val="18"/>
                </w:rPr>
                <w:t>NOTE 4:</w:t>
              </w:r>
              <w:r w:rsidRPr="007430AE">
                <w:rPr>
                  <w:rFonts w:ascii="Arial" w:hAnsi="Arial" w:cs="Arial"/>
                  <w:sz w:val="18"/>
                </w:rPr>
                <w:tab/>
                <w:t>Tc is the basic timing unit defined in TS 38.211 [6].</w:t>
              </w:r>
            </w:ins>
          </w:p>
          <w:p w14:paraId="3AC4BAD2" w14:textId="77777777" w:rsidR="00B64FD5" w:rsidRPr="007430AE" w:rsidRDefault="00B64FD5" w:rsidP="007430AE">
            <w:pPr>
              <w:keepNext/>
              <w:keepLines/>
              <w:spacing w:after="0"/>
              <w:ind w:left="851" w:hanging="851"/>
              <w:rPr>
                <w:ins w:id="1058" w:author="Huawei_111" w:date="2024-04-26T14:40:00Z"/>
                <w:rFonts w:ascii="Arial" w:hAnsi="Arial" w:cs="Arial"/>
                <w:sz w:val="18"/>
              </w:rPr>
            </w:pPr>
            <w:ins w:id="1059" w:author="Huawei_111" w:date="2024-04-26T14:40:00Z">
              <w:r w:rsidRPr="007430AE">
                <w:rPr>
                  <w:rFonts w:ascii="Arial" w:hAnsi="Arial" w:cs="Arial"/>
                  <w:sz w:val="18"/>
                </w:rPr>
                <w:t>NOTE 5:</w:t>
              </w:r>
              <w:r w:rsidRPr="007430AE">
                <w:rPr>
                  <w:rFonts w:ascii="Arial" w:hAnsi="Arial" w:cs="Arial"/>
                  <w:sz w:val="18"/>
                </w:rPr>
                <w:tab/>
                <w:t>The same bands and the same Io conditions for each band apply for this requirement as for the corresponding requirement with the PRS bandwidth of the smallest RB number for the corresponding SCS.</w:t>
              </w:r>
            </w:ins>
          </w:p>
        </w:tc>
      </w:tr>
    </w:tbl>
    <w:p w14:paraId="3328B9CE" w14:textId="77777777" w:rsidR="007430AE" w:rsidRPr="007430AE" w:rsidRDefault="007430AE" w:rsidP="007430AE">
      <w:pPr>
        <w:rPr>
          <w:ins w:id="1060" w:author="Huawei_111" w:date="2024-04-26T14:43:00Z"/>
          <w:rFonts w:eastAsia="宋体"/>
        </w:rPr>
      </w:pPr>
    </w:p>
    <w:p w14:paraId="3C6CD4A6" w14:textId="6F1045F6" w:rsidR="007430AE" w:rsidRPr="007430AE" w:rsidDel="001601F5" w:rsidRDefault="007430AE" w:rsidP="007430AE">
      <w:pPr>
        <w:keepNext/>
        <w:keepLines/>
        <w:spacing w:before="60"/>
        <w:jc w:val="center"/>
        <w:rPr>
          <w:ins w:id="1061" w:author="Huawei_111" w:date="2024-04-26T14:43:00Z"/>
          <w:del w:id="1062" w:author="Huawei_112" w:date="2024-06-07T10:09:00Z"/>
          <w:rFonts w:ascii="Arial" w:hAnsi="Arial" w:cs="Arial"/>
          <w:b/>
        </w:rPr>
      </w:pPr>
      <w:ins w:id="1063" w:author="Huawei_111" w:date="2024-04-26T14:43:00Z">
        <w:del w:id="1064" w:author="Huawei_112" w:date="2024-06-07T10:09:00Z">
          <w:r w:rsidRPr="007430AE" w:rsidDel="001601F5">
            <w:rPr>
              <w:rFonts w:ascii="Arial" w:hAnsi="Arial" w:cs="Arial"/>
              <w:b/>
            </w:rPr>
            <w:delText>Table 10.1.X.2-2b: RSTD absolute accuracy in FR2 for AWGN channel for 3-PFL</w:delText>
          </w:r>
        </w:del>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430AE" w:rsidRPr="007430AE" w:rsidDel="001601F5" w14:paraId="52036441" w14:textId="35381224" w:rsidTr="007430AE">
        <w:trPr>
          <w:jc w:val="center"/>
          <w:ins w:id="1065" w:author="Huawei_111" w:date="2024-04-26T14:43:00Z"/>
          <w:del w:id="1066" w:author="Huawei_112" w:date="2024-06-07T10:09: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626C2B7" w14:textId="159F9EF6" w:rsidR="007430AE" w:rsidRPr="007430AE" w:rsidDel="001601F5" w:rsidRDefault="007430AE" w:rsidP="007430AE">
            <w:pPr>
              <w:keepNext/>
              <w:keepLines/>
              <w:spacing w:after="0"/>
              <w:jc w:val="center"/>
              <w:rPr>
                <w:ins w:id="1067" w:author="Huawei_111" w:date="2024-04-26T14:43:00Z"/>
                <w:del w:id="1068" w:author="Huawei_112" w:date="2024-06-07T10:09:00Z"/>
                <w:rFonts w:ascii="Arial" w:hAnsi="Arial" w:cs="Arial"/>
                <w:b/>
                <w:sz w:val="18"/>
              </w:rPr>
            </w:pPr>
            <w:ins w:id="1069" w:author="Huawei_111" w:date="2024-04-26T14:43:00Z">
              <w:del w:id="1070" w:author="Huawei_112" w:date="2024-06-07T10:09:00Z">
                <w:r w:rsidRPr="007430AE" w:rsidDel="001601F5">
                  <w:rPr>
                    <w:rFonts w:ascii="Arial" w:hAnsi="Arial" w:cs="Arial"/>
                    <w:b/>
                    <w:sz w:val="18"/>
                  </w:rPr>
                  <w:delText>Accuracy</w:delText>
                </w:r>
              </w:del>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808BB3A" w14:textId="0B902DC2" w:rsidR="007430AE" w:rsidRPr="007430AE" w:rsidDel="001601F5" w:rsidRDefault="007430AE" w:rsidP="007430AE">
            <w:pPr>
              <w:keepNext/>
              <w:keepLines/>
              <w:spacing w:after="0"/>
              <w:jc w:val="center"/>
              <w:rPr>
                <w:ins w:id="1071" w:author="Huawei_111" w:date="2024-04-26T14:43:00Z"/>
                <w:del w:id="1072" w:author="Huawei_112" w:date="2024-06-07T10:09:00Z"/>
                <w:rFonts w:ascii="Arial" w:hAnsi="Arial" w:cs="Arial"/>
                <w:b/>
                <w:sz w:val="18"/>
              </w:rPr>
            </w:pPr>
            <w:ins w:id="1073" w:author="Huawei_111" w:date="2024-04-26T14:43:00Z">
              <w:del w:id="1074" w:author="Huawei_112" w:date="2024-06-07T10:09:00Z">
                <w:r w:rsidRPr="007430AE" w:rsidDel="001601F5">
                  <w:rPr>
                    <w:rFonts w:ascii="Arial" w:hAnsi="Arial" w:cs="Arial"/>
                    <w:b/>
                    <w:sz w:val="18"/>
                  </w:rPr>
                  <w:delText>Conditions</w:delText>
                </w:r>
              </w:del>
            </w:ins>
          </w:p>
        </w:tc>
      </w:tr>
      <w:tr w:rsidR="007430AE" w:rsidRPr="007430AE" w:rsidDel="001601F5" w14:paraId="5BD45E0D" w14:textId="546EA655" w:rsidTr="007430AE">
        <w:trPr>
          <w:jc w:val="center"/>
          <w:ins w:id="1075" w:author="Huawei_111" w:date="2024-04-26T14:43:00Z"/>
          <w:del w:id="1076" w:author="Huawei_112" w:date="2024-06-07T10:0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729F6B1" w14:textId="431CBE6D" w:rsidR="007430AE" w:rsidRPr="007430AE" w:rsidDel="001601F5" w:rsidRDefault="007430AE" w:rsidP="007430AE">
            <w:pPr>
              <w:spacing w:after="0"/>
              <w:rPr>
                <w:ins w:id="1077" w:author="Huawei_111" w:date="2024-04-26T14:43:00Z"/>
                <w:del w:id="1078" w:author="Huawei_112" w:date="2024-06-07T10:09: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FE9BF6A" w14:textId="7796E3B1" w:rsidR="007430AE" w:rsidRPr="007430AE" w:rsidDel="001601F5" w:rsidRDefault="007430AE" w:rsidP="007430AE">
            <w:pPr>
              <w:keepNext/>
              <w:keepLines/>
              <w:spacing w:after="0"/>
              <w:jc w:val="center"/>
              <w:rPr>
                <w:ins w:id="1079" w:author="Huawei_111" w:date="2024-04-26T14:43:00Z"/>
                <w:del w:id="1080" w:author="Huawei_112" w:date="2024-06-07T10:09:00Z"/>
                <w:rFonts w:ascii="Arial" w:hAnsi="Arial" w:cs="Arial"/>
                <w:b/>
                <w:sz w:val="18"/>
              </w:rPr>
            </w:pPr>
            <w:ins w:id="1081" w:author="Huawei_111" w:date="2024-04-26T14:43:00Z">
              <w:del w:id="1082" w:author="Huawei_112" w:date="2024-06-07T10:09:00Z">
                <w:r w:rsidRPr="007430AE" w:rsidDel="001601F5">
                  <w:rPr>
                    <w:rFonts w:ascii="Arial" w:hAnsi="Arial" w:cs="Arial"/>
                    <w:b/>
                    <w:sz w:val="18"/>
                  </w:rPr>
                  <w:delText>PRS Ês/Iot</w:delText>
                </w:r>
              </w:del>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611A8D" w14:textId="7A951BE4" w:rsidR="007430AE" w:rsidRPr="007430AE" w:rsidDel="001601F5" w:rsidRDefault="007430AE" w:rsidP="007430AE">
            <w:pPr>
              <w:keepNext/>
              <w:keepLines/>
              <w:spacing w:after="0"/>
              <w:jc w:val="center"/>
              <w:rPr>
                <w:ins w:id="1083" w:author="Huawei_111" w:date="2024-04-26T14:43:00Z"/>
                <w:del w:id="1084" w:author="Huawei_112" w:date="2024-06-07T10:09:00Z"/>
                <w:rFonts w:ascii="Arial" w:hAnsi="Arial" w:cs="Arial"/>
                <w:b/>
                <w:sz w:val="18"/>
                <w:lang w:eastAsia="zh-CN"/>
              </w:rPr>
            </w:pPr>
            <w:ins w:id="1085" w:author="Huawei_111" w:date="2024-04-26T14:43:00Z">
              <w:del w:id="1086" w:author="Huawei_112" w:date="2024-06-07T10:09:00Z">
                <w:r w:rsidRPr="007430AE" w:rsidDel="001601F5">
                  <w:rPr>
                    <w:rFonts w:ascii="Arial" w:hAnsi="Arial" w:cs="Arial"/>
                    <w:b/>
                    <w:sz w:val="18"/>
                  </w:rPr>
                  <w:delText>PRS SCS</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9447349" w14:textId="73A26183" w:rsidR="007430AE" w:rsidRPr="007430AE" w:rsidDel="001601F5" w:rsidRDefault="007430AE" w:rsidP="007430AE">
            <w:pPr>
              <w:keepNext/>
              <w:keepLines/>
              <w:spacing w:after="0"/>
              <w:jc w:val="center"/>
              <w:rPr>
                <w:ins w:id="1087" w:author="Huawei_111" w:date="2024-04-26T14:43:00Z"/>
                <w:del w:id="1088" w:author="Huawei_112" w:date="2024-06-07T10:09:00Z"/>
                <w:rFonts w:ascii="Arial" w:hAnsi="Arial" w:cs="Arial"/>
                <w:b/>
                <w:sz w:val="18"/>
                <w:lang w:eastAsia="zh-CN"/>
              </w:rPr>
            </w:pPr>
            <w:ins w:id="1089" w:author="Huawei_111" w:date="2024-04-26T14:43:00Z">
              <w:del w:id="1090" w:author="Huawei_112" w:date="2024-06-07T10:09:00Z">
                <w:r w:rsidRPr="007430AE" w:rsidDel="001601F5">
                  <w:rPr>
                    <w:rFonts w:ascii="Arial" w:hAnsi="Arial" w:cs="Arial"/>
                    <w:b/>
                    <w:sz w:val="18"/>
                    <w:lang w:eastAsia="zh-CN"/>
                  </w:rPr>
                  <w:delText>PRS bandwidth per PFL</w:delText>
                </w:r>
              </w:del>
            </w:ins>
          </w:p>
          <w:p w14:paraId="220765C1" w14:textId="5A2376C3" w:rsidR="007430AE" w:rsidRPr="007430AE" w:rsidDel="001601F5" w:rsidRDefault="007430AE" w:rsidP="007430AE">
            <w:pPr>
              <w:keepNext/>
              <w:keepLines/>
              <w:spacing w:after="0"/>
              <w:jc w:val="center"/>
              <w:rPr>
                <w:ins w:id="1091" w:author="Huawei_111" w:date="2024-04-26T14:43:00Z"/>
                <w:del w:id="1092" w:author="Huawei_112" w:date="2024-06-07T10:09:00Z"/>
                <w:rFonts w:ascii="Arial" w:hAnsi="Arial" w:cs="Arial"/>
                <w:b/>
                <w:sz w:val="18"/>
              </w:rPr>
            </w:pPr>
            <w:ins w:id="1093" w:author="Huawei_111" w:date="2024-04-26T14:43:00Z">
              <w:del w:id="1094" w:author="Huawei_112" w:date="2024-06-07T10:09:00Z">
                <w:r w:rsidRPr="007430AE" w:rsidDel="001601F5">
                  <w:rPr>
                    <w:rFonts w:ascii="Arial" w:hAnsi="Arial" w:cs="Arial"/>
                    <w:b/>
                    <w:sz w:val="18"/>
                    <w:vertAlign w:val="superscript"/>
                  </w:rPr>
                  <w:delText>Note 1</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D7535D" w14:textId="3A30056C" w:rsidR="007430AE" w:rsidRPr="007430AE" w:rsidDel="001601F5" w:rsidRDefault="007430AE" w:rsidP="007430AE">
            <w:pPr>
              <w:keepNext/>
              <w:keepLines/>
              <w:spacing w:after="0"/>
              <w:jc w:val="center"/>
              <w:rPr>
                <w:ins w:id="1095" w:author="Huawei_111" w:date="2024-04-26T14:43:00Z"/>
                <w:del w:id="1096" w:author="Huawei_112" w:date="2024-06-07T10:09:00Z"/>
                <w:rFonts w:ascii="Arial" w:hAnsi="Arial" w:cs="Arial"/>
                <w:b/>
                <w:sz w:val="18"/>
                <w:lang w:eastAsia="zh-CN"/>
              </w:rPr>
            </w:pPr>
            <w:ins w:id="1097" w:author="Huawei_111" w:date="2024-04-26T14:43:00Z">
              <w:del w:id="1098" w:author="Huawei_112" w:date="2024-06-07T10:09:00Z">
                <w:r w:rsidRPr="007430AE" w:rsidDel="001601F5">
                  <w:rPr>
                    <w:rFonts w:ascii="Arial" w:hAnsi="Arial" w:cs="Arial"/>
                    <w:b/>
                    <w:sz w:val="18"/>
                    <w:lang w:eastAsia="zh-CN"/>
                  </w:rPr>
                  <w:delText xml:space="preserve">PRS resource repetition </w:delText>
                </w:r>
              </w:del>
            </w:ins>
          </w:p>
          <w:p w14:paraId="2FA5DDBE" w14:textId="0DDADC2E" w:rsidR="007430AE" w:rsidRPr="007430AE" w:rsidDel="001601F5" w:rsidRDefault="007430AE" w:rsidP="007430AE">
            <w:pPr>
              <w:keepNext/>
              <w:keepLines/>
              <w:spacing w:after="0"/>
              <w:jc w:val="center"/>
              <w:rPr>
                <w:ins w:id="1099" w:author="Huawei_111" w:date="2024-04-26T14:43:00Z"/>
                <w:del w:id="1100" w:author="Huawei_112" w:date="2024-06-07T10:09:00Z"/>
                <w:rFonts w:ascii="Arial" w:hAnsi="Arial" w:cs="Arial"/>
                <w:b/>
                <w:sz w:val="18"/>
                <w:lang w:eastAsia="zh-CN"/>
              </w:rPr>
            </w:pPr>
            <w:ins w:id="1101" w:author="Huawei_111" w:date="2024-04-26T14:43:00Z">
              <w:del w:id="1102" w:author="Huawei_112" w:date="2024-06-07T10:09:00Z">
                <w:r w:rsidRPr="007430AE" w:rsidDel="001601F5">
                  <w:rPr>
                    <w:rFonts w:ascii="Arial" w:hAnsi="Arial" w:cs="Arial"/>
                    <w:b/>
                    <w:sz w:val="18"/>
                    <w:lang w:eastAsia="zh-CN"/>
                  </w:rPr>
                  <w:delText>(</w:delTex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sidDel="001601F5">
                  <w:rPr>
                    <w:rFonts w:ascii="Arial" w:hAnsi="Arial" w:cs="Arial"/>
                    <w:b/>
                    <w:sz w:val="18"/>
                    <w:lang w:eastAsia="zh-CN"/>
                  </w:rPr>
                  <w:delText xml:space="preserve">)          </w:delText>
                </w:r>
                <w:r w:rsidRPr="007430AE" w:rsidDel="001601F5">
                  <w:rPr>
                    <w:rFonts w:ascii="Arial" w:hAnsi="Arial" w:cs="Arial"/>
                    <w:b/>
                    <w:sz w:val="18"/>
                    <w:vertAlign w:val="superscript"/>
                  </w:rPr>
                  <w:delText>Note 2</w:delText>
                </w:r>
              </w:del>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9389C64" w14:textId="7D983D25" w:rsidR="007430AE" w:rsidRPr="007430AE" w:rsidDel="001601F5" w:rsidRDefault="007430AE" w:rsidP="007430AE">
            <w:pPr>
              <w:keepNext/>
              <w:keepLines/>
              <w:spacing w:after="0"/>
              <w:jc w:val="center"/>
              <w:rPr>
                <w:ins w:id="1103" w:author="Huawei_111" w:date="2024-04-26T14:43:00Z"/>
                <w:del w:id="1104" w:author="Huawei_112" w:date="2024-06-07T10:09:00Z"/>
                <w:rFonts w:ascii="Arial" w:hAnsi="Arial" w:cs="Arial"/>
                <w:b/>
                <w:sz w:val="18"/>
              </w:rPr>
            </w:pPr>
            <w:ins w:id="1105" w:author="Huawei_111" w:date="2024-04-26T14:43:00Z">
              <w:del w:id="1106" w:author="Huawei_112" w:date="2024-06-07T10:09:00Z">
                <w:r w:rsidRPr="007430AE" w:rsidDel="001601F5">
                  <w:rPr>
                    <w:rFonts w:ascii="Arial" w:hAnsi="Arial" w:cs="Arial"/>
                    <w:b/>
                    <w:sz w:val="18"/>
                  </w:rPr>
                  <w:delText>Io</w:delText>
                </w:r>
                <w:r w:rsidRPr="007430AE" w:rsidDel="001601F5">
                  <w:rPr>
                    <w:rFonts w:ascii="Arial" w:hAnsi="Arial" w:cs="Arial"/>
                    <w:b/>
                    <w:sz w:val="18"/>
                    <w:vertAlign w:val="superscript"/>
                    <w:lang w:eastAsia="zh-CN"/>
                  </w:rPr>
                  <w:delText xml:space="preserve"> Note 3</w:delText>
                </w:r>
                <w:r w:rsidRPr="007430AE" w:rsidDel="001601F5">
                  <w:rPr>
                    <w:rFonts w:ascii="Arial" w:hAnsi="Arial" w:cs="Arial"/>
                    <w:b/>
                    <w:sz w:val="18"/>
                  </w:rPr>
                  <w:delText xml:space="preserve"> range</w:delText>
                </w:r>
              </w:del>
            </w:ins>
          </w:p>
        </w:tc>
      </w:tr>
      <w:tr w:rsidR="007430AE" w:rsidRPr="007430AE" w:rsidDel="001601F5" w14:paraId="5DB02DFA" w14:textId="0FC539C0" w:rsidTr="007430AE">
        <w:trPr>
          <w:jc w:val="center"/>
          <w:ins w:id="1107" w:author="Huawei_111" w:date="2024-04-26T14:43:00Z"/>
          <w:del w:id="1108" w:author="Huawei_112" w:date="2024-06-07T10:0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D28FBA0" w14:textId="33EFE851" w:rsidR="007430AE" w:rsidRPr="007430AE" w:rsidDel="001601F5" w:rsidRDefault="007430AE" w:rsidP="007430AE">
            <w:pPr>
              <w:spacing w:after="0"/>
              <w:rPr>
                <w:ins w:id="1109" w:author="Huawei_111" w:date="2024-04-26T14:43:00Z"/>
                <w:del w:id="1110" w:author="Huawei_112" w:date="2024-06-07T10:09: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84A2056" w14:textId="15B03250" w:rsidR="007430AE" w:rsidRPr="007430AE" w:rsidDel="001601F5" w:rsidRDefault="007430AE" w:rsidP="007430AE">
            <w:pPr>
              <w:spacing w:after="0"/>
              <w:rPr>
                <w:ins w:id="1111" w:author="Huawei_111" w:date="2024-04-26T14:43:00Z"/>
                <w:del w:id="1112" w:author="Huawei_112" w:date="2024-06-07T10:09: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C75CC8" w14:textId="2386D419" w:rsidR="007430AE" w:rsidRPr="007430AE" w:rsidDel="001601F5" w:rsidRDefault="007430AE" w:rsidP="007430AE">
            <w:pPr>
              <w:spacing w:after="0"/>
              <w:rPr>
                <w:ins w:id="1113" w:author="Huawei_111" w:date="2024-04-26T14:43:00Z"/>
                <w:del w:id="1114" w:author="Huawei_112" w:date="2024-06-07T10:09: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3F40D2" w14:textId="06837CEE" w:rsidR="007430AE" w:rsidRPr="007430AE" w:rsidDel="001601F5" w:rsidRDefault="007430AE" w:rsidP="007430AE">
            <w:pPr>
              <w:spacing w:after="0"/>
              <w:rPr>
                <w:ins w:id="1115" w:author="Huawei_111" w:date="2024-04-26T14:43:00Z"/>
                <w:del w:id="1116" w:author="Huawei_112" w:date="2024-06-07T10:09: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A67BCC" w14:textId="7D5C72A0" w:rsidR="007430AE" w:rsidRPr="007430AE" w:rsidDel="001601F5" w:rsidRDefault="007430AE" w:rsidP="007430AE">
            <w:pPr>
              <w:spacing w:after="0"/>
              <w:rPr>
                <w:ins w:id="1117" w:author="Huawei_111" w:date="2024-04-26T14:43:00Z"/>
                <w:del w:id="1118" w:author="Huawei_112" w:date="2024-06-07T10:09: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E83433" w14:textId="2F91E5C8" w:rsidR="007430AE" w:rsidRPr="007430AE" w:rsidDel="001601F5" w:rsidRDefault="007430AE" w:rsidP="007430AE">
            <w:pPr>
              <w:keepNext/>
              <w:keepLines/>
              <w:spacing w:after="0"/>
              <w:jc w:val="center"/>
              <w:rPr>
                <w:ins w:id="1119" w:author="Huawei_111" w:date="2024-04-26T14:43:00Z"/>
                <w:del w:id="1120" w:author="Huawei_112" w:date="2024-06-07T10:09:00Z"/>
                <w:rFonts w:ascii="Arial" w:hAnsi="Arial" w:cs="Arial"/>
                <w:b/>
                <w:sz w:val="18"/>
              </w:rPr>
            </w:pPr>
            <w:ins w:id="1121" w:author="Huawei_111" w:date="2024-04-26T14:43:00Z">
              <w:del w:id="1122" w:author="Huawei_112" w:date="2024-06-07T10:09:00Z">
                <w:r w:rsidRPr="007430AE" w:rsidDel="001601F5">
                  <w:rPr>
                    <w:rFonts w:ascii="Arial" w:hAnsi="Arial" w:cs="Arial"/>
                    <w:b/>
                    <w:sz w:val="18"/>
                  </w:rPr>
                  <w:delText xml:space="preserve">Minimum Io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22276DE8" w14:textId="3AD4C639" w:rsidR="007430AE" w:rsidRPr="007430AE" w:rsidDel="001601F5" w:rsidRDefault="007430AE" w:rsidP="007430AE">
            <w:pPr>
              <w:keepNext/>
              <w:keepLines/>
              <w:spacing w:after="0"/>
              <w:jc w:val="center"/>
              <w:rPr>
                <w:ins w:id="1123" w:author="Huawei_111" w:date="2024-04-26T14:43:00Z"/>
                <w:del w:id="1124" w:author="Huawei_112" w:date="2024-06-07T10:09:00Z"/>
                <w:rFonts w:ascii="Arial" w:hAnsi="Arial" w:cs="Arial"/>
                <w:b/>
                <w:sz w:val="18"/>
              </w:rPr>
            </w:pPr>
            <w:ins w:id="1125" w:author="Huawei_111" w:date="2024-04-26T14:43:00Z">
              <w:del w:id="1126" w:author="Huawei_112" w:date="2024-06-07T10:09:00Z">
                <w:r w:rsidRPr="007430AE" w:rsidDel="001601F5">
                  <w:rPr>
                    <w:rFonts w:ascii="Arial" w:hAnsi="Arial" w:cs="Arial"/>
                    <w:b/>
                    <w:sz w:val="18"/>
                  </w:rPr>
                  <w:delText>Maximum Io</w:delText>
                </w:r>
              </w:del>
            </w:ins>
          </w:p>
        </w:tc>
      </w:tr>
      <w:tr w:rsidR="007430AE" w:rsidRPr="007430AE" w:rsidDel="001601F5" w14:paraId="56E11396" w14:textId="092F199C" w:rsidTr="007430AE">
        <w:trPr>
          <w:jc w:val="center"/>
          <w:ins w:id="1127" w:author="Huawei_111" w:date="2024-04-26T14:43:00Z"/>
          <w:del w:id="1128"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4AE0C1B6" w14:textId="233D8539" w:rsidR="007430AE" w:rsidRPr="007430AE" w:rsidDel="001601F5" w:rsidRDefault="007430AE" w:rsidP="007430AE">
            <w:pPr>
              <w:keepNext/>
              <w:keepLines/>
              <w:spacing w:after="0"/>
              <w:jc w:val="center"/>
              <w:rPr>
                <w:ins w:id="1129" w:author="Huawei_111" w:date="2024-04-26T14:43:00Z"/>
                <w:del w:id="1130" w:author="Huawei_112" w:date="2024-06-07T10:09:00Z"/>
                <w:rFonts w:ascii="Arial" w:hAnsi="Arial" w:cs="Arial"/>
                <w:b/>
                <w:sz w:val="18"/>
              </w:rPr>
            </w:pPr>
            <w:ins w:id="1131" w:author="Huawei_111" w:date="2024-04-26T14:43:00Z">
              <w:del w:id="1132" w:author="Huawei_112" w:date="2024-06-07T10:09:00Z">
                <w:r w:rsidRPr="007430AE" w:rsidDel="001601F5">
                  <w:rPr>
                    <w:rFonts w:ascii="Arial" w:hAnsi="Arial" w:cs="Arial"/>
                    <w:b/>
                    <w:sz w:val="18"/>
                  </w:rPr>
                  <w:delText>Tc</w:delText>
                </w:r>
                <w:r w:rsidRPr="007430AE" w:rsidDel="001601F5">
                  <w:rPr>
                    <w:rFonts w:ascii="Arial" w:hAnsi="Arial" w:cs="Arial"/>
                    <w:b/>
                    <w:sz w:val="18"/>
                    <w:vertAlign w:val="superscript"/>
                    <w:lang w:eastAsia="zh-CN"/>
                  </w:rPr>
                  <w:delText xml:space="preserve"> Note 4</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2B74408E" w14:textId="6A97AE94" w:rsidR="007430AE" w:rsidRPr="007430AE" w:rsidDel="001601F5" w:rsidRDefault="007430AE" w:rsidP="007430AE">
            <w:pPr>
              <w:keepNext/>
              <w:keepLines/>
              <w:spacing w:after="0"/>
              <w:jc w:val="center"/>
              <w:rPr>
                <w:ins w:id="1133" w:author="Huawei_111" w:date="2024-04-26T14:43:00Z"/>
                <w:del w:id="1134" w:author="Huawei_112" w:date="2024-06-07T10:09:00Z"/>
                <w:rFonts w:ascii="Arial" w:hAnsi="Arial" w:cs="Arial"/>
                <w:b/>
                <w:sz w:val="18"/>
              </w:rPr>
            </w:pPr>
            <w:ins w:id="1135" w:author="Huawei_111" w:date="2024-04-26T14:43:00Z">
              <w:del w:id="1136" w:author="Huawei_112" w:date="2024-06-07T10:09:00Z">
                <w:r w:rsidRPr="007430AE" w:rsidDel="001601F5">
                  <w:rPr>
                    <w:rFonts w:ascii="Arial" w:hAnsi="Arial" w:cs="Arial"/>
                    <w:b/>
                    <w:sz w:val="18"/>
                  </w:rPr>
                  <w:delText>dB</w:delText>
                </w:r>
              </w:del>
            </w:ins>
          </w:p>
        </w:tc>
        <w:tc>
          <w:tcPr>
            <w:tcW w:w="0" w:type="auto"/>
            <w:tcBorders>
              <w:top w:val="single" w:sz="6" w:space="0" w:color="auto"/>
              <w:left w:val="single" w:sz="4" w:space="0" w:color="auto"/>
              <w:bottom w:val="single" w:sz="6" w:space="0" w:color="auto"/>
              <w:right w:val="single" w:sz="6" w:space="0" w:color="auto"/>
            </w:tcBorders>
            <w:vAlign w:val="center"/>
            <w:hideMark/>
          </w:tcPr>
          <w:p w14:paraId="25DD4E78" w14:textId="2E549158" w:rsidR="007430AE" w:rsidRPr="007430AE" w:rsidDel="001601F5" w:rsidRDefault="007430AE" w:rsidP="007430AE">
            <w:pPr>
              <w:keepNext/>
              <w:keepLines/>
              <w:spacing w:after="0"/>
              <w:jc w:val="center"/>
              <w:rPr>
                <w:ins w:id="1137" w:author="Huawei_111" w:date="2024-04-26T14:43:00Z"/>
                <w:del w:id="1138" w:author="Huawei_112" w:date="2024-06-07T10:09:00Z"/>
                <w:rFonts w:ascii="Arial" w:hAnsi="Arial" w:cs="Arial"/>
                <w:b/>
                <w:sz w:val="18"/>
                <w:lang w:eastAsia="zh-CN"/>
              </w:rPr>
            </w:pPr>
            <w:ins w:id="1139" w:author="Huawei_111" w:date="2024-04-26T14:43:00Z">
              <w:del w:id="1140" w:author="Huawei_112" w:date="2024-06-07T10:09:00Z">
                <w:r w:rsidRPr="007430AE" w:rsidDel="001601F5">
                  <w:rPr>
                    <w:rFonts w:ascii="Arial" w:hAnsi="Arial" w:cs="Arial"/>
                    <w:b/>
                    <w:sz w:val="18"/>
                    <w:lang w:eastAsia="zh-CN"/>
                  </w:rPr>
                  <w:delText>kHz</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361824FD" w14:textId="4E4D61AC" w:rsidR="007430AE" w:rsidRPr="007430AE" w:rsidDel="001601F5" w:rsidRDefault="007430AE" w:rsidP="007430AE">
            <w:pPr>
              <w:keepNext/>
              <w:keepLines/>
              <w:spacing w:after="0"/>
              <w:jc w:val="center"/>
              <w:rPr>
                <w:ins w:id="1141" w:author="Huawei_111" w:date="2024-04-26T14:43:00Z"/>
                <w:del w:id="1142" w:author="Huawei_112" w:date="2024-06-07T10:09:00Z"/>
                <w:rFonts w:ascii="Arial" w:hAnsi="Arial" w:cs="Arial"/>
                <w:b/>
                <w:sz w:val="18"/>
              </w:rPr>
            </w:pPr>
            <w:ins w:id="1143" w:author="Huawei_111" w:date="2024-04-26T14:43:00Z">
              <w:del w:id="1144" w:author="Huawei_112" w:date="2024-06-07T10:09:00Z">
                <w:r w:rsidRPr="007430AE" w:rsidDel="001601F5">
                  <w:rPr>
                    <w:rFonts w:ascii="Arial" w:hAnsi="Arial" w:cs="Arial"/>
                    <w:b/>
                    <w:sz w:val="18"/>
                  </w:rPr>
                  <w:delText>RB</w:delText>
                </w:r>
              </w:del>
            </w:ins>
          </w:p>
        </w:tc>
        <w:tc>
          <w:tcPr>
            <w:tcW w:w="0" w:type="auto"/>
            <w:tcBorders>
              <w:top w:val="single" w:sz="6" w:space="0" w:color="auto"/>
              <w:left w:val="single" w:sz="6" w:space="0" w:color="auto"/>
              <w:bottom w:val="single" w:sz="6" w:space="0" w:color="auto"/>
              <w:right w:val="single" w:sz="6" w:space="0" w:color="auto"/>
            </w:tcBorders>
            <w:vAlign w:val="center"/>
          </w:tcPr>
          <w:p w14:paraId="574FDE1E" w14:textId="09A8F54E" w:rsidR="007430AE" w:rsidRPr="007430AE" w:rsidDel="001601F5" w:rsidRDefault="007430AE" w:rsidP="007430AE">
            <w:pPr>
              <w:keepNext/>
              <w:keepLines/>
              <w:spacing w:after="0"/>
              <w:jc w:val="center"/>
              <w:rPr>
                <w:ins w:id="1145" w:author="Huawei_111" w:date="2024-04-26T14:43:00Z"/>
                <w:del w:id="1146" w:author="Huawei_112" w:date="2024-06-07T10:09: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09076E" w14:textId="622FA71B" w:rsidR="007430AE" w:rsidRPr="007430AE" w:rsidDel="001601F5" w:rsidRDefault="007430AE" w:rsidP="007430AE">
            <w:pPr>
              <w:keepNext/>
              <w:keepLines/>
              <w:spacing w:after="0"/>
              <w:jc w:val="center"/>
              <w:rPr>
                <w:ins w:id="1147" w:author="Huawei_111" w:date="2024-04-26T14:43:00Z"/>
                <w:del w:id="1148" w:author="Huawei_112" w:date="2024-06-07T10:09:00Z"/>
                <w:rFonts w:ascii="Arial" w:hAnsi="Arial" w:cs="Arial"/>
                <w:b/>
                <w:sz w:val="18"/>
              </w:rPr>
            </w:pPr>
            <w:ins w:id="1149" w:author="Huawei_111" w:date="2024-04-26T14:43:00Z">
              <w:del w:id="1150" w:author="Huawei_112" w:date="2024-06-07T10:09:00Z">
                <w:r w:rsidRPr="007430AE" w:rsidDel="001601F5">
                  <w:rPr>
                    <w:rFonts w:ascii="Arial" w:hAnsi="Arial" w:cs="Arial"/>
                    <w:b/>
                    <w:sz w:val="18"/>
                  </w:rPr>
                  <w:delText>dBm/SCS</w:delText>
                </w:r>
                <w:r w:rsidRPr="007430AE" w:rsidDel="001601F5">
                  <w:rPr>
                    <w:rFonts w:ascii="Arial" w:hAnsi="Arial" w:cs="Arial"/>
                    <w:b/>
                    <w:sz w:val="18"/>
                    <w:vertAlign w:val="superscript"/>
                    <w:lang w:eastAsia="zh-CN"/>
                  </w:rPr>
                  <w:delText xml:space="preserve">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2B6EDB55" w14:textId="4B3346C7" w:rsidR="007430AE" w:rsidRPr="007430AE" w:rsidDel="001601F5" w:rsidRDefault="007430AE" w:rsidP="007430AE">
            <w:pPr>
              <w:keepNext/>
              <w:keepLines/>
              <w:spacing w:after="0"/>
              <w:jc w:val="center"/>
              <w:rPr>
                <w:ins w:id="1151" w:author="Huawei_111" w:date="2024-04-26T14:43:00Z"/>
                <w:del w:id="1152" w:author="Huawei_112" w:date="2024-06-07T10:09:00Z"/>
                <w:rFonts w:ascii="Arial" w:hAnsi="Arial" w:cs="Arial"/>
                <w:b/>
                <w:sz w:val="18"/>
              </w:rPr>
            </w:pPr>
            <w:ins w:id="1153" w:author="Huawei_111" w:date="2024-04-26T14:43:00Z">
              <w:del w:id="1154" w:author="Huawei_112" w:date="2024-06-07T10:09:00Z">
                <w:r w:rsidRPr="007430AE" w:rsidDel="001601F5">
                  <w:rPr>
                    <w:rFonts w:ascii="Arial" w:hAnsi="Arial" w:cs="Arial"/>
                    <w:b/>
                    <w:sz w:val="18"/>
                  </w:rPr>
                  <w:delText>dBm/BW</w:delText>
                </w:r>
                <w:r w:rsidRPr="007430AE" w:rsidDel="001601F5">
                  <w:rPr>
                    <w:rFonts w:ascii="Arial" w:hAnsi="Arial" w:cs="Arial"/>
                    <w:b/>
                    <w:sz w:val="18"/>
                    <w:vertAlign w:val="subscript"/>
                  </w:rPr>
                  <w:delText>Channel</w:delText>
                </w:r>
              </w:del>
            </w:ins>
          </w:p>
        </w:tc>
      </w:tr>
      <w:tr w:rsidR="007430AE" w:rsidRPr="007430AE" w:rsidDel="001601F5" w14:paraId="710C1B99" w14:textId="09CC68EF" w:rsidTr="007430AE">
        <w:trPr>
          <w:jc w:val="center"/>
          <w:ins w:id="1155" w:author="Huawei_111" w:date="2024-04-26T14:43:00Z"/>
          <w:del w:id="1156"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13B934D1" w14:textId="778C4655" w:rsidR="007430AE" w:rsidRPr="007430AE" w:rsidDel="001601F5" w:rsidRDefault="007430AE" w:rsidP="007430AE">
            <w:pPr>
              <w:keepNext/>
              <w:keepLines/>
              <w:spacing w:after="0"/>
              <w:jc w:val="center"/>
              <w:rPr>
                <w:ins w:id="1157" w:author="Huawei_111" w:date="2024-04-26T14:43:00Z"/>
                <w:del w:id="1158" w:author="Huawei_112" w:date="2024-06-07T10:09:00Z"/>
                <w:rFonts w:ascii="Arial" w:hAnsi="Arial" w:cs="Arial"/>
                <w:bCs/>
                <w:sz w:val="16"/>
                <w:szCs w:val="16"/>
                <w:lang w:eastAsia="zh-CN"/>
              </w:rPr>
            </w:pPr>
            <w:ins w:id="1159" w:author="Huawei_111" w:date="2024-04-26T14:43:00Z">
              <w:del w:id="1160" w:author="Huawei_112" w:date="2024-06-07T10:09:00Z">
                <w:r w:rsidRPr="007430AE" w:rsidDel="001601F5">
                  <w:rPr>
                    <w:rFonts w:ascii="Arial" w:hAnsi="Arial" w:cs="Arial"/>
                    <w:bCs/>
                    <w:sz w:val="16"/>
                    <w:szCs w:val="16"/>
                    <w:lang w:eastAsia="zh-CN"/>
                  </w:rPr>
                  <w:delText>TBD</w:delText>
                </w:r>
              </w:del>
            </w:ins>
          </w:p>
        </w:tc>
        <w:tc>
          <w:tcPr>
            <w:tcW w:w="0" w:type="auto"/>
            <w:vMerge w:val="restart"/>
            <w:tcBorders>
              <w:top w:val="single" w:sz="6" w:space="0" w:color="auto"/>
              <w:left w:val="single" w:sz="6" w:space="0" w:color="auto"/>
              <w:bottom w:val="nil"/>
              <w:right w:val="single" w:sz="4" w:space="0" w:color="auto"/>
            </w:tcBorders>
            <w:vAlign w:val="center"/>
          </w:tcPr>
          <w:p w14:paraId="432BE8CD" w14:textId="199FFEC9" w:rsidR="007430AE" w:rsidRPr="007430AE" w:rsidDel="001601F5" w:rsidRDefault="007430AE" w:rsidP="007430AE">
            <w:pPr>
              <w:keepNext/>
              <w:keepLines/>
              <w:spacing w:after="0"/>
              <w:jc w:val="center"/>
              <w:rPr>
                <w:ins w:id="1161" w:author="Huawei_111" w:date="2024-04-26T14:43:00Z"/>
                <w:del w:id="1162" w:author="Huawei_112" w:date="2024-06-07T10:09:00Z"/>
                <w:rFonts w:ascii="Arial" w:hAnsi="Arial" w:cs="Arial"/>
                <w:sz w:val="18"/>
              </w:rPr>
            </w:pPr>
            <w:ins w:id="1163" w:author="Huawei_111" w:date="2024-04-26T14:43:00Z">
              <w:del w:id="1164" w:author="Huawei_112" w:date="2024-06-07T10:09:00Z">
                <w:r w:rsidRPr="007430AE" w:rsidDel="001601F5">
                  <w:rPr>
                    <w:rFonts w:ascii="Arial" w:hAnsi="Arial" w:cs="Arial"/>
                    <w:sz w:val="18"/>
                  </w:rPr>
                  <w:delText>(PRS Ês/Iot)</w:delText>
                </w:r>
                <w:r w:rsidRPr="007430AE" w:rsidDel="001601F5">
                  <w:rPr>
                    <w:rFonts w:ascii="Arial" w:hAnsi="Arial" w:cs="Arial"/>
                    <w:sz w:val="18"/>
                    <w:vertAlign w:val="subscript"/>
                  </w:rPr>
                  <w:delText xml:space="preserve">ref </w:delText>
                </w:r>
                <w:r w:rsidRPr="007430AE" w:rsidDel="001601F5">
                  <w:rPr>
                    <w:rFonts w:ascii="Arial" w:hAnsi="Arial" w:cs="Arial"/>
                    <w:sz w:val="18"/>
                  </w:rPr>
                  <w:delText>≥-6dB</w:delText>
                </w:r>
              </w:del>
            </w:ins>
          </w:p>
          <w:p w14:paraId="068EE721" w14:textId="29FE14AD" w:rsidR="007430AE" w:rsidRPr="007430AE" w:rsidDel="001601F5" w:rsidRDefault="007430AE" w:rsidP="007430AE">
            <w:pPr>
              <w:keepNext/>
              <w:keepLines/>
              <w:spacing w:after="0"/>
              <w:jc w:val="center"/>
              <w:rPr>
                <w:ins w:id="1165" w:author="Huawei_111" w:date="2024-04-26T14:43:00Z"/>
                <w:del w:id="1166" w:author="Huawei_112" w:date="2024-06-07T10:09:00Z"/>
                <w:rFonts w:ascii="Arial" w:hAnsi="Arial" w:cs="Arial"/>
                <w:sz w:val="18"/>
              </w:rPr>
            </w:pPr>
          </w:p>
          <w:p w14:paraId="33458A9F" w14:textId="09F67F91" w:rsidR="007430AE" w:rsidRPr="007430AE" w:rsidDel="001601F5" w:rsidRDefault="007430AE" w:rsidP="007430AE">
            <w:pPr>
              <w:keepNext/>
              <w:keepLines/>
              <w:spacing w:after="0"/>
              <w:jc w:val="center"/>
              <w:rPr>
                <w:ins w:id="1167" w:author="Huawei_111" w:date="2024-04-26T14:43:00Z"/>
                <w:del w:id="1168" w:author="Huawei_112" w:date="2024-06-07T10:09:00Z"/>
                <w:rFonts w:ascii="Arial" w:hAnsi="Arial" w:cs="Arial"/>
                <w:b/>
                <w:sz w:val="16"/>
                <w:szCs w:val="16"/>
              </w:rPr>
            </w:pPr>
            <w:ins w:id="1169" w:author="Huawei_111" w:date="2024-04-26T14:43:00Z">
              <w:del w:id="1170" w:author="Huawei_112" w:date="2024-06-07T10:09:00Z">
                <w:r w:rsidRPr="007430AE" w:rsidDel="001601F5">
                  <w:rPr>
                    <w:rFonts w:ascii="Arial" w:hAnsi="Arial" w:cs="Arial"/>
                    <w:sz w:val="18"/>
                  </w:rPr>
                  <w:delText xml:space="preserve"> (PRS Ês/Iot)</w:delText>
                </w:r>
                <w:r w:rsidRPr="007430AE" w:rsidDel="001601F5">
                  <w:rPr>
                    <w:rFonts w:ascii="Arial" w:hAnsi="Arial" w:cs="Arial"/>
                    <w:i/>
                    <w:sz w:val="18"/>
                    <w:vertAlign w:val="subscript"/>
                  </w:rPr>
                  <w:delText>i</w:delText>
                </w:r>
                <w:r w:rsidRPr="007430AE" w:rsidDel="001601F5">
                  <w:rPr>
                    <w:rFonts w:ascii="Arial" w:hAnsi="Arial" w:cs="Arial"/>
                    <w:sz w:val="18"/>
                  </w:rPr>
                  <w:delText xml:space="preserve"> ≥-13dB</w:delText>
                </w:r>
              </w:del>
            </w:ins>
          </w:p>
        </w:tc>
        <w:tc>
          <w:tcPr>
            <w:tcW w:w="0" w:type="auto"/>
            <w:vMerge w:val="restart"/>
            <w:tcBorders>
              <w:top w:val="single" w:sz="6" w:space="0" w:color="auto"/>
              <w:left w:val="single" w:sz="4" w:space="0" w:color="auto"/>
              <w:bottom w:val="nil"/>
              <w:right w:val="single" w:sz="6" w:space="0" w:color="auto"/>
            </w:tcBorders>
            <w:vAlign w:val="center"/>
            <w:hideMark/>
          </w:tcPr>
          <w:p w14:paraId="0DE3C0FE" w14:textId="226354C6" w:rsidR="007430AE" w:rsidRPr="007430AE" w:rsidDel="001601F5" w:rsidRDefault="007430AE" w:rsidP="007430AE">
            <w:pPr>
              <w:keepNext/>
              <w:keepLines/>
              <w:spacing w:after="0"/>
              <w:jc w:val="center"/>
              <w:rPr>
                <w:ins w:id="1171" w:author="Huawei_111" w:date="2024-04-26T14:43:00Z"/>
                <w:del w:id="1172" w:author="Huawei_112" w:date="2024-06-07T10:09:00Z"/>
                <w:rFonts w:ascii="Arial" w:hAnsi="Arial" w:cs="Arial"/>
                <w:sz w:val="18"/>
                <w:lang w:eastAsia="zh-CN"/>
              </w:rPr>
            </w:pPr>
            <w:ins w:id="1173" w:author="Huawei_111" w:date="2024-04-26T14:43:00Z">
              <w:del w:id="1174" w:author="Huawei_112" w:date="2024-06-07T10:09:00Z">
                <w:r w:rsidRPr="007430AE" w:rsidDel="001601F5">
                  <w:rPr>
                    <w:rFonts w:ascii="Arial" w:hAnsi="Arial" w:cs="Arial"/>
                    <w:sz w:val="18"/>
                    <w:lang w:eastAsia="zh-CN"/>
                  </w:rPr>
                  <w:delText>60</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756F91D5" w14:textId="46288C9B" w:rsidR="007430AE" w:rsidRPr="007430AE" w:rsidDel="001601F5" w:rsidRDefault="007430AE" w:rsidP="007430AE">
            <w:pPr>
              <w:keepNext/>
              <w:keepLines/>
              <w:spacing w:after="0"/>
              <w:jc w:val="center"/>
              <w:rPr>
                <w:ins w:id="1175" w:author="Huawei_111" w:date="2024-04-26T14:43:00Z"/>
                <w:del w:id="1176" w:author="Huawei_112" w:date="2024-06-07T10:09:00Z"/>
                <w:rFonts w:ascii="Arial" w:hAnsi="Arial" w:cs="Arial"/>
                <w:b/>
                <w:sz w:val="16"/>
                <w:szCs w:val="16"/>
              </w:rPr>
            </w:pPr>
            <w:ins w:id="1177" w:author="Huawei_111" w:date="2024-04-26T14:43:00Z">
              <w:del w:id="1178" w:author="Huawei_112" w:date="2024-06-07T10:09:00Z">
                <w:r w:rsidRPr="007430AE" w:rsidDel="001601F5">
                  <w:rPr>
                    <w:rFonts w:ascii="Arial" w:hAnsi="Arial" w:cs="Arial"/>
                    <w:sz w:val="18"/>
                  </w:rPr>
                  <w:delText>≥ 64</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43A961C" w14:textId="4C49289D" w:rsidR="007430AE" w:rsidRPr="007430AE" w:rsidDel="001601F5" w:rsidRDefault="007430AE" w:rsidP="007430AE">
            <w:pPr>
              <w:keepNext/>
              <w:keepLines/>
              <w:spacing w:after="0"/>
              <w:jc w:val="center"/>
              <w:rPr>
                <w:ins w:id="1179" w:author="Huawei_111" w:date="2024-04-26T14:43:00Z"/>
                <w:del w:id="1180" w:author="Huawei_112" w:date="2024-06-07T10:09:00Z"/>
                <w:rFonts w:ascii="Arial" w:hAnsi="Arial" w:cs="Arial"/>
                <w:b/>
                <w:sz w:val="18"/>
              </w:rPr>
            </w:pPr>
            <w:ins w:id="1181" w:author="Huawei_111" w:date="2024-04-26T14:43:00Z">
              <w:del w:id="1182"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669D8237" w14:textId="1D69ED61" w:rsidR="007430AE" w:rsidRPr="007430AE" w:rsidDel="001601F5" w:rsidRDefault="007430AE" w:rsidP="007430AE">
            <w:pPr>
              <w:keepNext/>
              <w:keepLines/>
              <w:spacing w:after="0"/>
              <w:jc w:val="center"/>
              <w:rPr>
                <w:ins w:id="1183" w:author="Huawei_111" w:date="2024-04-26T14:43:00Z"/>
                <w:del w:id="1184" w:author="Huawei_112" w:date="2024-06-07T10:09:00Z"/>
                <w:rFonts w:ascii="Arial" w:hAnsi="Arial" w:cs="Arial"/>
                <w:b/>
                <w:sz w:val="16"/>
                <w:szCs w:val="16"/>
              </w:rPr>
            </w:pPr>
            <w:ins w:id="1185" w:author="Huawei_111" w:date="2024-04-26T14:43:00Z">
              <w:del w:id="1186"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43997436" w14:textId="1DA62454" w:rsidR="007430AE" w:rsidRPr="007430AE" w:rsidDel="001601F5" w:rsidRDefault="007430AE" w:rsidP="007430AE">
            <w:pPr>
              <w:keepNext/>
              <w:keepLines/>
              <w:spacing w:after="0"/>
              <w:jc w:val="center"/>
              <w:rPr>
                <w:ins w:id="1187" w:author="Huawei_111" w:date="2024-04-26T14:43:00Z"/>
                <w:del w:id="1188" w:author="Huawei_112" w:date="2024-06-07T10:09:00Z"/>
                <w:rFonts w:ascii="Arial" w:hAnsi="Arial" w:cs="Arial"/>
                <w:b/>
                <w:sz w:val="16"/>
                <w:szCs w:val="16"/>
              </w:rPr>
            </w:pPr>
            <w:ins w:id="1189" w:author="Huawei_111" w:date="2024-04-26T14:43:00Z">
              <w:del w:id="1190" w:author="Huawei_112" w:date="2024-06-07T10:09:00Z">
                <w:r w:rsidRPr="007430AE" w:rsidDel="001601F5">
                  <w:rPr>
                    <w:rFonts w:ascii="Arial" w:hAnsi="Arial" w:cs="Arial"/>
                    <w:sz w:val="18"/>
                  </w:rPr>
                  <w:delText>Note 5</w:delText>
                </w:r>
              </w:del>
            </w:ins>
          </w:p>
        </w:tc>
      </w:tr>
      <w:tr w:rsidR="007430AE" w:rsidRPr="007430AE" w:rsidDel="001601F5" w14:paraId="6F93D955" w14:textId="3ABF96EF" w:rsidTr="007430AE">
        <w:trPr>
          <w:jc w:val="center"/>
          <w:ins w:id="1191" w:author="Huawei_111" w:date="2024-04-26T14:43:00Z"/>
          <w:del w:id="1192"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788BB091" w14:textId="63594357" w:rsidR="007430AE" w:rsidRPr="007430AE" w:rsidDel="001601F5" w:rsidRDefault="007430AE" w:rsidP="007430AE">
            <w:pPr>
              <w:keepNext/>
              <w:keepLines/>
              <w:spacing w:after="0"/>
              <w:jc w:val="center"/>
              <w:rPr>
                <w:ins w:id="1193" w:author="Huawei_111" w:date="2024-04-26T14:43:00Z"/>
                <w:del w:id="1194" w:author="Huawei_112" w:date="2024-06-07T10:09:00Z"/>
                <w:rFonts w:ascii="Arial" w:hAnsi="Arial" w:cs="Arial"/>
                <w:bCs/>
                <w:sz w:val="16"/>
                <w:szCs w:val="16"/>
                <w:lang w:eastAsia="zh-CN"/>
              </w:rPr>
            </w:pPr>
            <w:ins w:id="1195" w:author="Huawei_111" w:date="2024-04-26T14:43:00Z">
              <w:del w:id="1196"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2201B1C6" w14:textId="72793F2A" w:rsidR="007430AE" w:rsidRPr="007430AE" w:rsidDel="001601F5" w:rsidRDefault="007430AE" w:rsidP="007430AE">
            <w:pPr>
              <w:spacing w:after="0"/>
              <w:rPr>
                <w:ins w:id="1197" w:author="Huawei_111" w:date="2024-04-26T14:43:00Z"/>
                <w:del w:id="1198" w:author="Huawei_112" w:date="2024-06-07T10:09: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360DBF97" w14:textId="307927F1" w:rsidR="007430AE" w:rsidRPr="007430AE" w:rsidDel="001601F5" w:rsidRDefault="007430AE" w:rsidP="007430AE">
            <w:pPr>
              <w:spacing w:after="0"/>
              <w:rPr>
                <w:ins w:id="1199" w:author="Huawei_111" w:date="2024-04-26T14:43:00Z"/>
                <w:del w:id="1200" w:author="Huawei_112" w:date="2024-06-07T10:09: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7BC258" w14:textId="5A632909" w:rsidR="007430AE" w:rsidRPr="007430AE" w:rsidDel="001601F5" w:rsidRDefault="007430AE" w:rsidP="007430AE">
            <w:pPr>
              <w:keepNext/>
              <w:keepLines/>
              <w:spacing w:after="0"/>
              <w:jc w:val="center"/>
              <w:rPr>
                <w:ins w:id="1201" w:author="Huawei_111" w:date="2024-04-26T14:43:00Z"/>
                <w:del w:id="1202" w:author="Huawei_112" w:date="2024-06-07T10:09:00Z"/>
                <w:rFonts w:ascii="Arial" w:hAnsi="Arial" w:cs="Arial"/>
                <w:b/>
                <w:sz w:val="16"/>
                <w:szCs w:val="16"/>
              </w:rPr>
            </w:pPr>
            <w:ins w:id="1203" w:author="Huawei_111" w:date="2024-04-26T14:43:00Z">
              <w:del w:id="1204" w:author="Huawei_112" w:date="2024-06-07T10:09:00Z">
                <w:r w:rsidRPr="007430AE" w:rsidDel="001601F5">
                  <w:rPr>
                    <w:rFonts w:ascii="Arial" w:hAnsi="Arial" w:cs="Arial"/>
                    <w:sz w:val="18"/>
                  </w:rPr>
                  <w:delText>≥ 132</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4EDB968A" w14:textId="4E0B85EE" w:rsidR="007430AE" w:rsidRPr="007430AE" w:rsidDel="001601F5" w:rsidRDefault="007430AE" w:rsidP="007430AE">
            <w:pPr>
              <w:keepNext/>
              <w:keepLines/>
              <w:spacing w:after="0"/>
              <w:jc w:val="center"/>
              <w:rPr>
                <w:ins w:id="1205" w:author="Huawei_111" w:date="2024-04-26T14:43:00Z"/>
                <w:del w:id="1206" w:author="Huawei_112" w:date="2024-06-07T10:09:00Z"/>
                <w:rFonts w:ascii="Arial" w:hAnsi="Arial" w:cs="Arial"/>
                <w:b/>
                <w:sz w:val="18"/>
              </w:rPr>
            </w:pPr>
            <w:ins w:id="1207" w:author="Huawei_111" w:date="2024-04-26T14:43:00Z">
              <w:del w:id="1208"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92B0D8A" w14:textId="34A92455" w:rsidR="007430AE" w:rsidRPr="007430AE" w:rsidDel="001601F5" w:rsidRDefault="007430AE" w:rsidP="007430AE">
            <w:pPr>
              <w:keepNext/>
              <w:keepLines/>
              <w:spacing w:after="0"/>
              <w:jc w:val="center"/>
              <w:rPr>
                <w:ins w:id="1209" w:author="Huawei_111" w:date="2024-04-26T14:43:00Z"/>
                <w:del w:id="1210" w:author="Huawei_112" w:date="2024-06-07T10:09:00Z"/>
                <w:rFonts w:ascii="Arial" w:hAnsi="Arial" w:cs="Arial"/>
                <w:b/>
                <w:sz w:val="16"/>
                <w:szCs w:val="16"/>
              </w:rPr>
            </w:pPr>
            <w:ins w:id="1211" w:author="Huawei_111" w:date="2024-04-26T14:43:00Z">
              <w:del w:id="1212"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63B34611" w14:textId="52E87439" w:rsidR="007430AE" w:rsidRPr="007430AE" w:rsidDel="001601F5" w:rsidRDefault="007430AE" w:rsidP="007430AE">
            <w:pPr>
              <w:keepNext/>
              <w:keepLines/>
              <w:spacing w:after="0"/>
              <w:jc w:val="center"/>
              <w:rPr>
                <w:ins w:id="1213" w:author="Huawei_111" w:date="2024-04-26T14:43:00Z"/>
                <w:del w:id="1214" w:author="Huawei_112" w:date="2024-06-07T10:09:00Z"/>
                <w:rFonts w:ascii="Arial" w:hAnsi="Arial" w:cs="Arial"/>
                <w:b/>
                <w:sz w:val="16"/>
                <w:szCs w:val="16"/>
              </w:rPr>
            </w:pPr>
            <w:ins w:id="1215" w:author="Huawei_111" w:date="2024-04-26T14:43:00Z">
              <w:del w:id="1216" w:author="Huawei_112" w:date="2024-06-07T10:09:00Z">
                <w:r w:rsidRPr="007430AE" w:rsidDel="001601F5">
                  <w:rPr>
                    <w:rFonts w:ascii="Arial" w:hAnsi="Arial" w:cs="Arial"/>
                    <w:sz w:val="18"/>
                  </w:rPr>
                  <w:delText>Note 5</w:delText>
                </w:r>
              </w:del>
            </w:ins>
          </w:p>
        </w:tc>
      </w:tr>
      <w:tr w:rsidR="007430AE" w:rsidRPr="007430AE" w:rsidDel="001601F5" w14:paraId="4325D69C" w14:textId="72290413" w:rsidTr="007430AE">
        <w:trPr>
          <w:trHeight w:val="180"/>
          <w:jc w:val="center"/>
          <w:ins w:id="1217" w:author="Huawei_111" w:date="2024-04-26T14:43:00Z"/>
          <w:del w:id="1218" w:author="Huawei_112" w:date="2024-06-07T10:09:00Z"/>
        </w:trPr>
        <w:tc>
          <w:tcPr>
            <w:tcW w:w="0" w:type="auto"/>
            <w:tcBorders>
              <w:top w:val="single" w:sz="6" w:space="0" w:color="auto"/>
              <w:left w:val="single" w:sz="4" w:space="0" w:color="auto"/>
              <w:bottom w:val="nil"/>
              <w:right w:val="single" w:sz="6" w:space="0" w:color="auto"/>
            </w:tcBorders>
            <w:vAlign w:val="center"/>
            <w:hideMark/>
          </w:tcPr>
          <w:p w14:paraId="160585F2" w14:textId="2F4989CE" w:rsidR="007430AE" w:rsidRPr="007430AE" w:rsidDel="001601F5" w:rsidRDefault="007430AE" w:rsidP="007430AE">
            <w:pPr>
              <w:keepNext/>
              <w:keepLines/>
              <w:spacing w:after="0"/>
              <w:jc w:val="center"/>
              <w:rPr>
                <w:ins w:id="1219" w:author="Huawei_111" w:date="2024-04-26T14:43:00Z"/>
                <w:del w:id="1220" w:author="Huawei_112" w:date="2024-06-07T10:09:00Z"/>
                <w:rFonts w:ascii="Arial" w:hAnsi="Arial" w:cs="Arial"/>
                <w:bCs/>
                <w:sz w:val="16"/>
                <w:szCs w:val="16"/>
                <w:lang w:eastAsia="zh-CN"/>
              </w:rPr>
            </w:pPr>
            <w:ins w:id="1221" w:author="Huawei_111" w:date="2024-04-26T14:43:00Z">
              <w:del w:id="1222"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6CF05653" w14:textId="33386D44" w:rsidR="007430AE" w:rsidRPr="007430AE" w:rsidDel="001601F5" w:rsidRDefault="007430AE" w:rsidP="007430AE">
            <w:pPr>
              <w:spacing w:after="0"/>
              <w:rPr>
                <w:ins w:id="1223" w:author="Huawei_111" w:date="2024-04-26T14:43:00Z"/>
                <w:del w:id="1224" w:author="Huawei_112" w:date="2024-06-07T10:09: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B2C9DF2" w14:textId="10CE5CA7" w:rsidR="007430AE" w:rsidRPr="007430AE" w:rsidDel="001601F5" w:rsidRDefault="007430AE" w:rsidP="007430AE">
            <w:pPr>
              <w:keepNext/>
              <w:keepLines/>
              <w:spacing w:after="0"/>
              <w:jc w:val="center"/>
              <w:rPr>
                <w:ins w:id="1225" w:author="Huawei_111" w:date="2024-04-26T14:43:00Z"/>
                <w:del w:id="1226" w:author="Huawei_112" w:date="2024-06-07T10:09:00Z"/>
                <w:rFonts w:ascii="Arial" w:hAnsi="Arial" w:cs="Arial"/>
                <w:sz w:val="18"/>
                <w:lang w:val="sv-SE" w:eastAsia="zh-CN"/>
              </w:rPr>
            </w:pPr>
            <w:ins w:id="1227" w:author="Huawei_111" w:date="2024-04-26T14:43:00Z">
              <w:del w:id="1228" w:author="Huawei_112" w:date="2024-06-07T10:09:00Z">
                <w:r w:rsidRPr="007430AE" w:rsidDel="001601F5">
                  <w:rPr>
                    <w:rFonts w:ascii="Arial" w:hAnsi="Arial" w:cs="Arial"/>
                    <w:sz w:val="18"/>
                    <w:lang w:val="sv-SE" w:eastAsia="zh-CN"/>
                  </w:rPr>
                  <w:delText>120</w:delText>
                </w:r>
              </w:del>
            </w:ins>
          </w:p>
        </w:tc>
        <w:tc>
          <w:tcPr>
            <w:tcW w:w="0" w:type="auto"/>
            <w:tcBorders>
              <w:top w:val="single" w:sz="6" w:space="0" w:color="auto"/>
              <w:left w:val="single" w:sz="6" w:space="0" w:color="auto"/>
              <w:bottom w:val="nil"/>
              <w:right w:val="single" w:sz="6" w:space="0" w:color="auto"/>
            </w:tcBorders>
            <w:vAlign w:val="center"/>
            <w:hideMark/>
          </w:tcPr>
          <w:p w14:paraId="59B4270D" w14:textId="448B4620" w:rsidR="007430AE" w:rsidRPr="007430AE" w:rsidDel="001601F5" w:rsidRDefault="007430AE" w:rsidP="007430AE">
            <w:pPr>
              <w:keepNext/>
              <w:keepLines/>
              <w:spacing w:after="0"/>
              <w:jc w:val="center"/>
              <w:rPr>
                <w:ins w:id="1229" w:author="Huawei_111" w:date="2024-04-26T14:43:00Z"/>
                <w:del w:id="1230" w:author="Huawei_112" w:date="2024-06-07T10:09:00Z"/>
                <w:rFonts w:ascii="Arial" w:hAnsi="Arial" w:cs="Arial"/>
                <w:sz w:val="18"/>
              </w:rPr>
            </w:pPr>
            <w:ins w:id="1231" w:author="Huawei_111" w:date="2024-04-26T14:43:00Z">
              <w:del w:id="1232" w:author="Huawei_112" w:date="2024-06-07T10:09:00Z">
                <w:r w:rsidRPr="007430AE" w:rsidDel="001601F5">
                  <w:rPr>
                    <w:rFonts w:ascii="Arial" w:hAnsi="Arial" w:cs="Arial"/>
                    <w:sz w:val="18"/>
                  </w:rPr>
                  <w:delText>≥ 64</w:delText>
                </w:r>
              </w:del>
            </w:ins>
          </w:p>
        </w:tc>
        <w:tc>
          <w:tcPr>
            <w:tcW w:w="0" w:type="auto"/>
            <w:tcBorders>
              <w:top w:val="single" w:sz="6" w:space="0" w:color="auto"/>
              <w:left w:val="single" w:sz="6" w:space="0" w:color="auto"/>
              <w:bottom w:val="nil"/>
              <w:right w:val="single" w:sz="6" w:space="0" w:color="auto"/>
            </w:tcBorders>
            <w:vAlign w:val="center"/>
            <w:hideMark/>
          </w:tcPr>
          <w:p w14:paraId="6F4B0B44" w14:textId="6E947C50" w:rsidR="007430AE" w:rsidRPr="007430AE" w:rsidDel="001601F5" w:rsidRDefault="007430AE" w:rsidP="007430AE">
            <w:pPr>
              <w:keepNext/>
              <w:keepLines/>
              <w:spacing w:after="0"/>
              <w:jc w:val="center"/>
              <w:rPr>
                <w:ins w:id="1233" w:author="Huawei_111" w:date="2024-04-26T14:43:00Z"/>
                <w:del w:id="1234" w:author="Huawei_112" w:date="2024-06-07T10:09:00Z"/>
                <w:rFonts w:ascii="Arial" w:hAnsi="Arial" w:cs="Arial"/>
                <w:sz w:val="18"/>
              </w:rPr>
            </w:pPr>
            <w:ins w:id="1235" w:author="Huawei_111" w:date="2024-04-26T14:43:00Z">
              <w:del w:id="1236"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nil"/>
              <w:right w:val="single" w:sz="6" w:space="0" w:color="auto"/>
            </w:tcBorders>
            <w:vAlign w:val="center"/>
            <w:hideMark/>
          </w:tcPr>
          <w:p w14:paraId="2CFC1EF9" w14:textId="1B483094" w:rsidR="007430AE" w:rsidRPr="007430AE" w:rsidDel="001601F5" w:rsidRDefault="007430AE" w:rsidP="007430AE">
            <w:pPr>
              <w:keepNext/>
              <w:keepLines/>
              <w:spacing w:after="0"/>
              <w:jc w:val="center"/>
              <w:rPr>
                <w:ins w:id="1237" w:author="Huawei_111" w:date="2024-04-26T14:43:00Z"/>
                <w:del w:id="1238" w:author="Huawei_112" w:date="2024-06-07T10:09:00Z"/>
                <w:rFonts w:ascii="Arial" w:hAnsi="Arial" w:cs="Arial"/>
                <w:sz w:val="18"/>
              </w:rPr>
            </w:pPr>
            <w:ins w:id="1239" w:author="Huawei_111" w:date="2024-04-26T14:43:00Z">
              <w:del w:id="1240"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nil"/>
              <w:right w:val="single" w:sz="4" w:space="0" w:color="auto"/>
            </w:tcBorders>
            <w:vAlign w:val="center"/>
            <w:hideMark/>
          </w:tcPr>
          <w:p w14:paraId="5F3D0641" w14:textId="2D2B5357" w:rsidR="007430AE" w:rsidRPr="007430AE" w:rsidDel="001601F5" w:rsidRDefault="007430AE" w:rsidP="007430AE">
            <w:pPr>
              <w:keepNext/>
              <w:keepLines/>
              <w:spacing w:after="0"/>
              <w:jc w:val="center"/>
              <w:rPr>
                <w:ins w:id="1241" w:author="Huawei_111" w:date="2024-04-26T14:43:00Z"/>
                <w:del w:id="1242" w:author="Huawei_112" w:date="2024-06-07T10:09:00Z"/>
                <w:rFonts w:ascii="Arial" w:hAnsi="Arial" w:cs="Arial"/>
                <w:sz w:val="18"/>
                <w:lang w:eastAsia="zh-CN"/>
              </w:rPr>
            </w:pPr>
            <w:ins w:id="1243" w:author="Huawei_111" w:date="2024-04-26T14:43:00Z">
              <w:del w:id="1244" w:author="Huawei_112" w:date="2024-06-07T10:09:00Z">
                <w:r w:rsidRPr="007430AE" w:rsidDel="001601F5">
                  <w:rPr>
                    <w:rFonts w:ascii="Arial" w:hAnsi="Arial" w:cs="Arial"/>
                    <w:sz w:val="18"/>
                  </w:rPr>
                  <w:delText>Note 5</w:delText>
                </w:r>
              </w:del>
            </w:ins>
          </w:p>
        </w:tc>
      </w:tr>
      <w:tr w:rsidR="007430AE" w:rsidRPr="007430AE" w:rsidDel="001601F5" w14:paraId="03D36216" w14:textId="12C990B9" w:rsidTr="007430AE">
        <w:trPr>
          <w:trHeight w:val="240"/>
          <w:jc w:val="center"/>
          <w:ins w:id="1245" w:author="Huawei_111" w:date="2024-04-26T14:43:00Z"/>
          <w:del w:id="1246"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1DA70733" w14:textId="2C70C1C0" w:rsidR="007430AE" w:rsidRPr="007430AE" w:rsidDel="001601F5" w:rsidRDefault="007430AE" w:rsidP="007430AE">
            <w:pPr>
              <w:keepNext/>
              <w:keepLines/>
              <w:spacing w:after="0"/>
              <w:jc w:val="center"/>
              <w:rPr>
                <w:ins w:id="1247" w:author="Huawei_111" w:date="2024-04-26T14:43:00Z"/>
                <w:del w:id="1248" w:author="Huawei_112" w:date="2024-06-07T10:09:00Z"/>
                <w:rFonts w:ascii="Arial" w:hAnsi="Arial" w:cs="Arial"/>
                <w:bCs/>
                <w:sz w:val="16"/>
                <w:szCs w:val="16"/>
                <w:lang w:eastAsia="zh-CN"/>
              </w:rPr>
            </w:pPr>
            <w:ins w:id="1249" w:author="Huawei_111" w:date="2024-04-26T14:43:00Z">
              <w:del w:id="1250"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2BCBF1EA" w14:textId="7CC5BE75" w:rsidR="007430AE" w:rsidRPr="007430AE" w:rsidDel="001601F5" w:rsidRDefault="007430AE" w:rsidP="007430AE">
            <w:pPr>
              <w:spacing w:after="0"/>
              <w:rPr>
                <w:ins w:id="1251" w:author="Huawei_111" w:date="2024-04-26T14:43:00Z"/>
                <w:del w:id="1252" w:author="Huawei_112" w:date="2024-06-07T10:09: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A0C754D" w14:textId="49289B4B" w:rsidR="007430AE" w:rsidRPr="007430AE" w:rsidDel="001601F5" w:rsidRDefault="007430AE" w:rsidP="007430AE">
            <w:pPr>
              <w:spacing w:after="0"/>
              <w:rPr>
                <w:ins w:id="1253" w:author="Huawei_111" w:date="2024-04-26T14:43:00Z"/>
                <w:del w:id="1254" w:author="Huawei_112" w:date="2024-06-07T10:09: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FCD5E6" w14:textId="184B977E" w:rsidR="007430AE" w:rsidRPr="007430AE" w:rsidDel="001601F5" w:rsidRDefault="007430AE" w:rsidP="007430AE">
            <w:pPr>
              <w:keepNext/>
              <w:keepLines/>
              <w:spacing w:after="0"/>
              <w:jc w:val="center"/>
              <w:rPr>
                <w:ins w:id="1255" w:author="Huawei_111" w:date="2024-04-26T14:43:00Z"/>
                <w:del w:id="1256" w:author="Huawei_112" w:date="2024-06-07T10:09:00Z"/>
                <w:rFonts w:ascii="Arial" w:hAnsi="Arial" w:cs="Arial"/>
                <w:sz w:val="18"/>
              </w:rPr>
            </w:pPr>
            <w:ins w:id="1257" w:author="Huawei_111" w:date="2024-04-26T14:43:00Z">
              <w:del w:id="1258" w:author="Huawei_112" w:date="2024-06-07T10:09:00Z">
                <w:r w:rsidRPr="007430AE" w:rsidDel="001601F5">
                  <w:rPr>
                    <w:rFonts w:ascii="Arial" w:hAnsi="Arial" w:cs="Arial"/>
                    <w:sz w:val="18"/>
                  </w:rPr>
                  <w:delText>≥ 128</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30A6CAF9" w14:textId="31D549AA" w:rsidR="007430AE" w:rsidRPr="007430AE" w:rsidDel="001601F5" w:rsidRDefault="007430AE" w:rsidP="007430AE">
            <w:pPr>
              <w:keepNext/>
              <w:keepLines/>
              <w:spacing w:after="0"/>
              <w:jc w:val="center"/>
              <w:rPr>
                <w:ins w:id="1259" w:author="Huawei_111" w:date="2024-04-26T14:43:00Z"/>
                <w:del w:id="1260" w:author="Huawei_112" w:date="2024-06-07T10:09:00Z"/>
                <w:rFonts w:ascii="Arial" w:hAnsi="Arial" w:cs="Arial"/>
                <w:sz w:val="18"/>
              </w:rPr>
            </w:pPr>
            <w:ins w:id="1261" w:author="Huawei_111" w:date="2024-04-26T14:43:00Z">
              <w:del w:id="1262"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09C573F3" w14:textId="32C964C7" w:rsidR="007430AE" w:rsidRPr="007430AE" w:rsidDel="001601F5" w:rsidRDefault="007430AE" w:rsidP="007430AE">
            <w:pPr>
              <w:keepNext/>
              <w:keepLines/>
              <w:spacing w:after="0"/>
              <w:jc w:val="center"/>
              <w:rPr>
                <w:ins w:id="1263" w:author="Huawei_111" w:date="2024-04-26T14:43:00Z"/>
                <w:del w:id="1264" w:author="Huawei_112" w:date="2024-06-07T10:09:00Z"/>
                <w:rFonts w:ascii="Arial" w:hAnsi="Arial" w:cs="Arial"/>
                <w:sz w:val="18"/>
              </w:rPr>
            </w:pPr>
            <w:ins w:id="1265" w:author="Huawei_111" w:date="2024-04-26T14:43:00Z">
              <w:del w:id="1266"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76FDDB4F" w14:textId="78E8B736" w:rsidR="007430AE" w:rsidRPr="007430AE" w:rsidDel="001601F5" w:rsidRDefault="007430AE" w:rsidP="007430AE">
            <w:pPr>
              <w:keepNext/>
              <w:keepLines/>
              <w:spacing w:after="0"/>
              <w:jc w:val="center"/>
              <w:rPr>
                <w:ins w:id="1267" w:author="Huawei_111" w:date="2024-04-26T14:43:00Z"/>
                <w:del w:id="1268" w:author="Huawei_112" w:date="2024-06-07T10:09:00Z"/>
                <w:rFonts w:ascii="Arial" w:hAnsi="Arial" w:cs="Arial"/>
                <w:sz w:val="18"/>
              </w:rPr>
            </w:pPr>
            <w:ins w:id="1269" w:author="Huawei_111" w:date="2024-04-26T14:43:00Z">
              <w:del w:id="1270" w:author="Huawei_112" w:date="2024-06-07T10:09:00Z">
                <w:r w:rsidRPr="007430AE" w:rsidDel="001601F5">
                  <w:rPr>
                    <w:rFonts w:ascii="Arial" w:hAnsi="Arial" w:cs="Arial"/>
                    <w:sz w:val="18"/>
                  </w:rPr>
                  <w:delText>Note 5</w:delText>
                </w:r>
              </w:del>
            </w:ins>
          </w:p>
        </w:tc>
      </w:tr>
      <w:tr w:rsidR="007430AE" w:rsidRPr="007430AE" w:rsidDel="001601F5" w14:paraId="3C6ACDD1" w14:textId="692C18CF" w:rsidTr="007430AE">
        <w:trPr>
          <w:jc w:val="center"/>
          <w:ins w:id="1271" w:author="Huawei_111" w:date="2024-04-26T14:43:00Z"/>
          <w:del w:id="1272" w:author="Huawei_112" w:date="2024-06-07T10:09: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F66872F" w14:textId="01FB7F48" w:rsidR="007430AE" w:rsidRPr="007430AE" w:rsidDel="001601F5" w:rsidRDefault="007430AE" w:rsidP="007430AE">
            <w:pPr>
              <w:keepNext/>
              <w:keepLines/>
              <w:overflowPunct w:val="0"/>
              <w:autoSpaceDE w:val="0"/>
              <w:autoSpaceDN w:val="0"/>
              <w:adjustRightInd w:val="0"/>
              <w:spacing w:after="0"/>
              <w:ind w:left="851" w:hanging="851"/>
              <w:textAlignment w:val="baseline"/>
              <w:rPr>
                <w:ins w:id="1273" w:author="Huawei_111" w:date="2024-04-26T14:43:00Z"/>
                <w:del w:id="1274" w:author="Huawei_112" w:date="2024-06-07T10:09:00Z"/>
                <w:rFonts w:ascii="Arial" w:eastAsia="宋体" w:hAnsi="Arial"/>
                <w:sz w:val="18"/>
                <w:lang w:eastAsia="en-GB"/>
              </w:rPr>
            </w:pPr>
            <w:ins w:id="1275" w:author="Huawei_111" w:date="2024-04-26T14:43:00Z">
              <w:del w:id="1276" w:author="Huawei_112" w:date="2024-06-07T10:09: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1277" w:author="Huawei_111" w:date="2024-05-24T13:09:00Z">
              <w:del w:id="1278" w:author="Huawei_112" w:date="2024-06-07T10:09:00Z">
                <w:r w:rsidRPr="007430AE" w:rsidDel="001601F5">
                  <w:rPr>
                    <w:rFonts w:ascii="Arial" w:eastAsia="宋体" w:hAnsi="Arial"/>
                    <w:sz w:val="18"/>
                    <w:lang w:eastAsia="en-GB"/>
                  </w:rPr>
                  <w:delText>PFL</w:delText>
                </w:r>
              </w:del>
            </w:ins>
            <w:ins w:id="1279" w:author="Huawei_111" w:date="2024-04-26T14:43:00Z">
              <w:del w:id="1280" w:author="Huawei_112" w:date="2024-06-07T10:09: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7B5D01D1" w14:textId="353A026C" w:rsidR="007430AE" w:rsidRPr="007430AE" w:rsidDel="001601F5" w:rsidRDefault="007430AE" w:rsidP="007430AE">
            <w:pPr>
              <w:keepNext/>
              <w:keepLines/>
              <w:spacing w:after="0"/>
              <w:ind w:left="851" w:hanging="851"/>
              <w:rPr>
                <w:ins w:id="1281" w:author="Huawei_111" w:date="2024-04-26T14:43:00Z"/>
                <w:del w:id="1282" w:author="Huawei_112" w:date="2024-06-07T10:09:00Z"/>
                <w:rFonts w:ascii="Arial" w:hAnsi="Arial" w:cs="Arial"/>
                <w:sz w:val="18"/>
                <w:lang w:val="en-US" w:eastAsia="zh-CN"/>
              </w:rPr>
            </w:pPr>
            <w:ins w:id="1283" w:author="Huawei_111" w:date="2024-04-26T14:43:00Z">
              <w:del w:id="1284" w:author="Huawei_112" w:date="2024-06-07T10:09:00Z">
                <w:r w:rsidRPr="007430AE" w:rsidDel="001601F5">
                  <w:rPr>
                    <w:rFonts w:ascii="Arial" w:hAnsi="Arial" w:cs="Arial"/>
                    <w:sz w:val="18"/>
                  </w:rPr>
                  <w:delText xml:space="preserve">NOTE 2: </w:delText>
                </w:r>
                <w:r w:rsidRPr="007430AE" w:rsidDel="001601F5">
                  <w:rPr>
                    <w:rFonts w:ascii="Arial" w:hAnsi="Arial" w:cs="Arial"/>
                    <w:sz w:val="18"/>
                  </w:rPr>
                  <w:tab/>
                  <w:delText xml:space="preserve">Minimum number of PRS resource repetitions among the reference resource and the measured neighbour resource i. </w:delTex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sidDel="001601F5">
                  <w:rPr>
                    <w:rFonts w:ascii="Arial" w:hAnsi="Arial" w:cs="Arial"/>
                    <w:b/>
                    <w:bCs/>
                    <w:sz w:val="18"/>
                    <w:lang w:eastAsia="zh-CN"/>
                  </w:rPr>
                  <w:delText xml:space="preserve"> </w:delText>
                </w:r>
                <w:r w:rsidRPr="007430AE" w:rsidDel="001601F5">
                  <w:rPr>
                    <w:rFonts w:ascii="Arial" w:hAnsi="Arial" w:cs="Arial"/>
                    <w:sz w:val="18"/>
                    <w:szCs w:val="18"/>
                  </w:rPr>
                  <w:delText xml:space="preserve">are configured by higher layer parameter </w:delText>
                </w:r>
                <w:r w:rsidRPr="007430AE" w:rsidDel="001601F5">
                  <w:rPr>
                    <w:rFonts w:ascii="Arial" w:hAnsi="Arial" w:cs="Arial"/>
                    <w:i/>
                    <w:sz w:val="18"/>
                    <w:szCs w:val="18"/>
                  </w:rPr>
                  <w:delText>dl-PRS-ResourceRepetitionFactor, dl-PRS-NumSymbols and dl-PRS-CombSizeN</w:delText>
                </w:r>
                <w:r w:rsidRPr="007430AE" w:rsidDel="001601F5">
                  <w:rPr>
                    <w:rFonts w:ascii="Arial" w:hAnsi="Arial" w:cs="Arial"/>
                    <w:iCs/>
                    <w:sz w:val="18"/>
                    <w:szCs w:val="18"/>
                  </w:rPr>
                  <w:delText>defined in TS 37.355 [34], respectively</w:delText>
                </w:r>
                <w:r w:rsidRPr="007430AE" w:rsidDel="001601F5">
                  <w:rPr>
                    <w:rFonts w:ascii="Arial" w:hAnsi="Arial" w:cs="Arial"/>
                    <w:iCs/>
                    <w:sz w:val="18"/>
                    <w:szCs w:val="18"/>
                    <w:lang w:val="en-US" w:eastAsia="zh-CN"/>
                  </w:rPr>
                  <w:delText>.</w:delText>
                </w:r>
              </w:del>
            </w:ins>
          </w:p>
          <w:p w14:paraId="3A1BB6C5" w14:textId="302B5222" w:rsidR="007430AE" w:rsidRPr="007430AE" w:rsidDel="001601F5" w:rsidRDefault="007430AE" w:rsidP="007430AE">
            <w:pPr>
              <w:keepNext/>
              <w:keepLines/>
              <w:spacing w:after="0"/>
              <w:ind w:left="851" w:hanging="851"/>
              <w:rPr>
                <w:ins w:id="1285" w:author="Huawei_111" w:date="2024-04-26T14:43:00Z"/>
                <w:del w:id="1286" w:author="Huawei_112" w:date="2024-06-07T10:09:00Z"/>
                <w:rFonts w:ascii="Arial" w:hAnsi="Arial" w:cs="Arial"/>
                <w:sz w:val="18"/>
              </w:rPr>
            </w:pPr>
            <w:ins w:id="1287" w:author="Huawei_111" w:date="2024-04-26T14:43:00Z">
              <w:del w:id="1288" w:author="Huawei_112" w:date="2024-06-07T10:09:00Z">
                <w:r w:rsidRPr="007430AE" w:rsidDel="001601F5">
                  <w:rPr>
                    <w:rFonts w:ascii="Arial" w:hAnsi="Arial" w:cs="Arial"/>
                    <w:sz w:val="18"/>
                  </w:rPr>
                  <w:delText>N</w:delText>
                </w:r>
                <w:r w:rsidRPr="007430AE" w:rsidDel="001601F5">
                  <w:rPr>
                    <w:rFonts w:ascii="Arial" w:hAnsi="Arial" w:cs="Arial"/>
                    <w:sz w:val="18"/>
                    <w:lang w:eastAsia="zh-CN"/>
                  </w:rPr>
                  <w:delText>OTE</w:delText>
                </w:r>
                <w:r w:rsidRPr="007430AE" w:rsidDel="001601F5">
                  <w:rPr>
                    <w:rFonts w:ascii="Arial" w:hAnsi="Arial" w:cs="Arial"/>
                    <w:sz w:val="18"/>
                  </w:rPr>
                  <w:delText xml:space="preserve"> 3:</w:delText>
                </w:r>
                <w:r w:rsidRPr="007430AE" w:rsidDel="001601F5">
                  <w:rPr>
                    <w:rFonts w:ascii="Arial" w:hAnsi="Arial" w:cs="Arial"/>
                    <w:sz w:val="18"/>
                  </w:rPr>
                  <w:tab/>
                  <w:delText>Io is assumed to have constant EPRE across the bandwidth.</w:delText>
                </w:r>
              </w:del>
            </w:ins>
          </w:p>
          <w:p w14:paraId="543F898B" w14:textId="167FB090" w:rsidR="007430AE" w:rsidRPr="007430AE" w:rsidDel="001601F5" w:rsidRDefault="007430AE" w:rsidP="007430AE">
            <w:pPr>
              <w:keepNext/>
              <w:keepLines/>
              <w:spacing w:after="0"/>
              <w:ind w:left="851" w:hanging="851"/>
              <w:rPr>
                <w:ins w:id="1289" w:author="Huawei_111" w:date="2024-04-26T14:43:00Z"/>
                <w:del w:id="1290" w:author="Huawei_112" w:date="2024-06-07T10:09:00Z"/>
                <w:rFonts w:ascii="Arial" w:hAnsi="Arial" w:cs="Arial"/>
                <w:sz w:val="18"/>
              </w:rPr>
            </w:pPr>
            <w:ins w:id="1291" w:author="Huawei_111" w:date="2024-04-26T14:43:00Z">
              <w:del w:id="1292" w:author="Huawei_112" w:date="2024-06-07T10:09:00Z">
                <w:r w:rsidRPr="007430AE" w:rsidDel="001601F5">
                  <w:rPr>
                    <w:rFonts w:ascii="Arial" w:hAnsi="Arial" w:cs="Arial"/>
                    <w:sz w:val="18"/>
                  </w:rPr>
                  <w:delText>NOTE 4:</w:delText>
                </w:r>
                <w:r w:rsidRPr="007430AE" w:rsidDel="001601F5">
                  <w:rPr>
                    <w:rFonts w:ascii="Arial" w:hAnsi="Arial" w:cs="Arial"/>
                    <w:sz w:val="18"/>
                  </w:rPr>
                  <w:tab/>
                  <w:delText>Tc is the basic timing unit defined in TS 38.211 [6].</w:delText>
                </w:r>
              </w:del>
            </w:ins>
          </w:p>
          <w:p w14:paraId="248C7B81" w14:textId="093FA1BA" w:rsidR="007430AE" w:rsidRPr="007430AE" w:rsidDel="001601F5" w:rsidRDefault="007430AE" w:rsidP="007430AE">
            <w:pPr>
              <w:keepNext/>
              <w:keepLines/>
              <w:spacing w:after="0"/>
              <w:ind w:left="851" w:hanging="851"/>
              <w:rPr>
                <w:ins w:id="1293" w:author="Huawei_111" w:date="2024-04-26T14:43:00Z"/>
                <w:del w:id="1294" w:author="Huawei_112" w:date="2024-06-07T10:09:00Z"/>
                <w:rFonts w:ascii="Arial" w:hAnsi="Arial" w:cs="Arial"/>
                <w:sz w:val="18"/>
              </w:rPr>
            </w:pPr>
            <w:ins w:id="1295" w:author="Huawei_111" w:date="2024-04-26T14:43:00Z">
              <w:del w:id="1296" w:author="Huawei_112" w:date="2024-06-07T10:09:00Z">
                <w:r w:rsidRPr="007430AE" w:rsidDel="001601F5">
                  <w:rPr>
                    <w:rFonts w:ascii="Arial" w:hAnsi="Arial" w:cs="Arial"/>
                    <w:sz w:val="18"/>
                  </w:rPr>
                  <w:delText>NOTE 5:</w:delText>
                </w:r>
                <w:r w:rsidRPr="007430AE" w:rsidDel="001601F5">
                  <w:rPr>
                    <w:rFonts w:ascii="Arial" w:hAnsi="Arial" w:cs="Arial"/>
                    <w:sz w:val="18"/>
                  </w:rPr>
                  <w:tab/>
                  <w:delText>The same bands and the same Io conditions for each band apply for this requirement as for the corresponding requirement with the PRS bandwidth of the smallest RB number for the corresponding SCS as defined in Table 10.1.X.2-2a.</w:delText>
                </w:r>
              </w:del>
            </w:ins>
          </w:p>
        </w:tc>
      </w:tr>
    </w:tbl>
    <w:p w14:paraId="6866AF7A" w14:textId="5BC0BEE6" w:rsidR="007430AE" w:rsidRPr="007430AE" w:rsidDel="001601F5" w:rsidRDefault="007430AE" w:rsidP="007430AE">
      <w:pPr>
        <w:rPr>
          <w:ins w:id="1297" w:author="Huawei_111" w:date="2024-04-26T14:44:00Z"/>
          <w:del w:id="1298" w:author="Huawei_112" w:date="2024-06-07T10:09:00Z"/>
          <w:rFonts w:eastAsia="宋体"/>
        </w:rPr>
      </w:pPr>
    </w:p>
    <w:p w14:paraId="4666D262" w14:textId="226E55F7" w:rsidR="007430AE" w:rsidRPr="007430AE" w:rsidRDefault="007430AE" w:rsidP="007430AE">
      <w:pPr>
        <w:keepNext/>
        <w:keepLines/>
        <w:spacing w:before="60"/>
        <w:jc w:val="center"/>
        <w:rPr>
          <w:ins w:id="1299" w:author="Huawei_111" w:date="2024-04-26T14:45:00Z"/>
          <w:rFonts w:ascii="Arial" w:hAnsi="Arial" w:cs="Arial"/>
          <w:b/>
        </w:rPr>
      </w:pPr>
      <w:ins w:id="1300" w:author="Huawei_111" w:date="2024-04-26T14:45:00Z">
        <w:r w:rsidRPr="007430AE">
          <w:rPr>
            <w:rFonts w:ascii="Arial" w:hAnsi="Arial" w:cs="Arial"/>
            <w:b/>
          </w:rPr>
          <w:t>Table 10.1.X.2-3</w:t>
        </w:r>
        <w:del w:id="1301" w:author="Huawei_112" w:date="2024-06-07T10:12:00Z">
          <w:r w:rsidRPr="007430AE" w:rsidDel="00F65A8A">
            <w:rPr>
              <w:rFonts w:ascii="Arial" w:hAnsi="Arial" w:cs="Arial"/>
              <w:b/>
            </w:rPr>
            <w:delText>a</w:delText>
          </w:r>
        </w:del>
        <w:r w:rsidRPr="007430AE">
          <w:rPr>
            <w:rFonts w:ascii="Arial" w:hAnsi="Arial" w:cs="Arial"/>
            <w:b/>
          </w:rPr>
          <w:t>: RSTD absolute accuracy in FR1 for fading channel for 2-PFL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072"/>
        <w:gridCol w:w="925"/>
        <w:gridCol w:w="608"/>
        <w:gridCol w:w="1170"/>
        <w:gridCol w:w="1158"/>
        <w:gridCol w:w="1117"/>
        <w:gridCol w:w="1054"/>
        <w:gridCol w:w="1454"/>
      </w:tblGrid>
      <w:tr w:rsidR="00B64FD5" w:rsidRPr="007430AE" w14:paraId="36C3FC8E" w14:textId="77777777" w:rsidTr="00B64FD5">
        <w:trPr>
          <w:jc w:val="center"/>
          <w:ins w:id="1302" w:author="Huawei_111" w:date="2024-04-26T14:45:00Z"/>
        </w:trPr>
        <w:tc>
          <w:tcPr>
            <w:tcW w:w="0" w:type="auto"/>
            <w:vMerge w:val="restart"/>
            <w:tcBorders>
              <w:top w:val="single" w:sz="4" w:space="0" w:color="auto"/>
              <w:left w:val="single" w:sz="4" w:space="0" w:color="auto"/>
              <w:right w:val="single" w:sz="4" w:space="0" w:color="auto"/>
            </w:tcBorders>
            <w:vAlign w:val="center"/>
          </w:tcPr>
          <w:p w14:paraId="6F7868F4" w14:textId="76AF1FB2" w:rsidR="00B64FD5" w:rsidRPr="007430AE" w:rsidRDefault="001601F5" w:rsidP="007430AE">
            <w:pPr>
              <w:keepNext/>
              <w:keepLines/>
              <w:overflowPunct w:val="0"/>
              <w:autoSpaceDE w:val="0"/>
              <w:autoSpaceDN w:val="0"/>
              <w:adjustRightInd w:val="0"/>
              <w:spacing w:after="0"/>
              <w:jc w:val="center"/>
              <w:textAlignment w:val="baseline"/>
              <w:rPr>
                <w:rFonts w:ascii="Arial" w:eastAsia="宋体" w:hAnsi="Arial"/>
                <w:b/>
                <w:sz w:val="18"/>
                <w:lang w:eastAsia="en-GB"/>
              </w:rPr>
            </w:pPr>
            <w:ins w:id="1303" w:author="Huawei_112" w:date="2024-06-07T10:09: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1C520" w14:textId="089FE8DC" w:rsidR="00B64FD5" w:rsidRPr="007430AE" w:rsidRDefault="00B64FD5" w:rsidP="007430AE">
            <w:pPr>
              <w:keepNext/>
              <w:keepLines/>
              <w:overflowPunct w:val="0"/>
              <w:autoSpaceDE w:val="0"/>
              <w:autoSpaceDN w:val="0"/>
              <w:adjustRightInd w:val="0"/>
              <w:spacing w:after="0"/>
              <w:jc w:val="center"/>
              <w:textAlignment w:val="baseline"/>
              <w:rPr>
                <w:ins w:id="1304" w:author="Huawei_111" w:date="2024-04-26T14:45:00Z"/>
                <w:rFonts w:ascii="Arial" w:eastAsia="宋体" w:hAnsi="Arial"/>
                <w:b/>
                <w:sz w:val="18"/>
                <w:lang w:eastAsia="en-GB"/>
              </w:rPr>
            </w:pPr>
            <w:ins w:id="1305" w:author="Huawei_111" w:date="2024-04-26T14:45:00Z">
              <w:r w:rsidRPr="007430AE">
                <w:rPr>
                  <w:rFonts w:ascii="Arial" w:eastAsia="宋体" w:hAnsi="Arial"/>
                  <w:b/>
                  <w:sz w:val="18"/>
                  <w:lang w:eastAsia="en-GB"/>
                </w:rPr>
                <w:t>Accuracy</w:t>
              </w:r>
            </w:ins>
            <w:ins w:id="1306" w:author="Huawei_112" w:date="2024-06-07T10:10:00Z">
              <w:r w:rsidR="001601F5">
                <w:rPr>
                  <w:rFonts w:ascii="Arial" w:eastAsia="宋体" w:hAnsi="Arial"/>
                  <w:b/>
                  <w:sz w:val="18"/>
                  <w:lang w:eastAsia="en-GB"/>
                </w:rPr>
                <w:t xml:space="preserve"> for 2 PFLs</w:t>
              </w:r>
            </w:ins>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614606C" w14:textId="77777777" w:rsidR="00B64FD5" w:rsidRPr="007430AE" w:rsidRDefault="00B64FD5" w:rsidP="007430AE">
            <w:pPr>
              <w:keepNext/>
              <w:keepLines/>
              <w:overflowPunct w:val="0"/>
              <w:autoSpaceDE w:val="0"/>
              <w:autoSpaceDN w:val="0"/>
              <w:adjustRightInd w:val="0"/>
              <w:spacing w:after="0"/>
              <w:jc w:val="center"/>
              <w:textAlignment w:val="baseline"/>
              <w:rPr>
                <w:ins w:id="1307" w:author="Huawei_111" w:date="2024-04-26T14:45:00Z"/>
                <w:rFonts w:ascii="Arial" w:eastAsia="宋体" w:hAnsi="Arial"/>
                <w:b/>
                <w:sz w:val="18"/>
                <w:lang w:eastAsia="en-GB"/>
              </w:rPr>
            </w:pPr>
            <w:ins w:id="1308" w:author="Huawei_111" w:date="2024-04-26T14:45:00Z">
              <w:r w:rsidRPr="007430AE">
                <w:rPr>
                  <w:rFonts w:ascii="Arial" w:eastAsia="宋体" w:hAnsi="Arial"/>
                  <w:b/>
                  <w:sz w:val="18"/>
                  <w:lang w:eastAsia="en-GB"/>
                </w:rPr>
                <w:t>Conditions</w:t>
              </w:r>
            </w:ins>
          </w:p>
        </w:tc>
      </w:tr>
      <w:tr w:rsidR="00B64FD5" w:rsidRPr="007430AE" w14:paraId="36771690" w14:textId="77777777" w:rsidTr="00B64FD5">
        <w:trPr>
          <w:jc w:val="center"/>
          <w:ins w:id="1309" w:author="Huawei_111" w:date="2024-04-26T14:45:00Z"/>
        </w:trPr>
        <w:tc>
          <w:tcPr>
            <w:tcW w:w="0" w:type="auto"/>
            <w:vMerge/>
            <w:tcBorders>
              <w:left w:val="single" w:sz="4" w:space="0" w:color="auto"/>
              <w:right w:val="single" w:sz="4" w:space="0" w:color="auto"/>
            </w:tcBorders>
            <w:vAlign w:val="center"/>
          </w:tcPr>
          <w:p w14:paraId="58D7B41D" w14:textId="77777777" w:rsidR="00B64FD5" w:rsidRPr="007430AE" w:rsidRDefault="00B64FD5" w:rsidP="007430AE">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ADF4" w14:textId="795F51F2" w:rsidR="00B64FD5" w:rsidRPr="007430AE" w:rsidRDefault="00B64FD5" w:rsidP="007430AE">
            <w:pPr>
              <w:spacing w:after="0"/>
              <w:rPr>
                <w:ins w:id="1310" w:author="Huawei_111" w:date="2024-04-26T14:45:00Z"/>
                <w:rFonts w:ascii="Arial" w:eastAsia="宋体" w:hAnsi="Arial"/>
                <w:b/>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A1F5D" w14:textId="77777777" w:rsidR="00B64FD5" w:rsidRPr="007430AE" w:rsidRDefault="00B64FD5" w:rsidP="007430AE">
            <w:pPr>
              <w:keepNext/>
              <w:keepLines/>
              <w:overflowPunct w:val="0"/>
              <w:autoSpaceDE w:val="0"/>
              <w:autoSpaceDN w:val="0"/>
              <w:adjustRightInd w:val="0"/>
              <w:spacing w:after="0"/>
              <w:jc w:val="center"/>
              <w:textAlignment w:val="baseline"/>
              <w:rPr>
                <w:ins w:id="1311" w:author="Huawei_111" w:date="2024-04-26T14:45:00Z"/>
                <w:rFonts w:ascii="Arial" w:eastAsia="宋体" w:hAnsi="Arial"/>
                <w:b/>
                <w:sz w:val="18"/>
                <w:lang w:eastAsia="en-GB"/>
              </w:rPr>
            </w:pPr>
            <w:ins w:id="1312" w:author="Huawei_111" w:date="2024-04-26T14:45:00Z">
              <w:r w:rsidRPr="007430AE">
                <w:rPr>
                  <w:rFonts w:ascii="Arial" w:eastAsia="宋体" w:hAnsi="Arial"/>
                  <w:b/>
                  <w:sz w:val="18"/>
                  <w:lang w:eastAsia="en-GB"/>
                </w:rPr>
                <w:t xml:space="preserve">PRS </w:t>
              </w:r>
              <w:proofErr w:type="spellStart"/>
              <w:r w:rsidRPr="007430AE">
                <w:rPr>
                  <w:rFonts w:ascii="Arial" w:eastAsia="宋体" w:hAnsi="Arial"/>
                  <w:b/>
                  <w:sz w:val="18"/>
                  <w:lang w:eastAsia="en-GB"/>
                </w:rPr>
                <w:t>Ês</w:t>
              </w:r>
              <w:proofErr w:type="spellEnd"/>
              <w:r w:rsidRPr="007430AE">
                <w:rPr>
                  <w:rFonts w:ascii="Arial" w:eastAsia="宋体" w:hAnsi="Arial"/>
                  <w:b/>
                  <w:sz w:val="18"/>
                  <w:lang w:eastAsia="en-GB"/>
                </w:rPr>
                <w:t>/</w:t>
              </w:r>
              <w:proofErr w:type="spellStart"/>
              <w:r w:rsidRPr="007430AE">
                <w:rPr>
                  <w:rFonts w:ascii="Arial" w:eastAsia="宋体" w:hAnsi="Arial"/>
                  <w:b/>
                  <w:sz w:val="18"/>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215B1" w14:textId="77777777" w:rsidR="00B64FD5" w:rsidRPr="007430AE" w:rsidRDefault="00B64FD5" w:rsidP="007430AE">
            <w:pPr>
              <w:keepNext/>
              <w:keepLines/>
              <w:overflowPunct w:val="0"/>
              <w:autoSpaceDE w:val="0"/>
              <w:autoSpaceDN w:val="0"/>
              <w:adjustRightInd w:val="0"/>
              <w:spacing w:after="0"/>
              <w:jc w:val="center"/>
              <w:textAlignment w:val="baseline"/>
              <w:rPr>
                <w:ins w:id="1313" w:author="Huawei_111" w:date="2024-04-26T14:45:00Z"/>
                <w:rFonts w:ascii="Arial" w:eastAsia="宋体" w:hAnsi="Arial"/>
                <w:b/>
                <w:sz w:val="18"/>
                <w:lang w:eastAsia="zh-CN"/>
              </w:rPr>
            </w:pPr>
            <w:ins w:id="1314" w:author="Huawei_111" w:date="2024-04-26T14:45:00Z">
              <w:r w:rsidRPr="007430AE">
                <w:rPr>
                  <w:rFonts w:ascii="Arial" w:eastAsia="宋体" w:hAnsi="Arial"/>
                  <w:b/>
                  <w:sz w:val="18"/>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46F826" w14:textId="77777777" w:rsidR="00B64FD5" w:rsidRPr="007430AE" w:rsidRDefault="00B64FD5" w:rsidP="007430AE">
            <w:pPr>
              <w:keepNext/>
              <w:keepLines/>
              <w:overflowPunct w:val="0"/>
              <w:autoSpaceDE w:val="0"/>
              <w:autoSpaceDN w:val="0"/>
              <w:adjustRightInd w:val="0"/>
              <w:spacing w:after="0"/>
              <w:jc w:val="center"/>
              <w:textAlignment w:val="baseline"/>
              <w:rPr>
                <w:ins w:id="1315" w:author="Huawei_111" w:date="2024-04-26T14:45:00Z"/>
                <w:rFonts w:ascii="Arial" w:eastAsia="宋体" w:hAnsi="Arial"/>
                <w:b/>
                <w:sz w:val="18"/>
                <w:lang w:eastAsia="zh-CN"/>
              </w:rPr>
            </w:pPr>
            <w:ins w:id="1316" w:author="Huawei_111" w:date="2024-04-26T14:45:00Z">
              <w:r w:rsidRPr="007430AE">
                <w:rPr>
                  <w:rFonts w:ascii="Arial" w:eastAsia="宋体" w:hAnsi="Arial"/>
                  <w:b/>
                  <w:sz w:val="18"/>
                  <w:lang w:eastAsia="zh-CN"/>
                </w:rPr>
                <w:t>PRS bandwidth per PFL</w:t>
              </w:r>
            </w:ins>
          </w:p>
          <w:p w14:paraId="35AAA345" w14:textId="77777777" w:rsidR="00B64FD5" w:rsidRPr="007430AE" w:rsidRDefault="00B64FD5" w:rsidP="007430AE">
            <w:pPr>
              <w:keepNext/>
              <w:keepLines/>
              <w:overflowPunct w:val="0"/>
              <w:autoSpaceDE w:val="0"/>
              <w:autoSpaceDN w:val="0"/>
              <w:adjustRightInd w:val="0"/>
              <w:spacing w:after="0"/>
              <w:jc w:val="center"/>
              <w:textAlignment w:val="baseline"/>
              <w:rPr>
                <w:ins w:id="1317" w:author="Huawei_111" w:date="2024-04-26T14:45:00Z"/>
                <w:rFonts w:ascii="Arial" w:eastAsia="宋体" w:hAnsi="Arial"/>
                <w:b/>
                <w:sz w:val="18"/>
                <w:lang w:eastAsia="en-GB"/>
              </w:rPr>
            </w:pPr>
            <w:ins w:id="1318" w:author="Huawei_111" w:date="2024-04-26T14:45:00Z">
              <w:r w:rsidRPr="007430AE">
                <w:rPr>
                  <w:rFonts w:ascii="Arial" w:eastAsia="宋体" w:hAnsi="Arial"/>
                  <w:b/>
                  <w:sz w:val="18"/>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466342" w14:textId="77777777" w:rsidR="00B64FD5" w:rsidRPr="007430AE" w:rsidRDefault="00B64FD5" w:rsidP="007430AE">
            <w:pPr>
              <w:keepNext/>
              <w:keepLines/>
              <w:overflowPunct w:val="0"/>
              <w:autoSpaceDE w:val="0"/>
              <w:autoSpaceDN w:val="0"/>
              <w:adjustRightInd w:val="0"/>
              <w:spacing w:after="0"/>
              <w:jc w:val="center"/>
              <w:textAlignment w:val="baseline"/>
              <w:rPr>
                <w:ins w:id="1319" w:author="Huawei_111" w:date="2024-04-26T14:45:00Z"/>
                <w:rFonts w:ascii="Arial" w:eastAsia="宋体" w:hAnsi="Arial"/>
                <w:b/>
                <w:sz w:val="18"/>
                <w:lang w:eastAsia="zh-CN"/>
              </w:rPr>
            </w:pPr>
            <w:ins w:id="1320" w:author="Huawei_111" w:date="2024-04-26T14:45:00Z">
              <w:r w:rsidRPr="007430AE">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Pr>
                  <w:rFonts w:ascii="Arial" w:eastAsia="宋体" w:hAnsi="Arial"/>
                  <w:b/>
                  <w:sz w:val="18"/>
                  <w:lang w:eastAsia="zh-CN"/>
                </w:rPr>
                <w:t>)</w:t>
              </w:r>
            </w:ins>
          </w:p>
          <w:p w14:paraId="1D5AC8F9" w14:textId="77777777" w:rsidR="00B64FD5" w:rsidRPr="007430AE" w:rsidRDefault="00B64FD5" w:rsidP="007430AE">
            <w:pPr>
              <w:keepNext/>
              <w:keepLines/>
              <w:overflowPunct w:val="0"/>
              <w:autoSpaceDE w:val="0"/>
              <w:autoSpaceDN w:val="0"/>
              <w:adjustRightInd w:val="0"/>
              <w:spacing w:after="0"/>
              <w:jc w:val="center"/>
              <w:textAlignment w:val="baseline"/>
              <w:rPr>
                <w:ins w:id="1321" w:author="Huawei_111" w:date="2024-04-26T14:45:00Z"/>
                <w:rFonts w:ascii="Arial" w:eastAsia="宋体" w:hAnsi="Arial"/>
                <w:b/>
                <w:sz w:val="18"/>
                <w:lang w:eastAsia="zh-CN"/>
              </w:rPr>
            </w:pPr>
            <w:ins w:id="1322" w:author="Huawei_111" w:date="2024-04-26T14:45:00Z">
              <w:r w:rsidRPr="007430AE">
                <w:rPr>
                  <w:rFonts w:ascii="Arial" w:eastAsia="宋体" w:hAnsi="Arial"/>
                  <w:b/>
                  <w:sz w:val="18"/>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DCC4CF" w14:textId="77777777" w:rsidR="00B64FD5" w:rsidRPr="007430AE" w:rsidRDefault="00B64FD5" w:rsidP="007430AE">
            <w:pPr>
              <w:keepNext/>
              <w:keepLines/>
              <w:overflowPunct w:val="0"/>
              <w:autoSpaceDE w:val="0"/>
              <w:autoSpaceDN w:val="0"/>
              <w:adjustRightInd w:val="0"/>
              <w:spacing w:after="0"/>
              <w:jc w:val="center"/>
              <w:textAlignment w:val="baseline"/>
              <w:rPr>
                <w:ins w:id="1323" w:author="Huawei_111" w:date="2024-04-26T14:45:00Z"/>
                <w:rFonts w:ascii="Arial" w:eastAsia="宋体" w:hAnsi="Arial"/>
                <w:b/>
                <w:sz w:val="18"/>
                <w:lang w:eastAsia="en-GB"/>
              </w:rPr>
            </w:pPr>
            <w:ins w:id="1324" w:author="Huawei_111" w:date="2024-04-26T14:45:00Z">
              <w:r w:rsidRPr="007430AE">
                <w:rPr>
                  <w:rFonts w:ascii="Arial" w:eastAsia="宋体" w:hAnsi="Arial"/>
                  <w:b/>
                  <w:sz w:val="18"/>
                  <w:lang w:eastAsia="en-GB"/>
                </w:rPr>
                <w:t>Io</w:t>
              </w:r>
              <w:r w:rsidRPr="007430AE">
                <w:rPr>
                  <w:rFonts w:ascii="Arial" w:eastAsia="宋体" w:hAnsi="Arial"/>
                  <w:b/>
                  <w:sz w:val="18"/>
                  <w:vertAlign w:val="superscript"/>
                  <w:lang w:eastAsia="zh-CN"/>
                </w:rPr>
                <w:t xml:space="preserve"> Note 3</w:t>
              </w:r>
              <w:r w:rsidRPr="007430AE">
                <w:rPr>
                  <w:rFonts w:ascii="Arial" w:eastAsia="宋体" w:hAnsi="Arial"/>
                  <w:b/>
                  <w:sz w:val="18"/>
                  <w:lang w:eastAsia="en-GB"/>
                </w:rPr>
                <w:t xml:space="preserve"> range</w:t>
              </w:r>
            </w:ins>
          </w:p>
        </w:tc>
      </w:tr>
      <w:tr w:rsidR="00B64FD5" w:rsidRPr="007430AE" w14:paraId="63925716" w14:textId="77777777" w:rsidTr="00B64FD5">
        <w:trPr>
          <w:jc w:val="center"/>
          <w:ins w:id="1325" w:author="Huawei_111" w:date="2024-04-26T14:45:00Z"/>
        </w:trPr>
        <w:tc>
          <w:tcPr>
            <w:tcW w:w="0" w:type="auto"/>
            <w:vMerge/>
            <w:tcBorders>
              <w:left w:val="single" w:sz="4" w:space="0" w:color="auto"/>
              <w:bottom w:val="single" w:sz="4" w:space="0" w:color="auto"/>
              <w:right w:val="single" w:sz="4" w:space="0" w:color="auto"/>
            </w:tcBorders>
            <w:vAlign w:val="center"/>
          </w:tcPr>
          <w:p w14:paraId="4B572EED" w14:textId="77777777" w:rsidR="00B64FD5" w:rsidRPr="007430AE" w:rsidRDefault="00B64FD5" w:rsidP="007430AE">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523B" w14:textId="66259878" w:rsidR="00B64FD5" w:rsidRPr="007430AE" w:rsidRDefault="00B64FD5" w:rsidP="007430AE">
            <w:pPr>
              <w:spacing w:after="0"/>
              <w:rPr>
                <w:ins w:id="1326" w:author="Huawei_111" w:date="2024-04-26T14:45: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5297" w14:textId="77777777" w:rsidR="00B64FD5" w:rsidRPr="007430AE" w:rsidRDefault="00B64FD5" w:rsidP="007430AE">
            <w:pPr>
              <w:spacing w:after="0"/>
              <w:rPr>
                <w:ins w:id="1327" w:author="Huawei_111" w:date="2024-04-26T14:45: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2454" w14:textId="77777777" w:rsidR="00B64FD5" w:rsidRPr="007430AE" w:rsidRDefault="00B64FD5" w:rsidP="007430AE">
            <w:pPr>
              <w:spacing w:after="0"/>
              <w:rPr>
                <w:ins w:id="1328" w:author="Huawei_111" w:date="2024-04-26T14:4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6A35" w14:textId="77777777" w:rsidR="00B64FD5" w:rsidRPr="007430AE" w:rsidRDefault="00B64FD5" w:rsidP="007430AE">
            <w:pPr>
              <w:spacing w:after="0"/>
              <w:rPr>
                <w:ins w:id="1329" w:author="Huawei_111" w:date="2024-04-26T14:45: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35DF" w14:textId="77777777" w:rsidR="00B64FD5" w:rsidRPr="007430AE" w:rsidRDefault="00B64FD5" w:rsidP="007430AE">
            <w:pPr>
              <w:spacing w:after="0"/>
              <w:rPr>
                <w:ins w:id="1330" w:author="Huawei_111" w:date="2024-04-26T14:45:00Z"/>
                <w:rFonts w:ascii="Arial" w:eastAsia="宋体"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D4B7C" w14:textId="77777777" w:rsidR="00B64FD5" w:rsidRPr="007430AE" w:rsidRDefault="00B64FD5" w:rsidP="007430AE">
            <w:pPr>
              <w:keepNext/>
              <w:keepLines/>
              <w:overflowPunct w:val="0"/>
              <w:autoSpaceDE w:val="0"/>
              <w:autoSpaceDN w:val="0"/>
              <w:adjustRightInd w:val="0"/>
              <w:spacing w:after="0"/>
              <w:jc w:val="center"/>
              <w:textAlignment w:val="baseline"/>
              <w:rPr>
                <w:ins w:id="1331" w:author="Huawei_111" w:date="2024-04-26T14:45:00Z"/>
                <w:rFonts w:ascii="Arial" w:eastAsia="宋体" w:hAnsi="Arial"/>
                <w:b/>
                <w:sz w:val="18"/>
                <w:lang w:eastAsia="en-GB"/>
              </w:rPr>
            </w:pPr>
            <w:ins w:id="1332" w:author="Huawei_111" w:date="2024-04-26T14:45:00Z">
              <w:r w:rsidRPr="007430AE">
                <w:rPr>
                  <w:rFonts w:ascii="Arial" w:eastAsia="宋体" w:hAnsi="Arial"/>
                  <w:b/>
                  <w:sz w:val="18"/>
                  <w:lang w:eastAsia="en-GB"/>
                </w:rPr>
                <w:t>NR operating band groups</w:t>
              </w:r>
              <w:r w:rsidRPr="007430AE">
                <w:rPr>
                  <w:rFonts w:ascii="Arial" w:eastAsia="宋体" w:hAnsi="Arial"/>
                  <w:b/>
                  <w:sz w:val="18"/>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75929C" w14:textId="77777777" w:rsidR="00B64FD5" w:rsidRPr="007430AE" w:rsidRDefault="00B64FD5" w:rsidP="007430AE">
            <w:pPr>
              <w:keepNext/>
              <w:keepLines/>
              <w:overflowPunct w:val="0"/>
              <w:autoSpaceDE w:val="0"/>
              <w:autoSpaceDN w:val="0"/>
              <w:adjustRightInd w:val="0"/>
              <w:spacing w:after="0"/>
              <w:jc w:val="center"/>
              <w:textAlignment w:val="baseline"/>
              <w:rPr>
                <w:ins w:id="1333" w:author="Huawei_111" w:date="2024-04-26T14:45:00Z"/>
                <w:rFonts w:ascii="Arial" w:eastAsia="宋体" w:hAnsi="Arial"/>
                <w:b/>
                <w:sz w:val="18"/>
                <w:lang w:eastAsia="en-GB"/>
              </w:rPr>
            </w:pPr>
            <w:ins w:id="1334" w:author="Huawei_111" w:date="2024-04-26T14:45:00Z">
              <w:r w:rsidRPr="007430AE">
                <w:rPr>
                  <w:rFonts w:ascii="Arial" w:eastAsia="宋体" w:hAnsi="Arial"/>
                  <w:b/>
                  <w:sz w:val="18"/>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8669B6" w14:textId="77777777" w:rsidR="00B64FD5" w:rsidRPr="007430AE" w:rsidRDefault="00B64FD5" w:rsidP="007430AE">
            <w:pPr>
              <w:keepNext/>
              <w:keepLines/>
              <w:overflowPunct w:val="0"/>
              <w:autoSpaceDE w:val="0"/>
              <w:autoSpaceDN w:val="0"/>
              <w:adjustRightInd w:val="0"/>
              <w:spacing w:after="0"/>
              <w:jc w:val="center"/>
              <w:textAlignment w:val="baseline"/>
              <w:rPr>
                <w:ins w:id="1335" w:author="Huawei_111" w:date="2024-04-26T14:45:00Z"/>
                <w:rFonts w:ascii="Arial" w:eastAsia="宋体" w:hAnsi="Arial"/>
                <w:b/>
                <w:sz w:val="18"/>
                <w:lang w:eastAsia="en-GB"/>
              </w:rPr>
            </w:pPr>
            <w:ins w:id="1336" w:author="Huawei_111" w:date="2024-04-26T14:45:00Z">
              <w:r w:rsidRPr="007430AE">
                <w:rPr>
                  <w:rFonts w:ascii="Arial" w:eastAsia="宋体" w:hAnsi="Arial"/>
                  <w:b/>
                  <w:sz w:val="18"/>
                  <w:lang w:eastAsia="en-GB"/>
                </w:rPr>
                <w:t>Maximum Io</w:t>
              </w:r>
            </w:ins>
          </w:p>
        </w:tc>
      </w:tr>
      <w:tr w:rsidR="00B64FD5" w:rsidRPr="007430AE" w14:paraId="7A9FF176" w14:textId="77777777" w:rsidTr="00B64FD5">
        <w:trPr>
          <w:jc w:val="center"/>
          <w:ins w:id="1337" w:author="Huawei_111" w:date="2024-04-26T14:4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23DD75" w14:textId="6AB0132F" w:rsidR="00B64FD5" w:rsidRPr="007430AE" w:rsidRDefault="00B64FD5" w:rsidP="007430AE">
            <w:pPr>
              <w:keepNext/>
              <w:keepLines/>
              <w:overflowPunct w:val="0"/>
              <w:autoSpaceDE w:val="0"/>
              <w:autoSpaceDN w:val="0"/>
              <w:adjustRightInd w:val="0"/>
              <w:spacing w:after="0"/>
              <w:jc w:val="center"/>
              <w:textAlignment w:val="baseline"/>
              <w:rPr>
                <w:ins w:id="1338" w:author="Huawei_111" w:date="2024-04-26T14:45:00Z"/>
                <w:rFonts w:ascii="Arial" w:eastAsia="宋体" w:hAnsi="Arial"/>
                <w:b/>
                <w:sz w:val="18"/>
                <w:lang w:eastAsia="en-GB"/>
              </w:rPr>
            </w:pPr>
            <w:ins w:id="1339" w:author="Huawei_111" w:date="2024-04-26T14:45:00Z">
              <w:r w:rsidRPr="007430AE">
                <w:rPr>
                  <w:rFonts w:ascii="Arial" w:eastAsia="宋体" w:hAnsi="Arial"/>
                  <w:b/>
                  <w:sz w:val="18"/>
                  <w:lang w:eastAsia="en-GB"/>
                </w:rPr>
                <w:lastRenderedPageBreak/>
                <w:t>Tc</w:t>
              </w:r>
              <w:r w:rsidRPr="007430AE">
                <w:rPr>
                  <w:rFonts w:ascii="Arial" w:eastAsia="宋体" w:hAnsi="Arial"/>
                  <w:b/>
                  <w:sz w:val="18"/>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F38BA5" w14:textId="77777777" w:rsidR="00B64FD5" w:rsidRPr="007430AE" w:rsidRDefault="00B64FD5" w:rsidP="007430AE">
            <w:pPr>
              <w:keepNext/>
              <w:keepLines/>
              <w:overflowPunct w:val="0"/>
              <w:autoSpaceDE w:val="0"/>
              <w:autoSpaceDN w:val="0"/>
              <w:adjustRightInd w:val="0"/>
              <w:spacing w:after="0"/>
              <w:jc w:val="center"/>
              <w:textAlignment w:val="baseline"/>
              <w:rPr>
                <w:ins w:id="1340" w:author="Huawei_111" w:date="2024-04-26T14:45:00Z"/>
                <w:rFonts w:ascii="Arial" w:eastAsia="宋体" w:hAnsi="Arial"/>
                <w:b/>
                <w:sz w:val="18"/>
                <w:lang w:eastAsia="en-GB"/>
              </w:rPr>
            </w:pPr>
            <w:ins w:id="1341" w:author="Huawei_111" w:date="2024-04-26T14:45:00Z">
              <w:r w:rsidRPr="007430AE">
                <w:rPr>
                  <w:rFonts w:ascii="Arial" w:eastAsia="宋体" w:hAnsi="Arial"/>
                  <w:b/>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13758" w14:textId="77777777" w:rsidR="00B64FD5" w:rsidRPr="007430AE" w:rsidRDefault="00B64FD5" w:rsidP="007430AE">
            <w:pPr>
              <w:keepNext/>
              <w:keepLines/>
              <w:overflowPunct w:val="0"/>
              <w:autoSpaceDE w:val="0"/>
              <w:autoSpaceDN w:val="0"/>
              <w:adjustRightInd w:val="0"/>
              <w:spacing w:after="0"/>
              <w:jc w:val="center"/>
              <w:textAlignment w:val="baseline"/>
              <w:rPr>
                <w:ins w:id="1342" w:author="Huawei_111" w:date="2024-04-26T14:45:00Z"/>
                <w:rFonts w:ascii="Arial" w:eastAsia="宋体" w:hAnsi="Arial"/>
                <w:b/>
                <w:sz w:val="18"/>
                <w:lang w:eastAsia="zh-CN"/>
              </w:rPr>
            </w:pPr>
            <w:ins w:id="1343" w:author="Huawei_111" w:date="2024-04-26T14:45:00Z">
              <w:r w:rsidRPr="007430AE">
                <w:rPr>
                  <w:rFonts w:ascii="Arial" w:eastAsia="宋体"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F523AE" w14:textId="77777777" w:rsidR="00B64FD5" w:rsidRPr="007430AE" w:rsidRDefault="00B64FD5" w:rsidP="007430AE">
            <w:pPr>
              <w:keepNext/>
              <w:keepLines/>
              <w:overflowPunct w:val="0"/>
              <w:autoSpaceDE w:val="0"/>
              <w:autoSpaceDN w:val="0"/>
              <w:adjustRightInd w:val="0"/>
              <w:spacing w:after="0"/>
              <w:jc w:val="center"/>
              <w:textAlignment w:val="baseline"/>
              <w:rPr>
                <w:ins w:id="1344" w:author="Huawei_111" w:date="2024-04-26T14:45:00Z"/>
                <w:rFonts w:ascii="Arial" w:eastAsia="宋体" w:hAnsi="Arial"/>
                <w:b/>
                <w:sz w:val="18"/>
                <w:lang w:eastAsia="en-GB"/>
              </w:rPr>
            </w:pPr>
            <w:ins w:id="1345" w:author="Huawei_111" w:date="2024-04-26T14:45:00Z">
              <w:r w:rsidRPr="007430AE">
                <w:rPr>
                  <w:rFonts w:ascii="Arial" w:eastAsia="宋体" w:hAnsi="Arial"/>
                  <w:b/>
                  <w:sz w:val="18"/>
                  <w:lang w:eastAsia="en-GB"/>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036695AB" w14:textId="77777777" w:rsidR="00B64FD5" w:rsidRPr="007430AE" w:rsidRDefault="00B64FD5" w:rsidP="007430AE">
            <w:pPr>
              <w:keepNext/>
              <w:keepLines/>
              <w:overflowPunct w:val="0"/>
              <w:autoSpaceDE w:val="0"/>
              <w:autoSpaceDN w:val="0"/>
              <w:adjustRightInd w:val="0"/>
              <w:spacing w:after="0"/>
              <w:jc w:val="center"/>
              <w:textAlignment w:val="baseline"/>
              <w:rPr>
                <w:ins w:id="1346" w:author="Huawei_111" w:date="2024-04-26T14:45: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88713A" w14:textId="77777777" w:rsidR="00B64FD5" w:rsidRPr="007430AE" w:rsidRDefault="00B64FD5" w:rsidP="007430AE">
            <w:pPr>
              <w:keepNext/>
              <w:keepLines/>
              <w:overflowPunct w:val="0"/>
              <w:autoSpaceDE w:val="0"/>
              <w:autoSpaceDN w:val="0"/>
              <w:adjustRightInd w:val="0"/>
              <w:spacing w:after="0"/>
              <w:jc w:val="center"/>
              <w:textAlignment w:val="baseline"/>
              <w:rPr>
                <w:ins w:id="1347" w:author="Huawei_111" w:date="2024-04-26T14:45: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C8913" w14:textId="77777777" w:rsidR="00B64FD5" w:rsidRPr="007430AE" w:rsidRDefault="00B64FD5" w:rsidP="007430AE">
            <w:pPr>
              <w:keepNext/>
              <w:keepLines/>
              <w:overflowPunct w:val="0"/>
              <w:autoSpaceDE w:val="0"/>
              <w:autoSpaceDN w:val="0"/>
              <w:adjustRightInd w:val="0"/>
              <w:spacing w:after="0"/>
              <w:jc w:val="center"/>
              <w:textAlignment w:val="baseline"/>
              <w:rPr>
                <w:ins w:id="1348" w:author="Huawei_111" w:date="2024-04-26T14:45:00Z"/>
                <w:rFonts w:ascii="Arial" w:eastAsia="宋体" w:hAnsi="Arial"/>
                <w:b/>
                <w:sz w:val="18"/>
                <w:lang w:eastAsia="en-GB"/>
              </w:rPr>
            </w:pPr>
            <w:ins w:id="1349" w:author="Huawei_111" w:date="2024-04-26T14:45:00Z">
              <w:r w:rsidRPr="007430AE">
                <w:rPr>
                  <w:rFonts w:ascii="Arial" w:eastAsia="宋体" w:hAnsi="Arial"/>
                  <w:b/>
                  <w:sz w:val="18"/>
                  <w:lang w:eastAsia="en-GB"/>
                </w:rPr>
                <w:t>dBm/SCS</w:t>
              </w:r>
              <w:r w:rsidRPr="007430AE">
                <w:rPr>
                  <w:rFonts w:ascii="Arial" w:eastAsia="宋体" w:hAnsi="Arial"/>
                  <w:b/>
                  <w:sz w:val="18"/>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D370EC" w14:textId="77777777" w:rsidR="00B64FD5" w:rsidRPr="007430AE" w:rsidRDefault="00B64FD5" w:rsidP="007430AE">
            <w:pPr>
              <w:keepNext/>
              <w:keepLines/>
              <w:overflowPunct w:val="0"/>
              <w:autoSpaceDE w:val="0"/>
              <w:autoSpaceDN w:val="0"/>
              <w:adjustRightInd w:val="0"/>
              <w:spacing w:after="0"/>
              <w:jc w:val="center"/>
              <w:textAlignment w:val="baseline"/>
              <w:rPr>
                <w:ins w:id="1350" w:author="Huawei_111" w:date="2024-04-26T14:45:00Z"/>
                <w:rFonts w:ascii="Arial" w:eastAsia="宋体" w:hAnsi="Arial"/>
                <w:b/>
                <w:sz w:val="18"/>
                <w:lang w:eastAsia="en-GB"/>
              </w:rPr>
            </w:pPr>
            <w:ins w:id="1351" w:author="Huawei_111" w:date="2024-04-26T14:45:00Z">
              <w:r w:rsidRPr="007430AE">
                <w:rPr>
                  <w:rFonts w:ascii="Arial" w:eastAsia="宋体" w:hAnsi="Arial"/>
                  <w:b/>
                  <w:sz w:val="18"/>
                  <w:lang w:eastAsia="en-GB"/>
                </w:rPr>
                <w:t>dBm/</w:t>
              </w:r>
              <w:proofErr w:type="spellStart"/>
              <w:r w:rsidRPr="007430AE">
                <w:rPr>
                  <w:rFonts w:ascii="Arial" w:eastAsia="宋体" w:hAnsi="Arial"/>
                  <w:b/>
                  <w:sz w:val="18"/>
                  <w:lang w:eastAsia="en-GB"/>
                </w:rPr>
                <w:t>BW</w:t>
              </w:r>
              <w:r w:rsidRPr="007430AE">
                <w:rPr>
                  <w:rFonts w:ascii="Arial" w:eastAsia="宋体" w:hAnsi="Arial"/>
                  <w:b/>
                  <w:sz w:val="18"/>
                  <w:vertAlign w:val="subscript"/>
                  <w:lang w:eastAsia="en-GB"/>
                </w:rPr>
                <w:t>Channel</w:t>
              </w:r>
              <w:proofErr w:type="spellEnd"/>
            </w:ins>
          </w:p>
        </w:tc>
      </w:tr>
      <w:tr w:rsidR="001601F5" w:rsidRPr="007430AE" w14:paraId="5BD217F5" w14:textId="77777777" w:rsidTr="00B64FD5">
        <w:trPr>
          <w:jc w:val="center"/>
          <w:ins w:id="1352"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0905FD57" w14:textId="6A7F00E1"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1353" w:author="Huawei_112" w:date="2024-06-07T10:10: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FF3314" w14:textId="5A1C4167" w:rsidR="001601F5" w:rsidRPr="007430AE" w:rsidRDefault="001601F5" w:rsidP="001601F5">
            <w:pPr>
              <w:keepNext/>
              <w:keepLines/>
              <w:overflowPunct w:val="0"/>
              <w:autoSpaceDE w:val="0"/>
              <w:autoSpaceDN w:val="0"/>
              <w:adjustRightInd w:val="0"/>
              <w:spacing w:after="0"/>
              <w:jc w:val="center"/>
              <w:textAlignment w:val="baseline"/>
              <w:rPr>
                <w:ins w:id="1354" w:author="Huawei_111" w:date="2024-04-26T14:45:00Z"/>
                <w:rFonts w:ascii="Arial" w:eastAsia="宋体" w:hAnsi="Arial"/>
                <w:sz w:val="18"/>
                <w:lang w:eastAsia="zh-CN"/>
              </w:rPr>
            </w:pPr>
            <w:ins w:id="1355" w:author="Huawei_111" w:date="2024-04-26T14:45:00Z">
              <w:r w:rsidRPr="007430AE">
                <w:rPr>
                  <w:rFonts w:ascii="Arial" w:eastAsia="宋体" w:hAnsi="Arial"/>
                  <w:sz w:val="18"/>
                  <w:lang w:eastAsia="zh-CN"/>
                </w:rPr>
                <w:t>TBD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575FCE" w14:textId="77777777" w:rsidR="001601F5" w:rsidRPr="007430AE" w:rsidRDefault="001601F5" w:rsidP="001601F5">
            <w:pPr>
              <w:keepNext/>
              <w:keepLines/>
              <w:overflowPunct w:val="0"/>
              <w:autoSpaceDE w:val="0"/>
              <w:autoSpaceDN w:val="0"/>
              <w:adjustRightInd w:val="0"/>
              <w:spacing w:after="0"/>
              <w:jc w:val="center"/>
              <w:textAlignment w:val="baseline"/>
              <w:rPr>
                <w:ins w:id="1356" w:author="Huawei_111" w:date="2024-04-26T14:45:00Z"/>
                <w:rFonts w:ascii="Arial" w:eastAsia="宋体" w:hAnsi="Arial"/>
                <w:sz w:val="18"/>
                <w:lang w:eastAsia="en-GB"/>
              </w:rPr>
            </w:pPr>
            <w:ins w:id="1357" w:author="Huawei_111" w:date="2024-04-26T14:45:00Z">
              <w:r w:rsidRPr="007430AE">
                <w:rPr>
                  <w:rFonts w:ascii="Arial" w:eastAsia="宋体" w:hAnsi="Arial"/>
                  <w:sz w:val="18"/>
                  <w:lang w:eastAsia="en-GB"/>
                </w:rPr>
                <w:t xml:space="preserve">(PRS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r w:rsidRPr="007430AE">
                <w:rPr>
                  <w:rFonts w:ascii="Arial" w:eastAsia="宋体" w:hAnsi="Arial"/>
                  <w:sz w:val="18"/>
                  <w:vertAlign w:val="subscript"/>
                  <w:lang w:eastAsia="en-GB"/>
                </w:rPr>
                <w:t>ref</w:t>
              </w:r>
              <w:proofErr w:type="gramEnd"/>
              <w:r w:rsidRPr="007430AE">
                <w:rPr>
                  <w:rFonts w:ascii="Arial" w:eastAsia="宋体" w:hAnsi="Arial"/>
                  <w:sz w:val="18"/>
                  <w:vertAlign w:val="subscript"/>
                  <w:lang w:eastAsia="en-GB"/>
                </w:rPr>
                <w:t xml:space="preserve"> </w:t>
              </w:r>
              <w:r w:rsidRPr="007430AE">
                <w:rPr>
                  <w:rFonts w:ascii="Arial" w:eastAsia="宋体" w:hAnsi="Arial"/>
                  <w:sz w:val="18"/>
                  <w:lang w:eastAsia="en-GB"/>
                </w:rPr>
                <w:t>≥-6dB</w:t>
              </w:r>
            </w:ins>
          </w:p>
          <w:p w14:paraId="0C033E00" w14:textId="77777777" w:rsidR="001601F5" w:rsidRPr="007430AE" w:rsidRDefault="001601F5" w:rsidP="001601F5">
            <w:pPr>
              <w:keepNext/>
              <w:keepLines/>
              <w:overflowPunct w:val="0"/>
              <w:autoSpaceDE w:val="0"/>
              <w:autoSpaceDN w:val="0"/>
              <w:adjustRightInd w:val="0"/>
              <w:spacing w:after="0"/>
              <w:jc w:val="center"/>
              <w:textAlignment w:val="baseline"/>
              <w:rPr>
                <w:ins w:id="1358" w:author="Huawei_111" w:date="2024-04-26T14:45:00Z"/>
                <w:rFonts w:ascii="Arial" w:eastAsia="宋体" w:hAnsi="Arial"/>
                <w:sz w:val="18"/>
                <w:lang w:eastAsia="en-GB"/>
              </w:rPr>
            </w:pPr>
          </w:p>
          <w:p w14:paraId="736E4982" w14:textId="77777777" w:rsidR="001601F5" w:rsidRPr="007430AE" w:rsidRDefault="001601F5" w:rsidP="001601F5">
            <w:pPr>
              <w:keepNext/>
              <w:keepLines/>
              <w:overflowPunct w:val="0"/>
              <w:autoSpaceDE w:val="0"/>
              <w:autoSpaceDN w:val="0"/>
              <w:adjustRightInd w:val="0"/>
              <w:spacing w:after="0"/>
              <w:jc w:val="center"/>
              <w:textAlignment w:val="baseline"/>
              <w:rPr>
                <w:ins w:id="1359" w:author="Huawei_111" w:date="2024-04-26T14:45:00Z"/>
                <w:rFonts w:ascii="Arial" w:eastAsia="宋体" w:hAnsi="Arial"/>
                <w:sz w:val="18"/>
                <w:lang w:eastAsia="en-GB"/>
              </w:rPr>
            </w:pPr>
            <w:ins w:id="1360" w:author="Huawei_111" w:date="2024-04-26T14:45:00Z">
              <w:r w:rsidRPr="007430AE">
                <w:rPr>
                  <w:rFonts w:ascii="Arial" w:eastAsia="宋体" w:hAnsi="Arial"/>
                  <w:sz w:val="18"/>
                  <w:lang w:eastAsia="en-GB"/>
                </w:rPr>
                <w:t xml:space="preserve"> (PRS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proofErr w:type="spellStart"/>
              <w:r w:rsidRPr="007430AE">
                <w:rPr>
                  <w:rFonts w:ascii="Arial" w:eastAsia="宋体" w:hAnsi="Arial"/>
                  <w:i/>
                  <w:sz w:val="18"/>
                  <w:vertAlign w:val="subscript"/>
                  <w:lang w:eastAsia="en-GB"/>
                </w:rPr>
                <w:t>i</w:t>
              </w:r>
              <w:proofErr w:type="spellEnd"/>
              <w:proofErr w:type="gramEnd"/>
              <w:r w:rsidRPr="007430AE">
                <w:rPr>
                  <w:rFonts w:ascii="Arial" w:eastAsia="宋体" w:hAnsi="Arial"/>
                  <w:sz w:val="18"/>
                  <w:lang w:eastAsia="en-GB"/>
                </w:rPr>
                <w:t xml:space="preserve"> ≥-13dB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6F350" w14:textId="77777777" w:rsidR="001601F5" w:rsidRPr="007430AE" w:rsidRDefault="001601F5" w:rsidP="001601F5">
            <w:pPr>
              <w:keepNext/>
              <w:keepLines/>
              <w:overflowPunct w:val="0"/>
              <w:autoSpaceDE w:val="0"/>
              <w:autoSpaceDN w:val="0"/>
              <w:adjustRightInd w:val="0"/>
              <w:spacing w:after="0"/>
              <w:jc w:val="center"/>
              <w:textAlignment w:val="baseline"/>
              <w:rPr>
                <w:ins w:id="1361" w:author="Huawei_111" w:date="2024-04-26T14:45:00Z"/>
                <w:rFonts w:ascii="Arial" w:eastAsia="宋体" w:hAnsi="Arial"/>
                <w:sz w:val="18"/>
                <w:lang w:val="sv-SE" w:eastAsia="zh-CN"/>
              </w:rPr>
            </w:pPr>
            <w:ins w:id="1362" w:author="Huawei_111" w:date="2024-04-26T14:45:00Z">
              <w:r w:rsidRPr="007430AE">
                <w:rPr>
                  <w:rFonts w:ascii="Arial" w:eastAsia="宋体" w:hAnsi="Arial"/>
                  <w:sz w:val="18"/>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B14444" w14:textId="77777777" w:rsidR="001601F5" w:rsidRPr="007430AE" w:rsidRDefault="001601F5" w:rsidP="001601F5">
            <w:pPr>
              <w:keepNext/>
              <w:keepLines/>
              <w:overflowPunct w:val="0"/>
              <w:autoSpaceDE w:val="0"/>
              <w:autoSpaceDN w:val="0"/>
              <w:adjustRightInd w:val="0"/>
              <w:spacing w:after="0"/>
              <w:jc w:val="center"/>
              <w:textAlignment w:val="baseline"/>
              <w:rPr>
                <w:ins w:id="1363" w:author="Huawei_111" w:date="2024-04-26T14:45:00Z"/>
                <w:rFonts w:ascii="Arial" w:eastAsia="宋体" w:hAnsi="Arial"/>
                <w:sz w:val="18"/>
                <w:lang w:eastAsia="en-GB"/>
              </w:rPr>
            </w:pPr>
            <w:ins w:id="1364" w:author="Huawei_111" w:date="2024-04-26T14:45:00Z">
              <w:r w:rsidRPr="007430AE">
                <w:rPr>
                  <w:rFonts w:ascii="Arial" w:eastAsia="宋体" w:hAnsi="Arial"/>
                  <w:sz w:val="18"/>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4B661" w14:textId="77777777" w:rsidR="001601F5" w:rsidRPr="007430AE" w:rsidRDefault="001601F5" w:rsidP="001601F5">
            <w:pPr>
              <w:keepNext/>
              <w:keepLines/>
              <w:overflowPunct w:val="0"/>
              <w:autoSpaceDE w:val="0"/>
              <w:autoSpaceDN w:val="0"/>
              <w:adjustRightInd w:val="0"/>
              <w:spacing w:after="0"/>
              <w:jc w:val="center"/>
              <w:textAlignment w:val="baseline"/>
              <w:rPr>
                <w:ins w:id="1365" w:author="Huawei_111" w:date="2024-04-26T14:45:00Z"/>
                <w:rFonts w:ascii="Arial" w:eastAsia="宋体" w:hAnsi="Arial"/>
                <w:sz w:val="18"/>
                <w:lang w:eastAsia="en-GB"/>
              </w:rPr>
            </w:pPr>
            <w:ins w:id="1366"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55A44" w14:textId="77777777" w:rsidR="001601F5" w:rsidRPr="007430AE" w:rsidRDefault="001601F5" w:rsidP="001601F5">
            <w:pPr>
              <w:keepNext/>
              <w:keepLines/>
              <w:overflowPunct w:val="0"/>
              <w:autoSpaceDE w:val="0"/>
              <w:autoSpaceDN w:val="0"/>
              <w:adjustRightInd w:val="0"/>
              <w:spacing w:after="0"/>
              <w:jc w:val="center"/>
              <w:textAlignment w:val="baseline"/>
              <w:rPr>
                <w:ins w:id="1367" w:author="Huawei_111" w:date="2024-04-26T14:45:00Z"/>
                <w:rFonts w:ascii="Arial" w:eastAsia="宋体" w:hAnsi="Arial"/>
                <w:sz w:val="18"/>
                <w:lang w:eastAsia="en-GB"/>
              </w:rPr>
            </w:pPr>
            <w:ins w:id="1368"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4B0EE" w14:textId="77777777" w:rsidR="001601F5" w:rsidRPr="007430AE" w:rsidRDefault="001601F5" w:rsidP="001601F5">
            <w:pPr>
              <w:keepNext/>
              <w:keepLines/>
              <w:overflowPunct w:val="0"/>
              <w:autoSpaceDE w:val="0"/>
              <w:autoSpaceDN w:val="0"/>
              <w:adjustRightInd w:val="0"/>
              <w:spacing w:after="0"/>
              <w:jc w:val="center"/>
              <w:textAlignment w:val="baseline"/>
              <w:rPr>
                <w:ins w:id="1369" w:author="Huawei_111" w:date="2024-04-26T14:45:00Z"/>
                <w:rFonts w:ascii="Arial" w:eastAsia="宋体" w:hAnsi="Arial"/>
                <w:sz w:val="18"/>
                <w:lang w:eastAsia="en-GB"/>
              </w:rPr>
            </w:pPr>
            <w:ins w:id="1370"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046636" w14:textId="77777777" w:rsidR="001601F5" w:rsidRPr="007430AE" w:rsidRDefault="001601F5" w:rsidP="001601F5">
            <w:pPr>
              <w:keepNext/>
              <w:keepLines/>
              <w:overflowPunct w:val="0"/>
              <w:autoSpaceDE w:val="0"/>
              <w:autoSpaceDN w:val="0"/>
              <w:adjustRightInd w:val="0"/>
              <w:spacing w:after="0"/>
              <w:jc w:val="center"/>
              <w:textAlignment w:val="baseline"/>
              <w:rPr>
                <w:ins w:id="1371" w:author="Huawei_111" w:date="2024-04-26T14:45:00Z"/>
                <w:rFonts w:ascii="Arial" w:eastAsia="宋体" w:hAnsi="Arial"/>
                <w:sz w:val="18"/>
                <w:lang w:eastAsia="zh-CN"/>
              </w:rPr>
            </w:pPr>
            <w:ins w:id="1372" w:author="Huawei_111" w:date="2024-04-26T14:45:00Z">
              <w:r w:rsidRPr="007430AE">
                <w:rPr>
                  <w:rFonts w:ascii="Arial" w:eastAsia="宋体" w:hAnsi="Arial"/>
                  <w:sz w:val="18"/>
                  <w:lang w:eastAsia="en-GB"/>
                </w:rPr>
                <w:t>Note 6</w:t>
              </w:r>
            </w:ins>
          </w:p>
        </w:tc>
      </w:tr>
      <w:tr w:rsidR="001601F5" w:rsidRPr="007430AE" w14:paraId="2D283797" w14:textId="77777777" w:rsidTr="00B64FD5">
        <w:trPr>
          <w:jc w:val="center"/>
          <w:ins w:id="1373"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086A7706" w14:textId="2551B8FE"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1374" w:author="Huawei_112" w:date="2024-06-07T10:10: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DF30A" w14:textId="45D49BD1" w:rsidR="001601F5" w:rsidRPr="007430AE" w:rsidRDefault="001601F5" w:rsidP="001601F5">
            <w:pPr>
              <w:keepNext/>
              <w:keepLines/>
              <w:overflowPunct w:val="0"/>
              <w:autoSpaceDE w:val="0"/>
              <w:autoSpaceDN w:val="0"/>
              <w:adjustRightInd w:val="0"/>
              <w:spacing w:after="0"/>
              <w:jc w:val="center"/>
              <w:textAlignment w:val="baseline"/>
              <w:rPr>
                <w:ins w:id="1375" w:author="Huawei_111" w:date="2024-04-26T14:45:00Z"/>
                <w:rFonts w:ascii="Arial" w:eastAsia="宋体" w:hAnsi="Arial"/>
                <w:sz w:val="18"/>
                <w:lang w:eastAsia="zh-CN"/>
              </w:rPr>
            </w:pPr>
            <w:ins w:id="1376" w:author="Huawei_111" w:date="2024-04-26T14:45: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82BA" w14:textId="77777777" w:rsidR="001601F5" w:rsidRPr="007430AE" w:rsidRDefault="001601F5" w:rsidP="001601F5">
            <w:pPr>
              <w:spacing w:after="0"/>
              <w:rPr>
                <w:ins w:id="1377" w:author="Huawei_111" w:date="2024-04-26T14:45: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0E6F9" w14:textId="77777777" w:rsidR="001601F5" w:rsidRPr="007430AE" w:rsidRDefault="001601F5" w:rsidP="001601F5">
            <w:pPr>
              <w:keepNext/>
              <w:keepLines/>
              <w:overflowPunct w:val="0"/>
              <w:autoSpaceDE w:val="0"/>
              <w:autoSpaceDN w:val="0"/>
              <w:adjustRightInd w:val="0"/>
              <w:spacing w:after="0"/>
              <w:jc w:val="center"/>
              <w:textAlignment w:val="baseline"/>
              <w:rPr>
                <w:ins w:id="1378" w:author="Huawei_111" w:date="2024-04-26T14:45:00Z"/>
                <w:rFonts w:ascii="Arial" w:eastAsia="宋体" w:hAnsi="Arial"/>
                <w:sz w:val="18"/>
                <w:lang w:val="sv-SE" w:eastAsia="zh-CN"/>
              </w:rPr>
            </w:pPr>
            <w:ins w:id="1379" w:author="Huawei_111" w:date="2024-04-26T14:45:00Z">
              <w:r w:rsidRPr="007430AE">
                <w:rPr>
                  <w:rFonts w:ascii="Arial" w:eastAsia="宋体" w:hAnsi="Arial"/>
                  <w:sz w:val="18"/>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B9AA49" w14:textId="77777777" w:rsidR="001601F5" w:rsidRPr="007430AE" w:rsidRDefault="001601F5" w:rsidP="001601F5">
            <w:pPr>
              <w:keepNext/>
              <w:keepLines/>
              <w:overflowPunct w:val="0"/>
              <w:autoSpaceDE w:val="0"/>
              <w:autoSpaceDN w:val="0"/>
              <w:adjustRightInd w:val="0"/>
              <w:spacing w:after="0"/>
              <w:jc w:val="center"/>
              <w:textAlignment w:val="baseline"/>
              <w:rPr>
                <w:ins w:id="1380" w:author="Huawei_111" w:date="2024-04-26T14:45:00Z"/>
                <w:rFonts w:ascii="Arial" w:eastAsia="宋体" w:hAnsi="Arial"/>
                <w:sz w:val="18"/>
                <w:lang w:eastAsia="en-GB"/>
              </w:rPr>
            </w:pPr>
            <w:ins w:id="1381" w:author="Huawei_111" w:date="2024-04-26T14:45:00Z">
              <w:r w:rsidRPr="007430AE">
                <w:rPr>
                  <w:rFonts w:ascii="Arial" w:eastAsia="宋体" w:hAnsi="Arial"/>
                  <w:sz w:val="18"/>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68576" w14:textId="77777777" w:rsidR="001601F5" w:rsidRPr="007430AE" w:rsidRDefault="001601F5" w:rsidP="001601F5">
            <w:pPr>
              <w:keepNext/>
              <w:keepLines/>
              <w:overflowPunct w:val="0"/>
              <w:autoSpaceDE w:val="0"/>
              <w:autoSpaceDN w:val="0"/>
              <w:adjustRightInd w:val="0"/>
              <w:spacing w:after="0"/>
              <w:jc w:val="center"/>
              <w:textAlignment w:val="baseline"/>
              <w:rPr>
                <w:ins w:id="1382" w:author="Huawei_111" w:date="2024-04-26T14:45:00Z"/>
                <w:rFonts w:ascii="Arial" w:eastAsia="宋体" w:hAnsi="Arial"/>
                <w:sz w:val="18"/>
                <w:lang w:eastAsia="en-GB"/>
              </w:rPr>
            </w:pPr>
            <w:ins w:id="1383"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FB02FD" w14:textId="77777777" w:rsidR="001601F5" w:rsidRPr="007430AE" w:rsidRDefault="001601F5" w:rsidP="001601F5">
            <w:pPr>
              <w:keepNext/>
              <w:keepLines/>
              <w:overflowPunct w:val="0"/>
              <w:autoSpaceDE w:val="0"/>
              <w:autoSpaceDN w:val="0"/>
              <w:adjustRightInd w:val="0"/>
              <w:spacing w:after="0"/>
              <w:jc w:val="center"/>
              <w:textAlignment w:val="baseline"/>
              <w:rPr>
                <w:ins w:id="1384" w:author="Huawei_111" w:date="2024-04-26T14:45:00Z"/>
                <w:rFonts w:ascii="Arial" w:eastAsia="宋体" w:hAnsi="Arial"/>
                <w:sz w:val="18"/>
                <w:lang w:eastAsia="en-GB"/>
              </w:rPr>
            </w:pPr>
            <w:ins w:id="1385"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E9F50" w14:textId="77777777" w:rsidR="001601F5" w:rsidRPr="007430AE" w:rsidRDefault="001601F5" w:rsidP="001601F5">
            <w:pPr>
              <w:keepNext/>
              <w:keepLines/>
              <w:overflowPunct w:val="0"/>
              <w:autoSpaceDE w:val="0"/>
              <w:autoSpaceDN w:val="0"/>
              <w:adjustRightInd w:val="0"/>
              <w:spacing w:after="0"/>
              <w:jc w:val="center"/>
              <w:textAlignment w:val="baseline"/>
              <w:rPr>
                <w:ins w:id="1386" w:author="Huawei_111" w:date="2024-04-26T14:45:00Z"/>
                <w:rFonts w:ascii="Arial" w:eastAsia="宋体" w:hAnsi="Arial"/>
                <w:sz w:val="18"/>
                <w:lang w:eastAsia="en-GB"/>
              </w:rPr>
            </w:pPr>
            <w:ins w:id="1387"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2C690" w14:textId="77777777" w:rsidR="001601F5" w:rsidRPr="007430AE" w:rsidRDefault="001601F5" w:rsidP="001601F5">
            <w:pPr>
              <w:keepNext/>
              <w:keepLines/>
              <w:overflowPunct w:val="0"/>
              <w:autoSpaceDE w:val="0"/>
              <w:autoSpaceDN w:val="0"/>
              <w:adjustRightInd w:val="0"/>
              <w:spacing w:after="0"/>
              <w:jc w:val="center"/>
              <w:textAlignment w:val="baseline"/>
              <w:rPr>
                <w:ins w:id="1388" w:author="Huawei_111" w:date="2024-04-26T14:45:00Z"/>
                <w:rFonts w:ascii="Arial" w:eastAsia="宋体" w:hAnsi="Arial"/>
                <w:sz w:val="18"/>
                <w:lang w:eastAsia="en-GB"/>
              </w:rPr>
            </w:pPr>
            <w:ins w:id="1389" w:author="Huawei_111" w:date="2024-04-26T14:45:00Z">
              <w:r w:rsidRPr="007430AE">
                <w:rPr>
                  <w:rFonts w:ascii="Arial" w:eastAsia="宋体" w:hAnsi="Arial"/>
                  <w:sz w:val="18"/>
                  <w:lang w:eastAsia="en-GB"/>
                </w:rPr>
                <w:t>Note 6</w:t>
              </w:r>
            </w:ins>
          </w:p>
        </w:tc>
      </w:tr>
      <w:tr w:rsidR="001601F5" w:rsidRPr="007430AE" w14:paraId="138E73E0" w14:textId="77777777" w:rsidTr="00B64FD5">
        <w:trPr>
          <w:jc w:val="center"/>
          <w:ins w:id="1390"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708CF63B" w14:textId="4B32A869"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1391" w:author="Huawei_112" w:date="2024-06-07T10:10: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E954F3" w14:textId="7764C957" w:rsidR="001601F5" w:rsidRPr="007430AE" w:rsidRDefault="001601F5" w:rsidP="001601F5">
            <w:pPr>
              <w:keepNext/>
              <w:keepLines/>
              <w:overflowPunct w:val="0"/>
              <w:autoSpaceDE w:val="0"/>
              <w:autoSpaceDN w:val="0"/>
              <w:adjustRightInd w:val="0"/>
              <w:spacing w:after="0"/>
              <w:jc w:val="center"/>
              <w:textAlignment w:val="baseline"/>
              <w:rPr>
                <w:ins w:id="1392" w:author="Huawei_111" w:date="2024-04-26T14:45:00Z"/>
                <w:rFonts w:ascii="Arial" w:eastAsia="宋体" w:hAnsi="Arial"/>
                <w:sz w:val="18"/>
                <w:lang w:eastAsia="zh-CN"/>
              </w:rPr>
            </w:pPr>
            <w:ins w:id="1393" w:author="Huawei_111" w:date="2024-04-26T14:45: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D7D9" w14:textId="77777777" w:rsidR="001601F5" w:rsidRPr="007430AE" w:rsidRDefault="001601F5" w:rsidP="001601F5">
            <w:pPr>
              <w:spacing w:after="0"/>
              <w:rPr>
                <w:ins w:id="1394" w:author="Huawei_111" w:date="2024-04-26T14:45: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19D7D" w14:textId="77777777" w:rsidR="001601F5" w:rsidRPr="007430AE" w:rsidRDefault="001601F5" w:rsidP="001601F5">
            <w:pPr>
              <w:spacing w:after="0"/>
              <w:rPr>
                <w:ins w:id="1395" w:author="Huawei_111" w:date="2024-04-26T14:45: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38F56" w14:textId="77777777" w:rsidR="001601F5" w:rsidRPr="007430AE" w:rsidRDefault="001601F5" w:rsidP="001601F5">
            <w:pPr>
              <w:keepNext/>
              <w:keepLines/>
              <w:overflowPunct w:val="0"/>
              <w:autoSpaceDE w:val="0"/>
              <w:autoSpaceDN w:val="0"/>
              <w:adjustRightInd w:val="0"/>
              <w:spacing w:after="0"/>
              <w:jc w:val="center"/>
              <w:textAlignment w:val="baseline"/>
              <w:rPr>
                <w:ins w:id="1396" w:author="Huawei_111" w:date="2024-04-26T14:45:00Z"/>
                <w:rFonts w:ascii="Arial" w:eastAsia="宋体" w:hAnsi="Arial"/>
                <w:sz w:val="18"/>
                <w:lang w:eastAsia="en-GB"/>
              </w:rPr>
            </w:pPr>
            <w:ins w:id="1397" w:author="Huawei_111" w:date="2024-04-26T14:45:00Z">
              <w:r w:rsidRPr="007430AE">
                <w:rPr>
                  <w:rFonts w:ascii="Arial" w:eastAsia="宋体" w:hAnsi="Arial"/>
                  <w:sz w:val="18"/>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3EC8A8" w14:textId="77777777" w:rsidR="001601F5" w:rsidRPr="007430AE" w:rsidRDefault="001601F5" w:rsidP="001601F5">
            <w:pPr>
              <w:keepNext/>
              <w:keepLines/>
              <w:overflowPunct w:val="0"/>
              <w:autoSpaceDE w:val="0"/>
              <w:autoSpaceDN w:val="0"/>
              <w:adjustRightInd w:val="0"/>
              <w:spacing w:after="0"/>
              <w:jc w:val="center"/>
              <w:textAlignment w:val="baseline"/>
              <w:rPr>
                <w:ins w:id="1398" w:author="Huawei_111" w:date="2024-04-26T14:45:00Z"/>
                <w:rFonts w:ascii="Arial" w:eastAsia="宋体" w:hAnsi="Arial"/>
                <w:sz w:val="18"/>
                <w:lang w:eastAsia="en-GB"/>
              </w:rPr>
            </w:pPr>
            <w:ins w:id="1399"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A4BCE2" w14:textId="77777777" w:rsidR="001601F5" w:rsidRPr="007430AE" w:rsidRDefault="001601F5" w:rsidP="001601F5">
            <w:pPr>
              <w:keepNext/>
              <w:keepLines/>
              <w:overflowPunct w:val="0"/>
              <w:autoSpaceDE w:val="0"/>
              <w:autoSpaceDN w:val="0"/>
              <w:adjustRightInd w:val="0"/>
              <w:spacing w:after="0"/>
              <w:jc w:val="center"/>
              <w:textAlignment w:val="baseline"/>
              <w:rPr>
                <w:ins w:id="1400" w:author="Huawei_111" w:date="2024-04-26T14:45:00Z"/>
                <w:rFonts w:ascii="Arial" w:eastAsia="宋体" w:hAnsi="Arial"/>
                <w:sz w:val="18"/>
                <w:lang w:eastAsia="zh-CN"/>
              </w:rPr>
            </w:pPr>
            <w:ins w:id="1401"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EEFA80" w14:textId="77777777" w:rsidR="001601F5" w:rsidRPr="007430AE" w:rsidRDefault="001601F5" w:rsidP="001601F5">
            <w:pPr>
              <w:keepNext/>
              <w:keepLines/>
              <w:overflowPunct w:val="0"/>
              <w:autoSpaceDE w:val="0"/>
              <w:autoSpaceDN w:val="0"/>
              <w:adjustRightInd w:val="0"/>
              <w:spacing w:after="0"/>
              <w:jc w:val="center"/>
              <w:textAlignment w:val="baseline"/>
              <w:rPr>
                <w:ins w:id="1402" w:author="Huawei_111" w:date="2024-04-26T14:45:00Z"/>
                <w:rFonts w:ascii="Arial" w:eastAsia="宋体" w:hAnsi="Arial"/>
                <w:sz w:val="18"/>
                <w:lang w:eastAsia="en-GB"/>
              </w:rPr>
            </w:pPr>
            <w:ins w:id="1403"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0CD684" w14:textId="77777777" w:rsidR="001601F5" w:rsidRPr="007430AE" w:rsidRDefault="001601F5" w:rsidP="001601F5">
            <w:pPr>
              <w:keepNext/>
              <w:keepLines/>
              <w:overflowPunct w:val="0"/>
              <w:autoSpaceDE w:val="0"/>
              <w:autoSpaceDN w:val="0"/>
              <w:adjustRightInd w:val="0"/>
              <w:spacing w:after="0"/>
              <w:jc w:val="center"/>
              <w:textAlignment w:val="baseline"/>
              <w:rPr>
                <w:ins w:id="1404" w:author="Huawei_111" w:date="2024-04-26T14:45:00Z"/>
                <w:rFonts w:ascii="Arial" w:eastAsia="宋体" w:hAnsi="Arial"/>
                <w:sz w:val="18"/>
                <w:lang w:eastAsia="zh-CN"/>
              </w:rPr>
            </w:pPr>
            <w:ins w:id="1405" w:author="Huawei_111" w:date="2024-04-26T14:45:00Z">
              <w:r w:rsidRPr="007430AE">
                <w:rPr>
                  <w:rFonts w:ascii="Arial" w:eastAsia="宋体" w:hAnsi="Arial"/>
                  <w:sz w:val="18"/>
                  <w:lang w:eastAsia="en-GB"/>
                </w:rPr>
                <w:t>Note 6</w:t>
              </w:r>
            </w:ins>
          </w:p>
        </w:tc>
      </w:tr>
      <w:tr w:rsidR="001601F5" w:rsidRPr="007430AE" w14:paraId="6B834BA8" w14:textId="77777777" w:rsidTr="00B64FD5">
        <w:trPr>
          <w:trHeight w:val="27"/>
          <w:jc w:val="center"/>
          <w:ins w:id="1406"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25C03436" w14:textId="7173B090"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en-GB"/>
              </w:rPr>
            </w:pPr>
            <w:ins w:id="1407" w:author="Huawei_112" w:date="2024-06-07T10:10:00Z">
              <w:r w:rsidRPr="007430AE">
                <w:rPr>
                  <w:rFonts w:ascii="Arial" w:eastAsia="宋体" w:hAnsi="Arial"/>
                  <w:sz w:val="18"/>
                  <w:lang w:eastAsia="en-GB"/>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001DD5" w14:textId="6ACF175D" w:rsidR="001601F5" w:rsidRPr="007430AE" w:rsidRDefault="001601F5" w:rsidP="001601F5">
            <w:pPr>
              <w:keepNext/>
              <w:keepLines/>
              <w:overflowPunct w:val="0"/>
              <w:autoSpaceDE w:val="0"/>
              <w:autoSpaceDN w:val="0"/>
              <w:adjustRightInd w:val="0"/>
              <w:spacing w:after="0"/>
              <w:jc w:val="center"/>
              <w:textAlignment w:val="baseline"/>
              <w:rPr>
                <w:ins w:id="1408" w:author="Huawei_111" w:date="2024-04-26T14:45:00Z"/>
                <w:rFonts w:ascii="Arial" w:eastAsia="宋体" w:hAnsi="Arial"/>
                <w:sz w:val="18"/>
                <w:lang w:eastAsia="zh-CN"/>
              </w:rPr>
            </w:pPr>
            <w:ins w:id="1409" w:author="Huawei_111" w:date="2024-04-26T14:45:00Z">
              <w:r w:rsidRPr="007430AE">
                <w:rPr>
                  <w:rFonts w:ascii="Arial" w:eastAsia="宋体" w:hAnsi="Arial"/>
                  <w:sz w:val="18"/>
                  <w:lang w:eastAsia="en-GB"/>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55CD5" w14:textId="77777777" w:rsidR="001601F5" w:rsidRPr="007430AE" w:rsidRDefault="001601F5" w:rsidP="001601F5">
            <w:pPr>
              <w:spacing w:after="0"/>
              <w:rPr>
                <w:ins w:id="1410" w:author="Huawei_111" w:date="2024-04-26T14:45: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712CC" w14:textId="77777777" w:rsidR="001601F5" w:rsidRPr="007430AE" w:rsidRDefault="001601F5" w:rsidP="001601F5">
            <w:pPr>
              <w:keepNext/>
              <w:keepLines/>
              <w:overflowPunct w:val="0"/>
              <w:autoSpaceDE w:val="0"/>
              <w:autoSpaceDN w:val="0"/>
              <w:adjustRightInd w:val="0"/>
              <w:spacing w:after="0"/>
              <w:jc w:val="center"/>
              <w:textAlignment w:val="baseline"/>
              <w:rPr>
                <w:ins w:id="1411" w:author="Huawei_111" w:date="2024-04-26T14:45:00Z"/>
                <w:rFonts w:ascii="Arial" w:eastAsia="宋体" w:hAnsi="Arial"/>
                <w:sz w:val="18"/>
                <w:lang w:val="sv-SE" w:eastAsia="zh-CN"/>
              </w:rPr>
            </w:pPr>
            <w:ins w:id="1412" w:author="Huawei_111" w:date="2024-04-26T14:45:00Z">
              <w:r w:rsidRPr="007430AE">
                <w:rPr>
                  <w:rFonts w:ascii="Arial" w:eastAsia="宋体" w:hAnsi="Arial"/>
                  <w:sz w:val="18"/>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8F786" w14:textId="77777777" w:rsidR="001601F5" w:rsidRPr="007430AE" w:rsidRDefault="001601F5" w:rsidP="001601F5">
            <w:pPr>
              <w:keepNext/>
              <w:keepLines/>
              <w:overflowPunct w:val="0"/>
              <w:autoSpaceDE w:val="0"/>
              <w:autoSpaceDN w:val="0"/>
              <w:adjustRightInd w:val="0"/>
              <w:spacing w:after="0"/>
              <w:jc w:val="center"/>
              <w:textAlignment w:val="baseline"/>
              <w:rPr>
                <w:ins w:id="1413" w:author="Huawei_111" w:date="2024-04-26T14:45:00Z"/>
                <w:rFonts w:ascii="Arial" w:eastAsia="宋体" w:hAnsi="Arial"/>
                <w:sz w:val="18"/>
                <w:lang w:eastAsia="en-GB"/>
              </w:rPr>
            </w:pPr>
            <w:ins w:id="1414" w:author="Huawei_111" w:date="2024-04-26T14:45:00Z">
              <w:r w:rsidRPr="007430AE">
                <w:rPr>
                  <w:rFonts w:ascii="Arial" w:eastAsia="宋体" w:hAnsi="Arial"/>
                  <w:sz w:val="18"/>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C9A3B" w14:textId="77777777" w:rsidR="001601F5" w:rsidRPr="007430AE" w:rsidRDefault="001601F5" w:rsidP="001601F5">
            <w:pPr>
              <w:keepNext/>
              <w:keepLines/>
              <w:overflowPunct w:val="0"/>
              <w:autoSpaceDE w:val="0"/>
              <w:autoSpaceDN w:val="0"/>
              <w:adjustRightInd w:val="0"/>
              <w:spacing w:after="0"/>
              <w:jc w:val="center"/>
              <w:textAlignment w:val="baseline"/>
              <w:rPr>
                <w:ins w:id="1415" w:author="Huawei_111" w:date="2024-04-26T14:45:00Z"/>
                <w:rFonts w:ascii="Arial" w:eastAsia="宋体" w:hAnsi="Arial"/>
                <w:sz w:val="18"/>
                <w:lang w:eastAsia="en-GB"/>
              </w:rPr>
            </w:pPr>
            <w:ins w:id="1416"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25BF5E" w14:textId="77777777" w:rsidR="001601F5" w:rsidRPr="007430AE" w:rsidRDefault="001601F5" w:rsidP="001601F5">
            <w:pPr>
              <w:keepNext/>
              <w:keepLines/>
              <w:overflowPunct w:val="0"/>
              <w:autoSpaceDE w:val="0"/>
              <w:autoSpaceDN w:val="0"/>
              <w:adjustRightInd w:val="0"/>
              <w:spacing w:after="0"/>
              <w:jc w:val="center"/>
              <w:textAlignment w:val="baseline"/>
              <w:rPr>
                <w:ins w:id="1417" w:author="Huawei_111" w:date="2024-04-26T14:45:00Z"/>
                <w:rFonts w:ascii="Arial" w:eastAsia="宋体" w:hAnsi="Arial"/>
                <w:sz w:val="18"/>
                <w:lang w:eastAsia="en-GB"/>
              </w:rPr>
            </w:pPr>
            <w:ins w:id="1418"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B75C1" w14:textId="77777777" w:rsidR="001601F5" w:rsidRPr="007430AE" w:rsidRDefault="001601F5" w:rsidP="001601F5">
            <w:pPr>
              <w:keepNext/>
              <w:keepLines/>
              <w:overflowPunct w:val="0"/>
              <w:autoSpaceDE w:val="0"/>
              <w:autoSpaceDN w:val="0"/>
              <w:adjustRightInd w:val="0"/>
              <w:spacing w:after="0"/>
              <w:jc w:val="center"/>
              <w:textAlignment w:val="baseline"/>
              <w:rPr>
                <w:ins w:id="1419" w:author="Huawei_111" w:date="2024-04-26T14:45:00Z"/>
                <w:rFonts w:ascii="Arial" w:eastAsia="宋体" w:hAnsi="Arial"/>
                <w:sz w:val="18"/>
                <w:lang w:eastAsia="en-GB"/>
              </w:rPr>
            </w:pPr>
            <w:ins w:id="1420"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149A7" w14:textId="77777777" w:rsidR="001601F5" w:rsidRPr="007430AE" w:rsidRDefault="001601F5" w:rsidP="001601F5">
            <w:pPr>
              <w:keepNext/>
              <w:keepLines/>
              <w:overflowPunct w:val="0"/>
              <w:autoSpaceDE w:val="0"/>
              <w:autoSpaceDN w:val="0"/>
              <w:adjustRightInd w:val="0"/>
              <w:spacing w:after="0"/>
              <w:jc w:val="center"/>
              <w:textAlignment w:val="baseline"/>
              <w:rPr>
                <w:ins w:id="1421" w:author="Huawei_111" w:date="2024-04-26T14:45:00Z"/>
                <w:rFonts w:ascii="Arial" w:eastAsia="宋体" w:hAnsi="Arial"/>
                <w:sz w:val="18"/>
                <w:lang w:eastAsia="en-GB"/>
              </w:rPr>
            </w:pPr>
            <w:ins w:id="1422" w:author="Huawei_111" w:date="2024-04-26T14:45:00Z">
              <w:r w:rsidRPr="007430AE">
                <w:rPr>
                  <w:rFonts w:ascii="Arial" w:eastAsia="宋体" w:hAnsi="Arial"/>
                  <w:sz w:val="18"/>
                  <w:lang w:eastAsia="en-GB"/>
                </w:rPr>
                <w:t>Note 6</w:t>
              </w:r>
            </w:ins>
          </w:p>
        </w:tc>
      </w:tr>
      <w:tr w:rsidR="001601F5" w:rsidRPr="007430AE" w14:paraId="197B3223" w14:textId="77777777" w:rsidTr="00B64FD5">
        <w:trPr>
          <w:jc w:val="center"/>
          <w:ins w:id="1423"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615457A0" w14:textId="7E497E24"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1424" w:author="Huawei_112" w:date="2024-06-07T10:10: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FA4A85" w14:textId="599FC4F9" w:rsidR="001601F5" w:rsidRPr="007430AE" w:rsidRDefault="001601F5" w:rsidP="001601F5">
            <w:pPr>
              <w:keepNext/>
              <w:keepLines/>
              <w:overflowPunct w:val="0"/>
              <w:autoSpaceDE w:val="0"/>
              <w:autoSpaceDN w:val="0"/>
              <w:adjustRightInd w:val="0"/>
              <w:spacing w:after="0"/>
              <w:jc w:val="center"/>
              <w:textAlignment w:val="baseline"/>
              <w:rPr>
                <w:ins w:id="1425" w:author="Huawei_111" w:date="2024-04-26T14:45:00Z"/>
                <w:rFonts w:ascii="Arial" w:eastAsia="宋体" w:hAnsi="Arial"/>
                <w:sz w:val="18"/>
                <w:lang w:eastAsia="zh-CN"/>
              </w:rPr>
            </w:pPr>
            <w:ins w:id="1426" w:author="Huawei_111" w:date="2024-04-26T14:45: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85BD" w14:textId="77777777" w:rsidR="001601F5" w:rsidRPr="007430AE" w:rsidRDefault="001601F5" w:rsidP="001601F5">
            <w:pPr>
              <w:spacing w:after="0"/>
              <w:rPr>
                <w:ins w:id="1427" w:author="Huawei_111" w:date="2024-04-26T14:45: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910E" w14:textId="77777777" w:rsidR="001601F5" w:rsidRPr="007430AE" w:rsidRDefault="001601F5" w:rsidP="001601F5">
            <w:pPr>
              <w:spacing w:after="0"/>
              <w:rPr>
                <w:ins w:id="1428" w:author="Huawei_111" w:date="2024-04-26T14:45: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5A76A" w14:textId="77777777" w:rsidR="001601F5" w:rsidRPr="007430AE" w:rsidRDefault="001601F5" w:rsidP="001601F5">
            <w:pPr>
              <w:keepNext/>
              <w:keepLines/>
              <w:overflowPunct w:val="0"/>
              <w:autoSpaceDE w:val="0"/>
              <w:autoSpaceDN w:val="0"/>
              <w:adjustRightInd w:val="0"/>
              <w:spacing w:after="0"/>
              <w:jc w:val="center"/>
              <w:textAlignment w:val="baseline"/>
              <w:rPr>
                <w:ins w:id="1429" w:author="Huawei_111" w:date="2024-04-26T14:45:00Z"/>
                <w:rFonts w:ascii="Arial" w:eastAsia="宋体" w:hAnsi="Arial"/>
                <w:sz w:val="18"/>
                <w:lang w:eastAsia="en-GB"/>
              </w:rPr>
            </w:pPr>
            <w:ins w:id="1430" w:author="Huawei_111" w:date="2024-04-26T14:45:00Z">
              <w:r w:rsidRPr="007430AE">
                <w:rPr>
                  <w:rFonts w:ascii="Arial" w:eastAsia="宋体" w:hAnsi="Arial"/>
                  <w:sz w:val="18"/>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48BD6" w14:textId="77777777" w:rsidR="001601F5" w:rsidRPr="007430AE" w:rsidRDefault="001601F5" w:rsidP="001601F5">
            <w:pPr>
              <w:keepNext/>
              <w:keepLines/>
              <w:overflowPunct w:val="0"/>
              <w:autoSpaceDE w:val="0"/>
              <w:autoSpaceDN w:val="0"/>
              <w:adjustRightInd w:val="0"/>
              <w:spacing w:after="0"/>
              <w:jc w:val="center"/>
              <w:textAlignment w:val="baseline"/>
              <w:rPr>
                <w:ins w:id="1431" w:author="Huawei_111" w:date="2024-04-26T14:45:00Z"/>
                <w:rFonts w:ascii="Arial" w:eastAsia="宋体" w:hAnsi="Arial"/>
                <w:sz w:val="18"/>
                <w:lang w:eastAsia="en-GB"/>
              </w:rPr>
            </w:pPr>
            <w:ins w:id="1432"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57405" w14:textId="77777777" w:rsidR="001601F5" w:rsidRPr="007430AE" w:rsidRDefault="001601F5" w:rsidP="001601F5">
            <w:pPr>
              <w:keepNext/>
              <w:keepLines/>
              <w:overflowPunct w:val="0"/>
              <w:autoSpaceDE w:val="0"/>
              <w:autoSpaceDN w:val="0"/>
              <w:adjustRightInd w:val="0"/>
              <w:spacing w:after="0"/>
              <w:jc w:val="center"/>
              <w:textAlignment w:val="baseline"/>
              <w:rPr>
                <w:ins w:id="1433" w:author="Huawei_111" w:date="2024-04-26T14:45:00Z"/>
                <w:rFonts w:ascii="Arial" w:eastAsia="宋体" w:hAnsi="Arial"/>
                <w:sz w:val="18"/>
                <w:lang w:eastAsia="en-GB"/>
              </w:rPr>
            </w:pPr>
            <w:ins w:id="1434"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0D781" w14:textId="77777777" w:rsidR="001601F5" w:rsidRPr="007430AE" w:rsidRDefault="001601F5" w:rsidP="001601F5">
            <w:pPr>
              <w:keepNext/>
              <w:keepLines/>
              <w:overflowPunct w:val="0"/>
              <w:autoSpaceDE w:val="0"/>
              <w:autoSpaceDN w:val="0"/>
              <w:adjustRightInd w:val="0"/>
              <w:spacing w:after="0"/>
              <w:jc w:val="center"/>
              <w:textAlignment w:val="baseline"/>
              <w:rPr>
                <w:ins w:id="1435" w:author="Huawei_111" w:date="2024-04-26T14:45:00Z"/>
                <w:rFonts w:ascii="Arial" w:eastAsia="宋体" w:hAnsi="Arial"/>
                <w:sz w:val="18"/>
                <w:lang w:eastAsia="en-GB"/>
              </w:rPr>
            </w:pPr>
            <w:ins w:id="1436"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85B17" w14:textId="77777777" w:rsidR="001601F5" w:rsidRPr="007430AE" w:rsidRDefault="001601F5" w:rsidP="001601F5">
            <w:pPr>
              <w:keepNext/>
              <w:keepLines/>
              <w:overflowPunct w:val="0"/>
              <w:autoSpaceDE w:val="0"/>
              <w:autoSpaceDN w:val="0"/>
              <w:adjustRightInd w:val="0"/>
              <w:spacing w:after="0"/>
              <w:jc w:val="center"/>
              <w:textAlignment w:val="baseline"/>
              <w:rPr>
                <w:ins w:id="1437" w:author="Huawei_111" w:date="2024-04-26T14:45:00Z"/>
                <w:rFonts w:ascii="Arial" w:eastAsia="宋体" w:hAnsi="Arial"/>
                <w:sz w:val="18"/>
                <w:lang w:eastAsia="en-GB"/>
              </w:rPr>
            </w:pPr>
            <w:ins w:id="1438" w:author="Huawei_111" w:date="2024-04-26T14:45:00Z">
              <w:r w:rsidRPr="007430AE">
                <w:rPr>
                  <w:rFonts w:ascii="Arial" w:eastAsia="宋体" w:hAnsi="Arial"/>
                  <w:sz w:val="18"/>
                  <w:lang w:eastAsia="en-GB"/>
                </w:rPr>
                <w:t>Note 6</w:t>
              </w:r>
            </w:ins>
          </w:p>
        </w:tc>
      </w:tr>
      <w:tr w:rsidR="001601F5" w:rsidRPr="007430AE" w14:paraId="6FA4ECA5" w14:textId="77777777" w:rsidTr="00B64FD5">
        <w:trPr>
          <w:jc w:val="center"/>
          <w:ins w:id="1439" w:author="Huawei_111" w:date="2024-04-26T14:4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263F25B5" w14:textId="7BB286CA" w:rsidR="001601F5" w:rsidRPr="007430AE" w:rsidRDefault="001601F5" w:rsidP="001601F5">
            <w:pPr>
              <w:keepNext/>
              <w:keepLines/>
              <w:overflowPunct w:val="0"/>
              <w:autoSpaceDE w:val="0"/>
              <w:autoSpaceDN w:val="0"/>
              <w:adjustRightInd w:val="0"/>
              <w:spacing w:after="0"/>
              <w:ind w:left="851" w:hanging="851"/>
              <w:textAlignment w:val="baseline"/>
              <w:rPr>
                <w:ins w:id="1440" w:author="Huawei_111" w:date="2024-04-26T14:45:00Z"/>
                <w:rFonts w:ascii="Arial" w:eastAsia="宋体" w:hAnsi="Arial"/>
                <w:sz w:val="18"/>
                <w:lang w:eastAsia="en-GB"/>
              </w:rPr>
            </w:pPr>
            <w:ins w:id="1441" w:author="Huawei_111" w:date="2024-04-26T14:45: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1442" w:author="Huawei_111" w:date="2024-05-24T13:09:00Z">
              <w:r w:rsidRPr="007430AE">
                <w:rPr>
                  <w:rFonts w:ascii="Arial" w:eastAsia="宋体" w:hAnsi="Arial"/>
                  <w:sz w:val="18"/>
                  <w:lang w:eastAsia="en-GB"/>
                </w:rPr>
                <w:t>PFL</w:t>
              </w:r>
            </w:ins>
            <w:ins w:id="1443" w:author="Huawei_111" w:date="2024-04-26T14:45:00Z">
              <w:r w:rsidRPr="007430AE">
                <w:rPr>
                  <w:rFonts w:ascii="Arial" w:eastAsia="宋体" w:hAnsi="Arial"/>
                  <w:sz w:val="18"/>
                  <w:lang w:eastAsia="en-GB"/>
                </w:rPr>
                <w:t xml:space="preserve">, which is minimum of the PRS bandwidths of the reference resource and the measured neighbour resource </w:t>
              </w:r>
              <w:proofErr w:type="spellStart"/>
              <w:r w:rsidRPr="007430AE">
                <w:rPr>
                  <w:rFonts w:ascii="Arial" w:eastAsia="宋体" w:hAnsi="Arial"/>
                  <w:sz w:val="18"/>
                  <w:lang w:eastAsia="en-GB"/>
                </w:rPr>
                <w:t>i</w:t>
              </w:r>
              <w:proofErr w:type="spellEnd"/>
              <w:r w:rsidRPr="007430AE">
                <w:rPr>
                  <w:rFonts w:ascii="Arial" w:eastAsia="宋体" w:hAnsi="Arial"/>
                  <w:sz w:val="18"/>
                  <w:lang w:eastAsia="en-GB"/>
                </w:rPr>
                <w:t xml:space="preserve"> among all the aggregated PFLs.</w:t>
              </w:r>
            </w:ins>
          </w:p>
          <w:p w14:paraId="5F96650C" w14:textId="77777777" w:rsidR="001601F5" w:rsidRPr="007430AE" w:rsidRDefault="001601F5" w:rsidP="001601F5">
            <w:pPr>
              <w:keepNext/>
              <w:keepLines/>
              <w:overflowPunct w:val="0"/>
              <w:autoSpaceDE w:val="0"/>
              <w:autoSpaceDN w:val="0"/>
              <w:adjustRightInd w:val="0"/>
              <w:spacing w:after="0"/>
              <w:ind w:left="851" w:hanging="851"/>
              <w:textAlignment w:val="baseline"/>
              <w:rPr>
                <w:ins w:id="1444" w:author="Huawei_111" w:date="2024-04-26T14:45:00Z"/>
                <w:rFonts w:ascii="Arial" w:eastAsia="宋体" w:hAnsi="Arial"/>
                <w:iCs/>
                <w:sz w:val="18"/>
                <w:szCs w:val="18"/>
                <w:lang w:val="en-US" w:eastAsia="zh-CN"/>
              </w:rPr>
            </w:pPr>
            <w:ins w:id="1445" w:author="Huawei_111" w:date="2024-04-26T14:45:00Z">
              <w:r w:rsidRPr="007430AE">
                <w:rPr>
                  <w:rFonts w:ascii="Arial" w:eastAsia="宋体" w:hAnsi="Arial"/>
                  <w:sz w:val="18"/>
                  <w:lang w:eastAsia="en-GB"/>
                </w:rPr>
                <w:t xml:space="preserve">NOTE 2: </w:t>
              </w:r>
              <w:r w:rsidRPr="007430AE">
                <w:rPr>
                  <w:rFonts w:ascii="Arial" w:eastAsia="宋体" w:hAnsi="Arial"/>
                  <w:sz w:val="18"/>
                  <w:lang w:eastAsia="en-GB"/>
                </w:rPr>
                <w:tab/>
                <w:t xml:space="preserve">Minimum number of PRS resource repetitions among the reference resource and the measured neighbour resource </w:t>
              </w:r>
              <w:proofErr w:type="spellStart"/>
              <w:r w:rsidRPr="007430AE">
                <w:rPr>
                  <w:rFonts w:ascii="Arial" w:eastAsia="宋体" w:hAnsi="Arial"/>
                  <w:sz w:val="18"/>
                  <w:lang w:eastAsia="en-GB"/>
                </w:rPr>
                <w:t>i</w:t>
              </w:r>
              <w:proofErr w:type="spellEnd"/>
              <w:r w:rsidRPr="007430AE">
                <w:rPr>
                  <w:rFonts w:ascii="Arial" w:eastAsia="宋体" w:hAnsi="Arial"/>
                  <w:sz w:val="18"/>
                  <w:lang w:eastAsia="en-GB"/>
                </w:rPr>
                <w:t xml:space="preserve">.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Pr>
                  <w:rFonts w:ascii="Arial" w:eastAsia="宋体" w:hAnsi="Arial"/>
                  <w:b/>
                  <w:bCs/>
                  <w:sz w:val="18"/>
                  <w:lang w:eastAsia="zh-CN"/>
                </w:rPr>
                <w:t xml:space="preserve"> </w:t>
              </w:r>
              <w:r w:rsidRPr="007430AE">
                <w:rPr>
                  <w:rFonts w:ascii="Arial" w:eastAsia="宋体" w:hAnsi="Arial"/>
                  <w:sz w:val="18"/>
                  <w:szCs w:val="18"/>
                  <w:lang w:eastAsia="en-GB"/>
                </w:rPr>
                <w:t xml:space="preserve">are configured by higher layer parameter </w:t>
              </w:r>
              <w:r w:rsidRPr="007430AE">
                <w:rPr>
                  <w:rFonts w:ascii="Arial" w:eastAsia="宋体" w:hAnsi="Arial"/>
                  <w:i/>
                  <w:sz w:val="18"/>
                  <w:szCs w:val="18"/>
                  <w:lang w:eastAsia="en-GB"/>
                </w:rPr>
                <w:t>dl-PRS-</w:t>
              </w:r>
              <w:proofErr w:type="spellStart"/>
              <w:r w:rsidRPr="007430AE">
                <w:rPr>
                  <w:rFonts w:ascii="Arial" w:eastAsia="宋体" w:hAnsi="Arial"/>
                  <w:i/>
                  <w:sz w:val="18"/>
                  <w:szCs w:val="18"/>
                  <w:lang w:eastAsia="en-GB"/>
                </w:rPr>
                <w:t>ResourceRepetitionFactor</w:t>
              </w:r>
              <w:proofErr w:type="spellEnd"/>
              <w:r w:rsidRPr="007430AE">
                <w:rPr>
                  <w:rFonts w:ascii="Arial" w:eastAsia="宋体" w:hAnsi="Arial"/>
                  <w:i/>
                  <w:sz w:val="18"/>
                  <w:szCs w:val="18"/>
                  <w:lang w:eastAsia="en-GB"/>
                </w:rPr>
                <w:t>, dl-PRS-</w:t>
              </w:r>
              <w:proofErr w:type="spellStart"/>
              <w:r w:rsidRPr="007430AE">
                <w:rPr>
                  <w:rFonts w:ascii="Arial" w:eastAsia="宋体" w:hAnsi="Arial"/>
                  <w:i/>
                  <w:sz w:val="18"/>
                  <w:szCs w:val="18"/>
                  <w:lang w:eastAsia="en-GB"/>
                </w:rPr>
                <w:t>NumSymbols</w:t>
              </w:r>
              <w:proofErr w:type="spellEnd"/>
              <w:r w:rsidRPr="007430AE">
                <w:rPr>
                  <w:rFonts w:ascii="Arial" w:eastAsia="宋体" w:hAnsi="Arial"/>
                  <w:i/>
                  <w:sz w:val="18"/>
                  <w:szCs w:val="18"/>
                  <w:lang w:eastAsia="en-GB"/>
                </w:rPr>
                <w:t xml:space="preserve"> and dl-PRS-</w:t>
              </w:r>
              <w:proofErr w:type="spellStart"/>
              <w:r w:rsidRPr="007430AE">
                <w:rPr>
                  <w:rFonts w:ascii="Arial" w:eastAsia="宋体" w:hAnsi="Arial"/>
                  <w:i/>
                  <w:sz w:val="18"/>
                  <w:szCs w:val="18"/>
                  <w:lang w:eastAsia="en-GB"/>
                </w:rPr>
                <w:t>CombSizeN</w:t>
              </w:r>
              <w:r w:rsidRPr="007430AE">
                <w:rPr>
                  <w:rFonts w:ascii="Arial" w:eastAsia="宋体" w:hAnsi="Arial"/>
                  <w:iCs/>
                  <w:sz w:val="18"/>
                  <w:szCs w:val="18"/>
                  <w:lang w:eastAsia="en-GB"/>
                </w:rPr>
                <w:t>defined</w:t>
              </w:r>
              <w:proofErr w:type="spellEnd"/>
              <w:r w:rsidRPr="007430AE">
                <w:rPr>
                  <w:rFonts w:ascii="Arial" w:eastAsia="宋体" w:hAnsi="Arial"/>
                  <w:iCs/>
                  <w:sz w:val="18"/>
                  <w:szCs w:val="18"/>
                  <w:lang w:eastAsia="en-GB"/>
                </w:rPr>
                <w:t xml:space="preserve"> in TS 37.355 [34], respectively</w:t>
              </w:r>
              <w:r w:rsidRPr="007430AE">
                <w:rPr>
                  <w:rFonts w:ascii="Arial" w:eastAsia="宋体" w:hAnsi="Arial"/>
                  <w:iCs/>
                  <w:sz w:val="18"/>
                  <w:szCs w:val="18"/>
                  <w:lang w:val="en-US" w:eastAsia="zh-CN"/>
                </w:rPr>
                <w:t>.</w:t>
              </w:r>
            </w:ins>
          </w:p>
          <w:p w14:paraId="27AF6476" w14:textId="77777777" w:rsidR="001601F5" w:rsidRPr="007430AE" w:rsidRDefault="001601F5" w:rsidP="001601F5">
            <w:pPr>
              <w:keepNext/>
              <w:keepLines/>
              <w:overflowPunct w:val="0"/>
              <w:autoSpaceDE w:val="0"/>
              <w:autoSpaceDN w:val="0"/>
              <w:adjustRightInd w:val="0"/>
              <w:spacing w:after="0"/>
              <w:ind w:left="851" w:hanging="851"/>
              <w:textAlignment w:val="baseline"/>
              <w:rPr>
                <w:ins w:id="1446" w:author="Huawei_111" w:date="2024-04-26T14:45:00Z"/>
                <w:rFonts w:ascii="Arial" w:eastAsia="宋体" w:hAnsi="Arial"/>
                <w:sz w:val="18"/>
                <w:lang w:eastAsia="en-GB"/>
              </w:rPr>
            </w:pPr>
            <w:ins w:id="1447" w:author="Huawei_111" w:date="2024-04-26T14:45: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3:</w:t>
              </w:r>
              <w:r w:rsidRPr="007430AE">
                <w:rPr>
                  <w:rFonts w:ascii="Arial" w:eastAsia="宋体" w:hAnsi="Arial"/>
                  <w:sz w:val="18"/>
                  <w:lang w:eastAsia="en-GB"/>
                </w:rPr>
                <w:tab/>
                <w:t>Io is assumed to have constant EPRE across the bandwidth.</w:t>
              </w:r>
            </w:ins>
          </w:p>
          <w:p w14:paraId="0EADDA50" w14:textId="77777777" w:rsidR="001601F5" w:rsidRPr="007430AE" w:rsidRDefault="001601F5" w:rsidP="001601F5">
            <w:pPr>
              <w:keepNext/>
              <w:keepLines/>
              <w:overflowPunct w:val="0"/>
              <w:autoSpaceDE w:val="0"/>
              <w:autoSpaceDN w:val="0"/>
              <w:adjustRightInd w:val="0"/>
              <w:spacing w:after="0"/>
              <w:ind w:left="851" w:hanging="851"/>
              <w:textAlignment w:val="baseline"/>
              <w:rPr>
                <w:ins w:id="1448" w:author="Huawei_111" w:date="2024-04-26T14:45:00Z"/>
                <w:rFonts w:ascii="Arial" w:eastAsia="宋体" w:hAnsi="Arial"/>
                <w:sz w:val="18"/>
                <w:lang w:eastAsia="en-GB"/>
              </w:rPr>
            </w:pPr>
            <w:ins w:id="1449" w:author="Huawei_111" w:date="2024-04-26T14:45: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4:</w:t>
              </w:r>
              <w:r w:rsidRPr="007430AE">
                <w:rPr>
                  <w:rFonts w:ascii="Arial" w:eastAsia="宋体" w:hAnsi="Arial"/>
                  <w:sz w:val="18"/>
                  <w:lang w:eastAsia="en-GB"/>
                </w:rPr>
                <w:tab/>
                <w:t>NR operating band groups in FR1 are as defined in clause 3.5.2.</w:t>
              </w:r>
            </w:ins>
          </w:p>
          <w:p w14:paraId="3E9CE191" w14:textId="77777777" w:rsidR="001601F5" w:rsidRPr="007430AE" w:rsidRDefault="001601F5" w:rsidP="001601F5">
            <w:pPr>
              <w:keepNext/>
              <w:keepLines/>
              <w:overflowPunct w:val="0"/>
              <w:autoSpaceDE w:val="0"/>
              <w:autoSpaceDN w:val="0"/>
              <w:adjustRightInd w:val="0"/>
              <w:spacing w:after="0"/>
              <w:ind w:left="851" w:hanging="851"/>
              <w:textAlignment w:val="baseline"/>
              <w:rPr>
                <w:ins w:id="1450" w:author="Huawei_111" w:date="2024-04-26T14:45:00Z"/>
                <w:rFonts w:ascii="Arial" w:eastAsia="宋体" w:hAnsi="Arial"/>
                <w:sz w:val="18"/>
                <w:lang w:eastAsia="en-GB"/>
              </w:rPr>
            </w:pPr>
            <w:ins w:id="1451" w:author="Huawei_111" w:date="2024-04-26T14:45: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5:</w:t>
              </w:r>
              <w:r w:rsidRPr="007430AE">
                <w:rPr>
                  <w:rFonts w:ascii="Arial" w:eastAsia="宋体" w:hAnsi="Arial"/>
                  <w:sz w:val="18"/>
                  <w:lang w:eastAsia="en-GB"/>
                </w:rPr>
                <w:tab/>
                <w:t>Tc is the basic timing unit defined in TS 38.211 [6].</w:t>
              </w:r>
            </w:ins>
          </w:p>
          <w:p w14:paraId="23863B7D" w14:textId="2FCD8CC2" w:rsidR="001601F5" w:rsidRPr="007430AE" w:rsidRDefault="001601F5" w:rsidP="001601F5">
            <w:pPr>
              <w:keepNext/>
              <w:keepLines/>
              <w:overflowPunct w:val="0"/>
              <w:autoSpaceDE w:val="0"/>
              <w:autoSpaceDN w:val="0"/>
              <w:adjustRightInd w:val="0"/>
              <w:spacing w:after="0"/>
              <w:ind w:left="851" w:hanging="851"/>
              <w:textAlignment w:val="baseline"/>
              <w:rPr>
                <w:ins w:id="1452" w:author="Huawei_111" w:date="2024-04-26T14:45:00Z"/>
                <w:rFonts w:ascii="Arial" w:eastAsia="宋体" w:hAnsi="Arial"/>
                <w:sz w:val="18"/>
                <w:lang w:eastAsia="en-GB"/>
              </w:rPr>
            </w:pPr>
            <w:ins w:id="1453" w:author="Huawei_111" w:date="2024-04-26T14:45:00Z">
              <w:r w:rsidRPr="007430AE">
                <w:rPr>
                  <w:rFonts w:ascii="Arial" w:eastAsia="宋体" w:hAnsi="Arial"/>
                  <w:sz w:val="18"/>
                  <w:lang w:eastAsia="en-GB"/>
                </w:rPr>
                <w:t>NOTE 6:</w:t>
              </w:r>
              <w:r w:rsidRPr="007430AE">
                <w:rPr>
                  <w:rFonts w:ascii="Arial" w:eastAsia="宋体" w:hAnsi="Arial"/>
                  <w:sz w:val="18"/>
                  <w:lang w:eastAsia="en-GB"/>
                </w:rPr>
                <w:tab/>
                <w:t xml:space="preserve">The same bands and the same Io conditions for each band apply for this requirement as for the corresponding requirement with the PRS bandwidth of the smallest RB number for the corresponding SCS as defined in Table </w:t>
              </w:r>
              <w:proofErr w:type="spellStart"/>
              <w:r w:rsidRPr="007430AE">
                <w:rPr>
                  <w:rFonts w:ascii="Arial" w:eastAsia="宋体" w:hAnsi="Arial"/>
                  <w:sz w:val="18"/>
                  <w:lang w:eastAsia="en-GB"/>
                </w:rPr>
                <w:t>Table</w:t>
              </w:r>
              <w:proofErr w:type="spellEnd"/>
              <w:r w:rsidRPr="007430AE">
                <w:rPr>
                  <w:rFonts w:ascii="Arial" w:eastAsia="宋体" w:hAnsi="Arial"/>
                  <w:sz w:val="18"/>
                  <w:lang w:eastAsia="en-GB"/>
                </w:rPr>
                <w:t xml:space="preserve"> 10.1.X.2-1</w:t>
              </w:r>
              <w:del w:id="1454" w:author="Huawei_112" w:date="2024-06-07T10:12:00Z">
                <w:r w:rsidRPr="007430AE" w:rsidDel="00F65A8A">
                  <w:rPr>
                    <w:rFonts w:ascii="Arial" w:eastAsia="宋体" w:hAnsi="Arial"/>
                    <w:sz w:val="18"/>
                    <w:lang w:eastAsia="en-GB"/>
                  </w:rPr>
                  <w:delText>a</w:delText>
                </w:r>
              </w:del>
              <w:r w:rsidRPr="007430AE">
                <w:rPr>
                  <w:rFonts w:ascii="Arial" w:eastAsia="宋体" w:hAnsi="Arial"/>
                  <w:sz w:val="18"/>
                  <w:lang w:eastAsia="en-GB"/>
                </w:rPr>
                <w:t>.</w:t>
              </w:r>
            </w:ins>
          </w:p>
        </w:tc>
      </w:tr>
    </w:tbl>
    <w:p w14:paraId="251765A9" w14:textId="77777777" w:rsidR="007430AE" w:rsidRPr="007430AE" w:rsidRDefault="007430AE" w:rsidP="007430AE">
      <w:pPr>
        <w:rPr>
          <w:ins w:id="1455" w:author="Huawei_111" w:date="2024-04-26T14:45:00Z"/>
          <w:rFonts w:eastAsia="宋体"/>
        </w:rPr>
      </w:pPr>
    </w:p>
    <w:p w14:paraId="0DA3D7A5" w14:textId="6909DD94" w:rsidR="007430AE" w:rsidRPr="007430AE" w:rsidDel="001601F5" w:rsidRDefault="007430AE" w:rsidP="007430AE">
      <w:pPr>
        <w:keepNext/>
        <w:keepLines/>
        <w:spacing w:before="60"/>
        <w:jc w:val="center"/>
        <w:rPr>
          <w:ins w:id="1456" w:author="Huawei_111" w:date="2024-04-26T14:45:00Z"/>
          <w:del w:id="1457" w:author="Huawei_112" w:date="2024-06-07T10:09:00Z"/>
          <w:rFonts w:ascii="Arial" w:hAnsi="Arial" w:cs="Arial"/>
          <w:b/>
        </w:rPr>
      </w:pPr>
      <w:ins w:id="1458" w:author="Huawei_111" w:date="2024-04-26T14:45:00Z">
        <w:del w:id="1459" w:author="Huawei_112" w:date="2024-06-07T10:09:00Z">
          <w:r w:rsidRPr="007430AE" w:rsidDel="001601F5">
            <w:rPr>
              <w:rFonts w:ascii="Arial" w:hAnsi="Arial" w:cs="Arial"/>
              <w:b/>
            </w:rPr>
            <w:delText>Table 10.1.X.2-3b: RSTD absolute accuracy in FR1 for fading channel for 3-PFL</w:delText>
          </w:r>
        </w:del>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430AE" w:rsidRPr="007430AE" w:rsidDel="001601F5" w14:paraId="7937E0ED" w14:textId="5D0DA7D9" w:rsidTr="007430AE">
        <w:trPr>
          <w:jc w:val="center"/>
          <w:ins w:id="1460" w:author="Huawei_111" w:date="2024-04-26T14:45:00Z"/>
          <w:del w:id="1461" w:author="Huawei_112" w:date="2024-06-07T10:09: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9480D9" w14:textId="5069FDFA" w:rsidR="007430AE" w:rsidRPr="007430AE" w:rsidDel="001601F5" w:rsidRDefault="007430AE" w:rsidP="007430AE">
            <w:pPr>
              <w:keepNext/>
              <w:keepLines/>
              <w:overflowPunct w:val="0"/>
              <w:autoSpaceDE w:val="0"/>
              <w:autoSpaceDN w:val="0"/>
              <w:adjustRightInd w:val="0"/>
              <w:spacing w:after="0"/>
              <w:jc w:val="center"/>
              <w:textAlignment w:val="baseline"/>
              <w:rPr>
                <w:ins w:id="1462" w:author="Huawei_111" w:date="2024-04-26T14:45:00Z"/>
                <w:del w:id="1463" w:author="Huawei_112" w:date="2024-06-07T10:09:00Z"/>
                <w:rFonts w:ascii="Arial" w:eastAsia="宋体" w:hAnsi="Arial"/>
                <w:b/>
                <w:sz w:val="18"/>
                <w:lang w:eastAsia="en-GB"/>
              </w:rPr>
            </w:pPr>
            <w:ins w:id="1464" w:author="Huawei_111" w:date="2024-04-26T14:45:00Z">
              <w:del w:id="1465" w:author="Huawei_112" w:date="2024-06-07T10:09:00Z">
                <w:r w:rsidRPr="007430AE" w:rsidDel="001601F5">
                  <w:rPr>
                    <w:rFonts w:ascii="Arial" w:eastAsia="宋体" w:hAnsi="Arial"/>
                    <w:b/>
                    <w:sz w:val="18"/>
                    <w:lang w:eastAsia="en-GB"/>
                  </w:rPr>
                  <w:delText>Accuracy</w:delText>
                </w:r>
              </w:del>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191FEF9C" w14:textId="1AAF95AC" w:rsidR="007430AE" w:rsidRPr="007430AE" w:rsidDel="001601F5" w:rsidRDefault="007430AE" w:rsidP="007430AE">
            <w:pPr>
              <w:keepNext/>
              <w:keepLines/>
              <w:overflowPunct w:val="0"/>
              <w:autoSpaceDE w:val="0"/>
              <w:autoSpaceDN w:val="0"/>
              <w:adjustRightInd w:val="0"/>
              <w:spacing w:after="0"/>
              <w:jc w:val="center"/>
              <w:textAlignment w:val="baseline"/>
              <w:rPr>
                <w:ins w:id="1466" w:author="Huawei_111" w:date="2024-04-26T14:45:00Z"/>
                <w:del w:id="1467" w:author="Huawei_112" w:date="2024-06-07T10:09:00Z"/>
                <w:rFonts w:ascii="Arial" w:eastAsia="宋体" w:hAnsi="Arial"/>
                <w:b/>
                <w:sz w:val="18"/>
                <w:lang w:eastAsia="en-GB"/>
              </w:rPr>
            </w:pPr>
            <w:ins w:id="1468" w:author="Huawei_111" w:date="2024-04-26T14:45:00Z">
              <w:del w:id="1469" w:author="Huawei_112" w:date="2024-06-07T10:09:00Z">
                <w:r w:rsidRPr="007430AE" w:rsidDel="001601F5">
                  <w:rPr>
                    <w:rFonts w:ascii="Arial" w:eastAsia="宋体" w:hAnsi="Arial"/>
                    <w:b/>
                    <w:sz w:val="18"/>
                    <w:lang w:eastAsia="en-GB"/>
                  </w:rPr>
                  <w:delText>Conditions</w:delText>
                </w:r>
              </w:del>
            </w:ins>
          </w:p>
        </w:tc>
      </w:tr>
      <w:tr w:rsidR="007430AE" w:rsidRPr="007430AE" w:rsidDel="001601F5" w14:paraId="76AEC3B7" w14:textId="3C819FBB" w:rsidTr="007430AE">
        <w:trPr>
          <w:jc w:val="center"/>
          <w:ins w:id="1470" w:author="Huawei_111" w:date="2024-04-26T14:45:00Z"/>
          <w:del w:id="1471" w:author="Huawei_112" w:date="2024-06-07T10:09: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FBCD935" w14:textId="6FED0ACB" w:rsidR="007430AE" w:rsidRPr="007430AE" w:rsidDel="001601F5" w:rsidRDefault="007430AE" w:rsidP="007430AE">
            <w:pPr>
              <w:spacing w:after="0"/>
              <w:rPr>
                <w:ins w:id="1472" w:author="Huawei_111" w:date="2024-04-26T14:45:00Z"/>
                <w:del w:id="1473" w:author="Huawei_112" w:date="2024-06-07T10:09:00Z"/>
                <w:rFonts w:ascii="Arial" w:eastAsia="宋体"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AE5C2DC" w14:textId="4089555B" w:rsidR="007430AE" w:rsidRPr="007430AE" w:rsidDel="001601F5" w:rsidRDefault="007430AE" w:rsidP="007430AE">
            <w:pPr>
              <w:keepNext/>
              <w:keepLines/>
              <w:overflowPunct w:val="0"/>
              <w:autoSpaceDE w:val="0"/>
              <w:autoSpaceDN w:val="0"/>
              <w:adjustRightInd w:val="0"/>
              <w:spacing w:after="0"/>
              <w:jc w:val="center"/>
              <w:textAlignment w:val="baseline"/>
              <w:rPr>
                <w:ins w:id="1474" w:author="Huawei_111" w:date="2024-04-26T14:45:00Z"/>
                <w:del w:id="1475" w:author="Huawei_112" w:date="2024-06-07T10:09:00Z"/>
                <w:rFonts w:ascii="Arial" w:eastAsia="宋体" w:hAnsi="Arial"/>
                <w:b/>
                <w:sz w:val="18"/>
                <w:lang w:eastAsia="en-GB"/>
              </w:rPr>
            </w:pPr>
            <w:ins w:id="1476" w:author="Huawei_111" w:date="2024-04-26T14:45:00Z">
              <w:del w:id="1477" w:author="Huawei_112" w:date="2024-06-07T10:09:00Z">
                <w:r w:rsidRPr="007430AE" w:rsidDel="001601F5">
                  <w:rPr>
                    <w:rFonts w:ascii="Arial" w:eastAsia="宋体" w:hAnsi="Arial"/>
                    <w:b/>
                    <w:sz w:val="18"/>
                    <w:lang w:eastAsia="en-GB"/>
                  </w:rPr>
                  <w:delText>PRS Ês/Iot</w:delText>
                </w:r>
              </w:del>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B714E76" w14:textId="5CF3506A" w:rsidR="007430AE" w:rsidRPr="007430AE" w:rsidDel="001601F5" w:rsidRDefault="007430AE" w:rsidP="007430AE">
            <w:pPr>
              <w:keepNext/>
              <w:keepLines/>
              <w:overflowPunct w:val="0"/>
              <w:autoSpaceDE w:val="0"/>
              <w:autoSpaceDN w:val="0"/>
              <w:adjustRightInd w:val="0"/>
              <w:spacing w:after="0"/>
              <w:jc w:val="center"/>
              <w:textAlignment w:val="baseline"/>
              <w:rPr>
                <w:ins w:id="1478" w:author="Huawei_111" w:date="2024-04-26T14:45:00Z"/>
                <w:del w:id="1479" w:author="Huawei_112" w:date="2024-06-07T10:09:00Z"/>
                <w:rFonts w:ascii="Arial" w:eastAsia="宋体" w:hAnsi="Arial"/>
                <w:b/>
                <w:sz w:val="18"/>
                <w:lang w:eastAsia="zh-CN"/>
              </w:rPr>
            </w:pPr>
            <w:ins w:id="1480" w:author="Huawei_111" w:date="2024-04-26T14:45:00Z">
              <w:del w:id="1481" w:author="Huawei_112" w:date="2024-06-07T10:09:00Z">
                <w:r w:rsidRPr="007430AE" w:rsidDel="001601F5">
                  <w:rPr>
                    <w:rFonts w:ascii="Arial" w:eastAsia="宋体" w:hAnsi="Arial"/>
                    <w:b/>
                    <w:sz w:val="18"/>
                    <w:lang w:eastAsia="en-GB"/>
                  </w:rPr>
                  <w:delText>PRS SCS</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DBC4DB" w14:textId="085523EF" w:rsidR="007430AE" w:rsidRPr="007430AE" w:rsidDel="001601F5" w:rsidRDefault="007430AE" w:rsidP="007430AE">
            <w:pPr>
              <w:keepNext/>
              <w:keepLines/>
              <w:overflowPunct w:val="0"/>
              <w:autoSpaceDE w:val="0"/>
              <w:autoSpaceDN w:val="0"/>
              <w:adjustRightInd w:val="0"/>
              <w:spacing w:after="0"/>
              <w:jc w:val="center"/>
              <w:textAlignment w:val="baseline"/>
              <w:rPr>
                <w:ins w:id="1482" w:author="Huawei_111" w:date="2024-04-26T14:45:00Z"/>
                <w:del w:id="1483" w:author="Huawei_112" w:date="2024-06-07T10:09:00Z"/>
                <w:rFonts w:ascii="Arial" w:eastAsia="宋体" w:hAnsi="Arial"/>
                <w:b/>
                <w:sz w:val="18"/>
                <w:lang w:eastAsia="zh-CN"/>
              </w:rPr>
            </w:pPr>
            <w:ins w:id="1484" w:author="Huawei_111" w:date="2024-04-26T14:45:00Z">
              <w:del w:id="1485" w:author="Huawei_112" w:date="2024-06-07T10:09:00Z">
                <w:r w:rsidRPr="007430AE" w:rsidDel="001601F5">
                  <w:rPr>
                    <w:rFonts w:ascii="Arial" w:eastAsia="宋体" w:hAnsi="Arial"/>
                    <w:b/>
                    <w:sz w:val="18"/>
                    <w:lang w:eastAsia="zh-CN"/>
                  </w:rPr>
                  <w:delText>PRS bandwidth per PFL</w:delText>
                </w:r>
              </w:del>
            </w:ins>
          </w:p>
          <w:p w14:paraId="5E1BE40B" w14:textId="3405335E" w:rsidR="007430AE" w:rsidRPr="007430AE" w:rsidDel="001601F5" w:rsidRDefault="007430AE" w:rsidP="007430AE">
            <w:pPr>
              <w:keepNext/>
              <w:keepLines/>
              <w:overflowPunct w:val="0"/>
              <w:autoSpaceDE w:val="0"/>
              <w:autoSpaceDN w:val="0"/>
              <w:adjustRightInd w:val="0"/>
              <w:spacing w:after="0"/>
              <w:jc w:val="center"/>
              <w:textAlignment w:val="baseline"/>
              <w:rPr>
                <w:ins w:id="1486" w:author="Huawei_111" w:date="2024-04-26T14:45:00Z"/>
                <w:del w:id="1487" w:author="Huawei_112" w:date="2024-06-07T10:09:00Z"/>
                <w:rFonts w:ascii="Arial" w:eastAsia="宋体" w:hAnsi="Arial"/>
                <w:b/>
                <w:sz w:val="18"/>
                <w:lang w:eastAsia="en-GB"/>
              </w:rPr>
            </w:pPr>
            <w:ins w:id="1488" w:author="Huawei_111" w:date="2024-04-26T14:45:00Z">
              <w:del w:id="1489" w:author="Huawei_112" w:date="2024-06-07T10:09:00Z">
                <w:r w:rsidRPr="007430AE" w:rsidDel="001601F5">
                  <w:rPr>
                    <w:rFonts w:ascii="Arial" w:eastAsia="宋体" w:hAnsi="Arial"/>
                    <w:b/>
                    <w:sz w:val="18"/>
                    <w:vertAlign w:val="superscript"/>
                    <w:lang w:eastAsia="en-GB"/>
                  </w:rPr>
                  <w:delText>Note 1</w:delText>
                </w:r>
              </w:del>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F0855B5" w14:textId="3B1EFCC2" w:rsidR="007430AE" w:rsidRPr="007430AE" w:rsidDel="001601F5" w:rsidRDefault="007430AE" w:rsidP="007430AE">
            <w:pPr>
              <w:keepNext/>
              <w:keepLines/>
              <w:overflowPunct w:val="0"/>
              <w:autoSpaceDE w:val="0"/>
              <w:autoSpaceDN w:val="0"/>
              <w:adjustRightInd w:val="0"/>
              <w:spacing w:after="0"/>
              <w:jc w:val="center"/>
              <w:textAlignment w:val="baseline"/>
              <w:rPr>
                <w:ins w:id="1490" w:author="Huawei_111" w:date="2024-04-26T14:45:00Z"/>
                <w:del w:id="1491" w:author="Huawei_112" w:date="2024-06-07T10:09:00Z"/>
                <w:rFonts w:ascii="Arial" w:eastAsia="宋体" w:hAnsi="Arial"/>
                <w:b/>
                <w:sz w:val="18"/>
                <w:lang w:eastAsia="zh-CN"/>
              </w:rPr>
            </w:pPr>
            <w:ins w:id="1492" w:author="Huawei_111" w:date="2024-04-26T14:45:00Z">
              <w:del w:id="1493" w:author="Huawei_112" w:date="2024-06-07T10:09:00Z">
                <w:r w:rsidRPr="007430AE" w:rsidDel="001601F5">
                  <w:rPr>
                    <w:rFonts w:ascii="Arial" w:eastAsia="宋体" w:hAnsi="Arial"/>
                    <w:b/>
                    <w:sz w:val="18"/>
                    <w:lang w:eastAsia="zh-CN"/>
                  </w:rPr>
                  <w:delText>PRS resource repetition (</w:delTex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sidDel="001601F5">
                  <w:rPr>
                    <w:rFonts w:ascii="Arial" w:eastAsia="宋体" w:hAnsi="Arial"/>
                    <w:b/>
                    <w:sz w:val="18"/>
                    <w:lang w:eastAsia="zh-CN"/>
                  </w:rPr>
                  <w:delText>)</w:delText>
                </w:r>
              </w:del>
            </w:ins>
          </w:p>
          <w:p w14:paraId="2DCCE72F" w14:textId="019BEE86" w:rsidR="007430AE" w:rsidRPr="007430AE" w:rsidDel="001601F5" w:rsidRDefault="007430AE" w:rsidP="007430AE">
            <w:pPr>
              <w:keepNext/>
              <w:keepLines/>
              <w:overflowPunct w:val="0"/>
              <w:autoSpaceDE w:val="0"/>
              <w:autoSpaceDN w:val="0"/>
              <w:adjustRightInd w:val="0"/>
              <w:spacing w:after="0"/>
              <w:jc w:val="center"/>
              <w:textAlignment w:val="baseline"/>
              <w:rPr>
                <w:ins w:id="1494" w:author="Huawei_111" w:date="2024-04-26T14:45:00Z"/>
                <w:del w:id="1495" w:author="Huawei_112" w:date="2024-06-07T10:09:00Z"/>
                <w:rFonts w:ascii="Arial" w:eastAsia="宋体" w:hAnsi="Arial"/>
                <w:b/>
                <w:sz w:val="18"/>
                <w:lang w:eastAsia="zh-CN"/>
              </w:rPr>
            </w:pPr>
            <w:ins w:id="1496" w:author="Huawei_111" w:date="2024-04-26T14:45:00Z">
              <w:del w:id="1497" w:author="Huawei_112" w:date="2024-06-07T10:09:00Z">
                <w:r w:rsidRPr="007430AE" w:rsidDel="001601F5">
                  <w:rPr>
                    <w:rFonts w:ascii="Arial" w:eastAsia="宋体" w:hAnsi="Arial"/>
                    <w:b/>
                    <w:sz w:val="18"/>
                    <w:vertAlign w:val="superscript"/>
                    <w:lang w:eastAsia="en-GB"/>
                  </w:rPr>
                  <w:delText>Note 2</w:delText>
                </w:r>
              </w:del>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8CDB53E" w14:textId="40DEC03C" w:rsidR="007430AE" w:rsidRPr="007430AE" w:rsidDel="001601F5" w:rsidRDefault="007430AE" w:rsidP="007430AE">
            <w:pPr>
              <w:keepNext/>
              <w:keepLines/>
              <w:overflowPunct w:val="0"/>
              <w:autoSpaceDE w:val="0"/>
              <w:autoSpaceDN w:val="0"/>
              <w:adjustRightInd w:val="0"/>
              <w:spacing w:after="0"/>
              <w:jc w:val="center"/>
              <w:textAlignment w:val="baseline"/>
              <w:rPr>
                <w:ins w:id="1498" w:author="Huawei_111" w:date="2024-04-26T14:45:00Z"/>
                <w:del w:id="1499" w:author="Huawei_112" w:date="2024-06-07T10:09:00Z"/>
                <w:rFonts w:ascii="Arial" w:eastAsia="宋体" w:hAnsi="Arial"/>
                <w:b/>
                <w:sz w:val="18"/>
                <w:lang w:eastAsia="en-GB"/>
              </w:rPr>
            </w:pPr>
            <w:ins w:id="1500" w:author="Huawei_111" w:date="2024-04-26T14:45:00Z">
              <w:del w:id="1501" w:author="Huawei_112" w:date="2024-06-07T10:09:00Z">
                <w:r w:rsidRPr="007430AE" w:rsidDel="001601F5">
                  <w:rPr>
                    <w:rFonts w:ascii="Arial" w:eastAsia="宋体" w:hAnsi="Arial"/>
                    <w:b/>
                    <w:sz w:val="18"/>
                    <w:lang w:eastAsia="en-GB"/>
                  </w:rPr>
                  <w:delText>Io</w:delText>
                </w:r>
                <w:r w:rsidRPr="007430AE" w:rsidDel="001601F5">
                  <w:rPr>
                    <w:rFonts w:ascii="Arial" w:eastAsia="宋体" w:hAnsi="Arial"/>
                    <w:b/>
                    <w:sz w:val="18"/>
                    <w:vertAlign w:val="superscript"/>
                    <w:lang w:eastAsia="zh-CN"/>
                  </w:rPr>
                  <w:delText xml:space="preserve"> Note 3</w:delText>
                </w:r>
                <w:r w:rsidRPr="007430AE" w:rsidDel="001601F5">
                  <w:rPr>
                    <w:rFonts w:ascii="Arial" w:eastAsia="宋体" w:hAnsi="Arial"/>
                    <w:b/>
                    <w:sz w:val="18"/>
                    <w:lang w:eastAsia="en-GB"/>
                  </w:rPr>
                  <w:delText xml:space="preserve"> range</w:delText>
                </w:r>
              </w:del>
            </w:ins>
          </w:p>
        </w:tc>
      </w:tr>
      <w:tr w:rsidR="007430AE" w:rsidRPr="007430AE" w:rsidDel="001601F5" w14:paraId="7600968C" w14:textId="6F87B1F9" w:rsidTr="007430AE">
        <w:trPr>
          <w:jc w:val="center"/>
          <w:ins w:id="1502" w:author="Huawei_111" w:date="2024-04-26T14:45:00Z"/>
          <w:del w:id="1503" w:author="Huawei_112" w:date="2024-06-07T10:09: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9974C87" w14:textId="53D98BEB" w:rsidR="007430AE" w:rsidRPr="007430AE" w:rsidDel="001601F5" w:rsidRDefault="007430AE" w:rsidP="007430AE">
            <w:pPr>
              <w:spacing w:after="0"/>
              <w:rPr>
                <w:ins w:id="1504" w:author="Huawei_111" w:date="2024-04-26T14:45:00Z"/>
                <w:del w:id="1505" w:author="Huawei_112" w:date="2024-06-07T10:09:00Z"/>
                <w:rFonts w:ascii="Arial" w:eastAsia="宋体" w:hAnsi="Arial"/>
                <w:b/>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5F9310" w14:textId="5BD99F0B" w:rsidR="007430AE" w:rsidRPr="007430AE" w:rsidDel="001601F5" w:rsidRDefault="007430AE" w:rsidP="007430AE">
            <w:pPr>
              <w:spacing w:after="0"/>
              <w:rPr>
                <w:ins w:id="1506" w:author="Huawei_111" w:date="2024-04-26T14:45:00Z"/>
                <w:del w:id="1507" w:author="Huawei_112" w:date="2024-06-07T10:09:00Z"/>
                <w:rFonts w:ascii="Arial" w:eastAsia="宋体"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99933E" w14:textId="46B75FAF" w:rsidR="007430AE" w:rsidRPr="007430AE" w:rsidDel="001601F5" w:rsidRDefault="007430AE" w:rsidP="007430AE">
            <w:pPr>
              <w:spacing w:after="0"/>
              <w:rPr>
                <w:ins w:id="1508" w:author="Huawei_111" w:date="2024-04-26T14:45:00Z"/>
                <w:del w:id="1509" w:author="Huawei_112" w:date="2024-06-07T10:09:00Z"/>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B2A7D6" w14:textId="03DE8BA1" w:rsidR="007430AE" w:rsidRPr="007430AE" w:rsidDel="001601F5" w:rsidRDefault="007430AE" w:rsidP="007430AE">
            <w:pPr>
              <w:spacing w:after="0"/>
              <w:rPr>
                <w:ins w:id="1510" w:author="Huawei_111" w:date="2024-04-26T14:45:00Z"/>
                <w:del w:id="1511" w:author="Huawei_112" w:date="2024-06-07T10:09:00Z"/>
                <w:rFonts w:ascii="Arial" w:eastAsia="宋体"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7DD8F50" w14:textId="0B9F44CE" w:rsidR="007430AE" w:rsidRPr="007430AE" w:rsidDel="001601F5" w:rsidRDefault="007430AE" w:rsidP="007430AE">
            <w:pPr>
              <w:spacing w:after="0"/>
              <w:rPr>
                <w:ins w:id="1512" w:author="Huawei_111" w:date="2024-04-26T14:45:00Z"/>
                <w:del w:id="1513" w:author="Huawei_112" w:date="2024-06-07T10:09:00Z"/>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CFD058" w14:textId="0F589C1B" w:rsidR="007430AE" w:rsidRPr="007430AE" w:rsidDel="001601F5" w:rsidRDefault="007430AE" w:rsidP="007430AE">
            <w:pPr>
              <w:keepNext/>
              <w:keepLines/>
              <w:overflowPunct w:val="0"/>
              <w:autoSpaceDE w:val="0"/>
              <w:autoSpaceDN w:val="0"/>
              <w:adjustRightInd w:val="0"/>
              <w:spacing w:after="0"/>
              <w:jc w:val="center"/>
              <w:textAlignment w:val="baseline"/>
              <w:rPr>
                <w:ins w:id="1514" w:author="Huawei_111" w:date="2024-04-26T14:45:00Z"/>
                <w:del w:id="1515" w:author="Huawei_112" w:date="2024-06-07T10:09:00Z"/>
                <w:rFonts w:ascii="Arial" w:eastAsia="宋体" w:hAnsi="Arial"/>
                <w:b/>
                <w:sz w:val="18"/>
                <w:lang w:eastAsia="en-GB"/>
              </w:rPr>
            </w:pPr>
            <w:ins w:id="1516" w:author="Huawei_111" w:date="2024-04-26T14:45:00Z">
              <w:del w:id="1517" w:author="Huawei_112" w:date="2024-06-07T10:09:00Z">
                <w:r w:rsidRPr="007430AE" w:rsidDel="001601F5">
                  <w:rPr>
                    <w:rFonts w:ascii="Arial" w:eastAsia="宋体" w:hAnsi="Arial"/>
                    <w:b/>
                    <w:sz w:val="18"/>
                    <w:lang w:eastAsia="en-GB"/>
                  </w:rPr>
                  <w:delText>NR operating band groups</w:delText>
                </w:r>
                <w:r w:rsidRPr="007430AE" w:rsidDel="001601F5">
                  <w:rPr>
                    <w:rFonts w:ascii="Arial" w:eastAsia="宋体" w:hAnsi="Arial"/>
                    <w:b/>
                    <w:sz w:val="18"/>
                    <w:vertAlign w:val="superscript"/>
                    <w:lang w:eastAsia="en-GB"/>
                  </w:rPr>
                  <w:delText xml:space="preserve"> Note 4</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78A978" w14:textId="482BC25B" w:rsidR="007430AE" w:rsidRPr="007430AE" w:rsidDel="001601F5" w:rsidRDefault="007430AE" w:rsidP="007430AE">
            <w:pPr>
              <w:keepNext/>
              <w:keepLines/>
              <w:overflowPunct w:val="0"/>
              <w:autoSpaceDE w:val="0"/>
              <w:autoSpaceDN w:val="0"/>
              <w:adjustRightInd w:val="0"/>
              <w:spacing w:after="0"/>
              <w:jc w:val="center"/>
              <w:textAlignment w:val="baseline"/>
              <w:rPr>
                <w:ins w:id="1518" w:author="Huawei_111" w:date="2024-04-26T14:45:00Z"/>
                <w:del w:id="1519" w:author="Huawei_112" w:date="2024-06-07T10:09:00Z"/>
                <w:rFonts w:ascii="Arial" w:eastAsia="宋体" w:hAnsi="Arial"/>
                <w:b/>
                <w:sz w:val="18"/>
                <w:lang w:eastAsia="en-GB"/>
              </w:rPr>
            </w:pPr>
            <w:ins w:id="1520" w:author="Huawei_111" w:date="2024-04-26T14:45:00Z">
              <w:del w:id="1521" w:author="Huawei_112" w:date="2024-06-07T10:09:00Z">
                <w:r w:rsidRPr="007430AE" w:rsidDel="001601F5">
                  <w:rPr>
                    <w:rFonts w:ascii="Arial" w:eastAsia="宋体" w:hAnsi="Arial"/>
                    <w:b/>
                    <w:sz w:val="18"/>
                    <w:lang w:eastAsia="en-GB"/>
                  </w:rPr>
                  <w:delText xml:space="preserve">Minimum Io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40A30D7" w14:textId="18898A34" w:rsidR="007430AE" w:rsidRPr="007430AE" w:rsidDel="001601F5" w:rsidRDefault="007430AE" w:rsidP="007430AE">
            <w:pPr>
              <w:keepNext/>
              <w:keepLines/>
              <w:overflowPunct w:val="0"/>
              <w:autoSpaceDE w:val="0"/>
              <w:autoSpaceDN w:val="0"/>
              <w:adjustRightInd w:val="0"/>
              <w:spacing w:after="0"/>
              <w:jc w:val="center"/>
              <w:textAlignment w:val="baseline"/>
              <w:rPr>
                <w:ins w:id="1522" w:author="Huawei_111" w:date="2024-04-26T14:45:00Z"/>
                <w:del w:id="1523" w:author="Huawei_112" w:date="2024-06-07T10:09:00Z"/>
                <w:rFonts w:ascii="Arial" w:eastAsia="宋体" w:hAnsi="Arial"/>
                <w:b/>
                <w:sz w:val="18"/>
                <w:lang w:eastAsia="en-GB"/>
              </w:rPr>
            </w:pPr>
            <w:ins w:id="1524" w:author="Huawei_111" w:date="2024-04-26T14:45:00Z">
              <w:del w:id="1525" w:author="Huawei_112" w:date="2024-06-07T10:09:00Z">
                <w:r w:rsidRPr="007430AE" w:rsidDel="001601F5">
                  <w:rPr>
                    <w:rFonts w:ascii="Arial" w:eastAsia="宋体" w:hAnsi="Arial"/>
                    <w:b/>
                    <w:sz w:val="18"/>
                    <w:lang w:eastAsia="en-GB"/>
                  </w:rPr>
                  <w:delText>Maximum Io</w:delText>
                </w:r>
              </w:del>
            </w:ins>
          </w:p>
        </w:tc>
      </w:tr>
      <w:tr w:rsidR="007430AE" w:rsidRPr="007430AE" w:rsidDel="001601F5" w14:paraId="5697CB80" w14:textId="52946A4A" w:rsidTr="007430AE">
        <w:trPr>
          <w:jc w:val="center"/>
          <w:ins w:id="1526" w:author="Huawei_111" w:date="2024-04-26T14:45:00Z"/>
          <w:del w:id="1527"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0F9C6F06" w14:textId="15A74CF6" w:rsidR="007430AE" w:rsidRPr="007430AE" w:rsidDel="001601F5" w:rsidRDefault="007430AE" w:rsidP="007430AE">
            <w:pPr>
              <w:keepNext/>
              <w:keepLines/>
              <w:overflowPunct w:val="0"/>
              <w:autoSpaceDE w:val="0"/>
              <w:autoSpaceDN w:val="0"/>
              <w:adjustRightInd w:val="0"/>
              <w:spacing w:after="0"/>
              <w:jc w:val="center"/>
              <w:textAlignment w:val="baseline"/>
              <w:rPr>
                <w:ins w:id="1528" w:author="Huawei_111" w:date="2024-04-26T14:45:00Z"/>
                <w:del w:id="1529" w:author="Huawei_112" w:date="2024-06-07T10:09:00Z"/>
                <w:rFonts w:ascii="Arial" w:eastAsia="宋体" w:hAnsi="Arial"/>
                <w:b/>
                <w:sz w:val="18"/>
                <w:lang w:eastAsia="en-GB"/>
              </w:rPr>
            </w:pPr>
            <w:ins w:id="1530" w:author="Huawei_111" w:date="2024-04-26T14:45:00Z">
              <w:del w:id="1531" w:author="Huawei_112" w:date="2024-06-07T10:09:00Z">
                <w:r w:rsidRPr="007430AE" w:rsidDel="001601F5">
                  <w:rPr>
                    <w:rFonts w:ascii="Arial" w:eastAsia="宋体" w:hAnsi="Arial"/>
                    <w:b/>
                    <w:sz w:val="18"/>
                    <w:lang w:eastAsia="en-GB"/>
                  </w:rPr>
                  <w:delText>Tc</w:delText>
                </w:r>
                <w:r w:rsidRPr="007430AE" w:rsidDel="001601F5">
                  <w:rPr>
                    <w:rFonts w:ascii="Arial" w:eastAsia="宋体" w:hAnsi="Arial"/>
                    <w:b/>
                    <w:sz w:val="18"/>
                    <w:vertAlign w:val="superscript"/>
                    <w:lang w:eastAsia="zh-CN"/>
                  </w:rPr>
                  <w:delText xml:space="preserve"> Note 5</w:delText>
                </w:r>
              </w:del>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F5BFDE3" w14:textId="0EC02F3F" w:rsidR="007430AE" w:rsidRPr="007430AE" w:rsidDel="001601F5" w:rsidRDefault="007430AE" w:rsidP="007430AE">
            <w:pPr>
              <w:keepNext/>
              <w:keepLines/>
              <w:overflowPunct w:val="0"/>
              <w:autoSpaceDE w:val="0"/>
              <w:autoSpaceDN w:val="0"/>
              <w:adjustRightInd w:val="0"/>
              <w:spacing w:after="0"/>
              <w:jc w:val="center"/>
              <w:textAlignment w:val="baseline"/>
              <w:rPr>
                <w:ins w:id="1532" w:author="Huawei_111" w:date="2024-04-26T14:45:00Z"/>
                <w:del w:id="1533" w:author="Huawei_112" w:date="2024-06-07T10:09:00Z"/>
                <w:rFonts w:ascii="Arial" w:eastAsia="宋体" w:hAnsi="Arial"/>
                <w:b/>
                <w:sz w:val="18"/>
                <w:lang w:eastAsia="en-GB"/>
              </w:rPr>
            </w:pPr>
            <w:ins w:id="1534" w:author="Huawei_111" w:date="2024-04-26T14:45:00Z">
              <w:del w:id="1535" w:author="Huawei_112" w:date="2024-06-07T10:09:00Z">
                <w:r w:rsidRPr="007430AE" w:rsidDel="001601F5">
                  <w:rPr>
                    <w:rFonts w:ascii="Arial" w:eastAsia="宋体" w:hAnsi="Arial"/>
                    <w:b/>
                    <w:sz w:val="18"/>
                    <w:lang w:eastAsia="en-GB"/>
                  </w:rPr>
                  <w:delText>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27DCF6" w14:textId="475756F4" w:rsidR="007430AE" w:rsidRPr="007430AE" w:rsidDel="001601F5" w:rsidRDefault="007430AE" w:rsidP="007430AE">
            <w:pPr>
              <w:keepNext/>
              <w:keepLines/>
              <w:overflowPunct w:val="0"/>
              <w:autoSpaceDE w:val="0"/>
              <w:autoSpaceDN w:val="0"/>
              <w:adjustRightInd w:val="0"/>
              <w:spacing w:after="0"/>
              <w:jc w:val="center"/>
              <w:textAlignment w:val="baseline"/>
              <w:rPr>
                <w:ins w:id="1536" w:author="Huawei_111" w:date="2024-04-26T14:45:00Z"/>
                <w:del w:id="1537" w:author="Huawei_112" w:date="2024-06-07T10:09:00Z"/>
                <w:rFonts w:ascii="Arial" w:eastAsia="宋体" w:hAnsi="Arial"/>
                <w:b/>
                <w:sz w:val="18"/>
                <w:lang w:eastAsia="zh-CN"/>
              </w:rPr>
            </w:pPr>
            <w:ins w:id="1538" w:author="Huawei_111" w:date="2024-04-26T14:45:00Z">
              <w:del w:id="1539" w:author="Huawei_112" w:date="2024-06-07T10:09:00Z">
                <w:r w:rsidRPr="007430AE" w:rsidDel="001601F5">
                  <w:rPr>
                    <w:rFonts w:ascii="Arial" w:eastAsia="宋体" w:hAnsi="Arial"/>
                    <w:b/>
                    <w:sz w:val="18"/>
                    <w:lang w:eastAsia="zh-CN"/>
                  </w:rPr>
                  <w:delText>kHz</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5487A3" w14:textId="78EDD337" w:rsidR="007430AE" w:rsidRPr="007430AE" w:rsidDel="001601F5" w:rsidRDefault="007430AE" w:rsidP="007430AE">
            <w:pPr>
              <w:keepNext/>
              <w:keepLines/>
              <w:overflowPunct w:val="0"/>
              <w:autoSpaceDE w:val="0"/>
              <w:autoSpaceDN w:val="0"/>
              <w:adjustRightInd w:val="0"/>
              <w:spacing w:after="0"/>
              <w:jc w:val="center"/>
              <w:textAlignment w:val="baseline"/>
              <w:rPr>
                <w:ins w:id="1540" w:author="Huawei_111" w:date="2024-04-26T14:45:00Z"/>
                <w:del w:id="1541" w:author="Huawei_112" w:date="2024-06-07T10:09:00Z"/>
                <w:rFonts w:ascii="Arial" w:eastAsia="宋体" w:hAnsi="Arial"/>
                <w:b/>
                <w:sz w:val="18"/>
                <w:lang w:eastAsia="en-GB"/>
              </w:rPr>
            </w:pPr>
            <w:ins w:id="1542" w:author="Huawei_111" w:date="2024-04-26T14:45:00Z">
              <w:del w:id="1543" w:author="Huawei_112" w:date="2024-06-07T10:09:00Z">
                <w:r w:rsidRPr="007430AE" w:rsidDel="001601F5">
                  <w:rPr>
                    <w:rFonts w:ascii="Arial" w:eastAsia="宋体" w:hAnsi="Arial"/>
                    <w:b/>
                    <w:sz w:val="18"/>
                    <w:lang w:eastAsia="en-GB"/>
                  </w:rPr>
                  <w:delText>RB</w:delText>
                </w:r>
              </w:del>
            </w:ins>
          </w:p>
        </w:tc>
        <w:tc>
          <w:tcPr>
            <w:tcW w:w="1367" w:type="dxa"/>
            <w:tcBorders>
              <w:top w:val="single" w:sz="4" w:space="0" w:color="auto"/>
              <w:left w:val="single" w:sz="4" w:space="0" w:color="auto"/>
              <w:bottom w:val="single" w:sz="4" w:space="0" w:color="auto"/>
              <w:right w:val="single" w:sz="4" w:space="0" w:color="auto"/>
            </w:tcBorders>
            <w:vAlign w:val="center"/>
          </w:tcPr>
          <w:p w14:paraId="08E42985" w14:textId="56CCE5C8" w:rsidR="007430AE" w:rsidRPr="007430AE" w:rsidDel="001601F5" w:rsidRDefault="007430AE" w:rsidP="007430AE">
            <w:pPr>
              <w:keepNext/>
              <w:keepLines/>
              <w:overflowPunct w:val="0"/>
              <w:autoSpaceDE w:val="0"/>
              <w:autoSpaceDN w:val="0"/>
              <w:adjustRightInd w:val="0"/>
              <w:spacing w:after="0"/>
              <w:jc w:val="center"/>
              <w:textAlignment w:val="baseline"/>
              <w:rPr>
                <w:ins w:id="1544" w:author="Huawei_111" w:date="2024-04-26T14:45:00Z"/>
                <w:del w:id="1545" w:author="Huawei_112" w:date="2024-06-07T10:09:00Z"/>
                <w:rFonts w:ascii="Arial" w:eastAsia="宋体"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34199AB9" w14:textId="0D980CCA" w:rsidR="007430AE" w:rsidRPr="007430AE" w:rsidDel="001601F5" w:rsidRDefault="007430AE" w:rsidP="007430AE">
            <w:pPr>
              <w:keepNext/>
              <w:keepLines/>
              <w:overflowPunct w:val="0"/>
              <w:autoSpaceDE w:val="0"/>
              <w:autoSpaceDN w:val="0"/>
              <w:adjustRightInd w:val="0"/>
              <w:spacing w:after="0"/>
              <w:jc w:val="center"/>
              <w:textAlignment w:val="baseline"/>
              <w:rPr>
                <w:ins w:id="1546" w:author="Huawei_111" w:date="2024-04-26T14:45:00Z"/>
                <w:del w:id="1547" w:author="Huawei_112" w:date="2024-06-07T10:09:00Z"/>
                <w:rFonts w:ascii="Arial" w:eastAsia="宋体"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518904" w14:textId="4B845E39" w:rsidR="007430AE" w:rsidRPr="007430AE" w:rsidDel="001601F5" w:rsidRDefault="007430AE" w:rsidP="007430AE">
            <w:pPr>
              <w:keepNext/>
              <w:keepLines/>
              <w:overflowPunct w:val="0"/>
              <w:autoSpaceDE w:val="0"/>
              <w:autoSpaceDN w:val="0"/>
              <w:adjustRightInd w:val="0"/>
              <w:spacing w:after="0"/>
              <w:jc w:val="center"/>
              <w:textAlignment w:val="baseline"/>
              <w:rPr>
                <w:ins w:id="1548" w:author="Huawei_111" w:date="2024-04-26T14:45:00Z"/>
                <w:del w:id="1549" w:author="Huawei_112" w:date="2024-06-07T10:09:00Z"/>
                <w:rFonts w:ascii="Arial" w:eastAsia="宋体" w:hAnsi="Arial"/>
                <w:b/>
                <w:sz w:val="18"/>
                <w:lang w:eastAsia="en-GB"/>
              </w:rPr>
            </w:pPr>
            <w:ins w:id="1550" w:author="Huawei_111" w:date="2024-04-26T14:45:00Z">
              <w:del w:id="1551" w:author="Huawei_112" w:date="2024-06-07T10:09:00Z">
                <w:r w:rsidRPr="007430AE" w:rsidDel="001601F5">
                  <w:rPr>
                    <w:rFonts w:ascii="Arial" w:eastAsia="宋体" w:hAnsi="Arial"/>
                    <w:b/>
                    <w:sz w:val="18"/>
                    <w:lang w:eastAsia="en-GB"/>
                  </w:rPr>
                  <w:delText>dBm/SCS</w:delText>
                </w:r>
                <w:r w:rsidRPr="007430AE" w:rsidDel="001601F5">
                  <w:rPr>
                    <w:rFonts w:ascii="Arial" w:eastAsia="宋体" w:hAnsi="Arial"/>
                    <w:b/>
                    <w:sz w:val="18"/>
                    <w:vertAlign w:val="superscript"/>
                    <w:lang w:eastAsia="zh-CN"/>
                  </w:rPr>
                  <w:delText xml:space="preserve">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02482E" w14:textId="258AA2CD" w:rsidR="007430AE" w:rsidRPr="007430AE" w:rsidDel="001601F5" w:rsidRDefault="007430AE" w:rsidP="007430AE">
            <w:pPr>
              <w:keepNext/>
              <w:keepLines/>
              <w:overflowPunct w:val="0"/>
              <w:autoSpaceDE w:val="0"/>
              <w:autoSpaceDN w:val="0"/>
              <w:adjustRightInd w:val="0"/>
              <w:spacing w:after="0"/>
              <w:jc w:val="center"/>
              <w:textAlignment w:val="baseline"/>
              <w:rPr>
                <w:ins w:id="1552" w:author="Huawei_111" w:date="2024-04-26T14:45:00Z"/>
                <w:del w:id="1553" w:author="Huawei_112" w:date="2024-06-07T10:09:00Z"/>
                <w:rFonts w:ascii="Arial" w:eastAsia="宋体" w:hAnsi="Arial"/>
                <w:b/>
                <w:sz w:val="18"/>
                <w:lang w:eastAsia="en-GB"/>
              </w:rPr>
            </w:pPr>
            <w:ins w:id="1554" w:author="Huawei_111" w:date="2024-04-26T14:45:00Z">
              <w:del w:id="1555" w:author="Huawei_112" w:date="2024-06-07T10:09:00Z">
                <w:r w:rsidRPr="007430AE" w:rsidDel="001601F5">
                  <w:rPr>
                    <w:rFonts w:ascii="Arial" w:eastAsia="宋体" w:hAnsi="Arial"/>
                    <w:b/>
                    <w:sz w:val="18"/>
                    <w:lang w:eastAsia="en-GB"/>
                  </w:rPr>
                  <w:delText>dBm/BW</w:delText>
                </w:r>
                <w:r w:rsidRPr="007430AE" w:rsidDel="001601F5">
                  <w:rPr>
                    <w:rFonts w:ascii="Arial" w:eastAsia="宋体" w:hAnsi="Arial"/>
                    <w:b/>
                    <w:sz w:val="18"/>
                    <w:vertAlign w:val="subscript"/>
                    <w:lang w:eastAsia="en-GB"/>
                  </w:rPr>
                  <w:delText>Channel</w:delText>
                </w:r>
              </w:del>
            </w:ins>
          </w:p>
        </w:tc>
      </w:tr>
      <w:tr w:rsidR="007430AE" w:rsidRPr="007430AE" w:rsidDel="001601F5" w14:paraId="52BDC111" w14:textId="607CB419" w:rsidTr="007430AE">
        <w:trPr>
          <w:jc w:val="center"/>
          <w:ins w:id="1556" w:author="Huawei_111" w:date="2024-04-26T14:45:00Z"/>
          <w:del w:id="1557"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1866CF95" w14:textId="7E977CA3" w:rsidR="007430AE" w:rsidRPr="007430AE" w:rsidDel="001601F5" w:rsidRDefault="007430AE" w:rsidP="007430AE">
            <w:pPr>
              <w:keepNext/>
              <w:keepLines/>
              <w:overflowPunct w:val="0"/>
              <w:autoSpaceDE w:val="0"/>
              <w:autoSpaceDN w:val="0"/>
              <w:adjustRightInd w:val="0"/>
              <w:spacing w:after="0"/>
              <w:jc w:val="center"/>
              <w:textAlignment w:val="baseline"/>
              <w:rPr>
                <w:ins w:id="1558" w:author="Huawei_111" w:date="2024-04-26T14:45:00Z"/>
                <w:del w:id="1559" w:author="Huawei_112" w:date="2024-06-07T10:09:00Z"/>
                <w:rFonts w:ascii="Arial" w:eastAsia="宋体" w:hAnsi="Arial"/>
                <w:sz w:val="18"/>
                <w:lang w:eastAsia="zh-CN"/>
              </w:rPr>
            </w:pPr>
            <w:ins w:id="1560" w:author="Huawei_111" w:date="2024-04-26T14:45:00Z">
              <w:del w:id="1561" w:author="Huawei_112" w:date="2024-06-07T10:09:00Z">
                <w:r w:rsidRPr="007430AE" w:rsidDel="001601F5">
                  <w:rPr>
                    <w:rFonts w:ascii="Arial" w:eastAsia="宋体" w:hAnsi="Arial"/>
                    <w:sz w:val="18"/>
                    <w:lang w:eastAsia="zh-CN"/>
                  </w:rPr>
                  <w:delText>TBD</w:delText>
                </w:r>
              </w:del>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B36580D" w14:textId="4CF8C1C7" w:rsidR="007430AE" w:rsidRPr="007430AE" w:rsidDel="001601F5" w:rsidRDefault="007430AE" w:rsidP="007430AE">
            <w:pPr>
              <w:keepNext/>
              <w:keepLines/>
              <w:overflowPunct w:val="0"/>
              <w:autoSpaceDE w:val="0"/>
              <w:autoSpaceDN w:val="0"/>
              <w:adjustRightInd w:val="0"/>
              <w:spacing w:after="0"/>
              <w:jc w:val="center"/>
              <w:textAlignment w:val="baseline"/>
              <w:rPr>
                <w:ins w:id="1562" w:author="Huawei_111" w:date="2024-04-26T14:45:00Z"/>
                <w:del w:id="1563" w:author="Huawei_112" w:date="2024-06-07T10:09:00Z"/>
                <w:rFonts w:ascii="Arial" w:eastAsia="宋体" w:hAnsi="Arial"/>
                <w:sz w:val="18"/>
                <w:lang w:eastAsia="en-GB"/>
              </w:rPr>
            </w:pPr>
            <w:ins w:id="1564" w:author="Huawei_111" w:date="2024-04-26T14:45:00Z">
              <w:del w:id="1565" w:author="Huawei_112" w:date="2024-06-07T10:09:00Z">
                <w:r w:rsidRPr="007430AE" w:rsidDel="001601F5">
                  <w:rPr>
                    <w:rFonts w:ascii="Arial" w:eastAsia="宋体" w:hAnsi="Arial"/>
                    <w:sz w:val="18"/>
                    <w:lang w:eastAsia="en-GB"/>
                  </w:rPr>
                  <w:delText>(PRS Ês/Iot)</w:delText>
                </w:r>
                <w:r w:rsidRPr="007430AE" w:rsidDel="001601F5">
                  <w:rPr>
                    <w:rFonts w:ascii="Arial" w:eastAsia="宋体" w:hAnsi="Arial"/>
                    <w:sz w:val="18"/>
                    <w:vertAlign w:val="subscript"/>
                    <w:lang w:eastAsia="en-GB"/>
                  </w:rPr>
                  <w:delText xml:space="preserve">ref </w:delText>
                </w:r>
                <w:r w:rsidRPr="007430AE" w:rsidDel="001601F5">
                  <w:rPr>
                    <w:rFonts w:ascii="Arial" w:eastAsia="宋体" w:hAnsi="Arial"/>
                    <w:sz w:val="18"/>
                    <w:lang w:eastAsia="en-GB"/>
                  </w:rPr>
                  <w:delText>≥-6dB</w:delText>
                </w:r>
              </w:del>
            </w:ins>
          </w:p>
          <w:p w14:paraId="2EDCCB28" w14:textId="7E2ED33E" w:rsidR="007430AE" w:rsidRPr="007430AE" w:rsidDel="001601F5" w:rsidRDefault="007430AE" w:rsidP="007430AE">
            <w:pPr>
              <w:keepNext/>
              <w:keepLines/>
              <w:overflowPunct w:val="0"/>
              <w:autoSpaceDE w:val="0"/>
              <w:autoSpaceDN w:val="0"/>
              <w:adjustRightInd w:val="0"/>
              <w:spacing w:after="0"/>
              <w:jc w:val="center"/>
              <w:textAlignment w:val="baseline"/>
              <w:rPr>
                <w:ins w:id="1566" w:author="Huawei_111" w:date="2024-04-26T14:45:00Z"/>
                <w:del w:id="1567" w:author="Huawei_112" w:date="2024-06-07T10:09:00Z"/>
                <w:rFonts w:ascii="Arial" w:eastAsia="宋体" w:hAnsi="Arial"/>
                <w:sz w:val="18"/>
                <w:lang w:eastAsia="en-GB"/>
              </w:rPr>
            </w:pPr>
          </w:p>
          <w:p w14:paraId="676A8E9A" w14:textId="49CB2E29" w:rsidR="007430AE" w:rsidRPr="007430AE" w:rsidDel="001601F5" w:rsidRDefault="007430AE" w:rsidP="007430AE">
            <w:pPr>
              <w:keepNext/>
              <w:keepLines/>
              <w:overflowPunct w:val="0"/>
              <w:autoSpaceDE w:val="0"/>
              <w:autoSpaceDN w:val="0"/>
              <w:adjustRightInd w:val="0"/>
              <w:spacing w:after="0"/>
              <w:jc w:val="center"/>
              <w:textAlignment w:val="baseline"/>
              <w:rPr>
                <w:ins w:id="1568" w:author="Huawei_111" w:date="2024-04-26T14:45:00Z"/>
                <w:del w:id="1569" w:author="Huawei_112" w:date="2024-06-07T10:09:00Z"/>
                <w:rFonts w:ascii="Arial" w:eastAsia="宋体" w:hAnsi="Arial"/>
                <w:sz w:val="18"/>
                <w:lang w:eastAsia="en-GB"/>
              </w:rPr>
            </w:pPr>
            <w:ins w:id="1570" w:author="Huawei_111" w:date="2024-04-26T14:45:00Z">
              <w:del w:id="1571" w:author="Huawei_112" w:date="2024-06-07T10:09:00Z">
                <w:r w:rsidRPr="007430AE" w:rsidDel="001601F5">
                  <w:rPr>
                    <w:rFonts w:ascii="Arial" w:eastAsia="宋体" w:hAnsi="Arial"/>
                    <w:sz w:val="18"/>
                    <w:lang w:eastAsia="en-GB"/>
                  </w:rPr>
                  <w:delText xml:space="preserve"> (PRS Ês/Iot)</w:delText>
                </w:r>
                <w:r w:rsidRPr="007430AE" w:rsidDel="001601F5">
                  <w:rPr>
                    <w:rFonts w:ascii="Arial" w:eastAsia="宋体" w:hAnsi="Arial"/>
                    <w:i/>
                    <w:sz w:val="18"/>
                    <w:vertAlign w:val="subscript"/>
                    <w:lang w:eastAsia="en-GB"/>
                  </w:rPr>
                  <w:delText>i</w:delText>
                </w:r>
                <w:r w:rsidRPr="007430AE" w:rsidDel="001601F5">
                  <w:rPr>
                    <w:rFonts w:ascii="Arial" w:eastAsia="宋体" w:hAnsi="Arial"/>
                    <w:sz w:val="18"/>
                    <w:lang w:eastAsia="en-GB"/>
                  </w:rPr>
                  <w:delText xml:space="preserve"> ≥-13dB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7DED9850" w14:textId="070F58A9" w:rsidR="007430AE" w:rsidRPr="007430AE" w:rsidDel="001601F5" w:rsidRDefault="007430AE" w:rsidP="007430AE">
            <w:pPr>
              <w:keepNext/>
              <w:keepLines/>
              <w:overflowPunct w:val="0"/>
              <w:autoSpaceDE w:val="0"/>
              <w:autoSpaceDN w:val="0"/>
              <w:adjustRightInd w:val="0"/>
              <w:spacing w:after="0"/>
              <w:jc w:val="center"/>
              <w:textAlignment w:val="baseline"/>
              <w:rPr>
                <w:ins w:id="1572" w:author="Huawei_111" w:date="2024-04-26T14:45:00Z"/>
                <w:del w:id="1573" w:author="Huawei_112" w:date="2024-06-07T10:09:00Z"/>
                <w:rFonts w:ascii="Arial" w:eastAsia="宋体" w:hAnsi="Arial"/>
                <w:sz w:val="18"/>
                <w:lang w:val="sv-SE" w:eastAsia="zh-CN"/>
              </w:rPr>
            </w:pPr>
            <w:ins w:id="1574" w:author="Huawei_111" w:date="2024-04-26T14:45:00Z">
              <w:del w:id="1575" w:author="Huawei_112" w:date="2024-06-07T10:09:00Z">
                <w:r w:rsidRPr="007430AE" w:rsidDel="001601F5">
                  <w:rPr>
                    <w:rFonts w:ascii="Arial" w:eastAsia="宋体" w:hAnsi="Arial"/>
                    <w:sz w:val="18"/>
                    <w:lang w:val="sv-SE" w:eastAsia="zh-CN"/>
                  </w:rPr>
                  <w:delText>15</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F92442" w14:textId="255C31E0" w:rsidR="007430AE" w:rsidRPr="007430AE" w:rsidDel="001601F5" w:rsidRDefault="007430AE" w:rsidP="007430AE">
            <w:pPr>
              <w:keepNext/>
              <w:keepLines/>
              <w:overflowPunct w:val="0"/>
              <w:autoSpaceDE w:val="0"/>
              <w:autoSpaceDN w:val="0"/>
              <w:adjustRightInd w:val="0"/>
              <w:spacing w:after="0"/>
              <w:jc w:val="center"/>
              <w:textAlignment w:val="baseline"/>
              <w:rPr>
                <w:ins w:id="1576" w:author="Huawei_111" w:date="2024-04-26T14:45:00Z"/>
                <w:del w:id="1577" w:author="Huawei_112" w:date="2024-06-07T10:09:00Z"/>
                <w:rFonts w:ascii="Arial" w:eastAsia="宋体" w:hAnsi="Arial"/>
                <w:sz w:val="18"/>
                <w:lang w:eastAsia="en-GB"/>
              </w:rPr>
            </w:pPr>
            <w:ins w:id="1578" w:author="Huawei_111" w:date="2024-04-26T14:45:00Z">
              <w:del w:id="1579" w:author="Huawei_112" w:date="2024-06-07T10:09:00Z">
                <w:r w:rsidRPr="007430AE" w:rsidDel="001601F5">
                  <w:rPr>
                    <w:rFonts w:ascii="Arial" w:eastAsia="宋体" w:hAnsi="Arial"/>
                    <w:sz w:val="18"/>
                    <w:lang w:eastAsia="en-GB"/>
                  </w:rPr>
                  <w:delText>≥ 104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6F0C0BB" w14:textId="4DC62851" w:rsidR="007430AE" w:rsidRPr="007430AE" w:rsidDel="001601F5" w:rsidRDefault="007430AE" w:rsidP="007430AE">
            <w:pPr>
              <w:keepNext/>
              <w:keepLines/>
              <w:overflowPunct w:val="0"/>
              <w:autoSpaceDE w:val="0"/>
              <w:autoSpaceDN w:val="0"/>
              <w:adjustRightInd w:val="0"/>
              <w:spacing w:after="0"/>
              <w:jc w:val="center"/>
              <w:textAlignment w:val="baseline"/>
              <w:rPr>
                <w:ins w:id="1580" w:author="Huawei_111" w:date="2024-04-26T14:45:00Z"/>
                <w:del w:id="1581" w:author="Huawei_112" w:date="2024-06-07T10:09:00Z"/>
                <w:rFonts w:ascii="Arial" w:eastAsia="宋体" w:hAnsi="Arial"/>
                <w:sz w:val="18"/>
                <w:lang w:eastAsia="en-GB"/>
              </w:rPr>
            </w:pPr>
            <w:ins w:id="1582" w:author="Huawei_111" w:date="2024-04-26T14:45:00Z">
              <w:del w:id="1583"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D1EAE15" w14:textId="5B1BA74A" w:rsidR="007430AE" w:rsidRPr="007430AE" w:rsidDel="001601F5" w:rsidRDefault="007430AE" w:rsidP="007430AE">
            <w:pPr>
              <w:keepNext/>
              <w:keepLines/>
              <w:overflowPunct w:val="0"/>
              <w:autoSpaceDE w:val="0"/>
              <w:autoSpaceDN w:val="0"/>
              <w:adjustRightInd w:val="0"/>
              <w:spacing w:after="0"/>
              <w:jc w:val="center"/>
              <w:textAlignment w:val="baseline"/>
              <w:rPr>
                <w:ins w:id="1584" w:author="Huawei_111" w:date="2024-04-26T14:45:00Z"/>
                <w:del w:id="1585" w:author="Huawei_112" w:date="2024-06-07T10:09:00Z"/>
                <w:rFonts w:ascii="Arial" w:eastAsia="宋体" w:hAnsi="Arial"/>
                <w:sz w:val="18"/>
                <w:lang w:eastAsia="en-GB"/>
              </w:rPr>
            </w:pPr>
            <w:ins w:id="1586" w:author="Huawei_111" w:date="2024-04-26T14:45:00Z">
              <w:del w:id="1587"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0947E6" w14:textId="0F89B6B5" w:rsidR="007430AE" w:rsidRPr="007430AE" w:rsidDel="001601F5" w:rsidRDefault="007430AE" w:rsidP="007430AE">
            <w:pPr>
              <w:keepNext/>
              <w:keepLines/>
              <w:overflowPunct w:val="0"/>
              <w:autoSpaceDE w:val="0"/>
              <w:autoSpaceDN w:val="0"/>
              <w:adjustRightInd w:val="0"/>
              <w:spacing w:after="0"/>
              <w:jc w:val="center"/>
              <w:textAlignment w:val="baseline"/>
              <w:rPr>
                <w:ins w:id="1588" w:author="Huawei_111" w:date="2024-04-26T14:45:00Z"/>
                <w:del w:id="1589" w:author="Huawei_112" w:date="2024-06-07T10:09:00Z"/>
                <w:rFonts w:ascii="Arial" w:eastAsia="宋体" w:hAnsi="Arial"/>
                <w:sz w:val="18"/>
                <w:lang w:eastAsia="en-GB"/>
              </w:rPr>
            </w:pPr>
            <w:ins w:id="1590" w:author="Huawei_111" w:date="2024-04-26T14:45:00Z">
              <w:del w:id="1591"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8182E86" w14:textId="090A055F" w:rsidR="007430AE" w:rsidRPr="007430AE" w:rsidDel="001601F5" w:rsidRDefault="007430AE" w:rsidP="007430AE">
            <w:pPr>
              <w:keepNext/>
              <w:keepLines/>
              <w:overflowPunct w:val="0"/>
              <w:autoSpaceDE w:val="0"/>
              <w:autoSpaceDN w:val="0"/>
              <w:adjustRightInd w:val="0"/>
              <w:spacing w:after="0"/>
              <w:jc w:val="center"/>
              <w:textAlignment w:val="baseline"/>
              <w:rPr>
                <w:ins w:id="1592" w:author="Huawei_111" w:date="2024-04-26T14:45:00Z"/>
                <w:del w:id="1593" w:author="Huawei_112" w:date="2024-06-07T10:09:00Z"/>
                <w:rFonts w:ascii="Arial" w:eastAsia="宋体" w:hAnsi="Arial"/>
                <w:sz w:val="18"/>
                <w:lang w:eastAsia="zh-CN"/>
              </w:rPr>
            </w:pPr>
            <w:ins w:id="1594" w:author="Huawei_111" w:date="2024-04-26T14:45:00Z">
              <w:del w:id="1595" w:author="Huawei_112" w:date="2024-06-07T10:09:00Z">
                <w:r w:rsidRPr="007430AE" w:rsidDel="001601F5">
                  <w:rPr>
                    <w:rFonts w:ascii="Arial" w:eastAsia="宋体" w:hAnsi="Arial"/>
                    <w:sz w:val="18"/>
                    <w:lang w:eastAsia="en-GB"/>
                  </w:rPr>
                  <w:delText>Note 6</w:delText>
                </w:r>
              </w:del>
            </w:ins>
          </w:p>
        </w:tc>
      </w:tr>
      <w:tr w:rsidR="007430AE" w:rsidRPr="007430AE" w:rsidDel="001601F5" w14:paraId="1EFFD2B2" w14:textId="77768F74" w:rsidTr="007430AE">
        <w:trPr>
          <w:jc w:val="center"/>
          <w:ins w:id="1596" w:author="Huawei_111" w:date="2024-04-26T14:45:00Z"/>
          <w:del w:id="1597"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54A482B7" w14:textId="08B6B754" w:rsidR="007430AE" w:rsidRPr="007430AE" w:rsidDel="001601F5" w:rsidRDefault="007430AE" w:rsidP="007430AE">
            <w:pPr>
              <w:keepNext/>
              <w:keepLines/>
              <w:overflowPunct w:val="0"/>
              <w:autoSpaceDE w:val="0"/>
              <w:autoSpaceDN w:val="0"/>
              <w:adjustRightInd w:val="0"/>
              <w:spacing w:after="0"/>
              <w:jc w:val="center"/>
              <w:textAlignment w:val="baseline"/>
              <w:rPr>
                <w:ins w:id="1598" w:author="Huawei_111" w:date="2024-04-26T14:45:00Z"/>
                <w:del w:id="1599" w:author="Huawei_112" w:date="2024-06-07T10:09:00Z"/>
                <w:rFonts w:ascii="Arial" w:eastAsia="宋体" w:hAnsi="Arial"/>
                <w:sz w:val="18"/>
                <w:lang w:eastAsia="zh-CN"/>
              </w:rPr>
            </w:pPr>
            <w:ins w:id="1600" w:author="Huawei_111" w:date="2024-04-26T14:45:00Z">
              <w:del w:id="1601"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3782A4" w14:textId="64A3C5AA" w:rsidR="007430AE" w:rsidRPr="007430AE" w:rsidDel="001601F5" w:rsidRDefault="007430AE" w:rsidP="007430AE">
            <w:pPr>
              <w:spacing w:after="0"/>
              <w:rPr>
                <w:ins w:id="1602" w:author="Huawei_111" w:date="2024-04-26T14:45:00Z"/>
                <w:del w:id="1603" w:author="Huawei_112" w:date="2024-06-07T10:09: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A9BB773" w14:textId="12D57753" w:rsidR="007430AE" w:rsidRPr="007430AE" w:rsidDel="001601F5" w:rsidRDefault="007430AE" w:rsidP="007430AE">
            <w:pPr>
              <w:keepNext/>
              <w:keepLines/>
              <w:overflowPunct w:val="0"/>
              <w:autoSpaceDE w:val="0"/>
              <w:autoSpaceDN w:val="0"/>
              <w:adjustRightInd w:val="0"/>
              <w:spacing w:after="0"/>
              <w:jc w:val="center"/>
              <w:textAlignment w:val="baseline"/>
              <w:rPr>
                <w:ins w:id="1604" w:author="Huawei_111" w:date="2024-04-26T14:45:00Z"/>
                <w:del w:id="1605" w:author="Huawei_112" w:date="2024-06-07T10:09:00Z"/>
                <w:rFonts w:ascii="Arial" w:eastAsia="宋体" w:hAnsi="Arial"/>
                <w:sz w:val="18"/>
                <w:lang w:val="sv-SE" w:eastAsia="zh-CN"/>
              </w:rPr>
            </w:pPr>
            <w:ins w:id="1606" w:author="Huawei_111" w:date="2024-04-26T14:45:00Z">
              <w:del w:id="1607" w:author="Huawei_112" w:date="2024-06-07T10:09:00Z">
                <w:r w:rsidRPr="007430AE" w:rsidDel="001601F5">
                  <w:rPr>
                    <w:rFonts w:ascii="Arial" w:eastAsia="宋体" w:hAnsi="Arial"/>
                    <w:sz w:val="18"/>
                    <w:lang w:val="sv-SE" w:eastAsia="zh-CN"/>
                  </w:rPr>
                  <w:delText xml:space="preserve">30 </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D9A9DF" w14:textId="58B7A620" w:rsidR="007430AE" w:rsidRPr="007430AE" w:rsidDel="001601F5" w:rsidRDefault="007430AE" w:rsidP="007430AE">
            <w:pPr>
              <w:keepNext/>
              <w:keepLines/>
              <w:overflowPunct w:val="0"/>
              <w:autoSpaceDE w:val="0"/>
              <w:autoSpaceDN w:val="0"/>
              <w:adjustRightInd w:val="0"/>
              <w:spacing w:after="0"/>
              <w:jc w:val="center"/>
              <w:textAlignment w:val="baseline"/>
              <w:rPr>
                <w:ins w:id="1608" w:author="Huawei_111" w:date="2024-04-26T14:45:00Z"/>
                <w:del w:id="1609" w:author="Huawei_112" w:date="2024-06-07T10:09:00Z"/>
                <w:rFonts w:ascii="Arial" w:eastAsia="宋体" w:hAnsi="Arial"/>
                <w:sz w:val="18"/>
                <w:lang w:eastAsia="en-GB"/>
              </w:rPr>
            </w:pPr>
            <w:ins w:id="1610" w:author="Huawei_111" w:date="2024-04-26T14:45:00Z">
              <w:del w:id="1611" w:author="Huawei_112" w:date="2024-06-07T10:09:00Z">
                <w:r w:rsidRPr="007430AE" w:rsidDel="001601F5">
                  <w:rPr>
                    <w:rFonts w:ascii="Arial" w:eastAsia="宋体" w:hAnsi="Arial"/>
                    <w:sz w:val="18"/>
                    <w:lang w:eastAsia="en-GB"/>
                  </w:rPr>
                  <w:delText>≥ 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356837E" w14:textId="2A2906D9" w:rsidR="007430AE" w:rsidRPr="007430AE" w:rsidDel="001601F5" w:rsidRDefault="007430AE" w:rsidP="007430AE">
            <w:pPr>
              <w:keepNext/>
              <w:keepLines/>
              <w:overflowPunct w:val="0"/>
              <w:autoSpaceDE w:val="0"/>
              <w:autoSpaceDN w:val="0"/>
              <w:adjustRightInd w:val="0"/>
              <w:spacing w:after="0"/>
              <w:jc w:val="center"/>
              <w:textAlignment w:val="baseline"/>
              <w:rPr>
                <w:ins w:id="1612" w:author="Huawei_111" w:date="2024-04-26T14:45:00Z"/>
                <w:del w:id="1613" w:author="Huawei_112" w:date="2024-06-07T10:09:00Z"/>
                <w:rFonts w:ascii="Arial" w:eastAsia="宋体" w:hAnsi="Arial"/>
                <w:sz w:val="18"/>
                <w:lang w:eastAsia="en-GB"/>
              </w:rPr>
            </w:pPr>
            <w:ins w:id="1614" w:author="Huawei_111" w:date="2024-04-26T14:45:00Z">
              <w:del w:id="1615"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8FF2414" w14:textId="119E922A" w:rsidR="007430AE" w:rsidRPr="007430AE" w:rsidDel="001601F5" w:rsidRDefault="007430AE" w:rsidP="007430AE">
            <w:pPr>
              <w:keepNext/>
              <w:keepLines/>
              <w:overflowPunct w:val="0"/>
              <w:autoSpaceDE w:val="0"/>
              <w:autoSpaceDN w:val="0"/>
              <w:adjustRightInd w:val="0"/>
              <w:spacing w:after="0"/>
              <w:jc w:val="center"/>
              <w:textAlignment w:val="baseline"/>
              <w:rPr>
                <w:ins w:id="1616" w:author="Huawei_111" w:date="2024-04-26T14:45:00Z"/>
                <w:del w:id="1617" w:author="Huawei_112" w:date="2024-06-07T10:09:00Z"/>
                <w:rFonts w:ascii="Arial" w:eastAsia="宋体" w:hAnsi="Arial"/>
                <w:sz w:val="18"/>
                <w:lang w:eastAsia="en-GB"/>
              </w:rPr>
            </w:pPr>
            <w:ins w:id="1618" w:author="Huawei_111" w:date="2024-04-26T14:45:00Z">
              <w:del w:id="1619"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181304" w14:textId="1789C2EC" w:rsidR="007430AE" w:rsidRPr="007430AE" w:rsidDel="001601F5" w:rsidRDefault="007430AE" w:rsidP="007430AE">
            <w:pPr>
              <w:keepNext/>
              <w:keepLines/>
              <w:overflowPunct w:val="0"/>
              <w:autoSpaceDE w:val="0"/>
              <w:autoSpaceDN w:val="0"/>
              <w:adjustRightInd w:val="0"/>
              <w:spacing w:after="0"/>
              <w:jc w:val="center"/>
              <w:textAlignment w:val="baseline"/>
              <w:rPr>
                <w:ins w:id="1620" w:author="Huawei_111" w:date="2024-04-26T14:45:00Z"/>
                <w:del w:id="1621" w:author="Huawei_112" w:date="2024-06-07T10:09:00Z"/>
                <w:rFonts w:ascii="Arial" w:eastAsia="宋体" w:hAnsi="Arial"/>
                <w:sz w:val="18"/>
                <w:lang w:eastAsia="en-GB"/>
              </w:rPr>
            </w:pPr>
            <w:ins w:id="1622" w:author="Huawei_111" w:date="2024-04-26T14:45:00Z">
              <w:del w:id="1623"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99E751F" w14:textId="0F70DA62" w:rsidR="007430AE" w:rsidRPr="007430AE" w:rsidDel="001601F5" w:rsidRDefault="007430AE" w:rsidP="007430AE">
            <w:pPr>
              <w:keepNext/>
              <w:keepLines/>
              <w:overflowPunct w:val="0"/>
              <w:autoSpaceDE w:val="0"/>
              <w:autoSpaceDN w:val="0"/>
              <w:adjustRightInd w:val="0"/>
              <w:spacing w:after="0"/>
              <w:jc w:val="center"/>
              <w:textAlignment w:val="baseline"/>
              <w:rPr>
                <w:ins w:id="1624" w:author="Huawei_111" w:date="2024-04-26T14:45:00Z"/>
                <w:del w:id="1625" w:author="Huawei_112" w:date="2024-06-07T10:09:00Z"/>
                <w:rFonts w:ascii="Arial" w:eastAsia="宋体" w:hAnsi="Arial"/>
                <w:sz w:val="18"/>
                <w:lang w:eastAsia="en-GB"/>
              </w:rPr>
            </w:pPr>
            <w:ins w:id="1626" w:author="Huawei_111" w:date="2024-04-26T14:45:00Z">
              <w:del w:id="1627" w:author="Huawei_112" w:date="2024-06-07T10:09:00Z">
                <w:r w:rsidRPr="007430AE" w:rsidDel="001601F5">
                  <w:rPr>
                    <w:rFonts w:ascii="Arial" w:eastAsia="宋体" w:hAnsi="Arial"/>
                    <w:sz w:val="18"/>
                    <w:lang w:eastAsia="en-GB"/>
                  </w:rPr>
                  <w:delText>Note 6</w:delText>
                </w:r>
              </w:del>
            </w:ins>
          </w:p>
        </w:tc>
      </w:tr>
      <w:tr w:rsidR="007430AE" w:rsidRPr="007430AE" w:rsidDel="001601F5" w14:paraId="541EA0A4" w14:textId="389A4FC5" w:rsidTr="007430AE">
        <w:trPr>
          <w:jc w:val="center"/>
          <w:ins w:id="1628" w:author="Huawei_111" w:date="2024-04-26T14:45:00Z"/>
          <w:del w:id="1629" w:author="Huawei_112" w:date="2024-06-07T10:09:00Z"/>
        </w:trPr>
        <w:tc>
          <w:tcPr>
            <w:tcW w:w="959" w:type="dxa"/>
            <w:tcBorders>
              <w:top w:val="single" w:sz="4" w:space="0" w:color="auto"/>
              <w:left w:val="single" w:sz="4" w:space="0" w:color="auto"/>
              <w:bottom w:val="single" w:sz="4" w:space="0" w:color="auto"/>
              <w:right w:val="single" w:sz="4" w:space="0" w:color="auto"/>
            </w:tcBorders>
            <w:hideMark/>
          </w:tcPr>
          <w:p w14:paraId="5742C57D" w14:textId="7D4A57D9" w:rsidR="007430AE" w:rsidRPr="007430AE" w:rsidDel="001601F5" w:rsidRDefault="007430AE" w:rsidP="007430AE">
            <w:pPr>
              <w:keepNext/>
              <w:keepLines/>
              <w:overflowPunct w:val="0"/>
              <w:autoSpaceDE w:val="0"/>
              <w:autoSpaceDN w:val="0"/>
              <w:adjustRightInd w:val="0"/>
              <w:spacing w:after="0"/>
              <w:jc w:val="center"/>
              <w:textAlignment w:val="baseline"/>
              <w:rPr>
                <w:ins w:id="1630" w:author="Huawei_111" w:date="2024-04-26T14:45:00Z"/>
                <w:del w:id="1631" w:author="Huawei_112" w:date="2024-06-07T10:09:00Z"/>
                <w:rFonts w:ascii="Arial" w:eastAsia="宋体" w:hAnsi="Arial"/>
                <w:sz w:val="18"/>
                <w:lang w:eastAsia="zh-CN"/>
              </w:rPr>
            </w:pPr>
            <w:ins w:id="1632" w:author="Huawei_111" w:date="2024-04-26T14:45:00Z">
              <w:del w:id="1633"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79F298C" w14:textId="281925A8" w:rsidR="007430AE" w:rsidRPr="007430AE" w:rsidDel="001601F5" w:rsidRDefault="007430AE" w:rsidP="007430AE">
            <w:pPr>
              <w:spacing w:after="0"/>
              <w:rPr>
                <w:ins w:id="1634" w:author="Huawei_111" w:date="2024-04-26T14:45:00Z"/>
                <w:del w:id="1635" w:author="Huawei_112" w:date="2024-06-07T10:09: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09B13B" w14:textId="67C66164" w:rsidR="007430AE" w:rsidRPr="007430AE" w:rsidDel="001601F5" w:rsidRDefault="007430AE" w:rsidP="007430AE">
            <w:pPr>
              <w:spacing w:after="0"/>
              <w:rPr>
                <w:ins w:id="1636" w:author="Huawei_111" w:date="2024-04-26T14:45:00Z"/>
                <w:del w:id="1637" w:author="Huawei_112" w:date="2024-06-07T10:09: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E10850" w14:textId="670536C3" w:rsidR="007430AE" w:rsidRPr="007430AE" w:rsidDel="001601F5" w:rsidRDefault="007430AE" w:rsidP="007430AE">
            <w:pPr>
              <w:keepNext/>
              <w:keepLines/>
              <w:overflowPunct w:val="0"/>
              <w:autoSpaceDE w:val="0"/>
              <w:autoSpaceDN w:val="0"/>
              <w:adjustRightInd w:val="0"/>
              <w:spacing w:after="0"/>
              <w:jc w:val="center"/>
              <w:textAlignment w:val="baseline"/>
              <w:rPr>
                <w:ins w:id="1638" w:author="Huawei_111" w:date="2024-04-26T14:45:00Z"/>
                <w:del w:id="1639" w:author="Huawei_112" w:date="2024-06-07T10:09:00Z"/>
                <w:rFonts w:ascii="Arial" w:eastAsia="宋体" w:hAnsi="Arial"/>
                <w:sz w:val="18"/>
                <w:lang w:eastAsia="en-GB"/>
              </w:rPr>
            </w:pPr>
            <w:ins w:id="1640" w:author="Huawei_111" w:date="2024-04-26T14:45:00Z">
              <w:del w:id="1641" w:author="Huawei_112" w:date="2024-06-07T10:09:00Z">
                <w:r w:rsidRPr="007430AE" w:rsidDel="001601F5">
                  <w:rPr>
                    <w:rFonts w:ascii="Arial" w:eastAsia="宋体" w:hAnsi="Arial"/>
                    <w:sz w:val="18"/>
                    <w:lang w:eastAsia="en-GB"/>
                  </w:rPr>
                  <w:delText>272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A08C3D8" w14:textId="427A820F" w:rsidR="007430AE" w:rsidRPr="007430AE" w:rsidDel="001601F5" w:rsidRDefault="007430AE" w:rsidP="007430AE">
            <w:pPr>
              <w:keepNext/>
              <w:keepLines/>
              <w:overflowPunct w:val="0"/>
              <w:autoSpaceDE w:val="0"/>
              <w:autoSpaceDN w:val="0"/>
              <w:adjustRightInd w:val="0"/>
              <w:spacing w:after="0"/>
              <w:jc w:val="center"/>
              <w:textAlignment w:val="baseline"/>
              <w:rPr>
                <w:ins w:id="1642" w:author="Huawei_111" w:date="2024-04-26T14:45:00Z"/>
                <w:del w:id="1643" w:author="Huawei_112" w:date="2024-06-07T10:09:00Z"/>
                <w:rFonts w:ascii="Arial" w:eastAsia="宋体" w:hAnsi="Arial"/>
                <w:sz w:val="18"/>
                <w:lang w:eastAsia="en-GB"/>
              </w:rPr>
            </w:pPr>
            <w:ins w:id="1644" w:author="Huawei_111" w:date="2024-04-26T14:45:00Z">
              <w:del w:id="1645"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D4E2D0F" w14:textId="4E23BEAF" w:rsidR="007430AE" w:rsidRPr="007430AE" w:rsidDel="001601F5" w:rsidRDefault="007430AE" w:rsidP="007430AE">
            <w:pPr>
              <w:keepNext/>
              <w:keepLines/>
              <w:overflowPunct w:val="0"/>
              <w:autoSpaceDE w:val="0"/>
              <w:autoSpaceDN w:val="0"/>
              <w:adjustRightInd w:val="0"/>
              <w:spacing w:after="0"/>
              <w:jc w:val="center"/>
              <w:textAlignment w:val="baseline"/>
              <w:rPr>
                <w:ins w:id="1646" w:author="Huawei_111" w:date="2024-04-26T14:45:00Z"/>
                <w:del w:id="1647" w:author="Huawei_112" w:date="2024-06-07T10:09:00Z"/>
                <w:rFonts w:ascii="Arial" w:eastAsia="宋体" w:hAnsi="Arial"/>
                <w:sz w:val="18"/>
                <w:lang w:eastAsia="zh-CN"/>
              </w:rPr>
            </w:pPr>
            <w:ins w:id="1648" w:author="Huawei_111" w:date="2024-04-26T14:45:00Z">
              <w:del w:id="1649"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234807" w14:textId="47ACE431" w:rsidR="007430AE" w:rsidRPr="007430AE" w:rsidDel="001601F5" w:rsidRDefault="007430AE" w:rsidP="007430AE">
            <w:pPr>
              <w:keepNext/>
              <w:keepLines/>
              <w:overflowPunct w:val="0"/>
              <w:autoSpaceDE w:val="0"/>
              <w:autoSpaceDN w:val="0"/>
              <w:adjustRightInd w:val="0"/>
              <w:spacing w:after="0"/>
              <w:jc w:val="center"/>
              <w:textAlignment w:val="baseline"/>
              <w:rPr>
                <w:ins w:id="1650" w:author="Huawei_111" w:date="2024-04-26T14:45:00Z"/>
                <w:del w:id="1651" w:author="Huawei_112" w:date="2024-06-07T10:09:00Z"/>
                <w:rFonts w:ascii="Arial" w:eastAsia="宋体" w:hAnsi="Arial"/>
                <w:sz w:val="18"/>
                <w:lang w:eastAsia="en-GB"/>
              </w:rPr>
            </w:pPr>
            <w:ins w:id="1652" w:author="Huawei_111" w:date="2024-04-26T14:45:00Z">
              <w:del w:id="1653"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38F1B7E" w14:textId="795B24A9" w:rsidR="007430AE" w:rsidRPr="007430AE" w:rsidDel="001601F5" w:rsidRDefault="007430AE" w:rsidP="007430AE">
            <w:pPr>
              <w:keepNext/>
              <w:keepLines/>
              <w:overflowPunct w:val="0"/>
              <w:autoSpaceDE w:val="0"/>
              <w:autoSpaceDN w:val="0"/>
              <w:adjustRightInd w:val="0"/>
              <w:spacing w:after="0"/>
              <w:jc w:val="center"/>
              <w:textAlignment w:val="baseline"/>
              <w:rPr>
                <w:ins w:id="1654" w:author="Huawei_111" w:date="2024-04-26T14:45:00Z"/>
                <w:del w:id="1655" w:author="Huawei_112" w:date="2024-06-07T10:09:00Z"/>
                <w:rFonts w:ascii="Arial" w:eastAsia="宋体" w:hAnsi="Arial"/>
                <w:sz w:val="18"/>
                <w:lang w:eastAsia="zh-CN"/>
              </w:rPr>
            </w:pPr>
            <w:ins w:id="1656" w:author="Huawei_111" w:date="2024-04-26T14:45:00Z">
              <w:del w:id="1657" w:author="Huawei_112" w:date="2024-06-07T10:09:00Z">
                <w:r w:rsidRPr="007430AE" w:rsidDel="001601F5">
                  <w:rPr>
                    <w:rFonts w:ascii="Arial" w:eastAsia="宋体" w:hAnsi="Arial"/>
                    <w:sz w:val="18"/>
                    <w:lang w:eastAsia="en-GB"/>
                  </w:rPr>
                  <w:delText>Note 6</w:delText>
                </w:r>
              </w:del>
            </w:ins>
          </w:p>
        </w:tc>
      </w:tr>
      <w:tr w:rsidR="007430AE" w:rsidRPr="007430AE" w:rsidDel="001601F5" w14:paraId="09A0D4C7" w14:textId="603C3F38" w:rsidTr="007430AE">
        <w:trPr>
          <w:trHeight w:val="27"/>
          <w:jc w:val="center"/>
          <w:ins w:id="1658" w:author="Huawei_111" w:date="2024-04-26T14:45:00Z"/>
          <w:del w:id="1659"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360594C3" w14:textId="123E2FA5" w:rsidR="007430AE" w:rsidRPr="007430AE" w:rsidDel="001601F5" w:rsidRDefault="007430AE" w:rsidP="007430AE">
            <w:pPr>
              <w:keepNext/>
              <w:keepLines/>
              <w:overflowPunct w:val="0"/>
              <w:autoSpaceDE w:val="0"/>
              <w:autoSpaceDN w:val="0"/>
              <w:adjustRightInd w:val="0"/>
              <w:spacing w:after="0"/>
              <w:jc w:val="center"/>
              <w:textAlignment w:val="baseline"/>
              <w:rPr>
                <w:ins w:id="1660" w:author="Huawei_111" w:date="2024-04-26T14:45:00Z"/>
                <w:del w:id="1661" w:author="Huawei_112" w:date="2024-06-07T10:09:00Z"/>
                <w:rFonts w:ascii="Arial" w:eastAsia="宋体" w:hAnsi="Arial"/>
                <w:sz w:val="18"/>
                <w:lang w:eastAsia="zh-CN"/>
              </w:rPr>
            </w:pPr>
            <w:ins w:id="1662" w:author="Huawei_111" w:date="2024-04-26T14:45:00Z">
              <w:del w:id="1663" w:author="Huawei_112" w:date="2024-06-07T10:09:00Z">
                <w:r w:rsidRPr="007430AE" w:rsidDel="001601F5">
                  <w:rPr>
                    <w:rFonts w:ascii="Arial" w:eastAsia="宋体" w:hAnsi="Arial"/>
                    <w:sz w:val="18"/>
                    <w:lang w:eastAsia="en-GB"/>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28C6DF" w14:textId="76B692FF" w:rsidR="007430AE" w:rsidRPr="007430AE" w:rsidDel="001601F5" w:rsidRDefault="007430AE" w:rsidP="007430AE">
            <w:pPr>
              <w:spacing w:after="0"/>
              <w:rPr>
                <w:ins w:id="1664" w:author="Huawei_111" w:date="2024-04-26T14:45:00Z"/>
                <w:del w:id="1665" w:author="Huawei_112" w:date="2024-06-07T10:09: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A621E2C" w14:textId="02F9F4ED" w:rsidR="007430AE" w:rsidRPr="007430AE" w:rsidDel="001601F5" w:rsidRDefault="007430AE" w:rsidP="007430AE">
            <w:pPr>
              <w:keepNext/>
              <w:keepLines/>
              <w:overflowPunct w:val="0"/>
              <w:autoSpaceDE w:val="0"/>
              <w:autoSpaceDN w:val="0"/>
              <w:adjustRightInd w:val="0"/>
              <w:spacing w:after="0"/>
              <w:jc w:val="center"/>
              <w:textAlignment w:val="baseline"/>
              <w:rPr>
                <w:ins w:id="1666" w:author="Huawei_111" w:date="2024-04-26T14:45:00Z"/>
                <w:del w:id="1667" w:author="Huawei_112" w:date="2024-06-07T10:09:00Z"/>
                <w:rFonts w:ascii="Arial" w:eastAsia="宋体" w:hAnsi="Arial"/>
                <w:sz w:val="18"/>
                <w:lang w:val="sv-SE" w:eastAsia="zh-CN"/>
              </w:rPr>
            </w:pPr>
            <w:ins w:id="1668" w:author="Huawei_111" w:date="2024-04-26T14:45:00Z">
              <w:del w:id="1669" w:author="Huawei_112" w:date="2024-06-07T10:09:00Z">
                <w:r w:rsidRPr="007430AE" w:rsidDel="001601F5">
                  <w:rPr>
                    <w:rFonts w:ascii="Arial" w:eastAsia="宋体" w:hAnsi="Arial"/>
                    <w:sz w:val="18"/>
                    <w:lang w:val="sv-SE" w:eastAsia="zh-CN"/>
                  </w:rPr>
                  <w:delText>60</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C4A90" w14:textId="0C3BAA5A" w:rsidR="007430AE" w:rsidRPr="007430AE" w:rsidDel="001601F5" w:rsidRDefault="007430AE" w:rsidP="007430AE">
            <w:pPr>
              <w:keepNext/>
              <w:keepLines/>
              <w:overflowPunct w:val="0"/>
              <w:autoSpaceDE w:val="0"/>
              <w:autoSpaceDN w:val="0"/>
              <w:adjustRightInd w:val="0"/>
              <w:spacing w:after="0"/>
              <w:jc w:val="center"/>
              <w:textAlignment w:val="baseline"/>
              <w:rPr>
                <w:ins w:id="1670" w:author="Huawei_111" w:date="2024-04-26T14:45:00Z"/>
                <w:del w:id="1671" w:author="Huawei_112" w:date="2024-06-07T10:09:00Z"/>
                <w:rFonts w:ascii="Arial" w:eastAsia="宋体" w:hAnsi="Arial"/>
                <w:sz w:val="18"/>
                <w:lang w:eastAsia="en-GB"/>
              </w:rPr>
            </w:pPr>
            <w:ins w:id="1672" w:author="Huawei_111" w:date="2024-04-26T14:45:00Z">
              <w:del w:id="1673" w:author="Huawei_112" w:date="2024-06-07T10:09:00Z">
                <w:r w:rsidRPr="007430AE" w:rsidDel="001601F5">
                  <w:rPr>
                    <w:rFonts w:ascii="Arial" w:eastAsia="宋体" w:hAnsi="Arial"/>
                    <w:sz w:val="18"/>
                    <w:lang w:eastAsia="en-GB"/>
                  </w:rPr>
                  <w:delText>≥ 64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B354236" w14:textId="5461D009" w:rsidR="007430AE" w:rsidRPr="007430AE" w:rsidDel="001601F5" w:rsidRDefault="007430AE" w:rsidP="007430AE">
            <w:pPr>
              <w:keepNext/>
              <w:keepLines/>
              <w:overflowPunct w:val="0"/>
              <w:autoSpaceDE w:val="0"/>
              <w:autoSpaceDN w:val="0"/>
              <w:adjustRightInd w:val="0"/>
              <w:spacing w:after="0"/>
              <w:jc w:val="center"/>
              <w:textAlignment w:val="baseline"/>
              <w:rPr>
                <w:ins w:id="1674" w:author="Huawei_111" w:date="2024-04-26T14:45:00Z"/>
                <w:del w:id="1675" w:author="Huawei_112" w:date="2024-06-07T10:09:00Z"/>
                <w:rFonts w:ascii="Arial" w:eastAsia="宋体" w:hAnsi="Arial"/>
                <w:sz w:val="18"/>
                <w:lang w:eastAsia="en-GB"/>
              </w:rPr>
            </w:pPr>
            <w:ins w:id="1676" w:author="Huawei_111" w:date="2024-04-26T14:45:00Z">
              <w:del w:id="1677"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53A11E4" w14:textId="320B1C23" w:rsidR="007430AE" w:rsidRPr="007430AE" w:rsidDel="001601F5" w:rsidRDefault="007430AE" w:rsidP="007430AE">
            <w:pPr>
              <w:keepNext/>
              <w:keepLines/>
              <w:overflowPunct w:val="0"/>
              <w:autoSpaceDE w:val="0"/>
              <w:autoSpaceDN w:val="0"/>
              <w:adjustRightInd w:val="0"/>
              <w:spacing w:after="0"/>
              <w:jc w:val="center"/>
              <w:textAlignment w:val="baseline"/>
              <w:rPr>
                <w:ins w:id="1678" w:author="Huawei_111" w:date="2024-04-26T14:45:00Z"/>
                <w:del w:id="1679" w:author="Huawei_112" w:date="2024-06-07T10:09:00Z"/>
                <w:rFonts w:ascii="Arial" w:eastAsia="宋体" w:hAnsi="Arial"/>
                <w:sz w:val="18"/>
                <w:lang w:eastAsia="en-GB"/>
              </w:rPr>
            </w:pPr>
            <w:ins w:id="1680" w:author="Huawei_111" w:date="2024-04-26T14:45:00Z">
              <w:del w:id="1681"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D56D5" w14:textId="0305C920" w:rsidR="007430AE" w:rsidRPr="007430AE" w:rsidDel="001601F5" w:rsidRDefault="007430AE" w:rsidP="007430AE">
            <w:pPr>
              <w:keepNext/>
              <w:keepLines/>
              <w:overflowPunct w:val="0"/>
              <w:autoSpaceDE w:val="0"/>
              <w:autoSpaceDN w:val="0"/>
              <w:adjustRightInd w:val="0"/>
              <w:spacing w:after="0"/>
              <w:jc w:val="center"/>
              <w:textAlignment w:val="baseline"/>
              <w:rPr>
                <w:ins w:id="1682" w:author="Huawei_111" w:date="2024-04-26T14:45:00Z"/>
                <w:del w:id="1683" w:author="Huawei_112" w:date="2024-06-07T10:09:00Z"/>
                <w:rFonts w:ascii="Arial" w:eastAsia="宋体" w:hAnsi="Arial"/>
                <w:sz w:val="18"/>
                <w:lang w:eastAsia="en-GB"/>
              </w:rPr>
            </w:pPr>
            <w:ins w:id="1684" w:author="Huawei_111" w:date="2024-04-26T14:45:00Z">
              <w:del w:id="1685"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88FEBA" w14:textId="22A6489C" w:rsidR="007430AE" w:rsidRPr="007430AE" w:rsidDel="001601F5" w:rsidRDefault="007430AE" w:rsidP="007430AE">
            <w:pPr>
              <w:keepNext/>
              <w:keepLines/>
              <w:overflowPunct w:val="0"/>
              <w:autoSpaceDE w:val="0"/>
              <w:autoSpaceDN w:val="0"/>
              <w:adjustRightInd w:val="0"/>
              <w:spacing w:after="0"/>
              <w:jc w:val="center"/>
              <w:textAlignment w:val="baseline"/>
              <w:rPr>
                <w:ins w:id="1686" w:author="Huawei_111" w:date="2024-04-26T14:45:00Z"/>
                <w:del w:id="1687" w:author="Huawei_112" w:date="2024-06-07T10:09:00Z"/>
                <w:rFonts w:ascii="Arial" w:eastAsia="宋体" w:hAnsi="Arial"/>
                <w:sz w:val="18"/>
                <w:lang w:eastAsia="en-GB"/>
              </w:rPr>
            </w:pPr>
            <w:ins w:id="1688" w:author="Huawei_111" w:date="2024-04-26T14:45:00Z">
              <w:del w:id="1689" w:author="Huawei_112" w:date="2024-06-07T10:09:00Z">
                <w:r w:rsidRPr="007430AE" w:rsidDel="001601F5">
                  <w:rPr>
                    <w:rFonts w:ascii="Arial" w:eastAsia="宋体" w:hAnsi="Arial"/>
                    <w:sz w:val="18"/>
                    <w:lang w:eastAsia="en-GB"/>
                  </w:rPr>
                  <w:delText>Note 6</w:delText>
                </w:r>
              </w:del>
            </w:ins>
          </w:p>
        </w:tc>
      </w:tr>
      <w:tr w:rsidR="007430AE" w:rsidRPr="007430AE" w:rsidDel="001601F5" w14:paraId="173031B7" w14:textId="11F55B08" w:rsidTr="007430AE">
        <w:trPr>
          <w:jc w:val="center"/>
          <w:ins w:id="1690" w:author="Huawei_111" w:date="2024-04-26T14:45:00Z"/>
          <w:del w:id="1691" w:author="Huawei_112" w:date="2024-06-07T10:09:00Z"/>
        </w:trPr>
        <w:tc>
          <w:tcPr>
            <w:tcW w:w="959" w:type="dxa"/>
            <w:tcBorders>
              <w:top w:val="single" w:sz="4" w:space="0" w:color="auto"/>
              <w:left w:val="single" w:sz="4" w:space="0" w:color="auto"/>
              <w:bottom w:val="single" w:sz="4" w:space="0" w:color="auto"/>
              <w:right w:val="single" w:sz="4" w:space="0" w:color="auto"/>
            </w:tcBorders>
            <w:hideMark/>
          </w:tcPr>
          <w:p w14:paraId="7A0F9A66" w14:textId="2528CA3B" w:rsidR="007430AE" w:rsidRPr="007430AE" w:rsidDel="001601F5" w:rsidRDefault="007430AE" w:rsidP="007430AE">
            <w:pPr>
              <w:keepNext/>
              <w:keepLines/>
              <w:overflowPunct w:val="0"/>
              <w:autoSpaceDE w:val="0"/>
              <w:autoSpaceDN w:val="0"/>
              <w:adjustRightInd w:val="0"/>
              <w:spacing w:after="0"/>
              <w:jc w:val="center"/>
              <w:textAlignment w:val="baseline"/>
              <w:rPr>
                <w:ins w:id="1692" w:author="Huawei_111" w:date="2024-04-26T14:45:00Z"/>
                <w:del w:id="1693" w:author="Huawei_112" w:date="2024-06-07T10:09:00Z"/>
                <w:rFonts w:ascii="Arial" w:eastAsia="宋体" w:hAnsi="Arial"/>
                <w:sz w:val="18"/>
                <w:lang w:eastAsia="zh-CN"/>
              </w:rPr>
            </w:pPr>
            <w:ins w:id="1694" w:author="Huawei_111" w:date="2024-04-26T14:45:00Z">
              <w:del w:id="1695"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A33F87" w14:textId="28E2F0A9" w:rsidR="007430AE" w:rsidRPr="007430AE" w:rsidDel="001601F5" w:rsidRDefault="007430AE" w:rsidP="007430AE">
            <w:pPr>
              <w:spacing w:after="0"/>
              <w:rPr>
                <w:ins w:id="1696" w:author="Huawei_111" w:date="2024-04-26T14:45:00Z"/>
                <w:del w:id="1697" w:author="Huawei_112" w:date="2024-06-07T10:09: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C8FD46" w14:textId="253748DB" w:rsidR="007430AE" w:rsidRPr="007430AE" w:rsidDel="001601F5" w:rsidRDefault="007430AE" w:rsidP="007430AE">
            <w:pPr>
              <w:spacing w:after="0"/>
              <w:rPr>
                <w:ins w:id="1698" w:author="Huawei_111" w:date="2024-04-26T14:45:00Z"/>
                <w:del w:id="1699" w:author="Huawei_112" w:date="2024-06-07T10:09: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A96177" w14:textId="7F158AB8" w:rsidR="007430AE" w:rsidRPr="007430AE" w:rsidDel="001601F5" w:rsidRDefault="007430AE" w:rsidP="007430AE">
            <w:pPr>
              <w:keepNext/>
              <w:keepLines/>
              <w:overflowPunct w:val="0"/>
              <w:autoSpaceDE w:val="0"/>
              <w:autoSpaceDN w:val="0"/>
              <w:adjustRightInd w:val="0"/>
              <w:spacing w:after="0"/>
              <w:jc w:val="center"/>
              <w:textAlignment w:val="baseline"/>
              <w:rPr>
                <w:ins w:id="1700" w:author="Huawei_111" w:date="2024-04-26T14:45:00Z"/>
                <w:del w:id="1701" w:author="Huawei_112" w:date="2024-06-07T10:09:00Z"/>
                <w:rFonts w:ascii="Arial" w:eastAsia="宋体" w:hAnsi="Arial"/>
                <w:sz w:val="18"/>
                <w:lang w:eastAsia="en-GB"/>
              </w:rPr>
            </w:pPr>
            <w:ins w:id="1702" w:author="Huawei_111" w:date="2024-04-26T14:45:00Z">
              <w:del w:id="1703" w:author="Huawei_112" w:date="2024-06-07T10:09:00Z">
                <w:r w:rsidRPr="007430AE" w:rsidDel="001601F5">
                  <w:rPr>
                    <w:rFonts w:ascii="Arial" w:eastAsia="宋体" w:hAnsi="Arial"/>
                    <w:sz w:val="18"/>
                    <w:lang w:eastAsia="en-GB"/>
                  </w:rPr>
                  <w:delText>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A0CCF72" w14:textId="23A5BC51" w:rsidR="007430AE" w:rsidRPr="007430AE" w:rsidDel="001601F5" w:rsidRDefault="007430AE" w:rsidP="007430AE">
            <w:pPr>
              <w:keepNext/>
              <w:keepLines/>
              <w:overflowPunct w:val="0"/>
              <w:autoSpaceDE w:val="0"/>
              <w:autoSpaceDN w:val="0"/>
              <w:adjustRightInd w:val="0"/>
              <w:spacing w:after="0"/>
              <w:jc w:val="center"/>
              <w:textAlignment w:val="baseline"/>
              <w:rPr>
                <w:ins w:id="1704" w:author="Huawei_111" w:date="2024-04-26T14:45:00Z"/>
                <w:del w:id="1705" w:author="Huawei_112" w:date="2024-06-07T10:09:00Z"/>
                <w:rFonts w:ascii="Arial" w:eastAsia="宋体" w:hAnsi="Arial"/>
                <w:sz w:val="18"/>
                <w:lang w:eastAsia="en-GB"/>
              </w:rPr>
            </w:pPr>
            <w:ins w:id="1706" w:author="Huawei_111" w:date="2024-04-26T14:45:00Z">
              <w:del w:id="1707"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87F319E" w14:textId="441E98F7" w:rsidR="007430AE" w:rsidRPr="007430AE" w:rsidDel="001601F5" w:rsidRDefault="007430AE" w:rsidP="007430AE">
            <w:pPr>
              <w:keepNext/>
              <w:keepLines/>
              <w:overflowPunct w:val="0"/>
              <w:autoSpaceDE w:val="0"/>
              <w:autoSpaceDN w:val="0"/>
              <w:adjustRightInd w:val="0"/>
              <w:spacing w:after="0"/>
              <w:jc w:val="center"/>
              <w:textAlignment w:val="baseline"/>
              <w:rPr>
                <w:ins w:id="1708" w:author="Huawei_111" w:date="2024-04-26T14:45:00Z"/>
                <w:del w:id="1709" w:author="Huawei_112" w:date="2024-06-07T10:09:00Z"/>
                <w:rFonts w:ascii="Arial" w:eastAsia="宋体" w:hAnsi="Arial"/>
                <w:sz w:val="18"/>
                <w:lang w:eastAsia="en-GB"/>
              </w:rPr>
            </w:pPr>
            <w:ins w:id="1710" w:author="Huawei_111" w:date="2024-04-26T14:45:00Z">
              <w:del w:id="1711"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9F3A3E" w14:textId="5AFB2E5A" w:rsidR="007430AE" w:rsidRPr="007430AE" w:rsidDel="001601F5" w:rsidRDefault="007430AE" w:rsidP="007430AE">
            <w:pPr>
              <w:keepNext/>
              <w:keepLines/>
              <w:overflowPunct w:val="0"/>
              <w:autoSpaceDE w:val="0"/>
              <w:autoSpaceDN w:val="0"/>
              <w:adjustRightInd w:val="0"/>
              <w:spacing w:after="0"/>
              <w:jc w:val="center"/>
              <w:textAlignment w:val="baseline"/>
              <w:rPr>
                <w:ins w:id="1712" w:author="Huawei_111" w:date="2024-04-26T14:45:00Z"/>
                <w:del w:id="1713" w:author="Huawei_112" w:date="2024-06-07T10:09:00Z"/>
                <w:rFonts w:ascii="Arial" w:eastAsia="宋体" w:hAnsi="Arial"/>
                <w:sz w:val="18"/>
                <w:lang w:eastAsia="en-GB"/>
              </w:rPr>
            </w:pPr>
            <w:ins w:id="1714" w:author="Huawei_111" w:date="2024-04-26T14:45:00Z">
              <w:del w:id="1715"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8A06B6" w14:textId="0F502DAF" w:rsidR="007430AE" w:rsidRPr="007430AE" w:rsidDel="001601F5" w:rsidRDefault="007430AE" w:rsidP="007430AE">
            <w:pPr>
              <w:keepNext/>
              <w:keepLines/>
              <w:overflowPunct w:val="0"/>
              <w:autoSpaceDE w:val="0"/>
              <w:autoSpaceDN w:val="0"/>
              <w:adjustRightInd w:val="0"/>
              <w:spacing w:after="0"/>
              <w:jc w:val="center"/>
              <w:textAlignment w:val="baseline"/>
              <w:rPr>
                <w:ins w:id="1716" w:author="Huawei_111" w:date="2024-04-26T14:45:00Z"/>
                <w:del w:id="1717" w:author="Huawei_112" w:date="2024-06-07T10:09:00Z"/>
                <w:rFonts w:ascii="Arial" w:eastAsia="宋体" w:hAnsi="Arial"/>
                <w:sz w:val="18"/>
                <w:lang w:eastAsia="en-GB"/>
              </w:rPr>
            </w:pPr>
            <w:ins w:id="1718" w:author="Huawei_111" w:date="2024-04-26T14:45:00Z">
              <w:del w:id="1719" w:author="Huawei_112" w:date="2024-06-07T10:09:00Z">
                <w:r w:rsidRPr="007430AE" w:rsidDel="001601F5">
                  <w:rPr>
                    <w:rFonts w:ascii="Arial" w:eastAsia="宋体" w:hAnsi="Arial"/>
                    <w:sz w:val="18"/>
                    <w:lang w:eastAsia="en-GB"/>
                  </w:rPr>
                  <w:delText>Note 6</w:delText>
                </w:r>
              </w:del>
            </w:ins>
          </w:p>
        </w:tc>
      </w:tr>
      <w:tr w:rsidR="007430AE" w:rsidRPr="007430AE" w:rsidDel="001601F5" w14:paraId="7041F4E9" w14:textId="18EA8A8E" w:rsidTr="007430AE">
        <w:trPr>
          <w:jc w:val="center"/>
          <w:ins w:id="1720" w:author="Huawei_111" w:date="2024-04-26T14:45:00Z"/>
          <w:del w:id="1721" w:author="Huawei_112" w:date="2024-06-07T10:09:00Z"/>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EEFE970" w14:textId="368E88D8"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22" w:author="Huawei_111" w:date="2024-04-26T14:45:00Z"/>
                <w:del w:id="1723" w:author="Huawei_112" w:date="2024-06-07T10:09:00Z"/>
                <w:rFonts w:ascii="Arial" w:eastAsia="宋体" w:hAnsi="Arial"/>
                <w:sz w:val="18"/>
                <w:lang w:eastAsia="en-GB"/>
              </w:rPr>
            </w:pPr>
            <w:ins w:id="1724" w:author="Huawei_111" w:date="2024-04-26T14:45:00Z">
              <w:del w:id="1725" w:author="Huawei_112" w:date="2024-06-07T10:09: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1726" w:author="Huawei_111" w:date="2024-05-24T13:09:00Z">
              <w:del w:id="1727" w:author="Huawei_112" w:date="2024-06-07T10:09:00Z">
                <w:r w:rsidRPr="007430AE" w:rsidDel="001601F5">
                  <w:rPr>
                    <w:rFonts w:ascii="Arial" w:eastAsia="宋体" w:hAnsi="Arial"/>
                    <w:sz w:val="18"/>
                    <w:lang w:eastAsia="en-GB"/>
                  </w:rPr>
                  <w:delText>PFL</w:delText>
                </w:r>
              </w:del>
            </w:ins>
            <w:ins w:id="1728" w:author="Huawei_111" w:date="2024-04-26T14:45:00Z">
              <w:del w:id="1729" w:author="Huawei_112" w:date="2024-06-07T10:09: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44DB2AC1" w14:textId="2F4AECB5"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30" w:author="Huawei_111" w:date="2024-04-26T14:45:00Z"/>
                <w:del w:id="1731" w:author="Huawei_112" w:date="2024-06-07T10:09:00Z"/>
                <w:rFonts w:ascii="Arial" w:eastAsia="宋体" w:hAnsi="Arial"/>
                <w:iCs/>
                <w:sz w:val="18"/>
                <w:szCs w:val="18"/>
                <w:lang w:val="en-US" w:eastAsia="zh-CN"/>
              </w:rPr>
            </w:pPr>
            <w:ins w:id="1732" w:author="Huawei_111" w:date="2024-04-26T14:45:00Z">
              <w:del w:id="1733" w:author="Huawei_112" w:date="2024-06-07T10:09:00Z">
                <w:r w:rsidRPr="007430AE" w:rsidDel="001601F5">
                  <w:rPr>
                    <w:rFonts w:ascii="Arial" w:eastAsia="宋体" w:hAnsi="Arial"/>
                    <w:sz w:val="18"/>
                    <w:lang w:eastAsia="en-GB"/>
                  </w:rPr>
                  <w:delText xml:space="preserve">NOTE 2: </w:delText>
                </w:r>
                <w:r w:rsidRPr="007430AE" w:rsidDel="001601F5">
                  <w:rPr>
                    <w:rFonts w:ascii="Arial" w:eastAsia="宋体" w:hAnsi="Arial"/>
                    <w:sz w:val="18"/>
                    <w:lang w:eastAsia="en-GB"/>
                  </w:rPr>
                  <w:tab/>
                  <w:delText xml:space="preserve">Minimum number of PRS resource repetitions among the reference resource and the measured neighbour resource i. </w:delTex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sidDel="001601F5">
                  <w:rPr>
                    <w:rFonts w:ascii="Arial" w:eastAsia="宋体" w:hAnsi="Arial"/>
                    <w:b/>
                    <w:bCs/>
                    <w:sz w:val="18"/>
                    <w:lang w:eastAsia="zh-CN"/>
                  </w:rPr>
                  <w:delText xml:space="preserve"> </w:delText>
                </w:r>
                <w:r w:rsidRPr="007430AE" w:rsidDel="001601F5">
                  <w:rPr>
                    <w:rFonts w:ascii="Arial" w:eastAsia="宋体" w:hAnsi="Arial"/>
                    <w:sz w:val="18"/>
                    <w:szCs w:val="18"/>
                    <w:lang w:eastAsia="en-GB"/>
                  </w:rPr>
                  <w:delText xml:space="preserve">are configured by higher layer parameter </w:delText>
                </w:r>
                <w:r w:rsidRPr="007430AE" w:rsidDel="001601F5">
                  <w:rPr>
                    <w:rFonts w:ascii="Arial" w:eastAsia="宋体" w:hAnsi="Arial"/>
                    <w:i/>
                    <w:sz w:val="18"/>
                    <w:szCs w:val="18"/>
                    <w:lang w:eastAsia="en-GB"/>
                  </w:rPr>
                  <w:delText>dl-PRS-ResourceRepetitionFactor, dl-PRS-NumSymbols and dl-PRS-CombSizeN</w:delText>
                </w:r>
                <w:r w:rsidRPr="007430AE" w:rsidDel="001601F5">
                  <w:rPr>
                    <w:rFonts w:ascii="Arial" w:eastAsia="宋体" w:hAnsi="Arial"/>
                    <w:iCs/>
                    <w:sz w:val="18"/>
                    <w:szCs w:val="18"/>
                    <w:lang w:eastAsia="en-GB"/>
                  </w:rPr>
                  <w:delText>defined in TS 37.355 [34], respectively</w:delText>
                </w:r>
                <w:r w:rsidRPr="007430AE" w:rsidDel="001601F5">
                  <w:rPr>
                    <w:rFonts w:ascii="Arial" w:eastAsia="宋体" w:hAnsi="Arial"/>
                    <w:iCs/>
                    <w:sz w:val="18"/>
                    <w:szCs w:val="18"/>
                    <w:lang w:val="en-US" w:eastAsia="zh-CN"/>
                  </w:rPr>
                  <w:delText>.</w:delText>
                </w:r>
              </w:del>
            </w:ins>
          </w:p>
          <w:p w14:paraId="27040961" w14:textId="37128067"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34" w:author="Huawei_111" w:date="2024-04-26T14:45:00Z"/>
                <w:del w:id="1735" w:author="Huawei_112" w:date="2024-06-07T10:09:00Z"/>
                <w:rFonts w:ascii="Arial" w:eastAsia="宋体" w:hAnsi="Arial"/>
                <w:sz w:val="18"/>
                <w:lang w:eastAsia="en-GB"/>
              </w:rPr>
            </w:pPr>
            <w:ins w:id="1736" w:author="Huawei_111" w:date="2024-04-26T14:45:00Z">
              <w:del w:id="1737"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3:</w:delText>
                </w:r>
                <w:r w:rsidRPr="007430AE" w:rsidDel="001601F5">
                  <w:rPr>
                    <w:rFonts w:ascii="Arial" w:eastAsia="宋体" w:hAnsi="Arial"/>
                    <w:sz w:val="18"/>
                    <w:lang w:eastAsia="en-GB"/>
                  </w:rPr>
                  <w:tab/>
                  <w:delText>Io is assumed to have constant EPRE across the bandwidth.</w:delText>
                </w:r>
              </w:del>
            </w:ins>
          </w:p>
          <w:p w14:paraId="60E88ADB" w14:textId="41658415"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38" w:author="Huawei_111" w:date="2024-04-26T14:45:00Z"/>
                <w:del w:id="1739" w:author="Huawei_112" w:date="2024-06-07T10:09:00Z"/>
                <w:rFonts w:ascii="Arial" w:eastAsia="宋体" w:hAnsi="Arial"/>
                <w:sz w:val="18"/>
                <w:lang w:eastAsia="en-GB"/>
              </w:rPr>
            </w:pPr>
            <w:ins w:id="1740" w:author="Huawei_111" w:date="2024-04-26T14:45:00Z">
              <w:del w:id="1741"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4:</w:delText>
                </w:r>
                <w:r w:rsidRPr="007430AE" w:rsidDel="001601F5">
                  <w:rPr>
                    <w:rFonts w:ascii="Arial" w:eastAsia="宋体" w:hAnsi="Arial"/>
                    <w:sz w:val="18"/>
                    <w:lang w:eastAsia="en-GB"/>
                  </w:rPr>
                  <w:tab/>
                  <w:delText>NR operating band groups in FR1 are as defined in clause 3.5.2.</w:delText>
                </w:r>
              </w:del>
            </w:ins>
          </w:p>
          <w:p w14:paraId="5423CB60" w14:textId="6385773A"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42" w:author="Huawei_111" w:date="2024-04-26T14:45:00Z"/>
                <w:del w:id="1743" w:author="Huawei_112" w:date="2024-06-07T10:09:00Z"/>
                <w:rFonts w:ascii="Arial" w:eastAsia="宋体" w:hAnsi="Arial"/>
                <w:sz w:val="18"/>
                <w:lang w:eastAsia="en-GB"/>
              </w:rPr>
            </w:pPr>
            <w:ins w:id="1744" w:author="Huawei_111" w:date="2024-04-26T14:45:00Z">
              <w:del w:id="1745"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5:</w:delText>
                </w:r>
                <w:r w:rsidRPr="007430AE" w:rsidDel="001601F5">
                  <w:rPr>
                    <w:rFonts w:ascii="Arial" w:eastAsia="宋体" w:hAnsi="Arial"/>
                    <w:sz w:val="18"/>
                    <w:lang w:eastAsia="en-GB"/>
                  </w:rPr>
                  <w:tab/>
                  <w:delText>Tc is the basic timing unit defined in TS 38.211 [6].</w:delText>
                </w:r>
              </w:del>
            </w:ins>
          </w:p>
          <w:p w14:paraId="7C3DF737" w14:textId="6D48B23C"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46" w:author="Huawei_111" w:date="2024-04-26T14:45:00Z"/>
                <w:del w:id="1747" w:author="Huawei_112" w:date="2024-06-07T10:09:00Z"/>
                <w:rFonts w:ascii="Arial" w:eastAsia="宋体" w:hAnsi="Arial"/>
                <w:sz w:val="18"/>
                <w:lang w:eastAsia="en-GB"/>
              </w:rPr>
            </w:pPr>
            <w:ins w:id="1748" w:author="Huawei_111" w:date="2024-04-26T14:45:00Z">
              <w:del w:id="1749" w:author="Huawei_112" w:date="2024-06-07T10:09:00Z">
                <w:r w:rsidRPr="007430AE" w:rsidDel="001601F5">
                  <w:rPr>
                    <w:rFonts w:ascii="Arial" w:eastAsia="宋体" w:hAnsi="Arial"/>
                    <w:sz w:val="18"/>
                    <w:lang w:eastAsia="en-GB"/>
                  </w:rPr>
                  <w:delText>NOTE 6:</w:delText>
                </w:r>
                <w:r w:rsidRPr="007430AE" w:rsidDel="001601F5">
                  <w:rPr>
                    <w:rFonts w:ascii="Arial" w:eastAsia="宋体" w:hAnsi="Arial"/>
                    <w:sz w:val="18"/>
                    <w:lang w:eastAsia="en-GB"/>
                  </w:rPr>
                  <w:tab/>
                  <w:delText>The same bands and the same Io conditions for each band apply for this requirement as for the corresponding requirement with the PRS bandwidth of the smallest RB number for the corresponding SCS as defined in Table Table 10.1.X.2-1a.</w:delText>
                </w:r>
              </w:del>
            </w:ins>
          </w:p>
        </w:tc>
      </w:tr>
    </w:tbl>
    <w:p w14:paraId="2D5D7945" w14:textId="78D22CA5" w:rsidR="007430AE" w:rsidRPr="007430AE" w:rsidDel="001601F5" w:rsidRDefault="007430AE" w:rsidP="007430AE">
      <w:pPr>
        <w:rPr>
          <w:ins w:id="1750" w:author="Huawei_111" w:date="2024-04-26T14:46:00Z"/>
          <w:del w:id="1751" w:author="Huawei_112" w:date="2024-06-07T10:09:00Z"/>
          <w:rFonts w:eastAsia="宋体"/>
        </w:rPr>
      </w:pPr>
    </w:p>
    <w:p w14:paraId="760211D2" w14:textId="7378AD85" w:rsidR="007430AE" w:rsidRPr="007430AE" w:rsidRDefault="007430AE" w:rsidP="007430AE">
      <w:pPr>
        <w:keepNext/>
        <w:keepLines/>
        <w:spacing w:before="60"/>
        <w:jc w:val="center"/>
        <w:rPr>
          <w:ins w:id="1752" w:author="Huawei_111" w:date="2024-04-26T14:46:00Z"/>
          <w:rFonts w:ascii="Arial" w:hAnsi="Arial" w:cs="Arial"/>
          <w:b/>
        </w:rPr>
      </w:pPr>
      <w:ins w:id="1753" w:author="Huawei_111" w:date="2024-04-26T14:46:00Z">
        <w:r w:rsidRPr="007430AE">
          <w:rPr>
            <w:rFonts w:ascii="Arial" w:hAnsi="Arial" w:cs="Arial"/>
            <w:b/>
          </w:rPr>
          <w:t>Table 10.1.X.2-4</w:t>
        </w:r>
        <w:del w:id="1754" w:author="Huawei_112" w:date="2024-06-07T10:13:00Z">
          <w:r w:rsidRPr="007430AE" w:rsidDel="00F65A8A">
            <w:rPr>
              <w:rFonts w:ascii="Arial" w:hAnsi="Arial" w:cs="Arial"/>
              <w:b/>
            </w:rPr>
            <w:delText>a</w:delText>
          </w:r>
        </w:del>
        <w:r w:rsidRPr="007430AE">
          <w:rPr>
            <w:rFonts w:ascii="Arial" w:hAnsi="Arial" w:cs="Arial"/>
            <w:b/>
          </w:rPr>
          <w:t>: RSTD absolute accuracy in FR2 for fading channel for 2-PFL</w:t>
        </w:r>
      </w:ins>
    </w:p>
    <w:tbl>
      <w:tblPr>
        <w:tblW w:w="0" w:type="auto"/>
        <w:jc w:val="center"/>
        <w:tblLook w:val="01E0" w:firstRow="1" w:lastRow="1" w:firstColumn="1" w:lastColumn="1" w:noHBand="0" w:noVBand="0"/>
      </w:tblPr>
      <w:tblGrid>
        <w:gridCol w:w="1234"/>
        <w:gridCol w:w="1234"/>
        <w:gridCol w:w="1092"/>
        <w:gridCol w:w="688"/>
        <w:gridCol w:w="1361"/>
        <w:gridCol w:w="1359"/>
        <w:gridCol w:w="1130"/>
        <w:gridCol w:w="1531"/>
      </w:tblGrid>
      <w:tr w:rsidR="00B64FD5" w:rsidRPr="007430AE" w14:paraId="7C2F0287" w14:textId="77777777" w:rsidTr="00B64FD5">
        <w:trPr>
          <w:jc w:val="center"/>
          <w:ins w:id="1755" w:author="Huawei_111" w:date="2024-04-26T14:46:00Z"/>
        </w:trPr>
        <w:tc>
          <w:tcPr>
            <w:tcW w:w="0" w:type="auto"/>
            <w:vMerge w:val="restart"/>
            <w:tcBorders>
              <w:top w:val="single" w:sz="4" w:space="0" w:color="auto"/>
              <w:left w:val="single" w:sz="4" w:space="0" w:color="auto"/>
              <w:right w:val="single" w:sz="6" w:space="0" w:color="auto"/>
            </w:tcBorders>
            <w:vAlign w:val="center"/>
          </w:tcPr>
          <w:p w14:paraId="6188AFC7" w14:textId="0D5434C1" w:rsidR="00B64FD5" w:rsidRPr="007430AE" w:rsidRDefault="001601F5" w:rsidP="007430AE">
            <w:pPr>
              <w:keepNext/>
              <w:keepLines/>
              <w:spacing w:after="0"/>
              <w:jc w:val="center"/>
              <w:rPr>
                <w:rFonts w:ascii="Arial" w:hAnsi="Arial" w:cs="Arial"/>
                <w:b/>
                <w:sz w:val="18"/>
              </w:rPr>
            </w:pPr>
            <w:ins w:id="1756" w:author="Huawei_112" w:date="2024-06-07T10:09: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872A99D" w14:textId="2E7CFB22" w:rsidR="00B64FD5" w:rsidRPr="007430AE" w:rsidRDefault="00B64FD5" w:rsidP="007430AE">
            <w:pPr>
              <w:keepNext/>
              <w:keepLines/>
              <w:spacing w:after="0"/>
              <w:jc w:val="center"/>
              <w:rPr>
                <w:ins w:id="1757" w:author="Huawei_111" w:date="2024-04-26T14:46:00Z"/>
                <w:rFonts w:ascii="Arial" w:hAnsi="Arial" w:cs="Arial"/>
                <w:b/>
                <w:sz w:val="18"/>
              </w:rPr>
            </w:pPr>
            <w:ins w:id="1758" w:author="Huawei_111" w:date="2024-04-26T14:46:00Z">
              <w:r w:rsidRPr="007430AE">
                <w:rPr>
                  <w:rFonts w:ascii="Arial" w:hAnsi="Arial" w:cs="Arial"/>
                  <w:b/>
                  <w:sz w:val="18"/>
                </w:rPr>
                <w:t>Accuracy</w:t>
              </w:r>
            </w:ins>
            <w:ins w:id="1759" w:author="Huawei_112" w:date="2024-06-07T10:10:00Z">
              <w:r w:rsidR="001601F5">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1E1BD7B" w14:textId="77777777" w:rsidR="00B64FD5" w:rsidRPr="007430AE" w:rsidRDefault="00B64FD5" w:rsidP="007430AE">
            <w:pPr>
              <w:keepNext/>
              <w:keepLines/>
              <w:spacing w:after="0"/>
              <w:jc w:val="center"/>
              <w:rPr>
                <w:ins w:id="1760" w:author="Huawei_111" w:date="2024-04-26T14:46:00Z"/>
                <w:rFonts w:ascii="Arial" w:hAnsi="Arial" w:cs="Arial"/>
                <w:b/>
                <w:sz w:val="18"/>
              </w:rPr>
            </w:pPr>
            <w:ins w:id="1761" w:author="Huawei_111" w:date="2024-04-26T14:46:00Z">
              <w:r w:rsidRPr="007430AE">
                <w:rPr>
                  <w:rFonts w:ascii="Arial" w:hAnsi="Arial" w:cs="Arial"/>
                  <w:b/>
                  <w:sz w:val="18"/>
                </w:rPr>
                <w:t>Conditions</w:t>
              </w:r>
            </w:ins>
          </w:p>
        </w:tc>
      </w:tr>
      <w:tr w:rsidR="00B64FD5" w:rsidRPr="007430AE" w14:paraId="53695B48" w14:textId="77777777" w:rsidTr="00B64FD5">
        <w:trPr>
          <w:jc w:val="center"/>
          <w:ins w:id="1762" w:author="Huawei_111" w:date="2024-04-26T14:46:00Z"/>
        </w:trPr>
        <w:tc>
          <w:tcPr>
            <w:tcW w:w="0" w:type="auto"/>
            <w:vMerge/>
            <w:tcBorders>
              <w:left w:val="single" w:sz="4" w:space="0" w:color="auto"/>
              <w:right w:val="single" w:sz="6" w:space="0" w:color="auto"/>
            </w:tcBorders>
            <w:vAlign w:val="center"/>
          </w:tcPr>
          <w:p w14:paraId="5E25E6F2" w14:textId="77777777" w:rsidR="00B64FD5" w:rsidRPr="007430AE" w:rsidRDefault="00B64FD5" w:rsidP="007430AE">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3280F625" w14:textId="53CC42A7" w:rsidR="00B64FD5" w:rsidRPr="007430AE" w:rsidRDefault="00B64FD5" w:rsidP="007430AE">
            <w:pPr>
              <w:spacing w:after="0"/>
              <w:rPr>
                <w:ins w:id="1763" w:author="Huawei_111" w:date="2024-04-26T14:46: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86FC216" w14:textId="77777777" w:rsidR="00B64FD5" w:rsidRPr="007430AE" w:rsidRDefault="00B64FD5" w:rsidP="007430AE">
            <w:pPr>
              <w:keepNext/>
              <w:keepLines/>
              <w:spacing w:after="0"/>
              <w:jc w:val="center"/>
              <w:rPr>
                <w:ins w:id="1764" w:author="Huawei_111" w:date="2024-04-26T14:46:00Z"/>
                <w:rFonts w:ascii="Arial" w:hAnsi="Arial" w:cs="Arial"/>
                <w:b/>
                <w:sz w:val="18"/>
              </w:rPr>
            </w:pPr>
            <w:ins w:id="1765" w:author="Huawei_111" w:date="2024-04-26T14:46:00Z">
              <w:r w:rsidRPr="007430AE">
                <w:rPr>
                  <w:rFonts w:ascii="Arial" w:hAnsi="Arial" w:cs="Arial"/>
                  <w:b/>
                  <w:sz w:val="18"/>
                </w:rPr>
                <w:t xml:space="preserve">PRS </w:t>
              </w:r>
              <w:proofErr w:type="spellStart"/>
              <w:r w:rsidRPr="007430AE">
                <w:rPr>
                  <w:rFonts w:ascii="Arial" w:hAnsi="Arial" w:cs="Arial"/>
                  <w:b/>
                  <w:sz w:val="18"/>
                </w:rPr>
                <w:t>Ês</w:t>
              </w:r>
              <w:proofErr w:type="spellEnd"/>
              <w:r w:rsidRPr="007430AE">
                <w:rPr>
                  <w:rFonts w:ascii="Arial" w:hAnsi="Arial" w:cs="Arial"/>
                  <w:b/>
                  <w:sz w:val="18"/>
                </w:rPr>
                <w:t>/</w:t>
              </w:r>
              <w:proofErr w:type="spellStart"/>
              <w:r w:rsidRPr="007430AE">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27574E7" w14:textId="77777777" w:rsidR="00B64FD5" w:rsidRPr="007430AE" w:rsidRDefault="00B64FD5" w:rsidP="007430AE">
            <w:pPr>
              <w:keepNext/>
              <w:keepLines/>
              <w:spacing w:after="0"/>
              <w:jc w:val="center"/>
              <w:rPr>
                <w:ins w:id="1766" w:author="Huawei_111" w:date="2024-04-26T14:46:00Z"/>
                <w:rFonts w:ascii="Arial" w:hAnsi="Arial" w:cs="Arial"/>
                <w:b/>
                <w:sz w:val="18"/>
                <w:lang w:eastAsia="zh-CN"/>
              </w:rPr>
            </w:pPr>
            <w:ins w:id="1767" w:author="Huawei_111" w:date="2024-04-26T14:46:00Z">
              <w:r w:rsidRPr="007430AE">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126A28" w14:textId="77777777" w:rsidR="00B64FD5" w:rsidRPr="007430AE" w:rsidRDefault="00B64FD5" w:rsidP="007430AE">
            <w:pPr>
              <w:keepNext/>
              <w:keepLines/>
              <w:spacing w:after="0"/>
              <w:jc w:val="center"/>
              <w:rPr>
                <w:ins w:id="1768" w:author="Huawei_111" w:date="2024-04-26T14:46:00Z"/>
                <w:rFonts w:ascii="Arial" w:hAnsi="Arial" w:cs="Arial"/>
                <w:b/>
                <w:sz w:val="18"/>
                <w:lang w:eastAsia="zh-CN"/>
              </w:rPr>
            </w:pPr>
            <w:ins w:id="1769" w:author="Huawei_111" w:date="2024-04-26T14:46:00Z">
              <w:r w:rsidRPr="007430AE">
                <w:rPr>
                  <w:rFonts w:ascii="Arial" w:hAnsi="Arial" w:cs="Arial"/>
                  <w:b/>
                  <w:sz w:val="18"/>
                  <w:lang w:eastAsia="zh-CN"/>
                </w:rPr>
                <w:t>PRS bandwidth per PFL</w:t>
              </w:r>
            </w:ins>
          </w:p>
          <w:p w14:paraId="407F48C3" w14:textId="77777777" w:rsidR="00B64FD5" w:rsidRPr="007430AE" w:rsidRDefault="00B64FD5" w:rsidP="007430AE">
            <w:pPr>
              <w:keepNext/>
              <w:keepLines/>
              <w:spacing w:after="0"/>
              <w:jc w:val="center"/>
              <w:rPr>
                <w:ins w:id="1770" w:author="Huawei_111" w:date="2024-04-26T14:46:00Z"/>
                <w:rFonts w:ascii="Arial" w:hAnsi="Arial" w:cs="Arial"/>
                <w:b/>
                <w:sz w:val="18"/>
              </w:rPr>
            </w:pPr>
            <w:ins w:id="1771" w:author="Huawei_111" w:date="2024-04-26T14:46:00Z">
              <w:r w:rsidRPr="007430AE">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E173E93" w14:textId="77777777" w:rsidR="00B64FD5" w:rsidRPr="007430AE" w:rsidRDefault="00B64FD5" w:rsidP="007430AE">
            <w:pPr>
              <w:keepNext/>
              <w:keepLines/>
              <w:spacing w:after="0"/>
              <w:jc w:val="center"/>
              <w:rPr>
                <w:ins w:id="1772" w:author="Huawei_111" w:date="2024-04-26T14:46:00Z"/>
                <w:rFonts w:ascii="Arial" w:hAnsi="Arial" w:cs="Arial"/>
                <w:b/>
                <w:sz w:val="18"/>
                <w:lang w:eastAsia="zh-CN"/>
              </w:rPr>
            </w:pPr>
            <w:ins w:id="1773" w:author="Huawei_111" w:date="2024-04-26T14:46:00Z">
              <w:r w:rsidRPr="007430AE">
                <w:rPr>
                  <w:rFonts w:ascii="Arial" w:hAnsi="Arial" w:cs="Arial"/>
                  <w:b/>
                  <w:sz w:val="18"/>
                  <w:lang w:eastAsia="zh-CN"/>
                </w:rPr>
                <w:t xml:space="preserve">PRS resource repetition </w:t>
              </w:r>
            </w:ins>
          </w:p>
          <w:p w14:paraId="0CC87029" w14:textId="77777777" w:rsidR="00B64FD5" w:rsidRPr="007430AE" w:rsidRDefault="00B64FD5" w:rsidP="007430AE">
            <w:pPr>
              <w:keepNext/>
              <w:keepLines/>
              <w:spacing w:after="0"/>
              <w:jc w:val="center"/>
              <w:rPr>
                <w:ins w:id="1774" w:author="Huawei_111" w:date="2024-04-26T14:46:00Z"/>
                <w:rFonts w:ascii="Arial" w:hAnsi="Arial" w:cs="Arial"/>
                <w:b/>
                <w:sz w:val="18"/>
                <w:lang w:eastAsia="zh-CN"/>
              </w:rPr>
            </w:pPr>
            <w:ins w:id="1775" w:author="Huawei_111" w:date="2024-04-26T14:46:00Z">
              <w:r w:rsidRPr="007430AE">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Pr>
                  <w:rFonts w:ascii="Arial" w:hAnsi="Arial" w:cs="Arial"/>
                  <w:b/>
                  <w:sz w:val="18"/>
                  <w:lang w:eastAsia="zh-CN"/>
                </w:rPr>
                <w:t xml:space="preserve">)          </w:t>
              </w:r>
              <w:r w:rsidRPr="007430AE">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8397F6" w14:textId="77777777" w:rsidR="00B64FD5" w:rsidRPr="007430AE" w:rsidRDefault="00B64FD5" w:rsidP="007430AE">
            <w:pPr>
              <w:keepNext/>
              <w:keepLines/>
              <w:spacing w:after="0"/>
              <w:jc w:val="center"/>
              <w:rPr>
                <w:ins w:id="1776" w:author="Huawei_111" w:date="2024-04-26T14:46:00Z"/>
                <w:rFonts w:ascii="Arial" w:hAnsi="Arial" w:cs="Arial"/>
                <w:b/>
                <w:sz w:val="18"/>
              </w:rPr>
            </w:pPr>
            <w:ins w:id="1777" w:author="Huawei_111" w:date="2024-04-26T14:46:00Z">
              <w:r w:rsidRPr="007430AE">
                <w:rPr>
                  <w:rFonts w:ascii="Arial" w:hAnsi="Arial" w:cs="Arial"/>
                  <w:b/>
                  <w:sz w:val="18"/>
                </w:rPr>
                <w:t>Io</w:t>
              </w:r>
              <w:r w:rsidRPr="007430AE">
                <w:rPr>
                  <w:rFonts w:ascii="Arial" w:hAnsi="Arial" w:cs="Arial"/>
                  <w:b/>
                  <w:sz w:val="18"/>
                  <w:vertAlign w:val="superscript"/>
                  <w:lang w:eastAsia="zh-CN"/>
                </w:rPr>
                <w:t xml:space="preserve"> Note 3</w:t>
              </w:r>
              <w:r w:rsidRPr="007430AE">
                <w:rPr>
                  <w:rFonts w:ascii="Arial" w:hAnsi="Arial" w:cs="Arial"/>
                  <w:b/>
                  <w:sz w:val="18"/>
                </w:rPr>
                <w:t xml:space="preserve"> range</w:t>
              </w:r>
            </w:ins>
          </w:p>
        </w:tc>
      </w:tr>
      <w:tr w:rsidR="00B64FD5" w:rsidRPr="007430AE" w14:paraId="753507AC" w14:textId="77777777" w:rsidTr="00B64FD5">
        <w:trPr>
          <w:jc w:val="center"/>
          <w:ins w:id="1778" w:author="Huawei_111" w:date="2024-04-26T14:46:00Z"/>
        </w:trPr>
        <w:tc>
          <w:tcPr>
            <w:tcW w:w="0" w:type="auto"/>
            <w:vMerge/>
            <w:tcBorders>
              <w:left w:val="single" w:sz="4" w:space="0" w:color="auto"/>
              <w:bottom w:val="single" w:sz="6" w:space="0" w:color="auto"/>
              <w:right w:val="single" w:sz="6" w:space="0" w:color="auto"/>
            </w:tcBorders>
            <w:vAlign w:val="center"/>
          </w:tcPr>
          <w:p w14:paraId="4685C0CB" w14:textId="77777777" w:rsidR="00B64FD5" w:rsidRPr="007430AE" w:rsidRDefault="00B64FD5" w:rsidP="007430AE">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BDFCBBA" w14:textId="6F19A96E" w:rsidR="00B64FD5" w:rsidRPr="007430AE" w:rsidRDefault="00B64FD5" w:rsidP="007430AE">
            <w:pPr>
              <w:spacing w:after="0"/>
              <w:rPr>
                <w:ins w:id="1779" w:author="Huawei_111" w:date="2024-04-26T14:46: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3975319" w14:textId="77777777" w:rsidR="00B64FD5" w:rsidRPr="007430AE" w:rsidRDefault="00B64FD5" w:rsidP="007430AE">
            <w:pPr>
              <w:spacing w:after="0"/>
              <w:rPr>
                <w:ins w:id="1780" w:author="Huawei_111" w:date="2024-04-26T14:46: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5BA638" w14:textId="77777777" w:rsidR="00B64FD5" w:rsidRPr="007430AE" w:rsidRDefault="00B64FD5" w:rsidP="007430AE">
            <w:pPr>
              <w:spacing w:after="0"/>
              <w:rPr>
                <w:ins w:id="1781" w:author="Huawei_111" w:date="2024-04-26T14:46: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049EC3" w14:textId="77777777" w:rsidR="00B64FD5" w:rsidRPr="007430AE" w:rsidRDefault="00B64FD5" w:rsidP="007430AE">
            <w:pPr>
              <w:spacing w:after="0"/>
              <w:rPr>
                <w:ins w:id="1782" w:author="Huawei_111" w:date="2024-04-26T14:46: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4B98C0" w14:textId="77777777" w:rsidR="00B64FD5" w:rsidRPr="007430AE" w:rsidRDefault="00B64FD5" w:rsidP="007430AE">
            <w:pPr>
              <w:spacing w:after="0"/>
              <w:rPr>
                <w:ins w:id="1783" w:author="Huawei_111" w:date="2024-04-26T14:46: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2FC59B" w14:textId="77777777" w:rsidR="00B64FD5" w:rsidRPr="007430AE" w:rsidRDefault="00B64FD5" w:rsidP="007430AE">
            <w:pPr>
              <w:keepNext/>
              <w:keepLines/>
              <w:spacing w:after="0"/>
              <w:jc w:val="center"/>
              <w:rPr>
                <w:ins w:id="1784" w:author="Huawei_111" w:date="2024-04-26T14:46:00Z"/>
                <w:rFonts w:ascii="Arial" w:hAnsi="Arial" w:cs="Arial"/>
                <w:b/>
                <w:sz w:val="18"/>
              </w:rPr>
            </w:pPr>
            <w:ins w:id="1785" w:author="Huawei_111" w:date="2024-04-26T14:46:00Z">
              <w:r w:rsidRPr="007430AE">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4BCAC91" w14:textId="77777777" w:rsidR="00B64FD5" w:rsidRPr="007430AE" w:rsidRDefault="00B64FD5" w:rsidP="007430AE">
            <w:pPr>
              <w:keepNext/>
              <w:keepLines/>
              <w:spacing w:after="0"/>
              <w:jc w:val="center"/>
              <w:rPr>
                <w:ins w:id="1786" w:author="Huawei_111" w:date="2024-04-26T14:46:00Z"/>
                <w:rFonts w:ascii="Arial" w:hAnsi="Arial" w:cs="Arial"/>
                <w:b/>
                <w:sz w:val="18"/>
              </w:rPr>
            </w:pPr>
            <w:ins w:id="1787" w:author="Huawei_111" w:date="2024-04-26T14:46:00Z">
              <w:r w:rsidRPr="007430AE">
                <w:rPr>
                  <w:rFonts w:ascii="Arial" w:hAnsi="Arial" w:cs="Arial"/>
                  <w:b/>
                  <w:sz w:val="18"/>
                </w:rPr>
                <w:t>Maximum Io</w:t>
              </w:r>
            </w:ins>
          </w:p>
        </w:tc>
      </w:tr>
      <w:tr w:rsidR="00B64FD5" w:rsidRPr="007430AE" w14:paraId="696B9B4B" w14:textId="77777777" w:rsidTr="00B64FD5">
        <w:trPr>
          <w:jc w:val="center"/>
          <w:ins w:id="1788" w:author="Huawei_111" w:date="2024-04-26T14:46: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0E7438E4" w14:textId="144211E0" w:rsidR="00B64FD5" w:rsidRPr="007430AE" w:rsidRDefault="00B64FD5" w:rsidP="007430AE">
            <w:pPr>
              <w:keepNext/>
              <w:keepLines/>
              <w:spacing w:after="0"/>
              <w:jc w:val="center"/>
              <w:rPr>
                <w:ins w:id="1789" w:author="Huawei_111" w:date="2024-04-26T14:46:00Z"/>
                <w:rFonts w:ascii="Arial" w:hAnsi="Arial" w:cs="Arial"/>
                <w:b/>
                <w:sz w:val="18"/>
              </w:rPr>
            </w:pPr>
            <w:ins w:id="1790" w:author="Huawei_111" w:date="2024-04-26T14:46:00Z">
              <w:r w:rsidRPr="007430AE">
                <w:rPr>
                  <w:rFonts w:ascii="Arial" w:hAnsi="Arial" w:cs="Arial"/>
                  <w:b/>
                  <w:sz w:val="18"/>
                </w:rPr>
                <w:lastRenderedPageBreak/>
                <w:t>Tc</w:t>
              </w:r>
              <w:r w:rsidRPr="007430AE">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B7296B" w14:textId="77777777" w:rsidR="00B64FD5" w:rsidRPr="007430AE" w:rsidRDefault="00B64FD5" w:rsidP="007430AE">
            <w:pPr>
              <w:keepNext/>
              <w:keepLines/>
              <w:spacing w:after="0"/>
              <w:jc w:val="center"/>
              <w:rPr>
                <w:ins w:id="1791" w:author="Huawei_111" w:date="2024-04-26T14:46:00Z"/>
                <w:rFonts w:ascii="Arial" w:hAnsi="Arial" w:cs="Arial"/>
                <w:b/>
                <w:sz w:val="18"/>
              </w:rPr>
            </w:pPr>
            <w:ins w:id="1792" w:author="Huawei_111" w:date="2024-04-26T14:46:00Z">
              <w:r w:rsidRPr="007430AE">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CBCB640" w14:textId="77777777" w:rsidR="00B64FD5" w:rsidRPr="007430AE" w:rsidRDefault="00B64FD5" w:rsidP="007430AE">
            <w:pPr>
              <w:keepNext/>
              <w:keepLines/>
              <w:spacing w:after="0"/>
              <w:jc w:val="center"/>
              <w:rPr>
                <w:ins w:id="1793" w:author="Huawei_111" w:date="2024-04-26T14:46:00Z"/>
                <w:rFonts w:ascii="Arial" w:hAnsi="Arial" w:cs="Arial"/>
                <w:b/>
                <w:sz w:val="18"/>
                <w:lang w:eastAsia="zh-CN"/>
              </w:rPr>
            </w:pPr>
            <w:ins w:id="1794" w:author="Huawei_111" w:date="2024-04-26T14:46:00Z">
              <w:r w:rsidRPr="007430AE">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A8A0EC" w14:textId="77777777" w:rsidR="00B64FD5" w:rsidRPr="007430AE" w:rsidRDefault="00B64FD5" w:rsidP="007430AE">
            <w:pPr>
              <w:keepNext/>
              <w:keepLines/>
              <w:spacing w:after="0"/>
              <w:jc w:val="center"/>
              <w:rPr>
                <w:ins w:id="1795" w:author="Huawei_111" w:date="2024-04-26T14:46:00Z"/>
                <w:rFonts w:ascii="Arial" w:hAnsi="Arial" w:cs="Arial"/>
                <w:b/>
                <w:sz w:val="18"/>
              </w:rPr>
            </w:pPr>
            <w:ins w:id="1796" w:author="Huawei_111" w:date="2024-04-26T14:46:00Z">
              <w:r w:rsidRPr="007430AE">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36325840" w14:textId="77777777" w:rsidR="00B64FD5" w:rsidRPr="007430AE" w:rsidRDefault="00B64FD5" w:rsidP="007430AE">
            <w:pPr>
              <w:keepNext/>
              <w:keepLines/>
              <w:spacing w:after="0"/>
              <w:jc w:val="center"/>
              <w:rPr>
                <w:ins w:id="1797" w:author="Huawei_111" w:date="2024-04-26T14:46: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47052E9" w14:textId="77777777" w:rsidR="00B64FD5" w:rsidRPr="007430AE" w:rsidRDefault="00B64FD5" w:rsidP="007430AE">
            <w:pPr>
              <w:keepNext/>
              <w:keepLines/>
              <w:spacing w:after="0"/>
              <w:jc w:val="center"/>
              <w:rPr>
                <w:ins w:id="1798" w:author="Huawei_111" w:date="2024-04-26T14:46:00Z"/>
                <w:rFonts w:ascii="Arial" w:hAnsi="Arial" w:cs="Arial"/>
                <w:b/>
                <w:sz w:val="18"/>
              </w:rPr>
            </w:pPr>
            <w:ins w:id="1799" w:author="Huawei_111" w:date="2024-04-26T14:46:00Z">
              <w:r w:rsidRPr="007430AE">
                <w:rPr>
                  <w:rFonts w:ascii="Arial" w:hAnsi="Arial" w:cs="Arial"/>
                  <w:b/>
                  <w:sz w:val="18"/>
                </w:rPr>
                <w:t>dBm/SCS</w:t>
              </w:r>
              <w:r w:rsidRPr="007430AE">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4298F4F" w14:textId="77777777" w:rsidR="00B64FD5" w:rsidRPr="007430AE" w:rsidRDefault="00B64FD5" w:rsidP="007430AE">
            <w:pPr>
              <w:keepNext/>
              <w:keepLines/>
              <w:spacing w:after="0"/>
              <w:jc w:val="center"/>
              <w:rPr>
                <w:ins w:id="1800" w:author="Huawei_111" w:date="2024-04-26T14:46:00Z"/>
                <w:rFonts w:ascii="Arial" w:hAnsi="Arial" w:cs="Arial"/>
                <w:b/>
                <w:sz w:val="18"/>
              </w:rPr>
            </w:pPr>
            <w:ins w:id="1801" w:author="Huawei_111" w:date="2024-04-26T14:46:00Z">
              <w:r w:rsidRPr="007430AE">
                <w:rPr>
                  <w:rFonts w:ascii="Arial" w:hAnsi="Arial" w:cs="Arial"/>
                  <w:b/>
                  <w:sz w:val="18"/>
                </w:rPr>
                <w:t>dBm/</w:t>
              </w:r>
              <w:proofErr w:type="spellStart"/>
              <w:r w:rsidRPr="007430AE">
                <w:rPr>
                  <w:rFonts w:ascii="Arial" w:hAnsi="Arial" w:cs="Arial"/>
                  <w:b/>
                  <w:sz w:val="18"/>
                </w:rPr>
                <w:t>BW</w:t>
              </w:r>
              <w:r w:rsidRPr="007430AE">
                <w:rPr>
                  <w:rFonts w:ascii="Arial" w:hAnsi="Arial" w:cs="Arial"/>
                  <w:b/>
                  <w:sz w:val="18"/>
                  <w:vertAlign w:val="subscript"/>
                </w:rPr>
                <w:t>Channel</w:t>
              </w:r>
              <w:proofErr w:type="spellEnd"/>
            </w:ins>
          </w:p>
        </w:tc>
      </w:tr>
      <w:tr w:rsidR="001601F5" w:rsidRPr="007430AE" w14:paraId="0A71F18C" w14:textId="77777777" w:rsidTr="00B64FD5">
        <w:trPr>
          <w:jc w:val="center"/>
          <w:ins w:id="1802"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0F59E8C9" w14:textId="6E3300E8" w:rsidR="001601F5" w:rsidRPr="007430AE" w:rsidRDefault="001601F5" w:rsidP="001601F5">
            <w:pPr>
              <w:keepNext/>
              <w:keepLines/>
              <w:spacing w:after="0"/>
              <w:jc w:val="center"/>
              <w:rPr>
                <w:rFonts w:ascii="Arial" w:hAnsi="Arial" w:cs="Arial"/>
                <w:bCs/>
                <w:sz w:val="16"/>
                <w:szCs w:val="16"/>
                <w:lang w:eastAsia="zh-CN"/>
              </w:rPr>
            </w:pPr>
            <w:ins w:id="1803"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0318507" w14:textId="39D083B7" w:rsidR="001601F5" w:rsidRPr="007430AE" w:rsidRDefault="001601F5" w:rsidP="001601F5">
            <w:pPr>
              <w:keepNext/>
              <w:keepLines/>
              <w:spacing w:after="0"/>
              <w:jc w:val="center"/>
              <w:rPr>
                <w:ins w:id="1804" w:author="Huawei_111" w:date="2024-04-26T14:46:00Z"/>
                <w:rFonts w:ascii="Arial" w:hAnsi="Arial" w:cs="Arial"/>
                <w:bCs/>
                <w:sz w:val="16"/>
                <w:szCs w:val="16"/>
                <w:lang w:eastAsia="zh-CN"/>
              </w:rPr>
            </w:pPr>
            <w:ins w:id="1805" w:author="Huawei_111" w:date="2024-04-26T14:46:00Z">
              <w:r w:rsidRPr="007430AE">
                <w:rPr>
                  <w:rFonts w:ascii="Arial" w:hAnsi="Arial" w:cs="Arial"/>
                  <w:bCs/>
                  <w:sz w:val="16"/>
                  <w:szCs w:val="16"/>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66C95640" w14:textId="77777777" w:rsidR="001601F5" w:rsidRPr="007430AE" w:rsidRDefault="001601F5" w:rsidP="001601F5">
            <w:pPr>
              <w:keepNext/>
              <w:keepLines/>
              <w:spacing w:after="0"/>
              <w:jc w:val="center"/>
              <w:rPr>
                <w:ins w:id="1806" w:author="Huawei_111" w:date="2024-04-26T14:46:00Z"/>
                <w:rFonts w:ascii="Arial" w:hAnsi="Arial" w:cs="Arial"/>
                <w:sz w:val="18"/>
              </w:rPr>
            </w:pPr>
            <w:ins w:id="1807" w:author="Huawei_111" w:date="2024-04-26T14:46:00Z">
              <w:r w:rsidRPr="007430AE">
                <w:rPr>
                  <w:rFonts w:ascii="Arial" w:hAnsi="Arial" w:cs="Arial"/>
                  <w:sz w:val="18"/>
                </w:rPr>
                <w:t xml:space="preserve">(PRS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r w:rsidRPr="007430AE">
                <w:rPr>
                  <w:rFonts w:ascii="Arial" w:hAnsi="Arial" w:cs="Arial"/>
                  <w:sz w:val="18"/>
                  <w:vertAlign w:val="subscript"/>
                </w:rPr>
                <w:t>ref</w:t>
              </w:r>
              <w:proofErr w:type="gramEnd"/>
              <w:r w:rsidRPr="007430AE">
                <w:rPr>
                  <w:rFonts w:ascii="Arial" w:hAnsi="Arial" w:cs="Arial"/>
                  <w:sz w:val="18"/>
                  <w:vertAlign w:val="subscript"/>
                </w:rPr>
                <w:t xml:space="preserve"> </w:t>
              </w:r>
              <w:r w:rsidRPr="007430AE">
                <w:rPr>
                  <w:rFonts w:ascii="Arial" w:hAnsi="Arial" w:cs="Arial"/>
                  <w:sz w:val="18"/>
                </w:rPr>
                <w:t>≥-6dB</w:t>
              </w:r>
            </w:ins>
          </w:p>
          <w:p w14:paraId="54FEC6FD" w14:textId="77777777" w:rsidR="001601F5" w:rsidRPr="007430AE" w:rsidRDefault="001601F5" w:rsidP="001601F5">
            <w:pPr>
              <w:keepNext/>
              <w:keepLines/>
              <w:spacing w:after="0"/>
              <w:jc w:val="center"/>
              <w:rPr>
                <w:ins w:id="1808" w:author="Huawei_111" w:date="2024-04-26T14:46:00Z"/>
                <w:rFonts w:ascii="Arial" w:hAnsi="Arial" w:cs="Arial"/>
                <w:sz w:val="18"/>
              </w:rPr>
            </w:pPr>
          </w:p>
          <w:p w14:paraId="4D24CDC6" w14:textId="77777777" w:rsidR="001601F5" w:rsidRPr="007430AE" w:rsidRDefault="001601F5" w:rsidP="001601F5">
            <w:pPr>
              <w:keepNext/>
              <w:keepLines/>
              <w:spacing w:after="0"/>
              <w:jc w:val="center"/>
              <w:rPr>
                <w:ins w:id="1809" w:author="Huawei_111" w:date="2024-04-26T14:46:00Z"/>
                <w:rFonts w:ascii="Arial" w:hAnsi="Arial" w:cs="Arial"/>
                <w:b/>
                <w:sz w:val="16"/>
                <w:szCs w:val="16"/>
              </w:rPr>
            </w:pPr>
            <w:ins w:id="1810" w:author="Huawei_111" w:date="2024-04-26T14:46:00Z">
              <w:r w:rsidRPr="007430AE">
                <w:rPr>
                  <w:rFonts w:ascii="Arial" w:hAnsi="Arial" w:cs="Arial"/>
                  <w:sz w:val="18"/>
                </w:rPr>
                <w:t xml:space="preserve"> (PRS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proofErr w:type="spellStart"/>
              <w:r w:rsidRPr="007430AE">
                <w:rPr>
                  <w:rFonts w:ascii="Arial" w:hAnsi="Arial" w:cs="Arial"/>
                  <w:i/>
                  <w:sz w:val="18"/>
                  <w:vertAlign w:val="subscript"/>
                </w:rPr>
                <w:t>i</w:t>
              </w:r>
              <w:proofErr w:type="spellEnd"/>
              <w:proofErr w:type="gramEnd"/>
              <w:r w:rsidRPr="007430AE">
                <w:rPr>
                  <w:rFonts w:ascii="Arial" w:hAnsi="Arial" w:cs="Arial"/>
                  <w:sz w:val="18"/>
                </w:rPr>
                <w:t xml:space="preserve"> ≥-13dB</w:t>
              </w:r>
            </w:ins>
          </w:p>
        </w:tc>
        <w:tc>
          <w:tcPr>
            <w:tcW w:w="0" w:type="auto"/>
            <w:vMerge w:val="restart"/>
            <w:tcBorders>
              <w:top w:val="single" w:sz="6" w:space="0" w:color="auto"/>
              <w:left w:val="single" w:sz="4" w:space="0" w:color="auto"/>
              <w:bottom w:val="nil"/>
              <w:right w:val="single" w:sz="6" w:space="0" w:color="auto"/>
            </w:tcBorders>
            <w:vAlign w:val="center"/>
            <w:hideMark/>
          </w:tcPr>
          <w:p w14:paraId="17F6F40F" w14:textId="77777777" w:rsidR="001601F5" w:rsidRPr="007430AE" w:rsidRDefault="001601F5" w:rsidP="001601F5">
            <w:pPr>
              <w:keepNext/>
              <w:keepLines/>
              <w:spacing w:after="0"/>
              <w:jc w:val="center"/>
              <w:rPr>
                <w:ins w:id="1811" w:author="Huawei_111" w:date="2024-04-26T14:46:00Z"/>
                <w:rFonts w:ascii="Arial" w:hAnsi="Arial" w:cs="Arial"/>
                <w:sz w:val="18"/>
                <w:lang w:eastAsia="zh-CN"/>
              </w:rPr>
            </w:pPr>
            <w:ins w:id="1812" w:author="Huawei_111" w:date="2024-04-26T14:46:00Z">
              <w:r w:rsidRPr="007430AE">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7FD8FBB" w14:textId="77777777" w:rsidR="001601F5" w:rsidRPr="007430AE" w:rsidRDefault="001601F5" w:rsidP="001601F5">
            <w:pPr>
              <w:keepNext/>
              <w:keepLines/>
              <w:spacing w:after="0"/>
              <w:jc w:val="center"/>
              <w:rPr>
                <w:ins w:id="1813" w:author="Huawei_111" w:date="2024-04-26T14:46:00Z"/>
                <w:rFonts w:ascii="Arial" w:hAnsi="Arial" w:cs="Arial"/>
                <w:b/>
                <w:sz w:val="16"/>
                <w:szCs w:val="16"/>
              </w:rPr>
            </w:pPr>
            <w:ins w:id="1814" w:author="Huawei_111" w:date="2024-04-26T14:46:00Z">
              <w:r w:rsidRPr="007430AE">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57FE02F" w14:textId="77777777" w:rsidR="001601F5" w:rsidRPr="007430AE" w:rsidRDefault="001601F5" w:rsidP="001601F5">
            <w:pPr>
              <w:keepNext/>
              <w:keepLines/>
              <w:spacing w:after="0"/>
              <w:jc w:val="center"/>
              <w:rPr>
                <w:ins w:id="1815" w:author="Huawei_111" w:date="2024-04-26T14:46:00Z"/>
                <w:rFonts w:ascii="Arial" w:hAnsi="Arial" w:cs="Arial"/>
                <w:b/>
                <w:sz w:val="18"/>
              </w:rPr>
            </w:pPr>
            <w:ins w:id="1816" w:author="Huawei_111" w:date="2024-04-26T14:46: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5C8509B" w14:textId="77777777" w:rsidR="001601F5" w:rsidRPr="007430AE" w:rsidRDefault="001601F5" w:rsidP="001601F5">
            <w:pPr>
              <w:keepNext/>
              <w:keepLines/>
              <w:spacing w:after="0"/>
              <w:jc w:val="center"/>
              <w:rPr>
                <w:ins w:id="1817" w:author="Huawei_111" w:date="2024-04-26T14:46:00Z"/>
                <w:rFonts w:ascii="Arial" w:hAnsi="Arial" w:cs="Arial"/>
                <w:b/>
                <w:sz w:val="16"/>
                <w:szCs w:val="16"/>
              </w:rPr>
            </w:pPr>
            <w:ins w:id="1818" w:author="Huawei_111" w:date="2024-04-26T14:46: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0C90282" w14:textId="77777777" w:rsidR="001601F5" w:rsidRPr="007430AE" w:rsidRDefault="001601F5" w:rsidP="001601F5">
            <w:pPr>
              <w:keepNext/>
              <w:keepLines/>
              <w:spacing w:after="0"/>
              <w:jc w:val="center"/>
              <w:rPr>
                <w:ins w:id="1819" w:author="Huawei_111" w:date="2024-04-26T14:46:00Z"/>
                <w:rFonts w:ascii="Arial" w:hAnsi="Arial" w:cs="Arial"/>
                <w:b/>
                <w:sz w:val="16"/>
                <w:szCs w:val="16"/>
              </w:rPr>
            </w:pPr>
            <w:ins w:id="1820" w:author="Huawei_111" w:date="2024-04-26T14:46:00Z">
              <w:r w:rsidRPr="007430AE">
                <w:rPr>
                  <w:rFonts w:ascii="Arial" w:hAnsi="Arial" w:cs="Arial"/>
                  <w:sz w:val="18"/>
                </w:rPr>
                <w:t>Note 5</w:t>
              </w:r>
            </w:ins>
          </w:p>
        </w:tc>
      </w:tr>
      <w:tr w:rsidR="001601F5" w:rsidRPr="007430AE" w14:paraId="096EC9A5" w14:textId="77777777" w:rsidTr="00B64FD5">
        <w:trPr>
          <w:jc w:val="center"/>
          <w:ins w:id="1821"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5E0C2587" w14:textId="35B6C742" w:rsidR="001601F5" w:rsidRPr="007430AE" w:rsidRDefault="001601F5" w:rsidP="001601F5">
            <w:pPr>
              <w:keepNext/>
              <w:keepLines/>
              <w:spacing w:after="0"/>
              <w:jc w:val="center"/>
              <w:rPr>
                <w:rFonts w:ascii="Arial" w:hAnsi="Arial" w:cs="Arial"/>
                <w:bCs/>
                <w:sz w:val="16"/>
                <w:szCs w:val="16"/>
                <w:lang w:eastAsia="zh-CN"/>
              </w:rPr>
            </w:pPr>
            <w:ins w:id="1822"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04C43CD" w14:textId="074430AE" w:rsidR="001601F5" w:rsidRPr="007430AE" w:rsidRDefault="001601F5" w:rsidP="001601F5">
            <w:pPr>
              <w:keepNext/>
              <w:keepLines/>
              <w:spacing w:after="0"/>
              <w:jc w:val="center"/>
              <w:rPr>
                <w:ins w:id="1823" w:author="Huawei_111" w:date="2024-04-26T14:46:00Z"/>
                <w:rFonts w:ascii="Arial" w:hAnsi="Arial" w:cs="Arial"/>
                <w:bCs/>
                <w:sz w:val="16"/>
                <w:szCs w:val="16"/>
                <w:lang w:eastAsia="zh-CN"/>
              </w:rPr>
            </w:pPr>
            <w:ins w:id="1824" w:author="Huawei_111" w:date="2024-04-26T14:46: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18D1F54E" w14:textId="77777777" w:rsidR="001601F5" w:rsidRPr="007430AE" w:rsidRDefault="001601F5" w:rsidP="001601F5">
            <w:pPr>
              <w:spacing w:after="0"/>
              <w:rPr>
                <w:ins w:id="1825" w:author="Huawei_111" w:date="2024-04-26T14:46: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49BC5F0B" w14:textId="77777777" w:rsidR="001601F5" w:rsidRPr="007430AE" w:rsidRDefault="001601F5" w:rsidP="001601F5">
            <w:pPr>
              <w:spacing w:after="0"/>
              <w:rPr>
                <w:ins w:id="1826" w:author="Huawei_111" w:date="2024-04-26T14:46: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96FB31" w14:textId="77777777" w:rsidR="001601F5" w:rsidRPr="007430AE" w:rsidRDefault="001601F5" w:rsidP="001601F5">
            <w:pPr>
              <w:keepNext/>
              <w:keepLines/>
              <w:spacing w:after="0"/>
              <w:jc w:val="center"/>
              <w:rPr>
                <w:ins w:id="1827" w:author="Huawei_111" w:date="2024-04-26T14:46:00Z"/>
                <w:rFonts w:ascii="Arial" w:hAnsi="Arial" w:cs="Arial"/>
                <w:b/>
                <w:sz w:val="16"/>
                <w:szCs w:val="16"/>
              </w:rPr>
            </w:pPr>
            <w:ins w:id="1828" w:author="Huawei_111" w:date="2024-04-26T14:46:00Z">
              <w:r w:rsidRPr="007430AE">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D2F6A9A" w14:textId="77777777" w:rsidR="001601F5" w:rsidRPr="007430AE" w:rsidRDefault="001601F5" w:rsidP="001601F5">
            <w:pPr>
              <w:keepNext/>
              <w:keepLines/>
              <w:spacing w:after="0"/>
              <w:jc w:val="center"/>
              <w:rPr>
                <w:ins w:id="1829" w:author="Huawei_111" w:date="2024-04-26T14:46:00Z"/>
                <w:rFonts w:ascii="Arial" w:hAnsi="Arial" w:cs="Arial"/>
                <w:b/>
                <w:sz w:val="18"/>
              </w:rPr>
            </w:pPr>
            <w:ins w:id="1830" w:author="Huawei_111" w:date="2024-04-26T14:46: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F19940D" w14:textId="77777777" w:rsidR="001601F5" w:rsidRPr="007430AE" w:rsidRDefault="001601F5" w:rsidP="001601F5">
            <w:pPr>
              <w:keepNext/>
              <w:keepLines/>
              <w:spacing w:after="0"/>
              <w:jc w:val="center"/>
              <w:rPr>
                <w:ins w:id="1831" w:author="Huawei_111" w:date="2024-04-26T14:46:00Z"/>
                <w:rFonts w:ascii="Arial" w:hAnsi="Arial" w:cs="Arial"/>
                <w:b/>
                <w:sz w:val="16"/>
                <w:szCs w:val="16"/>
              </w:rPr>
            </w:pPr>
            <w:ins w:id="1832" w:author="Huawei_111" w:date="2024-04-26T14:46: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51852D" w14:textId="77777777" w:rsidR="001601F5" w:rsidRPr="007430AE" w:rsidRDefault="001601F5" w:rsidP="001601F5">
            <w:pPr>
              <w:keepNext/>
              <w:keepLines/>
              <w:spacing w:after="0"/>
              <w:jc w:val="center"/>
              <w:rPr>
                <w:ins w:id="1833" w:author="Huawei_111" w:date="2024-04-26T14:46:00Z"/>
                <w:rFonts w:ascii="Arial" w:hAnsi="Arial" w:cs="Arial"/>
                <w:b/>
                <w:sz w:val="16"/>
                <w:szCs w:val="16"/>
              </w:rPr>
            </w:pPr>
            <w:ins w:id="1834" w:author="Huawei_111" w:date="2024-04-26T14:46:00Z">
              <w:r w:rsidRPr="007430AE">
                <w:rPr>
                  <w:rFonts w:ascii="Arial" w:hAnsi="Arial" w:cs="Arial"/>
                  <w:sz w:val="18"/>
                </w:rPr>
                <w:t>Note 5</w:t>
              </w:r>
            </w:ins>
          </w:p>
        </w:tc>
      </w:tr>
      <w:tr w:rsidR="001601F5" w:rsidRPr="007430AE" w14:paraId="427602BA" w14:textId="77777777" w:rsidTr="00B64FD5">
        <w:trPr>
          <w:trHeight w:val="180"/>
          <w:jc w:val="center"/>
          <w:ins w:id="1835" w:author="Huawei_111" w:date="2024-04-26T14:46:00Z"/>
        </w:trPr>
        <w:tc>
          <w:tcPr>
            <w:tcW w:w="0" w:type="auto"/>
            <w:tcBorders>
              <w:top w:val="single" w:sz="6" w:space="0" w:color="auto"/>
              <w:left w:val="single" w:sz="4" w:space="0" w:color="auto"/>
              <w:bottom w:val="nil"/>
              <w:right w:val="single" w:sz="6" w:space="0" w:color="auto"/>
            </w:tcBorders>
            <w:vAlign w:val="center"/>
          </w:tcPr>
          <w:p w14:paraId="4A1EB419" w14:textId="4006F5EF" w:rsidR="001601F5" w:rsidRPr="007430AE" w:rsidRDefault="001601F5" w:rsidP="001601F5">
            <w:pPr>
              <w:keepNext/>
              <w:keepLines/>
              <w:spacing w:after="0"/>
              <w:jc w:val="center"/>
              <w:rPr>
                <w:rFonts w:ascii="Arial" w:hAnsi="Arial" w:cs="Arial"/>
                <w:bCs/>
                <w:sz w:val="16"/>
                <w:szCs w:val="16"/>
                <w:lang w:eastAsia="zh-CN"/>
              </w:rPr>
            </w:pPr>
            <w:ins w:id="1836"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nil"/>
              <w:right w:val="single" w:sz="6" w:space="0" w:color="auto"/>
            </w:tcBorders>
            <w:vAlign w:val="center"/>
            <w:hideMark/>
          </w:tcPr>
          <w:p w14:paraId="7A3A7E8D" w14:textId="13088D3A" w:rsidR="001601F5" w:rsidRPr="007430AE" w:rsidRDefault="001601F5" w:rsidP="001601F5">
            <w:pPr>
              <w:keepNext/>
              <w:keepLines/>
              <w:spacing w:after="0"/>
              <w:jc w:val="center"/>
              <w:rPr>
                <w:ins w:id="1837" w:author="Huawei_111" w:date="2024-04-26T14:46:00Z"/>
                <w:rFonts w:ascii="Arial" w:hAnsi="Arial" w:cs="Arial"/>
                <w:bCs/>
                <w:sz w:val="16"/>
                <w:szCs w:val="16"/>
                <w:lang w:eastAsia="zh-CN"/>
              </w:rPr>
            </w:pPr>
            <w:ins w:id="1838" w:author="Huawei_111" w:date="2024-04-26T14:46: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3115EF98" w14:textId="77777777" w:rsidR="001601F5" w:rsidRPr="007430AE" w:rsidRDefault="001601F5" w:rsidP="001601F5">
            <w:pPr>
              <w:spacing w:after="0"/>
              <w:rPr>
                <w:ins w:id="1839" w:author="Huawei_111" w:date="2024-04-26T14:46: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195642D" w14:textId="77777777" w:rsidR="001601F5" w:rsidRPr="007430AE" w:rsidRDefault="001601F5" w:rsidP="001601F5">
            <w:pPr>
              <w:keepNext/>
              <w:keepLines/>
              <w:spacing w:after="0"/>
              <w:jc w:val="center"/>
              <w:rPr>
                <w:ins w:id="1840" w:author="Huawei_111" w:date="2024-04-26T14:46:00Z"/>
                <w:rFonts w:ascii="Arial" w:hAnsi="Arial" w:cs="Arial"/>
                <w:sz w:val="18"/>
                <w:lang w:val="sv-SE" w:eastAsia="zh-CN"/>
              </w:rPr>
            </w:pPr>
            <w:ins w:id="1841" w:author="Huawei_111" w:date="2024-04-26T14:46:00Z">
              <w:r w:rsidRPr="007430AE">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4B30D08A" w14:textId="77777777" w:rsidR="001601F5" w:rsidRPr="007430AE" w:rsidRDefault="001601F5" w:rsidP="001601F5">
            <w:pPr>
              <w:keepNext/>
              <w:keepLines/>
              <w:spacing w:after="0"/>
              <w:jc w:val="center"/>
              <w:rPr>
                <w:ins w:id="1842" w:author="Huawei_111" w:date="2024-04-26T14:46:00Z"/>
                <w:rFonts w:ascii="Arial" w:hAnsi="Arial" w:cs="Arial"/>
                <w:sz w:val="18"/>
              </w:rPr>
            </w:pPr>
            <w:ins w:id="1843" w:author="Huawei_111" w:date="2024-04-26T14:46:00Z">
              <w:r w:rsidRPr="007430AE">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hideMark/>
          </w:tcPr>
          <w:p w14:paraId="2ABD0ED5" w14:textId="77777777" w:rsidR="001601F5" w:rsidRPr="007430AE" w:rsidRDefault="001601F5" w:rsidP="001601F5">
            <w:pPr>
              <w:keepNext/>
              <w:keepLines/>
              <w:spacing w:after="0"/>
              <w:jc w:val="center"/>
              <w:rPr>
                <w:ins w:id="1844" w:author="Huawei_111" w:date="2024-04-26T14:46:00Z"/>
                <w:rFonts w:ascii="Arial" w:hAnsi="Arial" w:cs="Arial"/>
                <w:sz w:val="18"/>
              </w:rPr>
            </w:pPr>
            <w:ins w:id="1845" w:author="Huawei_111" w:date="2024-04-26T14:46:00Z">
              <w:r w:rsidRPr="007430AE">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hideMark/>
          </w:tcPr>
          <w:p w14:paraId="31EECCE8" w14:textId="77777777" w:rsidR="001601F5" w:rsidRPr="007430AE" w:rsidRDefault="001601F5" w:rsidP="001601F5">
            <w:pPr>
              <w:keepNext/>
              <w:keepLines/>
              <w:spacing w:after="0"/>
              <w:jc w:val="center"/>
              <w:rPr>
                <w:ins w:id="1846" w:author="Huawei_111" w:date="2024-04-26T14:46:00Z"/>
                <w:rFonts w:ascii="Arial" w:hAnsi="Arial" w:cs="Arial"/>
                <w:sz w:val="18"/>
              </w:rPr>
            </w:pPr>
            <w:ins w:id="1847" w:author="Huawei_111" w:date="2024-04-26T14:46:00Z">
              <w:r w:rsidRPr="007430AE">
                <w:rPr>
                  <w:rFonts w:ascii="Arial" w:hAnsi="Arial" w:cs="Arial"/>
                  <w:sz w:val="18"/>
                </w:rPr>
                <w:t>Note 5</w:t>
              </w:r>
            </w:ins>
          </w:p>
        </w:tc>
        <w:tc>
          <w:tcPr>
            <w:tcW w:w="0" w:type="auto"/>
            <w:tcBorders>
              <w:top w:val="single" w:sz="6" w:space="0" w:color="auto"/>
              <w:left w:val="single" w:sz="6" w:space="0" w:color="auto"/>
              <w:bottom w:val="nil"/>
              <w:right w:val="single" w:sz="4" w:space="0" w:color="auto"/>
            </w:tcBorders>
            <w:vAlign w:val="center"/>
            <w:hideMark/>
          </w:tcPr>
          <w:p w14:paraId="3137BDB8" w14:textId="77777777" w:rsidR="001601F5" w:rsidRPr="007430AE" w:rsidRDefault="001601F5" w:rsidP="001601F5">
            <w:pPr>
              <w:keepNext/>
              <w:keepLines/>
              <w:spacing w:after="0"/>
              <w:jc w:val="center"/>
              <w:rPr>
                <w:ins w:id="1848" w:author="Huawei_111" w:date="2024-04-26T14:46:00Z"/>
                <w:rFonts w:ascii="Arial" w:hAnsi="Arial" w:cs="Arial"/>
                <w:sz w:val="18"/>
                <w:lang w:eastAsia="zh-CN"/>
              </w:rPr>
            </w:pPr>
            <w:ins w:id="1849" w:author="Huawei_111" w:date="2024-04-26T14:46:00Z">
              <w:r w:rsidRPr="007430AE">
                <w:rPr>
                  <w:rFonts w:ascii="Arial" w:hAnsi="Arial" w:cs="Arial"/>
                  <w:sz w:val="18"/>
                </w:rPr>
                <w:t>Note 5</w:t>
              </w:r>
            </w:ins>
          </w:p>
        </w:tc>
      </w:tr>
      <w:tr w:rsidR="001601F5" w:rsidRPr="007430AE" w14:paraId="03A1F4A3" w14:textId="77777777" w:rsidTr="00B64FD5">
        <w:trPr>
          <w:trHeight w:val="240"/>
          <w:jc w:val="center"/>
          <w:ins w:id="1850"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126D1CE3" w14:textId="6615AC30" w:rsidR="001601F5" w:rsidRPr="007430AE" w:rsidRDefault="001601F5" w:rsidP="001601F5">
            <w:pPr>
              <w:keepNext/>
              <w:keepLines/>
              <w:spacing w:after="0"/>
              <w:jc w:val="center"/>
              <w:rPr>
                <w:rFonts w:ascii="Arial" w:hAnsi="Arial" w:cs="Arial"/>
                <w:bCs/>
                <w:sz w:val="16"/>
                <w:szCs w:val="16"/>
                <w:lang w:eastAsia="zh-CN"/>
              </w:rPr>
            </w:pPr>
            <w:ins w:id="1851"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4536CF7" w14:textId="16F00E9B" w:rsidR="001601F5" w:rsidRPr="007430AE" w:rsidRDefault="001601F5" w:rsidP="001601F5">
            <w:pPr>
              <w:keepNext/>
              <w:keepLines/>
              <w:spacing w:after="0"/>
              <w:jc w:val="center"/>
              <w:rPr>
                <w:ins w:id="1852" w:author="Huawei_111" w:date="2024-04-26T14:46:00Z"/>
                <w:rFonts w:ascii="Arial" w:hAnsi="Arial" w:cs="Arial"/>
                <w:bCs/>
                <w:sz w:val="16"/>
                <w:szCs w:val="16"/>
                <w:lang w:eastAsia="zh-CN"/>
              </w:rPr>
            </w:pPr>
            <w:ins w:id="1853" w:author="Huawei_111" w:date="2024-04-26T14:46: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4F881FF0" w14:textId="77777777" w:rsidR="001601F5" w:rsidRPr="007430AE" w:rsidRDefault="001601F5" w:rsidP="001601F5">
            <w:pPr>
              <w:spacing w:after="0"/>
              <w:rPr>
                <w:ins w:id="1854" w:author="Huawei_111" w:date="2024-04-26T14:46: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43E1CB8" w14:textId="77777777" w:rsidR="001601F5" w:rsidRPr="007430AE" w:rsidRDefault="001601F5" w:rsidP="001601F5">
            <w:pPr>
              <w:spacing w:after="0"/>
              <w:rPr>
                <w:ins w:id="1855" w:author="Huawei_111" w:date="2024-04-26T14:46: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E09336" w14:textId="77777777" w:rsidR="001601F5" w:rsidRPr="007430AE" w:rsidRDefault="001601F5" w:rsidP="001601F5">
            <w:pPr>
              <w:keepNext/>
              <w:keepLines/>
              <w:spacing w:after="0"/>
              <w:jc w:val="center"/>
              <w:rPr>
                <w:ins w:id="1856" w:author="Huawei_111" w:date="2024-04-26T14:46:00Z"/>
                <w:rFonts w:ascii="Arial" w:hAnsi="Arial" w:cs="Arial"/>
                <w:sz w:val="18"/>
              </w:rPr>
            </w:pPr>
            <w:ins w:id="1857" w:author="Huawei_111" w:date="2024-04-26T14:46:00Z">
              <w:r w:rsidRPr="007430AE">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7C6CB0" w14:textId="77777777" w:rsidR="001601F5" w:rsidRPr="007430AE" w:rsidRDefault="001601F5" w:rsidP="001601F5">
            <w:pPr>
              <w:keepNext/>
              <w:keepLines/>
              <w:spacing w:after="0"/>
              <w:jc w:val="center"/>
              <w:rPr>
                <w:ins w:id="1858" w:author="Huawei_111" w:date="2024-04-26T14:46:00Z"/>
                <w:rFonts w:ascii="Arial" w:hAnsi="Arial" w:cs="Arial"/>
                <w:sz w:val="18"/>
              </w:rPr>
            </w:pPr>
            <w:ins w:id="1859" w:author="Huawei_111" w:date="2024-04-26T14:46: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F626F42" w14:textId="77777777" w:rsidR="001601F5" w:rsidRPr="007430AE" w:rsidRDefault="001601F5" w:rsidP="001601F5">
            <w:pPr>
              <w:keepNext/>
              <w:keepLines/>
              <w:spacing w:after="0"/>
              <w:jc w:val="center"/>
              <w:rPr>
                <w:ins w:id="1860" w:author="Huawei_111" w:date="2024-04-26T14:46:00Z"/>
                <w:rFonts w:ascii="Arial" w:hAnsi="Arial" w:cs="Arial"/>
                <w:sz w:val="18"/>
              </w:rPr>
            </w:pPr>
            <w:ins w:id="1861" w:author="Huawei_111" w:date="2024-04-26T14:46: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531037" w14:textId="77777777" w:rsidR="001601F5" w:rsidRPr="007430AE" w:rsidRDefault="001601F5" w:rsidP="001601F5">
            <w:pPr>
              <w:keepNext/>
              <w:keepLines/>
              <w:spacing w:after="0"/>
              <w:jc w:val="center"/>
              <w:rPr>
                <w:ins w:id="1862" w:author="Huawei_111" w:date="2024-04-26T14:46:00Z"/>
                <w:rFonts w:ascii="Arial" w:hAnsi="Arial" w:cs="Arial"/>
                <w:sz w:val="18"/>
              </w:rPr>
            </w:pPr>
            <w:ins w:id="1863" w:author="Huawei_111" w:date="2024-04-26T14:46:00Z">
              <w:r w:rsidRPr="007430AE">
                <w:rPr>
                  <w:rFonts w:ascii="Arial" w:hAnsi="Arial" w:cs="Arial"/>
                  <w:sz w:val="18"/>
                </w:rPr>
                <w:t>Note 5</w:t>
              </w:r>
            </w:ins>
          </w:p>
        </w:tc>
      </w:tr>
      <w:tr w:rsidR="001601F5" w:rsidRPr="007430AE" w14:paraId="179F3647" w14:textId="77777777" w:rsidTr="00B64FD5">
        <w:trPr>
          <w:jc w:val="center"/>
          <w:ins w:id="1864" w:author="Huawei_111" w:date="2024-04-26T14:46: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7732BEFE" w14:textId="7EF9FC5D" w:rsidR="001601F5" w:rsidRPr="007430AE" w:rsidRDefault="001601F5" w:rsidP="001601F5">
            <w:pPr>
              <w:keepNext/>
              <w:keepLines/>
              <w:overflowPunct w:val="0"/>
              <w:autoSpaceDE w:val="0"/>
              <w:autoSpaceDN w:val="0"/>
              <w:adjustRightInd w:val="0"/>
              <w:spacing w:after="0"/>
              <w:ind w:left="851" w:hanging="851"/>
              <w:textAlignment w:val="baseline"/>
              <w:rPr>
                <w:ins w:id="1865" w:author="Huawei_111" w:date="2024-04-26T14:46:00Z"/>
                <w:rFonts w:ascii="Arial" w:eastAsia="宋体" w:hAnsi="Arial"/>
                <w:sz w:val="18"/>
                <w:lang w:eastAsia="en-GB"/>
              </w:rPr>
            </w:pPr>
            <w:ins w:id="1866" w:author="Huawei_111" w:date="2024-04-26T14:46: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1867" w:author="Deep [E///]" w:date="2024-05-23T23:07:00Z">
              <w:r w:rsidRPr="007430AE">
                <w:rPr>
                  <w:rFonts w:ascii="Arial" w:eastAsia="宋体" w:hAnsi="Arial"/>
                  <w:sz w:val="18"/>
                  <w:lang w:eastAsia="en-GB"/>
                </w:rPr>
                <w:t>PFL</w:t>
              </w:r>
            </w:ins>
            <w:ins w:id="1868" w:author="Huawei_111" w:date="2024-04-26T14:46:00Z">
              <w:r w:rsidRPr="007430AE">
                <w:rPr>
                  <w:rFonts w:ascii="Arial" w:eastAsia="宋体" w:hAnsi="Arial"/>
                  <w:sz w:val="18"/>
                  <w:lang w:eastAsia="en-GB"/>
                </w:rPr>
                <w:t xml:space="preserve">, which is minimum of the PRS bandwidths of the reference resource and the measured neighbour resource </w:t>
              </w:r>
              <w:proofErr w:type="spellStart"/>
              <w:r w:rsidRPr="007430AE">
                <w:rPr>
                  <w:rFonts w:ascii="Arial" w:eastAsia="宋体" w:hAnsi="Arial"/>
                  <w:sz w:val="18"/>
                  <w:lang w:eastAsia="en-GB"/>
                </w:rPr>
                <w:t>i</w:t>
              </w:r>
              <w:proofErr w:type="spellEnd"/>
              <w:r w:rsidRPr="007430AE">
                <w:rPr>
                  <w:rFonts w:ascii="Arial" w:eastAsia="宋体" w:hAnsi="Arial"/>
                  <w:sz w:val="18"/>
                  <w:lang w:eastAsia="en-GB"/>
                </w:rPr>
                <w:t xml:space="preserve"> among all the aggregated PFLs.</w:t>
              </w:r>
            </w:ins>
          </w:p>
          <w:p w14:paraId="70D615CC" w14:textId="77777777" w:rsidR="001601F5" w:rsidRPr="007430AE" w:rsidRDefault="001601F5" w:rsidP="001601F5">
            <w:pPr>
              <w:keepNext/>
              <w:keepLines/>
              <w:spacing w:after="0"/>
              <w:ind w:left="851" w:hanging="851"/>
              <w:rPr>
                <w:ins w:id="1869" w:author="Huawei_111" w:date="2024-04-26T14:46:00Z"/>
                <w:rFonts w:ascii="Arial" w:hAnsi="Arial" w:cs="Arial"/>
                <w:sz w:val="18"/>
                <w:lang w:val="en-US" w:eastAsia="zh-CN"/>
              </w:rPr>
            </w:pPr>
            <w:ins w:id="1870" w:author="Huawei_111" w:date="2024-04-26T14:46:00Z">
              <w:r w:rsidRPr="007430AE">
                <w:rPr>
                  <w:rFonts w:ascii="Arial" w:hAnsi="Arial" w:cs="Arial"/>
                  <w:sz w:val="18"/>
                </w:rPr>
                <w:t xml:space="preserve">NOTE 2: </w:t>
              </w:r>
              <w:r w:rsidRPr="007430AE">
                <w:rPr>
                  <w:rFonts w:ascii="Arial" w:hAnsi="Arial" w:cs="Arial"/>
                  <w:sz w:val="18"/>
                </w:rPr>
                <w:tab/>
                <w:t xml:space="preserve">Minimum number of PRS resource repetitions among the reference resource and the measured neighbour resource </w:t>
              </w:r>
              <w:proofErr w:type="spellStart"/>
              <w:r w:rsidRPr="007430AE">
                <w:rPr>
                  <w:rFonts w:ascii="Arial" w:hAnsi="Arial" w:cs="Arial"/>
                  <w:sz w:val="18"/>
                </w:rPr>
                <w:t>i</w:t>
              </w:r>
              <w:proofErr w:type="spellEnd"/>
              <w:r w:rsidRPr="007430AE">
                <w:rPr>
                  <w:rFonts w:ascii="Arial" w:hAnsi="Arial" w:cs="Arial"/>
                  <w:sz w:val="18"/>
                </w:rPr>
                <w:t xml:space="preserve">.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Pr>
                  <w:rFonts w:ascii="Arial" w:hAnsi="Arial" w:cs="Arial"/>
                  <w:b/>
                  <w:bCs/>
                  <w:sz w:val="18"/>
                  <w:lang w:eastAsia="zh-CN"/>
                </w:rPr>
                <w:t xml:space="preserve"> </w:t>
              </w:r>
              <w:r w:rsidRPr="007430AE">
                <w:rPr>
                  <w:rFonts w:ascii="Arial" w:hAnsi="Arial" w:cs="Arial"/>
                  <w:sz w:val="18"/>
                  <w:szCs w:val="18"/>
                </w:rPr>
                <w:t xml:space="preserve">are configured by higher layer parameter </w:t>
              </w:r>
              <w:r w:rsidRPr="007430AE">
                <w:rPr>
                  <w:rFonts w:ascii="Arial" w:hAnsi="Arial" w:cs="Arial"/>
                  <w:i/>
                  <w:sz w:val="18"/>
                  <w:szCs w:val="18"/>
                </w:rPr>
                <w:t>dl-PRS-</w:t>
              </w:r>
              <w:proofErr w:type="spellStart"/>
              <w:r w:rsidRPr="007430AE">
                <w:rPr>
                  <w:rFonts w:ascii="Arial" w:hAnsi="Arial" w:cs="Arial"/>
                  <w:i/>
                  <w:sz w:val="18"/>
                  <w:szCs w:val="18"/>
                </w:rPr>
                <w:t>ResourceRepetitionFactor</w:t>
              </w:r>
              <w:proofErr w:type="spellEnd"/>
              <w:r w:rsidRPr="007430AE">
                <w:rPr>
                  <w:rFonts w:ascii="Arial" w:hAnsi="Arial" w:cs="Arial"/>
                  <w:i/>
                  <w:sz w:val="18"/>
                  <w:szCs w:val="18"/>
                </w:rPr>
                <w:t>, dl-PRS-</w:t>
              </w:r>
              <w:proofErr w:type="spellStart"/>
              <w:r w:rsidRPr="007430AE">
                <w:rPr>
                  <w:rFonts w:ascii="Arial" w:hAnsi="Arial" w:cs="Arial"/>
                  <w:i/>
                  <w:sz w:val="18"/>
                  <w:szCs w:val="18"/>
                </w:rPr>
                <w:t>NumSymbols</w:t>
              </w:r>
              <w:proofErr w:type="spellEnd"/>
              <w:r w:rsidRPr="007430AE">
                <w:rPr>
                  <w:rFonts w:ascii="Arial" w:hAnsi="Arial" w:cs="Arial"/>
                  <w:i/>
                  <w:sz w:val="18"/>
                  <w:szCs w:val="18"/>
                </w:rPr>
                <w:t xml:space="preserve"> and dl-PRS-</w:t>
              </w:r>
              <w:proofErr w:type="spellStart"/>
              <w:r w:rsidRPr="007430AE">
                <w:rPr>
                  <w:rFonts w:ascii="Arial" w:hAnsi="Arial" w:cs="Arial"/>
                  <w:i/>
                  <w:sz w:val="18"/>
                  <w:szCs w:val="18"/>
                </w:rPr>
                <w:t>CombSizeN</w:t>
              </w:r>
              <w:r w:rsidRPr="007430AE">
                <w:rPr>
                  <w:rFonts w:ascii="Arial" w:hAnsi="Arial" w:cs="Arial"/>
                  <w:iCs/>
                  <w:sz w:val="18"/>
                  <w:szCs w:val="18"/>
                </w:rPr>
                <w:t>defined</w:t>
              </w:r>
              <w:proofErr w:type="spellEnd"/>
              <w:r w:rsidRPr="007430AE">
                <w:rPr>
                  <w:rFonts w:ascii="Arial" w:hAnsi="Arial" w:cs="Arial"/>
                  <w:iCs/>
                  <w:sz w:val="18"/>
                  <w:szCs w:val="18"/>
                </w:rPr>
                <w:t xml:space="preserve"> in TS 37.355 [34], respectively</w:t>
              </w:r>
              <w:r w:rsidRPr="007430AE">
                <w:rPr>
                  <w:rFonts w:ascii="Arial" w:hAnsi="Arial" w:cs="Arial"/>
                  <w:iCs/>
                  <w:sz w:val="18"/>
                  <w:szCs w:val="18"/>
                  <w:lang w:val="en-US" w:eastAsia="zh-CN"/>
                </w:rPr>
                <w:t>.</w:t>
              </w:r>
            </w:ins>
          </w:p>
          <w:p w14:paraId="600F394E" w14:textId="77777777" w:rsidR="001601F5" w:rsidRPr="007430AE" w:rsidRDefault="001601F5" w:rsidP="001601F5">
            <w:pPr>
              <w:keepNext/>
              <w:keepLines/>
              <w:spacing w:after="0"/>
              <w:ind w:left="851" w:hanging="851"/>
              <w:rPr>
                <w:ins w:id="1871" w:author="Huawei_111" w:date="2024-04-26T14:46:00Z"/>
                <w:rFonts w:ascii="Arial" w:hAnsi="Arial" w:cs="Arial"/>
                <w:sz w:val="18"/>
              </w:rPr>
            </w:pPr>
            <w:ins w:id="1872" w:author="Huawei_111" w:date="2024-04-26T14:46:00Z">
              <w:r w:rsidRPr="007430AE">
                <w:rPr>
                  <w:rFonts w:ascii="Arial" w:hAnsi="Arial" w:cs="Arial"/>
                  <w:sz w:val="18"/>
                </w:rPr>
                <w:t>N</w:t>
              </w:r>
              <w:r w:rsidRPr="007430AE">
                <w:rPr>
                  <w:rFonts w:ascii="Arial" w:hAnsi="Arial" w:cs="Arial"/>
                  <w:sz w:val="18"/>
                  <w:lang w:eastAsia="zh-CN"/>
                </w:rPr>
                <w:t>OTE</w:t>
              </w:r>
              <w:r w:rsidRPr="007430AE">
                <w:rPr>
                  <w:rFonts w:ascii="Arial" w:hAnsi="Arial" w:cs="Arial"/>
                  <w:sz w:val="18"/>
                </w:rPr>
                <w:t xml:space="preserve"> 3:</w:t>
              </w:r>
              <w:r w:rsidRPr="007430AE">
                <w:rPr>
                  <w:rFonts w:ascii="Arial" w:hAnsi="Arial" w:cs="Arial"/>
                  <w:sz w:val="18"/>
                </w:rPr>
                <w:tab/>
                <w:t>Io is assumed to have constant EPRE across the bandwidth.</w:t>
              </w:r>
            </w:ins>
          </w:p>
          <w:p w14:paraId="43164B77" w14:textId="77777777" w:rsidR="001601F5" w:rsidRPr="007430AE" w:rsidRDefault="001601F5" w:rsidP="001601F5">
            <w:pPr>
              <w:keepNext/>
              <w:keepLines/>
              <w:spacing w:after="0"/>
              <w:ind w:left="851" w:hanging="851"/>
              <w:rPr>
                <w:ins w:id="1873" w:author="Huawei_111" w:date="2024-04-26T14:46:00Z"/>
                <w:rFonts w:ascii="Arial" w:hAnsi="Arial" w:cs="Arial"/>
                <w:sz w:val="18"/>
              </w:rPr>
            </w:pPr>
            <w:ins w:id="1874" w:author="Huawei_111" w:date="2024-04-26T14:46:00Z">
              <w:r w:rsidRPr="007430AE">
                <w:rPr>
                  <w:rFonts w:ascii="Arial" w:hAnsi="Arial" w:cs="Arial"/>
                  <w:sz w:val="18"/>
                </w:rPr>
                <w:t>NOTE 4:</w:t>
              </w:r>
              <w:r w:rsidRPr="007430AE">
                <w:rPr>
                  <w:rFonts w:ascii="Arial" w:hAnsi="Arial" w:cs="Arial"/>
                  <w:sz w:val="18"/>
                </w:rPr>
                <w:tab/>
                <w:t>Tc is the basic timing unit defined in TS 38.211 [6].</w:t>
              </w:r>
            </w:ins>
          </w:p>
          <w:p w14:paraId="4959DDCF" w14:textId="77A5A9FE" w:rsidR="001601F5" w:rsidRPr="007430AE" w:rsidRDefault="001601F5" w:rsidP="001601F5">
            <w:pPr>
              <w:keepNext/>
              <w:keepLines/>
              <w:spacing w:after="0"/>
              <w:ind w:left="851" w:hanging="851"/>
              <w:rPr>
                <w:ins w:id="1875" w:author="Huawei_111" w:date="2024-04-26T14:46:00Z"/>
                <w:rFonts w:ascii="Arial" w:hAnsi="Arial" w:cs="Arial"/>
                <w:sz w:val="18"/>
              </w:rPr>
            </w:pPr>
            <w:ins w:id="1876" w:author="Huawei_111" w:date="2024-04-26T14:46:00Z">
              <w:r w:rsidRPr="007430AE">
                <w:rPr>
                  <w:rFonts w:ascii="Arial" w:hAnsi="Arial" w:cs="Arial"/>
                  <w:sz w:val="18"/>
                </w:rPr>
                <w:t>NOTE 5:</w:t>
              </w:r>
              <w:r w:rsidRPr="007430AE">
                <w:rPr>
                  <w:rFonts w:ascii="Arial" w:hAnsi="Arial" w:cs="Arial"/>
                  <w:sz w:val="18"/>
                </w:rPr>
                <w:tab/>
                <w:t>The same bands and the same Io conditions for each band apply for this requirement as for the corresponding requirement with the PRS bandwidth of the smallest RB number for the corresponding SCS as defined in Table 10.1.X.2-2</w:t>
              </w:r>
              <w:del w:id="1877" w:author="Huawei_112" w:date="2024-06-07T10:13:00Z">
                <w:r w:rsidRPr="007430AE" w:rsidDel="00F65A8A">
                  <w:rPr>
                    <w:rFonts w:ascii="Arial" w:hAnsi="Arial" w:cs="Arial"/>
                    <w:sz w:val="18"/>
                  </w:rPr>
                  <w:delText>a</w:delText>
                </w:r>
              </w:del>
              <w:r w:rsidRPr="007430AE">
                <w:rPr>
                  <w:rFonts w:ascii="Arial" w:hAnsi="Arial" w:cs="Arial"/>
                  <w:sz w:val="18"/>
                </w:rPr>
                <w:t>.</w:t>
              </w:r>
            </w:ins>
          </w:p>
        </w:tc>
      </w:tr>
    </w:tbl>
    <w:p w14:paraId="51F200BB" w14:textId="77777777" w:rsidR="007430AE" w:rsidRPr="007430AE" w:rsidRDefault="007430AE" w:rsidP="007430AE">
      <w:pPr>
        <w:rPr>
          <w:ins w:id="1878" w:author="Huawei_111" w:date="2024-04-26T14:44:00Z"/>
          <w:rFonts w:eastAsia="宋体"/>
        </w:rPr>
      </w:pPr>
    </w:p>
    <w:p w14:paraId="4C12F5F3" w14:textId="04F552E4" w:rsidR="007430AE" w:rsidRPr="007430AE" w:rsidDel="001601F5" w:rsidRDefault="007430AE" w:rsidP="007430AE">
      <w:pPr>
        <w:keepNext/>
        <w:keepLines/>
        <w:spacing w:before="60"/>
        <w:jc w:val="center"/>
        <w:rPr>
          <w:ins w:id="1879" w:author="Huawei_111" w:date="2024-04-26T14:46:00Z"/>
          <w:del w:id="1880" w:author="Huawei_112" w:date="2024-06-07T10:09:00Z"/>
          <w:rFonts w:ascii="Arial" w:hAnsi="Arial" w:cs="Arial"/>
          <w:b/>
        </w:rPr>
      </w:pPr>
      <w:ins w:id="1881" w:author="Huawei_111" w:date="2024-04-26T14:46:00Z">
        <w:del w:id="1882" w:author="Huawei_112" w:date="2024-06-07T10:09:00Z">
          <w:r w:rsidRPr="007430AE" w:rsidDel="001601F5">
            <w:rPr>
              <w:rFonts w:ascii="Arial" w:hAnsi="Arial" w:cs="Arial"/>
              <w:b/>
            </w:rPr>
            <w:delText>Table 10.1.X.2-4b: RSTD absolute accuracy in FR2 for fading channel for 3-PFL</w:delText>
          </w:r>
        </w:del>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430AE" w:rsidRPr="007430AE" w:rsidDel="001601F5" w14:paraId="19CD067D" w14:textId="121191DB" w:rsidTr="007430AE">
        <w:trPr>
          <w:jc w:val="center"/>
          <w:ins w:id="1883" w:author="Huawei_111" w:date="2024-04-26T14:46:00Z"/>
          <w:del w:id="1884" w:author="Huawei_112" w:date="2024-06-07T10:09: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E725A53" w14:textId="1EC7BAB1" w:rsidR="007430AE" w:rsidRPr="007430AE" w:rsidDel="001601F5" w:rsidRDefault="007430AE" w:rsidP="007430AE">
            <w:pPr>
              <w:keepNext/>
              <w:keepLines/>
              <w:spacing w:after="0"/>
              <w:jc w:val="center"/>
              <w:rPr>
                <w:ins w:id="1885" w:author="Huawei_111" w:date="2024-04-26T14:46:00Z"/>
                <w:del w:id="1886" w:author="Huawei_112" w:date="2024-06-07T10:09:00Z"/>
                <w:rFonts w:ascii="Arial" w:hAnsi="Arial" w:cs="Arial"/>
                <w:b/>
                <w:sz w:val="18"/>
              </w:rPr>
            </w:pPr>
            <w:ins w:id="1887" w:author="Huawei_111" w:date="2024-04-26T14:46:00Z">
              <w:del w:id="1888" w:author="Huawei_112" w:date="2024-06-07T10:09:00Z">
                <w:r w:rsidRPr="007430AE" w:rsidDel="001601F5">
                  <w:rPr>
                    <w:rFonts w:ascii="Arial" w:hAnsi="Arial" w:cs="Arial"/>
                    <w:b/>
                    <w:sz w:val="18"/>
                  </w:rPr>
                  <w:delText>Accuracy</w:delText>
                </w:r>
              </w:del>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3FFDCF8" w14:textId="34E00AF8" w:rsidR="007430AE" w:rsidRPr="007430AE" w:rsidDel="001601F5" w:rsidRDefault="007430AE" w:rsidP="007430AE">
            <w:pPr>
              <w:keepNext/>
              <w:keepLines/>
              <w:spacing w:after="0"/>
              <w:jc w:val="center"/>
              <w:rPr>
                <w:ins w:id="1889" w:author="Huawei_111" w:date="2024-04-26T14:46:00Z"/>
                <w:del w:id="1890" w:author="Huawei_112" w:date="2024-06-07T10:09:00Z"/>
                <w:rFonts w:ascii="Arial" w:hAnsi="Arial" w:cs="Arial"/>
                <w:b/>
                <w:sz w:val="18"/>
              </w:rPr>
            </w:pPr>
            <w:ins w:id="1891" w:author="Huawei_111" w:date="2024-04-26T14:46:00Z">
              <w:del w:id="1892" w:author="Huawei_112" w:date="2024-06-07T10:09:00Z">
                <w:r w:rsidRPr="007430AE" w:rsidDel="001601F5">
                  <w:rPr>
                    <w:rFonts w:ascii="Arial" w:hAnsi="Arial" w:cs="Arial"/>
                    <w:b/>
                    <w:sz w:val="18"/>
                  </w:rPr>
                  <w:delText>Conditions</w:delText>
                </w:r>
              </w:del>
            </w:ins>
          </w:p>
        </w:tc>
      </w:tr>
      <w:tr w:rsidR="007430AE" w:rsidRPr="007430AE" w:rsidDel="001601F5" w14:paraId="1899CF7A" w14:textId="415D9546" w:rsidTr="007430AE">
        <w:trPr>
          <w:jc w:val="center"/>
          <w:ins w:id="1893" w:author="Huawei_111" w:date="2024-04-26T14:46:00Z"/>
          <w:del w:id="1894" w:author="Huawei_112" w:date="2024-06-07T10:0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7EAE91" w14:textId="47153628" w:rsidR="007430AE" w:rsidRPr="007430AE" w:rsidDel="001601F5" w:rsidRDefault="007430AE" w:rsidP="007430AE">
            <w:pPr>
              <w:spacing w:after="0"/>
              <w:rPr>
                <w:ins w:id="1895" w:author="Huawei_111" w:date="2024-04-26T14:46:00Z"/>
                <w:del w:id="1896" w:author="Huawei_112" w:date="2024-06-07T10:09: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BFBE39E" w14:textId="7E413AEC" w:rsidR="007430AE" w:rsidRPr="007430AE" w:rsidDel="001601F5" w:rsidRDefault="007430AE" w:rsidP="007430AE">
            <w:pPr>
              <w:keepNext/>
              <w:keepLines/>
              <w:spacing w:after="0"/>
              <w:jc w:val="center"/>
              <w:rPr>
                <w:ins w:id="1897" w:author="Huawei_111" w:date="2024-04-26T14:46:00Z"/>
                <w:del w:id="1898" w:author="Huawei_112" w:date="2024-06-07T10:09:00Z"/>
                <w:rFonts w:ascii="Arial" w:hAnsi="Arial" w:cs="Arial"/>
                <w:b/>
                <w:sz w:val="18"/>
              </w:rPr>
            </w:pPr>
            <w:ins w:id="1899" w:author="Huawei_111" w:date="2024-04-26T14:46:00Z">
              <w:del w:id="1900" w:author="Huawei_112" w:date="2024-06-07T10:09:00Z">
                <w:r w:rsidRPr="007430AE" w:rsidDel="001601F5">
                  <w:rPr>
                    <w:rFonts w:ascii="Arial" w:hAnsi="Arial" w:cs="Arial"/>
                    <w:b/>
                    <w:sz w:val="18"/>
                  </w:rPr>
                  <w:delText>PRS Ês/Iot</w:delText>
                </w:r>
              </w:del>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957F04D" w14:textId="39F20C6A" w:rsidR="007430AE" w:rsidRPr="007430AE" w:rsidDel="001601F5" w:rsidRDefault="007430AE" w:rsidP="007430AE">
            <w:pPr>
              <w:keepNext/>
              <w:keepLines/>
              <w:spacing w:after="0"/>
              <w:jc w:val="center"/>
              <w:rPr>
                <w:ins w:id="1901" w:author="Huawei_111" w:date="2024-04-26T14:46:00Z"/>
                <w:del w:id="1902" w:author="Huawei_112" w:date="2024-06-07T10:09:00Z"/>
                <w:rFonts w:ascii="Arial" w:hAnsi="Arial" w:cs="Arial"/>
                <w:b/>
                <w:sz w:val="18"/>
                <w:lang w:eastAsia="zh-CN"/>
              </w:rPr>
            </w:pPr>
            <w:ins w:id="1903" w:author="Huawei_111" w:date="2024-04-26T14:46:00Z">
              <w:del w:id="1904" w:author="Huawei_112" w:date="2024-06-07T10:09:00Z">
                <w:r w:rsidRPr="007430AE" w:rsidDel="001601F5">
                  <w:rPr>
                    <w:rFonts w:ascii="Arial" w:hAnsi="Arial" w:cs="Arial"/>
                    <w:b/>
                    <w:sz w:val="18"/>
                  </w:rPr>
                  <w:delText>PRS SCS</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DAA93E3" w14:textId="5FF4ED82" w:rsidR="007430AE" w:rsidRPr="007430AE" w:rsidDel="001601F5" w:rsidRDefault="007430AE" w:rsidP="007430AE">
            <w:pPr>
              <w:keepNext/>
              <w:keepLines/>
              <w:spacing w:after="0"/>
              <w:jc w:val="center"/>
              <w:rPr>
                <w:ins w:id="1905" w:author="Huawei_111" w:date="2024-04-26T14:46:00Z"/>
                <w:del w:id="1906" w:author="Huawei_112" w:date="2024-06-07T10:09:00Z"/>
                <w:rFonts w:ascii="Arial" w:hAnsi="Arial" w:cs="Arial"/>
                <w:b/>
                <w:sz w:val="18"/>
                <w:lang w:eastAsia="zh-CN"/>
              </w:rPr>
            </w:pPr>
            <w:ins w:id="1907" w:author="Huawei_111" w:date="2024-04-26T14:46:00Z">
              <w:del w:id="1908" w:author="Huawei_112" w:date="2024-06-07T10:09:00Z">
                <w:r w:rsidRPr="007430AE" w:rsidDel="001601F5">
                  <w:rPr>
                    <w:rFonts w:ascii="Arial" w:hAnsi="Arial" w:cs="Arial"/>
                    <w:b/>
                    <w:sz w:val="18"/>
                    <w:lang w:eastAsia="zh-CN"/>
                  </w:rPr>
                  <w:delText>PRS bandwidth per PFL</w:delText>
                </w:r>
              </w:del>
            </w:ins>
          </w:p>
          <w:p w14:paraId="23F8441B" w14:textId="434E0A56" w:rsidR="007430AE" w:rsidRPr="007430AE" w:rsidDel="001601F5" w:rsidRDefault="007430AE" w:rsidP="007430AE">
            <w:pPr>
              <w:keepNext/>
              <w:keepLines/>
              <w:spacing w:after="0"/>
              <w:jc w:val="center"/>
              <w:rPr>
                <w:ins w:id="1909" w:author="Huawei_111" w:date="2024-04-26T14:46:00Z"/>
                <w:del w:id="1910" w:author="Huawei_112" w:date="2024-06-07T10:09:00Z"/>
                <w:rFonts w:ascii="Arial" w:hAnsi="Arial" w:cs="Arial"/>
                <w:b/>
                <w:sz w:val="18"/>
              </w:rPr>
            </w:pPr>
            <w:ins w:id="1911" w:author="Huawei_111" w:date="2024-04-26T14:46:00Z">
              <w:del w:id="1912" w:author="Huawei_112" w:date="2024-06-07T10:09:00Z">
                <w:r w:rsidRPr="007430AE" w:rsidDel="001601F5">
                  <w:rPr>
                    <w:rFonts w:ascii="Arial" w:hAnsi="Arial" w:cs="Arial"/>
                    <w:b/>
                    <w:sz w:val="18"/>
                    <w:vertAlign w:val="superscript"/>
                  </w:rPr>
                  <w:delText>Note 1</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6599515" w14:textId="2E483B06" w:rsidR="007430AE" w:rsidRPr="007430AE" w:rsidDel="001601F5" w:rsidRDefault="007430AE" w:rsidP="007430AE">
            <w:pPr>
              <w:keepNext/>
              <w:keepLines/>
              <w:spacing w:after="0"/>
              <w:jc w:val="center"/>
              <w:rPr>
                <w:ins w:id="1913" w:author="Huawei_111" w:date="2024-04-26T14:46:00Z"/>
                <w:del w:id="1914" w:author="Huawei_112" w:date="2024-06-07T10:09:00Z"/>
                <w:rFonts w:ascii="Arial" w:hAnsi="Arial" w:cs="Arial"/>
                <w:b/>
                <w:sz w:val="18"/>
                <w:lang w:eastAsia="zh-CN"/>
              </w:rPr>
            </w:pPr>
            <w:ins w:id="1915" w:author="Huawei_111" w:date="2024-04-26T14:46:00Z">
              <w:del w:id="1916" w:author="Huawei_112" w:date="2024-06-07T10:09:00Z">
                <w:r w:rsidRPr="007430AE" w:rsidDel="001601F5">
                  <w:rPr>
                    <w:rFonts w:ascii="Arial" w:hAnsi="Arial" w:cs="Arial"/>
                    <w:b/>
                    <w:sz w:val="18"/>
                    <w:lang w:eastAsia="zh-CN"/>
                  </w:rPr>
                  <w:delText xml:space="preserve">PRS resource repetition </w:delText>
                </w:r>
              </w:del>
            </w:ins>
          </w:p>
          <w:p w14:paraId="35B8EEDE" w14:textId="4694D361" w:rsidR="007430AE" w:rsidRPr="007430AE" w:rsidDel="001601F5" w:rsidRDefault="007430AE" w:rsidP="007430AE">
            <w:pPr>
              <w:keepNext/>
              <w:keepLines/>
              <w:spacing w:after="0"/>
              <w:jc w:val="center"/>
              <w:rPr>
                <w:ins w:id="1917" w:author="Huawei_111" w:date="2024-04-26T14:46:00Z"/>
                <w:del w:id="1918" w:author="Huawei_112" w:date="2024-06-07T10:09:00Z"/>
                <w:rFonts w:ascii="Arial" w:hAnsi="Arial" w:cs="Arial"/>
                <w:b/>
                <w:sz w:val="18"/>
                <w:lang w:eastAsia="zh-CN"/>
              </w:rPr>
            </w:pPr>
            <w:ins w:id="1919" w:author="Huawei_111" w:date="2024-04-26T14:46:00Z">
              <w:del w:id="1920" w:author="Huawei_112" w:date="2024-06-07T10:09:00Z">
                <w:r w:rsidRPr="007430AE" w:rsidDel="001601F5">
                  <w:rPr>
                    <w:rFonts w:ascii="Arial" w:hAnsi="Arial" w:cs="Arial"/>
                    <w:b/>
                    <w:sz w:val="18"/>
                    <w:lang w:eastAsia="zh-CN"/>
                  </w:rPr>
                  <w:delText>(</w:delTex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sidDel="001601F5">
                  <w:rPr>
                    <w:rFonts w:ascii="Arial" w:hAnsi="Arial" w:cs="Arial"/>
                    <w:b/>
                    <w:sz w:val="18"/>
                    <w:lang w:eastAsia="zh-CN"/>
                  </w:rPr>
                  <w:delText xml:space="preserve">)          </w:delText>
                </w:r>
                <w:r w:rsidRPr="007430AE" w:rsidDel="001601F5">
                  <w:rPr>
                    <w:rFonts w:ascii="Arial" w:hAnsi="Arial" w:cs="Arial"/>
                    <w:b/>
                    <w:sz w:val="18"/>
                    <w:vertAlign w:val="superscript"/>
                  </w:rPr>
                  <w:delText>Note 2</w:delText>
                </w:r>
              </w:del>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B082E2" w14:textId="0CC6CAC5" w:rsidR="007430AE" w:rsidRPr="007430AE" w:rsidDel="001601F5" w:rsidRDefault="007430AE" w:rsidP="007430AE">
            <w:pPr>
              <w:keepNext/>
              <w:keepLines/>
              <w:spacing w:after="0"/>
              <w:jc w:val="center"/>
              <w:rPr>
                <w:ins w:id="1921" w:author="Huawei_111" w:date="2024-04-26T14:46:00Z"/>
                <w:del w:id="1922" w:author="Huawei_112" w:date="2024-06-07T10:09:00Z"/>
                <w:rFonts w:ascii="Arial" w:hAnsi="Arial" w:cs="Arial"/>
                <w:b/>
                <w:sz w:val="18"/>
              </w:rPr>
            </w:pPr>
            <w:ins w:id="1923" w:author="Huawei_111" w:date="2024-04-26T14:46:00Z">
              <w:del w:id="1924" w:author="Huawei_112" w:date="2024-06-07T10:09:00Z">
                <w:r w:rsidRPr="007430AE" w:rsidDel="001601F5">
                  <w:rPr>
                    <w:rFonts w:ascii="Arial" w:hAnsi="Arial" w:cs="Arial"/>
                    <w:b/>
                    <w:sz w:val="18"/>
                  </w:rPr>
                  <w:delText>Io</w:delText>
                </w:r>
                <w:r w:rsidRPr="007430AE" w:rsidDel="001601F5">
                  <w:rPr>
                    <w:rFonts w:ascii="Arial" w:hAnsi="Arial" w:cs="Arial"/>
                    <w:b/>
                    <w:sz w:val="18"/>
                    <w:vertAlign w:val="superscript"/>
                    <w:lang w:eastAsia="zh-CN"/>
                  </w:rPr>
                  <w:delText xml:space="preserve"> Note 3</w:delText>
                </w:r>
                <w:r w:rsidRPr="007430AE" w:rsidDel="001601F5">
                  <w:rPr>
                    <w:rFonts w:ascii="Arial" w:hAnsi="Arial" w:cs="Arial"/>
                    <w:b/>
                    <w:sz w:val="18"/>
                  </w:rPr>
                  <w:delText xml:space="preserve"> range</w:delText>
                </w:r>
              </w:del>
            </w:ins>
          </w:p>
        </w:tc>
      </w:tr>
      <w:tr w:rsidR="007430AE" w:rsidRPr="007430AE" w:rsidDel="001601F5" w14:paraId="4FDB59FD" w14:textId="225E4E2F" w:rsidTr="007430AE">
        <w:trPr>
          <w:jc w:val="center"/>
          <w:ins w:id="1925" w:author="Huawei_111" w:date="2024-04-26T14:46:00Z"/>
          <w:del w:id="1926" w:author="Huawei_112" w:date="2024-06-07T10:0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B937B6" w14:textId="3E3470A0" w:rsidR="007430AE" w:rsidRPr="007430AE" w:rsidDel="001601F5" w:rsidRDefault="007430AE" w:rsidP="007430AE">
            <w:pPr>
              <w:spacing w:after="0"/>
              <w:rPr>
                <w:ins w:id="1927" w:author="Huawei_111" w:date="2024-04-26T14:46:00Z"/>
                <w:del w:id="1928" w:author="Huawei_112" w:date="2024-06-07T10:09: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9B2A64" w14:textId="7CD18DED" w:rsidR="007430AE" w:rsidRPr="007430AE" w:rsidDel="001601F5" w:rsidRDefault="007430AE" w:rsidP="007430AE">
            <w:pPr>
              <w:spacing w:after="0"/>
              <w:rPr>
                <w:ins w:id="1929" w:author="Huawei_111" w:date="2024-04-26T14:46:00Z"/>
                <w:del w:id="1930" w:author="Huawei_112" w:date="2024-06-07T10:09: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EB62008" w14:textId="0E3EBB35" w:rsidR="007430AE" w:rsidRPr="007430AE" w:rsidDel="001601F5" w:rsidRDefault="007430AE" w:rsidP="007430AE">
            <w:pPr>
              <w:spacing w:after="0"/>
              <w:rPr>
                <w:ins w:id="1931" w:author="Huawei_111" w:date="2024-04-26T14:46:00Z"/>
                <w:del w:id="1932" w:author="Huawei_112" w:date="2024-06-07T10:09: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F7CDB8" w14:textId="17A08858" w:rsidR="007430AE" w:rsidRPr="007430AE" w:rsidDel="001601F5" w:rsidRDefault="007430AE" w:rsidP="007430AE">
            <w:pPr>
              <w:spacing w:after="0"/>
              <w:rPr>
                <w:ins w:id="1933" w:author="Huawei_111" w:date="2024-04-26T14:46:00Z"/>
                <w:del w:id="1934" w:author="Huawei_112" w:date="2024-06-07T10:09: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9BB428" w14:textId="049B5244" w:rsidR="007430AE" w:rsidRPr="007430AE" w:rsidDel="001601F5" w:rsidRDefault="007430AE" w:rsidP="007430AE">
            <w:pPr>
              <w:spacing w:after="0"/>
              <w:rPr>
                <w:ins w:id="1935" w:author="Huawei_111" w:date="2024-04-26T14:46:00Z"/>
                <w:del w:id="1936" w:author="Huawei_112" w:date="2024-06-07T10:09: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5B31BB" w14:textId="518B976E" w:rsidR="007430AE" w:rsidRPr="007430AE" w:rsidDel="001601F5" w:rsidRDefault="007430AE" w:rsidP="007430AE">
            <w:pPr>
              <w:keepNext/>
              <w:keepLines/>
              <w:spacing w:after="0"/>
              <w:jc w:val="center"/>
              <w:rPr>
                <w:ins w:id="1937" w:author="Huawei_111" w:date="2024-04-26T14:46:00Z"/>
                <w:del w:id="1938" w:author="Huawei_112" w:date="2024-06-07T10:09:00Z"/>
                <w:rFonts w:ascii="Arial" w:hAnsi="Arial" w:cs="Arial"/>
                <w:b/>
                <w:sz w:val="18"/>
              </w:rPr>
            </w:pPr>
            <w:ins w:id="1939" w:author="Huawei_111" w:date="2024-04-26T14:46:00Z">
              <w:del w:id="1940" w:author="Huawei_112" w:date="2024-06-07T10:09:00Z">
                <w:r w:rsidRPr="007430AE" w:rsidDel="001601F5">
                  <w:rPr>
                    <w:rFonts w:ascii="Arial" w:hAnsi="Arial" w:cs="Arial"/>
                    <w:b/>
                    <w:sz w:val="18"/>
                  </w:rPr>
                  <w:delText xml:space="preserve">Minimum Io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118FAC8D" w14:textId="10E4535A" w:rsidR="007430AE" w:rsidRPr="007430AE" w:rsidDel="001601F5" w:rsidRDefault="007430AE" w:rsidP="007430AE">
            <w:pPr>
              <w:keepNext/>
              <w:keepLines/>
              <w:spacing w:after="0"/>
              <w:jc w:val="center"/>
              <w:rPr>
                <w:ins w:id="1941" w:author="Huawei_111" w:date="2024-04-26T14:46:00Z"/>
                <w:del w:id="1942" w:author="Huawei_112" w:date="2024-06-07T10:09:00Z"/>
                <w:rFonts w:ascii="Arial" w:hAnsi="Arial" w:cs="Arial"/>
                <w:b/>
                <w:sz w:val="18"/>
              </w:rPr>
            </w:pPr>
            <w:ins w:id="1943" w:author="Huawei_111" w:date="2024-04-26T14:46:00Z">
              <w:del w:id="1944" w:author="Huawei_112" w:date="2024-06-07T10:09:00Z">
                <w:r w:rsidRPr="007430AE" w:rsidDel="001601F5">
                  <w:rPr>
                    <w:rFonts w:ascii="Arial" w:hAnsi="Arial" w:cs="Arial"/>
                    <w:b/>
                    <w:sz w:val="18"/>
                  </w:rPr>
                  <w:delText>Maximum Io</w:delText>
                </w:r>
              </w:del>
            </w:ins>
          </w:p>
        </w:tc>
      </w:tr>
      <w:tr w:rsidR="007430AE" w:rsidRPr="007430AE" w:rsidDel="001601F5" w14:paraId="17D6AFB7" w14:textId="64D84837" w:rsidTr="007430AE">
        <w:trPr>
          <w:jc w:val="center"/>
          <w:ins w:id="1945" w:author="Huawei_111" w:date="2024-04-26T14:46:00Z"/>
          <w:del w:id="1946"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2D1824AA" w14:textId="139DB721" w:rsidR="007430AE" w:rsidRPr="007430AE" w:rsidDel="001601F5" w:rsidRDefault="007430AE" w:rsidP="007430AE">
            <w:pPr>
              <w:keepNext/>
              <w:keepLines/>
              <w:spacing w:after="0"/>
              <w:jc w:val="center"/>
              <w:rPr>
                <w:ins w:id="1947" w:author="Huawei_111" w:date="2024-04-26T14:46:00Z"/>
                <w:del w:id="1948" w:author="Huawei_112" w:date="2024-06-07T10:09:00Z"/>
                <w:rFonts w:ascii="Arial" w:hAnsi="Arial" w:cs="Arial"/>
                <w:b/>
                <w:sz w:val="18"/>
              </w:rPr>
            </w:pPr>
            <w:ins w:id="1949" w:author="Huawei_111" w:date="2024-04-26T14:46:00Z">
              <w:del w:id="1950" w:author="Huawei_112" w:date="2024-06-07T10:09:00Z">
                <w:r w:rsidRPr="007430AE" w:rsidDel="001601F5">
                  <w:rPr>
                    <w:rFonts w:ascii="Arial" w:hAnsi="Arial" w:cs="Arial"/>
                    <w:b/>
                    <w:sz w:val="18"/>
                  </w:rPr>
                  <w:delText>Tc</w:delText>
                </w:r>
                <w:r w:rsidRPr="007430AE" w:rsidDel="001601F5">
                  <w:rPr>
                    <w:rFonts w:ascii="Arial" w:hAnsi="Arial" w:cs="Arial"/>
                    <w:b/>
                    <w:sz w:val="18"/>
                    <w:vertAlign w:val="superscript"/>
                    <w:lang w:eastAsia="zh-CN"/>
                  </w:rPr>
                  <w:delText xml:space="preserve"> Note 4</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12435ADD" w14:textId="72AF9BF7" w:rsidR="007430AE" w:rsidRPr="007430AE" w:rsidDel="001601F5" w:rsidRDefault="007430AE" w:rsidP="007430AE">
            <w:pPr>
              <w:keepNext/>
              <w:keepLines/>
              <w:spacing w:after="0"/>
              <w:jc w:val="center"/>
              <w:rPr>
                <w:ins w:id="1951" w:author="Huawei_111" w:date="2024-04-26T14:46:00Z"/>
                <w:del w:id="1952" w:author="Huawei_112" w:date="2024-06-07T10:09:00Z"/>
                <w:rFonts w:ascii="Arial" w:hAnsi="Arial" w:cs="Arial"/>
                <w:b/>
                <w:sz w:val="18"/>
              </w:rPr>
            </w:pPr>
            <w:ins w:id="1953" w:author="Huawei_111" w:date="2024-04-26T14:46:00Z">
              <w:del w:id="1954" w:author="Huawei_112" w:date="2024-06-07T10:09:00Z">
                <w:r w:rsidRPr="007430AE" w:rsidDel="001601F5">
                  <w:rPr>
                    <w:rFonts w:ascii="Arial" w:hAnsi="Arial" w:cs="Arial"/>
                    <w:b/>
                    <w:sz w:val="18"/>
                  </w:rPr>
                  <w:delText>dB</w:delText>
                </w:r>
              </w:del>
            </w:ins>
          </w:p>
        </w:tc>
        <w:tc>
          <w:tcPr>
            <w:tcW w:w="0" w:type="auto"/>
            <w:tcBorders>
              <w:top w:val="single" w:sz="6" w:space="0" w:color="auto"/>
              <w:left w:val="single" w:sz="4" w:space="0" w:color="auto"/>
              <w:bottom w:val="single" w:sz="6" w:space="0" w:color="auto"/>
              <w:right w:val="single" w:sz="6" w:space="0" w:color="auto"/>
            </w:tcBorders>
            <w:vAlign w:val="center"/>
            <w:hideMark/>
          </w:tcPr>
          <w:p w14:paraId="3D01803D" w14:textId="3B3AD951" w:rsidR="007430AE" w:rsidRPr="007430AE" w:rsidDel="001601F5" w:rsidRDefault="007430AE" w:rsidP="007430AE">
            <w:pPr>
              <w:keepNext/>
              <w:keepLines/>
              <w:spacing w:after="0"/>
              <w:jc w:val="center"/>
              <w:rPr>
                <w:ins w:id="1955" w:author="Huawei_111" w:date="2024-04-26T14:46:00Z"/>
                <w:del w:id="1956" w:author="Huawei_112" w:date="2024-06-07T10:09:00Z"/>
                <w:rFonts w:ascii="Arial" w:hAnsi="Arial" w:cs="Arial"/>
                <w:b/>
                <w:sz w:val="18"/>
                <w:lang w:eastAsia="zh-CN"/>
              </w:rPr>
            </w:pPr>
            <w:ins w:id="1957" w:author="Huawei_111" w:date="2024-04-26T14:46:00Z">
              <w:del w:id="1958" w:author="Huawei_112" w:date="2024-06-07T10:09:00Z">
                <w:r w:rsidRPr="007430AE" w:rsidDel="001601F5">
                  <w:rPr>
                    <w:rFonts w:ascii="Arial" w:hAnsi="Arial" w:cs="Arial"/>
                    <w:b/>
                    <w:sz w:val="18"/>
                    <w:lang w:eastAsia="zh-CN"/>
                  </w:rPr>
                  <w:delText>kHz</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7DA18796" w14:textId="05139601" w:rsidR="007430AE" w:rsidRPr="007430AE" w:rsidDel="001601F5" w:rsidRDefault="007430AE" w:rsidP="007430AE">
            <w:pPr>
              <w:keepNext/>
              <w:keepLines/>
              <w:spacing w:after="0"/>
              <w:jc w:val="center"/>
              <w:rPr>
                <w:ins w:id="1959" w:author="Huawei_111" w:date="2024-04-26T14:46:00Z"/>
                <w:del w:id="1960" w:author="Huawei_112" w:date="2024-06-07T10:09:00Z"/>
                <w:rFonts w:ascii="Arial" w:hAnsi="Arial" w:cs="Arial"/>
                <w:b/>
                <w:sz w:val="18"/>
              </w:rPr>
            </w:pPr>
            <w:ins w:id="1961" w:author="Huawei_111" w:date="2024-04-26T14:46:00Z">
              <w:del w:id="1962" w:author="Huawei_112" w:date="2024-06-07T10:09:00Z">
                <w:r w:rsidRPr="007430AE" w:rsidDel="001601F5">
                  <w:rPr>
                    <w:rFonts w:ascii="Arial" w:hAnsi="Arial" w:cs="Arial"/>
                    <w:b/>
                    <w:sz w:val="18"/>
                  </w:rPr>
                  <w:delText>RB</w:delText>
                </w:r>
              </w:del>
            </w:ins>
          </w:p>
        </w:tc>
        <w:tc>
          <w:tcPr>
            <w:tcW w:w="0" w:type="auto"/>
            <w:tcBorders>
              <w:top w:val="single" w:sz="6" w:space="0" w:color="auto"/>
              <w:left w:val="single" w:sz="6" w:space="0" w:color="auto"/>
              <w:bottom w:val="single" w:sz="6" w:space="0" w:color="auto"/>
              <w:right w:val="single" w:sz="6" w:space="0" w:color="auto"/>
            </w:tcBorders>
            <w:vAlign w:val="center"/>
          </w:tcPr>
          <w:p w14:paraId="38DB871E" w14:textId="5B6E6759" w:rsidR="007430AE" w:rsidRPr="007430AE" w:rsidDel="001601F5" w:rsidRDefault="007430AE" w:rsidP="007430AE">
            <w:pPr>
              <w:keepNext/>
              <w:keepLines/>
              <w:spacing w:after="0"/>
              <w:jc w:val="center"/>
              <w:rPr>
                <w:ins w:id="1963" w:author="Huawei_111" w:date="2024-04-26T14:46:00Z"/>
                <w:del w:id="1964" w:author="Huawei_112" w:date="2024-06-07T10:09: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DB6D07" w14:textId="78DEC4C5" w:rsidR="007430AE" w:rsidRPr="007430AE" w:rsidDel="001601F5" w:rsidRDefault="007430AE" w:rsidP="007430AE">
            <w:pPr>
              <w:keepNext/>
              <w:keepLines/>
              <w:spacing w:after="0"/>
              <w:jc w:val="center"/>
              <w:rPr>
                <w:ins w:id="1965" w:author="Huawei_111" w:date="2024-04-26T14:46:00Z"/>
                <w:del w:id="1966" w:author="Huawei_112" w:date="2024-06-07T10:09:00Z"/>
                <w:rFonts w:ascii="Arial" w:hAnsi="Arial" w:cs="Arial"/>
                <w:b/>
                <w:sz w:val="18"/>
              </w:rPr>
            </w:pPr>
            <w:ins w:id="1967" w:author="Huawei_111" w:date="2024-04-26T14:46:00Z">
              <w:del w:id="1968" w:author="Huawei_112" w:date="2024-06-07T10:09:00Z">
                <w:r w:rsidRPr="007430AE" w:rsidDel="001601F5">
                  <w:rPr>
                    <w:rFonts w:ascii="Arial" w:hAnsi="Arial" w:cs="Arial"/>
                    <w:b/>
                    <w:sz w:val="18"/>
                  </w:rPr>
                  <w:delText>dBm/SCS</w:delText>
                </w:r>
                <w:r w:rsidRPr="007430AE" w:rsidDel="001601F5">
                  <w:rPr>
                    <w:rFonts w:ascii="Arial" w:hAnsi="Arial" w:cs="Arial"/>
                    <w:b/>
                    <w:sz w:val="18"/>
                    <w:vertAlign w:val="superscript"/>
                    <w:lang w:eastAsia="zh-CN"/>
                  </w:rPr>
                  <w:delText xml:space="preserve">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74F28B4B" w14:textId="2BBBF5FA" w:rsidR="007430AE" w:rsidRPr="007430AE" w:rsidDel="001601F5" w:rsidRDefault="007430AE" w:rsidP="007430AE">
            <w:pPr>
              <w:keepNext/>
              <w:keepLines/>
              <w:spacing w:after="0"/>
              <w:jc w:val="center"/>
              <w:rPr>
                <w:ins w:id="1969" w:author="Huawei_111" w:date="2024-04-26T14:46:00Z"/>
                <w:del w:id="1970" w:author="Huawei_112" w:date="2024-06-07T10:09:00Z"/>
                <w:rFonts w:ascii="Arial" w:hAnsi="Arial" w:cs="Arial"/>
                <w:b/>
                <w:sz w:val="18"/>
              </w:rPr>
            </w:pPr>
            <w:ins w:id="1971" w:author="Huawei_111" w:date="2024-04-26T14:46:00Z">
              <w:del w:id="1972" w:author="Huawei_112" w:date="2024-06-07T10:09:00Z">
                <w:r w:rsidRPr="007430AE" w:rsidDel="001601F5">
                  <w:rPr>
                    <w:rFonts w:ascii="Arial" w:hAnsi="Arial" w:cs="Arial"/>
                    <w:b/>
                    <w:sz w:val="18"/>
                  </w:rPr>
                  <w:delText>dBm/BW</w:delText>
                </w:r>
                <w:r w:rsidRPr="007430AE" w:rsidDel="001601F5">
                  <w:rPr>
                    <w:rFonts w:ascii="Arial" w:hAnsi="Arial" w:cs="Arial"/>
                    <w:b/>
                    <w:sz w:val="18"/>
                    <w:vertAlign w:val="subscript"/>
                  </w:rPr>
                  <w:delText>Channel</w:delText>
                </w:r>
              </w:del>
            </w:ins>
          </w:p>
        </w:tc>
      </w:tr>
      <w:tr w:rsidR="007430AE" w:rsidRPr="007430AE" w:rsidDel="001601F5" w14:paraId="2DA27070" w14:textId="78503DF0" w:rsidTr="007430AE">
        <w:trPr>
          <w:jc w:val="center"/>
          <w:ins w:id="1973" w:author="Huawei_111" w:date="2024-04-26T14:46:00Z"/>
          <w:del w:id="1974"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221FAF83" w14:textId="2B655158" w:rsidR="007430AE" w:rsidRPr="007430AE" w:rsidDel="001601F5" w:rsidRDefault="007430AE" w:rsidP="007430AE">
            <w:pPr>
              <w:keepNext/>
              <w:keepLines/>
              <w:spacing w:after="0"/>
              <w:jc w:val="center"/>
              <w:rPr>
                <w:ins w:id="1975" w:author="Huawei_111" w:date="2024-04-26T14:46:00Z"/>
                <w:del w:id="1976" w:author="Huawei_112" w:date="2024-06-07T10:09:00Z"/>
                <w:rFonts w:ascii="Arial" w:hAnsi="Arial" w:cs="Arial"/>
                <w:bCs/>
                <w:sz w:val="16"/>
                <w:szCs w:val="16"/>
                <w:lang w:eastAsia="zh-CN"/>
              </w:rPr>
            </w:pPr>
            <w:ins w:id="1977" w:author="Huawei_111" w:date="2024-04-26T14:46:00Z">
              <w:del w:id="1978" w:author="Huawei_112" w:date="2024-06-07T10:09:00Z">
                <w:r w:rsidRPr="007430AE" w:rsidDel="001601F5">
                  <w:rPr>
                    <w:rFonts w:ascii="Arial" w:hAnsi="Arial" w:cs="Arial"/>
                    <w:bCs/>
                    <w:sz w:val="16"/>
                    <w:szCs w:val="16"/>
                    <w:lang w:eastAsia="zh-CN"/>
                  </w:rPr>
                  <w:delText>TBD</w:delText>
                </w:r>
              </w:del>
            </w:ins>
          </w:p>
        </w:tc>
        <w:tc>
          <w:tcPr>
            <w:tcW w:w="0" w:type="auto"/>
            <w:vMerge w:val="restart"/>
            <w:tcBorders>
              <w:top w:val="single" w:sz="6" w:space="0" w:color="auto"/>
              <w:left w:val="single" w:sz="6" w:space="0" w:color="auto"/>
              <w:bottom w:val="nil"/>
              <w:right w:val="single" w:sz="4" w:space="0" w:color="auto"/>
            </w:tcBorders>
            <w:vAlign w:val="center"/>
          </w:tcPr>
          <w:p w14:paraId="349CF8A0" w14:textId="4BE2BE4A" w:rsidR="007430AE" w:rsidRPr="007430AE" w:rsidDel="001601F5" w:rsidRDefault="007430AE" w:rsidP="007430AE">
            <w:pPr>
              <w:keepNext/>
              <w:keepLines/>
              <w:spacing w:after="0"/>
              <w:jc w:val="center"/>
              <w:rPr>
                <w:ins w:id="1979" w:author="Huawei_111" w:date="2024-04-26T14:46:00Z"/>
                <w:del w:id="1980" w:author="Huawei_112" w:date="2024-06-07T10:09:00Z"/>
                <w:rFonts w:ascii="Arial" w:hAnsi="Arial" w:cs="Arial"/>
                <w:sz w:val="18"/>
              </w:rPr>
            </w:pPr>
            <w:ins w:id="1981" w:author="Huawei_111" w:date="2024-04-26T14:46:00Z">
              <w:del w:id="1982" w:author="Huawei_112" w:date="2024-06-07T10:09:00Z">
                <w:r w:rsidRPr="007430AE" w:rsidDel="001601F5">
                  <w:rPr>
                    <w:rFonts w:ascii="Arial" w:hAnsi="Arial" w:cs="Arial"/>
                    <w:sz w:val="18"/>
                  </w:rPr>
                  <w:delText>(PRS Ês/Iot)</w:delText>
                </w:r>
                <w:r w:rsidRPr="007430AE" w:rsidDel="001601F5">
                  <w:rPr>
                    <w:rFonts w:ascii="Arial" w:hAnsi="Arial" w:cs="Arial"/>
                    <w:sz w:val="18"/>
                    <w:vertAlign w:val="subscript"/>
                  </w:rPr>
                  <w:delText xml:space="preserve">ref </w:delText>
                </w:r>
                <w:r w:rsidRPr="007430AE" w:rsidDel="001601F5">
                  <w:rPr>
                    <w:rFonts w:ascii="Arial" w:hAnsi="Arial" w:cs="Arial"/>
                    <w:sz w:val="18"/>
                  </w:rPr>
                  <w:delText>≥-6dB</w:delText>
                </w:r>
              </w:del>
            </w:ins>
          </w:p>
          <w:p w14:paraId="04FAE945" w14:textId="54AAEAF5" w:rsidR="007430AE" w:rsidRPr="007430AE" w:rsidDel="001601F5" w:rsidRDefault="007430AE" w:rsidP="007430AE">
            <w:pPr>
              <w:keepNext/>
              <w:keepLines/>
              <w:spacing w:after="0"/>
              <w:jc w:val="center"/>
              <w:rPr>
                <w:ins w:id="1983" w:author="Huawei_111" w:date="2024-04-26T14:46:00Z"/>
                <w:del w:id="1984" w:author="Huawei_112" w:date="2024-06-07T10:09:00Z"/>
                <w:rFonts w:ascii="Arial" w:hAnsi="Arial" w:cs="Arial"/>
                <w:sz w:val="18"/>
              </w:rPr>
            </w:pPr>
          </w:p>
          <w:p w14:paraId="28D3B90F" w14:textId="042815CE" w:rsidR="007430AE" w:rsidRPr="007430AE" w:rsidDel="001601F5" w:rsidRDefault="007430AE" w:rsidP="007430AE">
            <w:pPr>
              <w:keepNext/>
              <w:keepLines/>
              <w:spacing w:after="0"/>
              <w:jc w:val="center"/>
              <w:rPr>
                <w:ins w:id="1985" w:author="Huawei_111" w:date="2024-04-26T14:46:00Z"/>
                <w:del w:id="1986" w:author="Huawei_112" w:date="2024-06-07T10:09:00Z"/>
                <w:rFonts w:ascii="Arial" w:hAnsi="Arial" w:cs="Arial"/>
                <w:b/>
                <w:sz w:val="16"/>
                <w:szCs w:val="16"/>
              </w:rPr>
            </w:pPr>
            <w:ins w:id="1987" w:author="Huawei_111" w:date="2024-04-26T14:46:00Z">
              <w:del w:id="1988" w:author="Huawei_112" w:date="2024-06-07T10:09:00Z">
                <w:r w:rsidRPr="007430AE" w:rsidDel="001601F5">
                  <w:rPr>
                    <w:rFonts w:ascii="Arial" w:hAnsi="Arial" w:cs="Arial"/>
                    <w:sz w:val="18"/>
                  </w:rPr>
                  <w:delText xml:space="preserve"> (PRS Ês/Iot)</w:delText>
                </w:r>
                <w:r w:rsidRPr="007430AE" w:rsidDel="001601F5">
                  <w:rPr>
                    <w:rFonts w:ascii="Arial" w:hAnsi="Arial" w:cs="Arial"/>
                    <w:i/>
                    <w:sz w:val="18"/>
                    <w:vertAlign w:val="subscript"/>
                  </w:rPr>
                  <w:delText>i</w:delText>
                </w:r>
                <w:r w:rsidRPr="007430AE" w:rsidDel="001601F5">
                  <w:rPr>
                    <w:rFonts w:ascii="Arial" w:hAnsi="Arial" w:cs="Arial"/>
                    <w:sz w:val="18"/>
                  </w:rPr>
                  <w:delText xml:space="preserve"> ≥-13dB</w:delText>
                </w:r>
              </w:del>
            </w:ins>
          </w:p>
        </w:tc>
        <w:tc>
          <w:tcPr>
            <w:tcW w:w="0" w:type="auto"/>
            <w:vMerge w:val="restart"/>
            <w:tcBorders>
              <w:top w:val="single" w:sz="6" w:space="0" w:color="auto"/>
              <w:left w:val="single" w:sz="4" w:space="0" w:color="auto"/>
              <w:bottom w:val="nil"/>
              <w:right w:val="single" w:sz="6" w:space="0" w:color="auto"/>
            </w:tcBorders>
            <w:vAlign w:val="center"/>
            <w:hideMark/>
          </w:tcPr>
          <w:p w14:paraId="5D6F48BE" w14:textId="775E980F" w:rsidR="007430AE" w:rsidRPr="007430AE" w:rsidDel="001601F5" w:rsidRDefault="007430AE" w:rsidP="007430AE">
            <w:pPr>
              <w:keepNext/>
              <w:keepLines/>
              <w:spacing w:after="0"/>
              <w:jc w:val="center"/>
              <w:rPr>
                <w:ins w:id="1989" w:author="Huawei_111" w:date="2024-04-26T14:46:00Z"/>
                <w:del w:id="1990" w:author="Huawei_112" w:date="2024-06-07T10:09:00Z"/>
                <w:rFonts w:ascii="Arial" w:hAnsi="Arial" w:cs="Arial"/>
                <w:sz w:val="18"/>
                <w:lang w:eastAsia="zh-CN"/>
              </w:rPr>
            </w:pPr>
            <w:ins w:id="1991" w:author="Huawei_111" w:date="2024-04-26T14:46:00Z">
              <w:del w:id="1992" w:author="Huawei_112" w:date="2024-06-07T10:09:00Z">
                <w:r w:rsidRPr="007430AE" w:rsidDel="001601F5">
                  <w:rPr>
                    <w:rFonts w:ascii="Arial" w:hAnsi="Arial" w:cs="Arial"/>
                    <w:sz w:val="18"/>
                    <w:lang w:eastAsia="zh-CN"/>
                  </w:rPr>
                  <w:delText>60</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11468821" w14:textId="2A141897" w:rsidR="007430AE" w:rsidRPr="007430AE" w:rsidDel="001601F5" w:rsidRDefault="007430AE" w:rsidP="007430AE">
            <w:pPr>
              <w:keepNext/>
              <w:keepLines/>
              <w:spacing w:after="0"/>
              <w:jc w:val="center"/>
              <w:rPr>
                <w:ins w:id="1993" w:author="Huawei_111" w:date="2024-04-26T14:46:00Z"/>
                <w:del w:id="1994" w:author="Huawei_112" w:date="2024-06-07T10:09:00Z"/>
                <w:rFonts w:ascii="Arial" w:hAnsi="Arial" w:cs="Arial"/>
                <w:b/>
                <w:sz w:val="16"/>
                <w:szCs w:val="16"/>
              </w:rPr>
            </w:pPr>
            <w:ins w:id="1995" w:author="Huawei_111" w:date="2024-04-26T14:46:00Z">
              <w:del w:id="1996" w:author="Huawei_112" w:date="2024-06-07T10:09:00Z">
                <w:r w:rsidRPr="007430AE" w:rsidDel="001601F5">
                  <w:rPr>
                    <w:rFonts w:ascii="Arial" w:hAnsi="Arial" w:cs="Arial"/>
                    <w:sz w:val="18"/>
                  </w:rPr>
                  <w:delText>≥ 64</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9E10B11" w14:textId="7F9502A4" w:rsidR="007430AE" w:rsidRPr="007430AE" w:rsidDel="001601F5" w:rsidRDefault="007430AE" w:rsidP="007430AE">
            <w:pPr>
              <w:keepNext/>
              <w:keepLines/>
              <w:spacing w:after="0"/>
              <w:jc w:val="center"/>
              <w:rPr>
                <w:ins w:id="1997" w:author="Huawei_111" w:date="2024-04-26T14:46:00Z"/>
                <w:del w:id="1998" w:author="Huawei_112" w:date="2024-06-07T10:09:00Z"/>
                <w:rFonts w:ascii="Arial" w:hAnsi="Arial" w:cs="Arial"/>
                <w:b/>
                <w:sz w:val="18"/>
              </w:rPr>
            </w:pPr>
            <w:ins w:id="1999" w:author="Huawei_111" w:date="2024-04-26T14:46:00Z">
              <w:del w:id="2000"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2972640B" w14:textId="388EBE3B" w:rsidR="007430AE" w:rsidRPr="007430AE" w:rsidDel="001601F5" w:rsidRDefault="007430AE" w:rsidP="007430AE">
            <w:pPr>
              <w:keepNext/>
              <w:keepLines/>
              <w:spacing w:after="0"/>
              <w:jc w:val="center"/>
              <w:rPr>
                <w:ins w:id="2001" w:author="Huawei_111" w:date="2024-04-26T14:46:00Z"/>
                <w:del w:id="2002" w:author="Huawei_112" w:date="2024-06-07T10:09:00Z"/>
                <w:rFonts w:ascii="Arial" w:hAnsi="Arial" w:cs="Arial"/>
                <w:b/>
                <w:sz w:val="16"/>
                <w:szCs w:val="16"/>
              </w:rPr>
            </w:pPr>
            <w:ins w:id="2003" w:author="Huawei_111" w:date="2024-04-26T14:46:00Z">
              <w:del w:id="2004"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2474BDCF" w14:textId="35DCF282" w:rsidR="007430AE" w:rsidRPr="007430AE" w:rsidDel="001601F5" w:rsidRDefault="007430AE" w:rsidP="007430AE">
            <w:pPr>
              <w:keepNext/>
              <w:keepLines/>
              <w:spacing w:after="0"/>
              <w:jc w:val="center"/>
              <w:rPr>
                <w:ins w:id="2005" w:author="Huawei_111" w:date="2024-04-26T14:46:00Z"/>
                <w:del w:id="2006" w:author="Huawei_112" w:date="2024-06-07T10:09:00Z"/>
                <w:rFonts w:ascii="Arial" w:hAnsi="Arial" w:cs="Arial"/>
                <w:b/>
                <w:sz w:val="16"/>
                <w:szCs w:val="16"/>
              </w:rPr>
            </w:pPr>
            <w:ins w:id="2007" w:author="Huawei_111" w:date="2024-04-26T14:46:00Z">
              <w:del w:id="2008" w:author="Huawei_112" w:date="2024-06-07T10:09:00Z">
                <w:r w:rsidRPr="007430AE" w:rsidDel="001601F5">
                  <w:rPr>
                    <w:rFonts w:ascii="Arial" w:hAnsi="Arial" w:cs="Arial"/>
                    <w:sz w:val="18"/>
                  </w:rPr>
                  <w:delText>Note 5</w:delText>
                </w:r>
              </w:del>
            </w:ins>
          </w:p>
        </w:tc>
      </w:tr>
      <w:tr w:rsidR="007430AE" w:rsidRPr="007430AE" w:rsidDel="001601F5" w14:paraId="4B360066" w14:textId="1262B59E" w:rsidTr="007430AE">
        <w:trPr>
          <w:jc w:val="center"/>
          <w:ins w:id="2009" w:author="Huawei_111" w:date="2024-04-26T14:46:00Z"/>
          <w:del w:id="2010"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4BC0420B" w14:textId="77F469EF" w:rsidR="007430AE" w:rsidRPr="007430AE" w:rsidDel="001601F5" w:rsidRDefault="007430AE" w:rsidP="007430AE">
            <w:pPr>
              <w:keepNext/>
              <w:keepLines/>
              <w:spacing w:after="0"/>
              <w:jc w:val="center"/>
              <w:rPr>
                <w:ins w:id="2011" w:author="Huawei_111" w:date="2024-04-26T14:46:00Z"/>
                <w:del w:id="2012" w:author="Huawei_112" w:date="2024-06-07T10:09:00Z"/>
                <w:rFonts w:ascii="Arial" w:hAnsi="Arial" w:cs="Arial"/>
                <w:bCs/>
                <w:sz w:val="16"/>
                <w:szCs w:val="16"/>
                <w:lang w:eastAsia="zh-CN"/>
              </w:rPr>
            </w:pPr>
            <w:ins w:id="2013" w:author="Huawei_111" w:date="2024-04-26T14:46:00Z">
              <w:del w:id="2014"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29B2732B" w14:textId="7690EBC2" w:rsidR="007430AE" w:rsidRPr="007430AE" w:rsidDel="001601F5" w:rsidRDefault="007430AE" w:rsidP="007430AE">
            <w:pPr>
              <w:spacing w:after="0"/>
              <w:rPr>
                <w:ins w:id="2015" w:author="Huawei_111" w:date="2024-04-26T14:46:00Z"/>
                <w:del w:id="2016" w:author="Huawei_112" w:date="2024-06-07T10:09: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3DF903ED" w14:textId="30B16E15" w:rsidR="007430AE" w:rsidRPr="007430AE" w:rsidDel="001601F5" w:rsidRDefault="007430AE" w:rsidP="007430AE">
            <w:pPr>
              <w:spacing w:after="0"/>
              <w:rPr>
                <w:ins w:id="2017" w:author="Huawei_111" w:date="2024-04-26T14:46:00Z"/>
                <w:del w:id="2018" w:author="Huawei_112" w:date="2024-06-07T10:09: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1863A2" w14:textId="1BB5499D" w:rsidR="007430AE" w:rsidRPr="007430AE" w:rsidDel="001601F5" w:rsidRDefault="007430AE" w:rsidP="007430AE">
            <w:pPr>
              <w:keepNext/>
              <w:keepLines/>
              <w:spacing w:after="0"/>
              <w:jc w:val="center"/>
              <w:rPr>
                <w:ins w:id="2019" w:author="Huawei_111" w:date="2024-04-26T14:46:00Z"/>
                <w:del w:id="2020" w:author="Huawei_112" w:date="2024-06-07T10:09:00Z"/>
                <w:rFonts w:ascii="Arial" w:hAnsi="Arial" w:cs="Arial"/>
                <w:b/>
                <w:sz w:val="16"/>
                <w:szCs w:val="16"/>
              </w:rPr>
            </w:pPr>
            <w:ins w:id="2021" w:author="Huawei_111" w:date="2024-04-26T14:46:00Z">
              <w:del w:id="2022" w:author="Huawei_112" w:date="2024-06-07T10:09:00Z">
                <w:r w:rsidRPr="007430AE" w:rsidDel="001601F5">
                  <w:rPr>
                    <w:rFonts w:ascii="Arial" w:hAnsi="Arial" w:cs="Arial"/>
                    <w:sz w:val="18"/>
                  </w:rPr>
                  <w:delText>≥ 132</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63B2EABB" w14:textId="67D30E3E" w:rsidR="007430AE" w:rsidRPr="007430AE" w:rsidDel="001601F5" w:rsidRDefault="007430AE" w:rsidP="007430AE">
            <w:pPr>
              <w:keepNext/>
              <w:keepLines/>
              <w:spacing w:after="0"/>
              <w:jc w:val="center"/>
              <w:rPr>
                <w:ins w:id="2023" w:author="Huawei_111" w:date="2024-04-26T14:46:00Z"/>
                <w:del w:id="2024" w:author="Huawei_112" w:date="2024-06-07T10:09:00Z"/>
                <w:rFonts w:ascii="Arial" w:hAnsi="Arial" w:cs="Arial"/>
                <w:b/>
                <w:sz w:val="18"/>
              </w:rPr>
            </w:pPr>
            <w:ins w:id="2025" w:author="Huawei_111" w:date="2024-04-26T14:46:00Z">
              <w:del w:id="2026"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61E40091" w14:textId="056CBDBC" w:rsidR="007430AE" w:rsidRPr="007430AE" w:rsidDel="001601F5" w:rsidRDefault="007430AE" w:rsidP="007430AE">
            <w:pPr>
              <w:keepNext/>
              <w:keepLines/>
              <w:spacing w:after="0"/>
              <w:jc w:val="center"/>
              <w:rPr>
                <w:ins w:id="2027" w:author="Huawei_111" w:date="2024-04-26T14:46:00Z"/>
                <w:del w:id="2028" w:author="Huawei_112" w:date="2024-06-07T10:09:00Z"/>
                <w:rFonts w:ascii="Arial" w:hAnsi="Arial" w:cs="Arial"/>
                <w:b/>
                <w:sz w:val="16"/>
                <w:szCs w:val="16"/>
              </w:rPr>
            </w:pPr>
            <w:ins w:id="2029" w:author="Huawei_111" w:date="2024-04-26T14:46:00Z">
              <w:del w:id="2030"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02F6A574" w14:textId="16B0A97C" w:rsidR="007430AE" w:rsidRPr="007430AE" w:rsidDel="001601F5" w:rsidRDefault="007430AE" w:rsidP="007430AE">
            <w:pPr>
              <w:keepNext/>
              <w:keepLines/>
              <w:spacing w:after="0"/>
              <w:jc w:val="center"/>
              <w:rPr>
                <w:ins w:id="2031" w:author="Huawei_111" w:date="2024-04-26T14:46:00Z"/>
                <w:del w:id="2032" w:author="Huawei_112" w:date="2024-06-07T10:09:00Z"/>
                <w:rFonts w:ascii="Arial" w:hAnsi="Arial" w:cs="Arial"/>
                <w:b/>
                <w:sz w:val="16"/>
                <w:szCs w:val="16"/>
              </w:rPr>
            </w:pPr>
            <w:ins w:id="2033" w:author="Huawei_111" w:date="2024-04-26T14:46:00Z">
              <w:del w:id="2034" w:author="Huawei_112" w:date="2024-06-07T10:09:00Z">
                <w:r w:rsidRPr="007430AE" w:rsidDel="001601F5">
                  <w:rPr>
                    <w:rFonts w:ascii="Arial" w:hAnsi="Arial" w:cs="Arial"/>
                    <w:sz w:val="18"/>
                  </w:rPr>
                  <w:delText>Note 5</w:delText>
                </w:r>
              </w:del>
            </w:ins>
          </w:p>
        </w:tc>
      </w:tr>
      <w:tr w:rsidR="007430AE" w:rsidRPr="007430AE" w:rsidDel="001601F5" w14:paraId="3BB26EE6" w14:textId="55B12D11" w:rsidTr="007430AE">
        <w:trPr>
          <w:trHeight w:val="180"/>
          <w:jc w:val="center"/>
          <w:ins w:id="2035" w:author="Huawei_111" w:date="2024-04-26T14:46:00Z"/>
          <w:del w:id="2036" w:author="Huawei_112" w:date="2024-06-07T10:09:00Z"/>
        </w:trPr>
        <w:tc>
          <w:tcPr>
            <w:tcW w:w="0" w:type="auto"/>
            <w:tcBorders>
              <w:top w:val="single" w:sz="6" w:space="0" w:color="auto"/>
              <w:left w:val="single" w:sz="4" w:space="0" w:color="auto"/>
              <w:bottom w:val="nil"/>
              <w:right w:val="single" w:sz="6" w:space="0" w:color="auto"/>
            </w:tcBorders>
            <w:vAlign w:val="center"/>
            <w:hideMark/>
          </w:tcPr>
          <w:p w14:paraId="71BA17CE" w14:textId="3A196547" w:rsidR="007430AE" w:rsidRPr="007430AE" w:rsidDel="001601F5" w:rsidRDefault="007430AE" w:rsidP="007430AE">
            <w:pPr>
              <w:keepNext/>
              <w:keepLines/>
              <w:spacing w:after="0"/>
              <w:jc w:val="center"/>
              <w:rPr>
                <w:ins w:id="2037" w:author="Huawei_111" w:date="2024-04-26T14:46:00Z"/>
                <w:del w:id="2038" w:author="Huawei_112" w:date="2024-06-07T10:09:00Z"/>
                <w:rFonts w:ascii="Arial" w:hAnsi="Arial" w:cs="Arial"/>
                <w:bCs/>
                <w:sz w:val="16"/>
                <w:szCs w:val="16"/>
                <w:lang w:eastAsia="zh-CN"/>
              </w:rPr>
            </w:pPr>
            <w:ins w:id="2039" w:author="Huawei_111" w:date="2024-04-26T14:46:00Z">
              <w:del w:id="2040"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0B302703" w14:textId="7B4F2530" w:rsidR="007430AE" w:rsidRPr="007430AE" w:rsidDel="001601F5" w:rsidRDefault="007430AE" w:rsidP="007430AE">
            <w:pPr>
              <w:spacing w:after="0"/>
              <w:rPr>
                <w:ins w:id="2041" w:author="Huawei_111" w:date="2024-04-26T14:46:00Z"/>
                <w:del w:id="2042" w:author="Huawei_112" w:date="2024-06-07T10:09: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155443A" w14:textId="4AA3A5D8" w:rsidR="007430AE" w:rsidRPr="007430AE" w:rsidDel="001601F5" w:rsidRDefault="007430AE" w:rsidP="007430AE">
            <w:pPr>
              <w:keepNext/>
              <w:keepLines/>
              <w:spacing w:after="0"/>
              <w:jc w:val="center"/>
              <w:rPr>
                <w:ins w:id="2043" w:author="Huawei_111" w:date="2024-04-26T14:46:00Z"/>
                <w:del w:id="2044" w:author="Huawei_112" w:date="2024-06-07T10:09:00Z"/>
                <w:rFonts w:ascii="Arial" w:hAnsi="Arial" w:cs="Arial"/>
                <w:sz w:val="18"/>
                <w:lang w:val="sv-SE" w:eastAsia="zh-CN"/>
              </w:rPr>
            </w:pPr>
            <w:ins w:id="2045" w:author="Huawei_111" w:date="2024-04-26T14:46:00Z">
              <w:del w:id="2046" w:author="Huawei_112" w:date="2024-06-07T10:09:00Z">
                <w:r w:rsidRPr="007430AE" w:rsidDel="001601F5">
                  <w:rPr>
                    <w:rFonts w:ascii="Arial" w:hAnsi="Arial" w:cs="Arial"/>
                    <w:sz w:val="18"/>
                    <w:lang w:val="sv-SE" w:eastAsia="zh-CN"/>
                  </w:rPr>
                  <w:delText>120</w:delText>
                </w:r>
              </w:del>
            </w:ins>
          </w:p>
        </w:tc>
        <w:tc>
          <w:tcPr>
            <w:tcW w:w="0" w:type="auto"/>
            <w:tcBorders>
              <w:top w:val="single" w:sz="6" w:space="0" w:color="auto"/>
              <w:left w:val="single" w:sz="6" w:space="0" w:color="auto"/>
              <w:bottom w:val="nil"/>
              <w:right w:val="single" w:sz="6" w:space="0" w:color="auto"/>
            </w:tcBorders>
            <w:vAlign w:val="center"/>
            <w:hideMark/>
          </w:tcPr>
          <w:p w14:paraId="4F27505E" w14:textId="39D28E76" w:rsidR="007430AE" w:rsidRPr="007430AE" w:rsidDel="001601F5" w:rsidRDefault="007430AE" w:rsidP="007430AE">
            <w:pPr>
              <w:keepNext/>
              <w:keepLines/>
              <w:spacing w:after="0"/>
              <w:jc w:val="center"/>
              <w:rPr>
                <w:ins w:id="2047" w:author="Huawei_111" w:date="2024-04-26T14:46:00Z"/>
                <w:del w:id="2048" w:author="Huawei_112" w:date="2024-06-07T10:09:00Z"/>
                <w:rFonts w:ascii="Arial" w:hAnsi="Arial" w:cs="Arial"/>
                <w:sz w:val="18"/>
              </w:rPr>
            </w:pPr>
            <w:ins w:id="2049" w:author="Huawei_111" w:date="2024-04-26T14:46:00Z">
              <w:del w:id="2050" w:author="Huawei_112" w:date="2024-06-07T10:09:00Z">
                <w:r w:rsidRPr="007430AE" w:rsidDel="001601F5">
                  <w:rPr>
                    <w:rFonts w:ascii="Arial" w:hAnsi="Arial" w:cs="Arial"/>
                    <w:sz w:val="18"/>
                  </w:rPr>
                  <w:delText>≥ 64</w:delText>
                </w:r>
              </w:del>
            </w:ins>
          </w:p>
        </w:tc>
        <w:tc>
          <w:tcPr>
            <w:tcW w:w="0" w:type="auto"/>
            <w:tcBorders>
              <w:top w:val="single" w:sz="6" w:space="0" w:color="auto"/>
              <w:left w:val="single" w:sz="6" w:space="0" w:color="auto"/>
              <w:bottom w:val="nil"/>
              <w:right w:val="single" w:sz="6" w:space="0" w:color="auto"/>
            </w:tcBorders>
            <w:vAlign w:val="center"/>
            <w:hideMark/>
          </w:tcPr>
          <w:p w14:paraId="3243042F" w14:textId="4A65B99B" w:rsidR="007430AE" w:rsidRPr="007430AE" w:rsidDel="001601F5" w:rsidRDefault="007430AE" w:rsidP="007430AE">
            <w:pPr>
              <w:keepNext/>
              <w:keepLines/>
              <w:spacing w:after="0"/>
              <w:jc w:val="center"/>
              <w:rPr>
                <w:ins w:id="2051" w:author="Huawei_111" w:date="2024-04-26T14:46:00Z"/>
                <w:del w:id="2052" w:author="Huawei_112" w:date="2024-06-07T10:09:00Z"/>
                <w:rFonts w:ascii="Arial" w:hAnsi="Arial" w:cs="Arial"/>
                <w:sz w:val="18"/>
              </w:rPr>
            </w:pPr>
            <w:ins w:id="2053" w:author="Huawei_111" w:date="2024-04-26T14:46:00Z">
              <w:del w:id="2054"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nil"/>
              <w:right w:val="single" w:sz="6" w:space="0" w:color="auto"/>
            </w:tcBorders>
            <w:vAlign w:val="center"/>
            <w:hideMark/>
          </w:tcPr>
          <w:p w14:paraId="50045757" w14:textId="5F39AA36" w:rsidR="007430AE" w:rsidRPr="007430AE" w:rsidDel="001601F5" w:rsidRDefault="007430AE" w:rsidP="007430AE">
            <w:pPr>
              <w:keepNext/>
              <w:keepLines/>
              <w:spacing w:after="0"/>
              <w:jc w:val="center"/>
              <w:rPr>
                <w:ins w:id="2055" w:author="Huawei_111" w:date="2024-04-26T14:46:00Z"/>
                <w:del w:id="2056" w:author="Huawei_112" w:date="2024-06-07T10:09:00Z"/>
                <w:rFonts w:ascii="Arial" w:hAnsi="Arial" w:cs="Arial"/>
                <w:sz w:val="18"/>
              </w:rPr>
            </w:pPr>
            <w:ins w:id="2057" w:author="Huawei_111" w:date="2024-04-26T14:46:00Z">
              <w:del w:id="2058"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nil"/>
              <w:right w:val="single" w:sz="4" w:space="0" w:color="auto"/>
            </w:tcBorders>
            <w:vAlign w:val="center"/>
            <w:hideMark/>
          </w:tcPr>
          <w:p w14:paraId="51977D65" w14:textId="3F2DA8CA" w:rsidR="007430AE" w:rsidRPr="007430AE" w:rsidDel="001601F5" w:rsidRDefault="007430AE" w:rsidP="007430AE">
            <w:pPr>
              <w:keepNext/>
              <w:keepLines/>
              <w:spacing w:after="0"/>
              <w:jc w:val="center"/>
              <w:rPr>
                <w:ins w:id="2059" w:author="Huawei_111" w:date="2024-04-26T14:46:00Z"/>
                <w:del w:id="2060" w:author="Huawei_112" w:date="2024-06-07T10:09:00Z"/>
                <w:rFonts w:ascii="Arial" w:hAnsi="Arial" w:cs="Arial"/>
                <w:sz w:val="18"/>
                <w:lang w:eastAsia="zh-CN"/>
              </w:rPr>
            </w:pPr>
            <w:ins w:id="2061" w:author="Huawei_111" w:date="2024-04-26T14:46:00Z">
              <w:del w:id="2062" w:author="Huawei_112" w:date="2024-06-07T10:09:00Z">
                <w:r w:rsidRPr="007430AE" w:rsidDel="001601F5">
                  <w:rPr>
                    <w:rFonts w:ascii="Arial" w:hAnsi="Arial" w:cs="Arial"/>
                    <w:sz w:val="18"/>
                  </w:rPr>
                  <w:delText>Note 5</w:delText>
                </w:r>
              </w:del>
            </w:ins>
          </w:p>
        </w:tc>
      </w:tr>
      <w:tr w:rsidR="007430AE" w:rsidRPr="007430AE" w:rsidDel="001601F5" w14:paraId="288B93B0" w14:textId="7BEA113A" w:rsidTr="007430AE">
        <w:trPr>
          <w:trHeight w:val="240"/>
          <w:jc w:val="center"/>
          <w:ins w:id="2063" w:author="Huawei_111" w:date="2024-04-26T14:46:00Z"/>
          <w:del w:id="2064"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475533EA" w14:textId="61DCB119" w:rsidR="007430AE" w:rsidRPr="007430AE" w:rsidDel="001601F5" w:rsidRDefault="007430AE" w:rsidP="007430AE">
            <w:pPr>
              <w:keepNext/>
              <w:keepLines/>
              <w:spacing w:after="0"/>
              <w:jc w:val="center"/>
              <w:rPr>
                <w:ins w:id="2065" w:author="Huawei_111" w:date="2024-04-26T14:46:00Z"/>
                <w:del w:id="2066" w:author="Huawei_112" w:date="2024-06-07T10:09:00Z"/>
                <w:rFonts w:ascii="Arial" w:hAnsi="Arial" w:cs="Arial"/>
                <w:bCs/>
                <w:sz w:val="16"/>
                <w:szCs w:val="16"/>
                <w:lang w:eastAsia="zh-CN"/>
              </w:rPr>
            </w:pPr>
            <w:ins w:id="2067" w:author="Huawei_111" w:date="2024-04-26T14:46:00Z">
              <w:del w:id="2068"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2AB560FD" w14:textId="6A82F787" w:rsidR="007430AE" w:rsidRPr="007430AE" w:rsidDel="001601F5" w:rsidRDefault="007430AE" w:rsidP="007430AE">
            <w:pPr>
              <w:spacing w:after="0"/>
              <w:rPr>
                <w:ins w:id="2069" w:author="Huawei_111" w:date="2024-04-26T14:46:00Z"/>
                <w:del w:id="2070" w:author="Huawei_112" w:date="2024-06-07T10:09: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B56A09B" w14:textId="3D5EE204" w:rsidR="007430AE" w:rsidRPr="007430AE" w:rsidDel="001601F5" w:rsidRDefault="007430AE" w:rsidP="007430AE">
            <w:pPr>
              <w:spacing w:after="0"/>
              <w:rPr>
                <w:ins w:id="2071" w:author="Huawei_111" w:date="2024-04-26T14:46:00Z"/>
                <w:del w:id="2072" w:author="Huawei_112" w:date="2024-06-07T10:09: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5C13DB" w14:textId="46EDB8DC" w:rsidR="007430AE" w:rsidRPr="007430AE" w:rsidDel="001601F5" w:rsidRDefault="007430AE" w:rsidP="007430AE">
            <w:pPr>
              <w:keepNext/>
              <w:keepLines/>
              <w:spacing w:after="0"/>
              <w:jc w:val="center"/>
              <w:rPr>
                <w:ins w:id="2073" w:author="Huawei_111" w:date="2024-04-26T14:46:00Z"/>
                <w:del w:id="2074" w:author="Huawei_112" w:date="2024-06-07T10:09:00Z"/>
                <w:rFonts w:ascii="Arial" w:hAnsi="Arial" w:cs="Arial"/>
                <w:sz w:val="18"/>
              </w:rPr>
            </w:pPr>
            <w:ins w:id="2075" w:author="Huawei_111" w:date="2024-04-26T14:46:00Z">
              <w:del w:id="2076" w:author="Huawei_112" w:date="2024-06-07T10:09:00Z">
                <w:r w:rsidRPr="007430AE" w:rsidDel="001601F5">
                  <w:rPr>
                    <w:rFonts w:ascii="Arial" w:hAnsi="Arial" w:cs="Arial"/>
                    <w:sz w:val="18"/>
                  </w:rPr>
                  <w:delText>≥ 128</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08727F38" w14:textId="41AE6B60" w:rsidR="007430AE" w:rsidRPr="007430AE" w:rsidDel="001601F5" w:rsidRDefault="007430AE" w:rsidP="007430AE">
            <w:pPr>
              <w:keepNext/>
              <w:keepLines/>
              <w:spacing w:after="0"/>
              <w:jc w:val="center"/>
              <w:rPr>
                <w:ins w:id="2077" w:author="Huawei_111" w:date="2024-04-26T14:46:00Z"/>
                <w:del w:id="2078" w:author="Huawei_112" w:date="2024-06-07T10:09:00Z"/>
                <w:rFonts w:ascii="Arial" w:hAnsi="Arial" w:cs="Arial"/>
                <w:sz w:val="18"/>
              </w:rPr>
            </w:pPr>
            <w:ins w:id="2079" w:author="Huawei_111" w:date="2024-04-26T14:46:00Z">
              <w:del w:id="2080"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2B8745D6" w14:textId="2850EAE6" w:rsidR="007430AE" w:rsidRPr="007430AE" w:rsidDel="001601F5" w:rsidRDefault="007430AE" w:rsidP="007430AE">
            <w:pPr>
              <w:keepNext/>
              <w:keepLines/>
              <w:spacing w:after="0"/>
              <w:jc w:val="center"/>
              <w:rPr>
                <w:ins w:id="2081" w:author="Huawei_111" w:date="2024-04-26T14:46:00Z"/>
                <w:del w:id="2082" w:author="Huawei_112" w:date="2024-06-07T10:09:00Z"/>
                <w:rFonts w:ascii="Arial" w:hAnsi="Arial" w:cs="Arial"/>
                <w:sz w:val="18"/>
              </w:rPr>
            </w:pPr>
            <w:ins w:id="2083" w:author="Huawei_111" w:date="2024-04-26T14:46:00Z">
              <w:del w:id="2084"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7F8EE8F2" w14:textId="79DBAF89" w:rsidR="007430AE" w:rsidRPr="007430AE" w:rsidDel="001601F5" w:rsidRDefault="007430AE" w:rsidP="007430AE">
            <w:pPr>
              <w:keepNext/>
              <w:keepLines/>
              <w:spacing w:after="0"/>
              <w:jc w:val="center"/>
              <w:rPr>
                <w:ins w:id="2085" w:author="Huawei_111" w:date="2024-04-26T14:46:00Z"/>
                <w:del w:id="2086" w:author="Huawei_112" w:date="2024-06-07T10:09:00Z"/>
                <w:rFonts w:ascii="Arial" w:hAnsi="Arial" w:cs="Arial"/>
                <w:sz w:val="18"/>
              </w:rPr>
            </w:pPr>
            <w:ins w:id="2087" w:author="Huawei_111" w:date="2024-04-26T14:46:00Z">
              <w:del w:id="2088" w:author="Huawei_112" w:date="2024-06-07T10:09:00Z">
                <w:r w:rsidRPr="007430AE" w:rsidDel="001601F5">
                  <w:rPr>
                    <w:rFonts w:ascii="Arial" w:hAnsi="Arial" w:cs="Arial"/>
                    <w:sz w:val="18"/>
                  </w:rPr>
                  <w:delText>Note 5</w:delText>
                </w:r>
              </w:del>
            </w:ins>
          </w:p>
        </w:tc>
      </w:tr>
      <w:tr w:rsidR="007430AE" w:rsidRPr="007430AE" w:rsidDel="001601F5" w14:paraId="4611E6C6" w14:textId="035AAA0D" w:rsidTr="007430AE">
        <w:trPr>
          <w:jc w:val="center"/>
          <w:ins w:id="2089" w:author="Huawei_111" w:date="2024-04-26T14:46:00Z"/>
          <w:del w:id="2090" w:author="Huawei_112" w:date="2024-06-07T10:09: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DAD7F83" w14:textId="5522F742" w:rsidR="007430AE" w:rsidRPr="007430AE" w:rsidDel="001601F5" w:rsidRDefault="007430AE" w:rsidP="007430AE">
            <w:pPr>
              <w:keepNext/>
              <w:keepLines/>
              <w:overflowPunct w:val="0"/>
              <w:autoSpaceDE w:val="0"/>
              <w:autoSpaceDN w:val="0"/>
              <w:adjustRightInd w:val="0"/>
              <w:spacing w:after="0"/>
              <w:ind w:left="851" w:hanging="851"/>
              <w:textAlignment w:val="baseline"/>
              <w:rPr>
                <w:ins w:id="2091" w:author="Huawei_111" w:date="2024-04-26T14:46:00Z"/>
                <w:del w:id="2092" w:author="Huawei_112" w:date="2024-06-07T10:09:00Z"/>
                <w:rFonts w:ascii="Arial" w:eastAsia="宋体" w:hAnsi="Arial"/>
                <w:sz w:val="18"/>
                <w:lang w:eastAsia="en-GB"/>
              </w:rPr>
            </w:pPr>
            <w:ins w:id="2093" w:author="Huawei_111" w:date="2024-04-26T14:46:00Z">
              <w:del w:id="2094" w:author="Huawei_112" w:date="2024-06-07T10:09: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2095" w:author="Huawei_111" w:date="2024-05-24T13:09:00Z">
              <w:del w:id="2096" w:author="Huawei_112" w:date="2024-06-07T10:09:00Z">
                <w:r w:rsidRPr="007430AE" w:rsidDel="001601F5">
                  <w:rPr>
                    <w:rFonts w:ascii="Arial" w:eastAsia="宋体" w:hAnsi="Arial"/>
                    <w:sz w:val="18"/>
                    <w:lang w:eastAsia="en-GB"/>
                  </w:rPr>
                  <w:delText>PFL</w:delText>
                </w:r>
              </w:del>
            </w:ins>
            <w:ins w:id="2097" w:author="Huawei_111" w:date="2024-04-26T14:46:00Z">
              <w:del w:id="2098" w:author="Huawei_112" w:date="2024-06-07T10:09: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54017D62" w14:textId="79501626" w:rsidR="007430AE" w:rsidRPr="007430AE" w:rsidDel="001601F5" w:rsidRDefault="007430AE" w:rsidP="007430AE">
            <w:pPr>
              <w:keepNext/>
              <w:keepLines/>
              <w:spacing w:after="0"/>
              <w:ind w:left="851" w:hanging="851"/>
              <w:rPr>
                <w:ins w:id="2099" w:author="Huawei_111" w:date="2024-04-26T14:46:00Z"/>
                <w:del w:id="2100" w:author="Huawei_112" w:date="2024-06-07T10:09:00Z"/>
                <w:rFonts w:ascii="Arial" w:hAnsi="Arial" w:cs="Arial"/>
                <w:sz w:val="18"/>
                <w:lang w:val="en-US" w:eastAsia="zh-CN"/>
              </w:rPr>
            </w:pPr>
            <w:ins w:id="2101" w:author="Huawei_111" w:date="2024-04-26T14:46:00Z">
              <w:del w:id="2102" w:author="Huawei_112" w:date="2024-06-07T10:09:00Z">
                <w:r w:rsidRPr="007430AE" w:rsidDel="001601F5">
                  <w:rPr>
                    <w:rFonts w:ascii="Arial" w:hAnsi="Arial" w:cs="Arial"/>
                    <w:sz w:val="18"/>
                  </w:rPr>
                  <w:delText xml:space="preserve">NOTE 2: </w:delText>
                </w:r>
                <w:r w:rsidRPr="007430AE" w:rsidDel="001601F5">
                  <w:rPr>
                    <w:rFonts w:ascii="Arial" w:hAnsi="Arial" w:cs="Arial"/>
                    <w:sz w:val="18"/>
                  </w:rPr>
                  <w:tab/>
                  <w:delText xml:space="preserve">Minimum number of PRS resource repetitions among the reference resource and the measured neighbour resource i. </w:delTex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sidDel="001601F5">
                  <w:rPr>
                    <w:rFonts w:ascii="Arial" w:hAnsi="Arial" w:cs="Arial"/>
                    <w:b/>
                    <w:bCs/>
                    <w:sz w:val="18"/>
                    <w:lang w:eastAsia="zh-CN"/>
                  </w:rPr>
                  <w:delText xml:space="preserve"> </w:delText>
                </w:r>
                <w:r w:rsidRPr="007430AE" w:rsidDel="001601F5">
                  <w:rPr>
                    <w:rFonts w:ascii="Arial" w:hAnsi="Arial" w:cs="Arial"/>
                    <w:sz w:val="18"/>
                    <w:szCs w:val="18"/>
                  </w:rPr>
                  <w:delText xml:space="preserve">are configured by higher layer parameter </w:delText>
                </w:r>
                <w:r w:rsidRPr="007430AE" w:rsidDel="001601F5">
                  <w:rPr>
                    <w:rFonts w:ascii="Arial" w:hAnsi="Arial" w:cs="Arial"/>
                    <w:i/>
                    <w:sz w:val="18"/>
                    <w:szCs w:val="18"/>
                  </w:rPr>
                  <w:delText>dl-PRS-ResourceRepetitionFactor, dl-PRS-NumSymbols and dl-PRS-CombSizeN</w:delText>
                </w:r>
                <w:r w:rsidRPr="007430AE" w:rsidDel="001601F5">
                  <w:rPr>
                    <w:rFonts w:ascii="Arial" w:hAnsi="Arial" w:cs="Arial"/>
                    <w:iCs/>
                    <w:sz w:val="18"/>
                    <w:szCs w:val="18"/>
                  </w:rPr>
                  <w:delText>defined in TS 37.355 [34], respectively</w:delText>
                </w:r>
                <w:r w:rsidRPr="007430AE" w:rsidDel="001601F5">
                  <w:rPr>
                    <w:rFonts w:ascii="Arial" w:hAnsi="Arial" w:cs="Arial"/>
                    <w:iCs/>
                    <w:sz w:val="18"/>
                    <w:szCs w:val="18"/>
                    <w:lang w:val="en-US" w:eastAsia="zh-CN"/>
                  </w:rPr>
                  <w:delText>.</w:delText>
                </w:r>
              </w:del>
            </w:ins>
          </w:p>
          <w:p w14:paraId="58340CAA" w14:textId="2F7D8FC5" w:rsidR="007430AE" w:rsidRPr="007430AE" w:rsidDel="001601F5" w:rsidRDefault="007430AE" w:rsidP="007430AE">
            <w:pPr>
              <w:keepNext/>
              <w:keepLines/>
              <w:spacing w:after="0"/>
              <w:ind w:left="851" w:hanging="851"/>
              <w:rPr>
                <w:ins w:id="2103" w:author="Huawei_111" w:date="2024-04-26T14:46:00Z"/>
                <w:del w:id="2104" w:author="Huawei_112" w:date="2024-06-07T10:09:00Z"/>
                <w:rFonts w:ascii="Arial" w:hAnsi="Arial" w:cs="Arial"/>
                <w:sz w:val="18"/>
              </w:rPr>
            </w:pPr>
            <w:ins w:id="2105" w:author="Huawei_111" w:date="2024-04-26T14:46:00Z">
              <w:del w:id="2106" w:author="Huawei_112" w:date="2024-06-07T10:09:00Z">
                <w:r w:rsidRPr="007430AE" w:rsidDel="001601F5">
                  <w:rPr>
                    <w:rFonts w:ascii="Arial" w:hAnsi="Arial" w:cs="Arial"/>
                    <w:sz w:val="18"/>
                  </w:rPr>
                  <w:delText>N</w:delText>
                </w:r>
                <w:r w:rsidRPr="007430AE" w:rsidDel="001601F5">
                  <w:rPr>
                    <w:rFonts w:ascii="Arial" w:hAnsi="Arial" w:cs="Arial"/>
                    <w:sz w:val="18"/>
                    <w:lang w:eastAsia="zh-CN"/>
                  </w:rPr>
                  <w:delText>OTE</w:delText>
                </w:r>
                <w:r w:rsidRPr="007430AE" w:rsidDel="001601F5">
                  <w:rPr>
                    <w:rFonts w:ascii="Arial" w:hAnsi="Arial" w:cs="Arial"/>
                    <w:sz w:val="18"/>
                  </w:rPr>
                  <w:delText xml:space="preserve"> 3:</w:delText>
                </w:r>
                <w:r w:rsidRPr="007430AE" w:rsidDel="001601F5">
                  <w:rPr>
                    <w:rFonts w:ascii="Arial" w:hAnsi="Arial" w:cs="Arial"/>
                    <w:sz w:val="18"/>
                  </w:rPr>
                  <w:tab/>
                  <w:delText>Io is assumed to have constant EPRE across the bandwidth.</w:delText>
                </w:r>
              </w:del>
            </w:ins>
          </w:p>
          <w:p w14:paraId="5FD6BD75" w14:textId="6EC94836" w:rsidR="007430AE" w:rsidRPr="007430AE" w:rsidDel="001601F5" w:rsidRDefault="007430AE" w:rsidP="007430AE">
            <w:pPr>
              <w:keepNext/>
              <w:keepLines/>
              <w:spacing w:after="0"/>
              <w:ind w:left="851" w:hanging="851"/>
              <w:rPr>
                <w:ins w:id="2107" w:author="Huawei_111" w:date="2024-04-26T14:46:00Z"/>
                <w:del w:id="2108" w:author="Huawei_112" w:date="2024-06-07T10:09:00Z"/>
                <w:rFonts w:ascii="Arial" w:hAnsi="Arial" w:cs="Arial"/>
                <w:sz w:val="18"/>
              </w:rPr>
            </w:pPr>
            <w:ins w:id="2109" w:author="Huawei_111" w:date="2024-04-26T14:46:00Z">
              <w:del w:id="2110" w:author="Huawei_112" w:date="2024-06-07T10:09:00Z">
                <w:r w:rsidRPr="007430AE" w:rsidDel="001601F5">
                  <w:rPr>
                    <w:rFonts w:ascii="Arial" w:hAnsi="Arial" w:cs="Arial"/>
                    <w:sz w:val="18"/>
                  </w:rPr>
                  <w:delText>NOTE 4:</w:delText>
                </w:r>
                <w:r w:rsidRPr="007430AE" w:rsidDel="001601F5">
                  <w:rPr>
                    <w:rFonts w:ascii="Arial" w:hAnsi="Arial" w:cs="Arial"/>
                    <w:sz w:val="18"/>
                  </w:rPr>
                  <w:tab/>
                  <w:delText>Tc is the basic timing unit defined in TS 38.211 [6].</w:delText>
                </w:r>
              </w:del>
            </w:ins>
          </w:p>
          <w:p w14:paraId="4C2F1A54" w14:textId="678C1050" w:rsidR="007430AE" w:rsidRPr="007430AE" w:rsidDel="001601F5" w:rsidRDefault="007430AE" w:rsidP="007430AE">
            <w:pPr>
              <w:keepNext/>
              <w:keepLines/>
              <w:spacing w:after="0"/>
              <w:ind w:left="851" w:hanging="851"/>
              <w:rPr>
                <w:ins w:id="2111" w:author="Huawei_111" w:date="2024-04-26T14:46:00Z"/>
                <w:del w:id="2112" w:author="Huawei_112" w:date="2024-06-07T10:09:00Z"/>
                <w:rFonts w:ascii="Arial" w:hAnsi="Arial" w:cs="Arial"/>
                <w:sz w:val="18"/>
              </w:rPr>
            </w:pPr>
            <w:ins w:id="2113" w:author="Huawei_111" w:date="2024-04-26T14:46:00Z">
              <w:del w:id="2114" w:author="Huawei_112" w:date="2024-06-07T10:09:00Z">
                <w:r w:rsidRPr="007430AE" w:rsidDel="001601F5">
                  <w:rPr>
                    <w:rFonts w:ascii="Arial" w:hAnsi="Arial" w:cs="Arial"/>
                    <w:sz w:val="18"/>
                  </w:rPr>
                  <w:delText>NOTE 5:</w:delText>
                </w:r>
                <w:r w:rsidRPr="007430AE" w:rsidDel="001601F5">
                  <w:rPr>
                    <w:rFonts w:ascii="Arial" w:hAnsi="Arial" w:cs="Arial"/>
                    <w:sz w:val="18"/>
                  </w:rPr>
                  <w:tab/>
                  <w:delText>The same bands and the same Io conditions for each band apply for this requirement as for the corresponding requirement with the PRS bandwidth of the smallest RB number for the corresponding SCS as defined in Table 10.1.X.2-2a.</w:delText>
                </w:r>
              </w:del>
            </w:ins>
          </w:p>
        </w:tc>
      </w:tr>
    </w:tbl>
    <w:p w14:paraId="37CF271A" w14:textId="483A7828" w:rsidR="007430AE" w:rsidRPr="007430AE" w:rsidDel="001601F5" w:rsidRDefault="007430AE" w:rsidP="007430AE">
      <w:pPr>
        <w:rPr>
          <w:ins w:id="2115" w:author="Huawei_111" w:date="2024-04-26T14:46:00Z"/>
          <w:del w:id="2116" w:author="Huawei_112" w:date="2024-06-07T10:09:00Z"/>
          <w:rFonts w:eastAsia="宋体"/>
        </w:rPr>
      </w:pPr>
    </w:p>
    <w:p w14:paraId="211BDCE0" w14:textId="6AE1E78B" w:rsidR="007430AE" w:rsidRPr="007430AE" w:rsidRDefault="007430AE" w:rsidP="007430AE">
      <w:pPr>
        <w:keepNext/>
        <w:keepLines/>
        <w:spacing w:before="60"/>
        <w:jc w:val="center"/>
        <w:rPr>
          <w:ins w:id="2117" w:author="Huawei_111" w:date="2024-04-26T14:47:00Z"/>
          <w:rFonts w:ascii="Arial" w:hAnsi="Arial" w:cs="Arial"/>
          <w:b/>
        </w:rPr>
      </w:pPr>
      <w:ins w:id="2118" w:author="Huawei_111" w:date="2024-04-26T14:47:00Z">
        <w:r w:rsidRPr="007430AE">
          <w:rPr>
            <w:rFonts w:ascii="Arial" w:hAnsi="Arial" w:cs="Arial"/>
            <w:b/>
          </w:rPr>
          <w:t>Table 10.1.X.2-5</w:t>
        </w:r>
        <w:del w:id="2119" w:author="Huawei_112" w:date="2024-06-07T10:13:00Z">
          <w:r w:rsidRPr="007430AE" w:rsidDel="00F65A8A">
            <w:rPr>
              <w:rFonts w:ascii="Arial" w:hAnsi="Arial" w:cs="Arial"/>
              <w:b/>
            </w:rPr>
            <w:delText>a</w:delText>
          </w:r>
        </w:del>
        <w:r w:rsidRPr="007430AE">
          <w:rPr>
            <w:rFonts w:ascii="Arial" w:hAnsi="Arial" w:cs="Arial"/>
            <w:b/>
          </w:rPr>
          <w:t xml:space="preserve">: RSTD absolute accuracy in FR1 for AWGN channel </w:t>
        </w:r>
        <w:r w:rsidRPr="007430AE">
          <w:rPr>
            <w:rFonts w:ascii="Arial" w:hAnsi="Arial" w:cs="Arial"/>
            <w:b/>
            <w:lang w:eastAsia="zh-CN"/>
          </w:rPr>
          <w:t>with reduced number of samples</w:t>
        </w:r>
        <w:r w:rsidRPr="007430AE">
          <w:rPr>
            <w:rFonts w:ascii="Arial" w:hAnsi="Arial" w:cs="Arial"/>
            <w:b/>
          </w:rPr>
          <w:t xml:space="preserve"> for 2-PFL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072"/>
        <w:gridCol w:w="923"/>
        <w:gridCol w:w="609"/>
        <w:gridCol w:w="1170"/>
        <w:gridCol w:w="1158"/>
        <w:gridCol w:w="1117"/>
        <w:gridCol w:w="1054"/>
        <w:gridCol w:w="1454"/>
      </w:tblGrid>
      <w:tr w:rsidR="00B64FD5" w:rsidRPr="007430AE" w14:paraId="0290C2BC" w14:textId="77777777" w:rsidTr="00B64FD5">
        <w:trPr>
          <w:jc w:val="center"/>
          <w:ins w:id="2120" w:author="Huawei_111" w:date="2024-04-26T14:47:00Z"/>
        </w:trPr>
        <w:tc>
          <w:tcPr>
            <w:tcW w:w="0" w:type="auto"/>
            <w:vMerge w:val="restart"/>
            <w:tcBorders>
              <w:top w:val="single" w:sz="4" w:space="0" w:color="auto"/>
              <w:left w:val="single" w:sz="4" w:space="0" w:color="auto"/>
              <w:right w:val="single" w:sz="4" w:space="0" w:color="auto"/>
            </w:tcBorders>
            <w:vAlign w:val="center"/>
          </w:tcPr>
          <w:p w14:paraId="0D7CF113" w14:textId="4572F33B" w:rsidR="00B64FD5" w:rsidRPr="007430AE" w:rsidRDefault="001601F5" w:rsidP="007430AE">
            <w:pPr>
              <w:keepNext/>
              <w:keepLines/>
              <w:overflowPunct w:val="0"/>
              <w:autoSpaceDE w:val="0"/>
              <w:autoSpaceDN w:val="0"/>
              <w:adjustRightInd w:val="0"/>
              <w:spacing w:after="0"/>
              <w:jc w:val="center"/>
              <w:textAlignment w:val="baseline"/>
              <w:rPr>
                <w:rFonts w:ascii="Arial" w:eastAsia="宋体" w:hAnsi="Arial"/>
                <w:b/>
                <w:sz w:val="18"/>
                <w:lang w:eastAsia="en-GB"/>
              </w:rPr>
            </w:pPr>
            <w:ins w:id="2121" w:author="Huawei_112" w:date="2024-06-07T10:09: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F53B57" w14:textId="46397439" w:rsidR="00B64FD5" w:rsidRPr="007430AE" w:rsidRDefault="00B64FD5" w:rsidP="007430AE">
            <w:pPr>
              <w:keepNext/>
              <w:keepLines/>
              <w:overflowPunct w:val="0"/>
              <w:autoSpaceDE w:val="0"/>
              <w:autoSpaceDN w:val="0"/>
              <w:adjustRightInd w:val="0"/>
              <w:spacing w:after="0"/>
              <w:jc w:val="center"/>
              <w:textAlignment w:val="baseline"/>
              <w:rPr>
                <w:ins w:id="2122" w:author="Huawei_111" w:date="2024-04-26T14:47:00Z"/>
                <w:rFonts w:ascii="Arial" w:eastAsia="宋体" w:hAnsi="Arial"/>
                <w:b/>
                <w:sz w:val="18"/>
                <w:lang w:eastAsia="en-GB"/>
              </w:rPr>
            </w:pPr>
            <w:ins w:id="2123" w:author="Huawei_111" w:date="2024-04-26T14:47:00Z">
              <w:r w:rsidRPr="007430AE">
                <w:rPr>
                  <w:rFonts w:ascii="Arial" w:eastAsia="宋体" w:hAnsi="Arial"/>
                  <w:b/>
                  <w:sz w:val="18"/>
                  <w:lang w:eastAsia="en-GB"/>
                </w:rPr>
                <w:t>Accuracy</w:t>
              </w:r>
            </w:ins>
            <w:ins w:id="2124" w:author="Huawei_112" w:date="2024-06-07T10:10:00Z">
              <w:r w:rsidR="001601F5">
                <w:rPr>
                  <w:rFonts w:ascii="Arial" w:eastAsia="宋体" w:hAnsi="Arial"/>
                  <w:b/>
                  <w:sz w:val="18"/>
                  <w:lang w:eastAsia="en-GB"/>
                </w:rPr>
                <w:t xml:space="preserve"> for 2 PFLs</w:t>
              </w:r>
            </w:ins>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EF25AC4" w14:textId="77777777" w:rsidR="00B64FD5" w:rsidRPr="007430AE" w:rsidRDefault="00B64FD5" w:rsidP="007430AE">
            <w:pPr>
              <w:keepNext/>
              <w:keepLines/>
              <w:overflowPunct w:val="0"/>
              <w:autoSpaceDE w:val="0"/>
              <w:autoSpaceDN w:val="0"/>
              <w:adjustRightInd w:val="0"/>
              <w:spacing w:after="0"/>
              <w:jc w:val="center"/>
              <w:textAlignment w:val="baseline"/>
              <w:rPr>
                <w:ins w:id="2125" w:author="Huawei_111" w:date="2024-04-26T14:47:00Z"/>
                <w:rFonts w:ascii="Arial" w:eastAsia="宋体" w:hAnsi="Arial"/>
                <w:b/>
                <w:sz w:val="18"/>
                <w:lang w:eastAsia="en-GB"/>
              </w:rPr>
            </w:pPr>
            <w:ins w:id="2126" w:author="Huawei_111" w:date="2024-04-26T14:47:00Z">
              <w:r w:rsidRPr="007430AE">
                <w:rPr>
                  <w:rFonts w:ascii="Arial" w:eastAsia="宋体" w:hAnsi="Arial"/>
                  <w:b/>
                  <w:sz w:val="18"/>
                  <w:lang w:eastAsia="en-GB"/>
                </w:rPr>
                <w:t>Conditions</w:t>
              </w:r>
            </w:ins>
          </w:p>
        </w:tc>
      </w:tr>
      <w:tr w:rsidR="00B64FD5" w:rsidRPr="007430AE" w14:paraId="6A19F4CC" w14:textId="77777777" w:rsidTr="00B64FD5">
        <w:trPr>
          <w:jc w:val="center"/>
          <w:ins w:id="2127" w:author="Huawei_111" w:date="2024-04-26T14:47:00Z"/>
        </w:trPr>
        <w:tc>
          <w:tcPr>
            <w:tcW w:w="0" w:type="auto"/>
            <w:vMerge/>
            <w:tcBorders>
              <w:left w:val="single" w:sz="4" w:space="0" w:color="auto"/>
              <w:right w:val="single" w:sz="4" w:space="0" w:color="auto"/>
            </w:tcBorders>
            <w:vAlign w:val="center"/>
          </w:tcPr>
          <w:p w14:paraId="60D7A3B2" w14:textId="77777777" w:rsidR="00B64FD5" w:rsidRPr="007430AE" w:rsidRDefault="00B64FD5" w:rsidP="007430AE">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5C40" w14:textId="0D390DEB" w:rsidR="00B64FD5" w:rsidRPr="007430AE" w:rsidRDefault="00B64FD5" w:rsidP="007430AE">
            <w:pPr>
              <w:spacing w:after="0"/>
              <w:rPr>
                <w:ins w:id="2128" w:author="Huawei_111" w:date="2024-04-26T14:47:00Z"/>
                <w:rFonts w:ascii="Arial" w:eastAsia="宋体" w:hAnsi="Arial"/>
                <w:b/>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5EAE56" w14:textId="77777777" w:rsidR="00B64FD5" w:rsidRPr="007430AE" w:rsidRDefault="00B64FD5" w:rsidP="007430AE">
            <w:pPr>
              <w:keepNext/>
              <w:keepLines/>
              <w:overflowPunct w:val="0"/>
              <w:autoSpaceDE w:val="0"/>
              <w:autoSpaceDN w:val="0"/>
              <w:adjustRightInd w:val="0"/>
              <w:spacing w:after="0"/>
              <w:jc w:val="center"/>
              <w:textAlignment w:val="baseline"/>
              <w:rPr>
                <w:ins w:id="2129" w:author="Huawei_111" w:date="2024-04-26T14:47:00Z"/>
                <w:rFonts w:ascii="Arial" w:eastAsia="宋体" w:hAnsi="Arial"/>
                <w:b/>
                <w:sz w:val="18"/>
                <w:lang w:eastAsia="en-GB"/>
              </w:rPr>
            </w:pPr>
            <w:ins w:id="2130" w:author="Huawei_111" w:date="2024-04-26T14:47:00Z">
              <w:r w:rsidRPr="007430AE">
                <w:rPr>
                  <w:rFonts w:ascii="Arial" w:eastAsia="宋体" w:hAnsi="Arial"/>
                  <w:b/>
                  <w:sz w:val="18"/>
                  <w:lang w:eastAsia="en-GB"/>
                </w:rPr>
                <w:t xml:space="preserve">PRS </w:t>
              </w:r>
              <w:proofErr w:type="spellStart"/>
              <w:r w:rsidRPr="007430AE">
                <w:rPr>
                  <w:rFonts w:ascii="Arial" w:eastAsia="宋体" w:hAnsi="Arial"/>
                  <w:b/>
                  <w:sz w:val="18"/>
                  <w:lang w:eastAsia="en-GB"/>
                </w:rPr>
                <w:t>Ês</w:t>
              </w:r>
              <w:proofErr w:type="spellEnd"/>
              <w:r w:rsidRPr="007430AE">
                <w:rPr>
                  <w:rFonts w:ascii="Arial" w:eastAsia="宋体" w:hAnsi="Arial"/>
                  <w:b/>
                  <w:sz w:val="18"/>
                  <w:lang w:eastAsia="en-GB"/>
                </w:rPr>
                <w:t>/</w:t>
              </w:r>
              <w:proofErr w:type="spellStart"/>
              <w:r w:rsidRPr="007430AE">
                <w:rPr>
                  <w:rFonts w:ascii="Arial" w:eastAsia="宋体" w:hAnsi="Arial"/>
                  <w:b/>
                  <w:sz w:val="18"/>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52F4B8" w14:textId="77777777" w:rsidR="00B64FD5" w:rsidRPr="007430AE" w:rsidRDefault="00B64FD5" w:rsidP="007430AE">
            <w:pPr>
              <w:keepNext/>
              <w:keepLines/>
              <w:overflowPunct w:val="0"/>
              <w:autoSpaceDE w:val="0"/>
              <w:autoSpaceDN w:val="0"/>
              <w:adjustRightInd w:val="0"/>
              <w:spacing w:after="0"/>
              <w:jc w:val="center"/>
              <w:textAlignment w:val="baseline"/>
              <w:rPr>
                <w:ins w:id="2131" w:author="Huawei_111" w:date="2024-04-26T14:47:00Z"/>
                <w:rFonts w:ascii="Arial" w:eastAsia="宋体" w:hAnsi="Arial"/>
                <w:b/>
                <w:sz w:val="18"/>
                <w:lang w:eastAsia="zh-CN"/>
              </w:rPr>
            </w:pPr>
            <w:ins w:id="2132" w:author="Huawei_111" w:date="2024-04-26T14:47:00Z">
              <w:r w:rsidRPr="007430AE">
                <w:rPr>
                  <w:rFonts w:ascii="Arial" w:eastAsia="宋体" w:hAnsi="Arial"/>
                  <w:b/>
                  <w:sz w:val="18"/>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31F7C" w14:textId="77777777" w:rsidR="00B64FD5" w:rsidRPr="007430AE" w:rsidRDefault="00B64FD5" w:rsidP="007430AE">
            <w:pPr>
              <w:keepNext/>
              <w:keepLines/>
              <w:overflowPunct w:val="0"/>
              <w:autoSpaceDE w:val="0"/>
              <w:autoSpaceDN w:val="0"/>
              <w:adjustRightInd w:val="0"/>
              <w:spacing w:after="0"/>
              <w:jc w:val="center"/>
              <w:textAlignment w:val="baseline"/>
              <w:rPr>
                <w:ins w:id="2133" w:author="Huawei_111" w:date="2024-04-26T14:47:00Z"/>
                <w:rFonts w:ascii="Arial" w:eastAsia="宋体" w:hAnsi="Arial"/>
                <w:b/>
                <w:sz w:val="18"/>
                <w:lang w:eastAsia="zh-CN"/>
              </w:rPr>
            </w:pPr>
            <w:ins w:id="2134" w:author="Huawei_111" w:date="2024-04-26T14:47:00Z">
              <w:r w:rsidRPr="007430AE">
                <w:rPr>
                  <w:rFonts w:ascii="Arial" w:eastAsia="宋体" w:hAnsi="Arial"/>
                  <w:b/>
                  <w:sz w:val="18"/>
                  <w:lang w:eastAsia="zh-CN"/>
                </w:rPr>
                <w:t>PRS bandwidth per PFL</w:t>
              </w:r>
            </w:ins>
          </w:p>
          <w:p w14:paraId="405B91BE" w14:textId="77777777" w:rsidR="00B64FD5" w:rsidRPr="007430AE" w:rsidRDefault="00B64FD5" w:rsidP="007430AE">
            <w:pPr>
              <w:keepNext/>
              <w:keepLines/>
              <w:overflowPunct w:val="0"/>
              <w:autoSpaceDE w:val="0"/>
              <w:autoSpaceDN w:val="0"/>
              <w:adjustRightInd w:val="0"/>
              <w:spacing w:after="0"/>
              <w:jc w:val="center"/>
              <w:textAlignment w:val="baseline"/>
              <w:rPr>
                <w:ins w:id="2135" w:author="Huawei_111" w:date="2024-04-26T14:47:00Z"/>
                <w:rFonts w:ascii="Arial" w:eastAsia="宋体" w:hAnsi="Arial"/>
                <w:b/>
                <w:sz w:val="18"/>
                <w:lang w:eastAsia="en-GB"/>
              </w:rPr>
            </w:pPr>
            <w:ins w:id="2136" w:author="Huawei_111" w:date="2024-04-26T14:47:00Z">
              <w:r w:rsidRPr="007430AE">
                <w:rPr>
                  <w:rFonts w:ascii="Arial" w:eastAsia="宋体" w:hAnsi="Arial"/>
                  <w:b/>
                  <w:sz w:val="18"/>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2FA9F" w14:textId="77777777" w:rsidR="00B64FD5" w:rsidRPr="007430AE" w:rsidRDefault="00B64FD5" w:rsidP="007430AE">
            <w:pPr>
              <w:keepNext/>
              <w:keepLines/>
              <w:overflowPunct w:val="0"/>
              <w:autoSpaceDE w:val="0"/>
              <w:autoSpaceDN w:val="0"/>
              <w:adjustRightInd w:val="0"/>
              <w:spacing w:after="0"/>
              <w:jc w:val="center"/>
              <w:textAlignment w:val="baseline"/>
              <w:rPr>
                <w:ins w:id="2137" w:author="Huawei_111" w:date="2024-04-26T14:47:00Z"/>
                <w:rFonts w:ascii="Arial" w:eastAsia="宋体" w:hAnsi="Arial"/>
                <w:b/>
                <w:sz w:val="18"/>
                <w:lang w:eastAsia="zh-CN"/>
              </w:rPr>
            </w:pPr>
            <w:ins w:id="2138" w:author="Huawei_111" w:date="2024-04-26T14:47:00Z">
              <w:r w:rsidRPr="007430AE">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Pr>
                  <w:rFonts w:ascii="Arial" w:eastAsia="宋体" w:hAnsi="Arial"/>
                  <w:b/>
                  <w:sz w:val="18"/>
                  <w:lang w:eastAsia="zh-CN"/>
                </w:rPr>
                <w:t>)</w:t>
              </w:r>
            </w:ins>
          </w:p>
          <w:p w14:paraId="6B855C02" w14:textId="77777777" w:rsidR="00B64FD5" w:rsidRPr="007430AE" w:rsidRDefault="00B64FD5" w:rsidP="007430AE">
            <w:pPr>
              <w:keepNext/>
              <w:keepLines/>
              <w:overflowPunct w:val="0"/>
              <w:autoSpaceDE w:val="0"/>
              <w:autoSpaceDN w:val="0"/>
              <w:adjustRightInd w:val="0"/>
              <w:spacing w:after="0"/>
              <w:jc w:val="center"/>
              <w:textAlignment w:val="baseline"/>
              <w:rPr>
                <w:ins w:id="2139" w:author="Huawei_111" w:date="2024-04-26T14:47:00Z"/>
                <w:rFonts w:ascii="Arial" w:eastAsia="宋体" w:hAnsi="Arial"/>
                <w:b/>
                <w:sz w:val="18"/>
                <w:lang w:eastAsia="zh-CN"/>
              </w:rPr>
            </w:pPr>
            <w:ins w:id="2140" w:author="Huawei_111" w:date="2024-04-26T14:47:00Z">
              <w:r w:rsidRPr="007430AE">
                <w:rPr>
                  <w:rFonts w:ascii="Arial" w:eastAsia="宋体" w:hAnsi="Arial"/>
                  <w:b/>
                  <w:sz w:val="18"/>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27A60B" w14:textId="77777777" w:rsidR="00B64FD5" w:rsidRPr="007430AE" w:rsidRDefault="00B64FD5" w:rsidP="007430AE">
            <w:pPr>
              <w:keepNext/>
              <w:keepLines/>
              <w:overflowPunct w:val="0"/>
              <w:autoSpaceDE w:val="0"/>
              <w:autoSpaceDN w:val="0"/>
              <w:adjustRightInd w:val="0"/>
              <w:spacing w:after="0"/>
              <w:jc w:val="center"/>
              <w:textAlignment w:val="baseline"/>
              <w:rPr>
                <w:ins w:id="2141" w:author="Huawei_111" w:date="2024-04-26T14:47:00Z"/>
                <w:rFonts w:ascii="Arial" w:eastAsia="宋体" w:hAnsi="Arial"/>
                <w:b/>
                <w:sz w:val="18"/>
                <w:lang w:eastAsia="en-GB"/>
              </w:rPr>
            </w:pPr>
            <w:ins w:id="2142" w:author="Huawei_111" w:date="2024-04-26T14:47:00Z">
              <w:r w:rsidRPr="007430AE">
                <w:rPr>
                  <w:rFonts w:ascii="Arial" w:eastAsia="宋体" w:hAnsi="Arial"/>
                  <w:b/>
                  <w:sz w:val="18"/>
                  <w:lang w:eastAsia="en-GB"/>
                </w:rPr>
                <w:t>Io</w:t>
              </w:r>
              <w:r w:rsidRPr="007430AE">
                <w:rPr>
                  <w:rFonts w:ascii="Arial" w:eastAsia="宋体" w:hAnsi="Arial"/>
                  <w:b/>
                  <w:sz w:val="18"/>
                  <w:vertAlign w:val="superscript"/>
                  <w:lang w:eastAsia="zh-CN"/>
                </w:rPr>
                <w:t xml:space="preserve"> Note 3</w:t>
              </w:r>
              <w:r w:rsidRPr="007430AE">
                <w:rPr>
                  <w:rFonts w:ascii="Arial" w:eastAsia="宋体" w:hAnsi="Arial"/>
                  <w:b/>
                  <w:sz w:val="18"/>
                  <w:lang w:eastAsia="en-GB"/>
                </w:rPr>
                <w:t xml:space="preserve"> range</w:t>
              </w:r>
            </w:ins>
          </w:p>
        </w:tc>
      </w:tr>
      <w:tr w:rsidR="00B64FD5" w:rsidRPr="007430AE" w14:paraId="725FA5AD" w14:textId="77777777" w:rsidTr="00B64FD5">
        <w:trPr>
          <w:jc w:val="center"/>
          <w:ins w:id="2143" w:author="Huawei_111" w:date="2024-04-26T14:47:00Z"/>
        </w:trPr>
        <w:tc>
          <w:tcPr>
            <w:tcW w:w="0" w:type="auto"/>
            <w:vMerge/>
            <w:tcBorders>
              <w:left w:val="single" w:sz="4" w:space="0" w:color="auto"/>
              <w:bottom w:val="single" w:sz="4" w:space="0" w:color="auto"/>
              <w:right w:val="single" w:sz="4" w:space="0" w:color="auto"/>
            </w:tcBorders>
            <w:vAlign w:val="center"/>
          </w:tcPr>
          <w:p w14:paraId="32759379" w14:textId="77777777" w:rsidR="00B64FD5" w:rsidRPr="007430AE" w:rsidRDefault="00B64FD5" w:rsidP="007430AE">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193E" w14:textId="4BAFCDC3" w:rsidR="00B64FD5" w:rsidRPr="007430AE" w:rsidRDefault="00B64FD5" w:rsidP="007430AE">
            <w:pPr>
              <w:spacing w:after="0"/>
              <w:rPr>
                <w:ins w:id="2144" w:author="Huawei_111" w:date="2024-04-26T14:4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1EE9" w14:textId="77777777" w:rsidR="00B64FD5" w:rsidRPr="007430AE" w:rsidRDefault="00B64FD5" w:rsidP="007430AE">
            <w:pPr>
              <w:spacing w:after="0"/>
              <w:rPr>
                <w:ins w:id="2145" w:author="Huawei_111" w:date="2024-04-26T14:4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C41C" w14:textId="77777777" w:rsidR="00B64FD5" w:rsidRPr="007430AE" w:rsidRDefault="00B64FD5" w:rsidP="007430AE">
            <w:pPr>
              <w:spacing w:after="0"/>
              <w:rPr>
                <w:ins w:id="2146" w:author="Huawei_111" w:date="2024-04-26T14:47: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8481A" w14:textId="77777777" w:rsidR="00B64FD5" w:rsidRPr="007430AE" w:rsidRDefault="00B64FD5" w:rsidP="007430AE">
            <w:pPr>
              <w:spacing w:after="0"/>
              <w:rPr>
                <w:ins w:id="2147" w:author="Huawei_111" w:date="2024-04-26T14:4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F6CB" w14:textId="77777777" w:rsidR="00B64FD5" w:rsidRPr="007430AE" w:rsidRDefault="00B64FD5" w:rsidP="007430AE">
            <w:pPr>
              <w:spacing w:after="0"/>
              <w:rPr>
                <w:ins w:id="2148" w:author="Huawei_111" w:date="2024-04-26T14:47:00Z"/>
                <w:rFonts w:ascii="Arial" w:eastAsia="宋体"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2B26D" w14:textId="77777777" w:rsidR="00B64FD5" w:rsidRPr="007430AE" w:rsidRDefault="00B64FD5" w:rsidP="007430AE">
            <w:pPr>
              <w:keepNext/>
              <w:keepLines/>
              <w:overflowPunct w:val="0"/>
              <w:autoSpaceDE w:val="0"/>
              <w:autoSpaceDN w:val="0"/>
              <w:adjustRightInd w:val="0"/>
              <w:spacing w:after="0"/>
              <w:jc w:val="center"/>
              <w:textAlignment w:val="baseline"/>
              <w:rPr>
                <w:ins w:id="2149" w:author="Huawei_111" w:date="2024-04-26T14:47:00Z"/>
                <w:rFonts w:ascii="Arial" w:eastAsia="宋体" w:hAnsi="Arial"/>
                <w:b/>
                <w:sz w:val="18"/>
                <w:lang w:eastAsia="en-GB"/>
              </w:rPr>
            </w:pPr>
            <w:ins w:id="2150" w:author="Huawei_111" w:date="2024-04-26T14:47:00Z">
              <w:r w:rsidRPr="007430AE">
                <w:rPr>
                  <w:rFonts w:ascii="Arial" w:eastAsia="宋体" w:hAnsi="Arial"/>
                  <w:b/>
                  <w:sz w:val="18"/>
                  <w:lang w:eastAsia="en-GB"/>
                </w:rPr>
                <w:t>NR operating band groups</w:t>
              </w:r>
              <w:r w:rsidRPr="007430AE">
                <w:rPr>
                  <w:rFonts w:ascii="Arial" w:eastAsia="宋体" w:hAnsi="Arial"/>
                  <w:b/>
                  <w:sz w:val="18"/>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B3A98F" w14:textId="77777777" w:rsidR="00B64FD5" w:rsidRPr="007430AE" w:rsidRDefault="00B64FD5" w:rsidP="007430AE">
            <w:pPr>
              <w:keepNext/>
              <w:keepLines/>
              <w:overflowPunct w:val="0"/>
              <w:autoSpaceDE w:val="0"/>
              <w:autoSpaceDN w:val="0"/>
              <w:adjustRightInd w:val="0"/>
              <w:spacing w:after="0"/>
              <w:jc w:val="center"/>
              <w:textAlignment w:val="baseline"/>
              <w:rPr>
                <w:ins w:id="2151" w:author="Huawei_111" w:date="2024-04-26T14:47:00Z"/>
                <w:rFonts w:ascii="Arial" w:eastAsia="宋体" w:hAnsi="Arial"/>
                <w:b/>
                <w:sz w:val="18"/>
                <w:lang w:eastAsia="en-GB"/>
              </w:rPr>
            </w:pPr>
            <w:ins w:id="2152" w:author="Huawei_111" w:date="2024-04-26T14:47:00Z">
              <w:r w:rsidRPr="007430AE">
                <w:rPr>
                  <w:rFonts w:ascii="Arial" w:eastAsia="宋体" w:hAnsi="Arial"/>
                  <w:b/>
                  <w:sz w:val="18"/>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CA200" w14:textId="77777777" w:rsidR="00B64FD5" w:rsidRPr="007430AE" w:rsidRDefault="00B64FD5" w:rsidP="007430AE">
            <w:pPr>
              <w:keepNext/>
              <w:keepLines/>
              <w:overflowPunct w:val="0"/>
              <w:autoSpaceDE w:val="0"/>
              <w:autoSpaceDN w:val="0"/>
              <w:adjustRightInd w:val="0"/>
              <w:spacing w:after="0"/>
              <w:jc w:val="center"/>
              <w:textAlignment w:val="baseline"/>
              <w:rPr>
                <w:ins w:id="2153" w:author="Huawei_111" w:date="2024-04-26T14:47:00Z"/>
                <w:rFonts w:ascii="Arial" w:eastAsia="宋体" w:hAnsi="Arial"/>
                <w:b/>
                <w:sz w:val="18"/>
                <w:lang w:eastAsia="en-GB"/>
              </w:rPr>
            </w:pPr>
            <w:ins w:id="2154" w:author="Huawei_111" w:date="2024-04-26T14:47:00Z">
              <w:r w:rsidRPr="007430AE">
                <w:rPr>
                  <w:rFonts w:ascii="Arial" w:eastAsia="宋体" w:hAnsi="Arial"/>
                  <w:b/>
                  <w:sz w:val="18"/>
                  <w:lang w:eastAsia="en-GB"/>
                </w:rPr>
                <w:t>Maximum Io</w:t>
              </w:r>
            </w:ins>
          </w:p>
        </w:tc>
      </w:tr>
      <w:tr w:rsidR="00B64FD5" w:rsidRPr="007430AE" w14:paraId="142DED9F" w14:textId="77777777" w:rsidTr="00B64FD5">
        <w:trPr>
          <w:jc w:val="center"/>
          <w:ins w:id="2155" w:author="Huawei_111" w:date="2024-04-26T14:4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63C938" w14:textId="63A7566E" w:rsidR="00B64FD5" w:rsidRPr="007430AE" w:rsidRDefault="00B64FD5" w:rsidP="007430AE">
            <w:pPr>
              <w:keepNext/>
              <w:keepLines/>
              <w:overflowPunct w:val="0"/>
              <w:autoSpaceDE w:val="0"/>
              <w:autoSpaceDN w:val="0"/>
              <w:adjustRightInd w:val="0"/>
              <w:spacing w:after="0"/>
              <w:jc w:val="center"/>
              <w:textAlignment w:val="baseline"/>
              <w:rPr>
                <w:ins w:id="2156" w:author="Huawei_111" w:date="2024-04-26T14:47:00Z"/>
                <w:rFonts w:ascii="Arial" w:eastAsia="宋体" w:hAnsi="Arial"/>
                <w:b/>
                <w:sz w:val="18"/>
                <w:lang w:eastAsia="en-GB"/>
              </w:rPr>
            </w:pPr>
            <w:ins w:id="2157" w:author="Huawei_111" w:date="2024-04-26T14:47:00Z">
              <w:r w:rsidRPr="007430AE">
                <w:rPr>
                  <w:rFonts w:ascii="Arial" w:eastAsia="宋体" w:hAnsi="Arial"/>
                  <w:b/>
                  <w:sz w:val="18"/>
                  <w:lang w:eastAsia="en-GB"/>
                </w:rPr>
                <w:lastRenderedPageBreak/>
                <w:t>Tc</w:t>
              </w:r>
              <w:r w:rsidRPr="007430AE">
                <w:rPr>
                  <w:rFonts w:ascii="Arial" w:eastAsia="宋体" w:hAnsi="Arial"/>
                  <w:b/>
                  <w:sz w:val="18"/>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2B4E6C" w14:textId="77777777" w:rsidR="00B64FD5" w:rsidRPr="007430AE" w:rsidRDefault="00B64FD5" w:rsidP="007430AE">
            <w:pPr>
              <w:keepNext/>
              <w:keepLines/>
              <w:overflowPunct w:val="0"/>
              <w:autoSpaceDE w:val="0"/>
              <w:autoSpaceDN w:val="0"/>
              <w:adjustRightInd w:val="0"/>
              <w:spacing w:after="0"/>
              <w:jc w:val="center"/>
              <w:textAlignment w:val="baseline"/>
              <w:rPr>
                <w:ins w:id="2158" w:author="Huawei_111" w:date="2024-04-26T14:47:00Z"/>
                <w:rFonts w:ascii="Arial" w:eastAsia="宋体" w:hAnsi="Arial"/>
                <w:b/>
                <w:sz w:val="18"/>
                <w:lang w:eastAsia="en-GB"/>
              </w:rPr>
            </w:pPr>
            <w:ins w:id="2159" w:author="Huawei_111" w:date="2024-04-26T14:47:00Z">
              <w:r w:rsidRPr="007430AE">
                <w:rPr>
                  <w:rFonts w:ascii="Arial" w:eastAsia="宋体" w:hAnsi="Arial"/>
                  <w:b/>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6C6059" w14:textId="77777777" w:rsidR="00B64FD5" w:rsidRPr="007430AE" w:rsidRDefault="00B64FD5" w:rsidP="007430AE">
            <w:pPr>
              <w:keepNext/>
              <w:keepLines/>
              <w:overflowPunct w:val="0"/>
              <w:autoSpaceDE w:val="0"/>
              <w:autoSpaceDN w:val="0"/>
              <w:adjustRightInd w:val="0"/>
              <w:spacing w:after="0"/>
              <w:jc w:val="center"/>
              <w:textAlignment w:val="baseline"/>
              <w:rPr>
                <w:ins w:id="2160" w:author="Huawei_111" w:date="2024-04-26T14:47:00Z"/>
                <w:rFonts w:ascii="Arial" w:eastAsia="宋体" w:hAnsi="Arial"/>
                <w:b/>
                <w:sz w:val="18"/>
                <w:lang w:eastAsia="zh-CN"/>
              </w:rPr>
            </w:pPr>
            <w:ins w:id="2161" w:author="Huawei_111" w:date="2024-04-26T14:47:00Z">
              <w:r w:rsidRPr="007430AE">
                <w:rPr>
                  <w:rFonts w:ascii="Arial" w:eastAsia="宋体"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B90B61" w14:textId="77777777" w:rsidR="00B64FD5" w:rsidRPr="007430AE" w:rsidRDefault="00B64FD5" w:rsidP="007430AE">
            <w:pPr>
              <w:keepNext/>
              <w:keepLines/>
              <w:overflowPunct w:val="0"/>
              <w:autoSpaceDE w:val="0"/>
              <w:autoSpaceDN w:val="0"/>
              <w:adjustRightInd w:val="0"/>
              <w:spacing w:after="0"/>
              <w:jc w:val="center"/>
              <w:textAlignment w:val="baseline"/>
              <w:rPr>
                <w:ins w:id="2162" w:author="Huawei_111" w:date="2024-04-26T14:47:00Z"/>
                <w:rFonts w:ascii="Arial" w:eastAsia="宋体" w:hAnsi="Arial"/>
                <w:b/>
                <w:sz w:val="18"/>
                <w:lang w:eastAsia="en-GB"/>
              </w:rPr>
            </w:pPr>
            <w:ins w:id="2163" w:author="Huawei_111" w:date="2024-04-26T14:47:00Z">
              <w:r w:rsidRPr="007430AE">
                <w:rPr>
                  <w:rFonts w:ascii="Arial" w:eastAsia="宋体" w:hAnsi="Arial"/>
                  <w:b/>
                  <w:sz w:val="18"/>
                  <w:lang w:eastAsia="en-GB"/>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6AF641EE" w14:textId="77777777" w:rsidR="00B64FD5" w:rsidRPr="007430AE" w:rsidRDefault="00B64FD5" w:rsidP="007430AE">
            <w:pPr>
              <w:keepNext/>
              <w:keepLines/>
              <w:overflowPunct w:val="0"/>
              <w:autoSpaceDE w:val="0"/>
              <w:autoSpaceDN w:val="0"/>
              <w:adjustRightInd w:val="0"/>
              <w:spacing w:after="0"/>
              <w:jc w:val="center"/>
              <w:textAlignment w:val="baseline"/>
              <w:rPr>
                <w:ins w:id="2164" w:author="Huawei_111" w:date="2024-04-26T14:4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44C426C" w14:textId="77777777" w:rsidR="00B64FD5" w:rsidRPr="007430AE" w:rsidRDefault="00B64FD5" w:rsidP="007430AE">
            <w:pPr>
              <w:keepNext/>
              <w:keepLines/>
              <w:overflowPunct w:val="0"/>
              <w:autoSpaceDE w:val="0"/>
              <w:autoSpaceDN w:val="0"/>
              <w:adjustRightInd w:val="0"/>
              <w:spacing w:after="0"/>
              <w:jc w:val="center"/>
              <w:textAlignment w:val="baseline"/>
              <w:rPr>
                <w:ins w:id="2165" w:author="Huawei_111" w:date="2024-04-26T14:4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CDF8E" w14:textId="77777777" w:rsidR="00B64FD5" w:rsidRPr="007430AE" w:rsidRDefault="00B64FD5" w:rsidP="007430AE">
            <w:pPr>
              <w:keepNext/>
              <w:keepLines/>
              <w:overflowPunct w:val="0"/>
              <w:autoSpaceDE w:val="0"/>
              <w:autoSpaceDN w:val="0"/>
              <w:adjustRightInd w:val="0"/>
              <w:spacing w:after="0"/>
              <w:jc w:val="center"/>
              <w:textAlignment w:val="baseline"/>
              <w:rPr>
                <w:ins w:id="2166" w:author="Huawei_111" w:date="2024-04-26T14:47:00Z"/>
                <w:rFonts w:ascii="Arial" w:eastAsia="宋体" w:hAnsi="Arial"/>
                <w:b/>
                <w:sz w:val="18"/>
                <w:lang w:eastAsia="en-GB"/>
              </w:rPr>
            </w:pPr>
            <w:ins w:id="2167" w:author="Huawei_111" w:date="2024-04-26T14:47:00Z">
              <w:r w:rsidRPr="007430AE">
                <w:rPr>
                  <w:rFonts w:ascii="Arial" w:eastAsia="宋体" w:hAnsi="Arial"/>
                  <w:b/>
                  <w:sz w:val="18"/>
                  <w:lang w:eastAsia="en-GB"/>
                </w:rPr>
                <w:t>dBm/SCS</w:t>
              </w:r>
              <w:r w:rsidRPr="007430AE">
                <w:rPr>
                  <w:rFonts w:ascii="Arial" w:eastAsia="宋体" w:hAnsi="Arial"/>
                  <w:b/>
                  <w:sz w:val="18"/>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93EE0" w14:textId="77777777" w:rsidR="00B64FD5" w:rsidRPr="007430AE" w:rsidRDefault="00B64FD5" w:rsidP="007430AE">
            <w:pPr>
              <w:keepNext/>
              <w:keepLines/>
              <w:overflowPunct w:val="0"/>
              <w:autoSpaceDE w:val="0"/>
              <w:autoSpaceDN w:val="0"/>
              <w:adjustRightInd w:val="0"/>
              <w:spacing w:after="0"/>
              <w:jc w:val="center"/>
              <w:textAlignment w:val="baseline"/>
              <w:rPr>
                <w:ins w:id="2168" w:author="Huawei_111" w:date="2024-04-26T14:47:00Z"/>
                <w:rFonts w:ascii="Arial" w:eastAsia="宋体" w:hAnsi="Arial"/>
                <w:b/>
                <w:sz w:val="18"/>
                <w:lang w:eastAsia="en-GB"/>
              </w:rPr>
            </w:pPr>
            <w:ins w:id="2169" w:author="Huawei_111" w:date="2024-04-26T14:47:00Z">
              <w:r w:rsidRPr="007430AE">
                <w:rPr>
                  <w:rFonts w:ascii="Arial" w:eastAsia="宋体" w:hAnsi="Arial"/>
                  <w:b/>
                  <w:sz w:val="18"/>
                  <w:lang w:eastAsia="en-GB"/>
                </w:rPr>
                <w:t>dBm/</w:t>
              </w:r>
              <w:proofErr w:type="spellStart"/>
              <w:r w:rsidRPr="007430AE">
                <w:rPr>
                  <w:rFonts w:ascii="Arial" w:eastAsia="宋体" w:hAnsi="Arial"/>
                  <w:b/>
                  <w:sz w:val="18"/>
                  <w:lang w:eastAsia="en-GB"/>
                </w:rPr>
                <w:t>BW</w:t>
              </w:r>
              <w:r w:rsidRPr="007430AE">
                <w:rPr>
                  <w:rFonts w:ascii="Arial" w:eastAsia="宋体" w:hAnsi="Arial"/>
                  <w:b/>
                  <w:sz w:val="18"/>
                  <w:vertAlign w:val="subscript"/>
                  <w:lang w:eastAsia="en-GB"/>
                </w:rPr>
                <w:t>Channel</w:t>
              </w:r>
              <w:proofErr w:type="spellEnd"/>
            </w:ins>
          </w:p>
        </w:tc>
      </w:tr>
      <w:tr w:rsidR="001601F5" w:rsidRPr="007430AE" w14:paraId="2CA51613" w14:textId="77777777" w:rsidTr="00B64FD5">
        <w:trPr>
          <w:jc w:val="center"/>
          <w:ins w:id="2170"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6B95D820" w14:textId="43B9AC49"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2171" w:author="Huawei_112" w:date="2024-06-07T10:11: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1A2DC" w14:textId="47037B16" w:rsidR="001601F5" w:rsidRPr="007430AE" w:rsidRDefault="001601F5" w:rsidP="001601F5">
            <w:pPr>
              <w:keepNext/>
              <w:keepLines/>
              <w:overflowPunct w:val="0"/>
              <w:autoSpaceDE w:val="0"/>
              <w:autoSpaceDN w:val="0"/>
              <w:adjustRightInd w:val="0"/>
              <w:spacing w:after="0"/>
              <w:jc w:val="center"/>
              <w:textAlignment w:val="baseline"/>
              <w:rPr>
                <w:ins w:id="2172" w:author="Huawei_111" w:date="2024-04-26T14:47:00Z"/>
                <w:rFonts w:ascii="Arial" w:eastAsia="宋体" w:hAnsi="Arial"/>
                <w:sz w:val="18"/>
                <w:lang w:eastAsia="zh-CN"/>
              </w:rPr>
            </w:pPr>
            <w:ins w:id="2173" w:author="Huawei_111" w:date="2024-04-26T14:47:00Z">
              <w:r w:rsidRPr="007430AE">
                <w:rPr>
                  <w:rFonts w:ascii="Arial" w:eastAsia="宋体" w:hAnsi="Arial"/>
                  <w:sz w:val="18"/>
                  <w:lang w:eastAsia="zh-CN"/>
                </w:rPr>
                <w:t>TBD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D1B14D" w14:textId="77777777" w:rsidR="001601F5" w:rsidRPr="007430AE" w:rsidRDefault="001601F5" w:rsidP="001601F5">
            <w:pPr>
              <w:keepNext/>
              <w:keepLines/>
              <w:overflowPunct w:val="0"/>
              <w:autoSpaceDE w:val="0"/>
              <w:autoSpaceDN w:val="0"/>
              <w:adjustRightInd w:val="0"/>
              <w:spacing w:after="0"/>
              <w:jc w:val="center"/>
              <w:textAlignment w:val="baseline"/>
              <w:rPr>
                <w:ins w:id="2174" w:author="Huawei_111" w:date="2024-04-26T14:47:00Z"/>
                <w:rFonts w:ascii="Arial" w:eastAsia="宋体" w:hAnsi="Arial"/>
                <w:sz w:val="18"/>
                <w:lang w:eastAsia="en-GB"/>
              </w:rPr>
            </w:pPr>
            <w:ins w:id="2175" w:author="Huawei_111" w:date="2024-04-26T14:47:00Z">
              <w:r w:rsidRPr="007430AE">
                <w:rPr>
                  <w:rFonts w:ascii="Arial" w:eastAsia="宋体" w:hAnsi="Arial"/>
                  <w:sz w:val="18"/>
                  <w:lang w:eastAsia="en-GB"/>
                </w:rPr>
                <w:t xml:space="preserve">(PRS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r w:rsidRPr="007430AE">
                <w:rPr>
                  <w:rFonts w:ascii="Arial" w:eastAsia="宋体" w:hAnsi="Arial"/>
                  <w:sz w:val="18"/>
                  <w:vertAlign w:val="subscript"/>
                  <w:lang w:eastAsia="en-GB"/>
                </w:rPr>
                <w:t>ref</w:t>
              </w:r>
              <w:proofErr w:type="gramEnd"/>
              <w:r w:rsidRPr="007430AE">
                <w:rPr>
                  <w:rFonts w:ascii="Arial" w:eastAsia="宋体" w:hAnsi="Arial"/>
                  <w:sz w:val="18"/>
                  <w:vertAlign w:val="subscript"/>
                  <w:lang w:eastAsia="en-GB"/>
                </w:rPr>
                <w:t xml:space="preserve"> </w:t>
              </w:r>
              <w:r w:rsidRPr="007430AE">
                <w:rPr>
                  <w:rFonts w:ascii="Arial" w:eastAsia="宋体" w:hAnsi="Arial"/>
                  <w:sz w:val="18"/>
                  <w:lang w:eastAsia="en-GB"/>
                </w:rPr>
                <w:t>≥-3dB</w:t>
              </w:r>
            </w:ins>
          </w:p>
          <w:p w14:paraId="658BDFF1" w14:textId="77777777" w:rsidR="001601F5" w:rsidRPr="007430AE" w:rsidRDefault="001601F5" w:rsidP="001601F5">
            <w:pPr>
              <w:keepNext/>
              <w:keepLines/>
              <w:overflowPunct w:val="0"/>
              <w:autoSpaceDE w:val="0"/>
              <w:autoSpaceDN w:val="0"/>
              <w:adjustRightInd w:val="0"/>
              <w:spacing w:after="0"/>
              <w:jc w:val="center"/>
              <w:textAlignment w:val="baseline"/>
              <w:rPr>
                <w:ins w:id="2176" w:author="Huawei_111" w:date="2024-04-26T14:47:00Z"/>
                <w:rFonts w:ascii="Arial" w:eastAsia="宋体" w:hAnsi="Arial"/>
                <w:sz w:val="18"/>
                <w:lang w:eastAsia="en-GB"/>
              </w:rPr>
            </w:pPr>
          </w:p>
          <w:p w14:paraId="421AFBE3" w14:textId="77777777" w:rsidR="001601F5" w:rsidRPr="007430AE" w:rsidRDefault="001601F5" w:rsidP="001601F5">
            <w:pPr>
              <w:keepNext/>
              <w:keepLines/>
              <w:overflowPunct w:val="0"/>
              <w:autoSpaceDE w:val="0"/>
              <w:autoSpaceDN w:val="0"/>
              <w:adjustRightInd w:val="0"/>
              <w:spacing w:after="0"/>
              <w:jc w:val="center"/>
              <w:textAlignment w:val="baseline"/>
              <w:rPr>
                <w:ins w:id="2177" w:author="Huawei_111" w:date="2024-04-26T14:47:00Z"/>
                <w:rFonts w:ascii="Arial" w:eastAsia="宋体" w:hAnsi="Arial"/>
                <w:sz w:val="18"/>
                <w:lang w:eastAsia="en-GB"/>
              </w:rPr>
            </w:pPr>
            <w:ins w:id="2178" w:author="Huawei_111" w:date="2024-04-26T14:47:00Z">
              <w:r w:rsidRPr="007430AE">
                <w:rPr>
                  <w:rFonts w:ascii="Arial" w:eastAsia="宋体" w:hAnsi="Arial"/>
                  <w:sz w:val="18"/>
                  <w:lang w:eastAsia="en-GB"/>
                </w:rPr>
                <w:t xml:space="preserve"> (PRS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proofErr w:type="spellStart"/>
              <w:r w:rsidRPr="007430AE">
                <w:rPr>
                  <w:rFonts w:ascii="Arial" w:eastAsia="宋体" w:hAnsi="Arial"/>
                  <w:i/>
                  <w:sz w:val="18"/>
                  <w:vertAlign w:val="subscript"/>
                  <w:lang w:eastAsia="en-GB"/>
                </w:rPr>
                <w:t>i</w:t>
              </w:r>
              <w:proofErr w:type="spellEnd"/>
              <w:proofErr w:type="gramEnd"/>
              <w:r w:rsidRPr="007430AE">
                <w:rPr>
                  <w:rFonts w:ascii="Arial" w:eastAsia="宋体" w:hAnsi="Arial"/>
                  <w:sz w:val="18"/>
                  <w:lang w:eastAsia="en-GB"/>
                </w:rPr>
                <w:t xml:space="preserve"> ≥-6dB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E1D6A" w14:textId="77777777" w:rsidR="001601F5" w:rsidRPr="007430AE" w:rsidRDefault="001601F5" w:rsidP="001601F5">
            <w:pPr>
              <w:keepNext/>
              <w:keepLines/>
              <w:overflowPunct w:val="0"/>
              <w:autoSpaceDE w:val="0"/>
              <w:autoSpaceDN w:val="0"/>
              <w:adjustRightInd w:val="0"/>
              <w:spacing w:after="0"/>
              <w:jc w:val="center"/>
              <w:textAlignment w:val="baseline"/>
              <w:rPr>
                <w:ins w:id="2179" w:author="Huawei_111" w:date="2024-04-26T14:47:00Z"/>
                <w:rFonts w:ascii="Arial" w:eastAsia="宋体" w:hAnsi="Arial"/>
                <w:sz w:val="18"/>
                <w:lang w:val="sv-SE" w:eastAsia="zh-CN"/>
              </w:rPr>
            </w:pPr>
            <w:ins w:id="2180" w:author="Huawei_111" w:date="2024-04-26T14:47:00Z">
              <w:r w:rsidRPr="007430AE">
                <w:rPr>
                  <w:rFonts w:ascii="Arial" w:eastAsia="宋体" w:hAnsi="Arial"/>
                  <w:sz w:val="18"/>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B3F35" w14:textId="77777777" w:rsidR="001601F5" w:rsidRPr="007430AE" w:rsidRDefault="001601F5" w:rsidP="001601F5">
            <w:pPr>
              <w:keepNext/>
              <w:keepLines/>
              <w:overflowPunct w:val="0"/>
              <w:autoSpaceDE w:val="0"/>
              <w:autoSpaceDN w:val="0"/>
              <w:adjustRightInd w:val="0"/>
              <w:spacing w:after="0"/>
              <w:jc w:val="center"/>
              <w:textAlignment w:val="baseline"/>
              <w:rPr>
                <w:ins w:id="2181" w:author="Huawei_111" w:date="2024-04-26T14:47:00Z"/>
                <w:rFonts w:ascii="Arial" w:eastAsia="宋体" w:hAnsi="Arial"/>
                <w:sz w:val="18"/>
                <w:lang w:eastAsia="en-GB"/>
              </w:rPr>
            </w:pPr>
            <w:ins w:id="2182" w:author="Huawei_111" w:date="2024-04-26T14:47:00Z">
              <w:r w:rsidRPr="007430AE">
                <w:rPr>
                  <w:rFonts w:ascii="Arial" w:eastAsia="宋体" w:hAnsi="Arial"/>
                  <w:sz w:val="18"/>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B4839D" w14:textId="77777777" w:rsidR="001601F5" w:rsidRPr="007430AE" w:rsidRDefault="001601F5" w:rsidP="001601F5">
            <w:pPr>
              <w:keepNext/>
              <w:keepLines/>
              <w:overflowPunct w:val="0"/>
              <w:autoSpaceDE w:val="0"/>
              <w:autoSpaceDN w:val="0"/>
              <w:adjustRightInd w:val="0"/>
              <w:spacing w:after="0"/>
              <w:jc w:val="center"/>
              <w:textAlignment w:val="baseline"/>
              <w:rPr>
                <w:ins w:id="2183" w:author="Huawei_111" w:date="2024-04-26T14:47:00Z"/>
                <w:rFonts w:ascii="Arial" w:eastAsia="宋体" w:hAnsi="Arial"/>
                <w:sz w:val="18"/>
                <w:lang w:eastAsia="en-GB"/>
              </w:rPr>
            </w:pPr>
            <w:ins w:id="2184"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9C9B8" w14:textId="77777777" w:rsidR="001601F5" w:rsidRPr="007430AE" w:rsidRDefault="001601F5" w:rsidP="001601F5">
            <w:pPr>
              <w:keepNext/>
              <w:keepLines/>
              <w:overflowPunct w:val="0"/>
              <w:autoSpaceDE w:val="0"/>
              <w:autoSpaceDN w:val="0"/>
              <w:adjustRightInd w:val="0"/>
              <w:spacing w:after="0"/>
              <w:jc w:val="center"/>
              <w:textAlignment w:val="baseline"/>
              <w:rPr>
                <w:ins w:id="2185" w:author="Huawei_111" w:date="2024-04-26T14:47:00Z"/>
                <w:rFonts w:ascii="Arial" w:eastAsia="宋体" w:hAnsi="Arial"/>
                <w:sz w:val="18"/>
                <w:lang w:eastAsia="en-GB"/>
              </w:rPr>
            </w:pPr>
            <w:ins w:id="2186"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C6DB7" w14:textId="77777777" w:rsidR="001601F5" w:rsidRPr="007430AE" w:rsidRDefault="001601F5" w:rsidP="001601F5">
            <w:pPr>
              <w:keepNext/>
              <w:keepLines/>
              <w:overflowPunct w:val="0"/>
              <w:autoSpaceDE w:val="0"/>
              <w:autoSpaceDN w:val="0"/>
              <w:adjustRightInd w:val="0"/>
              <w:spacing w:after="0"/>
              <w:jc w:val="center"/>
              <w:textAlignment w:val="baseline"/>
              <w:rPr>
                <w:ins w:id="2187" w:author="Huawei_111" w:date="2024-04-26T14:47:00Z"/>
                <w:rFonts w:ascii="Arial" w:eastAsia="宋体" w:hAnsi="Arial"/>
                <w:sz w:val="18"/>
                <w:lang w:eastAsia="en-GB"/>
              </w:rPr>
            </w:pPr>
            <w:ins w:id="2188"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79BF19" w14:textId="77777777" w:rsidR="001601F5" w:rsidRPr="007430AE" w:rsidRDefault="001601F5" w:rsidP="001601F5">
            <w:pPr>
              <w:keepNext/>
              <w:keepLines/>
              <w:overflowPunct w:val="0"/>
              <w:autoSpaceDE w:val="0"/>
              <w:autoSpaceDN w:val="0"/>
              <w:adjustRightInd w:val="0"/>
              <w:spacing w:after="0"/>
              <w:jc w:val="center"/>
              <w:textAlignment w:val="baseline"/>
              <w:rPr>
                <w:ins w:id="2189" w:author="Huawei_111" w:date="2024-04-26T14:47:00Z"/>
                <w:rFonts w:ascii="Arial" w:eastAsia="宋体" w:hAnsi="Arial"/>
                <w:sz w:val="18"/>
                <w:lang w:eastAsia="zh-CN"/>
              </w:rPr>
            </w:pPr>
            <w:ins w:id="2190" w:author="Huawei_111" w:date="2024-04-26T14:47:00Z">
              <w:r w:rsidRPr="007430AE">
                <w:rPr>
                  <w:rFonts w:ascii="Arial" w:eastAsia="宋体" w:hAnsi="Arial"/>
                  <w:sz w:val="18"/>
                  <w:lang w:eastAsia="en-GB"/>
                </w:rPr>
                <w:t>Note 6</w:t>
              </w:r>
            </w:ins>
          </w:p>
        </w:tc>
      </w:tr>
      <w:tr w:rsidR="001601F5" w:rsidRPr="007430AE" w14:paraId="230B38D5" w14:textId="77777777" w:rsidTr="00B64FD5">
        <w:trPr>
          <w:jc w:val="center"/>
          <w:ins w:id="2191"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549F1C73" w14:textId="45133E1E"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2192" w:author="Huawei_112" w:date="2024-06-07T10:11: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4C9145" w14:textId="6E913B5C" w:rsidR="001601F5" w:rsidRPr="007430AE" w:rsidRDefault="001601F5" w:rsidP="001601F5">
            <w:pPr>
              <w:keepNext/>
              <w:keepLines/>
              <w:overflowPunct w:val="0"/>
              <w:autoSpaceDE w:val="0"/>
              <w:autoSpaceDN w:val="0"/>
              <w:adjustRightInd w:val="0"/>
              <w:spacing w:after="0"/>
              <w:jc w:val="center"/>
              <w:textAlignment w:val="baseline"/>
              <w:rPr>
                <w:ins w:id="2193" w:author="Huawei_111" w:date="2024-04-26T14:47:00Z"/>
                <w:rFonts w:ascii="Arial" w:eastAsia="宋体" w:hAnsi="Arial"/>
                <w:sz w:val="18"/>
                <w:lang w:eastAsia="zh-CN"/>
              </w:rPr>
            </w:pPr>
            <w:ins w:id="2194" w:author="Huawei_111" w:date="2024-04-26T14:47: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F104" w14:textId="77777777" w:rsidR="001601F5" w:rsidRPr="007430AE" w:rsidRDefault="001601F5" w:rsidP="001601F5">
            <w:pPr>
              <w:spacing w:after="0"/>
              <w:rPr>
                <w:ins w:id="2195" w:author="Huawei_111" w:date="2024-04-26T14:4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C3DDF9" w14:textId="77777777" w:rsidR="001601F5" w:rsidRPr="007430AE" w:rsidRDefault="001601F5" w:rsidP="001601F5">
            <w:pPr>
              <w:keepNext/>
              <w:keepLines/>
              <w:overflowPunct w:val="0"/>
              <w:autoSpaceDE w:val="0"/>
              <w:autoSpaceDN w:val="0"/>
              <w:adjustRightInd w:val="0"/>
              <w:spacing w:after="0"/>
              <w:jc w:val="center"/>
              <w:textAlignment w:val="baseline"/>
              <w:rPr>
                <w:ins w:id="2196" w:author="Huawei_111" w:date="2024-04-26T14:47:00Z"/>
                <w:rFonts w:ascii="Arial" w:eastAsia="宋体" w:hAnsi="Arial"/>
                <w:sz w:val="18"/>
                <w:lang w:val="sv-SE" w:eastAsia="zh-CN"/>
              </w:rPr>
            </w:pPr>
            <w:ins w:id="2197" w:author="Huawei_111" w:date="2024-04-26T14:47:00Z">
              <w:r w:rsidRPr="007430AE">
                <w:rPr>
                  <w:rFonts w:ascii="Arial" w:eastAsia="宋体" w:hAnsi="Arial"/>
                  <w:sz w:val="18"/>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78A27" w14:textId="77777777" w:rsidR="001601F5" w:rsidRPr="007430AE" w:rsidRDefault="001601F5" w:rsidP="001601F5">
            <w:pPr>
              <w:keepNext/>
              <w:keepLines/>
              <w:overflowPunct w:val="0"/>
              <w:autoSpaceDE w:val="0"/>
              <w:autoSpaceDN w:val="0"/>
              <w:adjustRightInd w:val="0"/>
              <w:spacing w:after="0"/>
              <w:jc w:val="center"/>
              <w:textAlignment w:val="baseline"/>
              <w:rPr>
                <w:ins w:id="2198" w:author="Huawei_111" w:date="2024-04-26T14:47:00Z"/>
                <w:rFonts w:ascii="Arial" w:eastAsia="宋体" w:hAnsi="Arial"/>
                <w:sz w:val="18"/>
                <w:lang w:eastAsia="en-GB"/>
              </w:rPr>
            </w:pPr>
            <w:ins w:id="2199" w:author="Huawei_111" w:date="2024-04-26T14:47:00Z">
              <w:r w:rsidRPr="007430AE">
                <w:rPr>
                  <w:rFonts w:ascii="Arial" w:eastAsia="宋体" w:hAnsi="Arial"/>
                  <w:sz w:val="18"/>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BB4D6" w14:textId="77777777" w:rsidR="001601F5" w:rsidRPr="007430AE" w:rsidRDefault="001601F5" w:rsidP="001601F5">
            <w:pPr>
              <w:keepNext/>
              <w:keepLines/>
              <w:overflowPunct w:val="0"/>
              <w:autoSpaceDE w:val="0"/>
              <w:autoSpaceDN w:val="0"/>
              <w:adjustRightInd w:val="0"/>
              <w:spacing w:after="0"/>
              <w:jc w:val="center"/>
              <w:textAlignment w:val="baseline"/>
              <w:rPr>
                <w:ins w:id="2200" w:author="Huawei_111" w:date="2024-04-26T14:47:00Z"/>
                <w:rFonts w:ascii="Arial" w:eastAsia="宋体" w:hAnsi="Arial"/>
                <w:sz w:val="18"/>
                <w:lang w:eastAsia="en-GB"/>
              </w:rPr>
            </w:pPr>
            <w:ins w:id="2201"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55832" w14:textId="77777777" w:rsidR="001601F5" w:rsidRPr="007430AE" w:rsidRDefault="001601F5" w:rsidP="001601F5">
            <w:pPr>
              <w:keepNext/>
              <w:keepLines/>
              <w:overflowPunct w:val="0"/>
              <w:autoSpaceDE w:val="0"/>
              <w:autoSpaceDN w:val="0"/>
              <w:adjustRightInd w:val="0"/>
              <w:spacing w:after="0"/>
              <w:jc w:val="center"/>
              <w:textAlignment w:val="baseline"/>
              <w:rPr>
                <w:ins w:id="2202" w:author="Huawei_111" w:date="2024-04-26T14:47:00Z"/>
                <w:rFonts w:ascii="Arial" w:eastAsia="宋体" w:hAnsi="Arial"/>
                <w:sz w:val="18"/>
                <w:lang w:eastAsia="en-GB"/>
              </w:rPr>
            </w:pPr>
            <w:ins w:id="2203"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569EF" w14:textId="77777777" w:rsidR="001601F5" w:rsidRPr="007430AE" w:rsidRDefault="001601F5" w:rsidP="001601F5">
            <w:pPr>
              <w:keepNext/>
              <w:keepLines/>
              <w:overflowPunct w:val="0"/>
              <w:autoSpaceDE w:val="0"/>
              <w:autoSpaceDN w:val="0"/>
              <w:adjustRightInd w:val="0"/>
              <w:spacing w:after="0"/>
              <w:jc w:val="center"/>
              <w:textAlignment w:val="baseline"/>
              <w:rPr>
                <w:ins w:id="2204" w:author="Huawei_111" w:date="2024-04-26T14:47:00Z"/>
                <w:rFonts w:ascii="Arial" w:eastAsia="宋体" w:hAnsi="Arial"/>
                <w:sz w:val="18"/>
                <w:lang w:eastAsia="en-GB"/>
              </w:rPr>
            </w:pPr>
            <w:ins w:id="2205"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0D9B4B" w14:textId="77777777" w:rsidR="001601F5" w:rsidRPr="007430AE" w:rsidRDefault="001601F5" w:rsidP="001601F5">
            <w:pPr>
              <w:keepNext/>
              <w:keepLines/>
              <w:overflowPunct w:val="0"/>
              <w:autoSpaceDE w:val="0"/>
              <w:autoSpaceDN w:val="0"/>
              <w:adjustRightInd w:val="0"/>
              <w:spacing w:after="0"/>
              <w:jc w:val="center"/>
              <w:textAlignment w:val="baseline"/>
              <w:rPr>
                <w:ins w:id="2206" w:author="Huawei_111" w:date="2024-04-26T14:47:00Z"/>
                <w:rFonts w:ascii="Arial" w:eastAsia="宋体" w:hAnsi="Arial"/>
                <w:sz w:val="18"/>
                <w:lang w:eastAsia="en-GB"/>
              </w:rPr>
            </w:pPr>
            <w:ins w:id="2207" w:author="Huawei_111" w:date="2024-04-26T14:47:00Z">
              <w:r w:rsidRPr="007430AE">
                <w:rPr>
                  <w:rFonts w:ascii="Arial" w:eastAsia="宋体" w:hAnsi="Arial"/>
                  <w:sz w:val="18"/>
                  <w:lang w:eastAsia="en-GB"/>
                </w:rPr>
                <w:t>Note 6</w:t>
              </w:r>
            </w:ins>
          </w:p>
        </w:tc>
      </w:tr>
      <w:tr w:rsidR="001601F5" w:rsidRPr="007430AE" w14:paraId="3AC95818" w14:textId="77777777" w:rsidTr="00B64FD5">
        <w:trPr>
          <w:jc w:val="center"/>
          <w:ins w:id="2208"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3B9D7B7B" w14:textId="0E42D753"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2209" w:author="Huawei_112" w:date="2024-06-07T10:11: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8FF9C8" w14:textId="7713547F" w:rsidR="001601F5" w:rsidRPr="007430AE" w:rsidRDefault="001601F5" w:rsidP="001601F5">
            <w:pPr>
              <w:keepNext/>
              <w:keepLines/>
              <w:overflowPunct w:val="0"/>
              <w:autoSpaceDE w:val="0"/>
              <w:autoSpaceDN w:val="0"/>
              <w:adjustRightInd w:val="0"/>
              <w:spacing w:after="0"/>
              <w:jc w:val="center"/>
              <w:textAlignment w:val="baseline"/>
              <w:rPr>
                <w:ins w:id="2210" w:author="Huawei_111" w:date="2024-04-26T14:47:00Z"/>
                <w:rFonts w:ascii="Arial" w:eastAsia="宋体" w:hAnsi="Arial"/>
                <w:sz w:val="18"/>
                <w:lang w:eastAsia="zh-CN"/>
              </w:rPr>
            </w:pPr>
            <w:ins w:id="2211" w:author="Huawei_111" w:date="2024-04-26T14:47: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1C30" w14:textId="77777777" w:rsidR="001601F5" w:rsidRPr="007430AE" w:rsidRDefault="001601F5" w:rsidP="001601F5">
            <w:pPr>
              <w:spacing w:after="0"/>
              <w:rPr>
                <w:ins w:id="2212" w:author="Huawei_111" w:date="2024-04-26T14:4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C2F8F" w14:textId="77777777" w:rsidR="001601F5" w:rsidRPr="007430AE" w:rsidRDefault="001601F5" w:rsidP="001601F5">
            <w:pPr>
              <w:spacing w:after="0"/>
              <w:rPr>
                <w:ins w:id="2213" w:author="Huawei_111" w:date="2024-04-26T14:4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9694A" w14:textId="77777777" w:rsidR="001601F5" w:rsidRPr="007430AE" w:rsidRDefault="001601F5" w:rsidP="001601F5">
            <w:pPr>
              <w:keepNext/>
              <w:keepLines/>
              <w:overflowPunct w:val="0"/>
              <w:autoSpaceDE w:val="0"/>
              <w:autoSpaceDN w:val="0"/>
              <w:adjustRightInd w:val="0"/>
              <w:spacing w:after="0"/>
              <w:jc w:val="center"/>
              <w:textAlignment w:val="baseline"/>
              <w:rPr>
                <w:ins w:id="2214" w:author="Huawei_111" w:date="2024-04-26T14:47:00Z"/>
                <w:rFonts w:ascii="Arial" w:eastAsia="宋体" w:hAnsi="Arial"/>
                <w:sz w:val="18"/>
                <w:lang w:eastAsia="en-GB"/>
              </w:rPr>
            </w:pPr>
            <w:ins w:id="2215" w:author="Huawei_111" w:date="2024-04-26T14:47:00Z">
              <w:r w:rsidRPr="007430AE">
                <w:rPr>
                  <w:rFonts w:ascii="Arial" w:eastAsia="宋体" w:hAnsi="Arial"/>
                  <w:sz w:val="18"/>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90011" w14:textId="77777777" w:rsidR="001601F5" w:rsidRPr="007430AE" w:rsidRDefault="001601F5" w:rsidP="001601F5">
            <w:pPr>
              <w:keepNext/>
              <w:keepLines/>
              <w:overflowPunct w:val="0"/>
              <w:autoSpaceDE w:val="0"/>
              <w:autoSpaceDN w:val="0"/>
              <w:adjustRightInd w:val="0"/>
              <w:spacing w:after="0"/>
              <w:jc w:val="center"/>
              <w:textAlignment w:val="baseline"/>
              <w:rPr>
                <w:ins w:id="2216" w:author="Huawei_111" w:date="2024-04-26T14:47:00Z"/>
                <w:rFonts w:ascii="Arial" w:eastAsia="宋体" w:hAnsi="Arial"/>
                <w:sz w:val="18"/>
                <w:lang w:eastAsia="en-GB"/>
              </w:rPr>
            </w:pPr>
            <w:ins w:id="2217"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47142" w14:textId="77777777" w:rsidR="001601F5" w:rsidRPr="007430AE" w:rsidRDefault="001601F5" w:rsidP="001601F5">
            <w:pPr>
              <w:keepNext/>
              <w:keepLines/>
              <w:overflowPunct w:val="0"/>
              <w:autoSpaceDE w:val="0"/>
              <w:autoSpaceDN w:val="0"/>
              <w:adjustRightInd w:val="0"/>
              <w:spacing w:after="0"/>
              <w:jc w:val="center"/>
              <w:textAlignment w:val="baseline"/>
              <w:rPr>
                <w:ins w:id="2218" w:author="Huawei_111" w:date="2024-04-26T14:47:00Z"/>
                <w:rFonts w:ascii="Arial" w:eastAsia="宋体" w:hAnsi="Arial"/>
                <w:sz w:val="18"/>
                <w:lang w:eastAsia="zh-CN"/>
              </w:rPr>
            </w:pPr>
            <w:ins w:id="2219"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9A5BA" w14:textId="77777777" w:rsidR="001601F5" w:rsidRPr="007430AE" w:rsidRDefault="001601F5" w:rsidP="001601F5">
            <w:pPr>
              <w:keepNext/>
              <w:keepLines/>
              <w:overflowPunct w:val="0"/>
              <w:autoSpaceDE w:val="0"/>
              <w:autoSpaceDN w:val="0"/>
              <w:adjustRightInd w:val="0"/>
              <w:spacing w:after="0"/>
              <w:jc w:val="center"/>
              <w:textAlignment w:val="baseline"/>
              <w:rPr>
                <w:ins w:id="2220" w:author="Huawei_111" w:date="2024-04-26T14:47:00Z"/>
                <w:rFonts w:ascii="Arial" w:eastAsia="宋体" w:hAnsi="Arial"/>
                <w:sz w:val="18"/>
                <w:lang w:eastAsia="en-GB"/>
              </w:rPr>
            </w:pPr>
            <w:ins w:id="2221"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7A59C" w14:textId="77777777" w:rsidR="001601F5" w:rsidRPr="007430AE" w:rsidRDefault="001601F5" w:rsidP="001601F5">
            <w:pPr>
              <w:keepNext/>
              <w:keepLines/>
              <w:overflowPunct w:val="0"/>
              <w:autoSpaceDE w:val="0"/>
              <w:autoSpaceDN w:val="0"/>
              <w:adjustRightInd w:val="0"/>
              <w:spacing w:after="0"/>
              <w:jc w:val="center"/>
              <w:textAlignment w:val="baseline"/>
              <w:rPr>
                <w:ins w:id="2222" w:author="Huawei_111" w:date="2024-04-26T14:47:00Z"/>
                <w:rFonts w:ascii="Arial" w:eastAsia="宋体" w:hAnsi="Arial"/>
                <w:sz w:val="18"/>
                <w:lang w:eastAsia="zh-CN"/>
              </w:rPr>
            </w:pPr>
            <w:ins w:id="2223" w:author="Huawei_111" w:date="2024-04-26T14:47:00Z">
              <w:r w:rsidRPr="007430AE">
                <w:rPr>
                  <w:rFonts w:ascii="Arial" w:eastAsia="宋体" w:hAnsi="Arial"/>
                  <w:sz w:val="18"/>
                  <w:lang w:eastAsia="en-GB"/>
                </w:rPr>
                <w:t>Note 6</w:t>
              </w:r>
            </w:ins>
          </w:p>
        </w:tc>
      </w:tr>
      <w:tr w:rsidR="001601F5" w:rsidRPr="007430AE" w14:paraId="0BF7760E" w14:textId="77777777" w:rsidTr="00B64FD5">
        <w:trPr>
          <w:trHeight w:val="27"/>
          <w:jc w:val="center"/>
          <w:ins w:id="2224"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712FA686" w14:textId="354B3723"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en-GB"/>
              </w:rPr>
            </w:pPr>
            <w:ins w:id="2225" w:author="Huawei_112" w:date="2024-06-07T10:11:00Z">
              <w:r w:rsidRPr="007430AE">
                <w:rPr>
                  <w:rFonts w:ascii="Arial" w:eastAsia="宋体" w:hAnsi="Arial"/>
                  <w:sz w:val="18"/>
                  <w:lang w:eastAsia="en-GB"/>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456576" w14:textId="2396F487" w:rsidR="001601F5" w:rsidRPr="007430AE" w:rsidRDefault="001601F5" w:rsidP="001601F5">
            <w:pPr>
              <w:keepNext/>
              <w:keepLines/>
              <w:overflowPunct w:val="0"/>
              <w:autoSpaceDE w:val="0"/>
              <w:autoSpaceDN w:val="0"/>
              <w:adjustRightInd w:val="0"/>
              <w:spacing w:after="0"/>
              <w:jc w:val="center"/>
              <w:textAlignment w:val="baseline"/>
              <w:rPr>
                <w:ins w:id="2226" w:author="Huawei_111" w:date="2024-04-26T14:47:00Z"/>
                <w:rFonts w:ascii="Arial" w:eastAsia="宋体" w:hAnsi="Arial"/>
                <w:sz w:val="18"/>
                <w:lang w:eastAsia="zh-CN"/>
              </w:rPr>
            </w:pPr>
            <w:ins w:id="2227" w:author="Huawei_111" w:date="2024-04-26T14:47:00Z">
              <w:r w:rsidRPr="007430AE">
                <w:rPr>
                  <w:rFonts w:ascii="Arial" w:eastAsia="宋体" w:hAnsi="Arial"/>
                  <w:sz w:val="18"/>
                  <w:lang w:eastAsia="en-GB"/>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4A6A" w14:textId="77777777" w:rsidR="001601F5" w:rsidRPr="007430AE" w:rsidRDefault="001601F5" w:rsidP="001601F5">
            <w:pPr>
              <w:spacing w:after="0"/>
              <w:rPr>
                <w:ins w:id="2228" w:author="Huawei_111" w:date="2024-04-26T14:4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DA996" w14:textId="77777777" w:rsidR="001601F5" w:rsidRPr="007430AE" w:rsidRDefault="001601F5" w:rsidP="001601F5">
            <w:pPr>
              <w:keepNext/>
              <w:keepLines/>
              <w:overflowPunct w:val="0"/>
              <w:autoSpaceDE w:val="0"/>
              <w:autoSpaceDN w:val="0"/>
              <w:adjustRightInd w:val="0"/>
              <w:spacing w:after="0"/>
              <w:jc w:val="center"/>
              <w:textAlignment w:val="baseline"/>
              <w:rPr>
                <w:ins w:id="2229" w:author="Huawei_111" w:date="2024-04-26T14:47:00Z"/>
                <w:rFonts w:ascii="Arial" w:eastAsia="宋体" w:hAnsi="Arial"/>
                <w:sz w:val="18"/>
                <w:lang w:val="sv-SE" w:eastAsia="zh-CN"/>
              </w:rPr>
            </w:pPr>
            <w:ins w:id="2230" w:author="Huawei_111" w:date="2024-04-26T14:47:00Z">
              <w:r w:rsidRPr="007430AE">
                <w:rPr>
                  <w:rFonts w:ascii="Arial" w:eastAsia="宋体" w:hAnsi="Arial"/>
                  <w:sz w:val="18"/>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FBA9A" w14:textId="77777777" w:rsidR="001601F5" w:rsidRPr="007430AE" w:rsidRDefault="001601F5" w:rsidP="001601F5">
            <w:pPr>
              <w:keepNext/>
              <w:keepLines/>
              <w:overflowPunct w:val="0"/>
              <w:autoSpaceDE w:val="0"/>
              <w:autoSpaceDN w:val="0"/>
              <w:adjustRightInd w:val="0"/>
              <w:spacing w:after="0"/>
              <w:jc w:val="center"/>
              <w:textAlignment w:val="baseline"/>
              <w:rPr>
                <w:ins w:id="2231" w:author="Huawei_111" w:date="2024-04-26T14:47:00Z"/>
                <w:rFonts w:ascii="Arial" w:eastAsia="宋体" w:hAnsi="Arial"/>
                <w:sz w:val="18"/>
                <w:lang w:eastAsia="en-GB"/>
              </w:rPr>
            </w:pPr>
            <w:ins w:id="2232" w:author="Huawei_111" w:date="2024-04-26T14:47:00Z">
              <w:r w:rsidRPr="007430AE">
                <w:rPr>
                  <w:rFonts w:ascii="Arial" w:eastAsia="宋体" w:hAnsi="Arial"/>
                  <w:sz w:val="18"/>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6A15B" w14:textId="77777777" w:rsidR="001601F5" w:rsidRPr="007430AE" w:rsidRDefault="001601F5" w:rsidP="001601F5">
            <w:pPr>
              <w:keepNext/>
              <w:keepLines/>
              <w:overflowPunct w:val="0"/>
              <w:autoSpaceDE w:val="0"/>
              <w:autoSpaceDN w:val="0"/>
              <w:adjustRightInd w:val="0"/>
              <w:spacing w:after="0"/>
              <w:jc w:val="center"/>
              <w:textAlignment w:val="baseline"/>
              <w:rPr>
                <w:ins w:id="2233" w:author="Huawei_111" w:date="2024-04-26T14:47:00Z"/>
                <w:rFonts w:ascii="Arial" w:eastAsia="宋体" w:hAnsi="Arial"/>
                <w:sz w:val="18"/>
                <w:lang w:eastAsia="en-GB"/>
              </w:rPr>
            </w:pPr>
            <w:ins w:id="2234"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8D9D3" w14:textId="77777777" w:rsidR="001601F5" w:rsidRPr="007430AE" w:rsidRDefault="001601F5" w:rsidP="001601F5">
            <w:pPr>
              <w:keepNext/>
              <w:keepLines/>
              <w:overflowPunct w:val="0"/>
              <w:autoSpaceDE w:val="0"/>
              <w:autoSpaceDN w:val="0"/>
              <w:adjustRightInd w:val="0"/>
              <w:spacing w:after="0"/>
              <w:jc w:val="center"/>
              <w:textAlignment w:val="baseline"/>
              <w:rPr>
                <w:ins w:id="2235" w:author="Huawei_111" w:date="2024-04-26T14:47:00Z"/>
                <w:rFonts w:ascii="Arial" w:eastAsia="宋体" w:hAnsi="Arial"/>
                <w:sz w:val="18"/>
                <w:lang w:eastAsia="en-GB"/>
              </w:rPr>
            </w:pPr>
            <w:ins w:id="2236"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F97593" w14:textId="77777777" w:rsidR="001601F5" w:rsidRPr="007430AE" w:rsidRDefault="001601F5" w:rsidP="001601F5">
            <w:pPr>
              <w:keepNext/>
              <w:keepLines/>
              <w:overflowPunct w:val="0"/>
              <w:autoSpaceDE w:val="0"/>
              <w:autoSpaceDN w:val="0"/>
              <w:adjustRightInd w:val="0"/>
              <w:spacing w:after="0"/>
              <w:jc w:val="center"/>
              <w:textAlignment w:val="baseline"/>
              <w:rPr>
                <w:ins w:id="2237" w:author="Huawei_111" w:date="2024-04-26T14:47:00Z"/>
                <w:rFonts w:ascii="Arial" w:eastAsia="宋体" w:hAnsi="Arial"/>
                <w:sz w:val="18"/>
                <w:lang w:eastAsia="en-GB"/>
              </w:rPr>
            </w:pPr>
            <w:ins w:id="2238"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08768" w14:textId="77777777" w:rsidR="001601F5" w:rsidRPr="007430AE" w:rsidRDefault="001601F5" w:rsidP="001601F5">
            <w:pPr>
              <w:keepNext/>
              <w:keepLines/>
              <w:overflowPunct w:val="0"/>
              <w:autoSpaceDE w:val="0"/>
              <w:autoSpaceDN w:val="0"/>
              <w:adjustRightInd w:val="0"/>
              <w:spacing w:after="0"/>
              <w:jc w:val="center"/>
              <w:textAlignment w:val="baseline"/>
              <w:rPr>
                <w:ins w:id="2239" w:author="Huawei_111" w:date="2024-04-26T14:47:00Z"/>
                <w:rFonts w:ascii="Arial" w:eastAsia="宋体" w:hAnsi="Arial"/>
                <w:sz w:val="18"/>
                <w:lang w:eastAsia="en-GB"/>
              </w:rPr>
            </w:pPr>
            <w:ins w:id="2240" w:author="Huawei_111" w:date="2024-04-26T14:47:00Z">
              <w:r w:rsidRPr="007430AE">
                <w:rPr>
                  <w:rFonts w:ascii="Arial" w:eastAsia="宋体" w:hAnsi="Arial"/>
                  <w:sz w:val="18"/>
                  <w:lang w:eastAsia="en-GB"/>
                </w:rPr>
                <w:t>Note 6</w:t>
              </w:r>
            </w:ins>
          </w:p>
        </w:tc>
      </w:tr>
      <w:tr w:rsidR="001601F5" w:rsidRPr="007430AE" w14:paraId="11C53385" w14:textId="77777777" w:rsidTr="00B64FD5">
        <w:trPr>
          <w:jc w:val="center"/>
          <w:ins w:id="2241"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4106392F" w14:textId="218F0518"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2242" w:author="Huawei_112" w:date="2024-06-07T10:11: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89F53" w14:textId="4C144775" w:rsidR="001601F5" w:rsidRPr="007430AE" w:rsidRDefault="001601F5" w:rsidP="001601F5">
            <w:pPr>
              <w:keepNext/>
              <w:keepLines/>
              <w:overflowPunct w:val="0"/>
              <w:autoSpaceDE w:val="0"/>
              <w:autoSpaceDN w:val="0"/>
              <w:adjustRightInd w:val="0"/>
              <w:spacing w:after="0"/>
              <w:jc w:val="center"/>
              <w:textAlignment w:val="baseline"/>
              <w:rPr>
                <w:ins w:id="2243" w:author="Huawei_111" w:date="2024-04-26T14:47:00Z"/>
                <w:rFonts w:ascii="Arial" w:eastAsia="宋体" w:hAnsi="Arial"/>
                <w:sz w:val="18"/>
                <w:lang w:eastAsia="zh-CN"/>
              </w:rPr>
            </w:pPr>
            <w:ins w:id="2244" w:author="Huawei_111" w:date="2024-04-26T14:47: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FB62" w14:textId="77777777" w:rsidR="001601F5" w:rsidRPr="007430AE" w:rsidRDefault="001601F5" w:rsidP="001601F5">
            <w:pPr>
              <w:spacing w:after="0"/>
              <w:rPr>
                <w:ins w:id="2245" w:author="Huawei_111" w:date="2024-04-26T14:4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CBC57" w14:textId="77777777" w:rsidR="001601F5" w:rsidRPr="007430AE" w:rsidRDefault="001601F5" w:rsidP="001601F5">
            <w:pPr>
              <w:spacing w:after="0"/>
              <w:rPr>
                <w:ins w:id="2246" w:author="Huawei_111" w:date="2024-04-26T14:4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211FF" w14:textId="77777777" w:rsidR="001601F5" w:rsidRPr="007430AE" w:rsidRDefault="001601F5" w:rsidP="001601F5">
            <w:pPr>
              <w:keepNext/>
              <w:keepLines/>
              <w:overflowPunct w:val="0"/>
              <w:autoSpaceDE w:val="0"/>
              <w:autoSpaceDN w:val="0"/>
              <w:adjustRightInd w:val="0"/>
              <w:spacing w:after="0"/>
              <w:jc w:val="center"/>
              <w:textAlignment w:val="baseline"/>
              <w:rPr>
                <w:ins w:id="2247" w:author="Huawei_111" w:date="2024-04-26T14:47:00Z"/>
                <w:rFonts w:ascii="Arial" w:eastAsia="宋体" w:hAnsi="Arial"/>
                <w:sz w:val="18"/>
                <w:lang w:eastAsia="en-GB"/>
              </w:rPr>
            </w:pPr>
            <w:ins w:id="2248" w:author="Huawei_111" w:date="2024-04-26T14:47:00Z">
              <w:r w:rsidRPr="007430AE">
                <w:rPr>
                  <w:rFonts w:ascii="Arial" w:eastAsia="宋体" w:hAnsi="Arial"/>
                  <w:sz w:val="18"/>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394CEA" w14:textId="77777777" w:rsidR="001601F5" w:rsidRPr="007430AE" w:rsidRDefault="001601F5" w:rsidP="001601F5">
            <w:pPr>
              <w:keepNext/>
              <w:keepLines/>
              <w:overflowPunct w:val="0"/>
              <w:autoSpaceDE w:val="0"/>
              <w:autoSpaceDN w:val="0"/>
              <w:adjustRightInd w:val="0"/>
              <w:spacing w:after="0"/>
              <w:jc w:val="center"/>
              <w:textAlignment w:val="baseline"/>
              <w:rPr>
                <w:ins w:id="2249" w:author="Huawei_111" w:date="2024-04-26T14:47:00Z"/>
                <w:rFonts w:ascii="Arial" w:eastAsia="宋体" w:hAnsi="Arial"/>
                <w:sz w:val="18"/>
                <w:lang w:eastAsia="en-GB"/>
              </w:rPr>
            </w:pPr>
            <w:ins w:id="2250"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8686C" w14:textId="77777777" w:rsidR="001601F5" w:rsidRPr="007430AE" w:rsidRDefault="001601F5" w:rsidP="001601F5">
            <w:pPr>
              <w:keepNext/>
              <w:keepLines/>
              <w:overflowPunct w:val="0"/>
              <w:autoSpaceDE w:val="0"/>
              <w:autoSpaceDN w:val="0"/>
              <w:adjustRightInd w:val="0"/>
              <w:spacing w:after="0"/>
              <w:jc w:val="center"/>
              <w:textAlignment w:val="baseline"/>
              <w:rPr>
                <w:ins w:id="2251" w:author="Huawei_111" w:date="2024-04-26T14:47:00Z"/>
                <w:rFonts w:ascii="Arial" w:eastAsia="宋体" w:hAnsi="Arial"/>
                <w:sz w:val="18"/>
                <w:lang w:eastAsia="en-GB"/>
              </w:rPr>
            </w:pPr>
            <w:ins w:id="2252"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DAF903" w14:textId="77777777" w:rsidR="001601F5" w:rsidRPr="007430AE" w:rsidRDefault="001601F5" w:rsidP="001601F5">
            <w:pPr>
              <w:keepNext/>
              <w:keepLines/>
              <w:overflowPunct w:val="0"/>
              <w:autoSpaceDE w:val="0"/>
              <w:autoSpaceDN w:val="0"/>
              <w:adjustRightInd w:val="0"/>
              <w:spacing w:after="0"/>
              <w:jc w:val="center"/>
              <w:textAlignment w:val="baseline"/>
              <w:rPr>
                <w:ins w:id="2253" w:author="Huawei_111" w:date="2024-04-26T14:47:00Z"/>
                <w:rFonts w:ascii="Arial" w:eastAsia="宋体" w:hAnsi="Arial"/>
                <w:sz w:val="18"/>
                <w:lang w:eastAsia="en-GB"/>
              </w:rPr>
            </w:pPr>
            <w:ins w:id="2254"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8FB2A5" w14:textId="77777777" w:rsidR="001601F5" w:rsidRPr="007430AE" w:rsidRDefault="001601F5" w:rsidP="001601F5">
            <w:pPr>
              <w:keepNext/>
              <w:keepLines/>
              <w:overflowPunct w:val="0"/>
              <w:autoSpaceDE w:val="0"/>
              <w:autoSpaceDN w:val="0"/>
              <w:adjustRightInd w:val="0"/>
              <w:spacing w:after="0"/>
              <w:jc w:val="center"/>
              <w:textAlignment w:val="baseline"/>
              <w:rPr>
                <w:ins w:id="2255" w:author="Huawei_111" w:date="2024-04-26T14:47:00Z"/>
                <w:rFonts w:ascii="Arial" w:eastAsia="宋体" w:hAnsi="Arial"/>
                <w:sz w:val="18"/>
                <w:lang w:eastAsia="en-GB"/>
              </w:rPr>
            </w:pPr>
            <w:ins w:id="2256" w:author="Huawei_111" w:date="2024-04-26T14:47:00Z">
              <w:r w:rsidRPr="007430AE">
                <w:rPr>
                  <w:rFonts w:ascii="Arial" w:eastAsia="宋体" w:hAnsi="Arial"/>
                  <w:sz w:val="18"/>
                  <w:lang w:eastAsia="en-GB"/>
                </w:rPr>
                <w:t>Note 6</w:t>
              </w:r>
            </w:ins>
          </w:p>
        </w:tc>
      </w:tr>
      <w:tr w:rsidR="001601F5" w:rsidRPr="007430AE" w14:paraId="6DCB6C58" w14:textId="77777777" w:rsidTr="00B64FD5">
        <w:trPr>
          <w:jc w:val="center"/>
          <w:ins w:id="2257" w:author="Huawei_111" w:date="2024-04-26T14:47: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5556250B" w14:textId="26CC8635" w:rsidR="001601F5" w:rsidRPr="007430AE" w:rsidRDefault="001601F5" w:rsidP="001601F5">
            <w:pPr>
              <w:keepNext/>
              <w:keepLines/>
              <w:overflowPunct w:val="0"/>
              <w:autoSpaceDE w:val="0"/>
              <w:autoSpaceDN w:val="0"/>
              <w:adjustRightInd w:val="0"/>
              <w:spacing w:after="0"/>
              <w:ind w:left="851" w:hanging="851"/>
              <w:textAlignment w:val="baseline"/>
              <w:rPr>
                <w:ins w:id="2258" w:author="Huawei_111" w:date="2024-04-26T14:47:00Z"/>
                <w:rFonts w:ascii="Arial" w:eastAsia="宋体" w:hAnsi="Arial"/>
                <w:sz w:val="18"/>
                <w:lang w:eastAsia="en-GB"/>
              </w:rPr>
            </w:pPr>
            <w:ins w:id="2259" w:author="Huawei_111" w:date="2024-04-26T14:47: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2260" w:author="Huawei_111" w:date="2024-05-24T13:09:00Z">
              <w:r w:rsidRPr="007430AE">
                <w:rPr>
                  <w:rFonts w:ascii="Arial" w:eastAsia="宋体" w:hAnsi="Arial"/>
                  <w:sz w:val="18"/>
                  <w:lang w:eastAsia="en-GB"/>
                </w:rPr>
                <w:t>PFL</w:t>
              </w:r>
            </w:ins>
            <w:ins w:id="2261" w:author="Huawei_111" w:date="2024-04-26T14:47:00Z">
              <w:r w:rsidRPr="007430AE">
                <w:rPr>
                  <w:rFonts w:ascii="Arial" w:eastAsia="宋体" w:hAnsi="Arial"/>
                  <w:sz w:val="18"/>
                  <w:lang w:eastAsia="en-GB"/>
                </w:rPr>
                <w:t xml:space="preserve">, which is minimum of the PRS bandwidths of the reference resource and the measured neighbour resource </w:t>
              </w:r>
              <w:proofErr w:type="spellStart"/>
              <w:r w:rsidRPr="007430AE">
                <w:rPr>
                  <w:rFonts w:ascii="Arial" w:eastAsia="宋体" w:hAnsi="Arial"/>
                  <w:sz w:val="18"/>
                  <w:lang w:eastAsia="en-GB"/>
                </w:rPr>
                <w:t>i</w:t>
              </w:r>
              <w:proofErr w:type="spellEnd"/>
              <w:r w:rsidRPr="007430AE">
                <w:rPr>
                  <w:rFonts w:ascii="Arial" w:eastAsia="宋体" w:hAnsi="Arial"/>
                  <w:sz w:val="18"/>
                  <w:lang w:eastAsia="en-GB"/>
                </w:rPr>
                <w:t xml:space="preserve"> among all the aggregated PFLs.</w:t>
              </w:r>
            </w:ins>
          </w:p>
          <w:p w14:paraId="64D80BE2" w14:textId="77777777" w:rsidR="001601F5" w:rsidRPr="007430AE" w:rsidRDefault="001601F5" w:rsidP="001601F5">
            <w:pPr>
              <w:keepNext/>
              <w:keepLines/>
              <w:overflowPunct w:val="0"/>
              <w:autoSpaceDE w:val="0"/>
              <w:autoSpaceDN w:val="0"/>
              <w:adjustRightInd w:val="0"/>
              <w:spacing w:after="0"/>
              <w:ind w:left="851" w:hanging="851"/>
              <w:textAlignment w:val="baseline"/>
              <w:rPr>
                <w:ins w:id="2262" w:author="Huawei_111" w:date="2024-04-26T14:47:00Z"/>
                <w:rFonts w:ascii="Arial" w:eastAsia="宋体" w:hAnsi="Arial"/>
                <w:iCs/>
                <w:sz w:val="18"/>
                <w:szCs w:val="18"/>
                <w:lang w:val="en-US" w:eastAsia="zh-CN"/>
              </w:rPr>
            </w:pPr>
            <w:ins w:id="2263" w:author="Huawei_111" w:date="2024-04-26T14:47:00Z">
              <w:r w:rsidRPr="007430AE">
                <w:rPr>
                  <w:rFonts w:ascii="Arial" w:eastAsia="宋体" w:hAnsi="Arial"/>
                  <w:sz w:val="18"/>
                  <w:lang w:eastAsia="en-GB"/>
                </w:rPr>
                <w:t xml:space="preserve">NOTE 2: </w:t>
              </w:r>
              <w:r w:rsidRPr="007430AE">
                <w:rPr>
                  <w:rFonts w:ascii="Arial" w:eastAsia="宋体" w:hAnsi="Arial"/>
                  <w:sz w:val="18"/>
                  <w:lang w:eastAsia="en-GB"/>
                </w:rPr>
                <w:tab/>
                <w:t xml:space="preserve">Minimum number of PRS resource repetitions among the reference resource and the measured neighbour resource </w:t>
              </w:r>
              <w:proofErr w:type="spellStart"/>
              <w:r w:rsidRPr="007430AE">
                <w:rPr>
                  <w:rFonts w:ascii="Arial" w:eastAsia="宋体" w:hAnsi="Arial"/>
                  <w:sz w:val="18"/>
                  <w:lang w:eastAsia="en-GB"/>
                </w:rPr>
                <w:t>i</w:t>
              </w:r>
              <w:proofErr w:type="spellEnd"/>
              <w:r w:rsidRPr="007430AE">
                <w:rPr>
                  <w:rFonts w:ascii="Arial" w:eastAsia="宋体" w:hAnsi="Arial"/>
                  <w:sz w:val="18"/>
                  <w:lang w:eastAsia="en-GB"/>
                </w:rPr>
                <w:t xml:space="preserve">.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Pr>
                  <w:rFonts w:ascii="Arial" w:eastAsia="宋体" w:hAnsi="Arial"/>
                  <w:b/>
                  <w:bCs/>
                  <w:sz w:val="18"/>
                  <w:lang w:eastAsia="zh-CN"/>
                </w:rPr>
                <w:t xml:space="preserve"> </w:t>
              </w:r>
              <w:r w:rsidRPr="007430AE">
                <w:rPr>
                  <w:rFonts w:ascii="Arial" w:eastAsia="宋体" w:hAnsi="Arial"/>
                  <w:sz w:val="18"/>
                  <w:szCs w:val="18"/>
                  <w:lang w:eastAsia="en-GB"/>
                </w:rPr>
                <w:t xml:space="preserve">are configured by higher layer parameter </w:t>
              </w:r>
              <w:r w:rsidRPr="007430AE">
                <w:rPr>
                  <w:rFonts w:ascii="Arial" w:eastAsia="宋体" w:hAnsi="Arial"/>
                  <w:i/>
                  <w:sz w:val="18"/>
                  <w:szCs w:val="18"/>
                  <w:lang w:eastAsia="en-GB"/>
                </w:rPr>
                <w:t>dl-PRS-</w:t>
              </w:r>
              <w:proofErr w:type="spellStart"/>
              <w:r w:rsidRPr="007430AE">
                <w:rPr>
                  <w:rFonts w:ascii="Arial" w:eastAsia="宋体" w:hAnsi="Arial"/>
                  <w:i/>
                  <w:sz w:val="18"/>
                  <w:szCs w:val="18"/>
                  <w:lang w:eastAsia="en-GB"/>
                </w:rPr>
                <w:t>ResourceRepetitionFactor</w:t>
              </w:r>
              <w:proofErr w:type="spellEnd"/>
              <w:r w:rsidRPr="007430AE">
                <w:rPr>
                  <w:rFonts w:ascii="Arial" w:eastAsia="宋体" w:hAnsi="Arial"/>
                  <w:i/>
                  <w:sz w:val="18"/>
                  <w:szCs w:val="18"/>
                  <w:lang w:eastAsia="en-GB"/>
                </w:rPr>
                <w:t>, dl-PRS-</w:t>
              </w:r>
              <w:proofErr w:type="spellStart"/>
              <w:r w:rsidRPr="007430AE">
                <w:rPr>
                  <w:rFonts w:ascii="Arial" w:eastAsia="宋体" w:hAnsi="Arial"/>
                  <w:i/>
                  <w:sz w:val="18"/>
                  <w:szCs w:val="18"/>
                  <w:lang w:eastAsia="en-GB"/>
                </w:rPr>
                <w:t>NumSymbols</w:t>
              </w:r>
              <w:proofErr w:type="spellEnd"/>
              <w:r w:rsidRPr="007430AE">
                <w:rPr>
                  <w:rFonts w:ascii="Arial" w:eastAsia="宋体" w:hAnsi="Arial"/>
                  <w:i/>
                  <w:sz w:val="18"/>
                  <w:szCs w:val="18"/>
                  <w:lang w:eastAsia="en-GB"/>
                </w:rPr>
                <w:t xml:space="preserve"> and dl-PRS-</w:t>
              </w:r>
              <w:proofErr w:type="spellStart"/>
              <w:r w:rsidRPr="007430AE">
                <w:rPr>
                  <w:rFonts w:ascii="Arial" w:eastAsia="宋体" w:hAnsi="Arial"/>
                  <w:i/>
                  <w:sz w:val="18"/>
                  <w:szCs w:val="18"/>
                  <w:lang w:eastAsia="en-GB"/>
                </w:rPr>
                <w:t>CombSizeN</w:t>
              </w:r>
              <w:r w:rsidRPr="007430AE">
                <w:rPr>
                  <w:rFonts w:ascii="Arial" w:eastAsia="宋体" w:hAnsi="Arial"/>
                  <w:iCs/>
                  <w:sz w:val="18"/>
                  <w:szCs w:val="18"/>
                  <w:lang w:eastAsia="en-GB"/>
                </w:rPr>
                <w:t>defined</w:t>
              </w:r>
              <w:proofErr w:type="spellEnd"/>
              <w:r w:rsidRPr="007430AE">
                <w:rPr>
                  <w:rFonts w:ascii="Arial" w:eastAsia="宋体" w:hAnsi="Arial"/>
                  <w:iCs/>
                  <w:sz w:val="18"/>
                  <w:szCs w:val="18"/>
                  <w:lang w:eastAsia="en-GB"/>
                </w:rPr>
                <w:t xml:space="preserve"> in TS 37.355 [34], respectively</w:t>
              </w:r>
              <w:r w:rsidRPr="007430AE">
                <w:rPr>
                  <w:rFonts w:ascii="Arial" w:eastAsia="宋体" w:hAnsi="Arial"/>
                  <w:iCs/>
                  <w:sz w:val="18"/>
                  <w:szCs w:val="18"/>
                  <w:lang w:val="en-US" w:eastAsia="zh-CN"/>
                </w:rPr>
                <w:t>.</w:t>
              </w:r>
            </w:ins>
          </w:p>
          <w:p w14:paraId="4F4CC4BA" w14:textId="77777777" w:rsidR="001601F5" w:rsidRPr="007430AE" w:rsidRDefault="001601F5" w:rsidP="001601F5">
            <w:pPr>
              <w:keepNext/>
              <w:keepLines/>
              <w:overflowPunct w:val="0"/>
              <w:autoSpaceDE w:val="0"/>
              <w:autoSpaceDN w:val="0"/>
              <w:adjustRightInd w:val="0"/>
              <w:spacing w:after="0"/>
              <w:ind w:left="851" w:hanging="851"/>
              <w:textAlignment w:val="baseline"/>
              <w:rPr>
                <w:ins w:id="2264" w:author="Huawei_111" w:date="2024-04-26T14:47:00Z"/>
                <w:rFonts w:ascii="Arial" w:eastAsia="宋体" w:hAnsi="Arial"/>
                <w:sz w:val="18"/>
                <w:lang w:eastAsia="en-GB"/>
              </w:rPr>
            </w:pPr>
            <w:ins w:id="2265" w:author="Huawei_111" w:date="2024-04-26T14:47: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3:</w:t>
              </w:r>
              <w:r w:rsidRPr="007430AE">
                <w:rPr>
                  <w:rFonts w:ascii="Arial" w:eastAsia="宋体" w:hAnsi="Arial"/>
                  <w:sz w:val="18"/>
                  <w:lang w:eastAsia="en-GB"/>
                </w:rPr>
                <w:tab/>
                <w:t>Io is assumed to have constant EPRE across the bandwidth.</w:t>
              </w:r>
            </w:ins>
          </w:p>
          <w:p w14:paraId="4F23F56D" w14:textId="77777777" w:rsidR="001601F5" w:rsidRPr="007430AE" w:rsidRDefault="001601F5" w:rsidP="001601F5">
            <w:pPr>
              <w:keepNext/>
              <w:keepLines/>
              <w:overflowPunct w:val="0"/>
              <w:autoSpaceDE w:val="0"/>
              <w:autoSpaceDN w:val="0"/>
              <w:adjustRightInd w:val="0"/>
              <w:spacing w:after="0"/>
              <w:ind w:left="851" w:hanging="851"/>
              <w:textAlignment w:val="baseline"/>
              <w:rPr>
                <w:ins w:id="2266" w:author="Huawei_111" w:date="2024-04-26T14:47:00Z"/>
                <w:rFonts w:ascii="Arial" w:eastAsia="宋体" w:hAnsi="Arial"/>
                <w:sz w:val="18"/>
                <w:lang w:eastAsia="en-GB"/>
              </w:rPr>
            </w:pPr>
            <w:ins w:id="2267" w:author="Huawei_111" w:date="2024-04-26T14:47: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4:</w:t>
              </w:r>
              <w:r w:rsidRPr="007430AE">
                <w:rPr>
                  <w:rFonts w:ascii="Arial" w:eastAsia="宋体" w:hAnsi="Arial"/>
                  <w:sz w:val="18"/>
                  <w:lang w:eastAsia="en-GB"/>
                </w:rPr>
                <w:tab/>
                <w:t>NR operating band groups in FR1 are as defined in clause 3.5.2.</w:t>
              </w:r>
            </w:ins>
          </w:p>
          <w:p w14:paraId="318B38FB" w14:textId="77777777" w:rsidR="001601F5" w:rsidRPr="007430AE" w:rsidRDefault="001601F5" w:rsidP="001601F5">
            <w:pPr>
              <w:keepNext/>
              <w:keepLines/>
              <w:overflowPunct w:val="0"/>
              <w:autoSpaceDE w:val="0"/>
              <w:autoSpaceDN w:val="0"/>
              <w:adjustRightInd w:val="0"/>
              <w:spacing w:after="0"/>
              <w:ind w:left="851" w:hanging="851"/>
              <w:textAlignment w:val="baseline"/>
              <w:rPr>
                <w:ins w:id="2268" w:author="Huawei_111" w:date="2024-04-26T14:47:00Z"/>
                <w:rFonts w:ascii="Arial" w:eastAsia="宋体" w:hAnsi="Arial"/>
                <w:sz w:val="18"/>
                <w:lang w:eastAsia="en-GB"/>
              </w:rPr>
            </w:pPr>
            <w:ins w:id="2269" w:author="Huawei_111" w:date="2024-04-26T14:47: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5:</w:t>
              </w:r>
              <w:r w:rsidRPr="007430AE">
                <w:rPr>
                  <w:rFonts w:ascii="Arial" w:eastAsia="宋体" w:hAnsi="Arial"/>
                  <w:sz w:val="18"/>
                  <w:lang w:eastAsia="en-GB"/>
                </w:rPr>
                <w:tab/>
                <w:t>Tc is the basic timing unit defined in TS 38.211 [6].</w:t>
              </w:r>
            </w:ins>
          </w:p>
          <w:p w14:paraId="4515BB9E" w14:textId="04131770" w:rsidR="001601F5" w:rsidRPr="007430AE" w:rsidRDefault="001601F5" w:rsidP="001601F5">
            <w:pPr>
              <w:keepNext/>
              <w:keepLines/>
              <w:overflowPunct w:val="0"/>
              <w:autoSpaceDE w:val="0"/>
              <w:autoSpaceDN w:val="0"/>
              <w:adjustRightInd w:val="0"/>
              <w:spacing w:after="0"/>
              <w:ind w:left="851" w:hanging="851"/>
              <w:textAlignment w:val="baseline"/>
              <w:rPr>
                <w:ins w:id="2270" w:author="Huawei_111" w:date="2024-04-26T14:47:00Z"/>
                <w:rFonts w:ascii="Arial" w:eastAsia="宋体" w:hAnsi="Arial"/>
                <w:sz w:val="18"/>
                <w:lang w:eastAsia="en-GB"/>
              </w:rPr>
            </w:pPr>
            <w:ins w:id="2271" w:author="Huawei_111" w:date="2024-04-26T14:47:00Z">
              <w:r w:rsidRPr="007430AE">
                <w:rPr>
                  <w:rFonts w:ascii="Arial" w:eastAsia="宋体" w:hAnsi="Arial"/>
                  <w:sz w:val="18"/>
                  <w:lang w:eastAsia="en-GB"/>
                </w:rPr>
                <w:t>NOTE 6:</w:t>
              </w:r>
              <w:r w:rsidRPr="007430AE">
                <w:rPr>
                  <w:rFonts w:ascii="Arial" w:eastAsia="宋体" w:hAnsi="Arial"/>
                  <w:sz w:val="18"/>
                  <w:lang w:eastAsia="en-GB"/>
                </w:rPr>
                <w:tab/>
                <w:t xml:space="preserve">The same bands and the same Io conditions for each band apply for this requirement as for the corresponding requirement with the PRS bandwidth of the smallest RB number for the corresponding SCS as defined in Table </w:t>
              </w:r>
              <w:proofErr w:type="spellStart"/>
              <w:r w:rsidRPr="007430AE">
                <w:rPr>
                  <w:rFonts w:ascii="Arial" w:eastAsia="宋体" w:hAnsi="Arial"/>
                  <w:sz w:val="18"/>
                  <w:lang w:eastAsia="en-GB"/>
                </w:rPr>
                <w:t>Table</w:t>
              </w:r>
              <w:proofErr w:type="spellEnd"/>
              <w:r w:rsidRPr="007430AE">
                <w:rPr>
                  <w:rFonts w:ascii="Arial" w:eastAsia="宋体" w:hAnsi="Arial"/>
                  <w:sz w:val="18"/>
                  <w:lang w:eastAsia="en-GB"/>
                </w:rPr>
                <w:t xml:space="preserve"> 10.1.X.2-1</w:t>
              </w:r>
              <w:del w:id="2272" w:author="Huawei_112" w:date="2024-06-07T10:13:00Z">
                <w:r w:rsidRPr="007430AE" w:rsidDel="00F65A8A">
                  <w:rPr>
                    <w:rFonts w:ascii="Arial" w:eastAsia="宋体" w:hAnsi="Arial"/>
                    <w:sz w:val="18"/>
                    <w:lang w:eastAsia="en-GB"/>
                  </w:rPr>
                  <w:delText>a</w:delText>
                </w:r>
              </w:del>
              <w:r w:rsidRPr="007430AE">
                <w:rPr>
                  <w:rFonts w:ascii="Arial" w:eastAsia="宋体" w:hAnsi="Arial"/>
                  <w:sz w:val="18"/>
                  <w:lang w:eastAsia="en-GB"/>
                </w:rPr>
                <w:t>.</w:t>
              </w:r>
            </w:ins>
          </w:p>
        </w:tc>
      </w:tr>
    </w:tbl>
    <w:p w14:paraId="300864E8" w14:textId="77777777" w:rsidR="007430AE" w:rsidRPr="007430AE" w:rsidRDefault="007430AE" w:rsidP="007430AE">
      <w:pPr>
        <w:rPr>
          <w:ins w:id="2273" w:author="Huawei_111" w:date="2024-04-26T14:47:00Z"/>
          <w:rFonts w:eastAsia="宋体"/>
        </w:rPr>
      </w:pPr>
    </w:p>
    <w:p w14:paraId="4D13D25A" w14:textId="24C95526" w:rsidR="007430AE" w:rsidRPr="007430AE" w:rsidDel="001601F5" w:rsidRDefault="007430AE" w:rsidP="007430AE">
      <w:pPr>
        <w:keepNext/>
        <w:keepLines/>
        <w:spacing w:before="60"/>
        <w:jc w:val="center"/>
        <w:rPr>
          <w:ins w:id="2274" w:author="Huawei_111" w:date="2024-04-26T14:47:00Z"/>
          <w:del w:id="2275" w:author="Huawei_112" w:date="2024-06-07T10:09:00Z"/>
          <w:rFonts w:ascii="Arial" w:hAnsi="Arial" w:cs="Arial"/>
          <w:b/>
        </w:rPr>
      </w:pPr>
      <w:ins w:id="2276" w:author="Huawei_111" w:date="2024-04-26T14:47:00Z">
        <w:del w:id="2277" w:author="Huawei_112" w:date="2024-06-07T10:09:00Z">
          <w:r w:rsidRPr="007430AE" w:rsidDel="001601F5">
            <w:rPr>
              <w:rFonts w:ascii="Arial" w:hAnsi="Arial" w:cs="Arial"/>
              <w:b/>
            </w:rPr>
            <w:delText>Table 10.1.X.2-</w:delText>
          </w:r>
        </w:del>
      </w:ins>
      <w:ins w:id="2278" w:author="Huawei_111" w:date="2024-04-26T14:48:00Z">
        <w:del w:id="2279" w:author="Huawei_112" w:date="2024-06-07T10:09:00Z">
          <w:r w:rsidRPr="007430AE" w:rsidDel="001601F5">
            <w:rPr>
              <w:rFonts w:ascii="Arial" w:hAnsi="Arial" w:cs="Arial"/>
              <w:b/>
            </w:rPr>
            <w:delText>5</w:delText>
          </w:r>
        </w:del>
      </w:ins>
      <w:ins w:id="2280" w:author="Huawei_111" w:date="2024-04-26T14:47:00Z">
        <w:del w:id="2281" w:author="Huawei_112" w:date="2024-06-07T10:09:00Z">
          <w:r w:rsidRPr="007430AE" w:rsidDel="001601F5">
            <w:rPr>
              <w:rFonts w:ascii="Arial" w:hAnsi="Arial" w:cs="Arial"/>
              <w:b/>
            </w:rPr>
            <w:delText xml:space="preserve">b: </w:delText>
          </w:r>
        </w:del>
      </w:ins>
      <w:ins w:id="2282" w:author="Huawei_111" w:date="2024-04-26T14:48:00Z">
        <w:del w:id="2283" w:author="Huawei_112" w:date="2024-06-07T10:09:00Z">
          <w:r w:rsidRPr="007430AE" w:rsidDel="001601F5">
            <w:rPr>
              <w:rFonts w:ascii="Arial" w:hAnsi="Arial" w:cs="Arial"/>
              <w:b/>
            </w:rPr>
            <w:delText xml:space="preserve">RSTD absolute accuracy in FR1 for AWGN channel </w:delText>
          </w:r>
          <w:r w:rsidRPr="007430AE" w:rsidDel="001601F5">
            <w:rPr>
              <w:rFonts w:ascii="Arial" w:hAnsi="Arial" w:cs="Arial"/>
              <w:b/>
              <w:lang w:eastAsia="zh-CN"/>
            </w:rPr>
            <w:delText>with reduced number of samples</w:delText>
          </w:r>
          <w:r w:rsidRPr="007430AE" w:rsidDel="001601F5">
            <w:rPr>
              <w:rFonts w:ascii="Arial" w:hAnsi="Arial" w:cs="Arial"/>
              <w:b/>
            </w:rPr>
            <w:delText xml:space="preserve"> for 3-PFL</w:delText>
          </w:r>
        </w:del>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430AE" w:rsidRPr="007430AE" w:rsidDel="001601F5" w14:paraId="79E1583B" w14:textId="11EF626F" w:rsidTr="007430AE">
        <w:trPr>
          <w:jc w:val="center"/>
          <w:ins w:id="2284" w:author="Huawei_111" w:date="2024-04-26T14:47:00Z"/>
          <w:del w:id="2285" w:author="Huawei_112" w:date="2024-06-07T10:09: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C7997C5" w14:textId="1CB008CC" w:rsidR="007430AE" w:rsidRPr="007430AE" w:rsidDel="001601F5" w:rsidRDefault="007430AE" w:rsidP="007430AE">
            <w:pPr>
              <w:keepNext/>
              <w:keepLines/>
              <w:overflowPunct w:val="0"/>
              <w:autoSpaceDE w:val="0"/>
              <w:autoSpaceDN w:val="0"/>
              <w:adjustRightInd w:val="0"/>
              <w:spacing w:after="0"/>
              <w:jc w:val="center"/>
              <w:textAlignment w:val="baseline"/>
              <w:rPr>
                <w:ins w:id="2286" w:author="Huawei_111" w:date="2024-04-26T14:47:00Z"/>
                <w:del w:id="2287" w:author="Huawei_112" w:date="2024-06-07T10:09:00Z"/>
                <w:rFonts w:ascii="Arial" w:eastAsia="宋体" w:hAnsi="Arial"/>
                <w:b/>
                <w:sz w:val="18"/>
                <w:lang w:eastAsia="en-GB"/>
              </w:rPr>
            </w:pPr>
            <w:ins w:id="2288" w:author="Huawei_111" w:date="2024-04-26T14:47:00Z">
              <w:del w:id="2289" w:author="Huawei_112" w:date="2024-06-07T10:09:00Z">
                <w:r w:rsidRPr="007430AE" w:rsidDel="001601F5">
                  <w:rPr>
                    <w:rFonts w:ascii="Arial" w:eastAsia="宋体" w:hAnsi="Arial"/>
                    <w:b/>
                    <w:sz w:val="18"/>
                    <w:lang w:eastAsia="en-GB"/>
                  </w:rPr>
                  <w:delText>Accuracy</w:delText>
                </w:r>
              </w:del>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FC02893" w14:textId="5AF55CA1" w:rsidR="007430AE" w:rsidRPr="007430AE" w:rsidDel="001601F5" w:rsidRDefault="007430AE" w:rsidP="007430AE">
            <w:pPr>
              <w:keepNext/>
              <w:keepLines/>
              <w:overflowPunct w:val="0"/>
              <w:autoSpaceDE w:val="0"/>
              <w:autoSpaceDN w:val="0"/>
              <w:adjustRightInd w:val="0"/>
              <w:spacing w:after="0"/>
              <w:jc w:val="center"/>
              <w:textAlignment w:val="baseline"/>
              <w:rPr>
                <w:ins w:id="2290" w:author="Huawei_111" w:date="2024-04-26T14:47:00Z"/>
                <w:del w:id="2291" w:author="Huawei_112" w:date="2024-06-07T10:09:00Z"/>
                <w:rFonts w:ascii="Arial" w:eastAsia="宋体" w:hAnsi="Arial"/>
                <w:b/>
                <w:sz w:val="18"/>
                <w:lang w:eastAsia="en-GB"/>
              </w:rPr>
            </w:pPr>
            <w:ins w:id="2292" w:author="Huawei_111" w:date="2024-04-26T14:47:00Z">
              <w:del w:id="2293" w:author="Huawei_112" w:date="2024-06-07T10:09:00Z">
                <w:r w:rsidRPr="007430AE" w:rsidDel="001601F5">
                  <w:rPr>
                    <w:rFonts w:ascii="Arial" w:eastAsia="宋体" w:hAnsi="Arial"/>
                    <w:b/>
                    <w:sz w:val="18"/>
                    <w:lang w:eastAsia="en-GB"/>
                  </w:rPr>
                  <w:delText>Conditions</w:delText>
                </w:r>
              </w:del>
            </w:ins>
          </w:p>
        </w:tc>
      </w:tr>
      <w:tr w:rsidR="007430AE" w:rsidRPr="007430AE" w:rsidDel="001601F5" w14:paraId="48FEE4F4" w14:textId="5D458E64" w:rsidTr="007430AE">
        <w:trPr>
          <w:jc w:val="center"/>
          <w:ins w:id="2294" w:author="Huawei_111" w:date="2024-04-26T14:47:00Z"/>
          <w:del w:id="2295" w:author="Huawei_112" w:date="2024-06-07T10:09: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502BE8D" w14:textId="279FFCEA" w:rsidR="007430AE" w:rsidRPr="007430AE" w:rsidDel="001601F5" w:rsidRDefault="007430AE" w:rsidP="007430AE">
            <w:pPr>
              <w:spacing w:after="0"/>
              <w:rPr>
                <w:ins w:id="2296" w:author="Huawei_111" w:date="2024-04-26T14:47:00Z"/>
                <w:del w:id="2297" w:author="Huawei_112" w:date="2024-06-07T10:09:00Z"/>
                <w:rFonts w:ascii="Arial" w:eastAsia="宋体"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5550F72" w14:textId="538790B2" w:rsidR="007430AE" w:rsidRPr="007430AE" w:rsidDel="001601F5" w:rsidRDefault="007430AE" w:rsidP="007430AE">
            <w:pPr>
              <w:keepNext/>
              <w:keepLines/>
              <w:overflowPunct w:val="0"/>
              <w:autoSpaceDE w:val="0"/>
              <w:autoSpaceDN w:val="0"/>
              <w:adjustRightInd w:val="0"/>
              <w:spacing w:after="0"/>
              <w:jc w:val="center"/>
              <w:textAlignment w:val="baseline"/>
              <w:rPr>
                <w:ins w:id="2298" w:author="Huawei_111" w:date="2024-04-26T14:47:00Z"/>
                <w:del w:id="2299" w:author="Huawei_112" w:date="2024-06-07T10:09:00Z"/>
                <w:rFonts w:ascii="Arial" w:eastAsia="宋体" w:hAnsi="Arial"/>
                <w:b/>
                <w:sz w:val="18"/>
                <w:lang w:eastAsia="en-GB"/>
              </w:rPr>
            </w:pPr>
            <w:ins w:id="2300" w:author="Huawei_111" w:date="2024-04-26T14:47:00Z">
              <w:del w:id="2301" w:author="Huawei_112" w:date="2024-06-07T10:09:00Z">
                <w:r w:rsidRPr="007430AE" w:rsidDel="001601F5">
                  <w:rPr>
                    <w:rFonts w:ascii="Arial" w:eastAsia="宋体" w:hAnsi="Arial"/>
                    <w:b/>
                    <w:sz w:val="18"/>
                    <w:lang w:eastAsia="en-GB"/>
                  </w:rPr>
                  <w:delText>PRS Ês/Iot</w:delText>
                </w:r>
              </w:del>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B3E7BA8" w14:textId="7375C9A2" w:rsidR="007430AE" w:rsidRPr="007430AE" w:rsidDel="001601F5" w:rsidRDefault="007430AE" w:rsidP="007430AE">
            <w:pPr>
              <w:keepNext/>
              <w:keepLines/>
              <w:overflowPunct w:val="0"/>
              <w:autoSpaceDE w:val="0"/>
              <w:autoSpaceDN w:val="0"/>
              <w:adjustRightInd w:val="0"/>
              <w:spacing w:after="0"/>
              <w:jc w:val="center"/>
              <w:textAlignment w:val="baseline"/>
              <w:rPr>
                <w:ins w:id="2302" w:author="Huawei_111" w:date="2024-04-26T14:47:00Z"/>
                <w:del w:id="2303" w:author="Huawei_112" w:date="2024-06-07T10:09:00Z"/>
                <w:rFonts w:ascii="Arial" w:eastAsia="宋体" w:hAnsi="Arial"/>
                <w:b/>
                <w:sz w:val="18"/>
                <w:lang w:eastAsia="zh-CN"/>
              </w:rPr>
            </w:pPr>
            <w:ins w:id="2304" w:author="Huawei_111" w:date="2024-04-26T14:47:00Z">
              <w:del w:id="2305" w:author="Huawei_112" w:date="2024-06-07T10:09:00Z">
                <w:r w:rsidRPr="007430AE" w:rsidDel="001601F5">
                  <w:rPr>
                    <w:rFonts w:ascii="Arial" w:eastAsia="宋体" w:hAnsi="Arial"/>
                    <w:b/>
                    <w:sz w:val="18"/>
                    <w:lang w:eastAsia="en-GB"/>
                  </w:rPr>
                  <w:delText>PRS SCS</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1A9D71" w14:textId="11F85E60" w:rsidR="007430AE" w:rsidRPr="007430AE" w:rsidDel="001601F5" w:rsidRDefault="007430AE" w:rsidP="007430AE">
            <w:pPr>
              <w:keepNext/>
              <w:keepLines/>
              <w:overflowPunct w:val="0"/>
              <w:autoSpaceDE w:val="0"/>
              <w:autoSpaceDN w:val="0"/>
              <w:adjustRightInd w:val="0"/>
              <w:spacing w:after="0"/>
              <w:jc w:val="center"/>
              <w:textAlignment w:val="baseline"/>
              <w:rPr>
                <w:ins w:id="2306" w:author="Huawei_111" w:date="2024-04-26T14:47:00Z"/>
                <w:del w:id="2307" w:author="Huawei_112" w:date="2024-06-07T10:09:00Z"/>
                <w:rFonts w:ascii="Arial" w:eastAsia="宋体" w:hAnsi="Arial"/>
                <w:b/>
                <w:sz w:val="18"/>
                <w:lang w:eastAsia="zh-CN"/>
              </w:rPr>
            </w:pPr>
            <w:ins w:id="2308" w:author="Huawei_111" w:date="2024-04-26T14:47:00Z">
              <w:del w:id="2309" w:author="Huawei_112" w:date="2024-06-07T10:09:00Z">
                <w:r w:rsidRPr="007430AE" w:rsidDel="001601F5">
                  <w:rPr>
                    <w:rFonts w:ascii="Arial" w:eastAsia="宋体" w:hAnsi="Arial"/>
                    <w:b/>
                    <w:sz w:val="18"/>
                    <w:lang w:eastAsia="zh-CN"/>
                  </w:rPr>
                  <w:delText>PRS bandwidth per PFL</w:delText>
                </w:r>
              </w:del>
            </w:ins>
          </w:p>
          <w:p w14:paraId="5316E7D8" w14:textId="13020CDD" w:rsidR="007430AE" w:rsidRPr="007430AE" w:rsidDel="001601F5" w:rsidRDefault="007430AE" w:rsidP="007430AE">
            <w:pPr>
              <w:keepNext/>
              <w:keepLines/>
              <w:overflowPunct w:val="0"/>
              <w:autoSpaceDE w:val="0"/>
              <w:autoSpaceDN w:val="0"/>
              <w:adjustRightInd w:val="0"/>
              <w:spacing w:after="0"/>
              <w:jc w:val="center"/>
              <w:textAlignment w:val="baseline"/>
              <w:rPr>
                <w:ins w:id="2310" w:author="Huawei_111" w:date="2024-04-26T14:47:00Z"/>
                <w:del w:id="2311" w:author="Huawei_112" w:date="2024-06-07T10:09:00Z"/>
                <w:rFonts w:ascii="Arial" w:eastAsia="宋体" w:hAnsi="Arial"/>
                <w:b/>
                <w:sz w:val="18"/>
                <w:lang w:eastAsia="en-GB"/>
              </w:rPr>
            </w:pPr>
            <w:ins w:id="2312" w:author="Huawei_111" w:date="2024-04-26T14:47:00Z">
              <w:del w:id="2313" w:author="Huawei_112" w:date="2024-06-07T10:09:00Z">
                <w:r w:rsidRPr="007430AE" w:rsidDel="001601F5">
                  <w:rPr>
                    <w:rFonts w:ascii="Arial" w:eastAsia="宋体" w:hAnsi="Arial"/>
                    <w:b/>
                    <w:sz w:val="18"/>
                    <w:vertAlign w:val="superscript"/>
                    <w:lang w:eastAsia="en-GB"/>
                  </w:rPr>
                  <w:delText>Note 1</w:delText>
                </w:r>
              </w:del>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0C9239C" w14:textId="19992805" w:rsidR="007430AE" w:rsidRPr="007430AE" w:rsidDel="001601F5" w:rsidRDefault="007430AE" w:rsidP="007430AE">
            <w:pPr>
              <w:keepNext/>
              <w:keepLines/>
              <w:overflowPunct w:val="0"/>
              <w:autoSpaceDE w:val="0"/>
              <w:autoSpaceDN w:val="0"/>
              <w:adjustRightInd w:val="0"/>
              <w:spacing w:after="0"/>
              <w:jc w:val="center"/>
              <w:textAlignment w:val="baseline"/>
              <w:rPr>
                <w:ins w:id="2314" w:author="Huawei_111" w:date="2024-04-26T14:47:00Z"/>
                <w:del w:id="2315" w:author="Huawei_112" w:date="2024-06-07T10:09:00Z"/>
                <w:rFonts w:ascii="Arial" w:eastAsia="宋体" w:hAnsi="Arial"/>
                <w:b/>
                <w:sz w:val="18"/>
                <w:lang w:eastAsia="zh-CN"/>
              </w:rPr>
            </w:pPr>
            <w:ins w:id="2316" w:author="Huawei_111" w:date="2024-04-26T14:47:00Z">
              <w:del w:id="2317" w:author="Huawei_112" w:date="2024-06-07T10:09:00Z">
                <w:r w:rsidRPr="007430AE" w:rsidDel="001601F5">
                  <w:rPr>
                    <w:rFonts w:ascii="Arial" w:eastAsia="宋体" w:hAnsi="Arial"/>
                    <w:b/>
                    <w:sz w:val="18"/>
                    <w:lang w:eastAsia="zh-CN"/>
                  </w:rPr>
                  <w:delText>PRS resource repetition (</w:delTex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sidDel="001601F5">
                  <w:rPr>
                    <w:rFonts w:ascii="Arial" w:eastAsia="宋体" w:hAnsi="Arial"/>
                    <w:b/>
                    <w:sz w:val="18"/>
                    <w:lang w:eastAsia="zh-CN"/>
                  </w:rPr>
                  <w:delText>)</w:delText>
                </w:r>
              </w:del>
            </w:ins>
          </w:p>
          <w:p w14:paraId="2F67DEDB" w14:textId="762ACBFF" w:rsidR="007430AE" w:rsidRPr="007430AE" w:rsidDel="001601F5" w:rsidRDefault="007430AE" w:rsidP="007430AE">
            <w:pPr>
              <w:keepNext/>
              <w:keepLines/>
              <w:overflowPunct w:val="0"/>
              <w:autoSpaceDE w:val="0"/>
              <w:autoSpaceDN w:val="0"/>
              <w:adjustRightInd w:val="0"/>
              <w:spacing w:after="0"/>
              <w:jc w:val="center"/>
              <w:textAlignment w:val="baseline"/>
              <w:rPr>
                <w:ins w:id="2318" w:author="Huawei_111" w:date="2024-04-26T14:47:00Z"/>
                <w:del w:id="2319" w:author="Huawei_112" w:date="2024-06-07T10:09:00Z"/>
                <w:rFonts w:ascii="Arial" w:eastAsia="宋体" w:hAnsi="Arial"/>
                <w:b/>
                <w:sz w:val="18"/>
                <w:lang w:eastAsia="zh-CN"/>
              </w:rPr>
            </w:pPr>
            <w:ins w:id="2320" w:author="Huawei_111" w:date="2024-04-26T14:47:00Z">
              <w:del w:id="2321" w:author="Huawei_112" w:date="2024-06-07T10:09:00Z">
                <w:r w:rsidRPr="007430AE" w:rsidDel="001601F5">
                  <w:rPr>
                    <w:rFonts w:ascii="Arial" w:eastAsia="宋体" w:hAnsi="Arial"/>
                    <w:b/>
                    <w:sz w:val="18"/>
                    <w:vertAlign w:val="superscript"/>
                    <w:lang w:eastAsia="en-GB"/>
                  </w:rPr>
                  <w:delText>Note 2</w:delText>
                </w:r>
              </w:del>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EDD4077" w14:textId="0260F938" w:rsidR="007430AE" w:rsidRPr="007430AE" w:rsidDel="001601F5" w:rsidRDefault="007430AE" w:rsidP="007430AE">
            <w:pPr>
              <w:keepNext/>
              <w:keepLines/>
              <w:overflowPunct w:val="0"/>
              <w:autoSpaceDE w:val="0"/>
              <w:autoSpaceDN w:val="0"/>
              <w:adjustRightInd w:val="0"/>
              <w:spacing w:after="0"/>
              <w:jc w:val="center"/>
              <w:textAlignment w:val="baseline"/>
              <w:rPr>
                <w:ins w:id="2322" w:author="Huawei_111" w:date="2024-04-26T14:47:00Z"/>
                <w:del w:id="2323" w:author="Huawei_112" w:date="2024-06-07T10:09:00Z"/>
                <w:rFonts w:ascii="Arial" w:eastAsia="宋体" w:hAnsi="Arial"/>
                <w:b/>
                <w:sz w:val="18"/>
                <w:lang w:eastAsia="en-GB"/>
              </w:rPr>
            </w:pPr>
            <w:ins w:id="2324" w:author="Huawei_111" w:date="2024-04-26T14:47:00Z">
              <w:del w:id="2325" w:author="Huawei_112" w:date="2024-06-07T10:09:00Z">
                <w:r w:rsidRPr="007430AE" w:rsidDel="001601F5">
                  <w:rPr>
                    <w:rFonts w:ascii="Arial" w:eastAsia="宋体" w:hAnsi="Arial"/>
                    <w:b/>
                    <w:sz w:val="18"/>
                    <w:lang w:eastAsia="en-GB"/>
                  </w:rPr>
                  <w:delText>Io</w:delText>
                </w:r>
                <w:r w:rsidRPr="007430AE" w:rsidDel="001601F5">
                  <w:rPr>
                    <w:rFonts w:ascii="Arial" w:eastAsia="宋体" w:hAnsi="Arial"/>
                    <w:b/>
                    <w:sz w:val="18"/>
                    <w:vertAlign w:val="superscript"/>
                    <w:lang w:eastAsia="zh-CN"/>
                  </w:rPr>
                  <w:delText xml:space="preserve"> Note 3</w:delText>
                </w:r>
                <w:r w:rsidRPr="007430AE" w:rsidDel="001601F5">
                  <w:rPr>
                    <w:rFonts w:ascii="Arial" w:eastAsia="宋体" w:hAnsi="Arial"/>
                    <w:b/>
                    <w:sz w:val="18"/>
                    <w:lang w:eastAsia="en-GB"/>
                  </w:rPr>
                  <w:delText xml:space="preserve"> range</w:delText>
                </w:r>
              </w:del>
            </w:ins>
          </w:p>
        </w:tc>
      </w:tr>
      <w:tr w:rsidR="007430AE" w:rsidRPr="007430AE" w:rsidDel="001601F5" w14:paraId="1B78AF81" w14:textId="3791969B" w:rsidTr="007430AE">
        <w:trPr>
          <w:jc w:val="center"/>
          <w:ins w:id="2326" w:author="Huawei_111" w:date="2024-04-26T14:47:00Z"/>
          <w:del w:id="2327" w:author="Huawei_112" w:date="2024-06-07T10:09: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5A248AB" w14:textId="5074833F" w:rsidR="007430AE" w:rsidRPr="007430AE" w:rsidDel="001601F5" w:rsidRDefault="007430AE" w:rsidP="007430AE">
            <w:pPr>
              <w:spacing w:after="0"/>
              <w:rPr>
                <w:ins w:id="2328" w:author="Huawei_111" w:date="2024-04-26T14:47:00Z"/>
                <w:del w:id="2329" w:author="Huawei_112" w:date="2024-06-07T10:09:00Z"/>
                <w:rFonts w:ascii="Arial" w:eastAsia="宋体" w:hAnsi="Arial"/>
                <w:b/>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CAB4C4" w14:textId="20DBEE77" w:rsidR="007430AE" w:rsidRPr="007430AE" w:rsidDel="001601F5" w:rsidRDefault="007430AE" w:rsidP="007430AE">
            <w:pPr>
              <w:spacing w:after="0"/>
              <w:rPr>
                <w:ins w:id="2330" w:author="Huawei_111" w:date="2024-04-26T14:47:00Z"/>
                <w:del w:id="2331" w:author="Huawei_112" w:date="2024-06-07T10:09:00Z"/>
                <w:rFonts w:ascii="Arial" w:eastAsia="宋体"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85ABBB" w14:textId="30581842" w:rsidR="007430AE" w:rsidRPr="007430AE" w:rsidDel="001601F5" w:rsidRDefault="007430AE" w:rsidP="007430AE">
            <w:pPr>
              <w:spacing w:after="0"/>
              <w:rPr>
                <w:ins w:id="2332" w:author="Huawei_111" w:date="2024-04-26T14:47:00Z"/>
                <w:del w:id="2333" w:author="Huawei_112" w:date="2024-06-07T10:09:00Z"/>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9E765" w14:textId="3EA76B53" w:rsidR="007430AE" w:rsidRPr="007430AE" w:rsidDel="001601F5" w:rsidRDefault="007430AE" w:rsidP="007430AE">
            <w:pPr>
              <w:spacing w:after="0"/>
              <w:rPr>
                <w:ins w:id="2334" w:author="Huawei_111" w:date="2024-04-26T14:47:00Z"/>
                <w:del w:id="2335" w:author="Huawei_112" w:date="2024-06-07T10:09:00Z"/>
                <w:rFonts w:ascii="Arial" w:eastAsia="宋体"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CEEBF3" w14:textId="37CD36B4" w:rsidR="007430AE" w:rsidRPr="007430AE" w:rsidDel="001601F5" w:rsidRDefault="007430AE" w:rsidP="007430AE">
            <w:pPr>
              <w:spacing w:after="0"/>
              <w:rPr>
                <w:ins w:id="2336" w:author="Huawei_111" w:date="2024-04-26T14:47:00Z"/>
                <w:del w:id="2337" w:author="Huawei_112" w:date="2024-06-07T10:09:00Z"/>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3EB674" w14:textId="660AECAA" w:rsidR="007430AE" w:rsidRPr="007430AE" w:rsidDel="001601F5" w:rsidRDefault="007430AE" w:rsidP="007430AE">
            <w:pPr>
              <w:keepNext/>
              <w:keepLines/>
              <w:overflowPunct w:val="0"/>
              <w:autoSpaceDE w:val="0"/>
              <w:autoSpaceDN w:val="0"/>
              <w:adjustRightInd w:val="0"/>
              <w:spacing w:after="0"/>
              <w:jc w:val="center"/>
              <w:textAlignment w:val="baseline"/>
              <w:rPr>
                <w:ins w:id="2338" w:author="Huawei_111" w:date="2024-04-26T14:47:00Z"/>
                <w:del w:id="2339" w:author="Huawei_112" w:date="2024-06-07T10:09:00Z"/>
                <w:rFonts w:ascii="Arial" w:eastAsia="宋体" w:hAnsi="Arial"/>
                <w:b/>
                <w:sz w:val="18"/>
                <w:lang w:eastAsia="en-GB"/>
              </w:rPr>
            </w:pPr>
            <w:ins w:id="2340" w:author="Huawei_111" w:date="2024-04-26T14:47:00Z">
              <w:del w:id="2341" w:author="Huawei_112" w:date="2024-06-07T10:09:00Z">
                <w:r w:rsidRPr="007430AE" w:rsidDel="001601F5">
                  <w:rPr>
                    <w:rFonts w:ascii="Arial" w:eastAsia="宋体" w:hAnsi="Arial"/>
                    <w:b/>
                    <w:sz w:val="18"/>
                    <w:lang w:eastAsia="en-GB"/>
                  </w:rPr>
                  <w:delText>NR operating band groups</w:delText>
                </w:r>
                <w:r w:rsidRPr="007430AE" w:rsidDel="001601F5">
                  <w:rPr>
                    <w:rFonts w:ascii="Arial" w:eastAsia="宋体" w:hAnsi="Arial"/>
                    <w:b/>
                    <w:sz w:val="18"/>
                    <w:vertAlign w:val="superscript"/>
                    <w:lang w:eastAsia="en-GB"/>
                  </w:rPr>
                  <w:delText xml:space="preserve"> Note 4</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EA2634" w14:textId="6E3C2F34" w:rsidR="007430AE" w:rsidRPr="007430AE" w:rsidDel="001601F5" w:rsidRDefault="007430AE" w:rsidP="007430AE">
            <w:pPr>
              <w:keepNext/>
              <w:keepLines/>
              <w:overflowPunct w:val="0"/>
              <w:autoSpaceDE w:val="0"/>
              <w:autoSpaceDN w:val="0"/>
              <w:adjustRightInd w:val="0"/>
              <w:spacing w:after="0"/>
              <w:jc w:val="center"/>
              <w:textAlignment w:val="baseline"/>
              <w:rPr>
                <w:ins w:id="2342" w:author="Huawei_111" w:date="2024-04-26T14:47:00Z"/>
                <w:del w:id="2343" w:author="Huawei_112" w:date="2024-06-07T10:09:00Z"/>
                <w:rFonts w:ascii="Arial" w:eastAsia="宋体" w:hAnsi="Arial"/>
                <w:b/>
                <w:sz w:val="18"/>
                <w:lang w:eastAsia="en-GB"/>
              </w:rPr>
            </w:pPr>
            <w:ins w:id="2344" w:author="Huawei_111" w:date="2024-04-26T14:47:00Z">
              <w:del w:id="2345" w:author="Huawei_112" w:date="2024-06-07T10:09:00Z">
                <w:r w:rsidRPr="007430AE" w:rsidDel="001601F5">
                  <w:rPr>
                    <w:rFonts w:ascii="Arial" w:eastAsia="宋体" w:hAnsi="Arial"/>
                    <w:b/>
                    <w:sz w:val="18"/>
                    <w:lang w:eastAsia="en-GB"/>
                  </w:rPr>
                  <w:delText xml:space="preserve">Minimum Io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9C87D37" w14:textId="13FEF88B" w:rsidR="007430AE" w:rsidRPr="007430AE" w:rsidDel="001601F5" w:rsidRDefault="007430AE" w:rsidP="007430AE">
            <w:pPr>
              <w:keepNext/>
              <w:keepLines/>
              <w:overflowPunct w:val="0"/>
              <w:autoSpaceDE w:val="0"/>
              <w:autoSpaceDN w:val="0"/>
              <w:adjustRightInd w:val="0"/>
              <w:spacing w:after="0"/>
              <w:jc w:val="center"/>
              <w:textAlignment w:val="baseline"/>
              <w:rPr>
                <w:ins w:id="2346" w:author="Huawei_111" w:date="2024-04-26T14:47:00Z"/>
                <w:del w:id="2347" w:author="Huawei_112" w:date="2024-06-07T10:09:00Z"/>
                <w:rFonts w:ascii="Arial" w:eastAsia="宋体" w:hAnsi="Arial"/>
                <w:b/>
                <w:sz w:val="18"/>
                <w:lang w:eastAsia="en-GB"/>
              </w:rPr>
            </w:pPr>
            <w:ins w:id="2348" w:author="Huawei_111" w:date="2024-04-26T14:47:00Z">
              <w:del w:id="2349" w:author="Huawei_112" w:date="2024-06-07T10:09:00Z">
                <w:r w:rsidRPr="007430AE" w:rsidDel="001601F5">
                  <w:rPr>
                    <w:rFonts w:ascii="Arial" w:eastAsia="宋体" w:hAnsi="Arial"/>
                    <w:b/>
                    <w:sz w:val="18"/>
                    <w:lang w:eastAsia="en-GB"/>
                  </w:rPr>
                  <w:delText>Maximum Io</w:delText>
                </w:r>
              </w:del>
            </w:ins>
          </w:p>
        </w:tc>
      </w:tr>
      <w:tr w:rsidR="007430AE" w:rsidRPr="007430AE" w:rsidDel="001601F5" w14:paraId="46C8ED93" w14:textId="1397D4EF" w:rsidTr="007430AE">
        <w:trPr>
          <w:jc w:val="center"/>
          <w:ins w:id="2350" w:author="Huawei_111" w:date="2024-04-26T14:47:00Z"/>
          <w:del w:id="2351"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7FF1998A" w14:textId="1AF7BA1F" w:rsidR="007430AE" w:rsidRPr="007430AE" w:rsidDel="001601F5" w:rsidRDefault="007430AE" w:rsidP="007430AE">
            <w:pPr>
              <w:keepNext/>
              <w:keepLines/>
              <w:overflowPunct w:val="0"/>
              <w:autoSpaceDE w:val="0"/>
              <w:autoSpaceDN w:val="0"/>
              <w:adjustRightInd w:val="0"/>
              <w:spacing w:after="0"/>
              <w:jc w:val="center"/>
              <w:textAlignment w:val="baseline"/>
              <w:rPr>
                <w:ins w:id="2352" w:author="Huawei_111" w:date="2024-04-26T14:47:00Z"/>
                <w:del w:id="2353" w:author="Huawei_112" w:date="2024-06-07T10:09:00Z"/>
                <w:rFonts w:ascii="Arial" w:eastAsia="宋体" w:hAnsi="Arial"/>
                <w:b/>
                <w:sz w:val="18"/>
                <w:lang w:eastAsia="en-GB"/>
              </w:rPr>
            </w:pPr>
            <w:ins w:id="2354" w:author="Huawei_111" w:date="2024-04-26T14:47:00Z">
              <w:del w:id="2355" w:author="Huawei_112" w:date="2024-06-07T10:09:00Z">
                <w:r w:rsidRPr="007430AE" w:rsidDel="001601F5">
                  <w:rPr>
                    <w:rFonts w:ascii="Arial" w:eastAsia="宋体" w:hAnsi="Arial"/>
                    <w:b/>
                    <w:sz w:val="18"/>
                    <w:lang w:eastAsia="en-GB"/>
                  </w:rPr>
                  <w:delText>Tc</w:delText>
                </w:r>
                <w:r w:rsidRPr="007430AE" w:rsidDel="001601F5">
                  <w:rPr>
                    <w:rFonts w:ascii="Arial" w:eastAsia="宋体" w:hAnsi="Arial"/>
                    <w:b/>
                    <w:sz w:val="18"/>
                    <w:vertAlign w:val="superscript"/>
                    <w:lang w:eastAsia="zh-CN"/>
                  </w:rPr>
                  <w:delText xml:space="preserve"> Note 5</w:delText>
                </w:r>
              </w:del>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29C2D61" w14:textId="5AF73F38" w:rsidR="007430AE" w:rsidRPr="007430AE" w:rsidDel="001601F5" w:rsidRDefault="007430AE" w:rsidP="007430AE">
            <w:pPr>
              <w:keepNext/>
              <w:keepLines/>
              <w:overflowPunct w:val="0"/>
              <w:autoSpaceDE w:val="0"/>
              <w:autoSpaceDN w:val="0"/>
              <w:adjustRightInd w:val="0"/>
              <w:spacing w:after="0"/>
              <w:jc w:val="center"/>
              <w:textAlignment w:val="baseline"/>
              <w:rPr>
                <w:ins w:id="2356" w:author="Huawei_111" w:date="2024-04-26T14:47:00Z"/>
                <w:del w:id="2357" w:author="Huawei_112" w:date="2024-06-07T10:09:00Z"/>
                <w:rFonts w:ascii="Arial" w:eastAsia="宋体" w:hAnsi="Arial"/>
                <w:b/>
                <w:sz w:val="18"/>
                <w:lang w:eastAsia="en-GB"/>
              </w:rPr>
            </w:pPr>
            <w:ins w:id="2358" w:author="Huawei_111" w:date="2024-04-26T14:47:00Z">
              <w:del w:id="2359" w:author="Huawei_112" w:date="2024-06-07T10:09:00Z">
                <w:r w:rsidRPr="007430AE" w:rsidDel="001601F5">
                  <w:rPr>
                    <w:rFonts w:ascii="Arial" w:eastAsia="宋体" w:hAnsi="Arial"/>
                    <w:b/>
                    <w:sz w:val="18"/>
                    <w:lang w:eastAsia="en-GB"/>
                  </w:rPr>
                  <w:delText>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85D1F4" w14:textId="1018B472" w:rsidR="007430AE" w:rsidRPr="007430AE" w:rsidDel="001601F5" w:rsidRDefault="007430AE" w:rsidP="007430AE">
            <w:pPr>
              <w:keepNext/>
              <w:keepLines/>
              <w:overflowPunct w:val="0"/>
              <w:autoSpaceDE w:val="0"/>
              <w:autoSpaceDN w:val="0"/>
              <w:adjustRightInd w:val="0"/>
              <w:spacing w:after="0"/>
              <w:jc w:val="center"/>
              <w:textAlignment w:val="baseline"/>
              <w:rPr>
                <w:ins w:id="2360" w:author="Huawei_111" w:date="2024-04-26T14:47:00Z"/>
                <w:del w:id="2361" w:author="Huawei_112" w:date="2024-06-07T10:09:00Z"/>
                <w:rFonts w:ascii="Arial" w:eastAsia="宋体" w:hAnsi="Arial"/>
                <w:b/>
                <w:sz w:val="18"/>
                <w:lang w:eastAsia="zh-CN"/>
              </w:rPr>
            </w:pPr>
            <w:ins w:id="2362" w:author="Huawei_111" w:date="2024-04-26T14:47:00Z">
              <w:del w:id="2363" w:author="Huawei_112" w:date="2024-06-07T10:09:00Z">
                <w:r w:rsidRPr="007430AE" w:rsidDel="001601F5">
                  <w:rPr>
                    <w:rFonts w:ascii="Arial" w:eastAsia="宋体" w:hAnsi="Arial"/>
                    <w:b/>
                    <w:sz w:val="18"/>
                    <w:lang w:eastAsia="zh-CN"/>
                  </w:rPr>
                  <w:delText>kHz</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D4773F" w14:textId="105571D6" w:rsidR="007430AE" w:rsidRPr="007430AE" w:rsidDel="001601F5" w:rsidRDefault="007430AE" w:rsidP="007430AE">
            <w:pPr>
              <w:keepNext/>
              <w:keepLines/>
              <w:overflowPunct w:val="0"/>
              <w:autoSpaceDE w:val="0"/>
              <w:autoSpaceDN w:val="0"/>
              <w:adjustRightInd w:val="0"/>
              <w:spacing w:after="0"/>
              <w:jc w:val="center"/>
              <w:textAlignment w:val="baseline"/>
              <w:rPr>
                <w:ins w:id="2364" w:author="Huawei_111" w:date="2024-04-26T14:47:00Z"/>
                <w:del w:id="2365" w:author="Huawei_112" w:date="2024-06-07T10:09:00Z"/>
                <w:rFonts w:ascii="Arial" w:eastAsia="宋体" w:hAnsi="Arial"/>
                <w:b/>
                <w:sz w:val="18"/>
                <w:lang w:eastAsia="en-GB"/>
              </w:rPr>
            </w:pPr>
            <w:ins w:id="2366" w:author="Huawei_111" w:date="2024-04-26T14:47:00Z">
              <w:del w:id="2367" w:author="Huawei_112" w:date="2024-06-07T10:09:00Z">
                <w:r w:rsidRPr="007430AE" w:rsidDel="001601F5">
                  <w:rPr>
                    <w:rFonts w:ascii="Arial" w:eastAsia="宋体" w:hAnsi="Arial"/>
                    <w:b/>
                    <w:sz w:val="18"/>
                    <w:lang w:eastAsia="en-GB"/>
                  </w:rPr>
                  <w:delText>RB</w:delText>
                </w:r>
              </w:del>
            </w:ins>
          </w:p>
        </w:tc>
        <w:tc>
          <w:tcPr>
            <w:tcW w:w="1367" w:type="dxa"/>
            <w:tcBorders>
              <w:top w:val="single" w:sz="4" w:space="0" w:color="auto"/>
              <w:left w:val="single" w:sz="4" w:space="0" w:color="auto"/>
              <w:bottom w:val="single" w:sz="4" w:space="0" w:color="auto"/>
              <w:right w:val="single" w:sz="4" w:space="0" w:color="auto"/>
            </w:tcBorders>
            <w:vAlign w:val="center"/>
          </w:tcPr>
          <w:p w14:paraId="45EFA499" w14:textId="38FCCD33" w:rsidR="007430AE" w:rsidRPr="007430AE" w:rsidDel="001601F5" w:rsidRDefault="007430AE" w:rsidP="007430AE">
            <w:pPr>
              <w:keepNext/>
              <w:keepLines/>
              <w:overflowPunct w:val="0"/>
              <w:autoSpaceDE w:val="0"/>
              <w:autoSpaceDN w:val="0"/>
              <w:adjustRightInd w:val="0"/>
              <w:spacing w:after="0"/>
              <w:jc w:val="center"/>
              <w:textAlignment w:val="baseline"/>
              <w:rPr>
                <w:ins w:id="2368" w:author="Huawei_111" w:date="2024-04-26T14:47:00Z"/>
                <w:del w:id="2369" w:author="Huawei_112" w:date="2024-06-07T10:09:00Z"/>
                <w:rFonts w:ascii="Arial" w:eastAsia="宋体"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58A4CF6" w14:textId="5558E8AE" w:rsidR="007430AE" w:rsidRPr="007430AE" w:rsidDel="001601F5" w:rsidRDefault="007430AE" w:rsidP="007430AE">
            <w:pPr>
              <w:keepNext/>
              <w:keepLines/>
              <w:overflowPunct w:val="0"/>
              <w:autoSpaceDE w:val="0"/>
              <w:autoSpaceDN w:val="0"/>
              <w:adjustRightInd w:val="0"/>
              <w:spacing w:after="0"/>
              <w:jc w:val="center"/>
              <w:textAlignment w:val="baseline"/>
              <w:rPr>
                <w:ins w:id="2370" w:author="Huawei_111" w:date="2024-04-26T14:47:00Z"/>
                <w:del w:id="2371" w:author="Huawei_112" w:date="2024-06-07T10:09:00Z"/>
                <w:rFonts w:ascii="Arial" w:eastAsia="宋体"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B748DD" w14:textId="463818B2" w:rsidR="007430AE" w:rsidRPr="007430AE" w:rsidDel="001601F5" w:rsidRDefault="007430AE" w:rsidP="007430AE">
            <w:pPr>
              <w:keepNext/>
              <w:keepLines/>
              <w:overflowPunct w:val="0"/>
              <w:autoSpaceDE w:val="0"/>
              <w:autoSpaceDN w:val="0"/>
              <w:adjustRightInd w:val="0"/>
              <w:spacing w:after="0"/>
              <w:jc w:val="center"/>
              <w:textAlignment w:val="baseline"/>
              <w:rPr>
                <w:ins w:id="2372" w:author="Huawei_111" w:date="2024-04-26T14:47:00Z"/>
                <w:del w:id="2373" w:author="Huawei_112" w:date="2024-06-07T10:09:00Z"/>
                <w:rFonts w:ascii="Arial" w:eastAsia="宋体" w:hAnsi="Arial"/>
                <w:b/>
                <w:sz w:val="18"/>
                <w:lang w:eastAsia="en-GB"/>
              </w:rPr>
            </w:pPr>
            <w:ins w:id="2374" w:author="Huawei_111" w:date="2024-04-26T14:47:00Z">
              <w:del w:id="2375" w:author="Huawei_112" w:date="2024-06-07T10:09:00Z">
                <w:r w:rsidRPr="007430AE" w:rsidDel="001601F5">
                  <w:rPr>
                    <w:rFonts w:ascii="Arial" w:eastAsia="宋体" w:hAnsi="Arial"/>
                    <w:b/>
                    <w:sz w:val="18"/>
                    <w:lang w:eastAsia="en-GB"/>
                  </w:rPr>
                  <w:delText>dBm/SCS</w:delText>
                </w:r>
                <w:r w:rsidRPr="007430AE" w:rsidDel="001601F5">
                  <w:rPr>
                    <w:rFonts w:ascii="Arial" w:eastAsia="宋体" w:hAnsi="Arial"/>
                    <w:b/>
                    <w:sz w:val="18"/>
                    <w:vertAlign w:val="superscript"/>
                    <w:lang w:eastAsia="zh-CN"/>
                  </w:rPr>
                  <w:delText xml:space="preserve">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733BC7" w14:textId="7A72724C" w:rsidR="007430AE" w:rsidRPr="007430AE" w:rsidDel="001601F5" w:rsidRDefault="007430AE" w:rsidP="007430AE">
            <w:pPr>
              <w:keepNext/>
              <w:keepLines/>
              <w:overflowPunct w:val="0"/>
              <w:autoSpaceDE w:val="0"/>
              <w:autoSpaceDN w:val="0"/>
              <w:adjustRightInd w:val="0"/>
              <w:spacing w:after="0"/>
              <w:jc w:val="center"/>
              <w:textAlignment w:val="baseline"/>
              <w:rPr>
                <w:ins w:id="2376" w:author="Huawei_111" w:date="2024-04-26T14:47:00Z"/>
                <w:del w:id="2377" w:author="Huawei_112" w:date="2024-06-07T10:09:00Z"/>
                <w:rFonts w:ascii="Arial" w:eastAsia="宋体" w:hAnsi="Arial"/>
                <w:b/>
                <w:sz w:val="18"/>
                <w:lang w:eastAsia="en-GB"/>
              </w:rPr>
            </w:pPr>
            <w:ins w:id="2378" w:author="Huawei_111" w:date="2024-04-26T14:47:00Z">
              <w:del w:id="2379" w:author="Huawei_112" w:date="2024-06-07T10:09:00Z">
                <w:r w:rsidRPr="007430AE" w:rsidDel="001601F5">
                  <w:rPr>
                    <w:rFonts w:ascii="Arial" w:eastAsia="宋体" w:hAnsi="Arial"/>
                    <w:b/>
                    <w:sz w:val="18"/>
                    <w:lang w:eastAsia="en-GB"/>
                  </w:rPr>
                  <w:delText>dBm/BW</w:delText>
                </w:r>
                <w:r w:rsidRPr="007430AE" w:rsidDel="001601F5">
                  <w:rPr>
                    <w:rFonts w:ascii="Arial" w:eastAsia="宋体" w:hAnsi="Arial"/>
                    <w:b/>
                    <w:sz w:val="18"/>
                    <w:vertAlign w:val="subscript"/>
                    <w:lang w:eastAsia="en-GB"/>
                  </w:rPr>
                  <w:delText>Channel</w:delText>
                </w:r>
              </w:del>
            </w:ins>
          </w:p>
        </w:tc>
      </w:tr>
      <w:tr w:rsidR="007430AE" w:rsidRPr="007430AE" w:rsidDel="001601F5" w14:paraId="6C5CC485" w14:textId="6AD7F5C3" w:rsidTr="007430AE">
        <w:trPr>
          <w:jc w:val="center"/>
          <w:ins w:id="2380" w:author="Huawei_111" w:date="2024-04-26T14:47:00Z"/>
          <w:del w:id="2381"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254F07A8" w14:textId="554EC08A" w:rsidR="007430AE" w:rsidRPr="007430AE" w:rsidDel="001601F5" w:rsidRDefault="007430AE" w:rsidP="007430AE">
            <w:pPr>
              <w:keepNext/>
              <w:keepLines/>
              <w:overflowPunct w:val="0"/>
              <w:autoSpaceDE w:val="0"/>
              <w:autoSpaceDN w:val="0"/>
              <w:adjustRightInd w:val="0"/>
              <w:spacing w:after="0"/>
              <w:jc w:val="center"/>
              <w:textAlignment w:val="baseline"/>
              <w:rPr>
                <w:ins w:id="2382" w:author="Huawei_111" w:date="2024-04-26T14:47:00Z"/>
                <w:del w:id="2383" w:author="Huawei_112" w:date="2024-06-07T10:09:00Z"/>
                <w:rFonts w:ascii="Arial" w:eastAsia="宋体" w:hAnsi="Arial"/>
                <w:sz w:val="18"/>
                <w:lang w:eastAsia="zh-CN"/>
              </w:rPr>
            </w:pPr>
            <w:ins w:id="2384" w:author="Huawei_111" w:date="2024-04-26T14:47:00Z">
              <w:del w:id="2385" w:author="Huawei_112" w:date="2024-06-07T10:09:00Z">
                <w:r w:rsidRPr="007430AE" w:rsidDel="001601F5">
                  <w:rPr>
                    <w:rFonts w:ascii="Arial" w:eastAsia="宋体" w:hAnsi="Arial"/>
                    <w:sz w:val="18"/>
                    <w:lang w:eastAsia="zh-CN"/>
                  </w:rPr>
                  <w:delText>TBD</w:delText>
                </w:r>
              </w:del>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3E5770B" w14:textId="341354E1" w:rsidR="007430AE" w:rsidRPr="007430AE" w:rsidDel="001601F5" w:rsidRDefault="007430AE" w:rsidP="007430AE">
            <w:pPr>
              <w:keepNext/>
              <w:keepLines/>
              <w:overflowPunct w:val="0"/>
              <w:autoSpaceDE w:val="0"/>
              <w:autoSpaceDN w:val="0"/>
              <w:adjustRightInd w:val="0"/>
              <w:spacing w:after="0"/>
              <w:jc w:val="center"/>
              <w:textAlignment w:val="baseline"/>
              <w:rPr>
                <w:ins w:id="2386" w:author="Huawei_111" w:date="2024-04-26T14:47:00Z"/>
                <w:del w:id="2387" w:author="Huawei_112" w:date="2024-06-07T10:09:00Z"/>
                <w:rFonts w:ascii="Arial" w:eastAsia="宋体" w:hAnsi="Arial"/>
                <w:sz w:val="18"/>
                <w:lang w:eastAsia="en-GB"/>
              </w:rPr>
            </w:pPr>
            <w:ins w:id="2388" w:author="Huawei_111" w:date="2024-04-26T14:47:00Z">
              <w:del w:id="2389" w:author="Huawei_112" w:date="2024-06-07T10:09:00Z">
                <w:r w:rsidRPr="007430AE" w:rsidDel="001601F5">
                  <w:rPr>
                    <w:rFonts w:ascii="Arial" w:eastAsia="宋体" w:hAnsi="Arial"/>
                    <w:sz w:val="18"/>
                    <w:lang w:eastAsia="en-GB"/>
                  </w:rPr>
                  <w:delText>(PRS Ês/Iot)</w:delText>
                </w:r>
                <w:r w:rsidRPr="007430AE" w:rsidDel="001601F5">
                  <w:rPr>
                    <w:rFonts w:ascii="Arial" w:eastAsia="宋体" w:hAnsi="Arial"/>
                    <w:sz w:val="18"/>
                    <w:vertAlign w:val="subscript"/>
                    <w:lang w:eastAsia="en-GB"/>
                  </w:rPr>
                  <w:delText xml:space="preserve">ref </w:delText>
                </w:r>
                <w:r w:rsidRPr="007430AE" w:rsidDel="001601F5">
                  <w:rPr>
                    <w:rFonts w:ascii="Arial" w:eastAsia="宋体" w:hAnsi="Arial"/>
                    <w:sz w:val="18"/>
                    <w:lang w:eastAsia="en-GB"/>
                  </w:rPr>
                  <w:delText>≥-</w:delText>
                </w:r>
              </w:del>
            </w:ins>
            <w:ins w:id="2390" w:author="Huawei_111" w:date="2024-04-26T14:48:00Z">
              <w:del w:id="2391" w:author="Huawei_112" w:date="2024-06-07T10:09:00Z">
                <w:r w:rsidRPr="007430AE" w:rsidDel="001601F5">
                  <w:rPr>
                    <w:rFonts w:ascii="Arial" w:eastAsia="宋体" w:hAnsi="Arial"/>
                    <w:sz w:val="18"/>
                    <w:lang w:eastAsia="en-GB"/>
                  </w:rPr>
                  <w:delText>3</w:delText>
                </w:r>
              </w:del>
            </w:ins>
            <w:ins w:id="2392" w:author="Huawei_111" w:date="2024-04-26T14:47:00Z">
              <w:del w:id="2393" w:author="Huawei_112" w:date="2024-06-07T10:09:00Z">
                <w:r w:rsidRPr="007430AE" w:rsidDel="001601F5">
                  <w:rPr>
                    <w:rFonts w:ascii="Arial" w:eastAsia="宋体" w:hAnsi="Arial"/>
                    <w:sz w:val="18"/>
                    <w:lang w:eastAsia="en-GB"/>
                  </w:rPr>
                  <w:delText>dB</w:delText>
                </w:r>
              </w:del>
            </w:ins>
          </w:p>
          <w:p w14:paraId="7514D7FB" w14:textId="64ABFFFF" w:rsidR="007430AE" w:rsidRPr="007430AE" w:rsidDel="001601F5" w:rsidRDefault="007430AE" w:rsidP="007430AE">
            <w:pPr>
              <w:keepNext/>
              <w:keepLines/>
              <w:overflowPunct w:val="0"/>
              <w:autoSpaceDE w:val="0"/>
              <w:autoSpaceDN w:val="0"/>
              <w:adjustRightInd w:val="0"/>
              <w:spacing w:after="0"/>
              <w:jc w:val="center"/>
              <w:textAlignment w:val="baseline"/>
              <w:rPr>
                <w:ins w:id="2394" w:author="Huawei_111" w:date="2024-04-26T14:47:00Z"/>
                <w:del w:id="2395" w:author="Huawei_112" w:date="2024-06-07T10:09:00Z"/>
                <w:rFonts w:ascii="Arial" w:eastAsia="宋体" w:hAnsi="Arial"/>
                <w:sz w:val="18"/>
                <w:lang w:eastAsia="en-GB"/>
              </w:rPr>
            </w:pPr>
          </w:p>
          <w:p w14:paraId="3BAEA31B" w14:textId="00B5375E" w:rsidR="007430AE" w:rsidRPr="007430AE" w:rsidDel="001601F5" w:rsidRDefault="007430AE" w:rsidP="007430AE">
            <w:pPr>
              <w:keepNext/>
              <w:keepLines/>
              <w:overflowPunct w:val="0"/>
              <w:autoSpaceDE w:val="0"/>
              <w:autoSpaceDN w:val="0"/>
              <w:adjustRightInd w:val="0"/>
              <w:spacing w:after="0"/>
              <w:jc w:val="center"/>
              <w:textAlignment w:val="baseline"/>
              <w:rPr>
                <w:ins w:id="2396" w:author="Huawei_111" w:date="2024-04-26T14:47:00Z"/>
                <w:del w:id="2397" w:author="Huawei_112" w:date="2024-06-07T10:09:00Z"/>
                <w:rFonts w:ascii="Arial" w:eastAsia="宋体" w:hAnsi="Arial"/>
                <w:sz w:val="18"/>
                <w:lang w:eastAsia="en-GB"/>
              </w:rPr>
            </w:pPr>
            <w:ins w:id="2398" w:author="Huawei_111" w:date="2024-04-26T14:47:00Z">
              <w:del w:id="2399" w:author="Huawei_112" w:date="2024-06-07T10:09:00Z">
                <w:r w:rsidRPr="007430AE" w:rsidDel="001601F5">
                  <w:rPr>
                    <w:rFonts w:ascii="Arial" w:eastAsia="宋体" w:hAnsi="Arial"/>
                    <w:sz w:val="18"/>
                    <w:lang w:eastAsia="en-GB"/>
                  </w:rPr>
                  <w:delText xml:space="preserve"> (PRS Ês/Iot)</w:delText>
                </w:r>
                <w:r w:rsidRPr="007430AE" w:rsidDel="001601F5">
                  <w:rPr>
                    <w:rFonts w:ascii="Arial" w:eastAsia="宋体" w:hAnsi="Arial"/>
                    <w:i/>
                    <w:sz w:val="18"/>
                    <w:vertAlign w:val="subscript"/>
                    <w:lang w:eastAsia="en-GB"/>
                  </w:rPr>
                  <w:delText>i</w:delText>
                </w:r>
                <w:r w:rsidRPr="007430AE" w:rsidDel="001601F5">
                  <w:rPr>
                    <w:rFonts w:ascii="Arial" w:eastAsia="宋体" w:hAnsi="Arial"/>
                    <w:sz w:val="18"/>
                    <w:lang w:eastAsia="en-GB"/>
                  </w:rPr>
                  <w:delText xml:space="preserve"> ≥-</w:delText>
                </w:r>
              </w:del>
            </w:ins>
            <w:ins w:id="2400" w:author="Huawei_111" w:date="2024-04-26T14:48:00Z">
              <w:del w:id="2401" w:author="Huawei_112" w:date="2024-06-07T10:09:00Z">
                <w:r w:rsidRPr="007430AE" w:rsidDel="001601F5">
                  <w:rPr>
                    <w:rFonts w:ascii="Arial" w:eastAsia="宋体" w:hAnsi="Arial"/>
                    <w:sz w:val="18"/>
                    <w:lang w:eastAsia="en-GB"/>
                  </w:rPr>
                  <w:delText>6</w:delText>
                </w:r>
              </w:del>
            </w:ins>
            <w:ins w:id="2402" w:author="Huawei_111" w:date="2024-04-26T14:47:00Z">
              <w:del w:id="2403" w:author="Huawei_112" w:date="2024-06-07T10:09:00Z">
                <w:r w:rsidRPr="007430AE" w:rsidDel="001601F5">
                  <w:rPr>
                    <w:rFonts w:ascii="Arial" w:eastAsia="宋体" w:hAnsi="Arial"/>
                    <w:sz w:val="18"/>
                    <w:lang w:eastAsia="en-GB"/>
                  </w:rPr>
                  <w:delText>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B42471" w14:textId="50F78482" w:rsidR="007430AE" w:rsidRPr="007430AE" w:rsidDel="001601F5" w:rsidRDefault="007430AE" w:rsidP="007430AE">
            <w:pPr>
              <w:keepNext/>
              <w:keepLines/>
              <w:overflowPunct w:val="0"/>
              <w:autoSpaceDE w:val="0"/>
              <w:autoSpaceDN w:val="0"/>
              <w:adjustRightInd w:val="0"/>
              <w:spacing w:after="0"/>
              <w:jc w:val="center"/>
              <w:textAlignment w:val="baseline"/>
              <w:rPr>
                <w:ins w:id="2404" w:author="Huawei_111" w:date="2024-04-26T14:47:00Z"/>
                <w:del w:id="2405" w:author="Huawei_112" w:date="2024-06-07T10:09:00Z"/>
                <w:rFonts w:ascii="Arial" w:eastAsia="宋体" w:hAnsi="Arial"/>
                <w:sz w:val="18"/>
                <w:lang w:val="sv-SE" w:eastAsia="zh-CN"/>
              </w:rPr>
            </w:pPr>
            <w:ins w:id="2406" w:author="Huawei_111" w:date="2024-04-26T14:47:00Z">
              <w:del w:id="2407" w:author="Huawei_112" w:date="2024-06-07T10:09:00Z">
                <w:r w:rsidRPr="007430AE" w:rsidDel="001601F5">
                  <w:rPr>
                    <w:rFonts w:ascii="Arial" w:eastAsia="宋体" w:hAnsi="Arial"/>
                    <w:sz w:val="18"/>
                    <w:lang w:val="sv-SE" w:eastAsia="zh-CN"/>
                  </w:rPr>
                  <w:delText>15</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E6D086" w14:textId="10C8F9BA" w:rsidR="007430AE" w:rsidRPr="007430AE" w:rsidDel="001601F5" w:rsidRDefault="007430AE" w:rsidP="007430AE">
            <w:pPr>
              <w:keepNext/>
              <w:keepLines/>
              <w:overflowPunct w:val="0"/>
              <w:autoSpaceDE w:val="0"/>
              <w:autoSpaceDN w:val="0"/>
              <w:adjustRightInd w:val="0"/>
              <w:spacing w:after="0"/>
              <w:jc w:val="center"/>
              <w:textAlignment w:val="baseline"/>
              <w:rPr>
                <w:ins w:id="2408" w:author="Huawei_111" w:date="2024-04-26T14:47:00Z"/>
                <w:del w:id="2409" w:author="Huawei_112" w:date="2024-06-07T10:09:00Z"/>
                <w:rFonts w:ascii="Arial" w:eastAsia="宋体" w:hAnsi="Arial"/>
                <w:sz w:val="18"/>
                <w:lang w:eastAsia="en-GB"/>
              </w:rPr>
            </w:pPr>
            <w:ins w:id="2410" w:author="Huawei_111" w:date="2024-04-26T14:47:00Z">
              <w:del w:id="2411" w:author="Huawei_112" w:date="2024-06-07T10:09:00Z">
                <w:r w:rsidRPr="007430AE" w:rsidDel="001601F5">
                  <w:rPr>
                    <w:rFonts w:ascii="Arial" w:eastAsia="宋体" w:hAnsi="Arial"/>
                    <w:sz w:val="18"/>
                    <w:lang w:eastAsia="en-GB"/>
                  </w:rPr>
                  <w:delText>≥ 104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3DA9DD6" w14:textId="52419169" w:rsidR="007430AE" w:rsidRPr="007430AE" w:rsidDel="001601F5" w:rsidRDefault="007430AE" w:rsidP="007430AE">
            <w:pPr>
              <w:keepNext/>
              <w:keepLines/>
              <w:overflowPunct w:val="0"/>
              <w:autoSpaceDE w:val="0"/>
              <w:autoSpaceDN w:val="0"/>
              <w:adjustRightInd w:val="0"/>
              <w:spacing w:after="0"/>
              <w:jc w:val="center"/>
              <w:textAlignment w:val="baseline"/>
              <w:rPr>
                <w:ins w:id="2412" w:author="Huawei_111" w:date="2024-04-26T14:47:00Z"/>
                <w:del w:id="2413" w:author="Huawei_112" w:date="2024-06-07T10:09:00Z"/>
                <w:rFonts w:ascii="Arial" w:eastAsia="宋体" w:hAnsi="Arial"/>
                <w:sz w:val="18"/>
                <w:lang w:eastAsia="en-GB"/>
              </w:rPr>
            </w:pPr>
            <w:ins w:id="2414" w:author="Huawei_111" w:date="2024-04-26T14:47:00Z">
              <w:del w:id="2415"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4E60FEE" w14:textId="61C431FD" w:rsidR="007430AE" w:rsidRPr="007430AE" w:rsidDel="001601F5" w:rsidRDefault="007430AE" w:rsidP="007430AE">
            <w:pPr>
              <w:keepNext/>
              <w:keepLines/>
              <w:overflowPunct w:val="0"/>
              <w:autoSpaceDE w:val="0"/>
              <w:autoSpaceDN w:val="0"/>
              <w:adjustRightInd w:val="0"/>
              <w:spacing w:after="0"/>
              <w:jc w:val="center"/>
              <w:textAlignment w:val="baseline"/>
              <w:rPr>
                <w:ins w:id="2416" w:author="Huawei_111" w:date="2024-04-26T14:47:00Z"/>
                <w:del w:id="2417" w:author="Huawei_112" w:date="2024-06-07T10:09:00Z"/>
                <w:rFonts w:ascii="Arial" w:eastAsia="宋体" w:hAnsi="Arial"/>
                <w:sz w:val="18"/>
                <w:lang w:eastAsia="en-GB"/>
              </w:rPr>
            </w:pPr>
            <w:ins w:id="2418" w:author="Huawei_111" w:date="2024-04-26T14:47:00Z">
              <w:del w:id="2419"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FDFA99" w14:textId="33DA3859" w:rsidR="007430AE" w:rsidRPr="007430AE" w:rsidDel="001601F5" w:rsidRDefault="007430AE" w:rsidP="007430AE">
            <w:pPr>
              <w:keepNext/>
              <w:keepLines/>
              <w:overflowPunct w:val="0"/>
              <w:autoSpaceDE w:val="0"/>
              <w:autoSpaceDN w:val="0"/>
              <w:adjustRightInd w:val="0"/>
              <w:spacing w:after="0"/>
              <w:jc w:val="center"/>
              <w:textAlignment w:val="baseline"/>
              <w:rPr>
                <w:ins w:id="2420" w:author="Huawei_111" w:date="2024-04-26T14:47:00Z"/>
                <w:del w:id="2421" w:author="Huawei_112" w:date="2024-06-07T10:09:00Z"/>
                <w:rFonts w:ascii="Arial" w:eastAsia="宋体" w:hAnsi="Arial"/>
                <w:sz w:val="18"/>
                <w:lang w:eastAsia="en-GB"/>
              </w:rPr>
            </w:pPr>
            <w:ins w:id="2422" w:author="Huawei_111" w:date="2024-04-26T14:47:00Z">
              <w:del w:id="2423"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8390F4" w14:textId="6FBE1928" w:rsidR="007430AE" w:rsidRPr="007430AE" w:rsidDel="001601F5" w:rsidRDefault="007430AE" w:rsidP="007430AE">
            <w:pPr>
              <w:keepNext/>
              <w:keepLines/>
              <w:overflowPunct w:val="0"/>
              <w:autoSpaceDE w:val="0"/>
              <w:autoSpaceDN w:val="0"/>
              <w:adjustRightInd w:val="0"/>
              <w:spacing w:after="0"/>
              <w:jc w:val="center"/>
              <w:textAlignment w:val="baseline"/>
              <w:rPr>
                <w:ins w:id="2424" w:author="Huawei_111" w:date="2024-04-26T14:47:00Z"/>
                <w:del w:id="2425" w:author="Huawei_112" w:date="2024-06-07T10:09:00Z"/>
                <w:rFonts w:ascii="Arial" w:eastAsia="宋体" w:hAnsi="Arial"/>
                <w:sz w:val="18"/>
                <w:lang w:eastAsia="zh-CN"/>
              </w:rPr>
            </w:pPr>
            <w:ins w:id="2426" w:author="Huawei_111" w:date="2024-04-26T14:47:00Z">
              <w:del w:id="2427" w:author="Huawei_112" w:date="2024-06-07T10:09:00Z">
                <w:r w:rsidRPr="007430AE" w:rsidDel="001601F5">
                  <w:rPr>
                    <w:rFonts w:ascii="Arial" w:eastAsia="宋体" w:hAnsi="Arial"/>
                    <w:sz w:val="18"/>
                    <w:lang w:eastAsia="en-GB"/>
                  </w:rPr>
                  <w:delText>Note 6</w:delText>
                </w:r>
              </w:del>
            </w:ins>
          </w:p>
        </w:tc>
      </w:tr>
      <w:tr w:rsidR="007430AE" w:rsidRPr="007430AE" w:rsidDel="001601F5" w14:paraId="2DBA322F" w14:textId="3EF224D0" w:rsidTr="007430AE">
        <w:trPr>
          <w:jc w:val="center"/>
          <w:ins w:id="2428" w:author="Huawei_111" w:date="2024-04-26T14:47:00Z"/>
          <w:del w:id="2429"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3DEC0107" w14:textId="574F432A" w:rsidR="007430AE" w:rsidRPr="007430AE" w:rsidDel="001601F5" w:rsidRDefault="007430AE" w:rsidP="007430AE">
            <w:pPr>
              <w:keepNext/>
              <w:keepLines/>
              <w:overflowPunct w:val="0"/>
              <w:autoSpaceDE w:val="0"/>
              <w:autoSpaceDN w:val="0"/>
              <w:adjustRightInd w:val="0"/>
              <w:spacing w:after="0"/>
              <w:jc w:val="center"/>
              <w:textAlignment w:val="baseline"/>
              <w:rPr>
                <w:ins w:id="2430" w:author="Huawei_111" w:date="2024-04-26T14:47:00Z"/>
                <w:del w:id="2431" w:author="Huawei_112" w:date="2024-06-07T10:09:00Z"/>
                <w:rFonts w:ascii="Arial" w:eastAsia="宋体" w:hAnsi="Arial"/>
                <w:sz w:val="18"/>
                <w:lang w:eastAsia="zh-CN"/>
              </w:rPr>
            </w:pPr>
            <w:ins w:id="2432" w:author="Huawei_111" w:date="2024-04-26T14:47:00Z">
              <w:del w:id="2433"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1F033CD" w14:textId="16D07701" w:rsidR="007430AE" w:rsidRPr="007430AE" w:rsidDel="001601F5" w:rsidRDefault="007430AE" w:rsidP="007430AE">
            <w:pPr>
              <w:spacing w:after="0"/>
              <w:rPr>
                <w:ins w:id="2434" w:author="Huawei_111" w:date="2024-04-26T14:47:00Z"/>
                <w:del w:id="2435" w:author="Huawei_112" w:date="2024-06-07T10:09: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6FFF32D" w14:textId="741750EF" w:rsidR="007430AE" w:rsidRPr="007430AE" w:rsidDel="001601F5" w:rsidRDefault="007430AE" w:rsidP="007430AE">
            <w:pPr>
              <w:keepNext/>
              <w:keepLines/>
              <w:overflowPunct w:val="0"/>
              <w:autoSpaceDE w:val="0"/>
              <w:autoSpaceDN w:val="0"/>
              <w:adjustRightInd w:val="0"/>
              <w:spacing w:after="0"/>
              <w:jc w:val="center"/>
              <w:textAlignment w:val="baseline"/>
              <w:rPr>
                <w:ins w:id="2436" w:author="Huawei_111" w:date="2024-04-26T14:47:00Z"/>
                <w:del w:id="2437" w:author="Huawei_112" w:date="2024-06-07T10:09:00Z"/>
                <w:rFonts w:ascii="Arial" w:eastAsia="宋体" w:hAnsi="Arial"/>
                <w:sz w:val="18"/>
                <w:lang w:val="sv-SE" w:eastAsia="zh-CN"/>
              </w:rPr>
            </w:pPr>
            <w:ins w:id="2438" w:author="Huawei_111" w:date="2024-04-26T14:47:00Z">
              <w:del w:id="2439" w:author="Huawei_112" w:date="2024-06-07T10:09:00Z">
                <w:r w:rsidRPr="007430AE" w:rsidDel="001601F5">
                  <w:rPr>
                    <w:rFonts w:ascii="Arial" w:eastAsia="宋体" w:hAnsi="Arial"/>
                    <w:sz w:val="18"/>
                    <w:lang w:val="sv-SE" w:eastAsia="zh-CN"/>
                  </w:rPr>
                  <w:delText xml:space="preserve">30 </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20C58F" w14:textId="475E7904" w:rsidR="007430AE" w:rsidRPr="007430AE" w:rsidDel="001601F5" w:rsidRDefault="007430AE" w:rsidP="007430AE">
            <w:pPr>
              <w:keepNext/>
              <w:keepLines/>
              <w:overflowPunct w:val="0"/>
              <w:autoSpaceDE w:val="0"/>
              <w:autoSpaceDN w:val="0"/>
              <w:adjustRightInd w:val="0"/>
              <w:spacing w:after="0"/>
              <w:jc w:val="center"/>
              <w:textAlignment w:val="baseline"/>
              <w:rPr>
                <w:ins w:id="2440" w:author="Huawei_111" w:date="2024-04-26T14:47:00Z"/>
                <w:del w:id="2441" w:author="Huawei_112" w:date="2024-06-07T10:09:00Z"/>
                <w:rFonts w:ascii="Arial" w:eastAsia="宋体" w:hAnsi="Arial"/>
                <w:sz w:val="18"/>
                <w:lang w:eastAsia="en-GB"/>
              </w:rPr>
            </w:pPr>
            <w:ins w:id="2442" w:author="Huawei_111" w:date="2024-04-26T14:47:00Z">
              <w:del w:id="2443" w:author="Huawei_112" w:date="2024-06-07T10:09:00Z">
                <w:r w:rsidRPr="007430AE" w:rsidDel="001601F5">
                  <w:rPr>
                    <w:rFonts w:ascii="Arial" w:eastAsia="宋体" w:hAnsi="Arial"/>
                    <w:sz w:val="18"/>
                    <w:lang w:eastAsia="en-GB"/>
                  </w:rPr>
                  <w:delText>≥ 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847F257" w14:textId="7E7D6C2E" w:rsidR="007430AE" w:rsidRPr="007430AE" w:rsidDel="001601F5" w:rsidRDefault="007430AE" w:rsidP="007430AE">
            <w:pPr>
              <w:keepNext/>
              <w:keepLines/>
              <w:overflowPunct w:val="0"/>
              <w:autoSpaceDE w:val="0"/>
              <w:autoSpaceDN w:val="0"/>
              <w:adjustRightInd w:val="0"/>
              <w:spacing w:after="0"/>
              <w:jc w:val="center"/>
              <w:textAlignment w:val="baseline"/>
              <w:rPr>
                <w:ins w:id="2444" w:author="Huawei_111" w:date="2024-04-26T14:47:00Z"/>
                <w:del w:id="2445" w:author="Huawei_112" w:date="2024-06-07T10:09:00Z"/>
                <w:rFonts w:ascii="Arial" w:eastAsia="宋体" w:hAnsi="Arial"/>
                <w:sz w:val="18"/>
                <w:lang w:eastAsia="en-GB"/>
              </w:rPr>
            </w:pPr>
            <w:ins w:id="2446" w:author="Huawei_111" w:date="2024-04-26T14:47:00Z">
              <w:del w:id="2447"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B28C2F4" w14:textId="62E1DDE5" w:rsidR="007430AE" w:rsidRPr="007430AE" w:rsidDel="001601F5" w:rsidRDefault="007430AE" w:rsidP="007430AE">
            <w:pPr>
              <w:keepNext/>
              <w:keepLines/>
              <w:overflowPunct w:val="0"/>
              <w:autoSpaceDE w:val="0"/>
              <w:autoSpaceDN w:val="0"/>
              <w:adjustRightInd w:val="0"/>
              <w:spacing w:after="0"/>
              <w:jc w:val="center"/>
              <w:textAlignment w:val="baseline"/>
              <w:rPr>
                <w:ins w:id="2448" w:author="Huawei_111" w:date="2024-04-26T14:47:00Z"/>
                <w:del w:id="2449" w:author="Huawei_112" w:date="2024-06-07T10:09:00Z"/>
                <w:rFonts w:ascii="Arial" w:eastAsia="宋体" w:hAnsi="Arial"/>
                <w:sz w:val="18"/>
                <w:lang w:eastAsia="en-GB"/>
              </w:rPr>
            </w:pPr>
            <w:ins w:id="2450" w:author="Huawei_111" w:date="2024-04-26T14:47:00Z">
              <w:del w:id="2451"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CBF232" w14:textId="422647AC" w:rsidR="007430AE" w:rsidRPr="007430AE" w:rsidDel="001601F5" w:rsidRDefault="007430AE" w:rsidP="007430AE">
            <w:pPr>
              <w:keepNext/>
              <w:keepLines/>
              <w:overflowPunct w:val="0"/>
              <w:autoSpaceDE w:val="0"/>
              <w:autoSpaceDN w:val="0"/>
              <w:adjustRightInd w:val="0"/>
              <w:spacing w:after="0"/>
              <w:jc w:val="center"/>
              <w:textAlignment w:val="baseline"/>
              <w:rPr>
                <w:ins w:id="2452" w:author="Huawei_111" w:date="2024-04-26T14:47:00Z"/>
                <w:del w:id="2453" w:author="Huawei_112" w:date="2024-06-07T10:09:00Z"/>
                <w:rFonts w:ascii="Arial" w:eastAsia="宋体" w:hAnsi="Arial"/>
                <w:sz w:val="18"/>
                <w:lang w:eastAsia="en-GB"/>
              </w:rPr>
            </w:pPr>
            <w:ins w:id="2454" w:author="Huawei_111" w:date="2024-04-26T14:47:00Z">
              <w:del w:id="2455"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C171CD7" w14:textId="60B5F12D" w:rsidR="007430AE" w:rsidRPr="007430AE" w:rsidDel="001601F5" w:rsidRDefault="007430AE" w:rsidP="007430AE">
            <w:pPr>
              <w:keepNext/>
              <w:keepLines/>
              <w:overflowPunct w:val="0"/>
              <w:autoSpaceDE w:val="0"/>
              <w:autoSpaceDN w:val="0"/>
              <w:adjustRightInd w:val="0"/>
              <w:spacing w:after="0"/>
              <w:jc w:val="center"/>
              <w:textAlignment w:val="baseline"/>
              <w:rPr>
                <w:ins w:id="2456" w:author="Huawei_111" w:date="2024-04-26T14:47:00Z"/>
                <w:del w:id="2457" w:author="Huawei_112" w:date="2024-06-07T10:09:00Z"/>
                <w:rFonts w:ascii="Arial" w:eastAsia="宋体" w:hAnsi="Arial"/>
                <w:sz w:val="18"/>
                <w:lang w:eastAsia="en-GB"/>
              </w:rPr>
            </w:pPr>
            <w:ins w:id="2458" w:author="Huawei_111" w:date="2024-04-26T14:47:00Z">
              <w:del w:id="2459" w:author="Huawei_112" w:date="2024-06-07T10:09:00Z">
                <w:r w:rsidRPr="007430AE" w:rsidDel="001601F5">
                  <w:rPr>
                    <w:rFonts w:ascii="Arial" w:eastAsia="宋体" w:hAnsi="Arial"/>
                    <w:sz w:val="18"/>
                    <w:lang w:eastAsia="en-GB"/>
                  </w:rPr>
                  <w:delText>Note 6</w:delText>
                </w:r>
              </w:del>
            </w:ins>
          </w:p>
        </w:tc>
      </w:tr>
      <w:tr w:rsidR="007430AE" w:rsidRPr="007430AE" w:rsidDel="001601F5" w14:paraId="19EFEB97" w14:textId="4EF42D7C" w:rsidTr="007430AE">
        <w:trPr>
          <w:jc w:val="center"/>
          <w:ins w:id="2460" w:author="Huawei_111" w:date="2024-04-26T14:47:00Z"/>
          <w:del w:id="2461" w:author="Huawei_112" w:date="2024-06-07T10:09:00Z"/>
        </w:trPr>
        <w:tc>
          <w:tcPr>
            <w:tcW w:w="959" w:type="dxa"/>
            <w:tcBorders>
              <w:top w:val="single" w:sz="4" w:space="0" w:color="auto"/>
              <w:left w:val="single" w:sz="4" w:space="0" w:color="auto"/>
              <w:bottom w:val="single" w:sz="4" w:space="0" w:color="auto"/>
              <w:right w:val="single" w:sz="4" w:space="0" w:color="auto"/>
            </w:tcBorders>
            <w:hideMark/>
          </w:tcPr>
          <w:p w14:paraId="5B23F2E4" w14:textId="0ED81E1D" w:rsidR="007430AE" w:rsidRPr="007430AE" w:rsidDel="001601F5" w:rsidRDefault="007430AE" w:rsidP="007430AE">
            <w:pPr>
              <w:keepNext/>
              <w:keepLines/>
              <w:overflowPunct w:val="0"/>
              <w:autoSpaceDE w:val="0"/>
              <w:autoSpaceDN w:val="0"/>
              <w:adjustRightInd w:val="0"/>
              <w:spacing w:after="0"/>
              <w:jc w:val="center"/>
              <w:textAlignment w:val="baseline"/>
              <w:rPr>
                <w:ins w:id="2462" w:author="Huawei_111" w:date="2024-04-26T14:47:00Z"/>
                <w:del w:id="2463" w:author="Huawei_112" w:date="2024-06-07T10:09:00Z"/>
                <w:rFonts w:ascii="Arial" w:eastAsia="宋体" w:hAnsi="Arial"/>
                <w:sz w:val="18"/>
                <w:lang w:eastAsia="zh-CN"/>
              </w:rPr>
            </w:pPr>
            <w:ins w:id="2464" w:author="Huawei_111" w:date="2024-04-26T14:47:00Z">
              <w:del w:id="2465"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29E90D" w14:textId="1407E487" w:rsidR="007430AE" w:rsidRPr="007430AE" w:rsidDel="001601F5" w:rsidRDefault="007430AE" w:rsidP="007430AE">
            <w:pPr>
              <w:spacing w:after="0"/>
              <w:rPr>
                <w:ins w:id="2466" w:author="Huawei_111" w:date="2024-04-26T14:47:00Z"/>
                <w:del w:id="2467" w:author="Huawei_112" w:date="2024-06-07T10:09: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DE517F" w14:textId="0DD6C60B" w:rsidR="007430AE" w:rsidRPr="007430AE" w:rsidDel="001601F5" w:rsidRDefault="007430AE" w:rsidP="007430AE">
            <w:pPr>
              <w:spacing w:after="0"/>
              <w:rPr>
                <w:ins w:id="2468" w:author="Huawei_111" w:date="2024-04-26T14:47:00Z"/>
                <w:del w:id="2469" w:author="Huawei_112" w:date="2024-06-07T10:09: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E92A56" w14:textId="3A37E929" w:rsidR="007430AE" w:rsidRPr="007430AE" w:rsidDel="001601F5" w:rsidRDefault="007430AE" w:rsidP="007430AE">
            <w:pPr>
              <w:keepNext/>
              <w:keepLines/>
              <w:overflowPunct w:val="0"/>
              <w:autoSpaceDE w:val="0"/>
              <w:autoSpaceDN w:val="0"/>
              <w:adjustRightInd w:val="0"/>
              <w:spacing w:after="0"/>
              <w:jc w:val="center"/>
              <w:textAlignment w:val="baseline"/>
              <w:rPr>
                <w:ins w:id="2470" w:author="Huawei_111" w:date="2024-04-26T14:47:00Z"/>
                <w:del w:id="2471" w:author="Huawei_112" w:date="2024-06-07T10:09:00Z"/>
                <w:rFonts w:ascii="Arial" w:eastAsia="宋体" w:hAnsi="Arial"/>
                <w:sz w:val="18"/>
                <w:lang w:eastAsia="en-GB"/>
              </w:rPr>
            </w:pPr>
            <w:ins w:id="2472" w:author="Huawei_111" w:date="2024-04-26T14:47:00Z">
              <w:del w:id="2473" w:author="Huawei_112" w:date="2024-06-07T10:09:00Z">
                <w:r w:rsidRPr="007430AE" w:rsidDel="001601F5">
                  <w:rPr>
                    <w:rFonts w:ascii="Arial" w:eastAsia="宋体" w:hAnsi="Arial"/>
                    <w:sz w:val="18"/>
                    <w:lang w:eastAsia="en-GB"/>
                  </w:rPr>
                  <w:delText>272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E09FDBC" w14:textId="17942AA0" w:rsidR="007430AE" w:rsidRPr="007430AE" w:rsidDel="001601F5" w:rsidRDefault="007430AE" w:rsidP="007430AE">
            <w:pPr>
              <w:keepNext/>
              <w:keepLines/>
              <w:overflowPunct w:val="0"/>
              <w:autoSpaceDE w:val="0"/>
              <w:autoSpaceDN w:val="0"/>
              <w:adjustRightInd w:val="0"/>
              <w:spacing w:after="0"/>
              <w:jc w:val="center"/>
              <w:textAlignment w:val="baseline"/>
              <w:rPr>
                <w:ins w:id="2474" w:author="Huawei_111" w:date="2024-04-26T14:47:00Z"/>
                <w:del w:id="2475" w:author="Huawei_112" w:date="2024-06-07T10:09:00Z"/>
                <w:rFonts w:ascii="Arial" w:eastAsia="宋体" w:hAnsi="Arial"/>
                <w:sz w:val="18"/>
                <w:lang w:eastAsia="en-GB"/>
              </w:rPr>
            </w:pPr>
            <w:ins w:id="2476" w:author="Huawei_111" w:date="2024-04-26T14:47:00Z">
              <w:del w:id="2477"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057DCA2" w14:textId="27C05E7F" w:rsidR="007430AE" w:rsidRPr="007430AE" w:rsidDel="001601F5" w:rsidRDefault="007430AE" w:rsidP="007430AE">
            <w:pPr>
              <w:keepNext/>
              <w:keepLines/>
              <w:overflowPunct w:val="0"/>
              <w:autoSpaceDE w:val="0"/>
              <w:autoSpaceDN w:val="0"/>
              <w:adjustRightInd w:val="0"/>
              <w:spacing w:after="0"/>
              <w:jc w:val="center"/>
              <w:textAlignment w:val="baseline"/>
              <w:rPr>
                <w:ins w:id="2478" w:author="Huawei_111" w:date="2024-04-26T14:47:00Z"/>
                <w:del w:id="2479" w:author="Huawei_112" w:date="2024-06-07T10:09:00Z"/>
                <w:rFonts w:ascii="Arial" w:eastAsia="宋体" w:hAnsi="Arial"/>
                <w:sz w:val="18"/>
                <w:lang w:eastAsia="zh-CN"/>
              </w:rPr>
            </w:pPr>
            <w:ins w:id="2480" w:author="Huawei_111" w:date="2024-04-26T14:47:00Z">
              <w:del w:id="2481"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B7E355" w14:textId="0A868292" w:rsidR="007430AE" w:rsidRPr="007430AE" w:rsidDel="001601F5" w:rsidRDefault="007430AE" w:rsidP="007430AE">
            <w:pPr>
              <w:keepNext/>
              <w:keepLines/>
              <w:overflowPunct w:val="0"/>
              <w:autoSpaceDE w:val="0"/>
              <w:autoSpaceDN w:val="0"/>
              <w:adjustRightInd w:val="0"/>
              <w:spacing w:after="0"/>
              <w:jc w:val="center"/>
              <w:textAlignment w:val="baseline"/>
              <w:rPr>
                <w:ins w:id="2482" w:author="Huawei_111" w:date="2024-04-26T14:47:00Z"/>
                <w:del w:id="2483" w:author="Huawei_112" w:date="2024-06-07T10:09:00Z"/>
                <w:rFonts w:ascii="Arial" w:eastAsia="宋体" w:hAnsi="Arial"/>
                <w:sz w:val="18"/>
                <w:lang w:eastAsia="en-GB"/>
              </w:rPr>
            </w:pPr>
            <w:ins w:id="2484" w:author="Huawei_111" w:date="2024-04-26T14:47:00Z">
              <w:del w:id="2485"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A98FB5D" w14:textId="28C2A9AD" w:rsidR="007430AE" w:rsidRPr="007430AE" w:rsidDel="001601F5" w:rsidRDefault="007430AE" w:rsidP="007430AE">
            <w:pPr>
              <w:keepNext/>
              <w:keepLines/>
              <w:overflowPunct w:val="0"/>
              <w:autoSpaceDE w:val="0"/>
              <w:autoSpaceDN w:val="0"/>
              <w:adjustRightInd w:val="0"/>
              <w:spacing w:after="0"/>
              <w:jc w:val="center"/>
              <w:textAlignment w:val="baseline"/>
              <w:rPr>
                <w:ins w:id="2486" w:author="Huawei_111" w:date="2024-04-26T14:47:00Z"/>
                <w:del w:id="2487" w:author="Huawei_112" w:date="2024-06-07T10:09:00Z"/>
                <w:rFonts w:ascii="Arial" w:eastAsia="宋体" w:hAnsi="Arial"/>
                <w:sz w:val="18"/>
                <w:lang w:eastAsia="zh-CN"/>
              </w:rPr>
            </w:pPr>
            <w:ins w:id="2488" w:author="Huawei_111" w:date="2024-04-26T14:47:00Z">
              <w:del w:id="2489" w:author="Huawei_112" w:date="2024-06-07T10:09:00Z">
                <w:r w:rsidRPr="007430AE" w:rsidDel="001601F5">
                  <w:rPr>
                    <w:rFonts w:ascii="Arial" w:eastAsia="宋体" w:hAnsi="Arial"/>
                    <w:sz w:val="18"/>
                    <w:lang w:eastAsia="en-GB"/>
                  </w:rPr>
                  <w:delText>Note 6</w:delText>
                </w:r>
              </w:del>
            </w:ins>
          </w:p>
        </w:tc>
      </w:tr>
      <w:tr w:rsidR="007430AE" w:rsidRPr="007430AE" w:rsidDel="001601F5" w14:paraId="38135F4F" w14:textId="3E1ADDDD" w:rsidTr="007430AE">
        <w:trPr>
          <w:trHeight w:val="27"/>
          <w:jc w:val="center"/>
          <w:ins w:id="2490" w:author="Huawei_111" w:date="2024-04-26T14:47:00Z"/>
          <w:del w:id="2491"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242DBA4D" w14:textId="76B5B76F" w:rsidR="007430AE" w:rsidRPr="007430AE" w:rsidDel="001601F5" w:rsidRDefault="007430AE" w:rsidP="007430AE">
            <w:pPr>
              <w:keepNext/>
              <w:keepLines/>
              <w:overflowPunct w:val="0"/>
              <w:autoSpaceDE w:val="0"/>
              <w:autoSpaceDN w:val="0"/>
              <w:adjustRightInd w:val="0"/>
              <w:spacing w:after="0"/>
              <w:jc w:val="center"/>
              <w:textAlignment w:val="baseline"/>
              <w:rPr>
                <w:ins w:id="2492" w:author="Huawei_111" w:date="2024-04-26T14:47:00Z"/>
                <w:del w:id="2493" w:author="Huawei_112" w:date="2024-06-07T10:09:00Z"/>
                <w:rFonts w:ascii="Arial" w:eastAsia="宋体" w:hAnsi="Arial"/>
                <w:sz w:val="18"/>
                <w:lang w:eastAsia="zh-CN"/>
              </w:rPr>
            </w:pPr>
            <w:ins w:id="2494" w:author="Huawei_111" w:date="2024-04-26T14:47:00Z">
              <w:del w:id="2495" w:author="Huawei_112" w:date="2024-06-07T10:09:00Z">
                <w:r w:rsidRPr="007430AE" w:rsidDel="001601F5">
                  <w:rPr>
                    <w:rFonts w:ascii="Arial" w:eastAsia="宋体" w:hAnsi="Arial"/>
                    <w:sz w:val="18"/>
                    <w:lang w:eastAsia="en-GB"/>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50E987" w14:textId="344B1AE8" w:rsidR="007430AE" w:rsidRPr="007430AE" w:rsidDel="001601F5" w:rsidRDefault="007430AE" w:rsidP="007430AE">
            <w:pPr>
              <w:spacing w:after="0"/>
              <w:rPr>
                <w:ins w:id="2496" w:author="Huawei_111" w:date="2024-04-26T14:47:00Z"/>
                <w:del w:id="2497" w:author="Huawei_112" w:date="2024-06-07T10:09: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01B9373" w14:textId="70B3ECB2" w:rsidR="007430AE" w:rsidRPr="007430AE" w:rsidDel="001601F5" w:rsidRDefault="007430AE" w:rsidP="007430AE">
            <w:pPr>
              <w:keepNext/>
              <w:keepLines/>
              <w:overflowPunct w:val="0"/>
              <w:autoSpaceDE w:val="0"/>
              <w:autoSpaceDN w:val="0"/>
              <w:adjustRightInd w:val="0"/>
              <w:spacing w:after="0"/>
              <w:jc w:val="center"/>
              <w:textAlignment w:val="baseline"/>
              <w:rPr>
                <w:ins w:id="2498" w:author="Huawei_111" w:date="2024-04-26T14:47:00Z"/>
                <w:del w:id="2499" w:author="Huawei_112" w:date="2024-06-07T10:09:00Z"/>
                <w:rFonts w:ascii="Arial" w:eastAsia="宋体" w:hAnsi="Arial"/>
                <w:sz w:val="18"/>
                <w:lang w:val="sv-SE" w:eastAsia="zh-CN"/>
              </w:rPr>
            </w:pPr>
            <w:ins w:id="2500" w:author="Huawei_111" w:date="2024-04-26T14:47:00Z">
              <w:del w:id="2501" w:author="Huawei_112" w:date="2024-06-07T10:09:00Z">
                <w:r w:rsidRPr="007430AE" w:rsidDel="001601F5">
                  <w:rPr>
                    <w:rFonts w:ascii="Arial" w:eastAsia="宋体" w:hAnsi="Arial"/>
                    <w:sz w:val="18"/>
                    <w:lang w:val="sv-SE" w:eastAsia="zh-CN"/>
                  </w:rPr>
                  <w:delText>60</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F4471E" w14:textId="3EEB4913" w:rsidR="007430AE" w:rsidRPr="007430AE" w:rsidDel="001601F5" w:rsidRDefault="007430AE" w:rsidP="007430AE">
            <w:pPr>
              <w:keepNext/>
              <w:keepLines/>
              <w:overflowPunct w:val="0"/>
              <w:autoSpaceDE w:val="0"/>
              <w:autoSpaceDN w:val="0"/>
              <w:adjustRightInd w:val="0"/>
              <w:spacing w:after="0"/>
              <w:jc w:val="center"/>
              <w:textAlignment w:val="baseline"/>
              <w:rPr>
                <w:ins w:id="2502" w:author="Huawei_111" w:date="2024-04-26T14:47:00Z"/>
                <w:del w:id="2503" w:author="Huawei_112" w:date="2024-06-07T10:09:00Z"/>
                <w:rFonts w:ascii="Arial" w:eastAsia="宋体" w:hAnsi="Arial"/>
                <w:sz w:val="18"/>
                <w:lang w:eastAsia="en-GB"/>
              </w:rPr>
            </w:pPr>
            <w:ins w:id="2504" w:author="Huawei_111" w:date="2024-04-26T14:47:00Z">
              <w:del w:id="2505" w:author="Huawei_112" w:date="2024-06-07T10:09:00Z">
                <w:r w:rsidRPr="007430AE" w:rsidDel="001601F5">
                  <w:rPr>
                    <w:rFonts w:ascii="Arial" w:eastAsia="宋体" w:hAnsi="Arial"/>
                    <w:sz w:val="18"/>
                    <w:lang w:eastAsia="en-GB"/>
                  </w:rPr>
                  <w:delText>≥ 64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0259276A" w14:textId="54B9BEEA" w:rsidR="007430AE" w:rsidRPr="007430AE" w:rsidDel="001601F5" w:rsidRDefault="007430AE" w:rsidP="007430AE">
            <w:pPr>
              <w:keepNext/>
              <w:keepLines/>
              <w:overflowPunct w:val="0"/>
              <w:autoSpaceDE w:val="0"/>
              <w:autoSpaceDN w:val="0"/>
              <w:adjustRightInd w:val="0"/>
              <w:spacing w:after="0"/>
              <w:jc w:val="center"/>
              <w:textAlignment w:val="baseline"/>
              <w:rPr>
                <w:ins w:id="2506" w:author="Huawei_111" w:date="2024-04-26T14:47:00Z"/>
                <w:del w:id="2507" w:author="Huawei_112" w:date="2024-06-07T10:09:00Z"/>
                <w:rFonts w:ascii="Arial" w:eastAsia="宋体" w:hAnsi="Arial"/>
                <w:sz w:val="18"/>
                <w:lang w:eastAsia="en-GB"/>
              </w:rPr>
            </w:pPr>
            <w:ins w:id="2508" w:author="Huawei_111" w:date="2024-04-26T14:47:00Z">
              <w:del w:id="2509"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149C362" w14:textId="010EAAC7" w:rsidR="007430AE" w:rsidRPr="007430AE" w:rsidDel="001601F5" w:rsidRDefault="007430AE" w:rsidP="007430AE">
            <w:pPr>
              <w:keepNext/>
              <w:keepLines/>
              <w:overflowPunct w:val="0"/>
              <w:autoSpaceDE w:val="0"/>
              <w:autoSpaceDN w:val="0"/>
              <w:adjustRightInd w:val="0"/>
              <w:spacing w:after="0"/>
              <w:jc w:val="center"/>
              <w:textAlignment w:val="baseline"/>
              <w:rPr>
                <w:ins w:id="2510" w:author="Huawei_111" w:date="2024-04-26T14:47:00Z"/>
                <w:del w:id="2511" w:author="Huawei_112" w:date="2024-06-07T10:09:00Z"/>
                <w:rFonts w:ascii="Arial" w:eastAsia="宋体" w:hAnsi="Arial"/>
                <w:sz w:val="18"/>
                <w:lang w:eastAsia="en-GB"/>
              </w:rPr>
            </w:pPr>
            <w:ins w:id="2512" w:author="Huawei_111" w:date="2024-04-26T14:47:00Z">
              <w:del w:id="2513"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D95114" w14:textId="44B40105" w:rsidR="007430AE" w:rsidRPr="007430AE" w:rsidDel="001601F5" w:rsidRDefault="007430AE" w:rsidP="007430AE">
            <w:pPr>
              <w:keepNext/>
              <w:keepLines/>
              <w:overflowPunct w:val="0"/>
              <w:autoSpaceDE w:val="0"/>
              <w:autoSpaceDN w:val="0"/>
              <w:adjustRightInd w:val="0"/>
              <w:spacing w:after="0"/>
              <w:jc w:val="center"/>
              <w:textAlignment w:val="baseline"/>
              <w:rPr>
                <w:ins w:id="2514" w:author="Huawei_111" w:date="2024-04-26T14:47:00Z"/>
                <w:del w:id="2515" w:author="Huawei_112" w:date="2024-06-07T10:09:00Z"/>
                <w:rFonts w:ascii="Arial" w:eastAsia="宋体" w:hAnsi="Arial"/>
                <w:sz w:val="18"/>
                <w:lang w:eastAsia="en-GB"/>
              </w:rPr>
            </w:pPr>
            <w:ins w:id="2516" w:author="Huawei_111" w:date="2024-04-26T14:47:00Z">
              <w:del w:id="2517"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08723D" w14:textId="08083661" w:rsidR="007430AE" w:rsidRPr="007430AE" w:rsidDel="001601F5" w:rsidRDefault="007430AE" w:rsidP="007430AE">
            <w:pPr>
              <w:keepNext/>
              <w:keepLines/>
              <w:overflowPunct w:val="0"/>
              <w:autoSpaceDE w:val="0"/>
              <w:autoSpaceDN w:val="0"/>
              <w:adjustRightInd w:val="0"/>
              <w:spacing w:after="0"/>
              <w:jc w:val="center"/>
              <w:textAlignment w:val="baseline"/>
              <w:rPr>
                <w:ins w:id="2518" w:author="Huawei_111" w:date="2024-04-26T14:47:00Z"/>
                <w:del w:id="2519" w:author="Huawei_112" w:date="2024-06-07T10:09:00Z"/>
                <w:rFonts w:ascii="Arial" w:eastAsia="宋体" w:hAnsi="Arial"/>
                <w:sz w:val="18"/>
                <w:lang w:eastAsia="en-GB"/>
              </w:rPr>
            </w:pPr>
            <w:ins w:id="2520" w:author="Huawei_111" w:date="2024-04-26T14:47:00Z">
              <w:del w:id="2521" w:author="Huawei_112" w:date="2024-06-07T10:09:00Z">
                <w:r w:rsidRPr="007430AE" w:rsidDel="001601F5">
                  <w:rPr>
                    <w:rFonts w:ascii="Arial" w:eastAsia="宋体" w:hAnsi="Arial"/>
                    <w:sz w:val="18"/>
                    <w:lang w:eastAsia="en-GB"/>
                  </w:rPr>
                  <w:delText>Note 6</w:delText>
                </w:r>
              </w:del>
            </w:ins>
          </w:p>
        </w:tc>
      </w:tr>
      <w:tr w:rsidR="007430AE" w:rsidRPr="007430AE" w:rsidDel="001601F5" w14:paraId="4DBF759A" w14:textId="0EBEAC2D" w:rsidTr="007430AE">
        <w:trPr>
          <w:jc w:val="center"/>
          <w:ins w:id="2522" w:author="Huawei_111" w:date="2024-04-26T14:47:00Z"/>
          <w:del w:id="2523" w:author="Huawei_112" w:date="2024-06-07T10:09:00Z"/>
        </w:trPr>
        <w:tc>
          <w:tcPr>
            <w:tcW w:w="959" w:type="dxa"/>
            <w:tcBorders>
              <w:top w:val="single" w:sz="4" w:space="0" w:color="auto"/>
              <w:left w:val="single" w:sz="4" w:space="0" w:color="auto"/>
              <w:bottom w:val="single" w:sz="4" w:space="0" w:color="auto"/>
              <w:right w:val="single" w:sz="4" w:space="0" w:color="auto"/>
            </w:tcBorders>
            <w:hideMark/>
          </w:tcPr>
          <w:p w14:paraId="5A3C28AC" w14:textId="4579C0F7" w:rsidR="007430AE" w:rsidRPr="007430AE" w:rsidDel="001601F5" w:rsidRDefault="007430AE" w:rsidP="007430AE">
            <w:pPr>
              <w:keepNext/>
              <w:keepLines/>
              <w:overflowPunct w:val="0"/>
              <w:autoSpaceDE w:val="0"/>
              <w:autoSpaceDN w:val="0"/>
              <w:adjustRightInd w:val="0"/>
              <w:spacing w:after="0"/>
              <w:jc w:val="center"/>
              <w:textAlignment w:val="baseline"/>
              <w:rPr>
                <w:ins w:id="2524" w:author="Huawei_111" w:date="2024-04-26T14:47:00Z"/>
                <w:del w:id="2525" w:author="Huawei_112" w:date="2024-06-07T10:09:00Z"/>
                <w:rFonts w:ascii="Arial" w:eastAsia="宋体" w:hAnsi="Arial"/>
                <w:sz w:val="18"/>
                <w:lang w:eastAsia="zh-CN"/>
              </w:rPr>
            </w:pPr>
            <w:ins w:id="2526" w:author="Huawei_111" w:date="2024-04-26T14:47:00Z">
              <w:del w:id="2527"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0F1398E" w14:textId="6AECA1B0" w:rsidR="007430AE" w:rsidRPr="007430AE" w:rsidDel="001601F5" w:rsidRDefault="007430AE" w:rsidP="007430AE">
            <w:pPr>
              <w:spacing w:after="0"/>
              <w:rPr>
                <w:ins w:id="2528" w:author="Huawei_111" w:date="2024-04-26T14:47:00Z"/>
                <w:del w:id="2529" w:author="Huawei_112" w:date="2024-06-07T10:09: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39EC14" w14:textId="1303D49A" w:rsidR="007430AE" w:rsidRPr="007430AE" w:rsidDel="001601F5" w:rsidRDefault="007430AE" w:rsidP="007430AE">
            <w:pPr>
              <w:spacing w:after="0"/>
              <w:rPr>
                <w:ins w:id="2530" w:author="Huawei_111" w:date="2024-04-26T14:47:00Z"/>
                <w:del w:id="2531" w:author="Huawei_112" w:date="2024-06-07T10:09: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229FE5" w14:textId="34A47A7A" w:rsidR="007430AE" w:rsidRPr="007430AE" w:rsidDel="001601F5" w:rsidRDefault="007430AE" w:rsidP="007430AE">
            <w:pPr>
              <w:keepNext/>
              <w:keepLines/>
              <w:overflowPunct w:val="0"/>
              <w:autoSpaceDE w:val="0"/>
              <w:autoSpaceDN w:val="0"/>
              <w:adjustRightInd w:val="0"/>
              <w:spacing w:after="0"/>
              <w:jc w:val="center"/>
              <w:textAlignment w:val="baseline"/>
              <w:rPr>
                <w:ins w:id="2532" w:author="Huawei_111" w:date="2024-04-26T14:47:00Z"/>
                <w:del w:id="2533" w:author="Huawei_112" w:date="2024-06-07T10:09:00Z"/>
                <w:rFonts w:ascii="Arial" w:eastAsia="宋体" w:hAnsi="Arial"/>
                <w:sz w:val="18"/>
                <w:lang w:eastAsia="en-GB"/>
              </w:rPr>
            </w:pPr>
            <w:ins w:id="2534" w:author="Huawei_111" w:date="2024-04-26T14:47:00Z">
              <w:del w:id="2535" w:author="Huawei_112" w:date="2024-06-07T10:09:00Z">
                <w:r w:rsidRPr="007430AE" w:rsidDel="001601F5">
                  <w:rPr>
                    <w:rFonts w:ascii="Arial" w:eastAsia="宋体" w:hAnsi="Arial"/>
                    <w:sz w:val="18"/>
                    <w:lang w:eastAsia="en-GB"/>
                  </w:rPr>
                  <w:delText>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95CEBDB" w14:textId="5AA1BD39" w:rsidR="007430AE" w:rsidRPr="007430AE" w:rsidDel="001601F5" w:rsidRDefault="007430AE" w:rsidP="007430AE">
            <w:pPr>
              <w:keepNext/>
              <w:keepLines/>
              <w:overflowPunct w:val="0"/>
              <w:autoSpaceDE w:val="0"/>
              <w:autoSpaceDN w:val="0"/>
              <w:adjustRightInd w:val="0"/>
              <w:spacing w:after="0"/>
              <w:jc w:val="center"/>
              <w:textAlignment w:val="baseline"/>
              <w:rPr>
                <w:ins w:id="2536" w:author="Huawei_111" w:date="2024-04-26T14:47:00Z"/>
                <w:del w:id="2537" w:author="Huawei_112" w:date="2024-06-07T10:09:00Z"/>
                <w:rFonts w:ascii="Arial" w:eastAsia="宋体" w:hAnsi="Arial"/>
                <w:sz w:val="18"/>
                <w:lang w:eastAsia="en-GB"/>
              </w:rPr>
            </w:pPr>
            <w:ins w:id="2538" w:author="Huawei_111" w:date="2024-04-26T14:47:00Z">
              <w:del w:id="2539"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CD11E54" w14:textId="37BD920F" w:rsidR="007430AE" w:rsidRPr="007430AE" w:rsidDel="001601F5" w:rsidRDefault="007430AE" w:rsidP="007430AE">
            <w:pPr>
              <w:keepNext/>
              <w:keepLines/>
              <w:overflowPunct w:val="0"/>
              <w:autoSpaceDE w:val="0"/>
              <w:autoSpaceDN w:val="0"/>
              <w:adjustRightInd w:val="0"/>
              <w:spacing w:after="0"/>
              <w:jc w:val="center"/>
              <w:textAlignment w:val="baseline"/>
              <w:rPr>
                <w:ins w:id="2540" w:author="Huawei_111" w:date="2024-04-26T14:47:00Z"/>
                <w:del w:id="2541" w:author="Huawei_112" w:date="2024-06-07T10:09:00Z"/>
                <w:rFonts w:ascii="Arial" w:eastAsia="宋体" w:hAnsi="Arial"/>
                <w:sz w:val="18"/>
                <w:lang w:eastAsia="en-GB"/>
              </w:rPr>
            </w:pPr>
            <w:ins w:id="2542" w:author="Huawei_111" w:date="2024-04-26T14:47:00Z">
              <w:del w:id="2543"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855A53" w14:textId="55449009" w:rsidR="007430AE" w:rsidRPr="007430AE" w:rsidDel="001601F5" w:rsidRDefault="007430AE" w:rsidP="007430AE">
            <w:pPr>
              <w:keepNext/>
              <w:keepLines/>
              <w:overflowPunct w:val="0"/>
              <w:autoSpaceDE w:val="0"/>
              <w:autoSpaceDN w:val="0"/>
              <w:adjustRightInd w:val="0"/>
              <w:spacing w:after="0"/>
              <w:jc w:val="center"/>
              <w:textAlignment w:val="baseline"/>
              <w:rPr>
                <w:ins w:id="2544" w:author="Huawei_111" w:date="2024-04-26T14:47:00Z"/>
                <w:del w:id="2545" w:author="Huawei_112" w:date="2024-06-07T10:09:00Z"/>
                <w:rFonts w:ascii="Arial" w:eastAsia="宋体" w:hAnsi="Arial"/>
                <w:sz w:val="18"/>
                <w:lang w:eastAsia="en-GB"/>
              </w:rPr>
            </w:pPr>
            <w:ins w:id="2546" w:author="Huawei_111" w:date="2024-04-26T14:47:00Z">
              <w:del w:id="2547"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FE70BE1" w14:textId="0C86141F" w:rsidR="007430AE" w:rsidRPr="007430AE" w:rsidDel="001601F5" w:rsidRDefault="007430AE" w:rsidP="007430AE">
            <w:pPr>
              <w:keepNext/>
              <w:keepLines/>
              <w:overflowPunct w:val="0"/>
              <w:autoSpaceDE w:val="0"/>
              <w:autoSpaceDN w:val="0"/>
              <w:adjustRightInd w:val="0"/>
              <w:spacing w:after="0"/>
              <w:jc w:val="center"/>
              <w:textAlignment w:val="baseline"/>
              <w:rPr>
                <w:ins w:id="2548" w:author="Huawei_111" w:date="2024-04-26T14:47:00Z"/>
                <w:del w:id="2549" w:author="Huawei_112" w:date="2024-06-07T10:09:00Z"/>
                <w:rFonts w:ascii="Arial" w:eastAsia="宋体" w:hAnsi="Arial"/>
                <w:sz w:val="18"/>
                <w:lang w:eastAsia="en-GB"/>
              </w:rPr>
            </w:pPr>
            <w:ins w:id="2550" w:author="Huawei_111" w:date="2024-04-26T14:47:00Z">
              <w:del w:id="2551" w:author="Huawei_112" w:date="2024-06-07T10:09:00Z">
                <w:r w:rsidRPr="007430AE" w:rsidDel="001601F5">
                  <w:rPr>
                    <w:rFonts w:ascii="Arial" w:eastAsia="宋体" w:hAnsi="Arial"/>
                    <w:sz w:val="18"/>
                    <w:lang w:eastAsia="en-GB"/>
                  </w:rPr>
                  <w:delText>Note 6</w:delText>
                </w:r>
              </w:del>
            </w:ins>
          </w:p>
        </w:tc>
      </w:tr>
      <w:tr w:rsidR="007430AE" w:rsidRPr="007430AE" w:rsidDel="001601F5" w14:paraId="367FF31F" w14:textId="36CE86F9" w:rsidTr="007430AE">
        <w:trPr>
          <w:jc w:val="center"/>
          <w:ins w:id="2552" w:author="Huawei_111" w:date="2024-04-26T14:47:00Z"/>
          <w:del w:id="2553" w:author="Huawei_112" w:date="2024-06-07T10:09:00Z"/>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450F7DFF" w14:textId="46ADC9B5" w:rsidR="007430AE" w:rsidRPr="007430AE" w:rsidDel="001601F5" w:rsidRDefault="007430AE" w:rsidP="007430AE">
            <w:pPr>
              <w:keepNext/>
              <w:keepLines/>
              <w:overflowPunct w:val="0"/>
              <w:autoSpaceDE w:val="0"/>
              <w:autoSpaceDN w:val="0"/>
              <w:adjustRightInd w:val="0"/>
              <w:spacing w:after="0"/>
              <w:ind w:left="851" w:hanging="851"/>
              <w:textAlignment w:val="baseline"/>
              <w:rPr>
                <w:ins w:id="2554" w:author="Huawei_111" w:date="2024-04-26T14:47:00Z"/>
                <w:del w:id="2555" w:author="Huawei_112" w:date="2024-06-07T10:09:00Z"/>
                <w:rFonts w:ascii="Arial" w:eastAsia="宋体" w:hAnsi="Arial"/>
                <w:sz w:val="18"/>
                <w:lang w:eastAsia="en-GB"/>
              </w:rPr>
            </w:pPr>
            <w:ins w:id="2556" w:author="Huawei_111" w:date="2024-04-26T14:47:00Z">
              <w:del w:id="2557" w:author="Huawei_112" w:date="2024-06-07T10:09: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2558" w:author="Huawei_111" w:date="2024-05-24T13:09:00Z">
              <w:del w:id="2559" w:author="Huawei_112" w:date="2024-06-07T10:09:00Z">
                <w:r w:rsidRPr="007430AE" w:rsidDel="001601F5">
                  <w:rPr>
                    <w:rFonts w:ascii="Arial" w:eastAsia="宋体" w:hAnsi="Arial"/>
                    <w:sz w:val="18"/>
                    <w:lang w:eastAsia="en-GB"/>
                  </w:rPr>
                  <w:delText>PFL</w:delText>
                </w:r>
              </w:del>
            </w:ins>
            <w:ins w:id="2560" w:author="Huawei_111" w:date="2024-04-26T14:47:00Z">
              <w:del w:id="2561" w:author="Huawei_112" w:date="2024-06-07T10:09: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7E616C6F" w14:textId="1C6D8994" w:rsidR="007430AE" w:rsidRPr="007430AE" w:rsidDel="001601F5" w:rsidRDefault="007430AE" w:rsidP="007430AE">
            <w:pPr>
              <w:keepNext/>
              <w:keepLines/>
              <w:overflowPunct w:val="0"/>
              <w:autoSpaceDE w:val="0"/>
              <w:autoSpaceDN w:val="0"/>
              <w:adjustRightInd w:val="0"/>
              <w:spacing w:after="0"/>
              <w:ind w:left="851" w:hanging="851"/>
              <w:textAlignment w:val="baseline"/>
              <w:rPr>
                <w:ins w:id="2562" w:author="Huawei_111" w:date="2024-04-26T14:47:00Z"/>
                <w:del w:id="2563" w:author="Huawei_112" w:date="2024-06-07T10:09:00Z"/>
                <w:rFonts w:ascii="Arial" w:eastAsia="宋体" w:hAnsi="Arial"/>
                <w:iCs/>
                <w:sz w:val="18"/>
                <w:szCs w:val="18"/>
                <w:lang w:val="en-US" w:eastAsia="zh-CN"/>
              </w:rPr>
            </w:pPr>
            <w:ins w:id="2564" w:author="Huawei_111" w:date="2024-04-26T14:47:00Z">
              <w:del w:id="2565" w:author="Huawei_112" w:date="2024-06-07T10:09:00Z">
                <w:r w:rsidRPr="007430AE" w:rsidDel="001601F5">
                  <w:rPr>
                    <w:rFonts w:ascii="Arial" w:eastAsia="宋体" w:hAnsi="Arial"/>
                    <w:sz w:val="18"/>
                    <w:lang w:eastAsia="en-GB"/>
                  </w:rPr>
                  <w:delText xml:space="preserve">NOTE 2: </w:delText>
                </w:r>
                <w:r w:rsidRPr="007430AE" w:rsidDel="001601F5">
                  <w:rPr>
                    <w:rFonts w:ascii="Arial" w:eastAsia="宋体" w:hAnsi="Arial"/>
                    <w:sz w:val="18"/>
                    <w:lang w:eastAsia="en-GB"/>
                  </w:rPr>
                  <w:tab/>
                  <w:delText xml:space="preserve">Minimum number of PRS resource repetitions among the reference resource and the measured neighbour resource i. </w:delTex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sidDel="001601F5">
                  <w:rPr>
                    <w:rFonts w:ascii="Arial" w:eastAsia="宋体" w:hAnsi="Arial"/>
                    <w:b/>
                    <w:bCs/>
                    <w:sz w:val="18"/>
                    <w:lang w:eastAsia="zh-CN"/>
                  </w:rPr>
                  <w:delText xml:space="preserve"> </w:delText>
                </w:r>
                <w:r w:rsidRPr="007430AE" w:rsidDel="001601F5">
                  <w:rPr>
                    <w:rFonts w:ascii="Arial" w:eastAsia="宋体" w:hAnsi="Arial"/>
                    <w:sz w:val="18"/>
                    <w:szCs w:val="18"/>
                    <w:lang w:eastAsia="en-GB"/>
                  </w:rPr>
                  <w:delText xml:space="preserve">are configured by higher layer parameter </w:delText>
                </w:r>
                <w:r w:rsidRPr="007430AE" w:rsidDel="001601F5">
                  <w:rPr>
                    <w:rFonts w:ascii="Arial" w:eastAsia="宋体" w:hAnsi="Arial"/>
                    <w:i/>
                    <w:sz w:val="18"/>
                    <w:szCs w:val="18"/>
                    <w:lang w:eastAsia="en-GB"/>
                  </w:rPr>
                  <w:delText>dl-PRS-ResourceRepetitionFactor, dl-PRS-NumSymbols and dl-PRS-CombSizeN</w:delText>
                </w:r>
                <w:r w:rsidRPr="007430AE" w:rsidDel="001601F5">
                  <w:rPr>
                    <w:rFonts w:ascii="Arial" w:eastAsia="宋体" w:hAnsi="Arial"/>
                    <w:iCs/>
                    <w:sz w:val="18"/>
                    <w:szCs w:val="18"/>
                    <w:lang w:eastAsia="en-GB"/>
                  </w:rPr>
                  <w:delText>defined in TS 37.355 [34], respectively</w:delText>
                </w:r>
                <w:r w:rsidRPr="007430AE" w:rsidDel="001601F5">
                  <w:rPr>
                    <w:rFonts w:ascii="Arial" w:eastAsia="宋体" w:hAnsi="Arial"/>
                    <w:iCs/>
                    <w:sz w:val="18"/>
                    <w:szCs w:val="18"/>
                    <w:lang w:val="en-US" w:eastAsia="zh-CN"/>
                  </w:rPr>
                  <w:delText>.</w:delText>
                </w:r>
              </w:del>
            </w:ins>
          </w:p>
          <w:p w14:paraId="7A89E57E" w14:textId="74DA3B1C" w:rsidR="007430AE" w:rsidRPr="007430AE" w:rsidDel="001601F5" w:rsidRDefault="007430AE" w:rsidP="007430AE">
            <w:pPr>
              <w:keepNext/>
              <w:keepLines/>
              <w:overflowPunct w:val="0"/>
              <w:autoSpaceDE w:val="0"/>
              <w:autoSpaceDN w:val="0"/>
              <w:adjustRightInd w:val="0"/>
              <w:spacing w:after="0"/>
              <w:ind w:left="851" w:hanging="851"/>
              <w:textAlignment w:val="baseline"/>
              <w:rPr>
                <w:ins w:id="2566" w:author="Huawei_111" w:date="2024-04-26T14:47:00Z"/>
                <w:del w:id="2567" w:author="Huawei_112" w:date="2024-06-07T10:09:00Z"/>
                <w:rFonts w:ascii="Arial" w:eastAsia="宋体" w:hAnsi="Arial"/>
                <w:sz w:val="18"/>
                <w:lang w:eastAsia="en-GB"/>
              </w:rPr>
            </w:pPr>
            <w:ins w:id="2568" w:author="Huawei_111" w:date="2024-04-26T14:47:00Z">
              <w:del w:id="2569"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3:</w:delText>
                </w:r>
                <w:r w:rsidRPr="007430AE" w:rsidDel="001601F5">
                  <w:rPr>
                    <w:rFonts w:ascii="Arial" w:eastAsia="宋体" w:hAnsi="Arial"/>
                    <w:sz w:val="18"/>
                    <w:lang w:eastAsia="en-GB"/>
                  </w:rPr>
                  <w:tab/>
                  <w:delText>Io is assumed to have constant EPRE across the bandwidth.</w:delText>
                </w:r>
              </w:del>
            </w:ins>
          </w:p>
          <w:p w14:paraId="173606B1" w14:textId="308BDCA3" w:rsidR="007430AE" w:rsidRPr="007430AE" w:rsidDel="001601F5" w:rsidRDefault="007430AE" w:rsidP="007430AE">
            <w:pPr>
              <w:keepNext/>
              <w:keepLines/>
              <w:overflowPunct w:val="0"/>
              <w:autoSpaceDE w:val="0"/>
              <w:autoSpaceDN w:val="0"/>
              <w:adjustRightInd w:val="0"/>
              <w:spacing w:after="0"/>
              <w:ind w:left="851" w:hanging="851"/>
              <w:textAlignment w:val="baseline"/>
              <w:rPr>
                <w:ins w:id="2570" w:author="Huawei_111" w:date="2024-04-26T14:47:00Z"/>
                <w:del w:id="2571" w:author="Huawei_112" w:date="2024-06-07T10:09:00Z"/>
                <w:rFonts w:ascii="Arial" w:eastAsia="宋体" w:hAnsi="Arial"/>
                <w:sz w:val="18"/>
                <w:lang w:eastAsia="en-GB"/>
              </w:rPr>
            </w:pPr>
            <w:ins w:id="2572" w:author="Huawei_111" w:date="2024-04-26T14:47:00Z">
              <w:del w:id="2573"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4:</w:delText>
                </w:r>
                <w:r w:rsidRPr="007430AE" w:rsidDel="001601F5">
                  <w:rPr>
                    <w:rFonts w:ascii="Arial" w:eastAsia="宋体" w:hAnsi="Arial"/>
                    <w:sz w:val="18"/>
                    <w:lang w:eastAsia="en-GB"/>
                  </w:rPr>
                  <w:tab/>
                  <w:delText>NR operating band groups in FR1 are as defined in clause 3.5.2.</w:delText>
                </w:r>
              </w:del>
            </w:ins>
          </w:p>
          <w:p w14:paraId="0EAB67C8" w14:textId="63E073FA" w:rsidR="007430AE" w:rsidRPr="007430AE" w:rsidDel="001601F5" w:rsidRDefault="007430AE" w:rsidP="007430AE">
            <w:pPr>
              <w:keepNext/>
              <w:keepLines/>
              <w:overflowPunct w:val="0"/>
              <w:autoSpaceDE w:val="0"/>
              <w:autoSpaceDN w:val="0"/>
              <w:adjustRightInd w:val="0"/>
              <w:spacing w:after="0"/>
              <w:ind w:left="851" w:hanging="851"/>
              <w:textAlignment w:val="baseline"/>
              <w:rPr>
                <w:ins w:id="2574" w:author="Huawei_111" w:date="2024-04-26T14:47:00Z"/>
                <w:del w:id="2575" w:author="Huawei_112" w:date="2024-06-07T10:09:00Z"/>
                <w:rFonts w:ascii="Arial" w:eastAsia="宋体" w:hAnsi="Arial"/>
                <w:sz w:val="18"/>
                <w:lang w:eastAsia="en-GB"/>
              </w:rPr>
            </w:pPr>
            <w:ins w:id="2576" w:author="Huawei_111" w:date="2024-04-26T14:47:00Z">
              <w:del w:id="2577"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5:</w:delText>
                </w:r>
                <w:r w:rsidRPr="007430AE" w:rsidDel="001601F5">
                  <w:rPr>
                    <w:rFonts w:ascii="Arial" w:eastAsia="宋体" w:hAnsi="Arial"/>
                    <w:sz w:val="18"/>
                    <w:lang w:eastAsia="en-GB"/>
                  </w:rPr>
                  <w:tab/>
                  <w:delText>Tc is the basic timing unit defined in TS 38.211 [6].</w:delText>
                </w:r>
              </w:del>
            </w:ins>
          </w:p>
          <w:p w14:paraId="60B90EF7" w14:textId="1F73C162" w:rsidR="007430AE" w:rsidRPr="007430AE" w:rsidDel="001601F5" w:rsidRDefault="007430AE" w:rsidP="007430AE">
            <w:pPr>
              <w:keepNext/>
              <w:keepLines/>
              <w:overflowPunct w:val="0"/>
              <w:autoSpaceDE w:val="0"/>
              <w:autoSpaceDN w:val="0"/>
              <w:adjustRightInd w:val="0"/>
              <w:spacing w:after="0"/>
              <w:ind w:left="851" w:hanging="851"/>
              <w:textAlignment w:val="baseline"/>
              <w:rPr>
                <w:ins w:id="2578" w:author="Huawei_111" w:date="2024-04-26T14:47:00Z"/>
                <w:del w:id="2579" w:author="Huawei_112" w:date="2024-06-07T10:09:00Z"/>
                <w:rFonts w:ascii="Arial" w:eastAsia="宋体" w:hAnsi="Arial"/>
                <w:sz w:val="18"/>
                <w:lang w:eastAsia="en-GB"/>
              </w:rPr>
            </w:pPr>
            <w:ins w:id="2580" w:author="Huawei_111" w:date="2024-04-26T14:47:00Z">
              <w:del w:id="2581" w:author="Huawei_112" w:date="2024-06-07T10:09:00Z">
                <w:r w:rsidRPr="007430AE" w:rsidDel="001601F5">
                  <w:rPr>
                    <w:rFonts w:ascii="Arial" w:eastAsia="宋体" w:hAnsi="Arial"/>
                    <w:sz w:val="18"/>
                    <w:lang w:eastAsia="en-GB"/>
                  </w:rPr>
                  <w:delText>NOTE 6:</w:delText>
                </w:r>
                <w:r w:rsidRPr="007430AE" w:rsidDel="001601F5">
                  <w:rPr>
                    <w:rFonts w:ascii="Arial" w:eastAsia="宋体" w:hAnsi="Arial"/>
                    <w:sz w:val="18"/>
                    <w:lang w:eastAsia="en-GB"/>
                  </w:rPr>
                  <w:tab/>
                  <w:delText>The same bands and the same Io conditions for each band apply for this requirement as for the corresponding requirement with the PRS bandwidth of the smallest RB number for the corresponding SCS as defined in Table Table 10.1.X.2-1a.</w:delText>
                </w:r>
              </w:del>
            </w:ins>
          </w:p>
        </w:tc>
      </w:tr>
    </w:tbl>
    <w:p w14:paraId="659EBA7C" w14:textId="2C1CC50B" w:rsidR="007430AE" w:rsidRPr="007430AE" w:rsidDel="001601F5" w:rsidRDefault="007430AE" w:rsidP="007430AE">
      <w:pPr>
        <w:rPr>
          <w:ins w:id="2582" w:author="Huawei_111" w:date="2024-04-26T14:47:00Z"/>
          <w:del w:id="2583" w:author="Huawei_112" w:date="2024-06-07T10:09:00Z"/>
          <w:rFonts w:eastAsia="宋体"/>
        </w:rPr>
      </w:pPr>
    </w:p>
    <w:p w14:paraId="1565192A" w14:textId="12C3CB8F" w:rsidR="007430AE" w:rsidRPr="007430AE" w:rsidRDefault="007430AE" w:rsidP="007430AE">
      <w:pPr>
        <w:keepNext/>
        <w:keepLines/>
        <w:spacing w:before="60"/>
        <w:jc w:val="center"/>
        <w:rPr>
          <w:ins w:id="2584" w:author="Huawei_111" w:date="2024-04-26T14:47:00Z"/>
          <w:rFonts w:ascii="Arial" w:hAnsi="Arial" w:cs="Arial"/>
          <w:b/>
        </w:rPr>
      </w:pPr>
      <w:ins w:id="2585" w:author="Huawei_111" w:date="2024-04-26T14:47:00Z">
        <w:r w:rsidRPr="007430AE">
          <w:rPr>
            <w:rFonts w:ascii="Arial" w:hAnsi="Arial" w:cs="Arial"/>
            <w:b/>
          </w:rPr>
          <w:t>Table 10.1.X.2-</w:t>
        </w:r>
      </w:ins>
      <w:ins w:id="2586" w:author="Huawei_111" w:date="2024-04-26T14:48:00Z">
        <w:r w:rsidRPr="007430AE">
          <w:rPr>
            <w:rFonts w:ascii="Arial" w:hAnsi="Arial" w:cs="Arial"/>
            <w:b/>
          </w:rPr>
          <w:t>6</w:t>
        </w:r>
      </w:ins>
      <w:ins w:id="2587" w:author="Huawei_111" w:date="2024-04-26T14:47:00Z">
        <w:del w:id="2588" w:author="Huawei_112" w:date="2024-06-07T10:13:00Z">
          <w:r w:rsidRPr="007430AE" w:rsidDel="00F65A8A">
            <w:rPr>
              <w:rFonts w:ascii="Arial" w:hAnsi="Arial" w:cs="Arial"/>
              <w:b/>
            </w:rPr>
            <w:delText>a</w:delText>
          </w:r>
        </w:del>
        <w:r w:rsidRPr="007430AE">
          <w:rPr>
            <w:rFonts w:ascii="Arial" w:hAnsi="Arial" w:cs="Arial"/>
            <w:b/>
          </w:rPr>
          <w:t xml:space="preserve">: </w:t>
        </w:r>
      </w:ins>
      <w:ins w:id="2589" w:author="Huawei_111" w:date="2024-04-26T14:48:00Z">
        <w:r w:rsidRPr="007430AE">
          <w:rPr>
            <w:rFonts w:ascii="Arial" w:hAnsi="Arial" w:cs="Arial"/>
            <w:b/>
          </w:rPr>
          <w:t xml:space="preserve">RSTD absolute accuracy in FR2 for AWGN channel </w:t>
        </w:r>
        <w:r w:rsidRPr="007430AE">
          <w:rPr>
            <w:rFonts w:ascii="Arial" w:hAnsi="Arial" w:cs="Arial"/>
            <w:b/>
            <w:lang w:eastAsia="zh-CN"/>
          </w:rPr>
          <w:t>with reduced number of samples</w:t>
        </w:r>
        <w:r w:rsidRPr="007430AE">
          <w:rPr>
            <w:rFonts w:ascii="Arial" w:hAnsi="Arial" w:cs="Arial"/>
            <w:b/>
          </w:rPr>
          <w:t xml:space="preserve"> for 2-PFL</w:t>
        </w:r>
      </w:ins>
    </w:p>
    <w:tbl>
      <w:tblPr>
        <w:tblW w:w="0" w:type="auto"/>
        <w:jc w:val="center"/>
        <w:tblLook w:val="01E0" w:firstRow="1" w:lastRow="1" w:firstColumn="1" w:lastColumn="1" w:noHBand="0" w:noVBand="0"/>
      </w:tblPr>
      <w:tblGrid>
        <w:gridCol w:w="1234"/>
        <w:gridCol w:w="1235"/>
        <w:gridCol w:w="1085"/>
        <w:gridCol w:w="689"/>
        <w:gridCol w:w="1362"/>
        <w:gridCol w:w="1361"/>
        <w:gridCol w:w="1131"/>
        <w:gridCol w:w="1532"/>
      </w:tblGrid>
      <w:tr w:rsidR="00B64FD5" w:rsidRPr="007430AE" w14:paraId="358619BB" w14:textId="77777777" w:rsidTr="00B64FD5">
        <w:trPr>
          <w:jc w:val="center"/>
          <w:ins w:id="2590" w:author="Huawei_111" w:date="2024-04-26T14:47:00Z"/>
        </w:trPr>
        <w:tc>
          <w:tcPr>
            <w:tcW w:w="0" w:type="auto"/>
            <w:vMerge w:val="restart"/>
            <w:tcBorders>
              <w:top w:val="single" w:sz="4" w:space="0" w:color="auto"/>
              <w:left w:val="single" w:sz="4" w:space="0" w:color="auto"/>
              <w:right w:val="single" w:sz="6" w:space="0" w:color="auto"/>
            </w:tcBorders>
            <w:vAlign w:val="center"/>
          </w:tcPr>
          <w:p w14:paraId="5917391D" w14:textId="5943B732" w:rsidR="00B64FD5" w:rsidRPr="007430AE" w:rsidRDefault="001601F5" w:rsidP="007430AE">
            <w:pPr>
              <w:keepNext/>
              <w:keepLines/>
              <w:spacing w:after="0"/>
              <w:jc w:val="center"/>
              <w:rPr>
                <w:rFonts w:ascii="Arial" w:hAnsi="Arial" w:cs="Arial"/>
                <w:b/>
                <w:sz w:val="18"/>
              </w:rPr>
            </w:pPr>
            <w:ins w:id="2591" w:author="Huawei_112" w:date="2024-06-07T10:09: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2832C3C" w14:textId="0E5A3CF4" w:rsidR="00B64FD5" w:rsidRPr="007430AE" w:rsidRDefault="00B64FD5" w:rsidP="007430AE">
            <w:pPr>
              <w:keepNext/>
              <w:keepLines/>
              <w:spacing w:after="0"/>
              <w:jc w:val="center"/>
              <w:rPr>
                <w:ins w:id="2592" w:author="Huawei_111" w:date="2024-04-26T14:47:00Z"/>
                <w:rFonts w:ascii="Arial" w:hAnsi="Arial" w:cs="Arial"/>
                <w:b/>
                <w:sz w:val="18"/>
              </w:rPr>
            </w:pPr>
            <w:ins w:id="2593" w:author="Huawei_111" w:date="2024-04-26T14:47:00Z">
              <w:r w:rsidRPr="007430AE">
                <w:rPr>
                  <w:rFonts w:ascii="Arial" w:hAnsi="Arial" w:cs="Arial"/>
                  <w:b/>
                  <w:sz w:val="18"/>
                </w:rPr>
                <w:t>Accuracy</w:t>
              </w:r>
            </w:ins>
            <w:ins w:id="2594" w:author="Huawei_112" w:date="2024-06-07T10:10:00Z">
              <w:r w:rsidR="001601F5">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44DAAD" w14:textId="77777777" w:rsidR="00B64FD5" w:rsidRPr="007430AE" w:rsidRDefault="00B64FD5" w:rsidP="007430AE">
            <w:pPr>
              <w:keepNext/>
              <w:keepLines/>
              <w:spacing w:after="0"/>
              <w:jc w:val="center"/>
              <w:rPr>
                <w:ins w:id="2595" w:author="Huawei_111" w:date="2024-04-26T14:47:00Z"/>
                <w:rFonts w:ascii="Arial" w:hAnsi="Arial" w:cs="Arial"/>
                <w:b/>
                <w:sz w:val="18"/>
              </w:rPr>
            </w:pPr>
            <w:ins w:id="2596" w:author="Huawei_111" w:date="2024-04-26T14:47:00Z">
              <w:r w:rsidRPr="007430AE">
                <w:rPr>
                  <w:rFonts w:ascii="Arial" w:hAnsi="Arial" w:cs="Arial"/>
                  <w:b/>
                  <w:sz w:val="18"/>
                </w:rPr>
                <w:t>Conditions</w:t>
              </w:r>
            </w:ins>
          </w:p>
        </w:tc>
      </w:tr>
      <w:tr w:rsidR="00B64FD5" w:rsidRPr="007430AE" w14:paraId="08CFAF52" w14:textId="77777777" w:rsidTr="00B64FD5">
        <w:trPr>
          <w:jc w:val="center"/>
          <w:ins w:id="2597" w:author="Huawei_111" w:date="2024-04-26T14:47:00Z"/>
        </w:trPr>
        <w:tc>
          <w:tcPr>
            <w:tcW w:w="0" w:type="auto"/>
            <w:vMerge/>
            <w:tcBorders>
              <w:left w:val="single" w:sz="4" w:space="0" w:color="auto"/>
              <w:right w:val="single" w:sz="6" w:space="0" w:color="auto"/>
            </w:tcBorders>
            <w:vAlign w:val="center"/>
          </w:tcPr>
          <w:p w14:paraId="210AF207" w14:textId="77777777" w:rsidR="00B64FD5" w:rsidRPr="007430AE" w:rsidRDefault="00B64FD5" w:rsidP="007430AE">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7495F093" w14:textId="6AF701BF" w:rsidR="00B64FD5" w:rsidRPr="007430AE" w:rsidRDefault="00B64FD5" w:rsidP="007430AE">
            <w:pPr>
              <w:spacing w:after="0"/>
              <w:rPr>
                <w:ins w:id="2598" w:author="Huawei_111" w:date="2024-04-26T14:47: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73B28D8" w14:textId="77777777" w:rsidR="00B64FD5" w:rsidRPr="007430AE" w:rsidRDefault="00B64FD5" w:rsidP="007430AE">
            <w:pPr>
              <w:keepNext/>
              <w:keepLines/>
              <w:spacing w:after="0"/>
              <w:jc w:val="center"/>
              <w:rPr>
                <w:ins w:id="2599" w:author="Huawei_111" w:date="2024-04-26T14:47:00Z"/>
                <w:rFonts w:ascii="Arial" w:hAnsi="Arial" w:cs="Arial"/>
                <w:b/>
                <w:sz w:val="18"/>
              </w:rPr>
            </w:pPr>
            <w:ins w:id="2600" w:author="Huawei_111" w:date="2024-04-26T14:47:00Z">
              <w:r w:rsidRPr="007430AE">
                <w:rPr>
                  <w:rFonts w:ascii="Arial" w:hAnsi="Arial" w:cs="Arial"/>
                  <w:b/>
                  <w:sz w:val="18"/>
                </w:rPr>
                <w:t xml:space="preserve">PRS </w:t>
              </w:r>
              <w:proofErr w:type="spellStart"/>
              <w:r w:rsidRPr="007430AE">
                <w:rPr>
                  <w:rFonts w:ascii="Arial" w:hAnsi="Arial" w:cs="Arial"/>
                  <w:b/>
                  <w:sz w:val="18"/>
                </w:rPr>
                <w:t>Ês</w:t>
              </w:r>
              <w:proofErr w:type="spellEnd"/>
              <w:r w:rsidRPr="007430AE">
                <w:rPr>
                  <w:rFonts w:ascii="Arial" w:hAnsi="Arial" w:cs="Arial"/>
                  <w:b/>
                  <w:sz w:val="18"/>
                </w:rPr>
                <w:t>/</w:t>
              </w:r>
              <w:proofErr w:type="spellStart"/>
              <w:r w:rsidRPr="007430AE">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9AC09B" w14:textId="77777777" w:rsidR="00B64FD5" w:rsidRPr="007430AE" w:rsidRDefault="00B64FD5" w:rsidP="007430AE">
            <w:pPr>
              <w:keepNext/>
              <w:keepLines/>
              <w:spacing w:after="0"/>
              <w:jc w:val="center"/>
              <w:rPr>
                <w:ins w:id="2601" w:author="Huawei_111" w:date="2024-04-26T14:47:00Z"/>
                <w:rFonts w:ascii="Arial" w:hAnsi="Arial" w:cs="Arial"/>
                <w:b/>
                <w:sz w:val="18"/>
                <w:lang w:eastAsia="zh-CN"/>
              </w:rPr>
            </w:pPr>
            <w:ins w:id="2602" w:author="Huawei_111" w:date="2024-04-26T14:47:00Z">
              <w:r w:rsidRPr="007430AE">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DBE7DB" w14:textId="77777777" w:rsidR="00B64FD5" w:rsidRPr="007430AE" w:rsidRDefault="00B64FD5" w:rsidP="007430AE">
            <w:pPr>
              <w:keepNext/>
              <w:keepLines/>
              <w:spacing w:after="0"/>
              <w:jc w:val="center"/>
              <w:rPr>
                <w:ins w:id="2603" w:author="Huawei_111" w:date="2024-04-26T14:47:00Z"/>
                <w:rFonts w:ascii="Arial" w:hAnsi="Arial" w:cs="Arial"/>
                <w:b/>
                <w:sz w:val="18"/>
                <w:lang w:eastAsia="zh-CN"/>
              </w:rPr>
            </w:pPr>
            <w:ins w:id="2604" w:author="Huawei_111" w:date="2024-04-26T14:47:00Z">
              <w:r w:rsidRPr="007430AE">
                <w:rPr>
                  <w:rFonts w:ascii="Arial" w:hAnsi="Arial" w:cs="Arial"/>
                  <w:b/>
                  <w:sz w:val="18"/>
                  <w:lang w:eastAsia="zh-CN"/>
                </w:rPr>
                <w:t>PRS bandwidth per PFL</w:t>
              </w:r>
            </w:ins>
          </w:p>
          <w:p w14:paraId="195A859E" w14:textId="77777777" w:rsidR="00B64FD5" w:rsidRPr="007430AE" w:rsidRDefault="00B64FD5" w:rsidP="007430AE">
            <w:pPr>
              <w:keepNext/>
              <w:keepLines/>
              <w:spacing w:after="0"/>
              <w:jc w:val="center"/>
              <w:rPr>
                <w:ins w:id="2605" w:author="Huawei_111" w:date="2024-04-26T14:47:00Z"/>
                <w:rFonts w:ascii="Arial" w:hAnsi="Arial" w:cs="Arial"/>
                <w:b/>
                <w:sz w:val="18"/>
              </w:rPr>
            </w:pPr>
            <w:ins w:id="2606" w:author="Huawei_111" w:date="2024-04-26T14:47:00Z">
              <w:r w:rsidRPr="007430AE">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C4B5B2" w14:textId="77777777" w:rsidR="00B64FD5" w:rsidRPr="007430AE" w:rsidRDefault="00B64FD5" w:rsidP="007430AE">
            <w:pPr>
              <w:keepNext/>
              <w:keepLines/>
              <w:spacing w:after="0"/>
              <w:jc w:val="center"/>
              <w:rPr>
                <w:ins w:id="2607" w:author="Huawei_111" w:date="2024-04-26T14:47:00Z"/>
                <w:rFonts w:ascii="Arial" w:hAnsi="Arial" w:cs="Arial"/>
                <w:b/>
                <w:sz w:val="18"/>
                <w:lang w:eastAsia="zh-CN"/>
              </w:rPr>
            </w:pPr>
            <w:ins w:id="2608" w:author="Huawei_111" w:date="2024-04-26T14:47:00Z">
              <w:r w:rsidRPr="007430AE">
                <w:rPr>
                  <w:rFonts w:ascii="Arial" w:hAnsi="Arial" w:cs="Arial"/>
                  <w:b/>
                  <w:sz w:val="18"/>
                  <w:lang w:eastAsia="zh-CN"/>
                </w:rPr>
                <w:t xml:space="preserve">PRS resource repetition </w:t>
              </w:r>
            </w:ins>
          </w:p>
          <w:p w14:paraId="557B4973" w14:textId="77777777" w:rsidR="00B64FD5" w:rsidRPr="007430AE" w:rsidRDefault="00B64FD5" w:rsidP="007430AE">
            <w:pPr>
              <w:keepNext/>
              <w:keepLines/>
              <w:spacing w:after="0"/>
              <w:jc w:val="center"/>
              <w:rPr>
                <w:ins w:id="2609" w:author="Huawei_111" w:date="2024-04-26T14:47:00Z"/>
                <w:rFonts w:ascii="Arial" w:hAnsi="Arial" w:cs="Arial"/>
                <w:b/>
                <w:sz w:val="18"/>
                <w:lang w:eastAsia="zh-CN"/>
              </w:rPr>
            </w:pPr>
            <w:ins w:id="2610" w:author="Huawei_111" w:date="2024-04-26T14:47:00Z">
              <w:r w:rsidRPr="007430AE">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Pr>
                  <w:rFonts w:ascii="Arial" w:hAnsi="Arial" w:cs="Arial"/>
                  <w:b/>
                  <w:sz w:val="18"/>
                  <w:lang w:eastAsia="zh-CN"/>
                </w:rPr>
                <w:t xml:space="preserve">)          </w:t>
              </w:r>
              <w:r w:rsidRPr="007430AE">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5BDAE2B" w14:textId="77777777" w:rsidR="00B64FD5" w:rsidRPr="007430AE" w:rsidRDefault="00B64FD5" w:rsidP="007430AE">
            <w:pPr>
              <w:keepNext/>
              <w:keepLines/>
              <w:spacing w:after="0"/>
              <w:jc w:val="center"/>
              <w:rPr>
                <w:ins w:id="2611" w:author="Huawei_111" w:date="2024-04-26T14:47:00Z"/>
                <w:rFonts w:ascii="Arial" w:hAnsi="Arial" w:cs="Arial"/>
                <w:b/>
                <w:sz w:val="18"/>
              </w:rPr>
            </w:pPr>
            <w:ins w:id="2612" w:author="Huawei_111" w:date="2024-04-26T14:47:00Z">
              <w:r w:rsidRPr="007430AE">
                <w:rPr>
                  <w:rFonts w:ascii="Arial" w:hAnsi="Arial" w:cs="Arial"/>
                  <w:b/>
                  <w:sz w:val="18"/>
                </w:rPr>
                <w:t>Io</w:t>
              </w:r>
              <w:r w:rsidRPr="007430AE">
                <w:rPr>
                  <w:rFonts w:ascii="Arial" w:hAnsi="Arial" w:cs="Arial"/>
                  <w:b/>
                  <w:sz w:val="18"/>
                  <w:vertAlign w:val="superscript"/>
                  <w:lang w:eastAsia="zh-CN"/>
                </w:rPr>
                <w:t xml:space="preserve"> Note 3</w:t>
              </w:r>
              <w:r w:rsidRPr="007430AE">
                <w:rPr>
                  <w:rFonts w:ascii="Arial" w:hAnsi="Arial" w:cs="Arial"/>
                  <w:b/>
                  <w:sz w:val="18"/>
                </w:rPr>
                <w:t xml:space="preserve"> range</w:t>
              </w:r>
            </w:ins>
          </w:p>
        </w:tc>
      </w:tr>
      <w:tr w:rsidR="00B64FD5" w:rsidRPr="007430AE" w14:paraId="69958011" w14:textId="77777777" w:rsidTr="00B64FD5">
        <w:trPr>
          <w:jc w:val="center"/>
          <w:ins w:id="2613" w:author="Huawei_111" w:date="2024-04-26T14:47:00Z"/>
        </w:trPr>
        <w:tc>
          <w:tcPr>
            <w:tcW w:w="0" w:type="auto"/>
            <w:vMerge/>
            <w:tcBorders>
              <w:left w:val="single" w:sz="4" w:space="0" w:color="auto"/>
              <w:bottom w:val="single" w:sz="6" w:space="0" w:color="auto"/>
              <w:right w:val="single" w:sz="6" w:space="0" w:color="auto"/>
            </w:tcBorders>
            <w:vAlign w:val="center"/>
          </w:tcPr>
          <w:p w14:paraId="0ED6C798" w14:textId="77777777" w:rsidR="00B64FD5" w:rsidRPr="007430AE" w:rsidRDefault="00B64FD5" w:rsidP="007430AE">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22858E78" w14:textId="3BF3B0EA" w:rsidR="00B64FD5" w:rsidRPr="007430AE" w:rsidRDefault="00B64FD5" w:rsidP="007430AE">
            <w:pPr>
              <w:spacing w:after="0"/>
              <w:rPr>
                <w:ins w:id="2614" w:author="Huawei_111" w:date="2024-04-26T14:47: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8B7557A" w14:textId="77777777" w:rsidR="00B64FD5" w:rsidRPr="007430AE" w:rsidRDefault="00B64FD5" w:rsidP="007430AE">
            <w:pPr>
              <w:spacing w:after="0"/>
              <w:rPr>
                <w:ins w:id="2615" w:author="Huawei_111" w:date="2024-04-26T14:47: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C5718E4" w14:textId="77777777" w:rsidR="00B64FD5" w:rsidRPr="007430AE" w:rsidRDefault="00B64FD5" w:rsidP="007430AE">
            <w:pPr>
              <w:spacing w:after="0"/>
              <w:rPr>
                <w:ins w:id="2616" w:author="Huawei_111" w:date="2024-04-26T14:47: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62A824" w14:textId="77777777" w:rsidR="00B64FD5" w:rsidRPr="007430AE" w:rsidRDefault="00B64FD5" w:rsidP="007430AE">
            <w:pPr>
              <w:spacing w:after="0"/>
              <w:rPr>
                <w:ins w:id="2617" w:author="Huawei_111" w:date="2024-04-26T14:4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D9213A" w14:textId="77777777" w:rsidR="00B64FD5" w:rsidRPr="007430AE" w:rsidRDefault="00B64FD5" w:rsidP="007430AE">
            <w:pPr>
              <w:spacing w:after="0"/>
              <w:rPr>
                <w:ins w:id="2618" w:author="Huawei_111" w:date="2024-04-26T14:47: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DC9818" w14:textId="77777777" w:rsidR="00B64FD5" w:rsidRPr="007430AE" w:rsidRDefault="00B64FD5" w:rsidP="007430AE">
            <w:pPr>
              <w:keepNext/>
              <w:keepLines/>
              <w:spacing w:after="0"/>
              <w:jc w:val="center"/>
              <w:rPr>
                <w:ins w:id="2619" w:author="Huawei_111" w:date="2024-04-26T14:47:00Z"/>
                <w:rFonts w:ascii="Arial" w:hAnsi="Arial" w:cs="Arial"/>
                <w:b/>
                <w:sz w:val="18"/>
              </w:rPr>
            </w:pPr>
            <w:ins w:id="2620" w:author="Huawei_111" w:date="2024-04-26T14:47:00Z">
              <w:r w:rsidRPr="007430AE">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C3AB75" w14:textId="77777777" w:rsidR="00B64FD5" w:rsidRPr="007430AE" w:rsidRDefault="00B64FD5" w:rsidP="007430AE">
            <w:pPr>
              <w:keepNext/>
              <w:keepLines/>
              <w:spacing w:after="0"/>
              <w:jc w:val="center"/>
              <w:rPr>
                <w:ins w:id="2621" w:author="Huawei_111" w:date="2024-04-26T14:47:00Z"/>
                <w:rFonts w:ascii="Arial" w:hAnsi="Arial" w:cs="Arial"/>
                <w:b/>
                <w:sz w:val="18"/>
              </w:rPr>
            </w:pPr>
            <w:ins w:id="2622" w:author="Huawei_111" w:date="2024-04-26T14:47:00Z">
              <w:r w:rsidRPr="007430AE">
                <w:rPr>
                  <w:rFonts w:ascii="Arial" w:hAnsi="Arial" w:cs="Arial"/>
                  <w:b/>
                  <w:sz w:val="18"/>
                </w:rPr>
                <w:t>Maximum Io</w:t>
              </w:r>
            </w:ins>
          </w:p>
        </w:tc>
      </w:tr>
      <w:tr w:rsidR="00B64FD5" w:rsidRPr="007430AE" w14:paraId="70244874" w14:textId="77777777" w:rsidTr="00B64FD5">
        <w:trPr>
          <w:jc w:val="center"/>
          <w:ins w:id="2623" w:author="Huawei_111" w:date="2024-04-26T14:47: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275F00D7" w14:textId="60B3C9BD" w:rsidR="00B64FD5" w:rsidRPr="007430AE" w:rsidRDefault="00B64FD5" w:rsidP="007430AE">
            <w:pPr>
              <w:keepNext/>
              <w:keepLines/>
              <w:spacing w:after="0"/>
              <w:jc w:val="center"/>
              <w:rPr>
                <w:ins w:id="2624" w:author="Huawei_111" w:date="2024-04-26T14:47:00Z"/>
                <w:rFonts w:ascii="Arial" w:hAnsi="Arial" w:cs="Arial"/>
                <w:b/>
                <w:sz w:val="18"/>
              </w:rPr>
            </w:pPr>
            <w:ins w:id="2625" w:author="Huawei_111" w:date="2024-04-26T14:47:00Z">
              <w:r w:rsidRPr="007430AE">
                <w:rPr>
                  <w:rFonts w:ascii="Arial" w:hAnsi="Arial" w:cs="Arial"/>
                  <w:b/>
                  <w:sz w:val="18"/>
                </w:rPr>
                <w:lastRenderedPageBreak/>
                <w:t>Tc</w:t>
              </w:r>
              <w:r w:rsidRPr="007430AE">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2B00AD5" w14:textId="77777777" w:rsidR="00B64FD5" w:rsidRPr="007430AE" w:rsidRDefault="00B64FD5" w:rsidP="007430AE">
            <w:pPr>
              <w:keepNext/>
              <w:keepLines/>
              <w:spacing w:after="0"/>
              <w:jc w:val="center"/>
              <w:rPr>
                <w:ins w:id="2626" w:author="Huawei_111" w:date="2024-04-26T14:47:00Z"/>
                <w:rFonts w:ascii="Arial" w:hAnsi="Arial" w:cs="Arial"/>
                <w:b/>
                <w:sz w:val="18"/>
              </w:rPr>
            </w:pPr>
            <w:ins w:id="2627" w:author="Huawei_111" w:date="2024-04-26T14:47:00Z">
              <w:r w:rsidRPr="007430AE">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69C2EDF" w14:textId="77777777" w:rsidR="00B64FD5" w:rsidRPr="007430AE" w:rsidRDefault="00B64FD5" w:rsidP="007430AE">
            <w:pPr>
              <w:keepNext/>
              <w:keepLines/>
              <w:spacing w:after="0"/>
              <w:jc w:val="center"/>
              <w:rPr>
                <w:ins w:id="2628" w:author="Huawei_111" w:date="2024-04-26T14:47:00Z"/>
                <w:rFonts w:ascii="Arial" w:hAnsi="Arial" w:cs="Arial"/>
                <w:b/>
                <w:sz w:val="18"/>
                <w:lang w:eastAsia="zh-CN"/>
              </w:rPr>
            </w:pPr>
            <w:ins w:id="2629" w:author="Huawei_111" w:date="2024-04-26T14:47:00Z">
              <w:r w:rsidRPr="007430AE">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0BF0246" w14:textId="77777777" w:rsidR="00B64FD5" w:rsidRPr="007430AE" w:rsidRDefault="00B64FD5" w:rsidP="007430AE">
            <w:pPr>
              <w:keepNext/>
              <w:keepLines/>
              <w:spacing w:after="0"/>
              <w:jc w:val="center"/>
              <w:rPr>
                <w:ins w:id="2630" w:author="Huawei_111" w:date="2024-04-26T14:47:00Z"/>
                <w:rFonts w:ascii="Arial" w:hAnsi="Arial" w:cs="Arial"/>
                <w:b/>
                <w:sz w:val="18"/>
              </w:rPr>
            </w:pPr>
            <w:ins w:id="2631" w:author="Huawei_111" w:date="2024-04-26T14:47:00Z">
              <w:r w:rsidRPr="007430AE">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5AC6F911" w14:textId="77777777" w:rsidR="00B64FD5" w:rsidRPr="007430AE" w:rsidRDefault="00B64FD5" w:rsidP="007430AE">
            <w:pPr>
              <w:keepNext/>
              <w:keepLines/>
              <w:spacing w:after="0"/>
              <w:jc w:val="center"/>
              <w:rPr>
                <w:ins w:id="2632" w:author="Huawei_111" w:date="2024-04-26T14:47: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4DDF83" w14:textId="77777777" w:rsidR="00B64FD5" w:rsidRPr="007430AE" w:rsidRDefault="00B64FD5" w:rsidP="007430AE">
            <w:pPr>
              <w:keepNext/>
              <w:keepLines/>
              <w:spacing w:after="0"/>
              <w:jc w:val="center"/>
              <w:rPr>
                <w:ins w:id="2633" w:author="Huawei_111" w:date="2024-04-26T14:47:00Z"/>
                <w:rFonts w:ascii="Arial" w:hAnsi="Arial" w:cs="Arial"/>
                <w:b/>
                <w:sz w:val="18"/>
              </w:rPr>
            </w:pPr>
            <w:ins w:id="2634" w:author="Huawei_111" w:date="2024-04-26T14:47:00Z">
              <w:r w:rsidRPr="007430AE">
                <w:rPr>
                  <w:rFonts w:ascii="Arial" w:hAnsi="Arial" w:cs="Arial"/>
                  <w:b/>
                  <w:sz w:val="18"/>
                </w:rPr>
                <w:t>dBm/SCS</w:t>
              </w:r>
              <w:r w:rsidRPr="007430AE">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84725E" w14:textId="77777777" w:rsidR="00B64FD5" w:rsidRPr="007430AE" w:rsidRDefault="00B64FD5" w:rsidP="007430AE">
            <w:pPr>
              <w:keepNext/>
              <w:keepLines/>
              <w:spacing w:after="0"/>
              <w:jc w:val="center"/>
              <w:rPr>
                <w:ins w:id="2635" w:author="Huawei_111" w:date="2024-04-26T14:47:00Z"/>
                <w:rFonts w:ascii="Arial" w:hAnsi="Arial" w:cs="Arial"/>
                <w:b/>
                <w:sz w:val="18"/>
              </w:rPr>
            </w:pPr>
            <w:ins w:id="2636" w:author="Huawei_111" w:date="2024-04-26T14:47:00Z">
              <w:r w:rsidRPr="007430AE">
                <w:rPr>
                  <w:rFonts w:ascii="Arial" w:hAnsi="Arial" w:cs="Arial"/>
                  <w:b/>
                  <w:sz w:val="18"/>
                </w:rPr>
                <w:t>dBm/</w:t>
              </w:r>
              <w:proofErr w:type="spellStart"/>
              <w:r w:rsidRPr="007430AE">
                <w:rPr>
                  <w:rFonts w:ascii="Arial" w:hAnsi="Arial" w:cs="Arial"/>
                  <w:b/>
                  <w:sz w:val="18"/>
                </w:rPr>
                <w:t>BW</w:t>
              </w:r>
              <w:r w:rsidRPr="007430AE">
                <w:rPr>
                  <w:rFonts w:ascii="Arial" w:hAnsi="Arial" w:cs="Arial"/>
                  <w:b/>
                  <w:sz w:val="18"/>
                  <w:vertAlign w:val="subscript"/>
                </w:rPr>
                <w:t>Channel</w:t>
              </w:r>
              <w:proofErr w:type="spellEnd"/>
            </w:ins>
          </w:p>
        </w:tc>
      </w:tr>
      <w:tr w:rsidR="001601F5" w:rsidRPr="007430AE" w14:paraId="272A81AB" w14:textId="77777777" w:rsidTr="00B64FD5">
        <w:trPr>
          <w:jc w:val="center"/>
          <w:ins w:id="2637"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27F2131A" w14:textId="73EEB711" w:rsidR="001601F5" w:rsidRPr="007430AE" w:rsidRDefault="001601F5" w:rsidP="001601F5">
            <w:pPr>
              <w:keepNext/>
              <w:keepLines/>
              <w:spacing w:after="0"/>
              <w:jc w:val="center"/>
              <w:rPr>
                <w:rFonts w:ascii="Arial" w:hAnsi="Arial" w:cs="Arial"/>
                <w:bCs/>
                <w:sz w:val="16"/>
                <w:szCs w:val="16"/>
                <w:lang w:eastAsia="zh-CN"/>
              </w:rPr>
            </w:pPr>
            <w:ins w:id="2638"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AFC6ED8" w14:textId="389785BA" w:rsidR="001601F5" w:rsidRPr="007430AE" w:rsidRDefault="001601F5" w:rsidP="001601F5">
            <w:pPr>
              <w:keepNext/>
              <w:keepLines/>
              <w:spacing w:after="0"/>
              <w:jc w:val="center"/>
              <w:rPr>
                <w:ins w:id="2639" w:author="Huawei_111" w:date="2024-04-26T14:47:00Z"/>
                <w:rFonts w:ascii="Arial" w:hAnsi="Arial" w:cs="Arial"/>
                <w:bCs/>
                <w:sz w:val="16"/>
                <w:szCs w:val="16"/>
                <w:lang w:eastAsia="zh-CN"/>
              </w:rPr>
            </w:pPr>
            <w:ins w:id="2640" w:author="Huawei_111" w:date="2024-04-26T14:47:00Z">
              <w:r w:rsidRPr="007430AE">
                <w:rPr>
                  <w:rFonts w:ascii="Arial" w:hAnsi="Arial" w:cs="Arial"/>
                  <w:bCs/>
                  <w:sz w:val="16"/>
                  <w:szCs w:val="16"/>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0135331B" w14:textId="77777777" w:rsidR="001601F5" w:rsidRPr="007430AE" w:rsidRDefault="001601F5" w:rsidP="001601F5">
            <w:pPr>
              <w:keepNext/>
              <w:keepLines/>
              <w:spacing w:after="0"/>
              <w:jc w:val="center"/>
              <w:rPr>
                <w:ins w:id="2641" w:author="Huawei_111" w:date="2024-04-26T14:47:00Z"/>
                <w:rFonts w:ascii="Arial" w:hAnsi="Arial" w:cs="Arial"/>
                <w:sz w:val="18"/>
              </w:rPr>
            </w:pPr>
            <w:ins w:id="2642" w:author="Huawei_111" w:date="2024-04-26T14:47:00Z">
              <w:r w:rsidRPr="007430AE">
                <w:rPr>
                  <w:rFonts w:ascii="Arial" w:hAnsi="Arial" w:cs="Arial"/>
                  <w:sz w:val="18"/>
                </w:rPr>
                <w:t xml:space="preserve">(PRS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r w:rsidRPr="007430AE">
                <w:rPr>
                  <w:rFonts w:ascii="Arial" w:hAnsi="Arial" w:cs="Arial"/>
                  <w:sz w:val="18"/>
                  <w:vertAlign w:val="subscript"/>
                </w:rPr>
                <w:t>ref</w:t>
              </w:r>
              <w:proofErr w:type="gramEnd"/>
              <w:r w:rsidRPr="007430AE">
                <w:rPr>
                  <w:rFonts w:ascii="Arial" w:hAnsi="Arial" w:cs="Arial"/>
                  <w:sz w:val="18"/>
                  <w:vertAlign w:val="subscript"/>
                </w:rPr>
                <w:t xml:space="preserve"> </w:t>
              </w:r>
              <w:r w:rsidRPr="007430AE">
                <w:rPr>
                  <w:rFonts w:ascii="Arial" w:hAnsi="Arial" w:cs="Arial"/>
                  <w:sz w:val="18"/>
                </w:rPr>
                <w:t>≥-</w:t>
              </w:r>
            </w:ins>
            <w:ins w:id="2643" w:author="Huawei_111" w:date="2024-04-26T14:48:00Z">
              <w:r w:rsidRPr="007430AE">
                <w:rPr>
                  <w:rFonts w:ascii="Arial" w:hAnsi="Arial" w:cs="Arial"/>
                  <w:sz w:val="18"/>
                </w:rPr>
                <w:t>3</w:t>
              </w:r>
            </w:ins>
            <w:ins w:id="2644" w:author="Huawei_111" w:date="2024-04-26T14:47:00Z">
              <w:r w:rsidRPr="007430AE">
                <w:rPr>
                  <w:rFonts w:ascii="Arial" w:hAnsi="Arial" w:cs="Arial"/>
                  <w:sz w:val="18"/>
                </w:rPr>
                <w:t>dB</w:t>
              </w:r>
            </w:ins>
          </w:p>
          <w:p w14:paraId="70F65617" w14:textId="77777777" w:rsidR="001601F5" w:rsidRPr="007430AE" w:rsidRDefault="001601F5" w:rsidP="001601F5">
            <w:pPr>
              <w:keepNext/>
              <w:keepLines/>
              <w:spacing w:after="0"/>
              <w:jc w:val="center"/>
              <w:rPr>
                <w:ins w:id="2645" w:author="Huawei_111" w:date="2024-04-26T14:47:00Z"/>
                <w:rFonts w:ascii="Arial" w:hAnsi="Arial" w:cs="Arial"/>
                <w:sz w:val="18"/>
              </w:rPr>
            </w:pPr>
          </w:p>
          <w:p w14:paraId="3551B4E8" w14:textId="77777777" w:rsidR="001601F5" w:rsidRPr="007430AE" w:rsidRDefault="001601F5" w:rsidP="001601F5">
            <w:pPr>
              <w:keepNext/>
              <w:keepLines/>
              <w:spacing w:after="0"/>
              <w:jc w:val="center"/>
              <w:rPr>
                <w:ins w:id="2646" w:author="Huawei_111" w:date="2024-04-26T14:47:00Z"/>
                <w:rFonts w:ascii="Arial" w:hAnsi="Arial" w:cs="Arial"/>
                <w:b/>
                <w:sz w:val="16"/>
                <w:szCs w:val="16"/>
              </w:rPr>
            </w:pPr>
            <w:ins w:id="2647" w:author="Huawei_111" w:date="2024-04-26T14:47:00Z">
              <w:r w:rsidRPr="007430AE">
                <w:rPr>
                  <w:rFonts w:ascii="Arial" w:hAnsi="Arial" w:cs="Arial"/>
                  <w:sz w:val="18"/>
                </w:rPr>
                <w:t xml:space="preserve"> (PRS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proofErr w:type="spellStart"/>
              <w:r w:rsidRPr="007430AE">
                <w:rPr>
                  <w:rFonts w:ascii="Arial" w:hAnsi="Arial" w:cs="Arial"/>
                  <w:i/>
                  <w:sz w:val="18"/>
                  <w:vertAlign w:val="subscript"/>
                </w:rPr>
                <w:t>i</w:t>
              </w:r>
              <w:proofErr w:type="spellEnd"/>
              <w:proofErr w:type="gramEnd"/>
              <w:r w:rsidRPr="007430AE">
                <w:rPr>
                  <w:rFonts w:ascii="Arial" w:hAnsi="Arial" w:cs="Arial"/>
                  <w:sz w:val="18"/>
                </w:rPr>
                <w:t xml:space="preserve"> ≥-</w:t>
              </w:r>
            </w:ins>
            <w:ins w:id="2648" w:author="Huawei_111" w:date="2024-04-26T14:48:00Z">
              <w:r w:rsidRPr="007430AE">
                <w:rPr>
                  <w:rFonts w:ascii="Arial" w:hAnsi="Arial" w:cs="Arial"/>
                  <w:sz w:val="18"/>
                </w:rPr>
                <w:t>6</w:t>
              </w:r>
            </w:ins>
            <w:ins w:id="2649" w:author="Huawei_111" w:date="2024-04-26T14:47:00Z">
              <w:r w:rsidRPr="007430AE">
                <w:rPr>
                  <w:rFonts w:ascii="Arial" w:hAnsi="Arial" w:cs="Arial"/>
                  <w:sz w:val="18"/>
                </w:rPr>
                <w:t>dB</w:t>
              </w:r>
            </w:ins>
          </w:p>
        </w:tc>
        <w:tc>
          <w:tcPr>
            <w:tcW w:w="0" w:type="auto"/>
            <w:vMerge w:val="restart"/>
            <w:tcBorders>
              <w:top w:val="single" w:sz="6" w:space="0" w:color="auto"/>
              <w:left w:val="single" w:sz="4" w:space="0" w:color="auto"/>
              <w:bottom w:val="nil"/>
              <w:right w:val="single" w:sz="6" w:space="0" w:color="auto"/>
            </w:tcBorders>
            <w:vAlign w:val="center"/>
            <w:hideMark/>
          </w:tcPr>
          <w:p w14:paraId="1A95F3BD" w14:textId="77777777" w:rsidR="001601F5" w:rsidRPr="007430AE" w:rsidRDefault="001601F5" w:rsidP="001601F5">
            <w:pPr>
              <w:keepNext/>
              <w:keepLines/>
              <w:spacing w:after="0"/>
              <w:jc w:val="center"/>
              <w:rPr>
                <w:ins w:id="2650" w:author="Huawei_111" w:date="2024-04-26T14:47:00Z"/>
                <w:rFonts w:ascii="Arial" w:hAnsi="Arial" w:cs="Arial"/>
                <w:sz w:val="18"/>
                <w:lang w:eastAsia="zh-CN"/>
              </w:rPr>
            </w:pPr>
            <w:ins w:id="2651" w:author="Huawei_111" w:date="2024-04-26T14:47:00Z">
              <w:r w:rsidRPr="007430AE">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B449C5" w14:textId="77777777" w:rsidR="001601F5" w:rsidRPr="007430AE" w:rsidRDefault="001601F5" w:rsidP="001601F5">
            <w:pPr>
              <w:keepNext/>
              <w:keepLines/>
              <w:spacing w:after="0"/>
              <w:jc w:val="center"/>
              <w:rPr>
                <w:ins w:id="2652" w:author="Huawei_111" w:date="2024-04-26T14:47:00Z"/>
                <w:rFonts w:ascii="Arial" w:hAnsi="Arial" w:cs="Arial"/>
                <w:b/>
                <w:sz w:val="16"/>
                <w:szCs w:val="16"/>
              </w:rPr>
            </w:pPr>
            <w:ins w:id="2653" w:author="Huawei_111" w:date="2024-04-26T14:47:00Z">
              <w:r w:rsidRPr="007430AE">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7EAF34" w14:textId="77777777" w:rsidR="001601F5" w:rsidRPr="007430AE" w:rsidRDefault="001601F5" w:rsidP="001601F5">
            <w:pPr>
              <w:keepNext/>
              <w:keepLines/>
              <w:spacing w:after="0"/>
              <w:jc w:val="center"/>
              <w:rPr>
                <w:ins w:id="2654" w:author="Huawei_111" w:date="2024-04-26T14:47:00Z"/>
                <w:rFonts w:ascii="Arial" w:hAnsi="Arial" w:cs="Arial"/>
                <w:b/>
                <w:sz w:val="18"/>
              </w:rPr>
            </w:pPr>
            <w:ins w:id="2655" w:author="Huawei_111" w:date="2024-04-26T14:47: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7145746" w14:textId="77777777" w:rsidR="001601F5" w:rsidRPr="007430AE" w:rsidRDefault="001601F5" w:rsidP="001601F5">
            <w:pPr>
              <w:keepNext/>
              <w:keepLines/>
              <w:spacing w:after="0"/>
              <w:jc w:val="center"/>
              <w:rPr>
                <w:ins w:id="2656" w:author="Huawei_111" w:date="2024-04-26T14:47:00Z"/>
                <w:rFonts w:ascii="Arial" w:hAnsi="Arial" w:cs="Arial"/>
                <w:b/>
                <w:sz w:val="16"/>
                <w:szCs w:val="16"/>
              </w:rPr>
            </w:pPr>
            <w:ins w:id="2657" w:author="Huawei_111" w:date="2024-04-26T14:47: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64FC28" w14:textId="77777777" w:rsidR="001601F5" w:rsidRPr="007430AE" w:rsidRDefault="001601F5" w:rsidP="001601F5">
            <w:pPr>
              <w:keepNext/>
              <w:keepLines/>
              <w:spacing w:after="0"/>
              <w:jc w:val="center"/>
              <w:rPr>
                <w:ins w:id="2658" w:author="Huawei_111" w:date="2024-04-26T14:47:00Z"/>
                <w:rFonts w:ascii="Arial" w:hAnsi="Arial" w:cs="Arial"/>
                <w:b/>
                <w:sz w:val="16"/>
                <w:szCs w:val="16"/>
              </w:rPr>
            </w:pPr>
            <w:ins w:id="2659" w:author="Huawei_111" w:date="2024-04-26T14:47:00Z">
              <w:r w:rsidRPr="007430AE">
                <w:rPr>
                  <w:rFonts w:ascii="Arial" w:hAnsi="Arial" w:cs="Arial"/>
                  <w:sz w:val="18"/>
                </w:rPr>
                <w:t>Note 5</w:t>
              </w:r>
            </w:ins>
          </w:p>
        </w:tc>
      </w:tr>
      <w:tr w:rsidR="001601F5" w:rsidRPr="007430AE" w14:paraId="74B3CADB" w14:textId="77777777" w:rsidTr="00B64FD5">
        <w:trPr>
          <w:jc w:val="center"/>
          <w:ins w:id="2660"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2DCD39A2" w14:textId="27F1EA9C" w:rsidR="001601F5" w:rsidRPr="007430AE" w:rsidRDefault="001601F5" w:rsidP="001601F5">
            <w:pPr>
              <w:keepNext/>
              <w:keepLines/>
              <w:spacing w:after="0"/>
              <w:jc w:val="center"/>
              <w:rPr>
                <w:rFonts w:ascii="Arial" w:hAnsi="Arial" w:cs="Arial"/>
                <w:bCs/>
                <w:sz w:val="16"/>
                <w:szCs w:val="16"/>
                <w:lang w:eastAsia="zh-CN"/>
              </w:rPr>
            </w:pPr>
            <w:ins w:id="2661"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24BD4FC5" w14:textId="0CD3A0D1" w:rsidR="001601F5" w:rsidRPr="007430AE" w:rsidRDefault="001601F5" w:rsidP="001601F5">
            <w:pPr>
              <w:keepNext/>
              <w:keepLines/>
              <w:spacing w:after="0"/>
              <w:jc w:val="center"/>
              <w:rPr>
                <w:ins w:id="2662" w:author="Huawei_111" w:date="2024-04-26T14:47:00Z"/>
                <w:rFonts w:ascii="Arial" w:hAnsi="Arial" w:cs="Arial"/>
                <w:bCs/>
                <w:sz w:val="16"/>
                <w:szCs w:val="16"/>
                <w:lang w:eastAsia="zh-CN"/>
              </w:rPr>
            </w:pPr>
            <w:ins w:id="2663" w:author="Huawei_111" w:date="2024-04-26T14:47: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0DA9F975" w14:textId="77777777" w:rsidR="001601F5" w:rsidRPr="007430AE" w:rsidRDefault="001601F5" w:rsidP="001601F5">
            <w:pPr>
              <w:spacing w:after="0"/>
              <w:rPr>
                <w:ins w:id="2664" w:author="Huawei_111" w:date="2024-04-26T14:47: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4CD3BC85" w14:textId="77777777" w:rsidR="001601F5" w:rsidRPr="007430AE" w:rsidRDefault="001601F5" w:rsidP="001601F5">
            <w:pPr>
              <w:spacing w:after="0"/>
              <w:rPr>
                <w:ins w:id="2665" w:author="Huawei_111" w:date="2024-04-26T14:47: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F40AF0" w14:textId="77777777" w:rsidR="001601F5" w:rsidRPr="007430AE" w:rsidRDefault="001601F5" w:rsidP="001601F5">
            <w:pPr>
              <w:keepNext/>
              <w:keepLines/>
              <w:spacing w:after="0"/>
              <w:jc w:val="center"/>
              <w:rPr>
                <w:ins w:id="2666" w:author="Huawei_111" w:date="2024-04-26T14:47:00Z"/>
                <w:rFonts w:ascii="Arial" w:hAnsi="Arial" w:cs="Arial"/>
                <w:b/>
                <w:sz w:val="16"/>
                <w:szCs w:val="16"/>
              </w:rPr>
            </w:pPr>
            <w:ins w:id="2667" w:author="Huawei_111" w:date="2024-04-26T14:47:00Z">
              <w:r w:rsidRPr="007430AE">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54841C" w14:textId="77777777" w:rsidR="001601F5" w:rsidRPr="007430AE" w:rsidRDefault="001601F5" w:rsidP="001601F5">
            <w:pPr>
              <w:keepNext/>
              <w:keepLines/>
              <w:spacing w:after="0"/>
              <w:jc w:val="center"/>
              <w:rPr>
                <w:ins w:id="2668" w:author="Huawei_111" w:date="2024-04-26T14:47:00Z"/>
                <w:rFonts w:ascii="Arial" w:hAnsi="Arial" w:cs="Arial"/>
                <w:b/>
                <w:sz w:val="18"/>
              </w:rPr>
            </w:pPr>
            <w:ins w:id="2669" w:author="Huawei_111" w:date="2024-04-26T14:47: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5D07CD" w14:textId="77777777" w:rsidR="001601F5" w:rsidRPr="007430AE" w:rsidRDefault="001601F5" w:rsidP="001601F5">
            <w:pPr>
              <w:keepNext/>
              <w:keepLines/>
              <w:spacing w:after="0"/>
              <w:jc w:val="center"/>
              <w:rPr>
                <w:ins w:id="2670" w:author="Huawei_111" w:date="2024-04-26T14:47:00Z"/>
                <w:rFonts w:ascii="Arial" w:hAnsi="Arial" w:cs="Arial"/>
                <w:b/>
                <w:sz w:val="16"/>
                <w:szCs w:val="16"/>
              </w:rPr>
            </w:pPr>
            <w:ins w:id="2671" w:author="Huawei_111" w:date="2024-04-26T14:47: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7013750" w14:textId="77777777" w:rsidR="001601F5" w:rsidRPr="007430AE" w:rsidRDefault="001601F5" w:rsidP="001601F5">
            <w:pPr>
              <w:keepNext/>
              <w:keepLines/>
              <w:spacing w:after="0"/>
              <w:jc w:val="center"/>
              <w:rPr>
                <w:ins w:id="2672" w:author="Huawei_111" w:date="2024-04-26T14:47:00Z"/>
                <w:rFonts w:ascii="Arial" w:hAnsi="Arial" w:cs="Arial"/>
                <w:b/>
                <w:sz w:val="16"/>
                <w:szCs w:val="16"/>
              </w:rPr>
            </w:pPr>
            <w:ins w:id="2673" w:author="Huawei_111" w:date="2024-04-26T14:47:00Z">
              <w:r w:rsidRPr="007430AE">
                <w:rPr>
                  <w:rFonts w:ascii="Arial" w:hAnsi="Arial" w:cs="Arial"/>
                  <w:sz w:val="18"/>
                </w:rPr>
                <w:t>Note 5</w:t>
              </w:r>
            </w:ins>
          </w:p>
        </w:tc>
      </w:tr>
      <w:tr w:rsidR="001601F5" w:rsidRPr="007430AE" w14:paraId="0C6F4DB6" w14:textId="77777777" w:rsidTr="00B64FD5">
        <w:trPr>
          <w:trHeight w:val="180"/>
          <w:jc w:val="center"/>
          <w:ins w:id="2674" w:author="Huawei_111" w:date="2024-04-26T14:47:00Z"/>
        </w:trPr>
        <w:tc>
          <w:tcPr>
            <w:tcW w:w="0" w:type="auto"/>
            <w:tcBorders>
              <w:top w:val="single" w:sz="6" w:space="0" w:color="auto"/>
              <w:left w:val="single" w:sz="4" w:space="0" w:color="auto"/>
              <w:bottom w:val="nil"/>
              <w:right w:val="single" w:sz="6" w:space="0" w:color="auto"/>
            </w:tcBorders>
            <w:vAlign w:val="center"/>
          </w:tcPr>
          <w:p w14:paraId="79A0A439" w14:textId="06C217A6" w:rsidR="001601F5" w:rsidRPr="007430AE" w:rsidRDefault="001601F5" w:rsidP="001601F5">
            <w:pPr>
              <w:keepNext/>
              <w:keepLines/>
              <w:spacing w:after="0"/>
              <w:jc w:val="center"/>
              <w:rPr>
                <w:rFonts w:ascii="Arial" w:hAnsi="Arial" w:cs="Arial"/>
                <w:bCs/>
                <w:sz w:val="16"/>
                <w:szCs w:val="16"/>
                <w:lang w:eastAsia="zh-CN"/>
              </w:rPr>
            </w:pPr>
            <w:ins w:id="2675"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nil"/>
              <w:right w:val="single" w:sz="6" w:space="0" w:color="auto"/>
            </w:tcBorders>
            <w:vAlign w:val="center"/>
            <w:hideMark/>
          </w:tcPr>
          <w:p w14:paraId="307A28BF" w14:textId="3528CF2C" w:rsidR="001601F5" w:rsidRPr="007430AE" w:rsidRDefault="001601F5" w:rsidP="001601F5">
            <w:pPr>
              <w:keepNext/>
              <w:keepLines/>
              <w:spacing w:after="0"/>
              <w:jc w:val="center"/>
              <w:rPr>
                <w:ins w:id="2676" w:author="Huawei_111" w:date="2024-04-26T14:47:00Z"/>
                <w:rFonts w:ascii="Arial" w:hAnsi="Arial" w:cs="Arial"/>
                <w:bCs/>
                <w:sz w:val="16"/>
                <w:szCs w:val="16"/>
                <w:lang w:eastAsia="zh-CN"/>
              </w:rPr>
            </w:pPr>
            <w:ins w:id="2677" w:author="Huawei_111" w:date="2024-04-26T14:47: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597A0485" w14:textId="77777777" w:rsidR="001601F5" w:rsidRPr="007430AE" w:rsidRDefault="001601F5" w:rsidP="001601F5">
            <w:pPr>
              <w:spacing w:after="0"/>
              <w:rPr>
                <w:ins w:id="2678" w:author="Huawei_111" w:date="2024-04-26T14:47: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90C5A0D" w14:textId="77777777" w:rsidR="001601F5" w:rsidRPr="007430AE" w:rsidRDefault="001601F5" w:rsidP="001601F5">
            <w:pPr>
              <w:keepNext/>
              <w:keepLines/>
              <w:spacing w:after="0"/>
              <w:jc w:val="center"/>
              <w:rPr>
                <w:ins w:id="2679" w:author="Huawei_111" w:date="2024-04-26T14:47:00Z"/>
                <w:rFonts w:ascii="Arial" w:hAnsi="Arial" w:cs="Arial"/>
                <w:sz w:val="18"/>
                <w:lang w:val="sv-SE" w:eastAsia="zh-CN"/>
              </w:rPr>
            </w:pPr>
            <w:ins w:id="2680" w:author="Huawei_111" w:date="2024-04-26T14:47:00Z">
              <w:r w:rsidRPr="007430AE">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29E7889B" w14:textId="77777777" w:rsidR="001601F5" w:rsidRPr="007430AE" w:rsidRDefault="001601F5" w:rsidP="001601F5">
            <w:pPr>
              <w:keepNext/>
              <w:keepLines/>
              <w:spacing w:after="0"/>
              <w:jc w:val="center"/>
              <w:rPr>
                <w:ins w:id="2681" w:author="Huawei_111" w:date="2024-04-26T14:47:00Z"/>
                <w:rFonts w:ascii="Arial" w:hAnsi="Arial" w:cs="Arial"/>
                <w:sz w:val="18"/>
              </w:rPr>
            </w:pPr>
            <w:ins w:id="2682" w:author="Huawei_111" w:date="2024-04-26T14:47:00Z">
              <w:r w:rsidRPr="007430AE">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hideMark/>
          </w:tcPr>
          <w:p w14:paraId="32705AA8" w14:textId="77777777" w:rsidR="001601F5" w:rsidRPr="007430AE" w:rsidRDefault="001601F5" w:rsidP="001601F5">
            <w:pPr>
              <w:keepNext/>
              <w:keepLines/>
              <w:spacing w:after="0"/>
              <w:jc w:val="center"/>
              <w:rPr>
                <w:ins w:id="2683" w:author="Huawei_111" w:date="2024-04-26T14:47:00Z"/>
                <w:rFonts w:ascii="Arial" w:hAnsi="Arial" w:cs="Arial"/>
                <w:sz w:val="18"/>
              </w:rPr>
            </w:pPr>
            <w:ins w:id="2684" w:author="Huawei_111" w:date="2024-04-26T14:47:00Z">
              <w:r w:rsidRPr="007430AE">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hideMark/>
          </w:tcPr>
          <w:p w14:paraId="1B52A94A" w14:textId="77777777" w:rsidR="001601F5" w:rsidRPr="007430AE" w:rsidRDefault="001601F5" w:rsidP="001601F5">
            <w:pPr>
              <w:keepNext/>
              <w:keepLines/>
              <w:spacing w:after="0"/>
              <w:jc w:val="center"/>
              <w:rPr>
                <w:ins w:id="2685" w:author="Huawei_111" w:date="2024-04-26T14:47:00Z"/>
                <w:rFonts w:ascii="Arial" w:hAnsi="Arial" w:cs="Arial"/>
                <w:sz w:val="18"/>
              </w:rPr>
            </w:pPr>
            <w:ins w:id="2686" w:author="Huawei_111" w:date="2024-04-26T14:47:00Z">
              <w:r w:rsidRPr="007430AE">
                <w:rPr>
                  <w:rFonts w:ascii="Arial" w:hAnsi="Arial" w:cs="Arial"/>
                  <w:sz w:val="18"/>
                </w:rPr>
                <w:t>Note 5</w:t>
              </w:r>
            </w:ins>
          </w:p>
        </w:tc>
        <w:tc>
          <w:tcPr>
            <w:tcW w:w="0" w:type="auto"/>
            <w:tcBorders>
              <w:top w:val="single" w:sz="6" w:space="0" w:color="auto"/>
              <w:left w:val="single" w:sz="6" w:space="0" w:color="auto"/>
              <w:bottom w:val="nil"/>
              <w:right w:val="single" w:sz="4" w:space="0" w:color="auto"/>
            </w:tcBorders>
            <w:vAlign w:val="center"/>
            <w:hideMark/>
          </w:tcPr>
          <w:p w14:paraId="4D352F95" w14:textId="77777777" w:rsidR="001601F5" w:rsidRPr="007430AE" w:rsidRDefault="001601F5" w:rsidP="001601F5">
            <w:pPr>
              <w:keepNext/>
              <w:keepLines/>
              <w:spacing w:after="0"/>
              <w:jc w:val="center"/>
              <w:rPr>
                <w:ins w:id="2687" w:author="Huawei_111" w:date="2024-04-26T14:47:00Z"/>
                <w:rFonts w:ascii="Arial" w:hAnsi="Arial" w:cs="Arial"/>
                <w:sz w:val="18"/>
                <w:lang w:eastAsia="zh-CN"/>
              </w:rPr>
            </w:pPr>
            <w:ins w:id="2688" w:author="Huawei_111" w:date="2024-04-26T14:47:00Z">
              <w:r w:rsidRPr="007430AE">
                <w:rPr>
                  <w:rFonts w:ascii="Arial" w:hAnsi="Arial" w:cs="Arial"/>
                  <w:sz w:val="18"/>
                </w:rPr>
                <w:t>Note 5</w:t>
              </w:r>
            </w:ins>
          </w:p>
        </w:tc>
      </w:tr>
      <w:tr w:rsidR="001601F5" w:rsidRPr="007430AE" w14:paraId="6ABC7A06" w14:textId="77777777" w:rsidTr="00B64FD5">
        <w:trPr>
          <w:trHeight w:val="240"/>
          <w:jc w:val="center"/>
          <w:ins w:id="2689"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14DF6E92" w14:textId="5F11FEE3" w:rsidR="001601F5" w:rsidRPr="007430AE" w:rsidRDefault="001601F5" w:rsidP="001601F5">
            <w:pPr>
              <w:keepNext/>
              <w:keepLines/>
              <w:spacing w:after="0"/>
              <w:jc w:val="center"/>
              <w:rPr>
                <w:rFonts w:ascii="Arial" w:hAnsi="Arial" w:cs="Arial"/>
                <w:bCs/>
                <w:sz w:val="16"/>
                <w:szCs w:val="16"/>
                <w:lang w:eastAsia="zh-CN"/>
              </w:rPr>
            </w:pPr>
            <w:ins w:id="2690"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2504E5C8" w14:textId="22C9055C" w:rsidR="001601F5" w:rsidRPr="007430AE" w:rsidRDefault="001601F5" w:rsidP="001601F5">
            <w:pPr>
              <w:keepNext/>
              <w:keepLines/>
              <w:spacing w:after="0"/>
              <w:jc w:val="center"/>
              <w:rPr>
                <w:ins w:id="2691" w:author="Huawei_111" w:date="2024-04-26T14:47:00Z"/>
                <w:rFonts w:ascii="Arial" w:hAnsi="Arial" w:cs="Arial"/>
                <w:bCs/>
                <w:sz w:val="16"/>
                <w:szCs w:val="16"/>
                <w:lang w:eastAsia="zh-CN"/>
              </w:rPr>
            </w:pPr>
            <w:ins w:id="2692" w:author="Huawei_111" w:date="2024-04-26T14:47: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47EFF901" w14:textId="77777777" w:rsidR="001601F5" w:rsidRPr="007430AE" w:rsidRDefault="001601F5" w:rsidP="001601F5">
            <w:pPr>
              <w:spacing w:after="0"/>
              <w:rPr>
                <w:ins w:id="2693" w:author="Huawei_111" w:date="2024-04-26T14:47: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C3082EA" w14:textId="77777777" w:rsidR="001601F5" w:rsidRPr="007430AE" w:rsidRDefault="001601F5" w:rsidP="001601F5">
            <w:pPr>
              <w:spacing w:after="0"/>
              <w:rPr>
                <w:ins w:id="2694" w:author="Huawei_111" w:date="2024-04-26T14:47: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C1B25E5" w14:textId="77777777" w:rsidR="001601F5" w:rsidRPr="007430AE" w:rsidRDefault="001601F5" w:rsidP="001601F5">
            <w:pPr>
              <w:keepNext/>
              <w:keepLines/>
              <w:spacing w:after="0"/>
              <w:jc w:val="center"/>
              <w:rPr>
                <w:ins w:id="2695" w:author="Huawei_111" w:date="2024-04-26T14:47:00Z"/>
                <w:rFonts w:ascii="Arial" w:hAnsi="Arial" w:cs="Arial"/>
                <w:sz w:val="18"/>
              </w:rPr>
            </w:pPr>
            <w:ins w:id="2696" w:author="Huawei_111" w:date="2024-04-26T14:47:00Z">
              <w:r w:rsidRPr="007430AE">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889A8B1" w14:textId="77777777" w:rsidR="001601F5" w:rsidRPr="007430AE" w:rsidRDefault="001601F5" w:rsidP="001601F5">
            <w:pPr>
              <w:keepNext/>
              <w:keepLines/>
              <w:spacing w:after="0"/>
              <w:jc w:val="center"/>
              <w:rPr>
                <w:ins w:id="2697" w:author="Huawei_111" w:date="2024-04-26T14:47:00Z"/>
                <w:rFonts w:ascii="Arial" w:hAnsi="Arial" w:cs="Arial"/>
                <w:sz w:val="18"/>
              </w:rPr>
            </w:pPr>
            <w:ins w:id="2698" w:author="Huawei_111" w:date="2024-04-26T14:47: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4197AB8" w14:textId="77777777" w:rsidR="001601F5" w:rsidRPr="007430AE" w:rsidRDefault="001601F5" w:rsidP="001601F5">
            <w:pPr>
              <w:keepNext/>
              <w:keepLines/>
              <w:spacing w:after="0"/>
              <w:jc w:val="center"/>
              <w:rPr>
                <w:ins w:id="2699" w:author="Huawei_111" w:date="2024-04-26T14:47:00Z"/>
                <w:rFonts w:ascii="Arial" w:hAnsi="Arial" w:cs="Arial"/>
                <w:sz w:val="18"/>
              </w:rPr>
            </w:pPr>
            <w:ins w:id="2700" w:author="Huawei_111" w:date="2024-04-26T14:47: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085DEAD" w14:textId="77777777" w:rsidR="001601F5" w:rsidRPr="007430AE" w:rsidRDefault="001601F5" w:rsidP="001601F5">
            <w:pPr>
              <w:keepNext/>
              <w:keepLines/>
              <w:spacing w:after="0"/>
              <w:jc w:val="center"/>
              <w:rPr>
                <w:ins w:id="2701" w:author="Huawei_111" w:date="2024-04-26T14:47:00Z"/>
                <w:rFonts w:ascii="Arial" w:hAnsi="Arial" w:cs="Arial"/>
                <w:sz w:val="18"/>
              </w:rPr>
            </w:pPr>
            <w:ins w:id="2702" w:author="Huawei_111" w:date="2024-04-26T14:47:00Z">
              <w:r w:rsidRPr="007430AE">
                <w:rPr>
                  <w:rFonts w:ascii="Arial" w:hAnsi="Arial" w:cs="Arial"/>
                  <w:sz w:val="18"/>
                </w:rPr>
                <w:t>Note 5</w:t>
              </w:r>
            </w:ins>
          </w:p>
        </w:tc>
      </w:tr>
      <w:tr w:rsidR="001601F5" w:rsidRPr="007430AE" w14:paraId="58F314B5" w14:textId="77777777" w:rsidTr="00B64FD5">
        <w:trPr>
          <w:jc w:val="center"/>
          <w:ins w:id="2703" w:author="Huawei_111" w:date="2024-04-26T14:4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5BA21697" w14:textId="5AA189D7" w:rsidR="001601F5" w:rsidRPr="007430AE" w:rsidRDefault="001601F5" w:rsidP="001601F5">
            <w:pPr>
              <w:keepNext/>
              <w:keepLines/>
              <w:overflowPunct w:val="0"/>
              <w:autoSpaceDE w:val="0"/>
              <w:autoSpaceDN w:val="0"/>
              <w:adjustRightInd w:val="0"/>
              <w:spacing w:after="0"/>
              <w:ind w:left="851" w:hanging="851"/>
              <w:textAlignment w:val="baseline"/>
              <w:rPr>
                <w:ins w:id="2704" w:author="Huawei_111" w:date="2024-04-26T14:47:00Z"/>
                <w:rFonts w:ascii="Arial" w:eastAsia="宋体" w:hAnsi="Arial"/>
                <w:sz w:val="18"/>
                <w:lang w:eastAsia="en-GB"/>
              </w:rPr>
            </w:pPr>
            <w:ins w:id="2705" w:author="Huawei_111" w:date="2024-04-26T14:47: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2706" w:author="Huawei_111" w:date="2024-05-24T13:08:00Z">
              <w:r w:rsidRPr="007430AE">
                <w:rPr>
                  <w:rFonts w:ascii="Arial" w:eastAsia="宋体" w:hAnsi="Arial"/>
                  <w:sz w:val="18"/>
                  <w:lang w:eastAsia="en-GB"/>
                </w:rPr>
                <w:t>PFL</w:t>
              </w:r>
            </w:ins>
            <w:ins w:id="2707" w:author="Huawei_111" w:date="2024-04-26T14:47:00Z">
              <w:r w:rsidRPr="007430AE">
                <w:rPr>
                  <w:rFonts w:ascii="Arial" w:eastAsia="宋体" w:hAnsi="Arial"/>
                  <w:sz w:val="18"/>
                  <w:lang w:eastAsia="en-GB"/>
                </w:rPr>
                <w:t xml:space="preserve">, which is minimum of the PRS bandwidths of the reference resource and the measured neighbour resource </w:t>
              </w:r>
              <w:proofErr w:type="spellStart"/>
              <w:r w:rsidRPr="007430AE">
                <w:rPr>
                  <w:rFonts w:ascii="Arial" w:eastAsia="宋体" w:hAnsi="Arial"/>
                  <w:sz w:val="18"/>
                  <w:lang w:eastAsia="en-GB"/>
                </w:rPr>
                <w:t>i</w:t>
              </w:r>
              <w:proofErr w:type="spellEnd"/>
              <w:r w:rsidRPr="007430AE">
                <w:rPr>
                  <w:rFonts w:ascii="Arial" w:eastAsia="宋体" w:hAnsi="Arial"/>
                  <w:sz w:val="18"/>
                  <w:lang w:eastAsia="en-GB"/>
                </w:rPr>
                <w:t xml:space="preserve"> among all the aggregated PFLs.</w:t>
              </w:r>
            </w:ins>
          </w:p>
          <w:p w14:paraId="74497399" w14:textId="77777777" w:rsidR="001601F5" w:rsidRPr="007430AE" w:rsidRDefault="001601F5" w:rsidP="001601F5">
            <w:pPr>
              <w:keepNext/>
              <w:keepLines/>
              <w:spacing w:after="0"/>
              <w:ind w:left="851" w:hanging="851"/>
              <w:rPr>
                <w:ins w:id="2708" w:author="Huawei_111" w:date="2024-04-26T14:47:00Z"/>
                <w:rFonts w:ascii="Arial" w:hAnsi="Arial" w:cs="Arial"/>
                <w:sz w:val="18"/>
                <w:lang w:val="en-US" w:eastAsia="zh-CN"/>
              </w:rPr>
            </w:pPr>
            <w:ins w:id="2709" w:author="Huawei_111" w:date="2024-04-26T14:47:00Z">
              <w:r w:rsidRPr="007430AE">
                <w:rPr>
                  <w:rFonts w:ascii="Arial" w:hAnsi="Arial" w:cs="Arial"/>
                  <w:sz w:val="18"/>
                </w:rPr>
                <w:t xml:space="preserve">NOTE 2: </w:t>
              </w:r>
              <w:r w:rsidRPr="007430AE">
                <w:rPr>
                  <w:rFonts w:ascii="Arial" w:hAnsi="Arial" w:cs="Arial"/>
                  <w:sz w:val="18"/>
                </w:rPr>
                <w:tab/>
                <w:t xml:space="preserve">Minimum number of PRS resource repetitions among the reference resource and the measured neighbour resource </w:t>
              </w:r>
              <w:proofErr w:type="spellStart"/>
              <w:r w:rsidRPr="007430AE">
                <w:rPr>
                  <w:rFonts w:ascii="Arial" w:hAnsi="Arial" w:cs="Arial"/>
                  <w:sz w:val="18"/>
                </w:rPr>
                <w:t>i</w:t>
              </w:r>
              <w:proofErr w:type="spellEnd"/>
              <w:r w:rsidRPr="007430AE">
                <w:rPr>
                  <w:rFonts w:ascii="Arial" w:hAnsi="Arial" w:cs="Arial"/>
                  <w:sz w:val="18"/>
                </w:rPr>
                <w:t xml:space="preserve">.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Pr>
                  <w:rFonts w:ascii="Arial" w:hAnsi="Arial" w:cs="Arial"/>
                  <w:b/>
                  <w:bCs/>
                  <w:sz w:val="18"/>
                  <w:lang w:eastAsia="zh-CN"/>
                </w:rPr>
                <w:t xml:space="preserve"> </w:t>
              </w:r>
              <w:r w:rsidRPr="007430AE">
                <w:rPr>
                  <w:rFonts w:ascii="Arial" w:hAnsi="Arial" w:cs="Arial"/>
                  <w:sz w:val="18"/>
                  <w:szCs w:val="18"/>
                </w:rPr>
                <w:t xml:space="preserve">are configured by higher layer parameter </w:t>
              </w:r>
              <w:r w:rsidRPr="007430AE">
                <w:rPr>
                  <w:rFonts w:ascii="Arial" w:hAnsi="Arial" w:cs="Arial"/>
                  <w:i/>
                  <w:sz w:val="18"/>
                  <w:szCs w:val="18"/>
                </w:rPr>
                <w:t>dl-PRS-</w:t>
              </w:r>
              <w:proofErr w:type="spellStart"/>
              <w:r w:rsidRPr="007430AE">
                <w:rPr>
                  <w:rFonts w:ascii="Arial" w:hAnsi="Arial" w:cs="Arial"/>
                  <w:i/>
                  <w:sz w:val="18"/>
                  <w:szCs w:val="18"/>
                </w:rPr>
                <w:t>ResourceRepetitionFactor</w:t>
              </w:r>
              <w:proofErr w:type="spellEnd"/>
              <w:r w:rsidRPr="007430AE">
                <w:rPr>
                  <w:rFonts w:ascii="Arial" w:hAnsi="Arial" w:cs="Arial"/>
                  <w:i/>
                  <w:sz w:val="18"/>
                  <w:szCs w:val="18"/>
                </w:rPr>
                <w:t>, dl-PRS-</w:t>
              </w:r>
              <w:proofErr w:type="spellStart"/>
              <w:r w:rsidRPr="007430AE">
                <w:rPr>
                  <w:rFonts w:ascii="Arial" w:hAnsi="Arial" w:cs="Arial"/>
                  <w:i/>
                  <w:sz w:val="18"/>
                  <w:szCs w:val="18"/>
                </w:rPr>
                <w:t>NumSymbols</w:t>
              </w:r>
              <w:proofErr w:type="spellEnd"/>
              <w:r w:rsidRPr="007430AE">
                <w:rPr>
                  <w:rFonts w:ascii="Arial" w:hAnsi="Arial" w:cs="Arial"/>
                  <w:i/>
                  <w:sz w:val="18"/>
                  <w:szCs w:val="18"/>
                </w:rPr>
                <w:t xml:space="preserve"> and dl-PRS-</w:t>
              </w:r>
              <w:proofErr w:type="spellStart"/>
              <w:r w:rsidRPr="007430AE">
                <w:rPr>
                  <w:rFonts w:ascii="Arial" w:hAnsi="Arial" w:cs="Arial"/>
                  <w:i/>
                  <w:sz w:val="18"/>
                  <w:szCs w:val="18"/>
                </w:rPr>
                <w:t>CombSizeN</w:t>
              </w:r>
              <w:r w:rsidRPr="007430AE">
                <w:rPr>
                  <w:rFonts w:ascii="Arial" w:hAnsi="Arial" w:cs="Arial"/>
                  <w:iCs/>
                  <w:sz w:val="18"/>
                  <w:szCs w:val="18"/>
                </w:rPr>
                <w:t>defined</w:t>
              </w:r>
              <w:proofErr w:type="spellEnd"/>
              <w:r w:rsidRPr="007430AE">
                <w:rPr>
                  <w:rFonts w:ascii="Arial" w:hAnsi="Arial" w:cs="Arial"/>
                  <w:iCs/>
                  <w:sz w:val="18"/>
                  <w:szCs w:val="18"/>
                </w:rPr>
                <w:t xml:space="preserve"> in TS 37.355 [34], respectively</w:t>
              </w:r>
              <w:r w:rsidRPr="007430AE">
                <w:rPr>
                  <w:rFonts w:ascii="Arial" w:hAnsi="Arial" w:cs="Arial"/>
                  <w:iCs/>
                  <w:sz w:val="18"/>
                  <w:szCs w:val="18"/>
                  <w:lang w:val="en-US" w:eastAsia="zh-CN"/>
                </w:rPr>
                <w:t>.</w:t>
              </w:r>
            </w:ins>
          </w:p>
          <w:p w14:paraId="40E49F21" w14:textId="77777777" w:rsidR="001601F5" w:rsidRPr="007430AE" w:rsidRDefault="001601F5" w:rsidP="001601F5">
            <w:pPr>
              <w:keepNext/>
              <w:keepLines/>
              <w:spacing w:after="0"/>
              <w:ind w:left="851" w:hanging="851"/>
              <w:rPr>
                <w:ins w:id="2710" w:author="Huawei_111" w:date="2024-04-26T14:47:00Z"/>
                <w:rFonts w:ascii="Arial" w:hAnsi="Arial" w:cs="Arial"/>
                <w:sz w:val="18"/>
              </w:rPr>
            </w:pPr>
            <w:ins w:id="2711" w:author="Huawei_111" w:date="2024-04-26T14:47:00Z">
              <w:r w:rsidRPr="007430AE">
                <w:rPr>
                  <w:rFonts w:ascii="Arial" w:hAnsi="Arial" w:cs="Arial"/>
                  <w:sz w:val="18"/>
                </w:rPr>
                <w:t>N</w:t>
              </w:r>
              <w:r w:rsidRPr="007430AE">
                <w:rPr>
                  <w:rFonts w:ascii="Arial" w:hAnsi="Arial" w:cs="Arial"/>
                  <w:sz w:val="18"/>
                  <w:lang w:eastAsia="zh-CN"/>
                </w:rPr>
                <w:t>OTE</w:t>
              </w:r>
              <w:r w:rsidRPr="007430AE">
                <w:rPr>
                  <w:rFonts w:ascii="Arial" w:hAnsi="Arial" w:cs="Arial"/>
                  <w:sz w:val="18"/>
                </w:rPr>
                <w:t xml:space="preserve"> 3:</w:t>
              </w:r>
              <w:r w:rsidRPr="007430AE">
                <w:rPr>
                  <w:rFonts w:ascii="Arial" w:hAnsi="Arial" w:cs="Arial"/>
                  <w:sz w:val="18"/>
                </w:rPr>
                <w:tab/>
                <w:t>Io is assumed to have constant EPRE across the bandwidth.</w:t>
              </w:r>
            </w:ins>
          </w:p>
          <w:p w14:paraId="1DB99A38" w14:textId="77777777" w:rsidR="001601F5" w:rsidRPr="007430AE" w:rsidRDefault="001601F5" w:rsidP="001601F5">
            <w:pPr>
              <w:keepNext/>
              <w:keepLines/>
              <w:spacing w:after="0"/>
              <w:ind w:left="851" w:hanging="851"/>
              <w:rPr>
                <w:ins w:id="2712" w:author="Huawei_111" w:date="2024-04-26T14:47:00Z"/>
                <w:rFonts w:ascii="Arial" w:hAnsi="Arial" w:cs="Arial"/>
                <w:sz w:val="18"/>
              </w:rPr>
            </w:pPr>
            <w:ins w:id="2713" w:author="Huawei_111" w:date="2024-04-26T14:47:00Z">
              <w:r w:rsidRPr="007430AE">
                <w:rPr>
                  <w:rFonts w:ascii="Arial" w:hAnsi="Arial" w:cs="Arial"/>
                  <w:sz w:val="18"/>
                </w:rPr>
                <w:t>NOTE 4:</w:t>
              </w:r>
              <w:r w:rsidRPr="007430AE">
                <w:rPr>
                  <w:rFonts w:ascii="Arial" w:hAnsi="Arial" w:cs="Arial"/>
                  <w:sz w:val="18"/>
                </w:rPr>
                <w:tab/>
                <w:t>Tc is the basic timing unit defined in TS 38.211 [6].</w:t>
              </w:r>
            </w:ins>
          </w:p>
          <w:p w14:paraId="745E1907" w14:textId="6B016ED4" w:rsidR="001601F5" w:rsidRPr="007430AE" w:rsidRDefault="001601F5" w:rsidP="001601F5">
            <w:pPr>
              <w:keepNext/>
              <w:keepLines/>
              <w:spacing w:after="0"/>
              <w:ind w:left="851" w:hanging="851"/>
              <w:rPr>
                <w:ins w:id="2714" w:author="Huawei_111" w:date="2024-04-26T14:47:00Z"/>
                <w:rFonts w:ascii="Arial" w:hAnsi="Arial" w:cs="Arial"/>
                <w:sz w:val="18"/>
              </w:rPr>
            </w:pPr>
            <w:ins w:id="2715" w:author="Huawei_111" w:date="2024-04-26T14:47:00Z">
              <w:r w:rsidRPr="007430AE">
                <w:rPr>
                  <w:rFonts w:ascii="Arial" w:hAnsi="Arial" w:cs="Arial"/>
                  <w:sz w:val="18"/>
                </w:rPr>
                <w:t>NOTE 5:</w:t>
              </w:r>
              <w:r w:rsidRPr="007430AE">
                <w:rPr>
                  <w:rFonts w:ascii="Arial" w:hAnsi="Arial" w:cs="Arial"/>
                  <w:sz w:val="18"/>
                </w:rPr>
                <w:tab/>
                <w:t>The same bands and the same Io conditions for each band apply for this requirement as for the corresponding requirement with the PRS bandwidth of the smallest RB number for the corresponding SCS as defined in Table 10.1.X.2-2</w:t>
              </w:r>
              <w:del w:id="2716" w:author="Huawei_112" w:date="2024-06-07T10:13:00Z">
                <w:r w:rsidRPr="007430AE" w:rsidDel="00F65A8A">
                  <w:rPr>
                    <w:rFonts w:ascii="Arial" w:hAnsi="Arial" w:cs="Arial"/>
                    <w:sz w:val="18"/>
                  </w:rPr>
                  <w:delText>a</w:delText>
                </w:r>
              </w:del>
              <w:r w:rsidRPr="007430AE">
                <w:rPr>
                  <w:rFonts w:ascii="Arial" w:hAnsi="Arial" w:cs="Arial"/>
                  <w:sz w:val="18"/>
                </w:rPr>
                <w:t>.</w:t>
              </w:r>
            </w:ins>
          </w:p>
        </w:tc>
      </w:tr>
    </w:tbl>
    <w:p w14:paraId="006E44A4" w14:textId="77777777" w:rsidR="007430AE" w:rsidRPr="007430AE" w:rsidRDefault="007430AE" w:rsidP="007430AE">
      <w:pPr>
        <w:rPr>
          <w:ins w:id="2717" w:author="Huawei_111" w:date="2024-04-26T14:47:00Z"/>
          <w:rFonts w:eastAsia="宋体"/>
        </w:rPr>
      </w:pPr>
    </w:p>
    <w:p w14:paraId="214BF5BC" w14:textId="36677C0C" w:rsidR="007430AE" w:rsidRPr="007430AE" w:rsidDel="001601F5" w:rsidRDefault="007430AE" w:rsidP="007430AE">
      <w:pPr>
        <w:keepNext/>
        <w:keepLines/>
        <w:spacing w:before="60"/>
        <w:jc w:val="center"/>
        <w:rPr>
          <w:ins w:id="2718" w:author="Huawei_111" w:date="2024-04-26T14:47:00Z"/>
          <w:del w:id="2719" w:author="Huawei_112" w:date="2024-06-07T10:10:00Z"/>
          <w:rFonts w:ascii="Arial" w:hAnsi="Arial" w:cs="Arial"/>
          <w:b/>
        </w:rPr>
      </w:pPr>
      <w:ins w:id="2720" w:author="Huawei_111" w:date="2024-04-26T14:47:00Z">
        <w:del w:id="2721" w:author="Huawei_112" w:date="2024-06-07T10:10:00Z">
          <w:r w:rsidRPr="007430AE" w:rsidDel="001601F5">
            <w:rPr>
              <w:rFonts w:ascii="Arial" w:hAnsi="Arial" w:cs="Arial"/>
              <w:b/>
            </w:rPr>
            <w:delText>Table 10.1.X.2-</w:delText>
          </w:r>
        </w:del>
      </w:ins>
      <w:ins w:id="2722" w:author="Huawei_111" w:date="2024-04-26T14:48:00Z">
        <w:del w:id="2723" w:author="Huawei_112" w:date="2024-06-07T10:10:00Z">
          <w:r w:rsidRPr="007430AE" w:rsidDel="001601F5">
            <w:rPr>
              <w:rFonts w:ascii="Arial" w:hAnsi="Arial" w:cs="Arial"/>
              <w:b/>
            </w:rPr>
            <w:delText>6</w:delText>
          </w:r>
        </w:del>
      </w:ins>
      <w:ins w:id="2724" w:author="Huawei_111" w:date="2024-04-26T14:47:00Z">
        <w:del w:id="2725" w:author="Huawei_112" w:date="2024-06-07T10:10:00Z">
          <w:r w:rsidRPr="007430AE" w:rsidDel="001601F5">
            <w:rPr>
              <w:rFonts w:ascii="Arial" w:hAnsi="Arial" w:cs="Arial"/>
              <w:b/>
            </w:rPr>
            <w:delText xml:space="preserve">b: </w:delText>
          </w:r>
        </w:del>
      </w:ins>
      <w:ins w:id="2726" w:author="Huawei_111" w:date="2024-04-26T14:48:00Z">
        <w:del w:id="2727" w:author="Huawei_112" w:date="2024-06-07T10:10:00Z">
          <w:r w:rsidRPr="007430AE" w:rsidDel="001601F5">
            <w:rPr>
              <w:rFonts w:ascii="Arial" w:hAnsi="Arial" w:cs="Arial"/>
              <w:b/>
            </w:rPr>
            <w:delText>RSTD absolute accuracy in FR</w:delText>
          </w:r>
        </w:del>
      </w:ins>
      <w:ins w:id="2728" w:author="Huawei_111" w:date="2024-04-26T14:49:00Z">
        <w:del w:id="2729" w:author="Huawei_112" w:date="2024-06-07T10:10:00Z">
          <w:r w:rsidRPr="007430AE" w:rsidDel="001601F5">
            <w:rPr>
              <w:rFonts w:ascii="Arial" w:hAnsi="Arial" w:cs="Arial"/>
              <w:b/>
            </w:rPr>
            <w:delText>2</w:delText>
          </w:r>
        </w:del>
      </w:ins>
      <w:ins w:id="2730" w:author="Huawei_111" w:date="2024-04-26T14:48:00Z">
        <w:del w:id="2731" w:author="Huawei_112" w:date="2024-06-07T10:10:00Z">
          <w:r w:rsidRPr="007430AE" w:rsidDel="001601F5">
            <w:rPr>
              <w:rFonts w:ascii="Arial" w:hAnsi="Arial" w:cs="Arial"/>
              <w:b/>
            </w:rPr>
            <w:delText xml:space="preserve"> for AWGN channel </w:delText>
          </w:r>
          <w:r w:rsidRPr="007430AE" w:rsidDel="001601F5">
            <w:rPr>
              <w:rFonts w:ascii="Arial" w:hAnsi="Arial" w:cs="Arial"/>
              <w:b/>
              <w:lang w:eastAsia="zh-CN"/>
            </w:rPr>
            <w:delText>with reduced number of samples</w:delText>
          </w:r>
          <w:r w:rsidRPr="007430AE" w:rsidDel="001601F5">
            <w:rPr>
              <w:rFonts w:ascii="Arial" w:hAnsi="Arial" w:cs="Arial"/>
              <w:b/>
            </w:rPr>
            <w:delText xml:space="preserve"> for </w:delText>
          </w:r>
        </w:del>
      </w:ins>
      <w:ins w:id="2732" w:author="Huawei_111" w:date="2024-04-26T14:49:00Z">
        <w:del w:id="2733" w:author="Huawei_112" w:date="2024-06-07T10:10:00Z">
          <w:r w:rsidRPr="007430AE" w:rsidDel="001601F5">
            <w:rPr>
              <w:rFonts w:ascii="Arial" w:hAnsi="Arial" w:cs="Arial"/>
              <w:b/>
            </w:rPr>
            <w:delText>3</w:delText>
          </w:r>
        </w:del>
      </w:ins>
      <w:ins w:id="2734" w:author="Huawei_111" w:date="2024-04-26T14:48:00Z">
        <w:del w:id="2735" w:author="Huawei_112" w:date="2024-06-07T10:10:00Z">
          <w:r w:rsidRPr="007430AE" w:rsidDel="001601F5">
            <w:rPr>
              <w:rFonts w:ascii="Arial" w:hAnsi="Arial" w:cs="Arial"/>
              <w:b/>
            </w:rPr>
            <w:delText>-PFL</w:delText>
          </w:r>
        </w:del>
      </w:ins>
    </w:p>
    <w:tbl>
      <w:tblPr>
        <w:tblW w:w="0" w:type="auto"/>
        <w:jc w:val="center"/>
        <w:tblLook w:val="01E0" w:firstRow="1" w:lastRow="1" w:firstColumn="1" w:lastColumn="1" w:noHBand="0" w:noVBand="0"/>
      </w:tblPr>
      <w:tblGrid>
        <w:gridCol w:w="1193"/>
        <w:gridCol w:w="1323"/>
        <w:gridCol w:w="811"/>
        <w:gridCol w:w="1646"/>
        <w:gridCol w:w="1720"/>
        <w:gridCol w:w="1261"/>
        <w:gridCol w:w="1675"/>
      </w:tblGrid>
      <w:tr w:rsidR="007430AE" w:rsidRPr="007430AE" w:rsidDel="001601F5" w14:paraId="04E510AB" w14:textId="3F820A89" w:rsidTr="007430AE">
        <w:trPr>
          <w:jc w:val="center"/>
          <w:ins w:id="2736" w:author="Huawei_111" w:date="2024-04-26T14:47:00Z"/>
          <w:del w:id="2737" w:author="Huawei_112" w:date="2024-06-07T10:1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A1F02F0" w14:textId="3EA33704" w:rsidR="007430AE" w:rsidRPr="007430AE" w:rsidDel="001601F5" w:rsidRDefault="007430AE" w:rsidP="007430AE">
            <w:pPr>
              <w:keepNext/>
              <w:keepLines/>
              <w:spacing w:after="0"/>
              <w:jc w:val="center"/>
              <w:rPr>
                <w:ins w:id="2738" w:author="Huawei_111" w:date="2024-04-26T14:47:00Z"/>
                <w:del w:id="2739" w:author="Huawei_112" w:date="2024-06-07T10:10:00Z"/>
                <w:rFonts w:ascii="Arial" w:hAnsi="Arial" w:cs="Arial"/>
                <w:b/>
                <w:sz w:val="18"/>
              </w:rPr>
            </w:pPr>
            <w:ins w:id="2740" w:author="Huawei_111" w:date="2024-04-26T14:47:00Z">
              <w:del w:id="2741" w:author="Huawei_112" w:date="2024-06-07T10:10:00Z">
                <w:r w:rsidRPr="007430AE" w:rsidDel="001601F5">
                  <w:rPr>
                    <w:rFonts w:ascii="Arial" w:hAnsi="Arial" w:cs="Arial"/>
                    <w:b/>
                    <w:sz w:val="18"/>
                  </w:rPr>
                  <w:delText>Accuracy</w:delText>
                </w:r>
              </w:del>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2C0AE22" w14:textId="26E1CCFF" w:rsidR="007430AE" w:rsidRPr="007430AE" w:rsidDel="001601F5" w:rsidRDefault="007430AE" w:rsidP="007430AE">
            <w:pPr>
              <w:keepNext/>
              <w:keepLines/>
              <w:spacing w:after="0"/>
              <w:jc w:val="center"/>
              <w:rPr>
                <w:ins w:id="2742" w:author="Huawei_111" w:date="2024-04-26T14:47:00Z"/>
                <w:del w:id="2743" w:author="Huawei_112" w:date="2024-06-07T10:10:00Z"/>
                <w:rFonts w:ascii="Arial" w:hAnsi="Arial" w:cs="Arial"/>
                <w:b/>
                <w:sz w:val="18"/>
              </w:rPr>
            </w:pPr>
            <w:ins w:id="2744" w:author="Huawei_111" w:date="2024-04-26T14:47:00Z">
              <w:del w:id="2745" w:author="Huawei_112" w:date="2024-06-07T10:10:00Z">
                <w:r w:rsidRPr="007430AE" w:rsidDel="001601F5">
                  <w:rPr>
                    <w:rFonts w:ascii="Arial" w:hAnsi="Arial" w:cs="Arial"/>
                    <w:b/>
                    <w:sz w:val="18"/>
                  </w:rPr>
                  <w:delText>Conditions</w:delText>
                </w:r>
              </w:del>
            </w:ins>
          </w:p>
        </w:tc>
      </w:tr>
      <w:tr w:rsidR="007430AE" w:rsidRPr="007430AE" w:rsidDel="001601F5" w14:paraId="6E223F52" w14:textId="7DB8C269" w:rsidTr="007430AE">
        <w:trPr>
          <w:jc w:val="center"/>
          <w:ins w:id="2746" w:author="Huawei_111" w:date="2024-04-26T14:47:00Z"/>
          <w:del w:id="2747" w:author="Huawei_112" w:date="2024-06-07T10:1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2BD1A14" w14:textId="7ADAF093" w:rsidR="007430AE" w:rsidRPr="007430AE" w:rsidDel="001601F5" w:rsidRDefault="007430AE" w:rsidP="007430AE">
            <w:pPr>
              <w:spacing w:after="0"/>
              <w:rPr>
                <w:ins w:id="2748" w:author="Huawei_111" w:date="2024-04-26T14:47:00Z"/>
                <w:del w:id="2749" w:author="Huawei_112" w:date="2024-06-07T10:10: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B9E66AF" w14:textId="50FB7E21" w:rsidR="007430AE" w:rsidRPr="007430AE" w:rsidDel="001601F5" w:rsidRDefault="007430AE" w:rsidP="007430AE">
            <w:pPr>
              <w:keepNext/>
              <w:keepLines/>
              <w:spacing w:after="0"/>
              <w:jc w:val="center"/>
              <w:rPr>
                <w:ins w:id="2750" w:author="Huawei_111" w:date="2024-04-26T14:47:00Z"/>
                <w:del w:id="2751" w:author="Huawei_112" w:date="2024-06-07T10:10:00Z"/>
                <w:rFonts w:ascii="Arial" w:hAnsi="Arial" w:cs="Arial"/>
                <w:b/>
                <w:sz w:val="18"/>
              </w:rPr>
            </w:pPr>
            <w:ins w:id="2752" w:author="Huawei_111" w:date="2024-04-26T14:47:00Z">
              <w:del w:id="2753" w:author="Huawei_112" w:date="2024-06-07T10:10:00Z">
                <w:r w:rsidRPr="007430AE" w:rsidDel="001601F5">
                  <w:rPr>
                    <w:rFonts w:ascii="Arial" w:hAnsi="Arial" w:cs="Arial"/>
                    <w:b/>
                    <w:sz w:val="18"/>
                  </w:rPr>
                  <w:delText>PRS Ês/Iot</w:delText>
                </w:r>
              </w:del>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6D5ECE3" w14:textId="59805555" w:rsidR="007430AE" w:rsidRPr="007430AE" w:rsidDel="001601F5" w:rsidRDefault="007430AE" w:rsidP="007430AE">
            <w:pPr>
              <w:keepNext/>
              <w:keepLines/>
              <w:spacing w:after="0"/>
              <w:jc w:val="center"/>
              <w:rPr>
                <w:ins w:id="2754" w:author="Huawei_111" w:date="2024-04-26T14:47:00Z"/>
                <w:del w:id="2755" w:author="Huawei_112" w:date="2024-06-07T10:10:00Z"/>
                <w:rFonts w:ascii="Arial" w:hAnsi="Arial" w:cs="Arial"/>
                <w:b/>
                <w:sz w:val="18"/>
                <w:lang w:eastAsia="zh-CN"/>
              </w:rPr>
            </w:pPr>
            <w:ins w:id="2756" w:author="Huawei_111" w:date="2024-04-26T14:47:00Z">
              <w:del w:id="2757" w:author="Huawei_112" w:date="2024-06-07T10:10:00Z">
                <w:r w:rsidRPr="007430AE" w:rsidDel="001601F5">
                  <w:rPr>
                    <w:rFonts w:ascii="Arial" w:hAnsi="Arial" w:cs="Arial"/>
                    <w:b/>
                    <w:sz w:val="18"/>
                  </w:rPr>
                  <w:delText>PRS SCS</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EDABD6" w14:textId="2F9A7B40" w:rsidR="007430AE" w:rsidRPr="007430AE" w:rsidDel="001601F5" w:rsidRDefault="007430AE" w:rsidP="007430AE">
            <w:pPr>
              <w:keepNext/>
              <w:keepLines/>
              <w:spacing w:after="0"/>
              <w:jc w:val="center"/>
              <w:rPr>
                <w:ins w:id="2758" w:author="Huawei_111" w:date="2024-04-26T14:47:00Z"/>
                <w:del w:id="2759" w:author="Huawei_112" w:date="2024-06-07T10:10:00Z"/>
                <w:rFonts w:ascii="Arial" w:hAnsi="Arial" w:cs="Arial"/>
                <w:b/>
                <w:sz w:val="18"/>
                <w:lang w:eastAsia="zh-CN"/>
              </w:rPr>
            </w:pPr>
            <w:ins w:id="2760" w:author="Huawei_111" w:date="2024-04-26T14:47:00Z">
              <w:del w:id="2761" w:author="Huawei_112" w:date="2024-06-07T10:10:00Z">
                <w:r w:rsidRPr="007430AE" w:rsidDel="001601F5">
                  <w:rPr>
                    <w:rFonts w:ascii="Arial" w:hAnsi="Arial" w:cs="Arial"/>
                    <w:b/>
                    <w:sz w:val="18"/>
                    <w:lang w:eastAsia="zh-CN"/>
                  </w:rPr>
                  <w:delText>PRS bandwidth per PFL</w:delText>
                </w:r>
              </w:del>
            </w:ins>
          </w:p>
          <w:p w14:paraId="23E615BF" w14:textId="75E3A8E2" w:rsidR="007430AE" w:rsidRPr="007430AE" w:rsidDel="001601F5" w:rsidRDefault="007430AE" w:rsidP="007430AE">
            <w:pPr>
              <w:keepNext/>
              <w:keepLines/>
              <w:spacing w:after="0"/>
              <w:jc w:val="center"/>
              <w:rPr>
                <w:ins w:id="2762" w:author="Huawei_111" w:date="2024-04-26T14:47:00Z"/>
                <w:del w:id="2763" w:author="Huawei_112" w:date="2024-06-07T10:10:00Z"/>
                <w:rFonts w:ascii="Arial" w:hAnsi="Arial" w:cs="Arial"/>
                <w:b/>
                <w:sz w:val="18"/>
              </w:rPr>
            </w:pPr>
            <w:ins w:id="2764" w:author="Huawei_111" w:date="2024-04-26T14:47:00Z">
              <w:del w:id="2765" w:author="Huawei_112" w:date="2024-06-07T10:10:00Z">
                <w:r w:rsidRPr="007430AE" w:rsidDel="001601F5">
                  <w:rPr>
                    <w:rFonts w:ascii="Arial" w:hAnsi="Arial" w:cs="Arial"/>
                    <w:b/>
                    <w:sz w:val="18"/>
                    <w:vertAlign w:val="superscript"/>
                  </w:rPr>
                  <w:delText>Note 1</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DD1488" w14:textId="68928A42" w:rsidR="007430AE" w:rsidRPr="007430AE" w:rsidDel="001601F5" w:rsidRDefault="007430AE" w:rsidP="007430AE">
            <w:pPr>
              <w:keepNext/>
              <w:keepLines/>
              <w:spacing w:after="0"/>
              <w:jc w:val="center"/>
              <w:rPr>
                <w:ins w:id="2766" w:author="Huawei_111" w:date="2024-04-26T14:47:00Z"/>
                <w:del w:id="2767" w:author="Huawei_112" w:date="2024-06-07T10:10:00Z"/>
                <w:rFonts w:ascii="Arial" w:hAnsi="Arial" w:cs="Arial"/>
                <w:b/>
                <w:sz w:val="18"/>
                <w:lang w:eastAsia="zh-CN"/>
              </w:rPr>
            </w:pPr>
            <w:ins w:id="2768" w:author="Huawei_111" w:date="2024-04-26T14:47:00Z">
              <w:del w:id="2769" w:author="Huawei_112" w:date="2024-06-07T10:10:00Z">
                <w:r w:rsidRPr="007430AE" w:rsidDel="001601F5">
                  <w:rPr>
                    <w:rFonts w:ascii="Arial" w:hAnsi="Arial" w:cs="Arial"/>
                    <w:b/>
                    <w:sz w:val="18"/>
                    <w:lang w:eastAsia="zh-CN"/>
                  </w:rPr>
                  <w:delText xml:space="preserve">PRS resource repetition </w:delText>
                </w:r>
              </w:del>
            </w:ins>
          </w:p>
          <w:p w14:paraId="58697E92" w14:textId="5F3FF35E" w:rsidR="007430AE" w:rsidRPr="007430AE" w:rsidDel="001601F5" w:rsidRDefault="007430AE" w:rsidP="007430AE">
            <w:pPr>
              <w:keepNext/>
              <w:keepLines/>
              <w:spacing w:after="0"/>
              <w:jc w:val="center"/>
              <w:rPr>
                <w:ins w:id="2770" w:author="Huawei_111" w:date="2024-04-26T14:47:00Z"/>
                <w:del w:id="2771" w:author="Huawei_112" w:date="2024-06-07T10:10:00Z"/>
                <w:rFonts w:ascii="Arial" w:hAnsi="Arial" w:cs="Arial"/>
                <w:b/>
                <w:sz w:val="18"/>
                <w:lang w:eastAsia="zh-CN"/>
              </w:rPr>
            </w:pPr>
            <w:ins w:id="2772" w:author="Huawei_111" w:date="2024-04-26T14:47:00Z">
              <w:del w:id="2773" w:author="Huawei_112" w:date="2024-06-07T10:10:00Z">
                <w:r w:rsidRPr="007430AE" w:rsidDel="001601F5">
                  <w:rPr>
                    <w:rFonts w:ascii="Arial" w:hAnsi="Arial" w:cs="Arial"/>
                    <w:b/>
                    <w:sz w:val="18"/>
                    <w:lang w:eastAsia="zh-CN"/>
                  </w:rPr>
                  <w:delText>(</w:delTex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sidDel="001601F5">
                  <w:rPr>
                    <w:rFonts w:ascii="Arial" w:hAnsi="Arial" w:cs="Arial"/>
                    <w:b/>
                    <w:sz w:val="18"/>
                    <w:lang w:eastAsia="zh-CN"/>
                  </w:rPr>
                  <w:delText xml:space="preserve">)          </w:delText>
                </w:r>
                <w:r w:rsidRPr="007430AE" w:rsidDel="001601F5">
                  <w:rPr>
                    <w:rFonts w:ascii="Arial" w:hAnsi="Arial" w:cs="Arial"/>
                    <w:b/>
                    <w:sz w:val="18"/>
                    <w:vertAlign w:val="superscript"/>
                  </w:rPr>
                  <w:delText>Note 2</w:delText>
                </w:r>
              </w:del>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22986B9" w14:textId="1CA84055" w:rsidR="007430AE" w:rsidRPr="007430AE" w:rsidDel="001601F5" w:rsidRDefault="007430AE" w:rsidP="007430AE">
            <w:pPr>
              <w:keepNext/>
              <w:keepLines/>
              <w:spacing w:after="0"/>
              <w:jc w:val="center"/>
              <w:rPr>
                <w:ins w:id="2774" w:author="Huawei_111" w:date="2024-04-26T14:47:00Z"/>
                <w:del w:id="2775" w:author="Huawei_112" w:date="2024-06-07T10:10:00Z"/>
                <w:rFonts w:ascii="Arial" w:hAnsi="Arial" w:cs="Arial"/>
                <w:b/>
                <w:sz w:val="18"/>
              </w:rPr>
            </w:pPr>
            <w:ins w:id="2776" w:author="Huawei_111" w:date="2024-04-26T14:47:00Z">
              <w:del w:id="2777" w:author="Huawei_112" w:date="2024-06-07T10:10:00Z">
                <w:r w:rsidRPr="007430AE" w:rsidDel="001601F5">
                  <w:rPr>
                    <w:rFonts w:ascii="Arial" w:hAnsi="Arial" w:cs="Arial"/>
                    <w:b/>
                    <w:sz w:val="18"/>
                  </w:rPr>
                  <w:delText>Io</w:delText>
                </w:r>
                <w:r w:rsidRPr="007430AE" w:rsidDel="001601F5">
                  <w:rPr>
                    <w:rFonts w:ascii="Arial" w:hAnsi="Arial" w:cs="Arial"/>
                    <w:b/>
                    <w:sz w:val="18"/>
                    <w:vertAlign w:val="superscript"/>
                    <w:lang w:eastAsia="zh-CN"/>
                  </w:rPr>
                  <w:delText xml:space="preserve"> Note 3</w:delText>
                </w:r>
                <w:r w:rsidRPr="007430AE" w:rsidDel="001601F5">
                  <w:rPr>
                    <w:rFonts w:ascii="Arial" w:hAnsi="Arial" w:cs="Arial"/>
                    <w:b/>
                    <w:sz w:val="18"/>
                  </w:rPr>
                  <w:delText xml:space="preserve"> range</w:delText>
                </w:r>
              </w:del>
            </w:ins>
          </w:p>
        </w:tc>
      </w:tr>
      <w:tr w:rsidR="007430AE" w:rsidRPr="007430AE" w:rsidDel="001601F5" w14:paraId="5E2E6A71" w14:textId="7F85B16F" w:rsidTr="007430AE">
        <w:trPr>
          <w:jc w:val="center"/>
          <w:ins w:id="2778" w:author="Huawei_111" w:date="2024-04-26T14:47:00Z"/>
          <w:del w:id="2779" w:author="Huawei_112" w:date="2024-06-07T10:1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E41E02" w14:textId="34072590" w:rsidR="007430AE" w:rsidRPr="007430AE" w:rsidDel="001601F5" w:rsidRDefault="007430AE" w:rsidP="007430AE">
            <w:pPr>
              <w:spacing w:after="0"/>
              <w:rPr>
                <w:ins w:id="2780" w:author="Huawei_111" w:date="2024-04-26T14:47:00Z"/>
                <w:del w:id="2781" w:author="Huawei_112" w:date="2024-06-07T10:10: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45FF7E2" w14:textId="1138E30D" w:rsidR="007430AE" w:rsidRPr="007430AE" w:rsidDel="001601F5" w:rsidRDefault="007430AE" w:rsidP="007430AE">
            <w:pPr>
              <w:spacing w:after="0"/>
              <w:rPr>
                <w:ins w:id="2782" w:author="Huawei_111" w:date="2024-04-26T14:47:00Z"/>
                <w:del w:id="2783" w:author="Huawei_112" w:date="2024-06-07T10:10: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0B58C0B" w14:textId="4E6B261D" w:rsidR="007430AE" w:rsidRPr="007430AE" w:rsidDel="001601F5" w:rsidRDefault="007430AE" w:rsidP="007430AE">
            <w:pPr>
              <w:spacing w:after="0"/>
              <w:rPr>
                <w:ins w:id="2784" w:author="Huawei_111" w:date="2024-04-26T14:47:00Z"/>
                <w:del w:id="2785" w:author="Huawei_112" w:date="2024-06-07T10:10: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CA4E0C" w14:textId="7FA20FCE" w:rsidR="007430AE" w:rsidRPr="007430AE" w:rsidDel="001601F5" w:rsidRDefault="007430AE" w:rsidP="007430AE">
            <w:pPr>
              <w:spacing w:after="0"/>
              <w:rPr>
                <w:ins w:id="2786" w:author="Huawei_111" w:date="2024-04-26T14:47:00Z"/>
                <w:del w:id="2787" w:author="Huawei_112" w:date="2024-06-07T10:10: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10A36" w14:textId="074559E9" w:rsidR="007430AE" w:rsidRPr="007430AE" w:rsidDel="001601F5" w:rsidRDefault="007430AE" w:rsidP="007430AE">
            <w:pPr>
              <w:spacing w:after="0"/>
              <w:rPr>
                <w:ins w:id="2788" w:author="Huawei_111" w:date="2024-04-26T14:47:00Z"/>
                <w:del w:id="2789" w:author="Huawei_112" w:date="2024-06-07T10:10: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918A2A" w14:textId="5B2AC73E" w:rsidR="007430AE" w:rsidRPr="007430AE" w:rsidDel="001601F5" w:rsidRDefault="007430AE" w:rsidP="007430AE">
            <w:pPr>
              <w:keepNext/>
              <w:keepLines/>
              <w:spacing w:after="0"/>
              <w:jc w:val="center"/>
              <w:rPr>
                <w:ins w:id="2790" w:author="Huawei_111" w:date="2024-04-26T14:47:00Z"/>
                <w:del w:id="2791" w:author="Huawei_112" w:date="2024-06-07T10:10:00Z"/>
                <w:rFonts w:ascii="Arial" w:hAnsi="Arial" w:cs="Arial"/>
                <w:b/>
                <w:sz w:val="18"/>
              </w:rPr>
            </w:pPr>
            <w:ins w:id="2792" w:author="Huawei_111" w:date="2024-04-26T14:47:00Z">
              <w:del w:id="2793" w:author="Huawei_112" w:date="2024-06-07T10:10:00Z">
                <w:r w:rsidRPr="007430AE" w:rsidDel="001601F5">
                  <w:rPr>
                    <w:rFonts w:ascii="Arial" w:hAnsi="Arial" w:cs="Arial"/>
                    <w:b/>
                    <w:sz w:val="18"/>
                  </w:rPr>
                  <w:delText xml:space="preserve">Minimum Io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776E5136" w14:textId="6226A49B" w:rsidR="007430AE" w:rsidRPr="007430AE" w:rsidDel="001601F5" w:rsidRDefault="007430AE" w:rsidP="007430AE">
            <w:pPr>
              <w:keepNext/>
              <w:keepLines/>
              <w:spacing w:after="0"/>
              <w:jc w:val="center"/>
              <w:rPr>
                <w:ins w:id="2794" w:author="Huawei_111" w:date="2024-04-26T14:47:00Z"/>
                <w:del w:id="2795" w:author="Huawei_112" w:date="2024-06-07T10:10:00Z"/>
                <w:rFonts w:ascii="Arial" w:hAnsi="Arial" w:cs="Arial"/>
                <w:b/>
                <w:sz w:val="18"/>
              </w:rPr>
            </w:pPr>
            <w:ins w:id="2796" w:author="Huawei_111" w:date="2024-04-26T14:47:00Z">
              <w:del w:id="2797" w:author="Huawei_112" w:date="2024-06-07T10:10:00Z">
                <w:r w:rsidRPr="007430AE" w:rsidDel="001601F5">
                  <w:rPr>
                    <w:rFonts w:ascii="Arial" w:hAnsi="Arial" w:cs="Arial"/>
                    <w:b/>
                    <w:sz w:val="18"/>
                  </w:rPr>
                  <w:delText>Maximum Io</w:delText>
                </w:r>
              </w:del>
            </w:ins>
          </w:p>
        </w:tc>
      </w:tr>
      <w:tr w:rsidR="007430AE" w:rsidRPr="007430AE" w:rsidDel="001601F5" w14:paraId="4FB33095" w14:textId="1EB0D2FD" w:rsidTr="007430AE">
        <w:trPr>
          <w:jc w:val="center"/>
          <w:ins w:id="2798" w:author="Huawei_111" w:date="2024-04-26T14:47:00Z"/>
          <w:del w:id="2799" w:author="Huawei_112" w:date="2024-06-07T10:10:00Z"/>
        </w:trPr>
        <w:tc>
          <w:tcPr>
            <w:tcW w:w="0" w:type="auto"/>
            <w:tcBorders>
              <w:top w:val="single" w:sz="6" w:space="0" w:color="auto"/>
              <w:left w:val="single" w:sz="4" w:space="0" w:color="auto"/>
              <w:bottom w:val="single" w:sz="6" w:space="0" w:color="auto"/>
              <w:right w:val="single" w:sz="6" w:space="0" w:color="auto"/>
            </w:tcBorders>
            <w:vAlign w:val="center"/>
            <w:hideMark/>
          </w:tcPr>
          <w:p w14:paraId="35B66B8F" w14:textId="3775CD3A" w:rsidR="007430AE" w:rsidRPr="007430AE" w:rsidDel="001601F5" w:rsidRDefault="007430AE" w:rsidP="007430AE">
            <w:pPr>
              <w:keepNext/>
              <w:keepLines/>
              <w:spacing w:after="0"/>
              <w:jc w:val="center"/>
              <w:rPr>
                <w:ins w:id="2800" w:author="Huawei_111" w:date="2024-04-26T14:47:00Z"/>
                <w:del w:id="2801" w:author="Huawei_112" w:date="2024-06-07T10:10:00Z"/>
                <w:rFonts w:ascii="Arial" w:hAnsi="Arial" w:cs="Arial"/>
                <w:b/>
                <w:sz w:val="18"/>
              </w:rPr>
            </w:pPr>
            <w:ins w:id="2802" w:author="Huawei_111" w:date="2024-04-26T14:47:00Z">
              <w:del w:id="2803" w:author="Huawei_112" w:date="2024-06-07T10:10:00Z">
                <w:r w:rsidRPr="007430AE" w:rsidDel="001601F5">
                  <w:rPr>
                    <w:rFonts w:ascii="Arial" w:hAnsi="Arial" w:cs="Arial"/>
                    <w:b/>
                    <w:sz w:val="18"/>
                  </w:rPr>
                  <w:delText>Tc</w:delText>
                </w:r>
                <w:r w:rsidRPr="007430AE" w:rsidDel="001601F5">
                  <w:rPr>
                    <w:rFonts w:ascii="Arial" w:hAnsi="Arial" w:cs="Arial"/>
                    <w:b/>
                    <w:sz w:val="18"/>
                    <w:vertAlign w:val="superscript"/>
                    <w:lang w:eastAsia="zh-CN"/>
                  </w:rPr>
                  <w:delText xml:space="preserve"> Note 4</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3249261D" w14:textId="1B8990FE" w:rsidR="007430AE" w:rsidRPr="007430AE" w:rsidDel="001601F5" w:rsidRDefault="007430AE" w:rsidP="007430AE">
            <w:pPr>
              <w:keepNext/>
              <w:keepLines/>
              <w:spacing w:after="0"/>
              <w:jc w:val="center"/>
              <w:rPr>
                <w:ins w:id="2804" w:author="Huawei_111" w:date="2024-04-26T14:47:00Z"/>
                <w:del w:id="2805" w:author="Huawei_112" w:date="2024-06-07T10:10:00Z"/>
                <w:rFonts w:ascii="Arial" w:hAnsi="Arial" w:cs="Arial"/>
                <w:b/>
                <w:sz w:val="18"/>
              </w:rPr>
            </w:pPr>
            <w:ins w:id="2806" w:author="Huawei_111" w:date="2024-04-26T14:47:00Z">
              <w:del w:id="2807" w:author="Huawei_112" w:date="2024-06-07T10:10:00Z">
                <w:r w:rsidRPr="007430AE" w:rsidDel="001601F5">
                  <w:rPr>
                    <w:rFonts w:ascii="Arial" w:hAnsi="Arial" w:cs="Arial"/>
                    <w:b/>
                    <w:sz w:val="18"/>
                  </w:rPr>
                  <w:delText>dB</w:delText>
                </w:r>
              </w:del>
            </w:ins>
          </w:p>
        </w:tc>
        <w:tc>
          <w:tcPr>
            <w:tcW w:w="0" w:type="auto"/>
            <w:tcBorders>
              <w:top w:val="single" w:sz="6" w:space="0" w:color="auto"/>
              <w:left w:val="single" w:sz="4" w:space="0" w:color="auto"/>
              <w:bottom w:val="single" w:sz="6" w:space="0" w:color="auto"/>
              <w:right w:val="single" w:sz="6" w:space="0" w:color="auto"/>
            </w:tcBorders>
            <w:vAlign w:val="center"/>
            <w:hideMark/>
          </w:tcPr>
          <w:p w14:paraId="3B480638" w14:textId="242EFACE" w:rsidR="007430AE" w:rsidRPr="007430AE" w:rsidDel="001601F5" w:rsidRDefault="007430AE" w:rsidP="007430AE">
            <w:pPr>
              <w:keepNext/>
              <w:keepLines/>
              <w:spacing w:after="0"/>
              <w:jc w:val="center"/>
              <w:rPr>
                <w:ins w:id="2808" w:author="Huawei_111" w:date="2024-04-26T14:47:00Z"/>
                <w:del w:id="2809" w:author="Huawei_112" w:date="2024-06-07T10:10:00Z"/>
                <w:rFonts w:ascii="Arial" w:hAnsi="Arial" w:cs="Arial"/>
                <w:b/>
                <w:sz w:val="18"/>
                <w:lang w:eastAsia="zh-CN"/>
              </w:rPr>
            </w:pPr>
            <w:ins w:id="2810" w:author="Huawei_111" w:date="2024-04-26T14:47:00Z">
              <w:del w:id="2811" w:author="Huawei_112" w:date="2024-06-07T10:10:00Z">
                <w:r w:rsidRPr="007430AE" w:rsidDel="001601F5">
                  <w:rPr>
                    <w:rFonts w:ascii="Arial" w:hAnsi="Arial" w:cs="Arial"/>
                    <w:b/>
                    <w:sz w:val="18"/>
                    <w:lang w:eastAsia="zh-CN"/>
                  </w:rPr>
                  <w:delText>kHz</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5236A75" w14:textId="0EF06408" w:rsidR="007430AE" w:rsidRPr="007430AE" w:rsidDel="001601F5" w:rsidRDefault="007430AE" w:rsidP="007430AE">
            <w:pPr>
              <w:keepNext/>
              <w:keepLines/>
              <w:spacing w:after="0"/>
              <w:jc w:val="center"/>
              <w:rPr>
                <w:ins w:id="2812" w:author="Huawei_111" w:date="2024-04-26T14:47:00Z"/>
                <w:del w:id="2813" w:author="Huawei_112" w:date="2024-06-07T10:10:00Z"/>
                <w:rFonts w:ascii="Arial" w:hAnsi="Arial" w:cs="Arial"/>
                <w:b/>
                <w:sz w:val="18"/>
              </w:rPr>
            </w:pPr>
            <w:ins w:id="2814" w:author="Huawei_111" w:date="2024-04-26T14:47:00Z">
              <w:del w:id="2815" w:author="Huawei_112" w:date="2024-06-07T10:10:00Z">
                <w:r w:rsidRPr="007430AE" w:rsidDel="001601F5">
                  <w:rPr>
                    <w:rFonts w:ascii="Arial" w:hAnsi="Arial" w:cs="Arial"/>
                    <w:b/>
                    <w:sz w:val="18"/>
                  </w:rPr>
                  <w:delText>RB</w:delText>
                </w:r>
              </w:del>
            </w:ins>
          </w:p>
        </w:tc>
        <w:tc>
          <w:tcPr>
            <w:tcW w:w="0" w:type="auto"/>
            <w:tcBorders>
              <w:top w:val="single" w:sz="6" w:space="0" w:color="auto"/>
              <w:left w:val="single" w:sz="6" w:space="0" w:color="auto"/>
              <w:bottom w:val="single" w:sz="6" w:space="0" w:color="auto"/>
              <w:right w:val="single" w:sz="6" w:space="0" w:color="auto"/>
            </w:tcBorders>
            <w:vAlign w:val="center"/>
          </w:tcPr>
          <w:p w14:paraId="4AB7FBB8" w14:textId="373A3CC8" w:rsidR="007430AE" w:rsidRPr="007430AE" w:rsidDel="001601F5" w:rsidRDefault="007430AE" w:rsidP="007430AE">
            <w:pPr>
              <w:keepNext/>
              <w:keepLines/>
              <w:spacing w:after="0"/>
              <w:jc w:val="center"/>
              <w:rPr>
                <w:ins w:id="2816" w:author="Huawei_111" w:date="2024-04-26T14:47:00Z"/>
                <w:del w:id="2817" w:author="Huawei_112" w:date="2024-06-07T10:10: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40AD4B" w14:textId="083CF602" w:rsidR="007430AE" w:rsidRPr="007430AE" w:rsidDel="001601F5" w:rsidRDefault="007430AE" w:rsidP="007430AE">
            <w:pPr>
              <w:keepNext/>
              <w:keepLines/>
              <w:spacing w:after="0"/>
              <w:jc w:val="center"/>
              <w:rPr>
                <w:ins w:id="2818" w:author="Huawei_111" w:date="2024-04-26T14:47:00Z"/>
                <w:del w:id="2819" w:author="Huawei_112" w:date="2024-06-07T10:10:00Z"/>
                <w:rFonts w:ascii="Arial" w:hAnsi="Arial" w:cs="Arial"/>
                <w:b/>
                <w:sz w:val="18"/>
              </w:rPr>
            </w:pPr>
            <w:ins w:id="2820" w:author="Huawei_111" w:date="2024-04-26T14:47:00Z">
              <w:del w:id="2821" w:author="Huawei_112" w:date="2024-06-07T10:10:00Z">
                <w:r w:rsidRPr="007430AE" w:rsidDel="001601F5">
                  <w:rPr>
                    <w:rFonts w:ascii="Arial" w:hAnsi="Arial" w:cs="Arial"/>
                    <w:b/>
                    <w:sz w:val="18"/>
                  </w:rPr>
                  <w:delText>dBm/SCS</w:delText>
                </w:r>
                <w:r w:rsidRPr="007430AE" w:rsidDel="001601F5">
                  <w:rPr>
                    <w:rFonts w:ascii="Arial" w:hAnsi="Arial" w:cs="Arial"/>
                    <w:b/>
                    <w:sz w:val="18"/>
                    <w:vertAlign w:val="superscript"/>
                    <w:lang w:eastAsia="zh-CN"/>
                  </w:rPr>
                  <w:delText xml:space="preserve">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3F44DBDB" w14:textId="2F7460C3" w:rsidR="007430AE" w:rsidRPr="007430AE" w:rsidDel="001601F5" w:rsidRDefault="007430AE" w:rsidP="007430AE">
            <w:pPr>
              <w:keepNext/>
              <w:keepLines/>
              <w:spacing w:after="0"/>
              <w:jc w:val="center"/>
              <w:rPr>
                <w:ins w:id="2822" w:author="Huawei_111" w:date="2024-04-26T14:47:00Z"/>
                <w:del w:id="2823" w:author="Huawei_112" w:date="2024-06-07T10:10:00Z"/>
                <w:rFonts w:ascii="Arial" w:hAnsi="Arial" w:cs="Arial"/>
                <w:b/>
                <w:sz w:val="18"/>
              </w:rPr>
            </w:pPr>
            <w:ins w:id="2824" w:author="Huawei_111" w:date="2024-04-26T14:47:00Z">
              <w:del w:id="2825" w:author="Huawei_112" w:date="2024-06-07T10:10:00Z">
                <w:r w:rsidRPr="007430AE" w:rsidDel="001601F5">
                  <w:rPr>
                    <w:rFonts w:ascii="Arial" w:hAnsi="Arial" w:cs="Arial"/>
                    <w:b/>
                    <w:sz w:val="18"/>
                  </w:rPr>
                  <w:delText>dBm/BW</w:delText>
                </w:r>
                <w:r w:rsidRPr="007430AE" w:rsidDel="001601F5">
                  <w:rPr>
                    <w:rFonts w:ascii="Arial" w:hAnsi="Arial" w:cs="Arial"/>
                    <w:b/>
                    <w:sz w:val="18"/>
                    <w:vertAlign w:val="subscript"/>
                  </w:rPr>
                  <w:delText>Channel</w:delText>
                </w:r>
              </w:del>
            </w:ins>
          </w:p>
        </w:tc>
      </w:tr>
      <w:tr w:rsidR="007430AE" w:rsidRPr="007430AE" w:rsidDel="001601F5" w14:paraId="3B7F5C3D" w14:textId="216FA2D8" w:rsidTr="007430AE">
        <w:trPr>
          <w:jc w:val="center"/>
          <w:ins w:id="2826" w:author="Huawei_111" w:date="2024-04-26T14:47:00Z"/>
          <w:del w:id="2827" w:author="Huawei_112" w:date="2024-06-07T10:10:00Z"/>
        </w:trPr>
        <w:tc>
          <w:tcPr>
            <w:tcW w:w="0" w:type="auto"/>
            <w:tcBorders>
              <w:top w:val="single" w:sz="6" w:space="0" w:color="auto"/>
              <w:left w:val="single" w:sz="4" w:space="0" w:color="auto"/>
              <w:bottom w:val="single" w:sz="6" w:space="0" w:color="auto"/>
              <w:right w:val="single" w:sz="6" w:space="0" w:color="auto"/>
            </w:tcBorders>
            <w:vAlign w:val="center"/>
            <w:hideMark/>
          </w:tcPr>
          <w:p w14:paraId="285B9DAC" w14:textId="516695BD" w:rsidR="007430AE" w:rsidRPr="007430AE" w:rsidDel="001601F5" w:rsidRDefault="007430AE" w:rsidP="007430AE">
            <w:pPr>
              <w:keepNext/>
              <w:keepLines/>
              <w:spacing w:after="0"/>
              <w:jc w:val="center"/>
              <w:rPr>
                <w:ins w:id="2828" w:author="Huawei_111" w:date="2024-04-26T14:47:00Z"/>
                <w:del w:id="2829" w:author="Huawei_112" w:date="2024-06-07T10:10:00Z"/>
                <w:rFonts w:ascii="Arial" w:hAnsi="Arial" w:cs="Arial"/>
                <w:bCs/>
                <w:sz w:val="16"/>
                <w:szCs w:val="16"/>
                <w:lang w:eastAsia="zh-CN"/>
              </w:rPr>
            </w:pPr>
            <w:ins w:id="2830" w:author="Huawei_111" w:date="2024-04-26T14:47:00Z">
              <w:del w:id="2831" w:author="Huawei_112" w:date="2024-06-07T10:10:00Z">
                <w:r w:rsidRPr="007430AE" w:rsidDel="001601F5">
                  <w:rPr>
                    <w:rFonts w:ascii="Arial" w:hAnsi="Arial" w:cs="Arial"/>
                    <w:bCs/>
                    <w:sz w:val="16"/>
                    <w:szCs w:val="16"/>
                    <w:lang w:eastAsia="zh-CN"/>
                  </w:rPr>
                  <w:delText>TBD</w:delText>
                </w:r>
              </w:del>
            </w:ins>
          </w:p>
        </w:tc>
        <w:tc>
          <w:tcPr>
            <w:tcW w:w="0" w:type="auto"/>
            <w:vMerge w:val="restart"/>
            <w:tcBorders>
              <w:top w:val="single" w:sz="6" w:space="0" w:color="auto"/>
              <w:left w:val="single" w:sz="6" w:space="0" w:color="auto"/>
              <w:bottom w:val="nil"/>
              <w:right w:val="single" w:sz="4" w:space="0" w:color="auto"/>
            </w:tcBorders>
            <w:vAlign w:val="center"/>
          </w:tcPr>
          <w:p w14:paraId="5DBC8548" w14:textId="2D3536D5" w:rsidR="007430AE" w:rsidRPr="007430AE" w:rsidDel="001601F5" w:rsidRDefault="007430AE" w:rsidP="007430AE">
            <w:pPr>
              <w:keepNext/>
              <w:keepLines/>
              <w:spacing w:after="0"/>
              <w:jc w:val="center"/>
              <w:rPr>
                <w:ins w:id="2832" w:author="Huawei_111" w:date="2024-04-26T14:47:00Z"/>
                <w:del w:id="2833" w:author="Huawei_112" w:date="2024-06-07T10:10:00Z"/>
                <w:rFonts w:ascii="Arial" w:hAnsi="Arial" w:cs="Arial"/>
                <w:sz w:val="18"/>
              </w:rPr>
            </w:pPr>
            <w:ins w:id="2834" w:author="Huawei_111" w:date="2024-04-26T14:47:00Z">
              <w:del w:id="2835" w:author="Huawei_112" w:date="2024-06-07T10:10:00Z">
                <w:r w:rsidRPr="007430AE" w:rsidDel="001601F5">
                  <w:rPr>
                    <w:rFonts w:ascii="Arial" w:hAnsi="Arial" w:cs="Arial"/>
                    <w:sz w:val="18"/>
                  </w:rPr>
                  <w:delText>(PRS Ês/Iot)</w:delText>
                </w:r>
                <w:r w:rsidRPr="007430AE" w:rsidDel="001601F5">
                  <w:rPr>
                    <w:rFonts w:ascii="Arial" w:hAnsi="Arial" w:cs="Arial"/>
                    <w:sz w:val="18"/>
                    <w:vertAlign w:val="subscript"/>
                  </w:rPr>
                  <w:delText xml:space="preserve">ref </w:delText>
                </w:r>
                <w:r w:rsidRPr="007430AE" w:rsidDel="001601F5">
                  <w:rPr>
                    <w:rFonts w:ascii="Arial" w:hAnsi="Arial" w:cs="Arial"/>
                    <w:sz w:val="18"/>
                  </w:rPr>
                  <w:delText>≥-</w:delText>
                </w:r>
              </w:del>
            </w:ins>
            <w:ins w:id="2836" w:author="Huawei_111" w:date="2024-04-26T14:49:00Z">
              <w:del w:id="2837" w:author="Huawei_112" w:date="2024-06-07T10:10:00Z">
                <w:r w:rsidRPr="007430AE" w:rsidDel="001601F5">
                  <w:rPr>
                    <w:rFonts w:ascii="Arial" w:hAnsi="Arial" w:cs="Arial"/>
                    <w:sz w:val="18"/>
                  </w:rPr>
                  <w:delText>3</w:delText>
                </w:r>
              </w:del>
            </w:ins>
            <w:ins w:id="2838" w:author="Huawei_111" w:date="2024-04-26T14:47:00Z">
              <w:del w:id="2839" w:author="Huawei_112" w:date="2024-06-07T10:10:00Z">
                <w:r w:rsidRPr="007430AE" w:rsidDel="001601F5">
                  <w:rPr>
                    <w:rFonts w:ascii="Arial" w:hAnsi="Arial" w:cs="Arial"/>
                    <w:sz w:val="18"/>
                  </w:rPr>
                  <w:delText>dB</w:delText>
                </w:r>
              </w:del>
            </w:ins>
          </w:p>
          <w:p w14:paraId="24520508" w14:textId="6D854339" w:rsidR="007430AE" w:rsidRPr="007430AE" w:rsidDel="001601F5" w:rsidRDefault="007430AE" w:rsidP="007430AE">
            <w:pPr>
              <w:keepNext/>
              <w:keepLines/>
              <w:spacing w:after="0"/>
              <w:jc w:val="center"/>
              <w:rPr>
                <w:ins w:id="2840" w:author="Huawei_111" w:date="2024-04-26T14:47:00Z"/>
                <w:del w:id="2841" w:author="Huawei_112" w:date="2024-06-07T10:10:00Z"/>
                <w:rFonts w:ascii="Arial" w:hAnsi="Arial" w:cs="Arial"/>
                <w:sz w:val="18"/>
              </w:rPr>
            </w:pPr>
          </w:p>
          <w:p w14:paraId="7997D0A1" w14:textId="2F590E26" w:rsidR="007430AE" w:rsidRPr="007430AE" w:rsidDel="001601F5" w:rsidRDefault="007430AE" w:rsidP="007430AE">
            <w:pPr>
              <w:keepNext/>
              <w:keepLines/>
              <w:spacing w:after="0"/>
              <w:jc w:val="center"/>
              <w:rPr>
                <w:ins w:id="2842" w:author="Huawei_111" w:date="2024-04-26T14:47:00Z"/>
                <w:del w:id="2843" w:author="Huawei_112" w:date="2024-06-07T10:10:00Z"/>
                <w:rFonts w:ascii="Arial" w:hAnsi="Arial" w:cs="Arial"/>
                <w:b/>
                <w:sz w:val="16"/>
                <w:szCs w:val="16"/>
              </w:rPr>
            </w:pPr>
            <w:ins w:id="2844" w:author="Huawei_111" w:date="2024-04-26T14:47:00Z">
              <w:del w:id="2845" w:author="Huawei_112" w:date="2024-06-07T10:10:00Z">
                <w:r w:rsidRPr="007430AE" w:rsidDel="001601F5">
                  <w:rPr>
                    <w:rFonts w:ascii="Arial" w:hAnsi="Arial" w:cs="Arial"/>
                    <w:sz w:val="18"/>
                  </w:rPr>
                  <w:delText xml:space="preserve"> (PRS Ês/Iot)</w:delText>
                </w:r>
                <w:r w:rsidRPr="007430AE" w:rsidDel="001601F5">
                  <w:rPr>
                    <w:rFonts w:ascii="Arial" w:hAnsi="Arial" w:cs="Arial"/>
                    <w:i/>
                    <w:sz w:val="18"/>
                    <w:vertAlign w:val="subscript"/>
                  </w:rPr>
                  <w:delText>i</w:delText>
                </w:r>
                <w:r w:rsidRPr="007430AE" w:rsidDel="001601F5">
                  <w:rPr>
                    <w:rFonts w:ascii="Arial" w:hAnsi="Arial" w:cs="Arial"/>
                    <w:sz w:val="18"/>
                  </w:rPr>
                  <w:delText xml:space="preserve"> ≥-</w:delText>
                </w:r>
              </w:del>
            </w:ins>
            <w:ins w:id="2846" w:author="Huawei_111" w:date="2024-04-26T14:49:00Z">
              <w:del w:id="2847" w:author="Huawei_112" w:date="2024-06-07T10:10:00Z">
                <w:r w:rsidRPr="007430AE" w:rsidDel="001601F5">
                  <w:rPr>
                    <w:rFonts w:ascii="Arial" w:hAnsi="Arial" w:cs="Arial"/>
                    <w:sz w:val="18"/>
                  </w:rPr>
                  <w:delText>6</w:delText>
                </w:r>
              </w:del>
            </w:ins>
            <w:ins w:id="2848" w:author="Huawei_111" w:date="2024-04-26T14:47:00Z">
              <w:del w:id="2849" w:author="Huawei_112" w:date="2024-06-07T10:10:00Z">
                <w:r w:rsidRPr="007430AE" w:rsidDel="001601F5">
                  <w:rPr>
                    <w:rFonts w:ascii="Arial" w:hAnsi="Arial" w:cs="Arial"/>
                    <w:sz w:val="18"/>
                  </w:rPr>
                  <w:delText>dB</w:delText>
                </w:r>
              </w:del>
            </w:ins>
          </w:p>
        </w:tc>
        <w:tc>
          <w:tcPr>
            <w:tcW w:w="0" w:type="auto"/>
            <w:vMerge w:val="restart"/>
            <w:tcBorders>
              <w:top w:val="single" w:sz="6" w:space="0" w:color="auto"/>
              <w:left w:val="single" w:sz="4" w:space="0" w:color="auto"/>
              <w:bottom w:val="nil"/>
              <w:right w:val="single" w:sz="6" w:space="0" w:color="auto"/>
            </w:tcBorders>
            <w:vAlign w:val="center"/>
            <w:hideMark/>
          </w:tcPr>
          <w:p w14:paraId="502BB0B1" w14:textId="0CCF41C3" w:rsidR="007430AE" w:rsidRPr="007430AE" w:rsidDel="001601F5" w:rsidRDefault="007430AE" w:rsidP="007430AE">
            <w:pPr>
              <w:keepNext/>
              <w:keepLines/>
              <w:spacing w:after="0"/>
              <w:jc w:val="center"/>
              <w:rPr>
                <w:ins w:id="2850" w:author="Huawei_111" w:date="2024-04-26T14:47:00Z"/>
                <w:del w:id="2851" w:author="Huawei_112" w:date="2024-06-07T10:10:00Z"/>
                <w:rFonts w:ascii="Arial" w:hAnsi="Arial" w:cs="Arial"/>
                <w:sz w:val="18"/>
                <w:lang w:eastAsia="zh-CN"/>
              </w:rPr>
            </w:pPr>
            <w:ins w:id="2852" w:author="Huawei_111" w:date="2024-04-26T14:47:00Z">
              <w:del w:id="2853" w:author="Huawei_112" w:date="2024-06-07T10:10:00Z">
                <w:r w:rsidRPr="007430AE" w:rsidDel="001601F5">
                  <w:rPr>
                    <w:rFonts w:ascii="Arial" w:hAnsi="Arial" w:cs="Arial"/>
                    <w:sz w:val="18"/>
                    <w:lang w:eastAsia="zh-CN"/>
                  </w:rPr>
                  <w:delText>60</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3726480C" w14:textId="43B692BA" w:rsidR="007430AE" w:rsidRPr="007430AE" w:rsidDel="001601F5" w:rsidRDefault="007430AE" w:rsidP="007430AE">
            <w:pPr>
              <w:keepNext/>
              <w:keepLines/>
              <w:spacing w:after="0"/>
              <w:jc w:val="center"/>
              <w:rPr>
                <w:ins w:id="2854" w:author="Huawei_111" w:date="2024-04-26T14:47:00Z"/>
                <w:del w:id="2855" w:author="Huawei_112" w:date="2024-06-07T10:10:00Z"/>
                <w:rFonts w:ascii="Arial" w:hAnsi="Arial" w:cs="Arial"/>
                <w:b/>
                <w:sz w:val="16"/>
                <w:szCs w:val="16"/>
              </w:rPr>
            </w:pPr>
            <w:ins w:id="2856" w:author="Huawei_111" w:date="2024-04-26T14:47:00Z">
              <w:del w:id="2857" w:author="Huawei_112" w:date="2024-06-07T10:10:00Z">
                <w:r w:rsidRPr="007430AE" w:rsidDel="001601F5">
                  <w:rPr>
                    <w:rFonts w:ascii="Arial" w:hAnsi="Arial" w:cs="Arial"/>
                    <w:sz w:val="18"/>
                  </w:rPr>
                  <w:delText>≥ 64</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2A6D4B7" w14:textId="65BA0DBD" w:rsidR="007430AE" w:rsidRPr="007430AE" w:rsidDel="001601F5" w:rsidRDefault="007430AE" w:rsidP="007430AE">
            <w:pPr>
              <w:keepNext/>
              <w:keepLines/>
              <w:spacing w:after="0"/>
              <w:jc w:val="center"/>
              <w:rPr>
                <w:ins w:id="2858" w:author="Huawei_111" w:date="2024-04-26T14:47:00Z"/>
                <w:del w:id="2859" w:author="Huawei_112" w:date="2024-06-07T10:10:00Z"/>
                <w:rFonts w:ascii="Arial" w:hAnsi="Arial" w:cs="Arial"/>
                <w:b/>
                <w:sz w:val="18"/>
              </w:rPr>
            </w:pPr>
            <w:ins w:id="2860" w:author="Huawei_111" w:date="2024-04-26T14:47:00Z">
              <w:del w:id="2861" w:author="Huawei_112" w:date="2024-06-07T10:10: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653B60F2" w14:textId="059776AA" w:rsidR="007430AE" w:rsidRPr="007430AE" w:rsidDel="001601F5" w:rsidRDefault="007430AE" w:rsidP="007430AE">
            <w:pPr>
              <w:keepNext/>
              <w:keepLines/>
              <w:spacing w:after="0"/>
              <w:jc w:val="center"/>
              <w:rPr>
                <w:ins w:id="2862" w:author="Huawei_111" w:date="2024-04-26T14:47:00Z"/>
                <w:del w:id="2863" w:author="Huawei_112" w:date="2024-06-07T10:10:00Z"/>
                <w:rFonts w:ascii="Arial" w:hAnsi="Arial" w:cs="Arial"/>
                <w:b/>
                <w:sz w:val="16"/>
                <w:szCs w:val="16"/>
              </w:rPr>
            </w:pPr>
            <w:ins w:id="2864" w:author="Huawei_111" w:date="2024-04-26T14:47:00Z">
              <w:del w:id="2865" w:author="Huawei_112" w:date="2024-06-07T10:10: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32031668" w14:textId="627AF0AA" w:rsidR="007430AE" w:rsidRPr="007430AE" w:rsidDel="001601F5" w:rsidRDefault="007430AE" w:rsidP="007430AE">
            <w:pPr>
              <w:keepNext/>
              <w:keepLines/>
              <w:spacing w:after="0"/>
              <w:jc w:val="center"/>
              <w:rPr>
                <w:ins w:id="2866" w:author="Huawei_111" w:date="2024-04-26T14:47:00Z"/>
                <w:del w:id="2867" w:author="Huawei_112" w:date="2024-06-07T10:10:00Z"/>
                <w:rFonts w:ascii="Arial" w:hAnsi="Arial" w:cs="Arial"/>
                <w:b/>
                <w:sz w:val="16"/>
                <w:szCs w:val="16"/>
              </w:rPr>
            </w:pPr>
            <w:ins w:id="2868" w:author="Huawei_111" w:date="2024-04-26T14:47:00Z">
              <w:del w:id="2869" w:author="Huawei_112" w:date="2024-06-07T10:10:00Z">
                <w:r w:rsidRPr="007430AE" w:rsidDel="001601F5">
                  <w:rPr>
                    <w:rFonts w:ascii="Arial" w:hAnsi="Arial" w:cs="Arial"/>
                    <w:sz w:val="18"/>
                  </w:rPr>
                  <w:delText>Note 5</w:delText>
                </w:r>
              </w:del>
            </w:ins>
          </w:p>
        </w:tc>
      </w:tr>
      <w:tr w:rsidR="007430AE" w:rsidRPr="007430AE" w:rsidDel="001601F5" w14:paraId="26C39C53" w14:textId="72BD2E49" w:rsidTr="007430AE">
        <w:trPr>
          <w:jc w:val="center"/>
          <w:ins w:id="2870" w:author="Huawei_111" w:date="2024-04-26T14:47:00Z"/>
          <w:del w:id="2871" w:author="Huawei_112" w:date="2024-06-07T10:10:00Z"/>
        </w:trPr>
        <w:tc>
          <w:tcPr>
            <w:tcW w:w="0" w:type="auto"/>
            <w:tcBorders>
              <w:top w:val="single" w:sz="6" w:space="0" w:color="auto"/>
              <w:left w:val="single" w:sz="4" w:space="0" w:color="auto"/>
              <w:bottom w:val="single" w:sz="6" w:space="0" w:color="auto"/>
              <w:right w:val="single" w:sz="6" w:space="0" w:color="auto"/>
            </w:tcBorders>
            <w:vAlign w:val="center"/>
            <w:hideMark/>
          </w:tcPr>
          <w:p w14:paraId="20025C70" w14:textId="37645169" w:rsidR="007430AE" w:rsidRPr="007430AE" w:rsidDel="001601F5" w:rsidRDefault="007430AE" w:rsidP="007430AE">
            <w:pPr>
              <w:keepNext/>
              <w:keepLines/>
              <w:spacing w:after="0"/>
              <w:jc w:val="center"/>
              <w:rPr>
                <w:ins w:id="2872" w:author="Huawei_111" w:date="2024-04-26T14:47:00Z"/>
                <w:del w:id="2873" w:author="Huawei_112" w:date="2024-06-07T10:10:00Z"/>
                <w:rFonts w:ascii="Arial" w:hAnsi="Arial" w:cs="Arial"/>
                <w:bCs/>
                <w:sz w:val="16"/>
                <w:szCs w:val="16"/>
                <w:lang w:eastAsia="zh-CN"/>
              </w:rPr>
            </w:pPr>
            <w:ins w:id="2874" w:author="Huawei_111" w:date="2024-04-26T14:47:00Z">
              <w:del w:id="2875" w:author="Huawei_112" w:date="2024-06-07T10:10: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15A10B15" w14:textId="1E93FA25" w:rsidR="007430AE" w:rsidRPr="007430AE" w:rsidDel="001601F5" w:rsidRDefault="007430AE" w:rsidP="007430AE">
            <w:pPr>
              <w:spacing w:after="0"/>
              <w:rPr>
                <w:ins w:id="2876" w:author="Huawei_111" w:date="2024-04-26T14:47:00Z"/>
                <w:del w:id="2877" w:author="Huawei_112" w:date="2024-06-07T10:10: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5E32E8AA" w14:textId="2DF01E7B" w:rsidR="007430AE" w:rsidRPr="007430AE" w:rsidDel="001601F5" w:rsidRDefault="007430AE" w:rsidP="007430AE">
            <w:pPr>
              <w:spacing w:after="0"/>
              <w:rPr>
                <w:ins w:id="2878" w:author="Huawei_111" w:date="2024-04-26T14:47:00Z"/>
                <w:del w:id="2879" w:author="Huawei_112" w:date="2024-06-07T10:10: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1498E6" w14:textId="51ED3298" w:rsidR="007430AE" w:rsidRPr="007430AE" w:rsidDel="001601F5" w:rsidRDefault="007430AE" w:rsidP="007430AE">
            <w:pPr>
              <w:keepNext/>
              <w:keepLines/>
              <w:spacing w:after="0"/>
              <w:jc w:val="center"/>
              <w:rPr>
                <w:ins w:id="2880" w:author="Huawei_111" w:date="2024-04-26T14:47:00Z"/>
                <w:del w:id="2881" w:author="Huawei_112" w:date="2024-06-07T10:10:00Z"/>
                <w:rFonts w:ascii="Arial" w:hAnsi="Arial" w:cs="Arial"/>
                <w:b/>
                <w:sz w:val="16"/>
                <w:szCs w:val="16"/>
              </w:rPr>
            </w:pPr>
            <w:ins w:id="2882" w:author="Huawei_111" w:date="2024-04-26T14:47:00Z">
              <w:del w:id="2883" w:author="Huawei_112" w:date="2024-06-07T10:10:00Z">
                <w:r w:rsidRPr="007430AE" w:rsidDel="001601F5">
                  <w:rPr>
                    <w:rFonts w:ascii="Arial" w:hAnsi="Arial" w:cs="Arial"/>
                    <w:sz w:val="18"/>
                  </w:rPr>
                  <w:delText>≥ 132</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4B3A92E9" w14:textId="02BEB116" w:rsidR="007430AE" w:rsidRPr="007430AE" w:rsidDel="001601F5" w:rsidRDefault="007430AE" w:rsidP="007430AE">
            <w:pPr>
              <w:keepNext/>
              <w:keepLines/>
              <w:spacing w:after="0"/>
              <w:jc w:val="center"/>
              <w:rPr>
                <w:ins w:id="2884" w:author="Huawei_111" w:date="2024-04-26T14:47:00Z"/>
                <w:del w:id="2885" w:author="Huawei_112" w:date="2024-06-07T10:10:00Z"/>
                <w:rFonts w:ascii="Arial" w:hAnsi="Arial" w:cs="Arial"/>
                <w:b/>
                <w:sz w:val="18"/>
              </w:rPr>
            </w:pPr>
            <w:ins w:id="2886" w:author="Huawei_111" w:date="2024-04-26T14:47:00Z">
              <w:del w:id="2887" w:author="Huawei_112" w:date="2024-06-07T10:10: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2122C8F1" w14:textId="505F1B8F" w:rsidR="007430AE" w:rsidRPr="007430AE" w:rsidDel="001601F5" w:rsidRDefault="007430AE" w:rsidP="007430AE">
            <w:pPr>
              <w:keepNext/>
              <w:keepLines/>
              <w:spacing w:after="0"/>
              <w:jc w:val="center"/>
              <w:rPr>
                <w:ins w:id="2888" w:author="Huawei_111" w:date="2024-04-26T14:47:00Z"/>
                <w:del w:id="2889" w:author="Huawei_112" w:date="2024-06-07T10:10:00Z"/>
                <w:rFonts w:ascii="Arial" w:hAnsi="Arial" w:cs="Arial"/>
                <w:b/>
                <w:sz w:val="16"/>
                <w:szCs w:val="16"/>
              </w:rPr>
            </w:pPr>
            <w:ins w:id="2890" w:author="Huawei_111" w:date="2024-04-26T14:47:00Z">
              <w:del w:id="2891" w:author="Huawei_112" w:date="2024-06-07T10:10: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4E83864A" w14:textId="04EC27BD" w:rsidR="007430AE" w:rsidRPr="007430AE" w:rsidDel="001601F5" w:rsidRDefault="007430AE" w:rsidP="007430AE">
            <w:pPr>
              <w:keepNext/>
              <w:keepLines/>
              <w:spacing w:after="0"/>
              <w:jc w:val="center"/>
              <w:rPr>
                <w:ins w:id="2892" w:author="Huawei_111" w:date="2024-04-26T14:47:00Z"/>
                <w:del w:id="2893" w:author="Huawei_112" w:date="2024-06-07T10:10:00Z"/>
                <w:rFonts w:ascii="Arial" w:hAnsi="Arial" w:cs="Arial"/>
                <w:b/>
                <w:sz w:val="16"/>
                <w:szCs w:val="16"/>
              </w:rPr>
            </w:pPr>
            <w:ins w:id="2894" w:author="Huawei_111" w:date="2024-04-26T14:47:00Z">
              <w:del w:id="2895" w:author="Huawei_112" w:date="2024-06-07T10:10:00Z">
                <w:r w:rsidRPr="007430AE" w:rsidDel="001601F5">
                  <w:rPr>
                    <w:rFonts w:ascii="Arial" w:hAnsi="Arial" w:cs="Arial"/>
                    <w:sz w:val="18"/>
                  </w:rPr>
                  <w:delText>Note 5</w:delText>
                </w:r>
              </w:del>
            </w:ins>
          </w:p>
        </w:tc>
      </w:tr>
      <w:tr w:rsidR="007430AE" w:rsidRPr="007430AE" w:rsidDel="001601F5" w14:paraId="05EBE366" w14:textId="1EBAADFF" w:rsidTr="007430AE">
        <w:trPr>
          <w:trHeight w:val="180"/>
          <w:jc w:val="center"/>
          <w:ins w:id="2896" w:author="Huawei_111" w:date="2024-04-26T14:47:00Z"/>
          <w:del w:id="2897" w:author="Huawei_112" w:date="2024-06-07T10:10:00Z"/>
        </w:trPr>
        <w:tc>
          <w:tcPr>
            <w:tcW w:w="0" w:type="auto"/>
            <w:tcBorders>
              <w:top w:val="single" w:sz="6" w:space="0" w:color="auto"/>
              <w:left w:val="single" w:sz="4" w:space="0" w:color="auto"/>
              <w:bottom w:val="nil"/>
              <w:right w:val="single" w:sz="6" w:space="0" w:color="auto"/>
            </w:tcBorders>
            <w:vAlign w:val="center"/>
            <w:hideMark/>
          </w:tcPr>
          <w:p w14:paraId="3950F505" w14:textId="13504083" w:rsidR="007430AE" w:rsidRPr="007430AE" w:rsidDel="001601F5" w:rsidRDefault="007430AE" w:rsidP="007430AE">
            <w:pPr>
              <w:keepNext/>
              <w:keepLines/>
              <w:spacing w:after="0"/>
              <w:jc w:val="center"/>
              <w:rPr>
                <w:ins w:id="2898" w:author="Huawei_111" w:date="2024-04-26T14:47:00Z"/>
                <w:del w:id="2899" w:author="Huawei_112" w:date="2024-06-07T10:10:00Z"/>
                <w:rFonts w:ascii="Arial" w:hAnsi="Arial" w:cs="Arial"/>
                <w:bCs/>
                <w:sz w:val="16"/>
                <w:szCs w:val="16"/>
                <w:lang w:eastAsia="zh-CN"/>
              </w:rPr>
            </w:pPr>
            <w:ins w:id="2900" w:author="Huawei_111" w:date="2024-04-26T14:47:00Z">
              <w:del w:id="2901" w:author="Huawei_112" w:date="2024-06-07T10:10: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71D484A0" w14:textId="08C7A195" w:rsidR="007430AE" w:rsidRPr="007430AE" w:rsidDel="001601F5" w:rsidRDefault="007430AE" w:rsidP="007430AE">
            <w:pPr>
              <w:spacing w:after="0"/>
              <w:rPr>
                <w:ins w:id="2902" w:author="Huawei_111" w:date="2024-04-26T14:47:00Z"/>
                <w:del w:id="2903" w:author="Huawei_112" w:date="2024-06-07T10:10: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0F0D6BB" w14:textId="103437F7" w:rsidR="007430AE" w:rsidRPr="007430AE" w:rsidDel="001601F5" w:rsidRDefault="007430AE" w:rsidP="007430AE">
            <w:pPr>
              <w:keepNext/>
              <w:keepLines/>
              <w:spacing w:after="0"/>
              <w:jc w:val="center"/>
              <w:rPr>
                <w:ins w:id="2904" w:author="Huawei_111" w:date="2024-04-26T14:47:00Z"/>
                <w:del w:id="2905" w:author="Huawei_112" w:date="2024-06-07T10:10:00Z"/>
                <w:rFonts w:ascii="Arial" w:hAnsi="Arial" w:cs="Arial"/>
                <w:sz w:val="18"/>
                <w:lang w:val="sv-SE" w:eastAsia="zh-CN"/>
              </w:rPr>
            </w:pPr>
            <w:ins w:id="2906" w:author="Huawei_111" w:date="2024-04-26T14:47:00Z">
              <w:del w:id="2907" w:author="Huawei_112" w:date="2024-06-07T10:10:00Z">
                <w:r w:rsidRPr="007430AE" w:rsidDel="001601F5">
                  <w:rPr>
                    <w:rFonts w:ascii="Arial" w:hAnsi="Arial" w:cs="Arial"/>
                    <w:sz w:val="18"/>
                    <w:lang w:val="sv-SE" w:eastAsia="zh-CN"/>
                  </w:rPr>
                  <w:delText>120</w:delText>
                </w:r>
              </w:del>
            </w:ins>
          </w:p>
        </w:tc>
        <w:tc>
          <w:tcPr>
            <w:tcW w:w="0" w:type="auto"/>
            <w:tcBorders>
              <w:top w:val="single" w:sz="6" w:space="0" w:color="auto"/>
              <w:left w:val="single" w:sz="6" w:space="0" w:color="auto"/>
              <w:bottom w:val="nil"/>
              <w:right w:val="single" w:sz="6" w:space="0" w:color="auto"/>
            </w:tcBorders>
            <w:vAlign w:val="center"/>
            <w:hideMark/>
          </w:tcPr>
          <w:p w14:paraId="326A66ED" w14:textId="2DCB5733" w:rsidR="007430AE" w:rsidRPr="007430AE" w:rsidDel="001601F5" w:rsidRDefault="007430AE" w:rsidP="007430AE">
            <w:pPr>
              <w:keepNext/>
              <w:keepLines/>
              <w:spacing w:after="0"/>
              <w:jc w:val="center"/>
              <w:rPr>
                <w:ins w:id="2908" w:author="Huawei_111" w:date="2024-04-26T14:47:00Z"/>
                <w:del w:id="2909" w:author="Huawei_112" w:date="2024-06-07T10:10:00Z"/>
                <w:rFonts w:ascii="Arial" w:hAnsi="Arial" w:cs="Arial"/>
                <w:sz w:val="18"/>
              </w:rPr>
            </w:pPr>
            <w:ins w:id="2910" w:author="Huawei_111" w:date="2024-04-26T14:47:00Z">
              <w:del w:id="2911" w:author="Huawei_112" w:date="2024-06-07T10:10:00Z">
                <w:r w:rsidRPr="007430AE" w:rsidDel="001601F5">
                  <w:rPr>
                    <w:rFonts w:ascii="Arial" w:hAnsi="Arial" w:cs="Arial"/>
                    <w:sz w:val="18"/>
                  </w:rPr>
                  <w:delText>≥ 64</w:delText>
                </w:r>
              </w:del>
            </w:ins>
          </w:p>
        </w:tc>
        <w:tc>
          <w:tcPr>
            <w:tcW w:w="0" w:type="auto"/>
            <w:tcBorders>
              <w:top w:val="single" w:sz="6" w:space="0" w:color="auto"/>
              <w:left w:val="single" w:sz="6" w:space="0" w:color="auto"/>
              <w:bottom w:val="nil"/>
              <w:right w:val="single" w:sz="6" w:space="0" w:color="auto"/>
            </w:tcBorders>
            <w:vAlign w:val="center"/>
            <w:hideMark/>
          </w:tcPr>
          <w:p w14:paraId="36FB6545" w14:textId="78CCC0B2" w:rsidR="007430AE" w:rsidRPr="007430AE" w:rsidDel="001601F5" w:rsidRDefault="007430AE" w:rsidP="007430AE">
            <w:pPr>
              <w:keepNext/>
              <w:keepLines/>
              <w:spacing w:after="0"/>
              <w:jc w:val="center"/>
              <w:rPr>
                <w:ins w:id="2912" w:author="Huawei_111" w:date="2024-04-26T14:47:00Z"/>
                <w:del w:id="2913" w:author="Huawei_112" w:date="2024-06-07T10:10:00Z"/>
                <w:rFonts w:ascii="Arial" w:hAnsi="Arial" w:cs="Arial"/>
                <w:sz w:val="18"/>
              </w:rPr>
            </w:pPr>
            <w:ins w:id="2914" w:author="Huawei_111" w:date="2024-04-26T14:47:00Z">
              <w:del w:id="2915" w:author="Huawei_112" w:date="2024-06-07T10:10:00Z">
                <w:r w:rsidRPr="007430AE" w:rsidDel="001601F5">
                  <w:rPr>
                    <w:rFonts w:ascii="Arial" w:hAnsi="Arial" w:cs="Arial"/>
                    <w:sz w:val="18"/>
                  </w:rPr>
                  <w:delText>≥ 1</w:delText>
                </w:r>
              </w:del>
            </w:ins>
          </w:p>
        </w:tc>
        <w:tc>
          <w:tcPr>
            <w:tcW w:w="0" w:type="auto"/>
            <w:tcBorders>
              <w:top w:val="single" w:sz="6" w:space="0" w:color="auto"/>
              <w:left w:val="single" w:sz="6" w:space="0" w:color="auto"/>
              <w:bottom w:val="nil"/>
              <w:right w:val="single" w:sz="6" w:space="0" w:color="auto"/>
            </w:tcBorders>
            <w:vAlign w:val="center"/>
            <w:hideMark/>
          </w:tcPr>
          <w:p w14:paraId="6568DEDE" w14:textId="1FD8C46E" w:rsidR="007430AE" w:rsidRPr="007430AE" w:rsidDel="001601F5" w:rsidRDefault="007430AE" w:rsidP="007430AE">
            <w:pPr>
              <w:keepNext/>
              <w:keepLines/>
              <w:spacing w:after="0"/>
              <w:jc w:val="center"/>
              <w:rPr>
                <w:ins w:id="2916" w:author="Huawei_111" w:date="2024-04-26T14:47:00Z"/>
                <w:del w:id="2917" w:author="Huawei_112" w:date="2024-06-07T10:10:00Z"/>
                <w:rFonts w:ascii="Arial" w:hAnsi="Arial" w:cs="Arial"/>
                <w:sz w:val="18"/>
              </w:rPr>
            </w:pPr>
            <w:ins w:id="2918" w:author="Huawei_111" w:date="2024-04-26T14:47:00Z">
              <w:del w:id="2919" w:author="Huawei_112" w:date="2024-06-07T10:10:00Z">
                <w:r w:rsidRPr="007430AE" w:rsidDel="001601F5">
                  <w:rPr>
                    <w:rFonts w:ascii="Arial" w:hAnsi="Arial" w:cs="Arial"/>
                    <w:sz w:val="18"/>
                  </w:rPr>
                  <w:delText>Note 5</w:delText>
                </w:r>
              </w:del>
            </w:ins>
          </w:p>
        </w:tc>
        <w:tc>
          <w:tcPr>
            <w:tcW w:w="0" w:type="auto"/>
            <w:tcBorders>
              <w:top w:val="single" w:sz="6" w:space="0" w:color="auto"/>
              <w:left w:val="single" w:sz="6" w:space="0" w:color="auto"/>
              <w:bottom w:val="nil"/>
              <w:right w:val="single" w:sz="4" w:space="0" w:color="auto"/>
            </w:tcBorders>
            <w:vAlign w:val="center"/>
            <w:hideMark/>
          </w:tcPr>
          <w:p w14:paraId="033AE83B" w14:textId="12DC0BBB" w:rsidR="007430AE" w:rsidRPr="007430AE" w:rsidDel="001601F5" w:rsidRDefault="007430AE" w:rsidP="007430AE">
            <w:pPr>
              <w:keepNext/>
              <w:keepLines/>
              <w:spacing w:after="0"/>
              <w:jc w:val="center"/>
              <w:rPr>
                <w:ins w:id="2920" w:author="Huawei_111" w:date="2024-04-26T14:47:00Z"/>
                <w:del w:id="2921" w:author="Huawei_112" w:date="2024-06-07T10:10:00Z"/>
                <w:rFonts w:ascii="Arial" w:hAnsi="Arial" w:cs="Arial"/>
                <w:sz w:val="18"/>
                <w:lang w:eastAsia="zh-CN"/>
              </w:rPr>
            </w:pPr>
            <w:ins w:id="2922" w:author="Huawei_111" w:date="2024-04-26T14:47:00Z">
              <w:del w:id="2923" w:author="Huawei_112" w:date="2024-06-07T10:10:00Z">
                <w:r w:rsidRPr="007430AE" w:rsidDel="001601F5">
                  <w:rPr>
                    <w:rFonts w:ascii="Arial" w:hAnsi="Arial" w:cs="Arial"/>
                    <w:sz w:val="18"/>
                  </w:rPr>
                  <w:delText>Note 5</w:delText>
                </w:r>
              </w:del>
            </w:ins>
          </w:p>
        </w:tc>
      </w:tr>
      <w:tr w:rsidR="007430AE" w:rsidRPr="007430AE" w:rsidDel="001601F5" w14:paraId="6A7EFACA" w14:textId="6E809337" w:rsidTr="007430AE">
        <w:trPr>
          <w:trHeight w:val="240"/>
          <w:jc w:val="center"/>
          <w:ins w:id="2924" w:author="Huawei_111" w:date="2024-04-26T14:47:00Z"/>
          <w:del w:id="2925" w:author="Huawei_112" w:date="2024-06-07T10:10:00Z"/>
        </w:trPr>
        <w:tc>
          <w:tcPr>
            <w:tcW w:w="0" w:type="auto"/>
            <w:tcBorders>
              <w:top w:val="single" w:sz="6" w:space="0" w:color="auto"/>
              <w:left w:val="single" w:sz="4" w:space="0" w:color="auto"/>
              <w:bottom w:val="single" w:sz="6" w:space="0" w:color="auto"/>
              <w:right w:val="single" w:sz="6" w:space="0" w:color="auto"/>
            </w:tcBorders>
            <w:vAlign w:val="center"/>
            <w:hideMark/>
          </w:tcPr>
          <w:p w14:paraId="457F69DE" w14:textId="13B05D84" w:rsidR="007430AE" w:rsidRPr="007430AE" w:rsidDel="001601F5" w:rsidRDefault="007430AE" w:rsidP="007430AE">
            <w:pPr>
              <w:keepNext/>
              <w:keepLines/>
              <w:spacing w:after="0"/>
              <w:jc w:val="center"/>
              <w:rPr>
                <w:ins w:id="2926" w:author="Huawei_111" w:date="2024-04-26T14:47:00Z"/>
                <w:del w:id="2927" w:author="Huawei_112" w:date="2024-06-07T10:10:00Z"/>
                <w:rFonts w:ascii="Arial" w:hAnsi="Arial" w:cs="Arial"/>
                <w:bCs/>
                <w:sz w:val="16"/>
                <w:szCs w:val="16"/>
                <w:lang w:eastAsia="zh-CN"/>
              </w:rPr>
            </w:pPr>
            <w:ins w:id="2928" w:author="Huawei_111" w:date="2024-04-26T14:47:00Z">
              <w:del w:id="2929" w:author="Huawei_112" w:date="2024-06-07T10:10: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440D41C1" w14:textId="7000519D" w:rsidR="007430AE" w:rsidRPr="007430AE" w:rsidDel="001601F5" w:rsidRDefault="007430AE" w:rsidP="007430AE">
            <w:pPr>
              <w:spacing w:after="0"/>
              <w:rPr>
                <w:ins w:id="2930" w:author="Huawei_111" w:date="2024-04-26T14:47:00Z"/>
                <w:del w:id="2931" w:author="Huawei_112" w:date="2024-06-07T10:10: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BA06B0B" w14:textId="5747EADF" w:rsidR="007430AE" w:rsidRPr="007430AE" w:rsidDel="001601F5" w:rsidRDefault="007430AE" w:rsidP="007430AE">
            <w:pPr>
              <w:spacing w:after="0"/>
              <w:rPr>
                <w:ins w:id="2932" w:author="Huawei_111" w:date="2024-04-26T14:47:00Z"/>
                <w:del w:id="2933" w:author="Huawei_112" w:date="2024-06-07T10:10: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4376E58" w14:textId="0ECB652E" w:rsidR="007430AE" w:rsidRPr="007430AE" w:rsidDel="001601F5" w:rsidRDefault="007430AE" w:rsidP="007430AE">
            <w:pPr>
              <w:keepNext/>
              <w:keepLines/>
              <w:spacing w:after="0"/>
              <w:jc w:val="center"/>
              <w:rPr>
                <w:ins w:id="2934" w:author="Huawei_111" w:date="2024-04-26T14:47:00Z"/>
                <w:del w:id="2935" w:author="Huawei_112" w:date="2024-06-07T10:10:00Z"/>
                <w:rFonts w:ascii="Arial" w:hAnsi="Arial" w:cs="Arial"/>
                <w:sz w:val="18"/>
              </w:rPr>
            </w:pPr>
            <w:ins w:id="2936" w:author="Huawei_111" w:date="2024-04-26T14:47:00Z">
              <w:del w:id="2937" w:author="Huawei_112" w:date="2024-06-07T10:10:00Z">
                <w:r w:rsidRPr="007430AE" w:rsidDel="001601F5">
                  <w:rPr>
                    <w:rFonts w:ascii="Arial" w:hAnsi="Arial" w:cs="Arial"/>
                    <w:sz w:val="18"/>
                  </w:rPr>
                  <w:delText>≥ 128</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3D910EA5" w14:textId="7D8C7685" w:rsidR="007430AE" w:rsidRPr="007430AE" w:rsidDel="001601F5" w:rsidRDefault="007430AE" w:rsidP="007430AE">
            <w:pPr>
              <w:keepNext/>
              <w:keepLines/>
              <w:spacing w:after="0"/>
              <w:jc w:val="center"/>
              <w:rPr>
                <w:ins w:id="2938" w:author="Huawei_111" w:date="2024-04-26T14:47:00Z"/>
                <w:del w:id="2939" w:author="Huawei_112" w:date="2024-06-07T10:10:00Z"/>
                <w:rFonts w:ascii="Arial" w:hAnsi="Arial" w:cs="Arial"/>
                <w:sz w:val="18"/>
              </w:rPr>
            </w:pPr>
            <w:ins w:id="2940" w:author="Huawei_111" w:date="2024-04-26T14:47:00Z">
              <w:del w:id="2941" w:author="Huawei_112" w:date="2024-06-07T10:10: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00EBA045" w14:textId="263FC531" w:rsidR="007430AE" w:rsidRPr="007430AE" w:rsidDel="001601F5" w:rsidRDefault="007430AE" w:rsidP="007430AE">
            <w:pPr>
              <w:keepNext/>
              <w:keepLines/>
              <w:spacing w:after="0"/>
              <w:jc w:val="center"/>
              <w:rPr>
                <w:ins w:id="2942" w:author="Huawei_111" w:date="2024-04-26T14:47:00Z"/>
                <w:del w:id="2943" w:author="Huawei_112" w:date="2024-06-07T10:10:00Z"/>
                <w:rFonts w:ascii="Arial" w:hAnsi="Arial" w:cs="Arial"/>
                <w:sz w:val="18"/>
              </w:rPr>
            </w:pPr>
            <w:ins w:id="2944" w:author="Huawei_111" w:date="2024-04-26T14:47:00Z">
              <w:del w:id="2945" w:author="Huawei_112" w:date="2024-06-07T10:10: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6A701FC0" w14:textId="0469EB9D" w:rsidR="007430AE" w:rsidRPr="007430AE" w:rsidDel="001601F5" w:rsidRDefault="007430AE" w:rsidP="007430AE">
            <w:pPr>
              <w:keepNext/>
              <w:keepLines/>
              <w:spacing w:after="0"/>
              <w:jc w:val="center"/>
              <w:rPr>
                <w:ins w:id="2946" w:author="Huawei_111" w:date="2024-04-26T14:47:00Z"/>
                <w:del w:id="2947" w:author="Huawei_112" w:date="2024-06-07T10:10:00Z"/>
                <w:rFonts w:ascii="Arial" w:hAnsi="Arial" w:cs="Arial"/>
                <w:sz w:val="18"/>
              </w:rPr>
            </w:pPr>
            <w:ins w:id="2948" w:author="Huawei_111" w:date="2024-04-26T14:47:00Z">
              <w:del w:id="2949" w:author="Huawei_112" w:date="2024-06-07T10:10:00Z">
                <w:r w:rsidRPr="007430AE" w:rsidDel="001601F5">
                  <w:rPr>
                    <w:rFonts w:ascii="Arial" w:hAnsi="Arial" w:cs="Arial"/>
                    <w:sz w:val="18"/>
                  </w:rPr>
                  <w:delText>Note 5</w:delText>
                </w:r>
              </w:del>
            </w:ins>
          </w:p>
        </w:tc>
      </w:tr>
      <w:tr w:rsidR="007430AE" w:rsidRPr="007430AE" w:rsidDel="001601F5" w14:paraId="47142770" w14:textId="52AF9545" w:rsidTr="007430AE">
        <w:trPr>
          <w:jc w:val="center"/>
          <w:ins w:id="2950" w:author="Huawei_111" w:date="2024-04-26T14:47:00Z"/>
          <w:del w:id="2951" w:author="Huawei_112" w:date="2024-06-07T10:10: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4680E39" w14:textId="7A40B349" w:rsidR="007430AE" w:rsidRPr="007430AE" w:rsidDel="001601F5" w:rsidRDefault="007430AE" w:rsidP="007430AE">
            <w:pPr>
              <w:keepNext/>
              <w:keepLines/>
              <w:overflowPunct w:val="0"/>
              <w:autoSpaceDE w:val="0"/>
              <w:autoSpaceDN w:val="0"/>
              <w:adjustRightInd w:val="0"/>
              <w:spacing w:after="0"/>
              <w:ind w:left="851" w:hanging="851"/>
              <w:textAlignment w:val="baseline"/>
              <w:rPr>
                <w:ins w:id="2952" w:author="Huawei_111" w:date="2024-04-26T14:47:00Z"/>
                <w:del w:id="2953" w:author="Huawei_112" w:date="2024-06-07T10:10:00Z"/>
                <w:rFonts w:ascii="Arial" w:eastAsia="宋体" w:hAnsi="Arial"/>
                <w:sz w:val="18"/>
                <w:lang w:eastAsia="en-GB"/>
              </w:rPr>
            </w:pPr>
            <w:ins w:id="2954" w:author="Huawei_111" w:date="2024-04-26T14:47:00Z">
              <w:del w:id="2955" w:author="Huawei_112" w:date="2024-06-07T10:10: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2956" w:author="Huawei_111" w:date="2024-05-24T13:08:00Z">
              <w:del w:id="2957" w:author="Huawei_112" w:date="2024-06-07T10:10:00Z">
                <w:r w:rsidRPr="007430AE" w:rsidDel="001601F5">
                  <w:rPr>
                    <w:rFonts w:ascii="Arial" w:eastAsia="宋体" w:hAnsi="Arial"/>
                    <w:sz w:val="18"/>
                    <w:lang w:eastAsia="en-GB"/>
                  </w:rPr>
                  <w:delText>PFL</w:delText>
                </w:r>
              </w:del>
            </w:ins>
            <w:ins w:id="2958" w:author="Huawei_111" w:date="2024-04-26T14:47:00Z">
              <w:del w:id="2959" w:author="Huawei_112" w:date="2024-06-07T10:10: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46F65754" w14:textId="78A9B199" w:rsidR="007430AE" w:rsidRPr="007430AE" w:rsidDel="001601F5" w:rsidRDefault="007430AE" w:rsidP="007430AE">
            <w:pPr>
              <w:keepNext/>
              <w:keepLines/>
              <w:spacing w:after="0"/>
              <w:ind w:left="851" w:hanging="851"/>
              <w:rPr>
                <w:ins w:id="2960" w:author="Huawei_111" w:date="2024-04-26T14:47:00Z"/>
                <w:del w:id="2961" w:author="Huawei_112" w:date="2024-06-07T10:10:00Z"/>
                <w:rFonts w:ascii="Arial" w:hAnsi="Arial" w:cs="Arial"/>
                <w:sz w:val="18"/>
                <w:lang w:val="en-US" w:eastAsia="zh-CN"/>
              </w:rPr>
            </w:pPr>
            <w:ins w:id="2962" w:author="Huawei_111" w:date="2024-04-26T14:47:00Z">
              <w:del w:id="2963" w:author="Huawei_112" w:date="2024-06-07T10:10:00Z">
                <w:r w:rsidRPr="007430AE" w:rsidDel="001601F5">
                  <w:rPr>
                    <w:rFonts w:ascii="Arial" w:hAnsi="Arial" w:cs="Arial"/>
                    <w:sz w:val="18"/>
                  </w:rPr>
                  <w:delText xml:space="preserve">NOTE 2: </w:delText>
                </w:r>
                <w:r w:rsidRPr="007430AE" w:rsidDel="001601F5">
                  <w:rPr>
                    <w:rFonts w:ascii="Arial" w:hAnsi="Arial" w:cs="Arial"/>
                    <w:sz w:val="18"/>
                  </w:rPr>
                  <w:tab/>
                  <w:delText xml:space="preserve">Minimum number of PRS resource repetitions among the reference resource and the measured neighbour resource i. </w:delTex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sidDel="001601F5">
                  <w:rPr>
                    <w:rFonts w:ascii="Arial" w:hAnsi="Arial" w:cs="Arial"/>
                    <w:b/>
                    <w:bCs/>
                    <w:sz w:val="18"/>
                    <w:lang w:eastAsia="zh-CN"/>
                  </w:rPr>
                  <w:delText xml:space="preserve"> </w:delText>
                </w:r>
                <w:r w:rsidRPr="007430AE" w:rsidDel="001601F5">
                  <w:rPr>
                    <w:rFonts w:ascii="Arial" w:hAnsi="Arial" w:cs="Arial"/>
                    <w:sz w:val="18"/>
                    <w:szCs w:val="18"/>
                  </w:rPr>
                  <w:delText xml:space="preserve">are configured by higher layer parameter </w:delText>
                </w:r>
                <w:r w:rsidRPr="007430AE" w:rsidDel="001601F5">
                  <w:rPr>
                    <w:rFonts w:ascii="Arial" w:hAnsi="Arial" w:cs="Arial"/>
                    <w:i/>
                    <w:sz w:val="18"/>
                    <w:szCs w:val="18"/>
                  </w:rPr>
                  <w:delText>dl-PRS-ResourceRepetitionFactor, dl-PRS-NumSymbols and dl-PRS-CombSizeN</w:delText>
                </w:r>
                <w:r w:rsidRPr="007430AE" w:rsidDel="001601F5">
                  <w:rPr>
                    <w:rFonts w:ascii="Arial" w:hAnsi="Arial" w:cs="Arial"/>
                    <w:iCs/>
                    <w:sz w:val="18"/>
                    <w:szCs w:val="18"/>
                  </w:rPr>
                  <w:delText>defined in TS 37.355 [34], respectively</w:delText>
                </w:r>
                <w:r w:rsidRPr="007430AE" w:rsidDel="001601F5">
                  <w:rPr>
                    <w:rFonts w:ascii="Arial" w:hAnsi="Arial" w:cs="Arial"/>
                    <w:iCs/>
                    <w:sz w:val="18"/>
                    <w:szCs w:val="18"/>
                    <w:lang w:val="en-US" w:eastAsia="zh-CN"/>
                  </w:rPr>
                  <w:delText>.</w:delText>
                </w:r>
              </w:del>
            </w:ins>
          </w:p>
          <w:p w14:paraId="73811B50" w14:textId="2A561428" w:rsidR="007430AE" w:rsidRPr="007430AE" w:rsidDel="001601F5" w:rsidRDefault="007430AE" w:rsidP="007430AE">
            <w:pPr>
              <w:keepNext/>
              <w:keepLines/>
              <w:spacing w:after="0"/>
              <w:ind w:left="851" w:hanging="851"/>
              <w:rPr>
                <w:ins w:id="2964" w:author="Huawei_111" w:date="2024-04-26T14:47:00Z"/>
                <w:del w:id="2965" w:author="Huawei_112" w:date="2024-06-07T10:10:00Z"/>
                <w:rFonts w:ascii="Arial" w:hAnsi="Arial" w:cs="Arial"/>
                <w:sz w:val="18"/>
              </w:rPr>
            </w:pPr>
            <w:ins w:id="2966" w:author="Huawei_111" w:date="2024-04-26T14:47:00Z">
              <w:del w:id="2967" w:author="Huawei_112" w:date="2024-06-07T10:10:00Z">
                <w:r w:rsidRPr="007430AE" w:rsidDel="001601F5">
                  <w:rPr>
                    <w:rFonts w:ascii="Arial" w:hAnsi="Arial" w:cs="Arial"/>
                    <w:sz w:val="18"/>
                  </w:rPr>
                  <w:delText>N</w:delText>
                </w:r>
                <w:r w:rsidRPr="007430AE" w:rsidDel="001601F5">
                  <w:rPr>
                    <w:rFonts w:ascii="Arial" w:hAnsi="Arial" w:cs="Arial"/>
                    <w:sz w:val="18"/>
                    <w:lang w:eastAsia="zh-CN"/>
                  </w:rPr>
                  <w:delText>OTE</w:delText>
                </w:r>
                <w:r w:rsidRPr="007430AE" w:rsidDel="001601F5">
                  <w:rPr>
                    <w:rFonts w:ascii="Arial" w:hAnsi="Arial" w:cs="Arial"/>
                    <w:sz w:val="18"/>
                  </w:rPr>
                  <w:delText xml:space="preserve"> 3:</w:delText>
                </w:r>
                <w:r w:rsidRPr="007430AE" w:rsidDel="001601F5">
                  <w:rPr>
                    <w:rFonts w:ascii="Arial" w:hAnsi="Arial" w:cs="Arial"/>
                    <w:sz w:val="18"/>
                  </w:rPr>
                  <w:tab/>
                  <w:delText>Io is assumed to have constant EPRE across the bandwidth.</w:delText>
                </w:r>
              </w:del>
            </w:ins>
          </w:p>
          <w:p w14:paraId="3B01B82F" w14:textId="31E2927B" w:rsidR="007430AE" w:rsidRPr="007430AE" w:rsidDel="001601F5" w:rsidRDefault="007430AE" w:rsidP="007430AE">
            <w:pPr>
              <w:keepNext/>
              <w:keepLines/>
              <w:spacing w:after="0"/>
              <w:ind w:left="851" w:hanging="851"/>
              <w:rPr>
                <w:ins w:id="2968" w:author="Huawei_111" w:date="2024-04-26T14:47:00Z"/>
                <w:del w:id="2969" w:author="Huawei_112" w:date="2024-06-07T10:10:00Z"/>
                <w:rFonts w:ascii="Arial" w:hAnsi="Arial" w:cs="Arial"/>
                <w:sz w:val="18"/>
              </w:rPr>
            </w:pPr>
            <w:ins w:id="2970" w:author="Huawei_111" w:date="2024-04-26T14:47:00Z">
              <w:del w:id="2971" w:author="Huawei_112" w:date="2024-06-07T10:10:00Z">
                <w:r w:rsidRPr="007430AE" w:rsidDel="001601F5">
                  <w:rPr>
                    <w:rFonts w:ascii="Arial" w:hAnsi="Arial" w:cs="Arial"/>
                    <w:sz w:val="18"/>
                  </w:rPr>
                  <w:delText>NOTE 4:</w:delText>
                </w:r>
                <w:r w:rsidRPr="007430AE" w:rsidDel="001601F5">
                  <w:rPr>
                    <w:rFonts w:ascii="Arial" w:hAnsi="Arial" w:cs="Arial"/>
                    <w:sz w:val="18"/>
                  </w:rPr>
                  <w:tab/>
                  <w:delText>Tc is the basic timing unit defined in TS 38.211 [6].</w:delText>
                </w:r>
              </w:del>
            </w:ins>
          </w:p>
          <w:p w14:paraId="4C03C11C" w14:textId="5700BF16" w:rsidR="007430AE" w:rsidRPr="007430AE" w:rsidDel="001601F5" w:rsidRDefault="007430AE" w:rsidP="007430AE">
            <w:pPr>
              <w:keepNext/>
              <w:keepLines/>
              <w:spacing w:after="0"/>
              <w:ind w:left="851" w:hanging="851"/>
              <w:rPr>
                <w:ins w:id="2972" w:author="Huawei_111" w:date="2024-04-26T14:47:00Z"/>
                <w:del w:id="2973" w:author="Huawei_112" w:date="2024-06-07T10:10:00Z"/>
                <w:rFonts w:ascii="Arial" w:hAnsi="Arial" w:cs="Arial"/>
                <w:sz w:val="18"/>
              </w:rPr>
            </w:pPr>
            <w:ins w:id="2974" w:author="Huawei_111" w:date="2024-04-26T14:47:00Z">
              <w:del w:id="2975" w:author="Huawei_112" w:date="2024-06-07T10:10:00Z">
                <w:r w:rsidRPr="007430AE" w:rsidDel="001601F5">
                  <w:rPr>
                    <w:rFonts w:ascii="Arial" w:hAnsi="Arial" w:cs="Arial"/>
                    <w:sz w:val="18"/>
                  </w:rPr>
                  <w:delText>NOTE 5:</w:delText>
                </w:r>
                <w:r w:rsidRPr="007430AE" w:rsidDel="001601F5">
                  <w:rPr>
                    <w:rFonts w:ascii="Arial" w:hAnsi="Arial" w:cs="Arial"/>
                    <w:sz w:val="18"/>
                  </w:rPr>
                  <w:tab/>
                  <w:delText>The same bands and the same Io conditions for each band apply for this requirement as for the corresponding requirement with the PRS bandwidth of the smallest RB number for the corresponding SCS as defined in Table 10.1.X.2-2a.</w:delText>
                </w:r>
              </w:del>
            </w:ins>
          </w:p>
        </w:tc>
      </w:tr>
    </w:tbl>
    <w:p w14:paraId="6B39CC7A" w14:textId="34FE4F95" w:rsidR="007430AE" w:rsidRPr="007430AE" w:rsidDel="001601F5" w:rsidRDefault="007430AE" w:rsidP="007430AE">
      <w:pPr>
        <w:rPr>
          <w:ins w:id="2976" w:author="Deep [Ericsson]" w:date="2024-04-06T18:31:00Z"/>
          <w:del w:id="2977" w:author="Huawei_112" w:date="2024-06-07T10:10:00Z"/>
          <w:rFonts w:eastAsia="宋体"/>
        </w:rPr>
      </w:pPr>
    </w:p>
    <w:p w14:paraId="23664787" w14:textId="77777777" w:rsidR="007430AE" w:rsidRPr="007430AE" w:rsidRDefault="007430AE" w:rsidP="007430AE">
      <w:pPr>
        <w:keepNext/>
        <w:keepLines/>
        <w:spacing w:before="120"/>
        <w:ind w:left="1418" w:hanging="1418"/>
        <w:outlineLvl w:val="3"/>
        <w:rPr>
          <w:ins w:id="2978" w:author="Deep [Ericsson]" w:date="2024-04-06T18:31:00Z"/>
          <w:rFonts w:ascii="Arial" w:eastAsia="宋体" w:hAnsi="Arial"/>
          <w:noProof/>
          <w:sz w:val="24"/>
        </w:rPr>
      </w:pPr>
      <w:ins w:id="2979" w:author="Deep [Ericsson]" w:date="2024-04-06T18:31:00Z">
        <w:r w:rsidRPr="007430AE">
          <w:rPr>
            <w:rFonts w:ascii="Arial" w:eastAsia="宋体" w:hAnsi="Arial"/>
            <w:noProof/>
            <w:sz w:val="24"/>
          </w:rPr>
          <w:t>10.1.X.3</w:t>
        </w:r>
        <w:r w:rsidRPr="007430AE">
          <w:rPr>
            <w:rFonts w:ascii="Arial" w:eastAsia="宋体" w:hAnsi="Arial"/>
            <w:noProof/>
            <w:sz w:val="24"/>
          </w:rPr>
          <w:tab/>
          <w:t>Report Mapping</w:t>
        </w:r>
        <w:r w:rsidRPr="007430AE">
          <w:rPr>
            <w:rFonts w:ascii="Arial" w:eastAsia="宋体" w:hAnsi="Arial"/>
            <w:noProof/>
            <w:sz w:val="24"/>
          </w:rPr>
          <w:tab/>
        </w:r>
      </w:ins>
    </w:p>
    <w:p w14:paraId="25D2CC67" w14:textId="77777777" w:rsidR="007430AE" w:rsidRPr="007430AE" w:rsidRDefault="007430AE" w:rsidP="007430AE">
      <w:pPr>
        <w:keepNext/>
        <w:keepLines/>
        <w:spacing w:before="120"/>
        <w:ind w:left="1701" w:hanging="1701"/>
        <w:outlineLvl w:val="4"/>
        <w:rPr>
          <w:rFonts w:ascii="Arial" w:eastAsia="宋体" w:hAnsi="Arial"/>
          <w:noProof/>
          <w:sz w:val="22"/>
        </w:rPr>
      </w:pPr>
      <w:ins w:id="2980" w:author="Deep [Ericsson]" w:date="2024-04-06T18:31:00Z">
        <w:r w:rsidRPr="007430AE">
          <w:rPr>
            <w:rFonts w:ascii="Arial" w:eastAsia="宋体" w:hAnsi="Arial"/>
            <w:noProof/>
            <w:sz w:val="22"/>
          </w:rPr>
          <w:t>10.1.X.3.1</w:t>
        </w:r>
        <w:r w:rsidRPr="007430AE">
          <w:rPr>
            <w:rFonts w:ascii="Arial" w:eastAsia="宋体" w:hAnsi="Arial"/>
            <w:noProof/>
            <w:sz w:val="22"/>
          </w:rPr>
          <w:tab/>
        </w:r>
        <w:r w:rsidRPr="007430AE">
          <w:rPr>
            <w:rFonts w:ascii="Arial" w:eastAsia="宋体" w:hAnsi="Arial"/>
            <w:noProof/>
            <w:sz w:val="22"/>
          </w:rPr>
          <w:tab/>
          <w:t>Absolute DL RSTD Measurement Reporting</w:t>
        </w:r>
        <w:r w:rsidRPr="007430AE">
          <w:rPr>
            <w:rFonts w:ascii="Arial" w:eastAsia="宋体" w:hAnsi="Arial"/>
            <w:noProof/>
            <w:sz w:val="22"/>
          </w:rPr>
          <w:tab/>
        </w:r>
      </w:ins>
    </w:p>
    <w:p w14:paraId="22F85466" w14:textId="77777777" w:rsidR="007430AE" w:rsidRPr="007430AE" w:rsidRDefault="007430AE" w:rsidP="007430AE">
      <w:pPr>
        <w:rPr>
          <w:ins w:id="2981" w:author="Deep [Ericsson]" w:date="2024-04-06T18:31:00Z"/>
          <w:rFonts w:eastAsia="宋体"/>
        </w:rPr>
      </w:pPr>
      <w:ins w:id="2982" w:author="Huawei_111" w:date="2024-04-26T14:52:00Z">
        <w:r w:rsidRPr="007430AE">
          <w:rPr>
            <w:rFonts w:eastAsia="宋体"/>
            <w:lang w:eastAsia="zh-CN"/>
          </w:rPr>
          <w:t>The report mapping as defined in clause 10.1.23.3.1 shall apply.</w:t>
        </w:r>
      </w:ins>
    </w:p>
    <w:p w14:paraId="2BCAA3C0" w14:textId="77777777" w:rsidR="007430AE" w:rsidRPr="007430AE" w:rsidRDefault="007430AE" w:rsidP="007430AE">
      <w:pPr>
        <w:keepNext/>
        <w:keepLines/>
        <w:spacing w:before="120"/>
        <w:ind w:left="1701" w:hanging="1701"/>
        <w:outlineLvl w:val="4"/>
        <w:rPr>
          <w:rFonts w:ascii="Arial" w:eastAsia="宋体" w:hAnsi="Arial"/>
          <w:noProof/>
          <w:sz w:val="22"/>
        </w:rPr>
      </w:pPr>
      <w:ins w:id="2983" w:author="Deep [Ericsson]" w:date="2024-04-06T18:31:00Z">
        <w:r w:rsidRPr="007430AE">
          <w:rPr>
            <w:rFonts w:ascii="Arial" w:eastAsia="宋体" w:hAnsi="Arial"/>
            <w:noProof/>
            <w:sz w:val="22"/>
          </w:rPr>
          <w:t>10.1.X.3.2</w:t>
        </w:r>
        <w:r w:rsidRPr="007430AE">
          <w:rPr>
            <w:rFonts w:ascii="Arial" w:eastAsia="宋体" w:hAnsi="Arial"/>
            <w:noProof/>
            <w:sz w:val="22"/>
          </w:rPr>
          <w:tab/>
        </w:r>
        <w:r w:rsidRPr="007430AE">
          <w:rPr>
            <w:rFonts w:ascii="Arial" w:eastAsia="宋体" w:hAnsi="Arial"/>
            <w:noProof/>
            <w:sz w:val="22"/>
          </w:rPr>
          <w:tab/>
          <w:t>Differential Reporting for DL RSTD Measurement</w:t>
        </w:r>
        <w:r w:rsidRPr="007430AE">
          <w:rPr>
            <w:rFonts w:ascii="Arial" w:eastAsia="宋体" w:hAnsi="Arial"/>
            <w:noProof/>
            <w:sz w:val="22"/>
          </w:rPr>
          <w:tab/>
        </w:r>
      </w:ins>
    </w:p>
    <w:p w14:paraId="17F8B64C" w14:textId="77777777" w:rsidR="007430AE" w:rsidRPr="007430AE" w:rsidRDefault="007430AE" w:rsidP="007430AE">
      <w:pPr>
        <w:rPr>
          <w:ins w:id="2984" w:author="Deep [Ericsson]" w:date="2024-04-06T18:31:00Z"/>
          <w:rFonts w:eastAsia="宋体"/>
        </w:rPr>
      </w:pPr>
      <w:ins w:id="2985" w:author="Huawei_111" w:date="2024-04-26T14:52:00Z">
        <w:r w:rsidRPr="007430AE">
          <w:rPr>
            <w:rFonts w:eastAsia="宋体"/>
            <w:lang w:eastAsia="zh-CN"/>
          </w:rPr>
          <w:t>The report mapping as defined in clause 10.1.23.3.</w:t>
        </w:r>
      </w:ins>
      <w:ins w:id="2986" w:author="Huawei_111" w:date="2024-05-23T13:21:00Z">
        <w:r w:rsidRPr="007430AE">
          <w:rPr>
            <w:rFonts w:eastAsia="宋体"/>
            <w:lang w:eastAsia="zh-CN"/>
          </w:rPr>
          <w:t>2</w:t>
        </w:r>
      </w:ins>
      <w:ins w:id="2987" w:author="Huawei_111" w:date="2024-04-26T14:52:00Z">
        <w:r w:rsidRPr="007430AE">
          <w:rPr>
            <w:rFonts w:eastAsia="宋体"/>
            <w:lang w:eastAsia="zh-CN"/>
          </w:rPr>
          <w:t xml:space="preserve"> shall apply.</w:t>
        </w:r>
      </w:ins>
    </w:p>
    <w:p w14:paraId="3B764844" w14:textId="77777777" w:rsidR="007430AE" w:rsidRPr="007430AE" w:rsidRDefault="007430AE" w:rsidP="007430AE">
      <w:pPr>
        <w:keepNext/>
        <w:keepLines/>
        <w:spacing w:before="120"/>
        <w:ind w:left="1701" w:hanging="1701"/>
        <w:outlineLvl w:val="4"/>
        <w:rPr>
          <w:rFonts w:ascii="Arial" w:eastAsia="宋体" w:hAnsi="Arial"/>
          <w:noProof/>
          <w:sz w:val="22"/>
        </w:rPr>
      </w:pPr>
      <w:ins w:id="2988" w:author="Deep [Ericsson]" w:date="2024-04-06T18:31:00Z">
        <w:r w:rsidRPr="007430AE">
          <w:rPr>
            <w:rFonts w:ascii="Arial" w:eastAsia="宋体" w:hAnsi="Arial"/>
            <w:noProof/>
            <w:sz w:val="22"/>
          </w:rPr>
          <w:t>10.1.X.3.3</w:t>
        </w:r>
        <w:r w:rsidRPr="007430AE">
          <w:rPr>
            <w:rFonts w:ascii="Arial" w:eastAsia="宋体" w:hAnsi="Arial"/>
            <w:noProof/>
            <w:sz w:val="22"/>
          </w:rPr>
          <w:tab/>
        </w:r>
        <w:r w:rsidRPr="007430AE">
          <w:rPr>
            <w:rFonts w:ascii="Arial" w:eastAsia="宋体" w:hAnsi="Arial"/>
            <w:noProof/>
            <w:sz w:val="22"/>
          </w:rPr>
          <w:tab/>
          <w:t>Additional Path Report Mapping for DL RSTD</w:t>
        </w:r>
        <w:r w:rsidRPr="007430AE">
          <w:rPr>
            <w:rFonts w:ascii="Arial" w:eastAsia="宋体" w:hAnsi="Arial"/>
            <w:noProof/>
            <w:sz w:val="22"/>
          </w:rPr>
          <w:tab/>
        </w:r>
      </w:ins>
    </w:p>
    <w:p w14:paraId="43BF3D8F" w14:textId="77777777" w:rsidR="007430AE" w:rsidRPr="007430AE" w:rsidRDefault="007430AE" w:rsidP="007430AE">
      <w:pPr>
        <w:rPr>
          <w:ins w:id="2989" w:author="Deep [Ericsson]" w:date="2024-04-06T18:31:00Z"/>
          <w:rFonts w:eastAsia="宋体"/>
        </w:rPr>
      </w:pPr>
      <w:ins w:id="2990" w:author="Huawei_111" w:date="2024-04-26T14:52:00Z">
        <w:r w:rsidRPr="007430AE">
          <w:rPr>
            <w:rFonts w:eastAsia="宋体"/>
            <w:lang w:eastAsia="zh-CN"/>
          </w:rPr>
          <w:t>The report mapping as defined in clause 10.1.23.3.</w:t>
        </w:r>
      </w:ins>
      <w:ins w:id="2991" w:author="Huawei_111" w:date="2024-05-23T13:21:00Z">
        <w:r w:rsidRPr="007430AE">
          <w:rPr>
            <w:rFonts w:eastAsia="宋体"/>
            <w:lang w:eastAsia="zh-CN"/>
          </w:rPr>
          <w:t>3</w:t>
        </w:r>
      </w:ins>
      <w:ins w:id="2992" w:author="Huawei_111" w:date="2024-04-26T14:52:00Z">
        <w:r w:rsidRPr="007430AE">
          <w:rPr>
            <w:rFonts w:eastAsia="宋体"/>
            <w:lang w:eastAsia="zh-CN"/>
          </w:rPr>
          <w:t xml:space="preserve"> shall apply.</w:t>
        </w:r>
      </w:ins>
      <w:bookmarkEnd w:id="3"/>
    </w:p>
    <w:p w14:paraId="046A8669" w14:textId="77777777" w:rsidR="007430AE" w:rsidRPr="007430AE" w:rsidRDefault="007430AE" w:rsidP="007430AE">
      <w:pPr>
        <w:rPr>
          <w:rFonts w:eastAsia="宋体"/>
          <w:noProof/>
          <w:highlight w:val="yellow"/>
          <w:lang w:eastAsia="zh-CN"/>
        </w:rPr>
      </w:pPr>
    </w:p>
    <w:p w14:paraId="31653CE9" w14:textId="3E835E85" w:rsidR="00D062FF" w:rsidRDefault="00D062FF" w:rsidP="00D062FF">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7430AE">
        <w:rPr>
          <w:rFonts w:eastAsia="宋体"/>
          <w:noProof/>
          <w:highlight w:val="yellow"/>
          <w:lang w:eastAsia="zh-CN"/>
        </w:rPr>
        <w:t>1</w:t>
      </w:r>
      <w:r>
        <w:rPr>
          <w:rFonts w:eastAsia="宋体"/>
          <w:noProof/>
          <w:highlight w:val="yellow"/>
          <w:lang w:eastAsia="zh-CN"/>
        </w:rPr>
        <w:t>&gt;</w:t>
      </w:r>
    </w:p>
    <w:p w14:paraId="37C7A5DD" w14:textId="4508E3B1" w:rsidR="00D062FF" w:rsidRDefault="00D062FF" w:rsidP="00871765">
      <w:pPr>
        <w:spacing w:before="120" w:after="120"/>
        <w:jc w:val="center"/>
        <w:rPr>
          <w:rFonts w:eastAsia="宋体"/>
          <w:noProof/>
          <w:highlight w:val="yellow"/>
          <w:lang w:eastAsia="zh-CN"/>
        </w:rPr>
      </w:pPr>
    </w:p>
    <w:p w14:paraId="4C73F421" w14:textId="176966B0" w:rsidR="007430AE" w:rsidRDefault="007430AE" w:rsidP="00871765">
      <w:pPr>
        <w:spacing w:before="120" w:after="120"/>
        <w:jc w:val="center"/>
        <w:rPr>
          <w:rFonts w:eastAsia="宋体"/>
          <w:noProof/>
          <w:highlight w:val="yellow"/>
          <w:lang w:eastAsia="zh-CN"/>
        </w:rPr>
      </w:pPr>
    </w:p>
    <w:p w14:paraId="41953977" w14:textId="14CA67AB" w:rsidR="007430AE" w:rsidRDefault="007430AE" w:rsidP="00871765">
      <w:pPr>
        <w:spacing w:before="120" w:after="120"/>
        <w:jc w:val="center"/>
        <w:rPr>
          <w:rFonts w:eastAsia="宋体"/>
          <w:noProof/>
          <w:highlight w:val="yellow"/>
          <w:lang w:eastAsia="zh-CN"/>
        </w:rPr>
      </w:pPr>
    </w:p>
    <w:p w14:paraId="454043C2" w14:textId="01640C8B" w:rsidR="007430AE" w:rsidRDefault="007430AE" w:rsidP="007430AE">
      <w:pPr>
        <w:jc w:val="center"/>
        <w:rPr>
          <w:rFonts w:eastAsia="宋体"/>
          <w:noProof/>
          <w:highlight w:val="yellow"/>
          <w:lang w:eastAsia="zh-CN"/>
        </w:rPr>
      </w:pPr>
      <w:r w:rsidRPr="000F7347">
        <w:rPr>
          <w:rFonts w:eastAsia="宋体"/>
          <w:noProof/>
          <w:highlight w:val="yellow"/>
          <w:lang w:eastAsia="zh-CN"/>
        </w:rPr>
        <w:t xml:space="preserve">&lt;Start of Change </w:t>
      </w:r>
      <w:r w:rsidR="00F65A8A">
        <w:rPr>
          <w:rFonts w:eastAsia="宋体"/>
          <w:noProof/>
          <w:highlight w:val="yellow"/>
          <w:lang w:eastAsia="zh-CN"/>
        </w:rPr>
        <w:t>2: Set 6-4</w:t>
      </w:r>
      <w:r w:rsidRPr="000F7347">
        <w:rPr>
          <w:rFonts w:eastAsia="宋体"/>
          <w:noProof/>
          <w:highlight w:val="yellow"/>
          <w:lang w:eastAsia="zh-CN"/>
        </w:rPr>
        <w:t>&gt;</w:t>
      </w:r>
    </w:p>
    <w:p w14:paraId="73A28D82" w14:textId="77777777" w:rsidR="00EB7D28" w:rsidRPr="00F65A8A" w:rsidRDefault="00EB7D28" w:rsidP="00EB7D28">
      <w:pPr>
        <w:keepNext/>
        <w:keepLines/>
        <w:overflowPunct w:val="0"/>
        <w:autoSpaceDE w:val="0"/>
        <w:autoSpaceDN w:val="0"/>
        <w:adjustRightInd w:val="0"/>
        <w:spacing w:before="120"/>
        <w:ind w:left="1418" w:hanging="1418"/>
        <w:textAlignment w:val="baseline"/>
        <w:outlineLvl w:val="3"/>
        <w:rPr>
          <w:ins w:id="2993" w:author="Huawei_112" w:date="2024-06-07T10:43:00Z"/>
          <w:rFonts w:ascii="Arial" w:eastAsia="Times New Roman" w:hAnsi="Arial"/>
          <w:snapToGrid w:val="0"/>
          <w:sz w:val="24"/>
          <w:lang w:eastAsia="en-GB"/>
        </w:rPr>
      </w:pPr>
      <w:bookmarkStart w:id="2994" w:name="_GoBack"/>
      <w:bookmarkEnd w:id="2994"/>
      <w:ins w:id="2995" w:author="Huawei_112" w:date="2024-06-07T10:43:00Z">
        <w:r>
          <w:rPr>
            <w:rFonts w:ascii="Arial" w:eastAsia="Times New Roman" w:hAnsi="Arial"/>
            <w:snapToGrid w:val="0"/>
            <w:sz w:val="24"/>
            <w:lang w:eastAsia="en-GB"/>
          </w:rPr>
          <w:t>A.7.9.1.X</w:t>
        </w:r>
        <w:r w:rsidRPr="00F65A8A">
          <w:rPr>
            <w:rFonts w:ascii="Arial" w:eastAsia="Times New Roman" w:hAnsi="Arial"/>
            <w:snapToGrid w:val="0"/>
            <w:sz w:val="24"/>
            <w:lang w:eastAsia="en-GB"/>
          </w:rPr>
          <w:tab/>
        </w:r>
        <w:r w:rsidRPr="001F3166">
          <w:rPr>
            <w:rFonts w:ascii="Arial" w:eastAsia="Times New Roman" w:hAnsi="Arial"/>
            <w:snapToGrid w:val="0"/>
            <w:sz w:val="24"/>
            <w:lang w:eastAsia="en-GB"/>
          </w:rPr>
          <w:t>RSTD measurement accuracy TC for PRS aggregation in FR</w:t>
        </w:r>
        <w:r>
          <w:rPr>
            <w:rFonts w:ascii="Arial" w:eastAsia="Times New Roman" w:hAnsi="Arial"/>
            <w:snapToGrid w:val="0"/>
            <w:sz w:val="24"/>
            <w:lang w:eastAsia="en-GB"/>
          </w:rPr>
          <w:t>2</w:t>
        </w:r>
        <w:r w:rsidRPr="001F3166">
          <w:rPr>
            <w:rFonts w:ascii="Arial" w:eastAsia="Times New Roman" w:hAnsi="Arial"/>
            <w:snapToGrid w:val="0"/>
            <w:sz w:val="24"/>
            <w:lang w:eastAsia="en-GB"/>
          </w:rPr>
          <w:t xml:space="preserve"> in RRC_INACTIVE state</w:t>
        </w:r>
      </w:ins>
    </w:p>
    <w:p w14:paraId="3E1BA2BF" w14:textId="77777777" w:rsidR="00EB7D28" w:rsidRPr="00F65A8A" w:rsidRDefault="00EB7D28" w:rsidP="00EB7D28">
      <w:pPr>
        <w:keepNext/>
        <w:keepLines/>
        <w:overflowPunct w:val="0"/>
        <w:autoSpaceDE w:val="0"/>
        <w:autoSpaceDN w:val="0"/>
        <w:adjustRightInd w:val="0"/>
        <w:spacing w:before="120"/>
        <w:ind w:left="1701" w:hanging="1701"/>
        <w:textAlignment w:val="baseline"/>
        <w:outlineLvl w:val="4"/>
        <w:rPr>
          <w:ins w:id="2996" w:author="Huawei_112" w:date="2024-06-07T10:43:00Z"/>
          <w:rFonts w:ascii="Arial" w:eastAsia="Times New Roman" w:hAnsi="Arial"/>
          <w:sz w:val="22"/>
          <w:lang w:eastAsia="en-GB"/>
        </w:rPr>
      </w:pPr>
      <w:ins w:id="2997" w:author="Huawei_112" w:date="2024-06-07T10:43:00Z">
        <w:r>
          <w:rPr>
            <w:rFonts w:ascii="Arial" w:eastAsia="Times New Roman" w:hAnsi="Arial"/>
            <w:sz w:val="22"/>
            <w:lang w:eastAsia="en-GB"/>
          </w:rPr>
          <w:t>A.7.9.</w:t>
        </w:r>
        <w:proofErr w:type="gramStart"/>
        <w:r>
          <w:rPr>
            <w:rFonts w:ascii="Arial" w:eastAsia="Times New Roman" w:hAnsi="Arial"/>
            <w:sz w:val="22"/>
            <w:lang w:eastAsia="en-GB"/>
          </w:rPr>
          <w:t>1.X</w:t>
        </w:r>
        <w:r w:rsidRPr="00F65A8A">
          <w:rPr>
            <w:rFonts w:ascii="Arial" w:eastAsia="Times New Roman" w:hAnsi="Arial"/>
            <w:sz w:val="22"/>
            <w:lang w:eastAsia="en-GB"/>
          </w:rPr>
          <w:t>.</w:t>
        </w:r>
        <w:proofErr w:type="gramEnd"/>
        <w:r w:rsidRPr="00F65A8A">
          <w:rPr>
            <w:rFonts w:ascii="Arial" w:eastAsia="Times New Roman" w:hAnsi="Arial"/>
            <w:sz w:val="22"/>
            <w:lang w:eastAsia="en-GB"/>
          </w:rPr>
          <w:t>1</w:t>
        </w:r>
        <w:r w:rsidRPr="00F65A8A">
          <w:rPr>
            <w:rFonts w:ascii="Arial" w:eastAsia="Times New Roman" w:hAnsi="Arial"/>
            <w:sz w:val="22"/>
            <w:lang w:eastAsia="en-GB"/>
          </w:rPr>
          <w:tab/>
          <w:t>Test purpose and Environment</w:t>
        </w:r>
      </w:ins>
    </w:p>
    <w:p w14:paraId="453F503B" w14:textId="77777777" w:rsidR="00EB7D28" w:rsidRPr="00F65A8A" w:rsidRDefault="00EB7D28" w:rsidP="00EB7D28">
      <w:pPr>
        <w:overflowPunct w:val="0"/>
        <w:autoSpaceDE w:val="0"/>
        <w:autoSpaceDN w:val="0"/>
        <w:adjustRightInd w:val="0"/>
        <w:textAlignment w:val="baseline"/>
        <w:rPr>
          <w:ins w:id="2998" w:author="Huawei_112" w:date="2024-06-07T10:43:00Z"/>
          <w:rFonts w:eastAsia="Times New Roman"/>
          <w:lang w:eastAsia="en-GB"/>
        </w:rPr>
      </w:pPr>
      <w:ins w:id="2999" w:author="Huawei_112" w:date="2024-06-07T10:43:00Z">
        <w:r w:rsidRPr="001F3166">
          <w:rPr>
            <w:rFonts w:eastAsia="Times New Roman"/>
            <w:lang w:eastAsia="en-GB"/>
          </w:rPr>
          <w:t>The purpose of the test is to verify that the RSTD measurement with PRS aggregation on two PFLs meets the accuracy requirements specified in clause 10.1.X.2 in an environment with AWGN propagation conditions.</w:t>
        </w:r>
      </w:ins>
    </w:p>
    <w:p w14:paraId="28F5AEEB" w14:textId="77777777" w:rsidR="00EB7D28" w:rsidRPr="00F65A8A" w:rsidRDefault="00EB7D28" w:rsidP="00EB7D28">
      <w:pPr>
        <w:overflowPunct w:val="0"/>
        <w:autoSpaceDE w:val="0"/>
        <w:autoSpaceDN w:val="0"/>
        <w:adjustRightInd w:val="0"/>
        <w:textAlignment w:val="baseline"/>
        <w:rPr>
          <w:ins w:id="3000" w:author="Huawei_112" w:date="2024-06-07T10:43:00Z"/>
          <w:rFonts w:eastAsia="Times New Roman"/>
          <w:lang w:eastAsia="en-GB"/>
        </w:rPr>
      </w:pPr>
      <w:ins w:id="3001" w:author="Huawei_112" w:date="2024-06-07T10:43:00Z">
        <w:r w:rsidRPr="00F65A8A">
          <w:rPr>
            <w:rFonts w:eastAsia="Times New Roman"/>
            <w:lang w:eastAsia="en-GB"/>
          </w:rPr>
          <w:t xml:space="preserve">The supported test configurations are specified in Table </w:t>
        </w:r>
        <w:r>
          <w:rPr>
            <w:rFonts w:eastAsia="Times New Roman"/>
            <w:lang w:eastAsia="en-GB"/>
          </w:rPr>
          <w:t>A.7.9.1.X</w:t>
        </w:r>
        <w:r w:rsidRPr="00F65A8A">
          <w:rPr>
            <w:rFonts w:eastAsia="Times New Roman"/>
            <w:lang w:eastAsia="en-GB"/>
          </w:rPr>
          <w:t>.1-1.</w:t>
        </w:r>
      </w:ins>
    </w:p>
    <w:p w14:paraId="74442BC9" w14:textId="77777777" w:rsidR="00EB7D28" w:rsidRPr="00F65A8A" w:rsidRDefault="00EB7D28" w:rsidP="00EB7D28">
      <w:pPr>
        <w:keepNext/>
        <w:keepLines/>
        <w:overflowPunct w:val="0"/>
        <w:autoSpaceDE w:val="0"/>
        <w:autoSpaceDN w:val="0"/>
        <w:adjustRightInd w:val="0"/>
        <w:spacing w:before="60"/>
        <w:jc w:val="center"/>
        <w:textAlignment w:val="baseline"/>
        <w:rPr>
          <w:ins w:id="3002" w:author="Huawei_112" w:date="2024-06-07T10:43:00Z"/>
          <w:rFonts w:ascii="Arial" w:eastAsia="Times New Roman" w:hAnsi="Arial"/>
          <w:b/>
          <w:lang w:eastAsia="en-GB"/>
        </w:rPr>
      </w:pPr>
      <w:ins w:id="3003" w:author="Huawei_112" w:date="2024-06-07T10:43:00Z">
        <w:r w:rsidRPr="00F65A8A">
          <w:rPr>
            <w:rFonts w:ascii="Arial" w:eastAsia="Times New Roman" w:hAnsi="Arial"/>
            <w:b/>
            <w:lang w:eastAsia="en-GB"/>
          </w:rPr>
          <w:t xml:space="preserve">Table </w:t>
        </w:r>
        <w:r>
          <w:rPr>
            <w:rFonts w:ascii="Arial" w:eastAsia="Times New Roman" w:hAnsi="Arial"/>
            <w:b/>
            <w:lang w:eastAsia="en-GB"/>
          </w:rPr>
          <w:t>A.7.9.1.X</w:t>
        </w:r>
        <w:r w:rsidRPr="00F65A8A">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7D28" w:rsidRPr="00F65A8A" w14:paraId="758C2584" w14:textId="77777777" w:rsidTr="00AA2A14">
        <w:trPr>
          <w:ins w:id="3004" w:author="Huawei_112" w:date="2024-06-07T10:43:00Z"/>
        </w:trPr>
        <w:tc>
          <w:tcPr>
            <w:tcW w:w="2376" w:type="dxa"/>
            <w:tcBorders>
              <w:top w:val="single" w:sz="4" w:space="0" w:color="auto"/>
              <w:left w:val="single" w:sz="4" w:space="0" w:color="auto"/>
              <w:bottom w:val="single" w:sz="4" w:space="0" w:color="auto"/>
              <w:right w:val="single" w:sz="4" w:space="0" w:color="auto"/>
            </w:tcBorders>
            <w:hideMark/>
          </w:tcPr>
          <w:p w14:paraId="7650A39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05" w:author="Huawei_112" w:date="2024-06-07T10:43:00Z"/>
                <w:rFonts w:ascii="Arial" w:eastAsia="Times New Roman" w:hAnsi="Arial"/>
                <w:b/>
                <w:sz w:val="18"/>
                <w:lang w:eastAsia="en-GB"/>
              </w:rPr>
            </w:pPr>
            <w:ins w:id="3006" w:author="Huawei_112" w:date="2024-06-07T10:43:00Z">
              <w:r w:rsidRPr="00F65A8A">
                <w:rPr>
                  <w:rFonts w:ascii="Arial" w:eastAsia="Times New Roman" w:hAnsi="Arial"/>
                  <w:b/>
                  <w:sz w:val="18"/>
                  <w:lang w:eastAsia="en-GB"/>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0EA1F04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07" w:author="Huawei_112" w:date="2024-06-07T10:43:00Z"/>
                <w:rFonts w:ascii="Arial" w:eastAsia="Times New Roman" w:hAnsi="Arial"/>
                <w:b/>
                <w:sz w:val="18"/>
                <w:lang w:eastAsia="en-GB"/>
              </w:rPr>
            </w:pPr>
            <w:ins w:id="3008" w:author="Huawei_112" w:date="2024-06-07T10:43:00Z">
              <w:r w:rsidRPr="00F65A8A">
                <w:rPr>
                  <w:rFonts w:ascii="Arial" w:eastAsia="Times New Roman" w:hAnsi="Arial"/>
                  <w:b/>
                  <w:sz w:val="18"/>
                  <w:lang w:eastAsia="en-GB"/>
                </w:rPr>
                <w:t>Description</w:t>
              </w:r>
            </w:ins>
          </w:p>
        </w:tc>
      </w:tr>
      <w:tr w:rsidR="00EB7D28" w:rsidRPr="00F65A8A" w14:paraId="130F33EF" w14:textId="77777777" w:rsidTr="00AA2A14">
        <w:trPr>
          <w:ins w:id="3009" w:author="Huawei_112" w:date="2024-06-07T10:43:00Z"/>
        </w:trPr>
        <w:tc>
          <w:tcPr>
            <w:tcW w:w="2376" w:type="dxa"/>
            <w:tcBorders>
              <w:top w:val="single" w:sz="4" w:space="0" w:color="auto"/>
              <w:left w:val="single" w:sz="4" w:space="0" w:color="auto"/>
              <w:bottom w:val="single" w:sz="4" w:space="0" w:color="auto"/>
              <w:right w:val="single" w:sz="4" w:space="0" w:color="auto"/>
            </w:tcBorders>
            <w:hideMark/>
          </w:tcPr>
          <w:p w14:paraId="1C88229B" w14:textId="77777777" w:rsidR="00EB7D28" w:rsidRPr="00F65A8A" w:rsidRDefault="00EB7D28" w:rsidP="00AA2A14">
            <w:pPr>
              <w:keepNext/>
              <w:keepLines/>
              <w:overflowPunct w:val="0"/>
              <w:autoSpaceDE w:val="0"/>
              <w:autoSpaceDN w:val="0"/>
              <w:adjustRightInd w:val="0"/>
              <w:spacing w:after="0" w:line="256" w:lineRule="auto"/>
              <w:textAlignment w:val="baseline"/>
              <w:rPr>
                <w:ins w:id="3010" w:author="Huawei_112" w:date="2024-06-07T10:43:00Z"/>
                <w:rFonts w:ascii="Arial" w:eastAsia="Times New Roman" w:hAnsi="Arial"/>
                <w:sz w:val="18"/>
                <w:lang w:eastAsia="en-GB"/>
              </w:rPr>
            </w:pPr>
            <w:ins w:id="3011" w:author="Huawei_112" w:date="2024-06-07T10:43:00Z">
              <w:r w:rsidRPr="00F65A8A">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2DA44C48" w14:textId="77777777" w:rsidR="00EB7D28" w:rsidRPr="00F65A8A" w:rsidRDefault="00EB7D28" w:rsidP="00AA2A14">
            <w:pPr>
              <w:keepNext/>
              <w:keepLines/>
              <w:overflowPunct w:val="0"/>
              <w:autoSpaceDE w:val="0"/>
              <w:autoSpaceDN w:val="0"/>
              <w:adjustRightInd w:val="0"/>
              <w:spacing w:after="0" w:line="256" w:lineRule="auto"/>
              <w:textAlignment w:val="baseline"/>
              <w:rPr>
                <w:ins w:id="3012" w:author="Huawei_112" w:date="2024-06-07T10:43:00Z"/>
                <w:rFonts w:ascii="Arial" w:eastAsia="Times New Roman" w:hAnsi="Arial"/>
                <w:sz w:val="18"/>
                <w:lang w:eastAsia="en-GB"/>
              </w:rPr>
            </w:pPr>
            <w:ins w:id="3013" w:author="Huawei_112" w:date="2024-06-07T10:43:00Z">
              <w:r w:rsidRPr="00F65A8A">
                <w:rPr>
                  <w:rFonts w:ascii="Arial" w:eastAsia="Times New Roman" w:hAnsi="Arial"/>
                  <w:sz w:val="18"/>
                  <w:lang w:eastAsia="en-GB"/>
                </w:rPr>
                <w:t>120 kHz SSB SCS, 200 MHz bandwidth, TDD duplex mode</w:t>
              </w:r>
            </w:ins>
          </w:p>
        </w:tc>
      </w:tr>
    </w:tbl>
    <w:p w14:paraId="49482021" w14:textId="77777777" w:rsidR="00EB7D28" w:rsidRPr="00F65A8A" w:rsidRDefault="00EB7D28" w:rsidP="00EB7D28">
      <w:pPr>
        <w:overflowPunct w:val="0"/>
        <w:autoSpaceDE w:val="0"/>
        <w:autoSpaceDN w:val="0"/>
        <w:adjustRightInd w:val="0"/>
        <w:textAlignment w:val="baseline"/>
        <w:rPr>
          <w:ins w:id="3014" w:author="Huawei_112" w:date="2024-06-07T10:43:00Z"/>
          <w:rFonts w:eastAsia="Times New Roman"/>
          <w:lang w:eastAsia="en-GB"/>
        </w:rPr>
      </w:pPr>
    </w:p>
    <w:p w14:paraId="6F0576B0" w14:textId="77777777" w:rsidR="00EB7D28" w:rsidRDefault="00EB7D28" w:rsidP="00EB7D28">
      <w:pPr>
        <w:rPr>
          <w:ins w:id="3015" w:author="Huawei_112" w:date="2024-06-07T10:43:00Z"/>
        </w:rPr>
      </w:pPr>
      <w:ins w:id="3016" w:author="Huawei_112" w:date="2024-06-07T10:43:00Z">
        <w:r>
          <w:t xml:space="preserve">In the test there are four synchronous cells: Cell 1, Cell 2, Cell 3 and Cell 4. Cell 1 is the reference as well as the </w:t>
        </w:r>
        <w:proofErr w:type="spellStart"/>
        <w:r>
          <w:t>PCell</w:t>
        </w:r>
        <w:proofErr w:type="spellEnd"/>
        <w:r>
          <w:t xml:space="preserve"> on NR RF channel #1 in FR2. Cell 2 is a neighbour cell on the same NR RF channel as Cell 1. Cell 3 and Cell 4 are </w:t>
        </w:r>
        <w:proofErr w:type="spellStart"/>
        <w:r>
          <w:t>neighbor</w:t>
        </w:r>
        <w:proofErr w:type="spellEnd"/>
        <w:r>
          <w:t xml:space="preserve"> cells in a different NR RF channel #2 in FR2. Cell 1 and Cell 3 are intra-band contiguous, and PRS resources from Cell 1 and Cell 3 are transmitted by the same Tx chain. Cell 2 and Cell 4 are intra-band contiguous, and PRS resources from Cell 2 and Cell 4 are transmitted by the same Tx chain.</w:t>
        </w:r>
      </w:ins>
    </w:p>
    <w:p w14:paraId="3FA742F0" w14:textId="77777777" w:rsidR="00EB7D28" w:rsidRDefault="00EB7D28" w:rsidP="00EB7D28">
      <w:pPr>
        <w:rPr>
          <w:ins w:id="3017" w:author="Huawei_112" w:date="2024-06-07T10:43:00Z"/>
        </w:rPr>
      </w:pPr>
      <w:ins w:id="3018" w:author="Huawei_112" w:date="2024-06-07T10:43:00Z">
        <w:r>
          <w:t xml:space="preserve">GP#24 is configured if UE supports MG#24, otherwise GP#13 is configured. </w:t>
        </w:r>
        <w:r w:rsidRPr="00F65A8A">
          <w:rPr>
            <w:rFonts w:eastAsia="Times New Roman"/>
            <w:lang w:eastAsia="en-GB"/>
          </w:rPr>
          <w:t>The UE is configured with DRX cycle of 0.64s.</w:t>
        </w:r>
      </w:ins>
    </w:p>
    <w:p w14:paraId="0EBFB48D" w14:textId="77777777" w:rsidR="00EB7D28" w:rsidRDefault="00EB7D28" w:rsidP="00EB7D28">
      <w:pPr>
        <w:rPr>
          <w:ins w:id="3019" w:author="Huawei_112" w:date="2024-06-07T10:43:00Z"/>
        </w:rPr>
      </w:pPr>
      <w:ins w:id="3020" w:author="Huawei_112" w:date="2024-06-07T10:43:00Z">
        <w:r>
          <w:t xml:space="preserve">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5.6.2.6.</w:t>
        </w:r>
      </w:ins>
    </w:p>
    <w:p w14:paraId="6B7E4403" w14:textId="77777777" w:rsidR="00EB7D28" w:rsidRDefault="00EB7D28" w:rsidP="00EB7D28">
      <w:pPr>
        <w:overflowPunct w:val="0"/>
        <w:autoSpaceDE w:val="0"/>
        <w:autoSpaceDN w:val="0"/>
        <w:adjustRightInd w:val="0"/>
        <w:textAlignment w:val="baseline"/>
        <w:rPr>
          <w:ins w:id="3021" w:author="Huawei_112" w:date="2024-06-07T10:43:00Z"/>
          <w:rFonts w:eastAsia="Times New Roman"/>
          <w:lang w:eastAsia="en-GB"/>
        </w:rPr>
      </w:pPr>
      <w:ins w:id="3022" w:author="Huawei_112" w:date="2024-06-07T10:43:00Z">
        <w:r>
          <w:rPr>
            <w:lang w:eastAsia="zh-CN"/>
          </w:rPr>
          <w:t xml:space="preserve">In </w:t>
        </w:r>
        <w:r>
          <w:rPr>
            <w:i/>
          </w:rPr>
          <w:t>NR-TDOA-</w:t>
        </w:r>
        <w:proofErr w:type="spellStart"/>
        <w:r>
          <w:rPr>
            <w:i/>
          </w:rPr>
          <w:t>Provide</w:t>
        </w:r>
        <w:r>
          <w:rPr>
            <w:i/>
            <w:noProof/>
          </w:rPr>
          <w:t>AssistanceData</w:t>
        </w:r>
        <w:proofErr w:type="spellEnd"/>
        <w:r>
          <w:t xml:space="preserve">, there are two </w:t>
        </w:r>
        <w:r>
          <w:rPr>
            <w:i/>
            <w:iCs/>
            <w:snapToGrid w:val="0"/>
          </w:rPr>
          <w:t>NR-</w:t>
        </w:r>
        <w:proofErr w:type="spellStart"/>
        <w:r>
          <w:rPr>
            <w:i/>
            <w:iCs/>
            <w:snapToGrid w:val="0"/>
          </w:rPr>
          <w:t>linkedDL</w:t>
        </w:r>
        <w:proofErr w:type="spellEnd"/>
        <w:r>
          <w:rPr>
            <w:i/>
            <w:iCs/>
            <w:snapToGrid w:val="0"/>
          </w:rPr>
          <w:t>-PRS-</w:t>
        </w:r>
        <w:proofErr w:type="spellStart"/>
        <w:r>
          <w:rPr>
            <w:i/>
            <w:iCs/>
            <w:snapToGrid w:val="0"/>
          </w:rPr>
          <w:t>ResourceSetID</w:t>
        </w:r>
        <w:proofErr w:type="spellEnd"/>
        <w:r>
          <w:rPr>
            <w:i/>
            <w:iCs/>
            <w:snapToGrid w:val="0"/>
          </w:rPr>
          <w:t>-PRS-</w:t>
        </w:r>
        <w:proofErr w:type="spellStart"/>
        <w:r>
          <w:rPr>
            <w:i/>
            <w:iCs/>
            <w:snapToGrid w:val="0"/>
          </w:rPr>
          <w:t>AggregationList</w:t>
        </w:r>
        <w:proofErr w:type="spellEnd"/>
        <w:r>
          <w:rPr>
            <w:snapToGrid w:val="0"/>
          </w:rPr>
          <w:t xml:space="preserve">. The first list indicates aggregation of resource sets from Cell 1 and Cell 3, and the second list indicates aggregation of resource sets from Cell 2 and Cell 4. In </w:t>
        </w:r>
        <w:r>
          <w:rPr>
            <w:i/>
          </w:rPr>
          <w:t>NR-TDOA-</w:t>
        </w:r>
        <w:proofErr w:type="spellStart"/>
        <w:r>
          <w:rPr>
            <w:i/>
          </w:rPr>
          <w:t>Request</w:t>
        </w:r>
        <w:r>
          <w:rPr>
            <w:i/>
            <w:noProof/>
          </w:rPr>
          <w:t>LocationInformation</w:t>
        </w:r>
        <w:proofErr w:type="spellEnd"/>
        <w:r>
          <w:t xml:space="preserve">, </w:t>
        </w:r>
        <w:r>
          <w:rPr>
            <w:i/>
            <w:iCs/>
            <w:snapToGrid w:val="0"/>
          </w:rPr>
          <w:t>nr-DL-PRS-</w:t>
        </w:r>
        <w:proofErr w:type="spellStart"/>
        <w:r>
          <w:rPr>
            <w:i/>
            <w:iCs/>
            <w:snapToGrid w:val="0"/>
          </w:rPr>
          <w:t>JointMeasurementRequested</w:t>
        </w:r>
        <w:r>
          <w:rPr>
            <w:i/>
            <w:iCs/>
            <w:snapToGrid w:val="0"/>
            <w:lang w:eastAsia="zh-CN"/>
          </w:rPr>
          <w:t>PFL</w:t>
        </w:r>
        <w:proofErr w:type="spellEnd"/>
        <w:r>
          <w:rPr>
            <w:i/>
            <w:iCs/>
            <w:snapToGrid w:val="0"/>
            <w:lang w:eastAsia="zh-CN"/>
          </w:rPr>
          <w:t>-List</w:t>
        </w:r>
        <w:r>
          <w:t xml:space="preserve"> is included, and indicates aggregation of PFLs on NR RF channel #1 and NR RF channel #2.</w:t>
        </w:r>
      </w:ins>
    </w:p>
    <w:p w14:paraId="6604092B" w14:textId="77777777" w:rsidR="00EB7D28" w:rsidRPr="00F65A8A" w:rsidRDefault="00EB7D28" w:rsidP="00EB7D28">
      <w:pPr>
        <w:keepNext/>
        <w:keepLines/>
        <w:overflowPunct w:val="0"/>
        <w:autoSpaceDE w:val="0"/>
        <w:autoSpaceDN w:val="0"/>
        <w:adjustRightInd w:val="0"/>
        <w:spacing w:before="60"/>
        <w:jc w:val="center"/>
        <w:textAlignment w:val="baseline"/>
        <w:rPr>
          <w:ins w:id="3023" w:author="Huawei_112" w:date="2024-06-07T10:43:00Z"/>
          <w:rFonts w:ascii="Arial" w:eastAsia="Times New Roman" w:hAnsi="Arial"/>
          <w:b/>
          <w:sz w:val="18"/>
          <w:lang w:eastAsia="en-GB"/>
        </w:rPr>
      </w:pPr>
      <w:ins w:id="3024" w:author="Huawei_112" w:date="2024-06-07T10:43:00Z">
        <w:r w:rsidRPr="00F65A8A">
          <w:rPr>
            <w:rFonts w:ascii="Arial" w:eastAsia="Times New Roman" w:hAnsi="Arial"/>
            <w:b/>
            <w:lang w:eastAsia="en-GB"/>
          </w:rPr>
          <w:t xml:space="preserve">Table </w:t>
        </w:r>
        <w:r>
          <w:rPr>
            <w:rFonts w:ascii="Arial" w:eastAsia="Times New Roman" w:hAnsi="Arial"/>
            <w:b/>
            <w:lang w:eastAsia="en-GB"/>
          </w:rPr>
          <w:t>A.7.9.1.X</w:t>
        </w:r>
        <w:r w:rsidRPr="00F65A8A">
          <w:rPr>
            <w:rFonts w:ascii="Arial" w:eastAsia="Times New Roman" w:hAnsi="Arial"/>
            <w:b/>
            <w:lang w:eastAsia="en-GB"/>
          </w:rPr>
          <w:t>.1-2: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0"/>
        <w:gridCol w:w="861"/>
        <w:gridCol w:w="1841"/>
        <w:gridCol w:w="979"/>
        <w:gridCol w:w="979"/>
        <w:gridCol w:w="979"/>
      </w:tblGrid>
      <w:tr w:rsidR="00EB7D28" w:rsidRPr="00F65A8A" w14:paraId="455EC0A0" w14:textId="77777777" w:rsidTr="00AA2A14">
        <w:trPr>
          <w:ins w:id="3025" w:author="Huawei_112" w:date="2024-06-07T10:43:00Z"/>
        </w:trPr>
        <w:tc>
          <w:tcPr>
            <w:tcW w:w="0" w:type="auto"/>
            <w:tcBorders>
              <w:top w:val="single" w:sz="4" w:space="0" w:color="auto"/>
              <w:left w:val="single" w:sz="4" w:space="0" w:color="auto"/>
              <w:bottom w:val="nil"/>
              <w:right w:val="single" w:sz="4" w:space="0" w:color="auto"/>
            </w:tcBorders>
            <w:vAlign w:val="center"/>
            <w:hideMark/>
          </w:tcPr>
          <w:p w14:paraId="43E0ADFB" w14:textId="77777777" w:rsidR="00EB7D28" w:rsidRPr="00F65A8A" w:rsidRDefault="00EB7D28" w:rsidP="00AA2A14">
            <w:pPr>
              <w:keepNext/>
              <w:keepLines/>
              <w:overflowPunct w:val="0"/>
              <w:autoSpaceDE w:val="0"/>
              <w:autoSpaceDN w:val="0"/>
              <w:adjustRightInd w:val="0"/>
              <w:spacing w:after="0"/>
              <w:jc w:val="center"/>
              <w:textAlignment w:val="baseline"/>
              <w:rPr>
                <w:ins w:id="3026" w:author="Huawei_112" w:date="2024-06-07T10:43:00Z"/>
                <w:rFonts w:ascii="Arial" w:eastAsia="Times New Roman" w:hAnsi="Arial"/>
                <w:b/>
                <w:sz w:val="18"/>
                <w:lang w:eastAsia="en-GB"/>
              </w:rPr>
            </w:pPr>
            <w:ins w:id="3027" w:author="Huawei_112" w:date="2024-06-07T10:43:00Z">
              <w:r w:rsidRPr="00F65A8A">
                <w:rPr>
                  <w:rFonts w:ascii="Arial" w:eastAsia="Times New Roman"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1D7F5D96" w14:textId="77777777" w:rsidR="00EB7D28" w:rsidRPr="00F65A8A" w:rsidRDefault="00EB7D28" w:rsidP="00AA2A14">
            <w:pPr>
              <w:keepNext/>
              <w:keepLines/>
              <w:overflowPunct w:val="0"/>
              <w:autoSpaceDE w:val="0"/>
              <w:autoSpaceDN w:val="0"/>
              <w:adjustRightInd w:val="0"/>
              <w:spacing w:after="0"/>
              <w:jc w:val="center"/>
              <w:textAlignment w:val="baseline"/>
              <w:rPr>
                <w:ins w:id="3028" w:author="Huawei_112" w:date="2024-06-07T10:43:00Z"/>
                <w:rFonts w:ascii="Arial" w:eastAsia="Times New Roman" w:hAnsi="Arial"/>
                <w:b/>
                <w:sz w:val="18"/>
                <w:lang w:eastAsia="en-GB"/>
              </w:rPr>
            </w:pPr>
            <w:ins w:id="3029" w:author="Huawei_112" w:date="2024-06-07T10:43:00Z">
              <w:r w:rsidRPr="00F65A8A">
                <w:rPr>
                  <w:rFonts w:ascii="Arial" w:eastAsia="Times New Roman" w:hAnsi="Arial"/>
                  <w:b/>
                  <w:sz w:val="18"/>
                  <w:lang w:eastAsia="en-GB"/>
                </w:rPr>
                <w:t>Unit</w:t>
              </w:r>
            </w:ins>
          </w:p>
        </w:tc>
        <w:tc>
          <w:tcPr>
            <w:tcW w:w="0" w:type="auto"/>
            <w:vMerge w:val="restart"/>
            <w:tcBorders>
              <w:top w:val="single" w:sz="4" w:space="0" w:color="auto"/>
              <w:left w:val="single" w:sz="4" w:space="0" w:color="auto"/>
              <w:right w:val="single" w:sz="4" w:space="0" w:color="auto"/>
            </w:tcBorders>
            <w:vAlign w:val="center"/>
          </w:tcPr>
          <w:p w14:paraId="3A361072" w14:textId="77777777" w:rsidR="00EB7D28" w:rsidRPr="00F65A8A" w:rsidRDefault="00EB7D28" w:rsidP="00AA2A14">
            <w:pPr>
              <w:keepNext/>
              <w:keepLines/>
              <w:overflowPunct w:val="0"/>
              <w:autoSpaceDE w:val="0"/>
              <w:autoSpaceDN w:val="0"/>
              <w:adjustRightInd w:val="0"/>
              <w:spacing w:after="0"/>
              <w:jc w:val="center"/>
              <w:textAlignment w:val="baseline"/>
              <w:rPr>
                <w:ins w:id="3030" w:author="Huawei_112" w:date="2024-06-07T10:43:00Z"/>
                <w:rFonts w:ascii="Arial" w:eastAsia="Times New Roman" w:hAnsi="Arial"/>
                <w:b/>
                <w:sz w:val="18"/>
                <w:lang w:eastAsia="en-GB"/>
              </w:rPr>
            </w:pPr>
            <w:ins w:id="3031" w:author="Huawei_112" w:date="2024-06-07T10:43:00Z">
              <w:r w:rsidRPr="00F65A8A">
                <w:rPr>
                  <w:rFonts w:ascii="Arial" w:eastAsia="Times New Roman" w:hAnsi="Arial"/>
                  <w:b/>
                  <w:sz w:val="18"/>
                  <w:lang w:eastAsia="en-GB"/>
                </w:rPr>
                <w:t>Cell 1</w:t>
              </w:r>
            </w:ins>
          </w:p>
        </w:tc>
        <w:tc>
          <w:tcPr>
            <w:tcW w:w="0" w:type="auto"/>
            <w:vMerge w:val="restart"/>
            <w:tcBorders>
              <w:top w:val="single" w:sz="4" w:space="0" w:color="auto"/>
              <w:left w:val="single" w:sz="4" w:space="0" w:color="auto"/>
              <w:right w:val="single" w:sz="4" w:space="0" w:color="auto"/>
            </w:tcBorders>
            <w:vAlign w:val="center"/>
          </w:tcPr>
          <w:p w14:paraId="4721ADCB" w14:textId="77777777" w:rsidR="00EB7D28" w:rsidRPr="00F65A8A" w:rsidRDefault="00EB7D28" w:rsidP="00AA2A14">
            <w:pPr>
              <w:keepNext/>
              <w:keepLines/>
              <w:overflowPunct w:val="0"/>
              <w:autoSpaceDE w:val="0"/>
              <w:autoSpaceDN w:val="0"/>
              <w:adjustRightInd w:val="0"/>
              <w:spacing w:after="0"/>
              <w:jc w:val="center"/>
              <w:textAlignment w:val="baseline"/>
              <w:rPr>
                <w:ins w:id="3032" w:author="Huawei_112" w:date="2024-06-07T10:43:00Z"/>
                <w:rFonts w:ascii="Arial" w:eastAsia="Times New Roman" w:hAnsi="Arial"/>
                <w:b/>
                <w:sz w:val="18"/>
                <w:lang w:eastAsia="en-GB"/>
              </w:rPr>
            </w:pPr>
            <w:ins w:id="3033" w:author="Huawei_112" w:date="2024-06-07T10:43:00Z">
              <w:r w:rsidRPr="00F65A8A">
                <w:rPr>
                  <w:rFonts w:ascii="Arial" w:eastAsia="Times New Roman" w:hAnsi="Arial"/>
                  <w:b/>
                  <w:sz w:val="18"/>
                  <w:lang w:eastAsia="en-GB"/>
                </w:rPr>
                <w:t>Cell 2</w:t>
              </w:r>
            </w:ins>
          </w:p>
        </w:tc>
        <w:tc>
          <w:tcPr>
            <w:tcW w:w="0" w:type="auto"/>
            <w:vMerge w:val="restart"/>
            <w:tcBorders>
              <w:top w:val="single" w:sz="4" w:space="0" w:color="auto"/>
              <w:left w:val="single" w:sz="4" w:space="0" w:color="auto"/>
              <w:right w:val="single" w:sz="4" w:space="0" w:color="auto"/>
            </w:tcBorders>
            <w:vAlign w:val="center"/>
          </w:tcPr>
          <w:p w14:paraId="7215306A" w14:textId="77777777" w:rsidR="00EB7D28" w:rsidRPr="00F65A8A" w:rsidRDefault="00EB7D28" w:rsidP="00AA2A14">
            <w:pPr>
              <w:keepNext/>
              <w:keepLines/>
              <w:overflowPunct w:val="0"/>
              <w:autoSpaceDE w:val="0"/>
              <w:autoSpaceDN w:val="0"/>
              <w:adjustRightInd w:val="0"/>
              <w:spacing w:after="0"/>
              <w:jc w:val="center"/>
              <w:textAlignment w:val="baseline"/>
              <w:rPr>
                <w:ins w:id="3034" w:author="Huawei_112" w:date="2024-06-07T10:43:00Z"/>
                <w:rFonts w:ascii="Arial" w:eastAsia="Times New Roman" w:hAnsi="Arial"/>
                <w:b/>
                <w:sz w:val="18"/>
                <w:lang w:eastAsia="en-GB"/>
              </w:rPr>
            </w:pPr>
            <w:ins w:id="3035" w:author="Huawei_112" w:date="2024-06-07T10:43:00Z">
              <w:r w:rsidRPr="00F65A8A">
                <w:rPr>
                  <w:rFonts w:ascii="Arial" w:eastAsia="Times New Roman" w:hAnsi="Arial"/>
                  <w:b/>
                  <w:sz w:val="18"/>
                  <w:lang w:eastAsia="en-GB"/>
                </w:rPr>
                <w:t xml:space="preserve">Cell </w:t>
              </w:r>
              <w:r>
                <w:rPr>
                  <w:rFonts w:ascii="Arial" w:eastAsia="Times New Roman" w:hAnsi="Arial"/>
                  <w:b/>
                  <w:sz w:val="18"/>
                  <w:lang w:eastAsia="en-GB"/>
                </w:rPr>
                <w:t>3</w:t>
              </w:r>
            </w:ins>
          </w:p>
        </w:tc>
        <w:tc>
          <w:tcPr>
            <w:tcW w:w="0" w:type="auto"/>
            <w:vMerge w:val="restart"/>
            <w:tcBorders>
              <w:top w:val="single" w:sz="4" w:space="0" w:color="auto"/>
              <w:left w:val="single" w:sz="4" w:space="0" w:color="auto"/>
              <w:right w:val="single" w:sz="4" w:space="0" w:color="auto"/>
            </w:tcBorders>
            <w:vAlign w:val="center"/>
          </w:tcPr>
          <w:p w14:paraId="31EF5363" w14:textId="77777777" w:rsidR="00EB7D28" w:rsidRPr="00F65A8A" w:rsidRDefault="00EB7D28" w:rsidP="00AA2A14">
            <w:pPr>
              <w:keepNext/>
              <w:keepLines/>
              <w:overflowPunct w:val="0"/>
              <w:autoSpaceDE w:val="0"/>
              <w:autoSpaceDN w:val="0"/>
              <w:adjustRightInd w:val="0"/>
              <w:spacing w:after="0"/>
              <w:jc w:val="center"/>
              <w:textAlignment w:val="baseline"/>
              <w:rPr>
                <w:ins w:id="3036" w:author="Huawei_112" w:date="2024-06-07T10:43:00Z"/>
                <w:rFonts w:ascii="Arial" w:eastAsia="Times New Roman" w:hAnsi="Arial"/>
                <w:b/>
                <w:sz w:val="18"/>
                <w:lang w:eastAsia="en-GB"/>
              </w:rPr>
            </w:pPr>
            <w:ins w:id="3037" w:author="Huawei_112" w:date="2024-06-07T10:43:00Z">
              <w:r w:rsidRPr="00F65A8A">
                <w:rPr>
                  <w:rFonts w:ascii="Arial" w:eastAsia="Times New Roman" w:hAnsi="Arial"/>
                  <w:b/>
                  <w:sz w:val="18"/>
                  <w:lang w:eastAsia="en-GB"/>
                </w:rPr>
                <w:t xml:space="preserve">Cell </w:t>
              </w:r>
              <w:r>
                <w:rPr>
                  <w:rFonts w:ascii="Arial" w:eastAsia="Times New Roman" w:hAnsi="Arial"/>
                  <w:b/>
                  <w:sz w:val="18"/>
                  <w:lang w:eastAsia="en-GB"/>
                </w:rPr>
                <w:t>4</w:t>
              </w:r>
            </w:ins>
          </w:p>
        </w:tc>
      </w:tr>
      <w:tr w:rsidR="00EB7D28" w:rsidRPr="00F65A8A" w14:paraId="69E16D10" w14:textId="77777777" w:rsidTr="00AA2A14">
        <w:trPr>
          <w:ins w:id="3038" w:author="Huawei_112" w:date="2024-06-07T10:43:00Z"/>
        </w:trPr>
        <w:tc>
          <w:tcPr>
            <w:tcW w:w="0" w:type="auto"/>
            <w:tcBorders>
              <w:top w:val="nil"/>
              <w:left w:val="single" w:sz="4" w:space="0" w:color="auto"/>
              <w:bottom w:val="single" w:sz="4" w:space="0" w:color="auto"/>
              <w:right w:val="single" w:sz="4" w:space="0" w:color="auto"/>
            </w:tcBorders>
            <w:vAlign w:val="center"/>
            <w:hideMark/>
          </w:tcPr>
          <w:p w14:paraId="5F1094C9" w14:textId="77777777" w:rsidR="00EB7D28" w:rsidRPr="00F65A8A" w:rsidRDefault="00EB7D28" w:rsidP="00AA2A14">
            <w:pPr>
              <w:keepNext/>
              <w:keepLines/>
              <w:overflowPunct w:val="0"/>
              <w:autoSpaceDE w:val="0"/>
              <w:autoSpaceDN w:val="0"/>
              <w:adjustRightInd w:val="0"/>
              <w:spacing w:after="0"/>
              <w:jc w:val="center"/>
              <w:textAlignment w:val="baseline"/>
              <w:rPr>
                <w:ins w:id="3039" w:author="Huawei_112" w:date="2024-06-07T10:43:00Z"/>
                <w:rFonts w:ascii="Arial" w:eastAsia="宋体" w:hAnsi="Arial"/>
                <w:b/>
                <w:sz w:val="18"/>
                <w:lang w:val="en-US" w:eastAsia="en-GB"/>
              </w:rPr>
            </w:pPr>
          </w:p>
        </w:tc>
        <w:tc>
          <w:tcPr>
            <w:tcW w:w="0" w:type="auto"/>
            <w:tcBorders>
              <w:top w:val="nil"/>
              <w:left w:val="single" w:sz="4" w:space="0" w:color="auto"/>
              <w:bottom w:val="single" w:sz="4" w:space="0" w:color="auto"/>
              <w:right w:val="single" w:sz="4" w:space="0" w:color="auto"/>
            </w:tcBorders>
            <w:vAlign w:val="center"/>
            <w:hideMark/>
          </w:tcPr>
          <w:p w14:paraId="1A28DAFB" w14:textId="77777777" w:rsidR="00EB7D28" w:rsidRPr="00F65A8A" w:rsidRDefault="00EB7D28" w:rsidP="00AA2A14">
            <w:pPr>
              <w:keepNext/>
              <w:keepLines/>
              <w:overflowPunct w:val="0"/>
              <w:autoSpaceDE w:val="0"/>
              <w:autoSpaceDN w:val="0"/>
              <w:adjustRightInd w:val="0"/>
              <w:spacing w:after="0"/>
              <w:jc w:val="center"/>
              <w:textAlignment w:val="baseline"/>
              <w:rPr>
                <w:ins w:id="3040" w:author="Huawei_112" w:date="2024-06-07T10:43:00Z"/>
                <w:rFonts w:ascii="Arial" w:eastAsia="宋体" w:hAnsi="Arial"/>
                <w:b/>
                <w:sz w:val="18"/>
                <w:lang w:val="en-US" w:eastAsia="en-GB"/>
              </w:rPr>
            </w:pPr>
          </w:p>
        </w:tc>
        <w:tc>
          <w:tcPr>
            <w:tcW w:w="0" w:type="auto"/>
            <w:vMerge/>
            <w:tcBorders>
              <w:left w:val="single" w:sz="4" w:space="0" w:color="auto"/>
              <w:bottom w:val="single" w:sz="4" w:space="0" w:color="auto"/>
              <w:right w:val="single" w:sz="4" w:space="0" w:color="auto"/>
            </w:tcBorders>
            <w:vAlign w:val="center"/>
            <w:hideMark/>
          </w:tcPr>
          <w:p w14:paraId="2C65A19B" w14:textId="77777777" w:rsidR="00EB7D28" w:rsidRPr="00F65A8A" w:rsidRDefault="00EB7D28" w:rsidP="00AA2A14">
            <w:pPr>
              <w:keepNext/>
              <w:keepLines/>
              <w:overflowPunct w:val="0"/>
              <w:autoSpaceDE w:val="0"/>
              <w:autoSpaceDN w:val="0"/>
              <w:adjustRightInd w:val="0"/>
              <w:spacing w:after="0"/>
              <w:jc w:val="center"/>
              <w:textAlignment w:val="baseline"/>
              <w:rPr>
                <w:ins w:id="3041" w:author="Huawei_112" w:date="2024-06-07T10:43:00Z"/>
                <w:rFonts w:ascii="Arial" w:eastAsia="Times New Roman"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
          <w:p w14:paraId="51F589A7" w14:textId="77777777" w:rsidR="00EB7D28" w:rsidRPr="00F65A8A" w:rsidRDefault="00EB7D28" w:rsidP="00AA2A14">
            <w:pPr>
              <w:keepNext/>
              <w:keepLines/>
              <w:overflowPunct w:val="0"/>
              <w:autoSpaceDE w:val="0"/>
              <w:autoSpaceDN w:val="0"/>
              <w:adjustRightInd w:val="0"/>
              <w:spacing w:after="0"/>
              <w:jc w:val="center"/>
              <w:textAlignment w:val="baseline"/>
              <w:rPr>
                <w:ins w:id="3042" w:author="Huawei_112" w:date="2024-06-07T10:43:00Z"/>
                <w:rFonts w:ascii="Arial" w:eastAsia="Times New Roman"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
          <w:p w14:paraId="53AEBD69" w14:textId="77777777" w:rsidR="00EB7D28" w:rsidRPr="00F65A8A" w:rsidRDefault="00EB7D28" w:rsidP="00AA2A14">
            <w:pPr>
              <w:keepNext/>
              <w:keepLines/>
              <w:overflowPunct w:val="0"/>
              <w:autoSpaceDE w:val="0"/>
              <w:autoSpaceDN w:val="0"/>
              <w:adjustRightInd w:val="0"/>
              <w:spacing w:after="0"/>
              <w:jc w:val="center"/>
              <w:textAlignment w:val="baseline"/>
              <w:rPr>
                <w:ins w:id="3043" w:author="Huawei_112" w:date="2024-06-07T10:43:00Z"/>
                <w:rFonts w:ascii="Arial" w:eastAsia="Times New Roman"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
          <w:p w14:paraId="71A534A4" w14:textId="77777777" w:rsidR="00EB7D28" w:rsidRPr="00F65A8A" w:rsidRDefault="00EB7D28" w:rsidP="00AA2A14">
            <w:pPr>
              <w:keepNext/>
              <w:keepLines/>
              <w:overflowPunct w:val="0"/>
              <w:autoSpaceDE w:val="0"/>
              <w:autoSpaceDN w:val="0"/>
              <w:adjustRightInd w:val="0"/>
              <w:spacing w:after="0"/>
              <w:jc w:val="center"/>
              <w:textAlignment w:val="baseline"/>
              <w:rPr>
                <w:ins w:id="3044" w:author="Huawei_112" w:date="2024-06-07T10:43:00Z"/>
                <w:rFonts w:ascii="Arial" w:eastAsia="Times New Roman" w:hAnsi="Arial"/>
                <w:b/>
                <w:sz w:val="18"/>
                <w:lang w:eastAsia="en-GB"/>
              </w:rPr>
            </w:pPr>
          </w:p>
        </w:tc>
      </w:tr>
      <w:tr w:rsidR="00EB7D28" w:rsidRPr="00F65A8A" w14:paraId="1BA420D0" w14:textId="77777777" w:rsidTr="00AA2A14">
        <w:trPr>
          <w:ins w:id="3045"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821F7D3" w14:textId="77777777" w:rsidR="00EB7D28" w:rsidRPr="00F65A8A" w:rsidRDefault="00EB7D28" w:rsidP="00AA2A14">
            <w:pPr>
              <w:keepNext/>
              <w:keepLines/>
              <w:overflowPunct w:val="0"/>
              <w:autoSpaceDE w:val="0"/>
              <w:autoSpaceDN w:val="0"/>
              <w:adjustRightInd w:val="0"/>
              <w:spacing w:after="0" w:line="256" w:lineRule="auto"/>
              <w:textAlignment w:val="baseline"/>
              <w:rPr>
                <w:ins w:id="3046" w:author="Huawei_112" w:date="2024-06-07T10:43:00Z"/>
                <w:rFonts w:ascii="Arial" w:eastAsia="Times New Roman" w:hAnsi="Arial"/>
                <w:sz w:val="18"/>
                <w:lang w:eastAsia="en-GB"/>
              </w:rPr>
            </w:pPr>
            <w:ins w:id="3047" w:author="Huawei_112" w:date="2024-06-07T10:43:00Z">
              <w:r w:rsidRPr="00F65A8A">
                <w:rPr>
                  <w:rFonts w:ascii="Arial" w:eastAsia="Times New Roman" w:hAnsi="Arial"/>
                  <w:sz w:val="18"/>
                  <w:lang w:eastAsia="en-GB"/>
                </w:rPr>
                <w:t>PRS ARFCN</w:t>
              </w:r>
            </w:ins>
          </w:p>
        </w:tc>
        <w:tc>
          <w:tcPr>
            <w:tcW w:w="0" w:type="auto"/>
            <w:tcBorders>
              <w:top w:val="single" w:sz="4" w:space="0" w:color="auto"/>
              <w:left w:val="single" w:sz="4" w:space="0" w:color="auto"/>
              <w:bottom w:val="single" w:sz="4" w:space="0" w:color="auto"/>
              <w:right w:val="single" w:sz="4" w:space="0" w:color="auto"/>
            </w:tcBorders>
          </w:tcPr>
          <w:p w14:paraId="1A2D1A8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48"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F60058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49" w:author="Huawei_112" w:date="2024-06-07T10:43:00Z"/>
                <w:rFonts w:ascii="Arial" w:eastAsia="Times New Roman" w:hAnsi="Arial"/>
                <w:sz w:val="18"/>
                <w:lang w:eastAsia="en-GB"/>
              </w:rPr>
            </w:pPr>
            <w:ins w:id="3050" w:author="Huawei_112" w:date="2024-06-07T10:43:00Z">
              <w:r w:rsidRPr="00F65A8A">
                <w:rPr>
                  <w:rFonts w:ascii="Arial" w:eastAsia="Times New Roman" w:hAnsi="Arial"/>
                  <w:sz w:val="18"/>
                  <w:lang w:eastAsia="en-GB"/>
                </w:rPr>
                <w:t>freq1</w:t>
              </w:r>
            </w:ins>
          </w:p>
        </w:tc>
        <w:tc>
          <w:tcPr>
            <w:tcW w:w="0" w:type="auto"/>
            <w:tcBorders>
              <w:top w:val="single" w:sz="4" w:space="0" w:color="auto"/>
              <w:left w:val="single" w:sz="4" w:space="0" w:color="auto"/>
              <w:bottom w:val="single" w:sz="4" w:space="0" w:color="auto"/>
              <w:right w:val="single" w:sz="4" w:space="0" w:color="auto"/>
            </w:tcBorders>
          </w:tcPr>
          <w:p w14:paraId="31C0433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51" w:author="Huawei_112" w:date="2024-06-07T10:43:00Z"/>
                <w:rFonts w:ascii="Arial" w:eastAsia="Times New Roman" w:hAnsi="Arial"/>
                <w:sz w:val="18"/>
                <w:lang w:eastAsia="en-GB"/>
              </w:rPr>
            </w:pPr>
            <w:ins w:id="3052" w:author="Huawei_112" w:date="2024-06-07T10:43:00Z">
              <w:r w:rsidRPr="00F65A8A">
                <w:rPr>
                  <w:rFonts w:ascii="Arial" w:eastAsia="Times New Roman" w:hAnsi="Arial"/>
                  <w:sz w:val="18"/>
                  <w:lang w:eastAsia="en-GB"/>
                </w:rPr>
                <w:t>freq1</w:t>
              </w:r>
            </w:ins>
          </w:p>
        </w:tc>
        <w:tc>
          <w:tcPr>
            <w:tcW w:w="0" w:type="auto"/>
            <w:tcBorders>
              <w:top w:val="single" w:sz="4" w:space="0" w:color="auto"/>
              <w:left w:val="single" w:sz="4" w:space="0" w:color="auto"/>
              <w:bottom w:val="single" w:sz="4" w:space="0" w:color="auto"/>
              <w:right w:val="single" w:sz="4" w:space="0" w:color="auto"/>
            </w:tcBorders>
            <w:hideMark/>
          </w:tcPr>
          <w:p w14:paraId="37DF598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53" w:author="Huawei_112" w:date="2024-06-07T10:43:00Z"/>
                <w:rFonts w:ascii="Arial" w:eastAsia="Times New Roman" w:hAnsi="Arial"/>
                <w:sz w:val="18"/>
                <w:lang w:eastAsia="en-GB"/>
              </w:rPr>
            </w:pPr>
            <w:ins w:id="3054" w:author="Huawei_112" w:date="2024-06-07T10:43:00Z">
              <w:r w:rsidRPr="00F65A8A">
                <w:rPr>
                  <w:rFonts w:ascii="Arial" w:eastAsia="Times New Roman" w:hAnsi="Arial"/>
                  <w:sz w:val="18"/>
                  <w:lang w:eastAsia="en-GB"/>
                </w:rPr>
                <w:t>freq</w:t>
              </w:r>
              <w:r>
                <w:rPr>
                  <w:rFonts w:ascii="Arial" w:eastAsia="Times New Roman" w:hAnsi="Arial"/>
                  <w:sz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0E7AE4B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55" w:author="Huawei_112" w:date="2024-06-07T10:43:00Z"/>
                <w:rFonts w:ascii="Arial" w:eastAsia="Times New Roman" w:hAnsi="Arial"/>
                <w:sz w:val="18"/>
                <w:lang w:eastAsia="en-GB"/>
              </w:rPr>
            </w:pPr>
            <w:ins w:id="3056" w:author="Huawei_112" w:date="2024-06-07T10:43:00Z">
              <w:r w:rsidRPr="00F65A8A">
                <w:rPr>
                  <w:rFonts w:ascii="Arial" w:eastAsia="Times New Roman" w:hAnsi="Arial"/>
                  <w:sz w:val="18"/>
                  <w:lang w:eastAsia="en-GB"/>
                </w:rPr>
                <w:t>freq</w:t>
              </w:r>
              <w:r>
                <w:rPr>
                  <w:rFonts w:ascii="Arial" w:eastAsia="Times New Roman" w:hAnsi="Arial"/>
                  <w:sz w:val="18"/>
                  <w:lang w:eastAsia="en-GB"/>
                </w:rPr>
                <w:t>2</w:t>
              </w:r>
            </w:ins>
          </w:p>
        </w:tc>
      </w:tr>
      <w:tr w:rsidR="00EB7D28" w:rsidRPr="00F65A8A" w14:paraId="0AC465E5" w14:textId="77777777" w:rsidTr="00AA2A14">
        <w:trPr>
          <w:ins w:id="305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28B7C1F" w14:textId="77777777" w:rsidR="00EB7D28" w:rsidRPr="00F65A8A" w:rsidRDefault="00EB7D28" w:rsidP="00AA2A14">
            <w:pPr>
              <w:keepNext/>
              <w:keepLines/>
              <w:overflowPunct w:val="0"/>
              <w:autoSpaceDE w:val="0"/>
              <w:autoSpaceDN w:val="0"/>
              <w:adjustRightInd w:val="0"/>
              <w:spacing w:after="0" w:line="256" w:lineRule="auto"/>
              <w:textAlignment w:val="baseline"/>
              <w:rPr>
                <w:ins w:id="3058" w:author="Huawei_112" w:date="2024-06-07T10:43:00Z"/>
                <w:rFonts w:ascii="Arial" w:eastAsia="Times New Roman" w:hAnsi="Arial"/>
                <w:sz w:val="18"/>
                <w:lang w:eastAsia="en-GB"/>
              </w:rPr>
            </w:pPr>
            <w:ins w:id="3059" w:author="Huawei_112" w:date="2024-06-07T10:43:00Z">
              <w:r w:rsidRPr="00F65A8A">
                <w:rPr>
                  <w:rFonts w:ascii="Arial" w:eastAsia="Times New Roman" w:hAnsi="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3C25595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60"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E18BF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61" w:author="Huawei_112" w:date="2024-06-07T10:43:00Z"/>
                <w:rFonts w:ascii="Arial" w:eastAsia="Times New Roman" w:hAnsi="Arial"/>
                <w:sz w:val="18"/>
                <w:lang w:eastAsia="en-GB"/>
              </w:rPr>
            </w:pPr>
            <w:ins w:id="3062" w:author="Huawei_112" w:date="2024-06-07T10:43:00Z">
              <w:r w:rsidRPr="00F65A8A">
                <w:rPr>
                  <w:rFonts w:ascii="Arial" w:eastAsia="Times New Roman" w:hAnsi="Arial"/>
                  <w:sz w:val="18"/>
                  <w:lang w:eastAsia="en-GB"/>
                </w:rPr>
                <w:t>TDD</w:t>
              </w:r>
            </w:ins>
          </w:p>
        </w:tc>
      </w:tr>
      <w:tr w:rsidR="00EB7D28" w:rsidRPr="00F65A8A" w14:paraId="3E149D82" w14:textId="77777777" w:rsidTr="00AA2A14">
        <w:trPr>
          <w:ins w:id="3063"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2B85B4C5" w14:textId="77777777" w:rsidR="00EB7D28" w:rsidRPr="00F65A8A" w:rsidRDefault="00EB7D28" w:rsidP="00AA2A14">
            <w:pPr>
              <w:keepNext/>
              <w:keepLines/>
              <w:overflowPunct w:val="0"/>
              <w:autoSpaceDE w:val="0"/>
              <w:autoSpaceDN w:val="0"/>
              <w:adjustRightInd w:val="0"/>
              <w:spacing w:after="0" w:line="256" w:lineRule="auto"/>
              <w:textAlignment w:val="baseline"/>
              <w:rPr>
                <w:ins w:id="3064" w:author="Huawei_112" w:date="2024-06-07T10:43:00Z"/>
                <w:rFonts w:ascii="Arial" w:eastAsia="Times New Roman" w:hAnsi="Arial"/>
                <w:sz w:val="18"/>
                <w:lang w:eastAsia="en-GB"/>
              </w:rPr>
            </w:pPr>
            <w:ins w:id="3065" w:author="Huawei_112" w:date="2024-06-07T10:43:00Z">
              <w:r w:rsidRPr="00F65A8A">
                <w:rPr>
                  <w:rFonts w:ascii="Arial" w:eastAsia="Malgun Gothic" w:hAnsi="Arial"/>
                  <w:sz w:val="18"/>
                  <w:szCs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4374B45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66"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F37787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67" w:author="Huawei_112" w:date="2024-06-07T10:43:00Z"/>
                <w:rFonts w:ascii="Arial" w:eastAsia="Times New Roman" w:hAnsi="Arial"/>
                <w:sz w:val="18"/>
                <w:lang w:eastAsia="en-GB"/>
              </w:rPr>
            </w:pPr>
            <w:ins w:id="3068" w:author="Huawei_112" w:date="2024-06-07T10:43:00Z">
              <w:r w:rsidRPr="00F65A8A">
                <w:rPr>
                  <w:rFonts w:ascii="Arial" w:eastAsia="Times New Roman" w:hAnsi="Arial"/>
                  <w:sz w:val="18"/>
                  <w:lang w:eastAsia="ja-JP"/>
                </w:rPr>
                <w:t>TDDConf.3.1</w:t>
              </w:r>
            </w:ins>
          </w:p>
        </w:tc>
      </w:tr>
      <w:tr w:rsidR="00EB7D28" w:rsidRPr="00F65A8A" w14:paraId="62BBBE5B" w14:textId="77777777" w:rsidTr="00AA2A14">
        <w:trPr>
          <w:ins w:id="3069"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7EB53E0" w14:textId="77777777" w:rsidR="00EB7D28" w:rsidRPr="00F65A8A" w:rsidRDefault="00EB7D28" w:rsidP="00AA2A14">
            <w:pPr>
              <w:keepNext/>
              <w:keepLines/>
              <w:overflowPunct w:val="0"/>
              <w:autoSpaceDE w:val="0"/>
              <w:autoSpaceDN w:val="0"/>
              <w:adjustRightInd w:val="0"/>
              <w:spacing w:after="0" w:line="256" w:lineRule="auto"/>
              <w:textAlignment w:val="baseline"/>
              <w:rPr>
                <w:ins w:id="3070" w:author="Huawei_112" w:date="2024-06-07T10:43:00Z"/>
                <w:rFonts w:ascii="Arial" w:eastAsia="Times New Roman" w:hAnsi="Arial"/>
                <w:sz w:val="18"/>
                <w:lang w:eastAsia="en-GB"/>
              </w:rPr>
            </w:pPr>
            <w:proofErr w:type="spellStart"/>
            <w:ins w:id="3071" w:author="Huawei_112" w:date="2024-06-07T10:43:00Z">
              <w:r w:rsidRPr="00F65A8A">
                <w:rPr>
                  <w:rFonts w:ascii="Arial" w:eastAsia="Malgun Gothic" w:hAnsi="Arial"/>
                  <w:sz w:val="18"/>
                  <w:szCs w:val="18"/>
                  <w:lang w:eastAsia="en-GB"/>
                </w:rPr>
                <w:t>BW</w:t>
              </w:r>
              <w:r w:rsidRPr="00F65A8A">
                <w:rPr>
                  <w:rFonts w:ascii="Arial" w:eastAsia="Malgun Gothic" w:hAnsi="Arial"/>
                  <w:sz w:val="18"/>
                  <w:szCs w:val="18"/>
                  <w:vertAlign w:val="subscript"/>
                  <w:lang w:eastAsia="en-GB"/>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9FD956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72" w:author="Huawei_112" w:date="2024-06-07T10:43:00Z"/>
                <w:rFonts w:ascii="Arial" w:eastAsia="Times New Roman" w:hAnsi="Arial"/>
                <w:sz w:val="18"/>
                <w:lang w:eastAsia="en-GB"/>
              </w:rPr>
            </w:pPr>
            <w:ins w:id="3073" w:author="Huawei_112" w:date="2024-06-07T10:43:00Z">
              <w:r w:rsidRPr="00F65A8A">
                <w:rPr>
                  <w:rFonts w:ascii="Arial" w:eastAsia="Malgun Gothic" w:hAnsi="Arial"/>
                  <w:sz w:val="18"/>
                  <w:szCs w:val="18"/>
                  <w:lang w:eastAsia="en-GB"/>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05AB41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74" w:author="Huawei_112" w:date="2024-06-07T10:43:00Z"/>
                <w:rFonts w:ascii="Arial" w:eastAsia="Times New Roman" w:hAnsi="Arial"/>
                <w:sz w:val="18"/>
                <w:lang w:eastAsia="en-GB"/>
              </w:rPr>
            </w:pPr>
            <w:ins w:id="3075" w:author="Huawei_112" w:date="2024-06-07T10:43:00Z">
              <w:r w:rsidRPr="00F65A8A">
                <w:rPr>
                  <w:rFonts w:ascii="Arial" w:eastAsia="Times New Roman" w:hAnsi="Arial" w:hint="eastAsia"/>
                  <w:sz w:val="18"/>
                  <w:szCs w:val="18"/>
                  <w:lang w:eastAsia="zh-CN"/>
                </w:rPr>
                <w:t>2</w:t>
              </w:r>
              <w:r w:rsidRPr="00F65A8A">
                <w:rPr>
                  <w:rFonts w:ascii="Arial" w:eastAsia="Times New Roman" w:hAnsi="Arial"/>
                  <w:sz w:val="18"/>
                  <w:szCs w:val="18"/>
                  <w:lang w:eastAsia="en-GB"/>
                </w:rPr>
                <w:t xml:space="preserve">00: </w:t>
              </w:r>
              <w:proofErr w:type="spellStart"/>
              <w:proofErr w:type="gramStart"/>
              <w:r w:rsidRPr="00F65A8A">
                <w:rPr>
                  <w:rFonts w:ascii="Arial" w:eastAsia="Times New Roman" w:hAnsi="Arial"/>
                  <w:sz w:val="18"/>
                  <w:szCs w:val="18"/>
                  <w:lang w:eastAsia="en-GB"/>
                </w:rPr>
                <w:t>N</w:t>
              </w:r>
              <w:r w:rsidRPr="00F65A8A">
                <w:rPr>
                  <w:rFonts w:ascii="Arial" w:eastAsia="Times New Roman" w:hAnsi="Arial"/>
                  <w:sz w:val="18"/>
                  <w:szCs w:val="18"/>
                  <w:vertAlign w:val="subscript"/>
                  <w:lang w:eastAsia="en-GB"/>
                </w:rPr>
                <w:t>RB,c</w:t>
              </w:r>
              <w:proofErr w:type="spellEnd"/>
              <w:proofErr w:type="gramEnd"/>
              <w:r w:rsidRPr="00F65A8A">
                <w:rPr>
                  <w:rFonts w:ascii="Arial" w:eastAsia="Times New Roman" w:hAnsi="Arial"/>
                  <w:sz w:val="18"/>
                  <w:szCs w:val="18"/>
                  <w:vertAlign w:val="subscript"/>
                  <w:lang w:eastAsia="en-GB"/>
                </w:rPr>
                <w:t xml:space="preserve"> </w:t>
              </w:r>
              <w:r w:rsidRPr="00F65A8A">
                <w:rPr>
                  <w:rFonts w:ascii="Arial" w:eastAsia="Times New Roman" w:hAnsi="Arial"/>
                  <w:sz w:val="18"/>
                  <w:szCs w:val="18"/>
                  <w:lang w:eastAsia="en-GB"/>
                </w:rPr>
                <w:t xml:space="preserve">= </w:t>
              </w:r>
              <w:r w:rsidRPr="00F65A8A">
                <w:rPr>
                  <w:rFonts w:ascii="Arial" w:eastAsia="Times New Roman" w:hAnsi="Arial" w:hint="eastAsia"/>
                  <w:sz w:val="18"/>
                  <w:szCs w:val="18"/>
                  <w:lang w:eastAsia="zh-CN"/>
                </w:rPr>
                <w:t>132</w:t>
              </w:r>
            </w:ins>
          </w:p>
        </w:tc>
      </w:tr>
      <w:tr w:rsidR="00EB7D28" w:rsidRPr="00F65A8A" w14:paraId="644A99D8" w14:textId="77777777" w:rsidTr="00AA2A14">
        <w:trPr>
          <w:ins w:id="3076"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7828764" w14:textId="77777777" w:rsidR="00EB7D28" w:rsidRPr="00F65A8A" w:rsidRDefault="00EB7D28" w:rsidP="00AA2A14">
            <w:pPr>
              <w:keepNext/>
              <w:keepLines/>
              <w:overflowPunct w:val="0"/>
              <w:autoSpaceDE w:val="0"/>
              <w:autoSpaceDN w:val="0"/>
              <w:adjustRightInd w:val="0"/>
              <w:spacing w:after="0" w:line="256" w:lineRule="auto"/>
              <w:textAlignment w:val="baseline"/>
              <w:rPr>
                <w:ins w:id="3077" w:author="Huawei_112" w:date="2024-06-07T10:43:00Z"/>
                <w:rFonts w:ascii="Arial" w:eastAsia="Times New Roman" w:hAnsi="Arial"/>
                <w:sz w:val="18"/>
                <w:szCs w:val="18"/>
                <w:lang w:eastAsia="en-GB"/>
              </w:rPr>
            </w:pPr>
            <w:ins w:id="3078" w:author="Huawei_112" w:date="2024-06-07T10:43:00Z">
              <w:r w:rsidRPr="00F65A8A">
                <w:rPr>
                  <w:rFonts w:ascii="Arial" w:eastAsia="Times New Roman" w:hAnsi="Arial"/>
                  <w:sz w:val="18"/>
                  <w:szCs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590FB7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79"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60BF2E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80" w:author="Huawei_112" w:date="2024-06-07T10:43:00Z"/>
                <w:rFonts w:ascii="Arial" w:eastAsia="Times New Roman" w:hAnsi="Arial"/>
                <w:sz w:val="18"/>
                <w:szCs w:val="18"/>
                <w:lang w:eastAsia="en-GB"/>
              </w:rPr>
            </w:pPr>
            <w:ins w:id="3081" w:author="Huawei_112" w:date="2024-06-07T10:43:00Z">
              <w:r w:rsidRPr="00F65A8A">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7372464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82" w:author="Huawei_112" w:date="2024-06-07T10:43:00Z"/>
                <w:rFonts w:ascii="Arial" w:eastAsia="Times New Roman" w:hAnsi="Arial"/>
                <w:sz w:val="18"/>
                <w:szCs w:val="18"/>
                <w:lang w:eastAsia="en-GB"/>
              </w:rPr>
            </w:pPr>
            <w:ins w:id="3083"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1FE309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84" w:author="Huawei_112" w:date="2024-06-07T10:43:00Z"/>
                <w:rFonts w:ascii="Arial" w:eastAsia="Times New Roman" w:hAnsi="Arial"/>
                <w:sz w:val="18"/>
                <w:szCs w:val="18"/>
                <w:lang w:eastAsia="en-GB"/>
              </w:rPr>
            </w:pPr>
            <w:ins w:id="3085"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0F9BBA6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86" w:author="Huawei_112" w:date="2024-06-07T10:43:00Z"/>
                <w:rFonts w:ascii="Arial" w:eastAsia="Times New Roman" w:hAnsi="Arial"/>
                <w:sz w:val="18"/>
                <w:szCs w:val="18"/>
                <w:lang w:eastAsia="en-GB"/>
              </w:rPr>
            </w:pPr>
            <w:ins w:id="3087" w:author="Huawei_112" w:date="2024-06-07T10:43:00Z">
              <w:r w:rsidRPr="00F65A8A">
                <w:rPr>
                  <w:rFonts w:ascii="Arial" w:eastAsia="Times New Roman" w:hAnsi="Arial"/>
                  <w:sz w:val="18"/>
                  <w:szCs w:val="18"/>
                  <w:lang w:eastAsia="en-GB"/>
                </w:rPr>
                <w:t>-</w:t>
              </w:r>
            </w:ins>
          </w:p>
        </w:tc>
      </w:tr>
      <w:tr w:rsidR="00EB7D28" w:rsidRPr="00F65A8A" w14:paraId="022B4560" w14:textId="77777777" w:rsidTr="00AA2A14">
        <w:trPr>
          <w:ins w:id="3088"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CFCEC8E" w14:textId="77777777" w:rsidR="00EB7D28" w:rsidRPr="00F65A8A" w:rsidRDefault="00EB7D28" w:rsidP="00AA2A14">
            <w:pPr>
              <w:keepNext/>
              <w:keepLines/>
              <w:overflowPunct w:val="0"/>
              <w:autoSpaceDE w:val="0"/>
              <w:autoSpaceDN w:val="0"/>
              <w:adjustRightInd w:val="0"/>
              <w:spacing w:after="0" w:line="256" w:lineRule="auto"/>
              <w:textAlignment w:val="baseline"/>
              <w:rPr>
                <w:ins w:id="3089" w:author="Huawei_112" w:date="2024-06-07T10:43:00Z"/>
                <w:rFonts w:ascii="Arial" w:eastAsia="Times New Roman" w:hAnsi="Arial"/>
                <w:sz w:val="18"/>
                <w:szCs w:val="18"/>
                <w:lang w:eastAsia="en-GB"/>
              </w:rPr>
            </w:pPr>
            <w:ins w:id="3090" w:author="Huawei_112" w:date="2024-06-07T10:43:00Z">
              <w:r w:rsidRPr="00F65A8A">
                <w:rPr>
                  <w:rFonts w:ascii="Arial" w:eastAsia="Times New Roman" w:hAnsi="Arial"/>
                  <w:sz w:val="18"/>
                  <w:szCs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E0BCB7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91"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5888F5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92" w:author="Huawei_112" w:date="2024-06-07T10:43:00Z"/>
                <w:rFonts w:ascii="Arial" w:eastAsia="Times New Roman" w:hAnsi="Arial"/>
                <w:sz w:val="18"/>
                <w:szCs w:val="18"/>
                <w:lang w:eastAsia="en-GB"/>
              </w:rPr>
            </w:pPr>
            <w:ins w:id="3093" w:author="Huawei_112" w:date="2024-06-07T10:43:00Z">
              <w:r w:rsidRPr="00F65A8A">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32EE9AB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94" w:author="Huawei_112" w:date="2024-06-07T10:43:00Z"/>
                <w:rFonts w:ascii="Arial" w:eastAsia="Times New Roman" w:hAnsi="Arial"/>
                <w:sz w:val="18"/>
                <w:szCs w:val="18"/>
                <w:lang w:eastAsia="en-GB"/>
              </w:rPr>
            </w:pPr>
            <w:ins w:id="3095"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6B1861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96" w:author="Huawei_112" w:date="2024-06-07T10:43:00Z"/>
                <w:rFonts w:ascii="Arial" w:eastAsia="Times New Roman" w:hAnsi="Arial"/>
                <w:sz w:val="18"/>
                <w:szCs w:val="18"/>
                <w:lang w:eastAsia="en-GB"/>
              </w:rPr>
            </w:pPr>
            <w:ins w:id="3097"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371072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98" w:author="Huawei_112" w:date="2024-06-07T10:43:00Z"/>
                <w:rFonts w:ascii="Arial" w:eastAsia="Times New Roman" w:hAnsi="Arial"/>
                <w:sz w:val="18"/>
                <w:szCs w:val="18"/>
                <w:lang w:eastAsia="en-GB"/>
              </w:rPr>
            </w:pPr>
            <w:ins w:id="3099" w:author="Huawei_112" w:date="2024-06-07T10:43:00Z">
              <w:r w:rsidRPr="00F65A8A">
                <w:rPr>
                  <w:rFonts w:ascii="Arial" w:eastAsia="Times New Roman" w:hAnsi="Arial"/>
                  <w:sz w:val="18"/>
                  <w:szCs w:val="18"/>
                  <w:lang w:eastAsia="en-GB"/>
                </w:rPr>
                <w:t>-</w:t>
              </w:r>
            </w:ins>
          </w:p>
        </w:tc>
      </w:tr>
      <w:tr w:rsidR="00EB7D28" w:rsidRPr="00F65A8A" w14:paraId="66E79BFE" w14:textId="77777777" w:rsidTr="00AA2A14">
        <w:trPr>
          <w:ins w:id="310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11112D2" w14:textId="77777777" w:rsidR="00EB7D28" w:rsidRPr="00F65A8A" w:rsidRDefault="00EB7D28" w:rsidP="00AA2A14">
            <w:pPr>
              <w:keepNext/>
              <w:keepLines/>
              <w:overflowPunct w:val="0"/>
              <w:autoSpaceDE w:val="0"/>
              <w:autoSpaceDN w:val="0"/>
              <w:adjustRightInd w:val="0"/>
              <w:spacing w:after="0" w:line="256" w:lineRule="auto"/>
              <w:textAlignment w:val="baseline"/>
              <w:rPr>
                <w:ins w:id="3101" w:author="Huawei_112" w:date="2024-06-07T10:43:00Z"/>
                <w:rFonts w:ascii="Arial" w:eastAsia="Times New Roman" w:hAnsi="Arial"/>
                <w:sz w:val="18"/>
                <w:szCs w:val="18"/>
                <w:lang w:eastAsia="en-GB"/>
              </w:rPr>
            </w:pPr>
            <w:ins w:id="3102" w:author="Huawei_112" w:date="2024-06-07T10:43:00Z">
              <w:r w:rsidRPr="00F65A8A">
                <w:rPr>
                  <w:rFonts w:ascii="Arial" w:eastAsia="Times New Roman" w:hAnsi="Arial"/>
                  <w:sz w:val="18"/>
                  <w:szCs w:val="18"/>
                  <w:lang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70BDCC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03"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D22A58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04" w:author="Huawei_112" w:date="2024-06-07T10:43:00Z"/>
                <w:rFonts w:ascii="Arial" w:eastAsia="Times New Roman" w:hAnsi="Arial"/>
                <w:sz w:val="18"/>
                <w:szCs w:val="18"/>
                <w:lang w:eastAsia="en-GB"/>
              </w:rPr>
            </w:pPr>
            <w:ins w:id="3105" w:author="Huawei_112" w:date="2024-06-07T10:43:00Z">
              <w:r w:rsidRPr="00F65A8A">
                <w:rPr>
                  <w:rFonts w:ascii="Arial" w:eastAsia="Times New Roman" w:hAnsi="Arial"/>
                  <w:sz w:val="18"/>
                  <w:szCs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7533F11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06" w:author="Huawei_112" w:date="2024-06-07T10:43:00Z"/>
                <w:rFonts w:ascii="Arial" w:eastAsia="Times New Roman" w:hAnsi="Arial"/>
                <w:sz w:val="18"/>
                <w:szCs w:val="18"/>
                <w:lang w:eastAsia="en-GB"/>
              </w:rPr>
            </w:pPr>
            <w:ins w:id="3107"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64B51E8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08" w:author="Huawei_112" w:date="2024-06-07T10:43:00Z"/>
                <w:rFonts w:ascii="Arial" w:eastAsia="Times New Roman" w:hAnsi="Arial"/>
                <w:sz w:val="18"/>
                <w:szCs w:val="18"/>
                <w:lang w:eastAsia="en-GB"/>
              </w:rPr>
            </w:pPr>
            <w:ins w:id="3109"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3600D3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10" w:author="Huawei_112" w:date="2024-06-07T10:43:00Z"/>
                <w:rFonts w:ascii="Arial" w:eastAsia="Times New Roman" w:hAnsi="Arial"/>
                <w:sz w:val="18"/>
                <w:szCs w:val="18"/>
                <w:lang w:eastAsia="en-GB"/>
              </w:rPr>
            </w:pPr>
            <w:ins w:id="3111" w:author="Huawei_112" w:date="2024-06-07T10:43:00Z">
              <w:r w:rsidRPr="00F65A8A">
                <w:rPr>
                  <w:rFonts w:ascii="Arial" w:eastAsia="Times New Roman" w:hAnsi="Arial"/>
                  <w:sz w:val="18"/>
                  <w:szCs w:val="18"/>
                  <w:lang w:eastAsia="en-GB"/>
                </w:rPr>
                <w:t>-</w:t>
              </w:r>
            </w:ins>
          </w:p>
        </w:tc>
      </w:tr>
      <w:tr w:rsidR="00EB7D28" w:rsidRPr="00F65A8A" w14:paraId="2C86360C" w14:textId="77777777" w:rsidTr="00AA2A14">
        <w:trPr>
          <w:ins w:id="3112"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E585522" w14:textId="77777777" w:rsidR="00EB7D28" w:rsidRPr="00F65A8A" w:rsidRDefault="00EB7D28" w:rsidP="00AA2A14">
            <w:pPr>
              <w:keepNext/>
              <w:keepLines/>
              <w:overflowPunct w:val="0"/>
              <w:autoSpaceDE w:val="0"/>
              <w:autoSpaceDN w:val="0"/>
              <w:adjustRightInd w:val="0"/>
              <w:spacing w:after="0" w:line="256" w:lineRule="auto"/>
              <w:textAlignment w:val="baseline"/>
              <w:rPr>
                <w:ins w:id="3113" w:author="Huawei_112" w:date="2024-06-07T10:43:00Z"/>
                <w:rFonts w:ascii="Arial" w:eastAsia="Times New Roman" w:hAnsi="Arial"/>
                <w:sz w:val="18"/>
                <w:szCs w:val="18"/>
                <w:lang w:eastAsia="en-GB"/>
              </w:rPr>
            </w:pPr>
            <w:ins w:id="3114" w:author="Huawei_112" w:date="2024-06-07T10:43:00Z">
              <w:r w:rsidRPr="00F65A8A">
                <w:rPr>
                  <w:rFonts w:ascii="Arial" w:eastAsia="Times New Roman" w:hAnsi="Arial"/>
                  <w:sz w:val="18"/>
                  <w:szCs w:val="18"/>
                  <w:lang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7DC6EED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15"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3C580C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16" w:author="Huawei_112" w:date="2024-06-07T10:43:00Z"/>
                <w:rFonts w:ascii="Arial" w:eastAsia="Times New Roman" w:hAnsi="Arial"/>
                <w:sz w:val="18"/>
                <w:szCs w:val="18"/>
                <w:lang w:eastAsia="en-GB"/>
              </w:rPr>
            </w:pPr>
            <w:ins w:id="3117" w:author="Huawei_112" w:date="2024-06-07T10:43:00Z">
              <w:r w:rsidRPr="00F65A8A">
                <w:rPr>
                  <w:rFonts w:ascii="Arial" w:eastAsia="Times New Roman" w:hAnsi="Arial"/>
                  <w:sz w:val="18"/>
                  <w:szCs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5AE92D1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18" w:author="Huawei_112" w:date="2024-06-07T10:43:00Z"/>
                <w:rFonts w:ascii="Arial" w:eastAsia="Times New Roman" w:hAnsi="Arial"/>
                <w:sz w:val="18"/>
                <w:szCs w:val="18"/>
                <w:lang w:eastAsia="en-GB"/>
              </w:rPr>
            </w:pPr>
            <w:ins w:id="3119"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E731E4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20" w:author="Huawei_112" w:date="2024-06-07T10:43:00Z"/>
                <w:rFonts w:ascii="Arial" w:eastAsia="Times New Roman" w:hAnsi="Arial"/>
                <w:sz w:val="18"/>
                <w:szCs w:val="18"/>
                <w:lang w:eastAsia="en-GB"/>
              </w:rPr>
            </w:pPr>
            <w:ins w:id="3121"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15C49C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22" w:author="Huawei_112" w:date="2024-06-07T10:43:00Z"/>
                <w:rFonts w:ascii="Arial" w:eastAsia="Times New Roman" w:hAnsi="Arial"/>
                <w:sz w:val="18"/>
                <w:szCs w:val="18"/>
                <w:lang w:eastAsia="en-GB"/>
              </w:rPr>
            </w:pPr>
            <w:ins w:id="3123" w:author="Huawei_112" w:date="2024-06-07T10:43:00Z">
              <w:r w:rsidRPr="00F65A8A">
                <w:rPr>
                  <w:rFonts w:ascii="Arial" w:eastAsia="Times New Roman" w:hAnsi="Arial"/>
                  <w:sz w:val="18"/>
                  <w:szCs w:val="18"/>
                  <w:lang w:eastAsia="en-GB"/>
                </w:rPr>
                <w:t>-</w:t>
              </w:r>
            </w:ins>
          </w:p>
        </w:tc>
      </w:tr>
      <w:tr w:rsidR="00EB7D28" w:rsidRPr="00F65A8A" w14:paraId="354C8595" w14:textId="77777777" w:rsidTr="00AA2A14">
        <w:trPr>
          <w:ins w:id="3124"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3D44865" w14:textId="77777777" w:rsidR="00EB7D28" w:rsidRPr="00F65A8A" w:rsidRDefault="00EB7D28" w:rsidP="00AA2A14">
            <w:pPr>
              <w:keepNext/>
              <w:keepLines/>
              <w:overflowPunct w:val="0"/>
              <w:autoSpaceDE w:val="0"/>
              <w:autoSpaceDN w:val="0"/>
              <w:adjustRightInd w:val="0"/>
              <w:spacing w:after="0" w:line="256" w:lineRule="auto"/>
              <w:textAlignment w:val="baseline"/>
              <w:rPr>
                <w:ins w:id="3125" w:author="Huawei_112" w:date="2024-06-07T10:43:00Z"/>
                <w:rFonts w:ascii="Arial" w:eastAsia="Times New Roman" w:hAnsi="Arial"/>
                <w:sz w:val="18"/>
                <w:szCs w:val="18"/>
                <w:lang w:eastAsia="en-GB"/>
              </w:rPr>
            </w:pPr>
            <w:ins w:id="3126" w:author="Huawei_112" w:date="2024-06-07T10:43:00Z">
              <w:r w:rsidRPr="00F65A8A">
                <w:rPr>
                  <w:rFonts w:ascii="Arial" w:eastAsia="Times New Roman" w:hAnsi="Arial"/>
                  <w:sz w:val="18"/>
                  <w:szCs w:val="18"/>
                  <w:lang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71EA22F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27"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E4BE9C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28" w:author="Huawei_112" w:date="2024-06-07T10:43:00Z"/>
                <w:rFonts w:ascii="Arial" w:eastAsia="Times New Roman" w:hAnsi="Arial"/>
                <w:sz w:val="18"/>
                <w:szCs w:val="18"/>
                <w:lang w:eastAsia="en-GB"/>
              </w:rPr>
            </w:pPr>
            <w:ins w:id="3129" w:author="Huawei_112" w:date="2024-06-07T10:43:00Z">
              <w:r w:rsidRPr="00F65A8A">
                <w:rPr>
                  <w:rFonts w:ascii="Arial" w:eastAsia="Times New Roman" w:hAnsi="Arial"/>
                  <w:sz w:val="18"/>
                  <w:szCs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0154F40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30" w:author="Huawei_112" w:date="2024-06-07T10:43:00Z"/>
                <w:rFonts w:ascii="Arial" w:eastAsia="Times New Roman" w:hAnsi="Arial"/>
                <w:sz w:val="18"/>
                <w:szCs w:val="18"/>
                <w:lang w:eastAsia="en-GB"/>
              </w:rPr>
            </w:pPr>
            <w:ins w:id="3131"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3227DD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32" w:author="Huawei_112" w:date="2024-06-07T10:43:00Z"/>
                <w:rFonts w:ascii="Arial" w:eastAsia="Times New Roman" w:hAnsi="Arial"/>
                <w:sz w:val="18"/>
                <w:szCs w:val="18"/>
                <w:lang w:eastAsia="en-GB"/>
              </w:rPr>
            </w:pPr>
            <w:ins w:id="3133"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D4398D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34" w:author="Huawei_112" w:date="2024-06-07T10:43:00Z"/>
                <w:rFonts w:ascii="Arial" w:eastAsia="Times New Roman" w:hAnsi="Arial"/>
                <w:sz w:val="18"/>
                <w:szCs w:val="18"/>
                <w:lang w:eastAsia="en-GB"/>
              </w:rPr>
            </w:pPr>
            <w:ins w:id="3135" w:author="Huawei_112" w:date="2024-06-07T10:43:00Z">
              <w:r w:rsidRPr="00F65A8A">
                <w:rPr>
                  <w:rFonts w:ascii="Arial" w:eastAsia="Times New Roman" w:hAnsi="Arial"/>
                  <w:sz w:val="18"/>
                  <w:szCs w:val="18"/>
                  <w:lang w:eastAsia="en-GB"/>
                </w:rPr>
                <w:t>-</w:t>
              </w:r>
            </w:ins>
          </w:p>
        </w:tc>
      </w:tr>
      <w:tr w:rsidR="00EB7D28" w:rsidRPr="00F65A8A" w14:paraId="55D582C1" w14:textId="77777777" w:rsidTr="00AA2A14">
        <w:trPr>
          <w:ins w:id="3136"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3AD69C3" w14:textId="77777777" w:rsidR="00EB7D28" w:rsidRPr="00F65A8A" w:rsidRDefault="00EB7D28" w:rsidP="00AA2A14">
            <w:pPr>
              <w:keepNext/>
              <w:keepLines/>
              <w:overflowPunct w:val="0"/>
              <w:autoSpaceDE w:val="0"/>
              <w:autoSpaceDN w:val="0"/>
              <w:adjustRightInd w:val="0"/>
              <w:spacing w:after="0" w:line="256" w:lineRule="auto"/>
              <w:textAlignment w:val="baseline"/>
              <w:rPr>
                <w:ins w:id="3137" w:author="Huawei_112" w:date="2024-06-07T10:43:00Z"/>
                <w:rFonts w:ascii="Arial" w:eastAsia="Times New Roman" w:hAnsi="Arial"/>
                <w:sz w:val="18"/>
                <w:lang w:eastAsia="en-GB"/>
              </w:rPr>
            </w:pPr>
            <w:ins w:id="3138" w:author="Huawei_112" w:date="2024-06-07T10:43:00Z">
              <w:r w:rsidRPr="00F65A8A">
                <w:rPr>
                  <w:rFonts w:ascii="Arial" w:eastAsia="Times New Roman" w:hAnsi="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EBF465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39"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AFB468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40" w:author="Huawei_112" w:date="2024-06-07T10:43:00Z"/>
                <w:rFonts w:ascii="Arial" w:eastAsia="Times New Roman" w:hAnsi="Arial"/>
                <w:sz w:val="18"/>
                <w:lang w:eastAsia="en-GB"/>
              </w:rPr>
            </w:pPr>
            <w:ins w:id="3141" w:author="Huawei_112" w:date="2024-06-07T10:43:00Z">
              <w:r w:rsidRPr="00F65A8A">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24CDCD1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42" w:author="Huawei_112" w:date="2024-06-07T10:43:00Z"/>
                <w:rFonts w:ascii="Arial" w:eastAsia="Times New Roman" w:hAnsi="Arial"/>
                <w:sz w:val="18"/>
                <w:lang w:eastAsia="en-GB"/>
              </w:rPr>
            </w:pPr>
            <w:ins w:id="3143"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640A9B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44" w:author="Huawei_112" w:date="2024-06-07T10:43:00Z"/>
                <w:rFonts w:ascii="Arial" w:eastAsia="Times New Roman" w:hAnsi="Arial"/>
                <w:sz w:val="18"/>
                <w:lang w:eastAsia="en-GB"/>
              </w:rPr>
            </w:pPr>
            <w:ins w:id="3145"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79BCAA1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46" w:author="Huawei_112" w:date="2024-06-07T10:43:00Z"/>
                <w:rFonts w:ascii="Arial" w:eastAsia="Times New Roman" w:hAnsi="Arial"/>
                <w:sz w:val="18"/>
                <w:lang w:eastAsia="en-GB"/>
              </w:rPr>
            </w:pPr>
            <w:ins w:id="3147" w:author="Huawei_112" w:date="2024-06-07T10:43:00Z">
              <w:r w:rsidRPr="00F65A8A">
                <w:rPr>
                  <w:rFonts w:ascii="Arial" w:eastAsia="Times New Roman" w:hAnsi="Arial"/>
                  <w:sz w:val="18"/>
                  <w:lang w:eastAsia="en-GB"/>
                </w:rPr>
                <w:t>-</w:t>
              </w:r>
            </w:ins>
          </w:p>
        </w:tc>
      </w:tr>
      <w:tr w:rsidR="00EB7D28" w:rsidRPr="00F65A8A" w14:paraId="0E9F3BC6" w14:textId="77777777" w:rsidTr="00AA2A14">
        <w:trPr>
          <w:ins w:id="3148"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7B05F6A8" w14:textId="77777777" w:rsidR="00EB7D28" w:rsidRPr="00F65A8A" w:rsidRDefault="00EB7D28" w:rsidP="00AA2A14">
            <w:pPr>
              <w:keepNext/>
              <w:keepLines/>
              <w:overflowPunct w:val="0"/>
              <w:autoSpaceDE w:val="0"/>
              <w:autoSpaceDN w:val="0"/>
              <w:adjustRightInd w:val="0"/>
              <w:spacing w:after="0" w:line="256" w:lineRule="auto"/>
              <w:textAlignment w:val="baseline"/>
              <w:rPr>
                <w:ins w:id="3149" w:author="Huawei_112" w:date="2024-06-07T10:43:00Z"/>
                <w:rFonts w:ascii="Arial" w:eastAsia="Times New Roman" w:hAnsi="Arial"/>
                <w:sz w:val="18"/>
                <w:lang w:eastAsia="en-GB"/>
              </w:rPr>
            </w:pPr>
            <w:ins w:id="3150" w:author="Huawei_112" w:date="2024-06-07T10:43:00Z">
              <w:r w:rsidRPr="00F65A8A">
                <w:rPr>
                  <w:rFonts w:ascii="Arial" w:eastAsia="Times New Roman"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2ED4955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51"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C725D2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52" w:author="Huawei_112" w:date="2024-06-07T10:43:00Z"/>
                <w:rFonts w:ascii="Arial" w:eastAsia="Times New Roman" w:hAnsi="Arial"/>
                <w:sz w:val="18"/>
                <w:lang w:eastAsia="en-GB"/>
              </w:rPr>
            </w:pPr>
            <w:ins w:id="3153" w:author="Huawei_112" w:date="2024-06-07T10:43:00Z">
              <w:r w:rsidRPr="00F65A8A">
                <w:rPr>
                  <w:rFonts w:ascii="Arial" w:eastAsia="Times New Roman" w:hAnsi="Arial"/>
                  <w:sz w:val="18"/>
                  <w:lang w:eastAsia="en-GB"/>
                </w:rPr>
                <w:t>CR.3.1 TDD</w:t>
              </w:r>
            </w:ins>
          </w:p>
          <w:p w14:paraId="3A6CC1F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54"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59F2EC"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55" w:author="Huawei_112" w:date="2024-06-07T10:43:00Z"/>
                <w:rFonts w:ascii="Arial" w:eastAsia="Times New Roman" w:hAnsi="Arial"/>
                <w:sz w:val="18"/>
                <w:lang w:eastAsia="en-GB"/>
              </w:rPr>
            </w:pPr>
            <w:ins w:id="3156"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AC951E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57" w:author="Huawei_112" w:date="2024-06-07T10:43:00Z"/>
                <w:rFonts w:ascii="Arial" w:eastAsia="Times New Roman" w:hAnsi="Arial"/>
                <w:sz w:val="18"/>
                <w:lang w:eastAsia="en-GB"/>
              </w:rPr>
            </w:pPr>
            <w:ins w:id="3158"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857E2A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59" w:author="Huawei_112" w:date="2024-06-07T10:43:00Z"/>
                <w:rFonts w:ascii="Arial" w:eastAsia="Times New Roman" w:hAnsi="Arial"/>
                <w:sz w:val="18"/>
                <w:lang w:eastAsia="en-GB"/>
              </w:rPr>
            </w:pPr>
            <w:ins w:id="3160" w:author="Huawei_112" w:date="2024-06-07T10:43:00Z">
              <w:r w:rsidRPr="00F65A8A">
                <w:rPr>
                  <w:rFonts w:ascii="Arial" w:eastAsia="Times New Roman" w:hAnsi="Arial"/>
                  <w:sz w:val="18"/>
                  <w:lang w:eastAsia="en-GB"/>
                </w:rPr>
                <w:t>-</w:t>
              </w:r>
            </w:ins>
          </w:p>
        </w:tc>
      </w:tr>
      <w:tr w:rsidR="00EB7D28" w:rsidRPr="00F65A8A" w14:paraId="7CA7DA16" w14:textId="77777777" w:rsidTr="00AA2A14">
        <w:trPr>
          <w:ins w:id="3161"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DC4CE42" w14:textId="77777777" w:rsidR="00EB7D28" w:rsidRPr="00F65A8A" w:rsidRDefault="00EB7D28" w:rsidP="00AA2A14">
            <w:pPr>
              <w:keepNext/>
              <w:keepLines/>
              <w:overflowPunct w:val="0"/>
              <w:autoSpaceDE w:val="0"/>
              <w:autoSpaceDN w:val="0"/>
              <w:adjustRightInd w:val="0"/>
              <w:spacing w:after="0" w:line="256" w:lineRule="auto"/>
              <w:textAlignment w:val="baseline"/>
              <w:rPr>
                <w:ins w:id="3162" w:author="Huawei_112" w:date="2024-06-07T10:43:00Z"/>
                <w:rFonts w:ascii="Arial" w:eastAsia="Times New Roman" w:hAnsi="Arial" w:cs="v5.0.0"/>
                <w:sz w:val="18"/>
                <w:lang w:eastAsia="en-GB"/>
              </w:rPr>
            </w:pPr>
            <w:ins w:id="3163" w:author="Huawei_112" w:date="2024-06-07T10:43:00Z">
              <w:r w:rsidRPr="00F65A8A">
                <w:rPr>
                  <w:rFonts w:ascii="Arial" w:eastAsia="Times New Roman"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52297DB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64"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CC890C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65" w:author="Huawei_112" w:date="2024-06-07T10:43:00Z"/>
                <w:rFonts w:ascii="Arial" w:eastAsia="Times New Roman" w:hAnsi="Arial"/>
                <w:sz w:val="18"/>
                <w:lang w:eastAsia="en-GB"/>
              </w:rPr>
            </w:pPr>
            <w:ins w:id="3166" w:author="Huawei_112" w:date="2024-06-07T10:43:00Z">
              <w:r w:rsidRPr="00F65A8A">
                <w:rPr>
                  <w:rFonts w:ascii="Arial" w:eastAsia="Times New Roman" w:hAnsi="Arial"/>
                  <w:sz w:val="18"/>
                  <w:lang w:eastAsia="en-GB"/>
                </w:rPr>
                <w:t>CCR.3.1 TDD</w:t>
              </w:r>
            </w:ins>
          </w:p>
          <w:p w14:paraId="5565E33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67"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0CAFADE"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68" w:author="Huawei_112" w:date="2024-06-07T10:43:00Z"/>
                <w:rFonts w:ascii="Arial" w:eastAsia="Times New Roman" w:hAnsi="Arial"/>
                <w:sz w:val="18"/>
                <w:lang w:eastAsia="en-GB"/>
              </w:rPr>
            </w:pPr>
            <w:ins w:id="3169"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4606E57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70" w:author="Huawei_112" w:date="2024-06-07T10:43:00Z"/>
                <w:rFonts w:ascii="Arial" w:eastAsia="Times New Roman" w:hAnsi="Arial"/>
                <w:sz w:val="18"/>
                <w:lang w:eastAsia="en-GB"/>
              </w:rPr>
            </w:pPr>
            <w:ins w:id="3171"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19E301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72" w:author="Huawei_112" w:date="2024-06-07T10:43:00Z"/>
                <w:rFonts w:ascii="Arial" w:eastAsia="Times New Roman" w:hAnsi="Arial"/>
                <w:sz w:val="18"/>
                <w:lang w:eastAsia="en-GB"/>
              </w:rPr>
            </w:pPr>
            <w:ins w:id="3173" w:author="Huawei_112" w:date="2024-06-07T10:43:00Z">
              <w:r w:rsidRPr="00F65A8A">
                <w:rPr>
                  <w:rFonts w:ascii="Arial" w:eastAsia="Times New Roman" w:hAnsi="Arial"/>
                  <w:sz w:val="18"/>
                  <w:lang w:eastAsia="en-GB"/>
                </w:rPr>
                <w:t>-</w:t>
              </w:r>
            </w:ins>
          </w:p>
        </w:tc>
      </w:tr>
      <w:tr w:rsidR="00EB7D28" w:rsidRPr="00F65A8A" w14:paraId="743327A3" w14:textId="77777777" w:rsidTr="00AA2A14">
        <w:trPr>
          <w:ins w:id="3174"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4E66883C" w14:textId="77777777" w:rsidR="00EB7D28" w:rsidRPr="00F65A8A" w:rsidRDefault="00EB7D28" w:rsidP="00AA2A14">
            <w:pPr>
              <w:keepNext/>
              <w:keepLines/>
              <w:overflowPunct w:val="0"/>
              <w:autoSpaceDE w:val="0"/>
              <w:autoSpaceDN w:val="0"/>
              <w:adjustRightInd w:val="0"/>
              <w:spacing w:after="0" w:line="256" w:lineRule="auto"/>
              <w:textAlignment w:val="baseline"/>
              <w:rPr>
                <w:ins w:id="3175" w:author="Huawei_112" w:date="2024-06-07T10:43:00Z"/>
                <w:rFonts w:ascii="Arial" w:eastAsia="Times New Roman" w:hAnsi="Arial"/>
                <w:sz w:val="18"/>
                <w:lang w:eastAsia="en-GB"/>
              </w:rPr>
            </w:pPr>
            <w:ins w:id="3176" w:author="Huawei_112" w:date="2024-06-07T10:43:00Z">
              <w:r w:rsidRPr="00F65A8A">
                <w:rPr>
                  <w:rFonts w:ascii="Arial" w:eastAsia="Times New Roman" w:hAnsi="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4E85449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77"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A4D95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78" w:author="Huawei_112" w:date="2024-06-07T10:43:00Z"/>
                <w:rFonts w:ascii="Arial" w:eastAsia="Times New Roman" w:hAnsi="Arial"/>
                <w:sz w:val="18"/>
                <w:lang w:eastAsia="en-GB"/>
              </w:rPr>
            </w:pPr>
            <w:ins w:id="3179" w:author="Huawei_112" w:date="2024-06-07T10:43:00Z">
              <w:r w:rsidRPr="00F65A8A">
                <w:rPr>
                  <w:rFonts w:ascii="Arial" w:eastAsia="Malgun Gothic" w:hAnsi="Arial"/>
                  <w:sz w:val="18"/>
                  <w:szCs w:val="18"/>
                  <w:lang w:eastAsia="en-GB"/>
                </w:rPr>
                <w:t>OP.3</w:t>
              </w:r>
            </w:ins>
          </w:p>
        </w:tc>
      </w:tr>
      <w:tr w:rsidR="00EB7D28" w:rsidRPr="00F65A8A" w14:paraId="26200D24" w14:textId="77777777" w:rsidTr="00AA2A14">
        <w:trPr>
          <w:ins w:id="318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69847F2A" w14:textId="77777777" w:rsidR="00EB7D28" w:rsidRPr="00F65A8A" w:rsidRDefault="00EB7D28" w:rsidP="00AA2A14">
            <w:pPr>
              <w:keepNext/>
              <w:keepLines/>
              <w:overflowPunct w:val="0"/>
              <w:autoSpaceDE w:val="0"/>
              <w:autoSpaceDN w:val="0"/>
              <w:adjustRightInd w:val="0"/>
              <w:spacing w:after="0" w:line="256" w:lineRule="auto"/>
              <w:textAlignment w:val="baseline"/>
              <w:rPr>
                <w:ins w:id="3181" w:author="Huawei_112" w:date="2024-06-07T10:43:00Z"/>
                <w:rFonts w:ascii="Arial" w:eastAsia="Times New Roman" w:hAnsi="Arial"/>
                <w:sz w:val="18"/>
                <w:lang w:eastAsia="en-GB"/>
              </w:rPr>
            </w:pPr>
            <w:ins w:id="3182" w:author="Huawei_112" w:date="2024-06-07T10:43:00Z">
              <w:r w:rsidRPr="00F65A8A">
                <w:rPr>
                  <w:rFonts w:ascii="Arial" w:eastAsia="Times New Roman" w:hAnsi="Arial"/>
                  <w:sz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1B0F5E4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83"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7A0927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84" w:author="Huawei_112" w:date="2024-06-07T10:43:00Z"/>
                <w:rFonts w:ascii="Arial" w:eastAsia="Times New Roman" w:hAnsi="Arial"/>
                <w:sz w:val="18"/>
                <w:lang w:eastAsia="en-GB"/>
              </w:rPr>
            </w:pPr>
            <w:ins w:id="3185" w:author="Huawei_112" w:date="2024-06-07T10:43:00Z">
              <w:r w:rsidRPr="00F65A8A">
                <w:rPr>
                  <w:rFonts w:ascii="Arial" w:eastAsia="Times New Roman" w:hAnsi="Arial" w:cs="Arial"/>
                  <w:sz w:val="18"/>
                  <w:lang w:eastAsia="en-GB"/>
                </w:rPr>
                <w:t>SSB.3 FR2</w:t>
              </w:r>
            </w:ins>
          </w:p>
        </w:tc>
      </w:tr>
      <w:tr w:rsidR="00EB7D28" w:rsidRPr="00F65A8A" w14:paraId="6BE0908E" w14:textId="77777777" w:rsidTr="00AA2A14">
        <w:trPr>
          <w:ins w:id="3186"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6A4E81C" w14:textId="77777777" w:rsidR="00EB7D28" w:rsidRPr="00F65A8A" w:rsidRDefault="00EB7D28" w:rsidP="00AA2A14">
            <w:pPr>
              <w:keepNext/>
              <w:keepLines/>
              <w:overflowPunct w:val="0"/>
              <w:autoSpaceDE w:val="0"/>
              <w:autoSpaceDN w:val="0"/>
              <w:adjustRightInd w:val="0"/>
              <w:spacing w:after="0" w:line="256" w:lineRule="auto"/>
              <w:textAlignment w:val="baseline"/>
              <w:rPr>
                <w:ins w:id="3187" w:author="Huawei_112" w:date="2024-06-07T10:43:00Z"/>
                <w:rFonts w:ascii="Arial" w:eastAsia="Times New Roman" w:hAnsi="Arial"/>
                <w:sz w:val="18"/>
                <w:lang w:eastAsia="en-GB"/>
              </w:rPr>
            </w:pPr>
            <w:ins w:id="3188" w:author="Huawei_112" w:date="2024-06-07T10:43:00Z">
              <w:r w:rsidRPr="00F65A8A">
                <w:rPr>
                  <w:rFonts w:ascii="Arial" w:eastAsia="Times New Roman" w:hAnsi="Arial"/>
                  <w:sz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F693F5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89"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AF6C7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90" w:author="Huawei_112" w:date="2024-06-07T10:43:00Z"/>
                <w:rFonts w:ascii="Arial" w:eastAsia="Times New Roman" w:hAnsi="Arial"/>
                <w:sz w:val="18"/>
                <w:lang w:eastAsia="en-GB"/>
              </w:rPr>
            </w:pPr>
            <w:ins w:id="3191" w:author="Huawei_112" w:date="2024-06-07T10:43:00Z">
              <w:r w:rsidRPr="00F65A8A">
                <w:rPr>
                  <w:rFonts w:ascii="Arial" w:eastAsia="Times New Roman" w:hAnsi="Arial"/>
                  <w:sz w:val="18"/>
                  <w:lang w:eastAsia="en-GB"/>
                </w:rPr>
                <w:t>SMTC.1</w:t>
              </w:r>
            </w:ins>
          </w:p>
        </w:tc>
      </w:tr>
      <w:tr w:rsidR="00EB7D28" w:rsidRPr="00F65A8A" w14:paraId="625D0493" w14:textId="77777777" w:rsidTr="00AA2A14">
        <w:trPr>
          <w:ins w:id="3192"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21167F70" w14:textId="77777777" w:rsidR="00EB7D28" w:rsidRPr="00F65A8A" w:rsidRDefault="00EB7D28" w:rsidP="00AA2A14">
            <w:pPr>
              <w:keepNext/>
              <w:keepLines/>
              <w:overflowPunct w:val="0"/>
              <w:autoSpaceDE w:val="0"/>
              <w:autoSpaceDN w:val="0"/>
              <w:adjustRightInd w:val="0"/>
              <w:spacing w:after="0" w:line="256" w:lineRule="auto"/>
              <w:textAlignment w:val="baseline"/>
              <w:rPr>
                <w:ins w:id="3193" w:author="Huawei_112" w:date="2024-06-07T10:43:00Z"/>
                <w:rFonts w:ascii="Arial" w:eastAsia="Times New Roman" w:hAnsi="Arial"/>
                <w:sz w:val="18"/>
                <w:lang w:eastAsia="en-GB"/>
              </w:rPr>
            </w:pPr>
            <w:ins w:id="3194" w:author="Huawei_112" w:date="2024-06-07T10:43:00Z">
              <w:r w:rsidRPr="00F65A8A">
                <w:rPr>
                  <w:rFonts w:ascii="Arial" w:eastAsia="Times New Roman" w:hAnsi="Arial"/>
                  <w:sz w:val="18"/>
                  <w:lang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7723BC3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95"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0F92DC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96" w:author="Huawei_112" w:date="2024-06-07T10:43:00Z"/>
                <w:rFonts w:ascii="Arial" w:eastAsia="Times New Roman" w:hAnsi="Arial"/>
                <w:sz w:val="18"/>
                <w:lang w:eastAsia="en-GB"/>
              </w:rPr>
            </w:pPr>
            <w:ins w:id="3197" w:author="Huawei_112" w:date="2024-06-07T10:43:00Z">
              <w:r w:rsidRPr="00F65A8A">
                <w:rPr>
                  <w:rFonts w:ascii="Arial" w:eastAsia="Times New Roman" w:hAnsi="Arial"/>
                  <w:sz w:val="18"/>
                  <w:lang w:eastAsia="en-GB"/>
                </w:rPr>
                <w:t>PRS.1.</w:t>
              </w:r>
              <w:r>
                <w:rPr>
                  <w:rFonts w:ascii="Arial" w:eastAsia="宋体" w:hAnsi="Arial"/>
                  <w:sz w:val="18"/>
                  <w:lang w:eastAsia="en-GB"/>
                </w:rPr>
                <w:t>2</w:t>
              </w:r>
              <w:r w:rsidRPr="00F65A8A">
                <w:rPr>
                  <w:rFonts w:ascii="Arial" w:eastAsia="宋体" w:hAnsi="Arial"/>
                  <w:sz w:val="18"/>
                  <w:lang w:eastAsia="en-GB"/>
                </w:rPr>
                <w:t xml:space="preserve"> </w:t>
              </w:r>
              <w:r w:rsidRPr="00F65A8A">
                <w:rPr>
                  <w:rFonts w:ascii="Arial" w:eastAsia="Times New Roman" w:hAnsi="Arial"/>
                  <w:sz w:val="18"/>
                  <w:lang w:eastAsia="en-GB"/>
                </w:rPr>
                <w:t>FR2</w:t>
              </w:r>
            </w:ins>
          </w:p>
        </w:tc>
      </w:tr>
      <w:tr w:rsidR="00EB7D28" w:rsidRPr="00F65A8A" w14:paraId="6ED9B3D7" w14:textId="77777777" w:rsidTr="00AA2A14">
        <w:trPr>
          <w:ins w:id="3198"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258575D6" w14:textId="77777777" w:rsidR="00EB7D28" w:rsidRPr="00F65A8A" w:rsidRDefault="00EB7D28" w:rsidP="00AA2A14">
            <w:pPr>
              <w:keepNext/>
              <w:keepLines/>
              <w:overflowPunct w:val="0"/>
              <w:autoSpaceDE w:val="0"/>
              <w:autoSpaceDN w:val="0"/>
              <w:adjustRightInd w:val="0"/>
              <w:spacing w:after="0" w:line="256" w:lineRule="auto"/>
              <w:textAlignment w:val="baseline"/>
              <w:rPr>
                <w:ins w:id="3199" w:author="Huawei_112" w:date="2024-06-07T10:43:00Z"/>
                <w:rFonts w:ascii="Arial" w:eastAsia="Times New Roman" w:hAnsi="Arial"/>
                <w:sz w:val="18"/>
                <w:lang w:eastAsia="en-GB"/>
              </w:rPr>
            </w:pPr>
            <w:ins w:id="3200" w:author="Huawei_112" w:date="2024-06-07T10:43:00Z">
              <w:r w:rsidRPr="00F65A8A">
                <w:rPr>
                  <w:rFonts w:ascii="Arial" w:eastAsia="Times New Roman" w:hAnsi="Arial"/>
                  <w:bCs/>
                  <w:sz w:val="18"/>
                  <w:lang w:eastAsia="en-GB"/>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0C0664F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01" w:author="Huawei_112" w:date="2024-06-07T10:43:00Z"/>
                <w:rFonts w:ascii="Arial" w:eastAsia="Times New Roman" w:hAnsi="Arial"/>
                <w:sz w:val="18"/>
                <w:lang w:eastAsia="en-GB"/>
              </w:rPr>
            </w:pPr>
            <w:ins w:id="3202" w:author="Huawei_112" w:date="2024-06-07T10:43:00Z">
              <w:r w:rsidRPr="00F65A8A">
                <w:rPr>
                  <w:rFonts w:ascii="Arial" w:eastAsia="Times New Roman" w:hAnsi="Arial"/>
                  <w:sz w:val="18"/>
                  <w:lang w:eastAsia="en-GB"/>
                </w:rPr>
                <w:t>slot</w:t>
              </w:r>
            </w:ins>
          </w:p>
        </w:tc>
        <w:tc>
          <w:tcPr>
            <w:tcW w:w="0" w:type="auto"/>
            <w:tcBorders>
              <w:top w:val="single" w:sz="4" w:space="0" w:color="auto"/>
              <w:left w:val="single" w:sz="4" w:space="0" w:color="auto"/>
              <w:bottom w:val="single" w:sz="4" w:space="0" w:color="auto"/>
              <w:right w:val="single" w:sz="4" w:space="0" w:color="auto"/>
            </w:tcBorders>
            <w:hideMark/>
          </w:tcPr>
          <w:p w14:paraId="6C5B2EF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03" w:author="Huawei_112" w:date="2024-06-07T10:43:00Z"/>
                <w:rFonts w:ascii="Arial" w:eastAsia="Times New Roman" w:hAnsi="Arial"/>
                <w:sz w:val="18"/>
                <w:lang w:eastAsia="en-GB"/>
              </w:rPr>
            </w:pPr>
            <w:ins w:id="3204" w:author="Huawei_112" w:date="2024-06-07T10:43:00Z">
              <w:r w:rsidRPr="00F65A8A">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01269E0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05" w:author="Huawei_112" w:date="2024-06-07T10:43:00Z"/>
                <w:rFonts w:ascii="Arial" w:eastAsia="Times New Roman" w:hAnsi="Arial"/>
                <w:sz w:val="18"/>
                <w:lang w:eastAsia="en-GB"/>
              </w:rPr>
            </w:pPr>
            <w:ins w:id="3206" w:author="Huawei_112" w:date="2024-06-07T10:43:00Z">
              <w:r w:rsidRPr="00F65A8A">
                <w:rPr>
                  <w:rFonts w:ascii="Arial" w:eastAsia="Times New Roman" w:hAnsi="Arial" w:cs="v4.2.0"/>
                  <w:sz w:val="18"/>
                  <w:lang w:eastAsia="en-GB"/>
                </w:rPr>
                <w:t>4</w:t>
              </w:r>
            </w:ins>
          </w:p>
        </w:tc>
        <w:tc>
          <w:tcPr>
            <w:tcW w:w="0" w:type="auto"/>
            <w:tcBorders>
              <w:top w:val="single" w:sz="4" w:space="0" w:color="auto"/>
              <w:left w:val="single" w:sz="4" w:space="0" w:color="auto"/>
              <w:bottom w:val="single" w:sz="4" w:space="0" w:color="auto"/>
              <w:right w:val="single" w:sz="4" w:space="0" w:color="auto"/>
            </w:tcBorders>
            <w:hideMark/>
          </w:tcPr>
          <w:p w14:paraId="4188CDE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07" w:author="Huawei_112" w:date="2024-06-07T10:43:00Z"/>
                <w:rFonts w:ascii="Arial" w:eastAsia="Times New Roman" w:hAnsi="Arial"/>
                <w:sz w:val="18"/>
                <w:lang w:eastAsia="en-GB"/>
              </w:rPr>
            </w:pPr>
            <w:ins w:id="3208" w:author="Huawei_112" w:date="2024-06-07T10:43:00Z">
              <w:r w:rsidRPr="00F65A8A">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384FF79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09" w:author="Huawei_112" w:date="2024-06-07T10:43:00Z"/>
                <w:rFonts w:ascii="Arial" w:eastAsia="Times New Roman" w:hAnsi="Arial"/>
                <w:sz w:val="18"/>
                <w:lang w:eastAsia="en-GB"/>
              </w:rPr>
            </w:pPr>
            <w:ins w:id="3210" w:author="Huawei_112" w:date="2024-06-07T10:43:00Z">
              <w:r w:rsidRPr="00F65A8A">
                <w:rPr>
                  <w:rFonts w:ascii="Arial" w:eastAsia="Times New Roman" w:hAnsi="Arial" w:cs="v4.2.0"/>
                  <w:sz w:val="18"/>
                  <w:lang w:eastAsia="en-GB"/>
                </w:rPr>
                <w:t>4</w:t>
              </w:r>
            </w:ins>
          </w:p>
        </w:tc>
      </w:tr>
      <w:tr w:rsidR="00EB7D28" w:rsidRPr="00F65A8A" w14:paraId="4AB12A2D" w14:textId="77777777" w:rsidTr="00AA2A14">
        <w:trPr>
          <w:ins w:id="3211"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0D53F75" w14:textId="77777777" w:rsidR="00EB7D28" w:rsidRPr="00F65A8A" w:rsidRDefault="00EB7D28" w:rsidP="00AA2A14">
            <w:pPr>
              <w:keepNext/>
              <w:keepLines/>
              <w:overflowPunct w:val="0"/>
              <w:autoSpaceDE w:val="0"/>
              <w:autoSpaceDN w:val="0"/>
              <w:adjustRightInd w:val="0"/>
              <w:spacing w:after="0" w:line="256" w:lineRule="auto"/>
              <w:textAlignment w:val="baseline"/>
              <w:rPr>
                <w:ins w:id="3212" w:author="Huawei_112" w:date="2024-06-07T10:43:00Z"/>
                <w:rFonts w:ascii="Arial" w:eastAsia="Times New Roman" w:hAnsi="Arial"/>
                <w:sz w:val="18"/>
                <w:lang w:eastAsia="en-GB"/>
              </w:rPr>
            </w:pPr>
            <w:ins w:id="3213" w:author="Huawei_112" w:date="2024-06-07T10:43:00Z">
              <w:r w:rsidRPr="00F65A8A">
                <w:rPr>
                  <w:rFonts w:ascii="Arial" w:eastAsia="Times New Roman" w:hAnsi="Arial"/>
                  <w:sz w:val="18"/>
                  <w:lang w:eastAsia="en-GB"/>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7FF04B2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14" w:author="Huawei_112" w:date="2024-06-07T10:43:00Z"/>
                <w:rFonts w:ascii="Arial" w:eastAsia="Times New Roman" w:hAnsi="Arial"/>
                <w:sz w:val="18"/>
                <w:lang w:eastAsia="en-GB"/>
              </w:rPr>
            </w:pPr>
            <w:ins w:id="3215" w:author="Huawei_112" w:date="2024-06-07T10:43:00Z">
              <w:r w:rsidRPr="00F65A8A">
                <w:rPr>
                  <w:rFonts w:ascii="Arial" w:eastAsia="Times New Roman" w:hAnsi="Arial" w:cs="v4.2.0"/>
                  <w:sz w:val="18"/>
                  <w:lang w:eastAsia="en-GB"/>
                </w:rPr>
                <w:sym w:font="Symbol" w:char="F06D"/>
              </w:r>
              <w:r w:rsidRPr="00F65A8A">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081488E"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16" w:author="Huawei_112" w:date="2024-06-07T10:43:00Z"/>
                <w:rFonts w:ascii="Arial" w:eastAsia="Times New Roman" w:hAnsi="Arial"/>
                <w:sz w:val="18"/>
                <w:lang w:eastAsia="en-GB"/>
              </w:rPr>
            </w:pPr>
            <w:ins w:id="3217" w:author="Huawei_112" w:date="2024-06-07T10:43:00Z">
              <w:r w:rsidRPr="00F65A8A">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3AC93A7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18" w:author="Huawei_112" w:date="2024-06-07T10:43:00Z"/>
                <w:rFonts w:ascii="Arial" w:eastAsia="Times New Roman" w:hAnsi="Arial"/>
                <w:sz w:val="18"/>
                <w:lang w:eastAsia="en-GB"/>
              </w:rPr>
            </w:pPr>
            <w:ins w:id="3219" w:author="Huawei_112" w:date="2024-06-07T10:43:00Z">
              <w:r w:rsidRPr="00F65A8A">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54D3C62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20" w:author="Huawei_112" w:date="2024-06-07T10:43:00Z"/>
                <w:rFonts w:ascii="Arial" w:eastAsia="Times New Roman" w:hAnsi="Arial"/>
                <w:sz w:val="18"/>
                <w:lang w:eastAsia="en-GB"/>
              </w:rPr>
            </w:pPr>
            <w:ins w:id="3221" w:author="Huawei_112" w:date="2024-06-07T10:43:00Z">
              <w:r>
                <w:rPr>
                  <w:rFonts w:ascii="Arial" w:eastAsia="Times New Roman"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5B64F25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22" w:author="Huawei_112" w:date="2024-06-07T10:43:00Z"/>
                <w:rFonts w:ascii="Arial" w:eastAsia="Times New Roman" w:hAnsi="Arial"/>
                <w:sz w:val="18"/>
                <w:lang w:eastAsia="en-GB"/>
              </w:rPr>
            </w:pPr>
            <w:ins w:id="3223" w:author="Huawei_112" w:date="2024-06-07T10:43:00Z">
              <w:r w:rsidRPr="00F65A8A">
                <w:rPr>
                  <w:rFonts w:ascii="Arial" w:eastAsia="Times New Roman" w:hAnsi="Arial"/>
                  <w:sz w:val="18"/>
                  <w:lang w:eastAsia="en-GB"/>
                </w:rPr>
                <w:t>3</w:t>
              </w:r>
            </w:ins>
          </w:p>
        </w:tc>
      </w:tr>
      <w:tr w:rsidR="00EB7D28" w:rsidRPr="00F65A8A" w14:paraId="6D7F5676" w14:textId="77777777" w:rsidTr="00AA2A14">
        <w:trPr>
          <w:ins w:id="3224"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9ABD9E4" w14:textId="77777777" w:rsidR="00EB7D28" w:rsidRPr="00F65A8A" w:rsidRDefault="00EB7D28" w:rsidP="00AA2A14">
            <w:pPr>
              <w:keepNext/>
              <w:keepLines/>
              <w:overflowPunct w:val="0"/>
              <w:autoSpaceDE w:val="0"/>
              <w:autoSpaceDN w:val="0"/>
              <w:adjustRightInd w:val="0"/>
              <w:spacing w:after="0" w:line="256" w:lineRule="auto"/>
              <w:textAlignment w:val="baseline"/>
              <w:rPr>
                <w:ins w:id="3225" w:author="Huawei_112" w:date="2024-06-07T10:43:00Z"/>
                <w:rFonts w:ascii="Arial" w:eastAsia="Times New Roman" w:hAnsi="Arial"/>
                <w:sz w:val="18"/>
                <w:lang w:eastAsia="en-GB"/>
              </w:rPr>
            </w:pPr>
            <w:ins w:id="3226" w:author="Huawei_112" w:date="2024-06-07T10:43:00Z">
              <w:r w:rsidRPr="00F65A8A">
                <w:rPr>
                  <w:rFonts w:ascii="Arial" w:eastAsia="Times New Roman" w:hAnsi="Arial"/>
                  <w:sz w:val="18"/>
                  <w:lang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20D2B5A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27" w:author="Huawei_112" w:date="2024-06-07T10:43:00Z"/>
                <w:rFonts w:ascii="Arial" w:eastAsia="Times New Roman" w:hAnsi="Arial"/>
                <w:sz w:val="18"/>
                <w:lang w:eastAsia="en-GB"/>
              </w:rPr>
            </w:pPr>
            <w:ins w:id="3228" w:author="Huawei_112" w:date="2024-06-07T10:43:00Z">
              <w:r w:rsidRPr="00F65A8A">
                <w:rPr>
                  <w:rFonts w:ascii="Arial" w:eastAsia="Times New Roman" w:hAnsi="Arial" w:cs="v4.2.0"/>
                  <w:sz w:val="18"/>
                  <w:lang w:eastAsia="en-GB"/>
                </w:rPr>
                <w:sym w:font="Symbol" w:char="F06D"/>
              </w:r>
              <w:r w:rsidRPr="00F65A8A">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E8EA50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29" w:author="Huawei_112" w:date="2024-06-07T10:43:00Z"/>
                <w:rFonts w:ascii="Arial" w:eastAsia="Times New Roman" w:hAnsi="Arial"/>
                <w:sz w:val="18"/>
                <w:lang w:eastAsia="en-GB"/>
              </w:rPr>
            </w:pPr>
            <w:ins w:id="3230" w:author="Huawei_112" w:date="2024-06-07T10:43:00Z">
              <w:r w:rsidRPr="00F65A8A">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515CBDB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31" w:author="Huawei_112" w:date="2024-06-07T10:43:00Z"/>
                <w:rFonts w:ascii="Arial" w:eastAsia="Times New Roman" w:hAnsi="Arial"/>
                <w:sz w:val="18"/>
                <w:lang w:eastAsia="en-GB"/>
              </w:rPr>
            </w:pPr>
            <w:ins w:id="3232" w:author="Huawei_112" w:date="2024-06-07T10:43:00Z">
              <w:r w:rsidRPr="00F65A8A">
                <w:rPr>
                  <w:rFonts w:ascii="Arial" w:eastAsia="Times New Roman" w:hAnsi="Arial"/>
                  <w:sz w:val="18"/>
                  <w:lang w:eastAsia="en-GB"/>
                </w:rPr>
                <w:t>5</w:t>
              </w:r>
            </w:ins>
          </w:p>
        </w:tc>
        <w:tc>
          <w:tcPr>
            <w:tcW w:w="0" w:type="auto"/>
            <w:tcBorders>
              <w:top w:val="single" w:sz="4" w:space="0" w:color="auto"/>
              <w:left w:val="single" w:sz="4" w:space="0" w:color="auto"/>
              <w:bottom w:val="single" w:sz="4" w:space="0" w:color="auto"/>
              <w:right w:val="single" w:sz="4" w:space="0" w:color="auto"/>
            </w:tcBorders>
            <w:hideMark/>
          </w:tcPr>
          <w:p w14:paraId="6DE7626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33" w:author="Huawei_112" w:date="2024-06-07T10:43:00Z"/>
                <w:rFonts w:ascii="Arial" w:eastAsia="Times New Roman" w:hAnsi="Arial"/>
                <w:sz w:val="18"/>
                <w:lang w:eastAsia="en-GB"/>
              </w:rPr>
            </w:pPr>
            <w:ins w:id="3234" w:author="Huawei_112" w:date="2024-06-07T10:43:00Z">
              <w:r>
                <w:rPr>
                  <w:rFonts w:ascii="Arial" w:eastAsia="Times New Roman"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60B727D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35" w:author="Huawei_112" w:date="2024-06-07T10:43:00Z"/>
                <w:rFonts w:ascii="Arial" w:eastAsia="Times New Roman" w:hAnsi="Arial"/>
                <w:sz w:val="18"/>
                <w:lang w:eastAsia="en-GB"/>
              </w:rPr>
            </w:pPr>
            <w:ins w:id="3236" w:author="Huawei_112" w:date="2024-06-07T10:43:00Z">
              <w:r w:rsidRPr="00F65A8A">
                <w:rPr>
                  <w:rFonts w:ascii="Arial" w:eastAsia="Times New Roman" w:hAnsi="Arial"/>
                  <w:sz w:val="18"/>
                  <w:lang w:eastAsia="en-GB"/>
                </w:rPr>
                <w:t>5</w:t>
              </w:r>
            </w:ins>
          </w:p>
        </w:tc>
      </w:tr>
      <w:tr w:rsidR="00EB7D28" w:rsidRPr="00F65A8A" w14:paraId="4BB6999B" w14:textId="77777777" w:rsidTr="00AA2A14">
        <w:trPr>
          <w:ins w:id="323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4924EF64" w14:textId="77777777" w:rsidR="00EB7D28" w:rsidRPr="00F65A8A" w:rsidRDefault="00EB7D28" w:rsidP="00AA2A14">
            <w:pPr>
              <w:keepNext/>
              <w:keepLines/>
              <w:overflowPunct w:val="0"/>
              <w:autoSpaceDE w:val="0"/>
              <w:autoSpaceDN w:val="0"/>
              <w:adjustRightInd w:val="0"/>
              <w:spacing w:after="0" w:line="256" w:lineRule="auto"/>
              <w:textAlignment w:val="baseline"/>
              <w:rPr>
                <w:ins w:id="3238" w:author="Huawei_112" w:date="2024-06-07T10:43:00Z"/>
                <w:rFonts w:ascii="Arial" w:eastAsia="Times New Roman" w:hAnsi="Arial"/>
                <w:sz w:val="18"/>
                <w:lang w:eastAsia="en-GB"/>
              </w:rPr>
            </w:pPr>
            <w:ins w:id="3239" w:author="Huawei_112" w:date="2024-06-07T10:43:00Z">
              <w:r w:rsidRPr="00F65A8A">
                <w:rPr>
                  <w:rFonts w:ascii="Arial" w:eastAsia="Times New Roman" w:hAnsi="Arial"/>
                  <w:sz w:val="18"/>
                  <w:lang w:eastAsia="en-GB"/>
                </w:rPr>
                <w:lastRenderedPageBreak/>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2900B95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40" w:author="Huawei_112" w:date="2024-06-07T10:43:00Z"/>
                <w:rFonts w:ascii="Arial" w:eastAsia="Times New Roman" w:hAnsi="Arial"/>
                <w:sz w:val="18"/>
                <w:lang w:eastAsia="en-GB"/>
              </w:rPr>
            </w:pPr>
            <w:ins w:id="3241" w:author="Huawei_112" w:date="2024-06-07T10:43:00Z">
              <w:r w:rsidRPr="00F65A8A">
                <w:rPr>
                  <w:rFonts w:ascii="Arial" w:eastAsia="Times New Roman" w:hAnsi="Arial" w:cs="v4.2.0"/>
                  <w:sz w:val="18"/>
                  <w:lang w:eastAsia="en-GB"/>
                </w:rPr>
                <w:sym w:font="Symbol" w:char="F06D"/>
              </w:r>
              <w:r w:rsidRPr="00F65A8A">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1BD38C5C"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42" w:author="Huawei_112" w:date="2024-06-07T10:43:00Z"/>
                <w:rFonts w:ascii="Arial" w:eastAsia="Times New Roman" w:hAnsi="Arial"/>
                <w:sz w:val="18"/>
                <w:lang w:eastAsia="en-GB"/>
              </w:rPr>
            </w:pPr>
            <w:ins w:id="3243"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DBC770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44" w:author="Huawei_112" w:date="2024-06-07T10:43:00Z"/>
                <w:rFonts w:ascii="Arial" w:eastAsia="Times New Roman" w:hAnsi="Arial"/>
                <w:sz w:val="18"/>
                <w:lang w:eastAsia="en-GB"/>
              </w:rPr>
            </w:pPr>
            <w:ins w:id="3245" w:author="Huawei_112" w:date="2024-06-07T10:43:00Z">
              <w:r w:rsidRPr="00F65A8A">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622ECD3C"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46" w:author="Huawei_112" w:date="2024-06-07T10:43:00Z"/>
                <w:rFonts w:ascii="Arial" w:eastAsia="Times New Roman" w:hAnsi="Arial"/>
                <w:sz w:val="18"/>
                <w:lang w:eastAsia="en-GB"/>
              </w:rPr>
            </w:pPr>
            <w:ins w:id="3247" w:author="Huawei_112" w:date="2024-06-07T10:43:00Z">
              <w:r>
                <w:rPr>
                  <w:rFonts w:ascii="Arial" w:eastAsia="Times New Roman"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38846F8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48" w:author="Huawei_112" w:date="2024-06-07T10:43:00Z"/>
                <w:rFonts w:ascii="Arial" w:eastAsia="Times New Roman" w:hAnsi="Arial"/>
                <w:sz w:val="18"/>
                <w:lang w:eastAsia="en-GB"/>
              </w:rPr>
            </w:pPr>
            <w:ins w:id="3249" w:author="Huawei_112" w:date="2024-06-07T10:43:00Z">
              <w:r w:rsidRPr="00F65A8A">
                <w:rPr>
                  <w:rFonts w:ascii="Arial" w:eastAsia="Times New Roman" w:hAnsi="Arial"/>
                  <w:sz w:val="18"/>
                  <w:lang w:eastAsia="en-GB"/>
                </w:rPr>
                <w:t>3</w:t>
              </w:r>
            </w:ins>
          </w:p>
        </w:tc>
      </w:tr>
      <w:tr w:rsidR="00EB7D28" w:rsidRPr="00F65A8A" w14:paraId="116FFD5D" w14:textId="77777777" w:rsidTr="00AA2A14">
        <w:trPr>
          <w:ins w:id="325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72F9ECF" w14:textId="77777777" w:rsidR="00EB7D28" w:rsidRPr="00F65A8A" w:rsidRDefault="00EB7D28" w:rsidP="00AA2A14">
            <w:pPr>
              <w:keepNext/>
              <w:keepLines/>
              <w:overflowPunct w:val="0"/>
              <w:autoSpaceDE w:val="0"/>
              <w:autoSpaceDN w:val="0"/>
              <w:adjustRightInd w:val="0"/>
              <w:spacing w:after="0" w:line="256" w:lineRule="auto"/>
              <w:textAlignment w:val="baseline"/>
              <w:rPr>
                <w:ins w:id="3251" w:author="Huawei_112" w:date="2024-06-07T10:43:00Z"/>
                <w:rFonts w:ascii="Arial" w:eastAsia="Times New Roman" w:hAnsi="Arial"/>
                <w:sz w:val="18"/>
                <w:lang w:eastAsia="en-GB"/>
              </w:rPr>
            </w:pPr>
            <w:ins w:id="3252" w:author="Huawei_112" w:date="2024-06-07T10:43:00Z">
              <w:r w:rsidRPr="00F65A8A">
                <w:rPr>
                  <w:rFonts w:ascii="Arial" w:eastAsia="Times New Roman" w:hAnsi="Arial"/>
                  <w:sz w:val="18"/>
                  <w:szCs w:val="18"/>
                  <w:lang w:eastAsia="en-GB"/>
                </w:rPr>
                <w:t>EPRE ratio of PSS to SSS</w:t>
              </w:r>
            </w:ins>
          </w:p>
        </w:tc>
        <w:tc>
          <w:tcPr>
            <w:tcW w:w="0" w:type="auto"/>
            <w:tcBorders>
              <w:top w:val="single" w:sz="4" w:space="0" w:color="auto"/>
              <w:left w:val="single" w:sz="4" w:space="0" w:color="auto"/>
              <w:bottom w:val="nil"/>
              <w:right w:val="single" w:sz="4" w:space="0" w:color="auto"/>
            </w:tcBorders>
            <w:hideMark/>
          </w:tcPr>
          <w:p w14:paraId="38EC3A5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53" w:author="Huawei_112" w:date="2024-06-07T10:43:00Z"/>
                <w:rFonts w:ascii="Arial" w:eastAsia="Times New Roman" w:hAnsi="Arial"/>
                <w:sz w:val="18"/>
                <w:lang w:eastAsia="en-GB"/>
              </w:rPr>
            </w:pPr>
            <w:ins w:id="3254" w:author="Huawei_112" w:date="2024-06-07T10:43:00Z">
              <w:r w:rsidRPr="00F65A8A">
                <w:rPr>
                  <w:rFonts w:ascii="Arial" w:eastAsia="Times New Roman" w:hAnsi="Arial"/>
                  <w:sz w:val="18"/>
                  <w:lang w:eastAsia="en-GB"/>
                </w:rPr>
                <w:t>dB</w:t>
              </w:r>
            </w:ins>
          </w:p>
        </w:tc>
        <w:tc>
          <w:tcPr>
            <w:tcW w:w="0" w:type="auto"/>
            <w:gridSpan w:val="4"/>
            <w:vMerge w:val="restart"/>
            <w:tcBorders>
              <w:top w:val="single" w:sz="4" w:space="0" w:color="auto"/>
              <w:left w:val="single" w:sz="4" w:space="0" w:color="auto"/>
              <w:right w:val="single" w:sz="4" w:space="0" w:color="auto"/>
            </w:tcBorders>
            <w:hideMark/>
          </w:tcPr>
          <w:p w14:paraId="598654CC"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55" w:author="Huawei_112" w:date="2024-06-07T10:43:00Z"/>
                <w:rFonts w:ascii="Arial" w:eastAsia="Times New Roman" w:hAnsi="Arial"/>
                <w:sz w:val="18"/>
                <w:lang w:eastAsia="en-GB"/>
              </w:rPr>
            </w:pPr>
            <w:ins w:id="3256" w:author="Huawei_112" w:date="2024-06-07T10:43:00Z">
              <w:r w:rsidRPr="00F65A8A">
                <w:rPr>
                  <w:rFonts w:ascii="Arial" w:eastAsia="Times New Roman" w:hAnsi="Arial"/>
                  <w:sz w:val="18"/>
                  <w:lang w:eastAsia="en-GB"/>
                </w:rPr>
                <w:t>0</w:t>
              </w:r>
            </w:ins>
          </w:p>
        </w:tc>
      </w:tr>
      <w:tr w:rsidR="00EB7D28" w:rsidRPr="00F65A8A" w14:paraId="48989022" w14:textId="77777777" w:rsidTr="00AA2A14">
        <w:trPr>
          <w:ins w:id="325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05797CE" w14:textId="77777777" w:rsidR="00EB7D28" w:rsidRPr="00F65A8A" w:rsidRDefault="00EB7D28" w:rsidP="00AA2A14">
            <w:pPr>
              <w:keepNext/>
              <w:keepLines/>
              <w:overflowPunct w:val="0"/>
              <w:autoSpaceDE w:val="0"/>
              <w:autoSpaceDN w:val="0"/>
              <w:adjustRightInd w:val="0"/>
              <w:spacing w:after="0" w:line="256" w:lineRule="auto"/>
              <w:textAlignment w:val="baseline"/>
              <w:rPr>
                <w:ins w:id="3258" w:author="Huawei_112" w:date="2024-06-07T10:43:00Z"/>
                <w:rFonts w:ascii="Arial" w:eastAsia="Times New Roman" w:hAnsi="Arial"/>
                <w:sz w:val="18"/>
                <w:lang w:eastAsia="en-GB"/>
              </w:rPr>
            </w:pPr>
            <w:ins w:id="3259" w:author="Huawei_112" w:date="2024-06-07T10:43:00Z">
              <w:r w:rsidRPr="00F65A8A">
                <w:rPr>
                  <w:rFonts w:ascii="Arial" w:eastAsia="Times New Roman" w:hAnsi="Arial"/>
                  <w:sz w:val="18"/>
                  <w:szCs w:val="18"/>
                  <w:lang w:eastAsia="en-GB"/>
                </w:rPr>
                <w:t>EPRE ratio of PBCH_DMRS to SSS</w:t>
              </w:r>
            </w:ins>
          </w:p>
        </w:tc>
        <w:tc>
          <w:tcPr>
            <w:tcW w:w="0" w:type="auto"/>
            <w:tcBorders>
              <w:top w:val="nil"/>
              <w:left w:val="single" w:sz="4" w:space="0" w:color="auto"/>
              <w:bottom w:val="nil"/>
              <w:right w:val="single" w:sz="4" w:space="0" w:color="auto"/>
            </w:tcBorders>
            <w:hideMark/>
          </w:tcPr>
          <w:p w14:paraId="0B676419" w14:textId="77777777" w:rsidR="00EB7D28" w:rsidRPr="00F65A8A" w:rsidRDefault="00EB7D28" w:rsidP="00AA2A14">
            <w:pPr>
              <w:keepNext/>
              <w:keepLines/>
              <w:overflowPunct w:val="0"/>
              <w:autoSpaceDE w:val="0"/>
              <w:autoSpaceDN w:val="0"/>
              <w:adjustRightInd w:val="0"/>
              <w:spacing w:after="0"/>
              <w:jc w:val="center"/>
              <w:textAlignment w:val="baseline"/>
              <w:rPr>
                <w:ins w:id="3260"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1877D7A5" w14:textId="77777777" w:rsidR="00EB7D28" w:rsidRPr="00F65A8A" w:rsidRDefault="00EB7D28" w:rsidP="00AA2A14">
            <w:pPr>
              <w:keepNext/>
              <w:keepLines/>
              <w:overflowPunct w:val="0"/>
              <w:autoSpaceDE w:val="0"/>
              <w:autoSpaceDN w:val="0"/>
              <w:adjustRightInd w:val="0"/>
              <w:spacing w:after="0"/>
              <w:jc w:val="center"/>
              <w:textAlignment w:val="baseline"/>
              <w:rPr>
                <w:ins w:id="3261" w:author="Huawei_112" w:date="2024-06-07T10:43:00Z"/>
                <w:rFonts w:ascii="Arial" w:eastAsia="宋体" w:hAnsi="Arial"/>
                <w:sz w:val="18"/>
                <w:lang w:val="en-US" w:eastAsia="en-GB"/>
              </w:rPr>
            </w:pPr>
          </w:p>
        </w:tc>
      </w:tr>
      <w:tr w:rsidR="00EB7D28" w:rsidRPr="00F65A8A" w14:paraId="39556210" w14:textId="77777777" w:rsidTr="00AA2A14">
        <w:trPr>
          <w:ins w:id="3262"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FDE553A" w14:textId="77777777" w:rsidR="00EB7D28" w:rsidRPr="00F65A8A" w:rsidRDefault="00EB7D28" w:rsidP="00AA2A14">
            <w:pPr>
              <w:keepNext/>
              <w:keepLines/>
              <w:overflowPunct w:val="0"/>
              <w:autoSpaceDE w:val="0"/>
              <w:autoSpaceDN w:val="0"/>
              <w:adjustRightInd w:val="0"/>
              <w:spacing w:after="0" w:line="256" w:lineRule="auto"/>
              <w:textAlignment w:val="baseline"/>
              <w:rPr>
                <w:ins w:id="3263" w:author="Huawei_112" w:date="2024-06-07T10:43:00Z"/>
                <w:rFonts w:ascii="Arial" w:eastAsia="Times New Roman" w:hAnsi="Arial"/>
                <w:sz w:val="18"/>
                <w:lang w:eastAsia="en-GB"/>
              </w:rPr>
            </w:pPr>
            <w:ins w:id="3264" w:author="Huawei_112" w:date="2024-06-07T10:43:00Z">
              <w:r w:rsidRPr="00F65A8A">
                <w:rPr>
                  <w:rFonts w:ascii="Arial" w:eastAsia="Times New Roman" w:hAnsi="Arial"/>
                  <w:sz w:val="18"/>
                  <w:szCs w:val="18"/>
                  <w:lang w:eastAsia="en-GB"/>
                </w:rPr>
                <w:t>EPRE ratio of PBCH to PBCH_DMRS</w:t>
              </w:r>
            </w:ins>
          </w:p>
        </w:tc>
        <w:tc>
          <w:tcPr>
            <w:tcW w:w="0" w:type="auto"/>
            <w:tcBorders>
              <w:top w:val="nil"/>
              <w:left w:val="single" w:sz="4" w:space="0" w:color="auto"/>
              <w:bottom w:val="nil"/>
              <w:right w:val="single" w:sz="4" w:space="0" w:color="auto"/>
            </w:tcBorders>
            <w:hideMark/>
          </w:tcPr>
          <w:p w14:paraId="2F7842A0" w14:textId="77777777" w:rsidR="00EB7D28" w:rsidRPr="00F65A8A" w:rsidRDefault="00EB7D28" w:rsidP="00AA2A14">
            <w:pPr>
              <w:keepNext/>
              <w:keepLines/>
              <w:overflowPunct w:val="0"/>
              <w:autoSpaceDE w:val="0"/>
              <w:autoSpaceDN w:val="0"/>
              <w:adjustRightInd w:val="0"/>
              <w:spacing w:after="0"/>
              <w:jc w:val="center"/>
              <w:textAlignment w:val="baseline"/>
              <w:rPr>
                <w:ins w:id="3265"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33A0C293" w14:textId="77777777" w:rsidR="00EB7D28" w:rsidRPr="00F65A8A" w:rsidRDefault="00EB7D28" w:rsidP="00AA2A14">
            <w:pPr>
              <w:keepNext/>
              <w:keepLines/>
              <w:overflowPunct w:val="0"/>
              <w:autoSpaceDE w:val="0"/>
              <w:autoSpaceDN w:val="0"/>
              <w:adjustRightInd w:val="0"/>
              <w:spacing w:after="0"/>
              <w:jc w:val="center"/>
              <w:textAlignment w:val="baseline"/>
              <w:rPr>
                <w:ins w:id="3266" w:author="Huawei_112" w:date="2024-06-07T10:43:00Z"/>
                <w:rFonts w:ascii="Arial" w:eastAsia="宋体" w:hAnsi="Arial"/>
                <w:sz w:val="18"/>
                <w:lang w:val="en-US" w:eastAsia="en-GB"/>
              </w:rPr>
            </w:pPr>
          </w:p>
        </w:tc>
      </w:tr>
      <w:tr w:rsidR="00EB7D28" w:rsidRPr="00F65A8A" w14:paraId="78A64CE4" w14:textId="77777777" w:rsidTr="00AA2A14">
        <w:trPr>
          <w:ins w:id="326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B9FBF6E" w14:textId="77777777" w:rsidR="00EB7D28" w:rsidRPr="00F65A8A" w:rsidRDefault="00EB7D28" w:rsidP="00AA2A14">
            <w:pPr>
              <w:keepNext/>
              <w:keepLines/>
              <w:overflowPunct w:val="0"/>
              <w:autoSpaceDE w:val="0"/>
              <w:autoSpaceDN w:val="0"/>
              <w:adjustRightInd w:val="0"/>
              <w:spacing w:after="0" w:line="256" w:lineRule="auto"/>
              <w:textAlignment w:val="baseline"/>
              <w:rPr>
                <w:ins w:id="3268" w:author="Huawei_112" w:date="2024-06-07T10:43:00Z"/>
                <w:rFonts w:ascii="Arial" w:eastAsia="Times New Roman" w:hAnsi="Arial"/>
                <w:sz w:val="18"/>
                <w:lang w:eastAsia="en-GB"/>
              </w:rPr>
            </w:pPr>
            <w:ins w:id="3269" w:author="Huawei_112" w:date="2024-06-07T10:43:00Z">
              <w:r w:rsidRPr="00F65A8A">
                <w:rPr>
                  <w:rFonts w:ascii="Arial" w:eastAsia="Times New Roman" w:hAnsi="Arial"/>
                  <w:sz w:val="18"/>
                  <w:szCs w:val="18"/>
                  <w:lang w:eastAsia="en-GB"/>
                </w:rPr>
                <w:t>EPRE ratio of PDCCH_DMRS to SSS</w:t>
              </w:r>
            </w:ins>
          </w:p>
        </w:tc>
        <w:tc>
          <w:tcPr>
            <w:tcW w:w="0" w:type="auto"/>
            <w:tcBorders>
              <w:top w:val="nil"/>
              <w:left w:val="single" w:sz="4" w:space="0" w:color="auto"/>
              <w:bottom w:val="nil"/>
              <w:right w:val="single" w:sz="4" w:space="0" w:color="auto"/>
            </w:tcBorders>
            <w:hideMark/>
          </w:tcPr>
          <w:p w14:paraId="5A7F9A9A" w14:textId="77777777" w:rsidR="00EB7D28" w:rsidRPr="00F65A8A" w:rsidRDefault="00EB7D28" w:rsidP="00AA2A14">
            <w:pPr>
              <w:keepNext/>
              <w:keepLines/>
              <w:overflowPunct w:val="0"/>
              <w:autoSpaceDE w:val="0"/>
              <w:autoSpaceDN w:val="0"/>
              <w:adjustRightInd w:val="0"/>
              <w:spacing w:after="0"/>
              <w:jc w:val="center"/>
              <w:textAlignment w:val="baseline"/>
              <w:rPr>
                <w:ins w:id="3270"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6C5AF643" w14:textId="77777777" w:rsidR="00EB7D28" w:rsidRPr="00F65A8A" w:rsidRDefault="00EB7D28" w:rsidP="00AA2A14">
            <w:pPr>
              <w:keepNext/>
              <w:keepLines/>
              <w:overflowPunct w:val="0"/>
              <w:autoSpaceDE w:val="0"/>
              <w:autoSpaceDN w:val="0"/>
              <w:adjustRightInd w:val="0"/>
              <w:spacing w:after="0"/>
              <w:jc w:val="center"/>
              <w:textAlignment w:val="baseline"/>
              <w:rPr>
                <w:ins w:id="3271" w:author="Huawei_112" w:date="2024-06-07T10:43:00Z"/>
                <w:rFonts w:ascii="Arial" w:eastAsia="宋体" w:hAnsi="Arial"/>
                <w:sz w:val="18"/>
                <w:lang w:val="en-US" w:eastAsia="en-GB"/>
              </w:rPr>
            </w:pPr>
          </w:p>
        </w:tc>
      </w:tr>
      <w:tr w:rsidR="00EB7D28" w:rsidRPr="00F65A8A" w14:paraId="5A283050" w14:textId="77777777" w:rsidTr="00AA2A14">
        <w:trPr>
          <w:ins w:id="3272"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EE0BE0B" w14:textId="77777777" w:rsidR="00EB7D28" w:rsidRPr="00F65A8A" w:rsidRDefault="00EB7D28" w:rsidP="00AA2A14">
            <w:pPr>
              <w:keepNext/>
              <w:keepLines/>
              <w:overflowPunct w:val="0"/>
              <w:autoSpaceDE w:val="0"/>
              <w:autoSpaceDN w:val="0"/>
              <w:adjustRightInd w:val="0"/>
              <w:spacing w:after="0" w:line="256" w:lineRule="auto"/>
              <w:textAlignment w:val="baseline"/>
              <w:rPr>
                <w:ins w:id="3273" w:author="Huawei_112" w:date="2024-06-07T10:43:00Z"/>
                <w:rFonts w:ascii="Arial" w:eastAsia="Times New Roman" w:hAnsi="Arial"/>
                <w:sz w:val="18"/>
                <w:lang w:eastAsia="en-GB"/>
              </w:rPr>
            </w:pPr>
            <w:ins w:id="3274" w:author="Huawei_112" w:date="2024-06-07T10:43:00Z">
              <w:r w:rsidRPr="00F65A8A">
                <w:rPr>
                  <w:rFonts w:ascii="Arial" w:eastAsia="Times New Roman" w:hAnsi="Arial"/>
                  <w:sz w:val="18"/>
                  <w:szCs w:val="18"/>
                  <w:lang w:eastAsia="en-GB"/>
                </w:rPr>
                <w:t>EPRE ratio of PDCCH to PDCCH_DMRS</w:t>
              </w:r>
            </w:ins>
          </w:p>
        </w:tc>
        <w:tc>
          <w:tcPr>
            <w:tcW w:w="0" w:type="auto"/>
            <w:tcBorders>
              <w:top w:val="nil"/>
              <w:left w:val="single" w:sz="4" w:space="0" w:color="auto"/>
              <w:bottom w:val="nil"/>
              <w:right w:val="single" w:sz="4" w:space="0" w:color="auto"/>
            </w:tcBorders>
            <w:hideMark/>
          </w:tcPr>
          <w:p w14:paraId="2EE75F2C" w14:textId="77777777" w:rsidR="00EB7D28" w:rsidRPr="00F65A8A" w:rsidRDefault="00EB7D28" w:rsidP="00AA2A14">
            <w:pPr>
              <w:keepNext/>
              <w:keepLines/>
              <w:overflowPunct w:val="0"/>
              <w:autoSpaceDE w:val="0"/>
              <w:autoSpaceDN w:val="0"/>
              <w:adjustRightInd w:val="0"/>
              <w:spacing w:after="0"/>
              <w:jc w:val="center"/>
              <w:textAlignment w:val="baseline"/>
              <w:rPr>
                <w:ins w:id="3275"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7D3AF725" w14:textId="77777777" w:rsidR="00EB7D28" w:rsidRPr="00F65A8A" w:rsidRDefault="00EB7D28" w:rsidP="00AA2A14">
            <w:pPr>
              <w:keepNext/>
              <w:keepLines/>
              <w:overflowPunct w:val="0"/>
              <w:autoSpaceDE w:val="0"/>
              <w:autoSpaceDN w:val="0"/>
              <w:adjustRightInd w:val="0"/>
              <w:spacing w:after="0"/>
              <w:jc w:val="center"/>
              <w:textAlignment w:val="baseline"/>
              <w:rPr>
                <w:ins w:id="3276" w:author="Huawei_112" w:date="2024-06-07T10:43:00Z"/>
                <w:rFonts w:ascii="Arial" w:eastAsia="宋体" w:hAnsi="Arial"/>
                <w:sz w:val="18"/>
                <w:lang w:val="en-US" w:eastAsia="en-GB"/>
              </w:rPr>
            </w:pPr>
          </w:p>
        </w:tc>
      </w:tr>
      <w:tr w:rsidR="00EB7D28" w:rsidRPr="00F65A8A" w14:paraId="5AD3FAB8" w14:textId="77777777" w:rsidTr="00AA2A14">
        <w:trPr>
          <w:ins w:id="327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2D2603A" w14:textId="77777777" w:rsidR="00EB7D28" w:rsidRPr="00F65A8A" w:rsidRDefault="00EB7D28" w:rsidP="00AA2A14">
            <w:pPr>
              <w:keepNext/>
              <w:keepLines/>
              <w:overflowPunct w:val="0"/>
              <w:autoSpaceDE w:val="0"/>
              <w:autoSpaceDN w:val="0"/>
              <w:adjustRightInd w:val="0"/>
              <w:spacing w:after="0" w:line="256" w:lineRule="auto"/>
              <w:textAlignment w:val="baseline"/>
              <w:rPr>
                <w:ins w:id="3278" w:author="Huawei_112" w:date="2024-06-07T10:43:00Z"/>
                <w:rFonts w:ascii="Arial" w:eastAsia="Times New Roman" w:hAnsi="Arial"/>
                <w:sz w:val="18"/>
                <w:lang w:eastAsia="en-GB"/>
              </w:rPr>
            </w:pPr>
            <w:ins w:id="3279" w:author="Huawei_112" w:date="2024-06-07T10:43:00Z">
              <w:r w:rsidRPr="00F65A8A">
                <w:rPr>
                  <w:rFonts w:ascii="Arial" w:eastAsia="Times New Roman" w:hAnsi="Arial"/>
                  <w:sz w:val="18"/>
                  <w:szCs w:val="18"/>
                  <w:lang w:eastAsia="en-GB"/>
                </w:rPr>
                <w:t>EPRE ratio of PDSCH_DMRS to SSS</w:t>
              </w:r>
            </w:ins>
          </w:p>
        </w:tc>
        <w:tc>
          <w:tcPr>
            <w:tcW w:w="0" w:type="auto"/>
            <w:tcBorders>
              <w:top w:val="nil"/>
              <w:left w:val="single" w:sz="4" w:space="0" w:color="auto"/>
              <w:bottom w:val="nil"/>
              <w:right w:val="single" w:sz="4" w:space="0" w:color="auto"/>
            </w:tcBorders>
            <w:hideMark/>
          </w:tcPr>
          <w:p w14:paraId="6BC271E0" w14:textId="77777777" w:rsidR="00EB7D28" w:rsidRPr="00F65A8A" w:rsidRDefault="00EB7D28" w:rsidP="00AA2A14">
            <w:pPr>
              <w:keepNext/>
              <w:keepLines/>
              <w:overflowPunct w:val="0"/>
              <w:autoSpaceDE w:val="0"/>
              <w:autoSpaceDN w:val="0"/>
              <w:adjustRightInd w:val="0"/>
              <w:spacing w:after="0"/>
              <w:jc w:val="center"/>
              <w:textAlignment w:val="baseline"/>
              <w:rPr>
                <w:ins w:id="3280"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1D97924B" w14:textId="77777777" w:rsidR="00EB7D28" w:rsidRPr="00F65A8A" w:rsidRDefault="00EB7D28" w:rsidP="00AA2A14">
            <w:pPr>
              <w:keepNext/>
              <w:keepLines/>
              <w:overflowPunct w:val="0"/>
              <w:autoSpaceDE w:val="0"/>
              <w:autoSpaceDN w:val="0"/>
              <w:adjustRightInd w:val="0"/>
              <w:spacing w:after="0"/>
              <w:jc w:val="center"/>
              <w:textAlignment w:val="baseline"/>
              <w:rPr>
                <w:ins w:id="3281" w:author="Huawei_112" w:date="2024-06-07T10:43:00Z"/>
                <w:rFonts w:ascii="Arial" w:eastAsia="宋体" w:hAnsi="Arial"/>
                <w:sz w:val="18"/>
                <w:lang w:val="en-US" w:eastAsia="en-GB"/>
              </w:rPr>
            </w:pPr>
          </w:p>
        </w:tc>
      </w:tr>
      <w:tr w:rsidR="00EB7D28" w:rsidRPr="00F65A8A" w14:paraId="1CE46EBC" w14:textId="77777777" w:rsidTr="00AA2A14">
        <w:trPr>
          <w:ins w:id="3282"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1465CE2" w14:textId="77777777" w:rsidR="00EB7D28" w:rsidRPr="00F65A8A" w:rsidRDefault="00EB7D28" w:rsidP="00AA2A14">
            <w:pPr>
              <w:keepNext/>
              <w:keepLines/>
              <w:overflowPunct w:val="0"/>
              <w:autoSpaceDE w:val="0"/>
              <w:autoSpaceDN w:val="0"/>
              <w:adjustRightInd w:val="0"/>
              <w:spacing w:after="0" w:line="256" w:lineRule="auto"/>
              <w:textAlignment w:val="baseline"/>
              <w:rPr>
                <w:ins w:id="3283" w:author="Huawei_112" w:date="2024-06-07T10:43:00Z"/>
                <w:rFonts w:ascii="Arial" w:eastAsia="Times New Roman" w:hAnsi="Arial"/>
                <w:sz w:val="18"/>
                <w:lang w:eastAsia="en-GB"/>
              </w:rPr>
            </w:pPr>
            <w:ins w:id="3284" w:author="Huawei_112" w:date="2024-06-07T10:43:00Z">
              <w:r w:rsidRPr="00F65A8A">
                <w:rPr>
                  <w:rFonts w:ascii="Arial" w:eastAsia="Times New Roman" w:hAnsi="Arial"/>
                  <w:sz w:val="18"/>
                  <w:szCs w:val="18"/>
                  <w:lang w:eastAsia="en-GB"/>
                </w:rPr>
                <w:t>EPRE ratio of PDSCH to PDSCH_DMRS</w:t>
              </w:r>
            </w:ins>
          </w:p>
        </w:tc>
        <w:tc>
          <w:tcPr>
            <w:tcW w:w="0" w:type="auto"/>
            <w:tcBorders>
              <w:top w:val="nil"/>
              <w:left w:val="single" w:sz="4" w:space="0" w:color="auto"/>
              <w:bottom w:val="nil"/>
              <w:right w:val="single" w:sz="4" w:space="0" w:color="auto"/>
            </w:tcBorders>
            <w:hideMark/>
          </w:tcPr>
          <w:p w14:paraId="5365FD20" w14:textId="77777777" w:rsidR="00EB7D28" w:rsidRPr="00F65A8A" w:rsidRDefault="00EB7D28" w:rsidP="00AA2A14">
            <w:pPr>
              <w:keepNext/>
              <w:keepLines/>
              <w:overflowPunct w:val="0"/>
              <w:autoSpaceDE w:val="0"/>
              <w:autoSpaceDN w:val="0"/>
              <w:adjustRightInd w:val="0"/>
              <w:spacing w:after="0"/>
              <w:jc w:val="center"/>
              <w:textAlignment w:val="baseline"/>
              <w:rPr>
                <w:ins w:id="3285"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0AACA938" w14:textId="77777777" w:rsidR="00EB7D28" w:rsidRPr="00F65A8A" w:rsidRDefault="00EB7D28" w:rsidP="00AA2A14">
            <w:pPr>
              <w:keepNext/>
              <w:keepLines/>
              <w:overflowPunct w:val="0"/>
              <w:autoSpaceDE w:val="0"/>
              <w:autoSpaceDN w:val="0"/>
              <w:adjustRightInd w:val="0"/>
              <w:spacing w:after="0"/>
              <w:jc w:val="center"/>
              <w:textAlignment w:val="baseline"/>
              <w:rPr>
                <w:ins w:id="3286" w:author="Huawei_112" w:date="2024-06-07T10:43:00Z"/>
                <w:rFonts w:ascii="Arial" w:eastAsia="宋体" w:hAnsi="Arial"/>
                <w:sz w:val="18"/>
                <w:lang w:val="en-US" w:eastAsia="en-GB"/>
              </w:rPr>
            </w:pPr>
          </w:p>
        </w:tc>
      </w:tr>
      <w:tr w:rsidR="00EB7D28" w:rsidRPr="00F65A8A" w14:paraId="7A38A1D9" w14:textId="77777777" w:rsidTr="00AA2A14">
        <w:trPr>
          <w:ins w:id="328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278EE47" w14:textId="77777777" w:rsidR="00EB7D28" w:rsidRPr="00F65A8A" w:rsidRDefault="00EB7D28" w:rsidP="00AA2A14">
            <w:pPr>
              <w:keepNext/>
              <w:keepLines/>
              <w:overflowPunct w:val="0"/>
              <w:autoSpaceDE w:val="0"/>
              <w:autoSpaceDN w:val="0"/>
              <w:adjustRightInd w:val="0"/>
              <w:spacing w:after="0" w:line="256" w:lineRule="auto"/>
              <w:textAlignment w:val="baseline"/>
              <w:rPr>
                <w:ins w:id="3288" w:author="Huawei_112" w:date="2024-06-07T10:43:00Z"/>
                <w:rFonts w:ascii="Arial" w:eastAsia="Times New Roman" w:hAnsi="Arial"/>
                <w:sz w:val="18"/>
                <w:lang w:eastAsia="en-GB"/>
              </w:rPr>
            </w:pPr>
            <w:ins w:id="3289" w:author="Huawei_112" w:date="2024-06-07T10:43:00Z">
              <w:r w:rsidRPr="00F65A8A">
                <w:rPr>
                  <w:rFonts w:ascii="Arial" w:eastAsia="Malgun Gothic" w:hAnsi="Arial"/>
                  <w:sz w:val="18"/>
                  <w:szCs w:val="18"/>
                  <w:lang w:eastAsia="en-GB"/>
                </w:rPr>
                <w:t xml:space="preserve">EPRE ratio of OCNG DMRS to </w:t>
              </w:r>
              <w:proofErr w:type="spellStart"/>
              <w:r w:rsidRPr="00F65A8A">
                <w:rPr>
                  <w:rFonts w:ascii="Arial" w:eastAsia="Malgun Gothic" w:hAnsi="Arial"/>
                  <w:sz w:val="18"/>
                  <w:szCs w:val="18"/>
                  <w:lang w:eastAsia="en-GB"/>
                </w:rPr>
                <w:t>SSS</w:t>
              </w:r>
              <w:r w:rsidRPr="00F65A8A">
                <w:rPr>
                  <w:rFonts w:ascii="Arial" w:eastAsia="Malgun Gothic" w:hAnsi="Arial"/>
                  <w:sz w:val="18"/>
                  <w:szCs w:val="18"/>
                  <w:vertAlign w:val="superscript"/>
                  <w:lang w:eastAsia="en-GB"/>
                </w:rPr>
                <w:t>Note</w:t>
              </w:r>
              <w:proofErr w:type="spellEnd"/>
              <w:r w:rsidRPr="00F65A8A">
                <w:rPr>
                  <w:rFonts w:ascii="Arial" w:eastAsia="Malgun Gothic" w:hAnsi="Arial"/>
                  <w:sz w:val="18"/>
                  <w:szCs w:val="18"/>
                  <w:vertAlign w:val="superscript"/>
                  <w:lang w:eastAsia="en-GB"/>
                </w:rPr>
                <w:t xml:space="preserve"> 1</w:t>
              </w:r>
            </w:ins>
          </w:p>
        </w:tc>
        <w:tc>
          <w:tcPr>
            <w:tcW w:w="0" w:type="auto"/>
            <w:tcBorders>
              <w:top w:val="nil"/>
              <w:left w:val="single" w:sz="4" w:space="0" w:color="auto"/>
              <w:bottom w:val="nil"/>
              <w:right w:val="single" w:sz="4" w:space="0" w:color="auto"/>
            </w:tcBorders>
            <w:hideMark/>
          </w:tcPr>
          <w:p w14:paraId="7459D44F" w14:textId="77777777" w:rsidR="00EB7D28" w:rsidRPr="00F65A8A" w:rsidRDefault="00EB7D28" w:rsidP="00AA2A14">
            <w:pPr>
              <w:keepNext/>
              <w:keepLines/>
              <w:overflowPunct w:val="0"/>
              <w:autoSpaceDE w:val="0"/>
              <w:autoSpaceDN w:val="0"/>
              <w:adjustRightInd w:val="0"/>
              <w:spacing w:after="0"/>
              <w:jc w:val="center"/>
              <w:textAlignment w:val="baseline"/>
              <w:rPr>
                <w:ins w:id="3290"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3532D596" w14:textId="77777777" w:rsidR="00EB7D28" w:rsidRPr="00F65A8A" w:rsidRDefault="00EB7D28" w:rsidP="00AA2A14">
            <w:pPr>
              <w:keepNext/>
              <w:keepLines/>
              <w:overflowPunct w:val="0"/>
              <w:autoSpaceDE w:val="0"/>
              <w:autoSpaceDN w:val="0"/>
              <w:adjustRightInd w:val="0"/>
              <w:spacing w:after="0"/>
              <w:jc w:val="center"/>
              <w:textAlignment w:val="baseline"/>
              <w:rPr>
                <w:ins w:id="3291" w:author="Huawei_112" w:date="2024-06-07T10:43:00Z"/>
                <w:rFonts w:ascii="Arial" w:eastAsia="宋体" w:hAnsi="Arial"/>
                <w:sz w:val="18"/>
                <w:lang w:val="en-US" w:eastAsia="en-GB"/>
              </w:rPr>
            </w:pPr>
          </w:p>
        </w:tc>
      </w:tr>
      <w:tr w:rsidR="00EB7D28" w:rsidRPr="00F65A8A" w14:paraId="27E7A3F0" w14:textId="77777777" w:rsidTr="00AA2A14">
        <w:trPr>
          <w:trHeight w:val="217"/>
          <w:ins w:id="3292"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69A5F12C" w14:textId="77777777" w:rsidR="00EB7D28" w:rsidRPr="00F65A8A" w:rsidRDefault="00EB7D28" w:rsidP="00AA2A14">
            <w:pPr>
              <w:keepNext/>
              <w:keepLines/>
              <w:overflowPunct w:val="0"/>
              <w:autoSpaceDE w:val="0"/>
              <w:autoSpaceDN w:val="0"/>
              <w:adjustRightInd w:val="0"/>
              <w:spacing w:after="0" w:line="256" w:lineRule="auto"/>
              <w:textAlignment w:val="baseline"/>
              <w:rPr>
                <w:ins w:id="3293" w:author="Huawei_112" w:date="2024-06-07T10:43:00Z"/>
                <w:rFonts w:ascii="Arial" w:eastAsia="Times New Roman" w:hAnsi="Arial"/>
                <w:sz w:val="18"/>
                <w:lang w:eastAsia="en-GB"/>
              </w:rPr>
            </w:pPr>
            <w:ins w:id="3294" w:author="Huawei_112" w:date="2024-06-07T10:43:00Z">
              <w:r w:rsidRPr="00F65A8A">
                <w:rPr>
                  <w:rFonts w:ascii="Arial" w:eastAsia="Malgun Gothic" w:hAnsi="Arial"/>
                  <w:sz w:val="18"/>
                  <w:szCs w:val="18"/>
                  <w:lang w:eastAsia="en-GB"/>
                </w:rPr>
                <w:t>EPRE ratio of OCNG to OCNG DMRS</w:t>
              </w:r>
              <w:r w:rsidRPr="00F65A8A">
                <w:rPr>
                  <w:rFonts w:ascii="Arial" w:eastAsia="Malgun Gothic" w:hAnsi="Arial"/>
                  <w:sz w:val="18"/>
                  <w:szCs w:val="18"/>
                  <w:vertAlign w:val="superscript"/>
                  <w:lang w:eastAsia="en-GB"/>
                </w:rPr>
                <w:t xml:space="preserve"> Note 1</w:t>
              </w:r>
            </w:ins>
          </w:p>
        </w:tc>
        <w:tc>
          <w:tcPr>
            <w:tcW w:w="0" w:type="auto"/>
            <w:tcBorders>
              <w:top w:val="nil"/>
              <w:left w:val="single" w:sz="4" w:space="0" w:color="auto"/>
              <w:bottom w:val="single" w:sz="4" w:space="0" w:color="auto"/>
              <w:right w:val="single" w:sz="4" w:space="0" w:color="auto"/>
            </w:tcBorders>
            <w:hideMark/>
          </w:tcPr>
          <w:p w14:paraId="1E222231" w14:textId="77777777" w:rsidR="00EB7D28" w:rsidRPr="00F65A8A" w:rsidRDefault="00EB7D28" w:rsidP="00AA2A14">
            <w:pPr>
              <w:keepNext/>
              <w:keepLines/>
              <w:overflowPunct w:val="0"/>
              <w:autoSpaceDE w:val="0"/>
              <w:autoSpaceDN w:val="0"/>
              <w:adjustRightInd w:val="0"/>
              <w:spacing w:after="0"/>
              <w:jc w:val="center"/>
              <w:textAlignment w:val="baseline"/>
              <w:rPr>
                <w:ins w:id="3295" w:author="Huawei_112" w:date="2024-06-07T10:43:00Z"/>
                <w:rFonts w:ascii="Arial" w:eastAsia="宋体" w:hAnsi="Arial"/>
                <w:sz w:val="18"/>
                <w:lang w:val="en-US" w:eastAsia="en-GB"/>
              </w:rPr>
            </w:pPr>
          </w:p>
        </w:tc>
        <w:tc>
          <w:tcPr>
            <w:tcW w:w="0" w:type="auto"/>
            <w:gridSpan w:val="4"/>
            <w:vMerge/>
            <w:tcBorders>
              <w:left w:val="single" w:sz="4" w:space="0" w:color="auto"/>
              <w:bottom w:val="single" w:sz="4" w:space="0" w:color="auto"/>
              <w:right w:val="single" w:sz="4" w:space="0" w:color="auto"/>
            </w:tcBorders>
            <w:hideMark/>
          </w:tcPr>
          <w:p w14:paraId="1E867949" w14:textId="77777777" w:rsidR="00EB7D28" w:rsidRPr="00F65A8A" w:rsidRDefault="00EB7D28" w:rsidP="00AA2A14">
            <w:pPr>
              <w:keepNext/>
              <w:keepLines/>
              <w:overflowPunct w:val="0"/>
              <w:autoSpaceDE w:val="0"/>
              <w:autoSpaceDN w:val="0"/>
              <w:adjustRightInd w:val="0"/>
              <w:spacing w:after="0"/>
              <w:jc w:val="center"/>
              <w:textAlignment w:val="baseline"/>
              <w:rPr>
                <w:ins w:id="3296" w:author="Huawei_112" w:date="2024-06-07T10:43:00Z"/>
                <w:rFonts w:ascii="Arial" w:eastAsia="宋体" w:hAnsi="Arial"/>
                <w:sz w:val="18"/>
                <w:lang w:val="en-US" w:eastAsia="en-GB"/>
              </w:rPr>
            </w:pPr>
          </w:p>
        </w:tc>
      </w:tr>
      <w:tr w:rsidR="00EB7D28" w:rsidRPr="00F65A8A" w14:paraId="321483A0" w14:textId="77777777" w:rsidTr="00AA2A14">
        <w:trPr>
          <w:trHeight w:val="217"/>
          <w:ins w:id="329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7C88ED6C" w14:textId="77777777" w:rsidR="00EB7D28" w:rsidRPr="00F65A8A" w:rsidRDefault="00EB7D28" w:rsidP="00AA2A14">
            <w:pPr>
              <w:keepNext/>
              <w:keepLines/>
              <w:overflowPunct w:val="0"/>
              <w:autoSpaceDE w:val="0"/>
              <w:autoSpaceDN w:val="0"/>
              <w:adjustRightInd w:val="0"/>
              <w:spacing w:after="0" w:line="256" w:lineRule="auto"/>
              <w:textAlignment w:val="baseline"/>
              <w:rPr>
                <w:ins w:id="3298" w:author="Huawei_112" w:date="2024-06-07T10:43:00Z"/>
                <w:rFonts w:ascii="Arial" w:eastAsia="Calibri" w:hAnsi="Arial" w:cs="Arial"/>
                <w:sz w:val="18"/>
                <w:szCs w:val="22"/>
                <w:lang w:eastAsia="en-GB"/>
              </w:rPr>
            </w:pPr>
            <w:ins w:id="3299" w:author="Huawei_112" w:date="2024-06-07T10:43:00Z">
              <w:r w:rsidRPr="00F65A8A">
                <w:rPr>
                  <w:rFonts w:ascii="Arial" w:eastAsia="Calibri" w:hAnsi="Arial" w:cs="Arial"/>
                  <w:sz w:val="18"/>
                  <w:szCs w:val="22"/>
                  <w:lang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2C09542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00" w:author="Huawei_112" w:date="2024-06-07T10:43:00Z"/>
                <w:rFonts w:ascii="Arial" w:eastAsia="Calibri" w:hAnsi="Arial"/>
                <w:sz w:val="18"/>
                <w:szCs w:val="22"/>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CED2E4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01" w:author="Huawei_112" w:date="2024-06-07T10:43:00Z"/>
                <w:rFonts w:ascii="Arial" w:eastAsia="Times New Roman" w:hAnsi="Arial"/>
                <w:sz w:val="18"/>
                <w:lang w:eastAsia="en-GB"/>
              </w:rPr>
            </w:pPr>
            <w:ins w:id="3302" w:author="Huawei_112" w:date="2024-06-07T10:43:00Z">
              <w:r w:rsidRPr="00F65A8A">
                <w:rPr>
                  <w:rFonts w:ascii="Arial" w:eastAsia="Times New Roman" w:hAnsi="Arial"/>
                  <w:sz w:val="18"/>
                  <w:lang w:eastAsia="en-GB"/>
                </w:rPr>
                <w:t>AWGN</w:t>
              </w:r>
            </w:ins>
          </w:p>
        </w:tc>
      </w:tr>
      <w:tr w:rsidR="00EB7D28" w:rsidRPr="00F65A8A" w14:paraId="356A1697" w14:textId="77777777" w:rsidTr="00AA2A14">
        <w:trPr>
          <w:trHeight w:val="217"/>
          <w:ins w:id="3303"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80A6F75" w14:textId="77777777" w:rsidR="00EB7D28" w:rsidRPr="00F65A8A" w:rsidRDefault="00EB7D28" w:rsidP="00AA2A14">
            <w:pPr>
              <w:keepNext/>
              <w:keepLines/>
              <w:overflowPunct w:val="0"/>
              <w:autoSpaceDE w:val="0"/>
              <w:autoSpaceDN w:val="0"/>
              <w:adjustRightInd w:val="0"/>
              <w:spacing w:after="0" w:line="256" w:lineRule="auto"/>
              <w:textAlignment w:val="baseline"/>
              <w:rPr>
                <w:ins w:id="3304" w:author="Huawei_112" w:date="2024-06-07T10:43:00Z"/>
                <w:rFonts w:ascii="Arial" w:eastAsia="Calibri" w:hAnsi="Arial" w:cs="Arial"/>
                <w:sz w:val="18"/>
                <w:szCs w:val="22"/>
                <w:lang w:eastAsia="en-GB"/>
              </w:rPr>
            </w:pPr>
            <w:ins w:id="3305" w:author="Huawei_112" w:date="2024-06-07T10:43:00Z">
              <w:r w:rsidRPr="00F65A8A">
                <w:rPr>
                  <w:rFonts w:ascii="Arial" w:eastAsia="Calibri" w:hAnsi="Arial" w:cs="Arial"/>
                  <w:sz w:val="18"/>
                  <w:szCs w:val="22"/>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362CFA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06" w:author="Huawei_112" w:date="2024-06-07T10:43:00Z"/>
                <w:rFonts w:ascii="Arial" w:eastAsia="Calibri" w:hAnsi="Arial"/>
                <w:sz w:val="18"/>
                <w:szCs w:val="22"/>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0C4B54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07" w:author="Huawei_112" w:date="2024-06-07T10:43:00Z"/>
                <w:rFonts w:ascii="Arial" w:eastAsia="Times New Roman" w:hAnsi="Arial"/>
                <w:sz w:val="18"/>
                <w:lang w:eastAsia="en-GB"/>
              </w:rPr>
            </w:pPr>
            <w:ins w:id="3308" w:author="Huawei_112" w:date="2024-06-07T10:43:00Z">
              <w:r w:rsidRPr="00F65A8A">
                <w:rPr>
                  <w:rFonts w:ascii="Arial" w:eastAsia="Times New Roman" w:hAnsi="Arial"/>
                  <w:sz w:val="18"/>
                  <w:lang w:eastAsia="en-GB"/>
                </w:rPr>
                <w:t>1x2</w:t>
              </w:r>
            </w:ins>
          </w:p>
        </w:tc>
      </w:tr>
      <w:tr w:rsidR="00EB7D28" w:rsidRPr="00F65A8A" w14:paraId="68680E0F" w14:textId="77777777" w:rsidTr="00AA2A14">
        <w:trPr>
          <w:trHeight w:val="217"/>
          <w:ins w:id="3309" w:author="Huawei_112" w:date="2024-06-07T10:43: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F17D7D"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310" w:author="Huawei_112" w:date="2024-06-07T10:43:00Z"/>
                <w:rFonts w:ascii="Arial" w:eastAsia="Times New Roman" w:hAnsi="Arial"/>
                <w:sz w:val="18"/>
                <w:lang w:eastAsia="en-GB"/>
              </w:rPr>
            </w:pPr>
            <w:ins w:id="3311" w:author="Huawei_112" w:date="2024-06-07T10:43:00Z">
              <w:r w:rsidRPr="00F65A8A">
                <w:rPr>
                  <w:rFonts w:ascii="Arial" w:eastAsia="Times New Roman" w:hAnsi="Arial"/>
                  <w:sz w:val="18"/>
                  <w:lang w:eastAsia="en-GB"/>
                </w:rPr>
                <w:t>Note 1:</w:t>
              </w:r>
              <w:r w:rsidRPr="00F65A8A">
                <w:rPr>
                  <w:rFonts w:ascii="Arial" w:eastAsia="Times New Roman" w:hAnsi="Arial"/>
                  <w:sz w:val="18"/>
                  <w:lang w:eastAsia="en-GB"/>
                </w:rPr>
                <w:tab/>
              </w:r>
              <w:r w:rsidRPr="005953BC">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ins>
          </w:p>
        </w:tc>
      </w:tr>
    </w:tbl>
    <w:p w14:paraId="7AF033A1" w14:textId="77777777" w:rsidR="00EB7D28" w:rsidRPr="00F65A8A" w:rsidRDefault="00EB7D28" w:rsidP="00EB7D28">
      <w:pPr>
        <w:overflowPunct w:val="0"/>
        <w:autoSpaceDE w:val="0"/>
        <w:autoSpaceDN w:val="0"/>
        <w:adjustRightInd w:val="0"/>
        <w:textAlignment w:val="baseline"/>
        <w:rPr>
          <w:ins w:id="3312" w:author="Huawei_112" w:date="2024-06-07T10:43:00Z"/>
          <w:rFonts w:eastAsia="Times New Roman"/>
          <w:lang w:eastAsia="en-GB"/>
        </w:rPr>
      </w:pPr>
    </w:p>
    <w:p w14:paraId="6BF9B40D" w14:textId="77777777" w:rsidR="00EB7D28" w:rsidRPr="00F65A8A" w:rsidRDefault="00EB7D28" w:rsidP="00EB7D28">
      <w:pPr>
        <w:keepNext/>
        <w:keepLines/>
        <w:overflowPunct w:val="0"/>
        <w:autoSpaceDE w:val="0"/>
        <w:autoSpaceDN w:val="0"/>
        <w:adjustRightInd w:val="0"/>
        <w:spacing w:before="60"/>
        <w:jc w:val="center"/>
        <w:textAlignment w:val="baseline"/>
        <w:rPr>
          <w:ins w:id="3313" w:author="Huawei_112" w:date="2024-06-07T10:43:00Z"/>
          <w:rFonts w:ascii="Arial" w:eastAsia="Times New Roman" w:hAnsi="Arial"/>
          <w:b/>
          <w:lang w:eastAsia="en-GB"/>
        </w:rPr>
      </w:pPr>
      <w:ins w:id="3314" w:author="Huawei_112" w:date="2024-06-07T10:43:00Z">
        <w:r w:rsidRPr="00F65A8A">
          <w:rPr>
            <w:rFonts w:ascii="Arial" w:eastAsia="Times New Roman" w:hAnsi="Arial"/>
            <w:b/>
            <w:lang w:eastAsia="en-GB"/>
          </w:rPr>
          <w:t xml:space="preserve">Table </w:t>
        </w:r>
        <w:r>
          <w:rPr>
            <w:rFonts w:ascii="Arial" w:eastAsia="Times New Roman" w:hAnsi="Arial"/>
            <w:b/>
            <w:lang w:eastAsia="en-GB"/>
          </w:rPr>
          <w:t>A.7.9.1.X</w:t>
        </w:r>
        <w:r w:rsidRPr="00F65A8A">
          <w:rPr>
            <w:rFonts w:ascii="Arial" w:eastAsia="Times New Roman" w:hAnsi="Arial"/>
            <w:b/>
            <w:lang w:eastAsia="en-GB"/>
          </w:rPr>
          <w:t>.1-3: RSTD accuracy OTA related test parameters</w:t>
        </w:r>
      </w:ins>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EB7D28" w:rsidRPr="00F65A8A" w14:paraId="1B2B4525" w14:textId="77777777" w:rsidTr="00AA2A14">
        <w:trPr>
          <w:trHeight w:val="187"/>
          <w:jc w:val="center"/>
          <w:ins w:id="3315" w:author="Huawei_112" w:date="2024-06-07T10:43:00Z"/>
        </w:trPr>
        <w:tc>
          <w:tcPr>
            <w:tcW w:w="1542" w:type="dxa"/>
            <w:tcBorders>
              <w:top w:val="single" w:sz="4" w:space="0" w:color="auto"/>
              <w:left w:val="single" w:sz="4" w:space="0" w:color="auto"/>
              <w:bottom w:val="nil"/>
              <w:right w:val="single" w:sz="4" w:space="0" w:color="auto"/>
            </w:tcBorders>
            <w:hideMark/>
          </w:tcPr>
          <w:p w14:paraId="657D4DA2" w14:textId="77777777" w:rsidR="00EB7D28" w:rsidRPr="00F65A8A" w:rsidRDefault="00EB7D28" w:rsidP="00AA2A14">
            <w:pPr>
              <w:keepNext/>
              <w:keepLines/>
              <w:overflowPunct w:val="0"/>
              <w:autoSpaceDE w:val="0"/>
              <w:autoSpaceDN w:val="0"/>
              <w:adjustRightInd w:val="0"/>
              <w:spacing w:after="0"/>
              <w:jc w:val="center"/>
              <w:textAlignment w:val="baseline"/>
              <w:rPr>
                <w:ins w:id="3316" w:author="Huawei_112" w:date="2024-06-07T10:43:00Z"/>
                <w:rFonts w:ascii="Arial" w:eastAsia="Times New Roman" w:hAnsi="Arial"/>
                <w:b/>
                <w:sz w:val="18"/>
                <w:lang w:eastAsia="en-GB"/>
              </w:rPr>
            </w:pPr>
            <w:ins w:id="3317" w:author="Huawei_112" w:date="2024-06-07T10:43:00Z">
              <w:r w:rsidRPr="00F65A8A">
                <w:rPr>
                  <w:rFonts w:ascii="Arial" w:eastAsia="Times New Roman" w:hAnsi="Arial"/>
                  <w:b/>
                  <w:sz w:val="18"/>
                  <w:lang w:eastAsia="en-GB"/>
                </w:rPr>
                <w:t>Parameter</w:t>
              </w:r>
            </w:ins>
          </w:p>
        </w:tc>
        <w:tc>
          <w:tcPr>
            <w:tcW w:w="1092" w:type="dxa"/>
            <w:tcBorders>
              <w:top w:val="single" w:sz="4" w:space="0" w:color="auto"/>
              <w:left w:val="single" w:sz="4" w:space="0" w:color="auto"/>
              <w:bottom w:val="nil"/>
              <w:right w:val="single" w:sz="4" w:space="0" w:color="auto"/>
            </w:tcBorders>
            <w:hideMark/>
          </w:tcPr>
          <w:p w14:paraId="131823E2" w14:textId="77777777" w:rsidR="00EB7D28" w:rsidRPr="00F65A8A" w:rsidRDefault="00EB7D28" w:rsidP="00AA2A14">
            <w:pPr>
              <w:keepNext/>
              <w:keepLines/>
              <w:overflowPunct w:val="0"/>
              <w:autoSpaceDE w:val="0"/>
              <w:autoSpaceDN w:val="0"/>
              <w:adjustRightInd w:val="0"/>
              <w:spacing w:after="0"/>
              <w:jc w:val="center"/>
              <w:textAlignment w:val="baseline"/>
              <w:rPr>
                <w:ins w:id="3318" w:author="Huawei_112" w:date="2024-06-07T10:43:00Z"/>
                <w:rFonts w:ascii="Arial" w:eastAsia="Times New Roman" w:hAnsi="Arial"/>
                <w:b/>
                <w:sz w:val="18"/>
                <w:lang w:eastAsia="en-GB"/>
              </w:rPr>
            </w:pPr>
            <w:ins w:id="3319" w:author="Huawei_112" w:date="2024-06-07T10:43:00Z">
              <w:r w:rsidRPr="00F65A8A">
                <w:rPr>
                  <w:rFonts w:ascii="Arial" w:eastAsia="Times New Roman" w:hAnsi="Arial"/>
                  <w:b/>
                  <w:sz w:val="18"/>
                  <w:lang w:eastAsia="en-GB"/>
                </w:rPr>
                <w:t>Unit</w:t>
              </w:r>
            </w:ins>
          </w:p>
        </w:tc>
        <w:tc>
          <w:tcPr>
            <w:tcW w:w="1054" w:type="dxa"/>
            <w:vMerge w:val="restart"/>
            <w:tcBorders>
              <w:top w:val="single" w:sz="4" w:space="0" w:color="auto"/>
              <w:left w:val="single" w:sz="4" w:space="0" w:color="auto"/>
              <w:right w:val="single" w:sz="4" w:space="0" w:color="auto"/>
            </w:tcBorders>
          </w:tcPr>
          <w:p w14:paraId="20255B6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20" w:author="Huawei_112" w:date="2024-06-07T10:43:00Z"/>
                <w:rFonts w:ascii="Arial" w:eastAsia="Times New Roman" w:hAnsi="Arial"/>
                <w:b/>
                <w:sz w:val="18"/>
                <w:lang w:eastAsia="en-GB"/>
              </w:rPr>
            </w:pPr>
            <w:ins w:id="3321" w:author="Huawei_112" w:date="2024-06-07T10:43:00Z">
              <w:r w:rsidRPr="00F65A8A">
                <w:rPr>
                  <w:rFonts w:ascii="Arial" w:eastAsia="Times New Roman" w:hAnsi="Arial"/>
                  <w:b/>
                  <w:sz w:val="18"/>
                  <w:lang w:eastAsia="en-GB"/>
                </w:rPr>
                <w:t>Cell 1</w:t>
              </w:r>
            </w:ins>
          </w:p>
        </w:tc>
        <w:tc>
          <w:tcPr>
            <w:tcW w:w="1054" w:type="dxa"/>
            <w:vMerge w:val="restart"/>
            <w:tcBorders>
              <w:top w:val="single" w:sz="4" w:space="0" w:color="auto"/>
              <w:left w:val="single" w:sz="4" w:space="0" w:color="auto"/>
              <w:right w:val="single" w:sz="4" w:space="0" w:color="auto"/>
            </w:tcBorders>
          </w:tcPr>
          <w:p w14:paraId="542FA6F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22" w:author="Huawei_112" w:date="2024-06-07T10:43:00Z"/>
                <w:rFonts w:ascii="Arial" w:eastAsia="Times New Roman" w:hAnsi="Arial"/>
                <w:b/>
                <w:sz w:val="18"/>
                <w:lang w:eastAsia="en-GB"/>
              </w:rPr>
            </w:pPr>
            <w:ins w:id="3323" w:author="Huawei_112" w:date="2024-06-07T10:43:00Z">
              <w:r w:rsidRPr="00F65A8A">
                <w:rPr>
                  <w:rFonts w:ascii="Arial" w:eastAsia="Times New Roman" w:hAnsi="Arial"/>
                  <w:b/>
                  <w:sz w:val="18"/>
                  <w:lang w:eastAsia="en-GB"/>
                </w:rPr>
                <w:t>Cell 2</w:t>
              </w:r>
            </w:ins>
          </w:p>
        </w:tc>
        <w:tc>
          <w:tcPr>
            <w:tcW w:w="1054" w:type="dxa"/>
            <w:vMerge w:val="restart"/>
            <w:tcBorders>
              <w:top w:val="single" w:sz="4" w:space="0" w:color="auto"/>
              <w:left w:val="single" w:sz="4" w:space="0" w:color="auto"/>
              <w:right w:val="single" w:sz="4" w:space="0" w:color="auto"/>
            </w:tcBorders>
          </w:tcPr>
          <w:p w14:paraId="43259FA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24" w:author="Huawei_112" w:date="2024-06-07T10:43:00Z"/>
                <w:rFonts w:ascii="Arial" w:eastAsia="Times New Roman" w:hAnsi="Arial"/>
                <w:b/>
                <w:sz w:val="18"/>
                <w:lang w:eastAsia="en-GB"/>
              </w:rPr>
            </w:pPr>
            <w:ins w:id="3325" w:author="Huawei_112" w:date="2024-06-07T10:43:00Z">
              <w:r w:rsidRPr="00F65A8A">
                <w:rPr>
                  <w:rFonts w:ascii="Arial" w:eastAsia="Times New Roman" w:hAnsi="Arial"/>
                  <w:b/>
                  <w:sz w:val="18"/>
                  <w:lang w:eastAsia="en-GB"/>
                </w:rPr>
                <w:t xml:space="preserve">Cell </w:t>
              </w:r>
              <w:r>
                <w:rPr>
                  <w:rFonts w:ascii="Arial" w:eastAsia="Times New Roman" w:hAnsi="Arial"/>
                  <w:b/>
                  <w:sz w:val="18"/>
                  <w:lang w:eastAsia="en-GB"/>
                </w:rPr>
                <w:t>3</w:t>
              </w:r>
            </w:ins>
          </w:p>
        </w:tc>
        <w:tc>
          <w:tcPr>
            <w:tcW w:w="1054" w:type="dxa"/>
            <w:vMerge w:val="restart"/>
            <w:tcBorders>
              <w:top w:val="single" w:sz="4" w:space="0" w:color="auto"/>
              <w:left w:val="single" w:sz="4" w:space="0" w:color="auto"/>
              <w:right w:val="single" w:sz="4" w:space="0" w:color="auto"/>
            </w:tcBorders>
          </w:tcPr>
          <w:p w14:paraId="1569E96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26" w:author="Huawei_112" w:date="2024-06-07T10:43:00Z"/>
                <w:rFonts w:ascii="Arial" w:eastAsia="Times New Roman" w:hAnsi="Arial"/>
                <w:b/>
                <w:sz w:val="18"/>
                <w:lang w:eastAsia="en-GB"/>
              </w:rPr>
            </w:pPr>
            <w:ins w:id="3327" w:author="Huawei_112" w:date="2024-06-07T10:43:00Z">
              <w:r w:rsidRPr="00F65A8A">
                <w:rPr>
                  <w:rFonts w:ascii="Arial" w:eastAsia="Times New Roman" w:hAnsi="Arial"/>
                  <w:b/>
                  <w:sz w:val="18"/>
                  <w:lang w:eastAsia="en-GB"/>
                </w:rPr>
                <w:t xml:space="preserve">Cell </w:t>
              </w:r>
              <w:r>
                <w:rPr>
                  <w:rFonts w:ascii="Arial" w:eastAsia="Times New Roman" w:hAnsi="Arial"/>
                  <w:b/>
                  <w:sz w:val="18"/>
                  <w:lang w:eastAsia="en-GB"/>
                </w:rPr>
                <w:t>4</w:t>
              </w:r>
            </w:ins>
          </w:p>
        </w:tc>
      </w:tr>
      <w:tr w:rsidR="00EB7D28" w:rsidRPr="00F65A8A" w14:paraId="1429D795" w14:textId="77777777" w:rsidTr="00AA2A14">
        <w:trPr>
          <w:trHeight w:val="187"/>
          <w:jc w:val="center"/>
          <w:ins w:id="3328" w:author="Huawei_112" w:date="2024-06-07T10:43:00Z"/>
        </w:trPr>
        <w:tc>
          <w:tcPr>
            <w:tcW w:w="1542" w:type="dxa"/>
            <w:tcBorders>
              <w:top w:val="nil"/>
              <w:left w:val="single" w:sz="4" w:space="0" w:color="auto"/>
              <w:bottom w:val="single" w:sz="4" w:space="0" w:color="auto"/>
              <w:right w:val="single" w:sz="4" w:space="0" w:color="auto"/>
            </w:tcBorders>
            <w:hideMark/>
          </w:tcPr>
          <w:p w14:paraId="66086F89" w14:textId="77777777" w:rsidR="00EB7D28" w:rsidRPr="00F65A8A" w:rsidRDefault="00EB7D28" w:rsidP="00AA2A14">
            <w:pPr>
              <w:keepNext/>
              <w:keepLines/>
              <w:overflowPunct w:val="0"/>
              <w:autoSpaceDE w:val="0"/>
              <w:autoSpaceDN w:val="0"/>
              <w:adjustRightInd w:val="0"/>
              <w:spacing w:after="0"/>
              <w:jc w:val="center"/>
              <w:textAlignment w:val="baseline"/>
              <w:rPr>
                <w:ins w:id="3329" w:author="Huawei_112" w:date="2024-06-07T10:43:00Z"/>
                <w:rFonts w:ascii="Arial" w:eastAsia="宋体" w:hAnsi="Arial"/>
                <w:b/>
                <w:sz w:val="18"/>
                <w:lang w:val="en-US" w:eastAsia="en-GB"/>
              </w:rPr>
            </w:pPr>
          </w:p>
        </w:tc>
        <w:tc>
          <w:tcPr>
            <w:tcW w:w="1092" w:type="dxa"/>
            <w:tcBorders>
              <w:top w:val="nil"/>
              <w:left w:val="single" w:sz="4" w:space="0" w:color="auto"/>
              <w:bottom w:val="single" w:sz="4" w:space="0" w:color="auto"/>
              <w:right w:val="single" w:sz="4" w:space="0" w:color="auto"/>
            </w:tcBorders>
            <w:hideMark/>
          </w:tcPr>
          <w:p w14:paraId="6CABC577" w14:textId="77777777" w:rsidR="00EB7D28" w:rsidRPr="00F65A8A" w:rsidRDefault="00EB7D28" w:rsidP="00AA2A14">
            <w:pPr>
              <w:keepNext/>
              <w:keepLines/>
              <w:overflowPunct w:val="0"/>
              <w:autoSpaceDE w:val="0"/>
              <w:autoSpaceDN w:val="0"/>
              <w:adjustRightInd w:val="0"/>
              <w:spacing w:after="0"/>
              <w:jc w:val="center"/>
              <w:textAlignment w:val="baseline"/>
              <w:rPr>
                <w:ins w:id="3330" w:author="Huawei_112" w:date="2024-06-07T10:43:00Z"/>
                <w:rFonts w:ascii="Arial" w:eastAsia="宋体" w:hAnsi="Arial"/>
                <w:b/>
                <w:sz w:val="18"/>
                <w:lang w:val="en-US" w:eastAsia="en-GB"/>
              </w:rPr>
            </w:pPr>
          </w:p>
        </w:tc>
        <w:tc>
          <w:tcPr>
            <w:tcW w:w="1054" w:type="dxa"/>
            <w:vMerge/>
            <w:tcBorders>
              <w:left w:val="single" w:sz="4" w:space="0" w:color="auto"/>
              <w:bottom w:val="single" w:sz="4" w:space="0" w:color="auto"/>
              <w:right w:val="single" w:sz="4" w:space="0" w:color="auto"/>
            </w:tcBorders>
            <w:hideMark/>
          </w:tcPr>
          <w:p w14:paraId="14C3594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1" w:author="Huawei_112" w:date="2024-06-07T10:43:00Z"/>
                <w:rFonts w:ascii="Arial" w:eastAsia="Times New Roman" w:hAnsi="Arial"/>
                <w:b/>
                <w:sz w:val="18"/>
                <w:lang w:eastAsia="en-GB"/>
              </w:rPr>
            </w:pPr>
          </w:p>
        </w:tc>
        <w:tc>
          <w:tcPr>
            <w:tcW w:w="1054" w:type="dxa"/>
            <w:vMerge/>
            <w:tcBorders>
              <w:left w:val="single" w:sz="4" w:space="0" w:color="auto"/>
              <w:bottom w:val="single" w:sz="4" w:space="0" w:color="auto"/>
              <w:right w:val="single" w:sz="4" w:space="0" w:color="auto"/>
            </w:tcBorders>
            <w:hideMark/>
          </w:tcPr>
          <w:p w14:paraId="254398D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2" w:author="Huawei_112" w:date="2024-06-07T10:43:00Z"/>
                <w:rFonts w:ascii="Arial" w:eastAsia="Times New Roman" w:hAnsi="Arial"/>
                <w:b/>
                <w:sz w:val="18"/>
                <w:lang w:eastAsia="en-GB"/>
              </w:rPr>
            </w:pPr>
          </w:p>
        </w:tc>
        <w:tc>
          <w:tcPr>
            <w:tcW w:w="1054" w:type="dxa"/>
            <w:vMerge/>
            <w:tcBorders>
              <w:left w:val="single" w:sz="4" w:space="0" w:color="auto"/>
              <w:bottom w:val="single" w:sz="4" w:space="0" w:color="auto"/>
              <w:right w:val="single" w:sz="4" w:space="0" w:color="auto"/>
            </w:tcBorders>
            <w:hideMark/>
          </w:tcPr>
          <w:p w14:paraId="2D4B002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3" w:author="Huawei_112" w:date="2024-06-07T10:43:00Z"/>
                <w:rFonts w:ascii="Arial" w:eastAsia="Times New Roman" w:hAnsi="Arial"/>
                <w:b/>
                <w:sz w:val="18"/>
                <w:lang w:eastAsia="en-GB"/>
              </w:rPr>
            </w:pPr>
          </w:p>
        </w:tc>
        <w:tc>
          <w:tcPr>
            <w:tcW w:w="1054" w:type="dxa"/>
            <w:vMerge/>
            <w:tcBorders>
              <w:left w:val="single" w:sz="4" w:space="0" w:color="auto"/>
              <w:bottom w:val="single" w:sz="4" w:space="0" w:color="auto"/>
              <w:right w:val="single" w:sz="4" w:space="0" w:color="auto"/>
            </w:tcBorders>
            <w:hideMark/>
          </w:tcPr>
          <w:p w14:paraId="315139F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4" w:author="Huawei_112" w:date="2024-06-07T10:43:00Z"/>
                <w:rFonts w:ascii="Arial" w:eastAsia="Times New Roman" w:hAnsi="Arial"/>
                <w:b/>
                <w:sz w:val="18"/>
                <w:lang w:eastAsia="en-GB"/>
              </w:rPr>
            </w:pPr>
          </w:p>
        </w:tc>
      </w:tr>
      <w:tr w:rsidR="00EB7D28" w:rsidRPr="00F65A8A" w14:paraId="742488BC" w14:textId="77777777" w:rsidTr="00AA2A14">
        <w:trPr>
          <w:trHeight w:val="187"/>
          <w:jc w:val="center"/>
          <w:ins w:id="3335"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2440259B" w14:textId="77777777" w:rsidR="00EB7D28" w:rsidRPr="00F65A8A" w:rsidRDefault="00EB7D28" w:rsidP="00AA2A14">
            <w:pPr>
              <w:keepNext/>
              <w:keepLines/>
              <w:overflowPunct w:val="0"/>
              <w:autoSpaceDE w:val="0"/>
              <w:autoSpaceDN w:val="0"/>
              <w:adjustRightInd w:val="0"/>
              <w:spacing w:after="0" w:line="256" w:lineRule="auto"/>
              <w:textAlignment w:val="baseline"/>
              <w:rPr>
                <w:ins w:id="3336" w:author="Huawei_112" w:date="2024-06-07T10:43:00Z"/>
                <w:rFonts w:ascii="Arial" w:eastAsia="Times New Roman" w:hAnsi="Arial"/>
                <w:sz w:val="18"/>
                <w:lang w:eastAsia="en-GB"/>
              </w:rPr>
            </w:pPr>
            <w:ins w:id="3337" w:author="Huawei_112" w:date="2024-06-07T10:43:00Z">
              <w:r w:rsidRPr="00F65A8A">
                <w:rPr>
                  <w:rFonts w:ascii="Arial" w:eastAsia="Times New Roman" w:hAnsi="Arial"/>
                  <w:sz w:val="18"/>
                  <w:lang w:eastAsia="en-GB"/>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4BEF60C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8" w:author="Huawei_112" w:date="2024-06-07T10:43:00Z"/>
                <w:rFonts w:ascii="Arial" w:eastAsia="Times New Roman"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3961B33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9" w:author="Huawei_112" w:date="2024-06-07T10:43:00Z"/>
                <w:rFonts w:ascii="Arial" w:eastAsia="Times New Roman" w:hAnsi="Arial"/>
                <w:sz w:val="18"/>
                <w:lang w:eastAsia="en-GB"/>
              </w:rPr>
            </w:pPr>
            <w:ins w:id="3340" w:author="Huawei_112" w:date="2024-06-07T10:43:00Z">
              <w:r w:rsidRPr="00F65A8A">
                <w:rPr>
                  <w:rFonts w:ascii="Arial" w:eastAsia="Times New Roman" w:hAnsi="Arial" w:cs="Arial"/>
                  <w:sz w:val="18"/>
                  <w:lang w:eastAsia="en-GB"/>
                </w:rPr>
                <w:t>Setup 1 according to clause A.3.15.1</w:t>
              </w:r>
            </w:ins>
          </w:p>
        </w:tc>
      </w:tr>
      <w:tr w:rsidR="00EB7D28" w:rsidRPr="00F65A8A" w14:paraId="76468805" w14:textId="77777777" w:rsidTr="00AA2A14">
        <w:trPr>
          <w:trHeight w:val="187"/>
          <w:jc w:val="center"/>
          <w:ins w:id="3341"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389E9300" w14:textId="77777777" w:rsidR="00EB7D28" w:rsidRPr="00F65A8A" w:rsidRDefault="00EB7D28" w:rsidP="00AA2A14">
            <w:pPr>
              <w:keepNext/>
              <w:keepLines/>
              <w:overflowPunct w:val="0"/>
              <w:autoSpaceDE w:val="0"/>
              <w:autoSpaceDN w:val="0"/>
              <w:adjustRightInd w:val="0"/>
              <w:spacing w:after="0" w:line="256" w:lineRule="auto"/>
              <w:textAlignment w:val="baseline"/>
              <w:rPr>
                <w:ins w:id="3342" w:author="Huawei_112" w:date="2024-06-07T10:43:00Z"/>
                <w:rFonts w:ascii="Arial" w:eastAsia="Times New Roman" w:hAnsi="Arial"/>
                <w:sz w:val="18"/>
                <w:lang w:eastAsia="en-GB"/>
              </w:rPr>
            </w:pPr>
            <w:ins w:id="3343" w:author="Huawei_112" w:date="2024-06-07T10:43:00Z">
              <w:r w:rsidRPr="00F65A8A">
                <w:rPr>
                  <w:rFonts w:ascii="Arial" w:eastAsia="Times New Roman" w:hAnsi="Arial"/>
                  <w:sz w:val="18"/>
                  <w:szCs w:val="18"/>
                  <w:lang w:eastAsia="en-GB"/>
                </w:rPr>
                <w:t xml:space="preserve">Assumption for UE </w:t>
              </w:r>
              <w:proofErr w:type="spellStart"/>
              <w:r w:rsidRPr="00F65A8A">
                <w:rPr>
                  <w:rFonts w:ascii="Arial" w:eastAsia="Times New Roman" w:hAnsi="Arial"/>
                  <w:sz w:val="18"/>
                  <w:szCs w:val="18"/>
                  <w:lang w:eastAsia="en-GB"/>
                </w:rPr>
                <w:t>beams</w:t>
              </w:r>
              <w:r w:rsidRPr="00F65A8A">
                <w:rPr>
                  <w:rFonts w:ascii="Arial" w:eastAsia="Times New Roman" w:hAnsi="Arial"/>
                  <w:sz w:val="18"/>
                  <w:szCs w:val="18"/>
                  <w:vertAlign w:val="superscript"/>
                  <w:lang w:eastAsia="en-GB"/>
                </w:rPr>
                <w:t>Note</w:t>
              </w:r>
              <w:proofErr w:type="spellEnd"/>
              <w:r w:rsidRPr="00F65A8A">
                <w:rPr>
                  <w:rFonts w:ascii="Arial" w:eastAsia="Times New Roman" w:hAnsi="Arial"/>
                  <w:sz w:val="18"/>
                  <w:szCs w:val="18"/>
                  <w:vertAlign w:val="superscript"/>
                  <w:lang w:eastAsia="en-GB"/>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367A46D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44" w:author="Huawei_112" w:date="2024-06-07T10:43:00Z"/>
                <w:rFonts w:ascii="Arial" w:eastAsia="Times New Roman"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BFC3F6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45" w:author="Huawei_112" w:date="2024-06-07T10:43:00Z"/>
                <w:rFonts w:ascii="Arial" w:eastAsia="Times New Roman" w:hAnsi="Arial"/>
                <w:sz w:val="18"/>
                <w:lang w:eastAsia="en-GB"/>
              </w:rPr>
            </w:pPr>
            <w:ins w:id="3346" w:author="Huawei_112" w:date="2024-06-07T10:43:00Z">
              <w:r w:rsidRPr="00F65A8A">
                <w:rPr>
                  <w:rFonts w:ascii="Arial" w:eastAsia="Times New Roman" w:hAnsi="Arial" w:cs="Arial"/>
                  <w:sz w:val="18"/>
                  <w:lang w:eastAsia="en-GB"/>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71A47E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47" w:author="Huawei_112" w:date="2024-06-07T10:43:00Z"/>
                <w:rFonts w:ascii="Arial" w:eastAsia="Times New Roman" w:hAnsi="Arial"/>
                <w:sz w:val="18"/>
                <w:lang w:eastAsia="en-GB"/>
              </w:rPr>
            </w:pPr>
            <w:ins w:id="3348" w:author="Huawei_112" w:date="2024-06-07T10:43:00Z">
              <w:r w:rsidRPr="00F65A8A">
                <w:rPr>
                  <w:rFonts w:ascii="Arial" w:eastAsia="Times New Roman" w:hAnsi="Arial" w:cs="Arial"/>
                  <w:sz w:val="18"/>
                  <w:lang w:eastAsia="en-GB"/>
                </w:rPr>
                <w:t>Rough</w:t>
              </w:r>
            </w:ins>
          </w:p>
        </w:tc>
      </w:tr>
      <w:tr w:rsidR="00EB7D28" w:rsidRPr="00F65A8A" w14:paraId="0BB613AC" w14:textId="77777777" w:rsidTr="00AA2A14">
        <w:trPr>
          <w:trHeight w:val="187"/>
          <w:jc w:val="center"/>
          <w:ins w:id="3349"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0ADD0CC0" w14:textId="77777777" w:rsidR="00EB7D28" w:rsidRPr="00F65A8A" w:rsidRDefault="00EB7D28" w:rsidP="00AA2A14">
            <w:pPr>
              <w:keepNext/>
              <w:keepLines/>
              <w:overflowPunct w:val="0"/>
              <w:autoSpaceDE w:val="0"/>
              <w:autoSpaceDN w:val="0"/>
              <w:adjustRightInd w:val="0"/>
              <w:spacing w:after="0" w:line="256" w:lineRule="auto"/>
              <w:textAlignment w:val="baseline"/>
              <w:rPr>
                <w:ins w:id="3350" w:author="Huawei_112" w:date="2024-06-07T10:43:00Z"/>
                <w:rFonts w:ascii="Arial" w:eastAsia="Times New Roman" w:hAnsi="Arial"/>
                <w:sz w:val="18"/>
                <w:vertAlign w:val="superscript"/>
                <w:lang w:eastAsia="en-GB"/>
              </w:rPr>
            </w:pPr>
            <w:ins w:id="3351" w:author="Huawei_112" w:date="2024-06-07T10:43:00Z">
              <w:r w:rsidRPr="00F65A8A">
                <w:rPr>
                  <w:rFonts w:ascii="Arial" w:eastAsia="Times New Roman" w:hAnsi="Arial"/>
                  <w:noProof/>
                  <w:sz w:val="18"/>
                  <w:lang w:eastAsia="en-GB"/>
                </w:rPr>
                <w:object w:dxaOrig="420" w:dyaOrig="420" w14:anchorId="49AEF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15pt;height:21.15pt;mso-width-percent:0;mso-height-percent:0;mso-width-percent:0;mso-height-percent:0" o:ole="" fillcolor="window">
                    <v:imagedata r:id="rId15" o:title=""/>
                  </v:shape>
                  <o:OLEObject Type="Embed" ProgID="Equation.3" ShapeID="_x0000_i1025" DrawAspect="Content" ObjectID="_1784742841" r:id="rId16"/>
                </w:object>
              </w:r>
            </w:ins>
            <w:ins w:id="3352" w:author="Huawei_112" w:date="2024-06-07T10:43:00Z">
              <w:r w:rsidRPr="00F65A8A">
                <w:rPr>
                  <w:rFonts w:ascii="Arial" w:eastAsia="Times New Roman" w:hAnsi="Arial"/>
                  <w:sz w:val="18"/>
                  <w:vertAlign w:val="superscript"/>
                  <w:lang w:eastAsia="en-GB"/>
                </w:rPr>
                <w:t>Note1</w:t>
              </w:r>
            </w:ins>
          </w:p>
        </w:tc>
        <w:tc>
          <w:tcPr>
            <w:tcW w:w="1092" w:type="dxa"/>
            <w:tcBorders>
              <w:top w:val="single" w:sz="4" w:space="0" w:color="auto"/>
              <w:left w:val="single" w:sz="4" w:space="0" w:color="auto"/>
              <w:bottom w:val="single" w:sz="4" w:space="0" w:color="auto"/>
              <w:right w:val="single" w:sz="4" w:space="0" w:color="auto"/>
            </w:tcBorders>
            <w:hideMark/>
          </w:tcPr>
          <w:p w14:paraId="5D3EC8A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53" w:author="Huawei_112" w:date="2024-06-07T10:43:00Z"/>
                <w:rFonts w:ascii="Arial" w:eastAsia="Times New Roman" w:hAnsi="Arial"/>
                <w:sz w:val="18"/>
                <w:lang w:eastAsia="en-GB"/>
              </w:rPr>
            </w:pPr>
            <w:ins w:id="3354" w:author="Huawei_112" w:date="2024-06-07T10:43:00Z">
              <w:r w:rsidRPr="00F65A8A">
                <w:rPr>
                  <w:rFonts w:ascii="Arial" w:eastAsia="Times New Roman" w:hAnsi="Arial"/>
                  <w:sz w:val="18"/>
                  <w:lang w:eastAsia="en-GB"/>
                </w:rPr>
                <w:t>dBm/SCS</w:t>
              </w:r>
              <w:r w:rsidRPr="00F65A8A">
                <w:rPr>
                  <w:rFonts w:ascii="Arial" w:eastAsia="Times New Roman" w:hAnsi="Arial"/>
                  <w:sz w:val="18"/>
                  <w:vertAlign w:val="superscript"/>
                  <w:lang w:eastAsia="en-GB"/>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CA3F97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55" w:author="Huawei_112" w:date="2024-06-07T10:43:00Z"/>
                <w:rFonts w:ascii="Arial" w:eastAsia="Times New Roman" w:hAnsi="Arial"/>
                <w:sz w:val="18"/>
                <w:lang w:eastAsia="zh-CN"/>
              </w:rPr>
            </w:pPr>
            <w:ins w:id="3356" w:author="Huawei_112" w:date="2024-06-07T10:43:00Z">
              <w:r w:rsidRPr="00F65A8A">
                <w:rPr>
                  <w:rFonts w:ascii="Arial" w:eastAsia="Times New Roman"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9A64BC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57" w:author="Huawei_112" w:date="2024-06-07T10:43:00Z"/>
                <w:rFonts w:ascii="Arial" w:eastAsia="Times New Roman" w:hAnsi="Arial"/>
                <w:sz w:val="18"/>
                <w:lang w:eastAsia="zh-CN"/>
              </w:rPr>
            </w:pPr>
            <w:ins w:id="3358" w:author="Huawei_112" w:date="2024-06-07T10:43:00Z">
              <w:r w:rsidRPr="00F65A8A">
                <w:rPr>
                  <w:rFonts w:ascii="Arial" w:eastAsia="Times New Roman" w:hAnsi="Arial" w:hint="eastAsia"/>
                  <w:sz w:val="18"/>
                  <w:lang w:eastAsia="zh-CN"/>
                </w:rPr>
                <w:t>-89</w:t>
              </w:r>
            </w:ins>
          </w:p>
        </w:tc>
      </w:tr>
      <w:tr w:rsidR="00EB7D28" w:rsidRPr="00F65A8A" w14:paraId="19D8B4CD" w14:textId="77777777" w:rsidTr="00AA2A14">
        <w:trPr>
          <w:trHeight w:val="187"/>
          <w:jc w:val="center"/>
          <w:ins w:id="3359"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631D630E" w14:textId="77777777" w:rsidR="00EB7D28" w:rsidRPr="00F65A8A" w:rsidRDefault="00EB7D28" w:rsidP="00AA2A14">
            <w:pPr>
              <w:keepNext/>
              <w:keepLines/>
              <w:overflowPunct w:val="0"/>
              <w:autoSpaceDE w:val="0"/>
              <w:autoSpaceDN w:val="0"/>
              <w:adjustRightInd w:val="0"/>
              <w:spacing w:after="0" w:line="256" w:lineRule="auto"/>
              <w:textAlignment w:val="baseline"/>
              <w:rPr>
                <w:ins w:id="3360" w:author="Huawei_112" w:date="2024-06-07T10:43:00Z"/>
                <w:rFonts w:ascii="Arial" w:eastAsia="Times New Roman" w:hAnsi="Arial"/>
                <w:sz w:val="18"/>
                <w:lang w:eastAsia="en-GB"/>
              </w:rPr>
            </w:pPr>
            <w:ins w:id="3361" w:author="Huawei_112" w:date="2024-06-07T10:43:00Z">
              <w:r w:rsidRPr="00F65A8A">
                <w:rPr>
                  <w:rFonts w:ascii="Arial" w:eastAsia="Times New Roman" w:hAnsi="Arial"/>
                  <w:noProof/>
                  <w:sz w:val="18"/>
                  <w:lang w:eastAsia="en-GB"/>
                </w:rPr>
                <w:object w:dxaOrig="920" w:dyaOrig="420" w14:anchorId="594F8F5C">
                  <v:shape id="_x0000_i1026" type="#_x0000_t75" alt="" style="width:46.2pt;height:21.15pt;mso-width-percent:0;mso-height-percent:0;mso-width-percent:0;mso-height-percent:0" o:ole="" fillcolor="window">
                    <v:imagedata r:id="rId17" o:title=""/>
                  </v:shape>
                  <o:OLEObject Type="Embed" ProgID="Equation.3" ShapeID="_x0000_i1026" DrawAspect="Content" ObjectID="_1784742842" r:id="rId18"/>
                </w:object>
              </w:r>
            </w:ins>
          </w:p>
        </w:tc>
        <w:tc>
          <w:tcPr>
            <w:tcW w:w="1092" w:type="dxa"/>
            <w:tcBorders>
              <w:top w:val="single" w:sz="4" w:space="0" w:color="auto"/>
              <w:left w:val="single" w:sz="4" w:space="0" w:color="auto"/>
              <w:bottom w:val="single" w:sz="4" w:space="0" w:color="auto"/>
              <w:right w:val="single" w:sz="4" w:space="0" w:color="auto"/>
            </w:tcBorders>
            <w:hideMark/>
          </w:tcPr>
          <w:p w14:paraId="796E0B6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62" w:author="Huawei_112" w:date="2024-06-07T10:43:00Z"/>
                <w:rFonts w:ascii="Arial" w:eastAsia="Times New Roman" w:hAnsi="Arial"/>
                <w:sz w:val="18"/>
                <w:lang w:eastAsia="en-GB"/>
              </w:rPr>
            </w:pPr>
            <w:ins w:id="3363" w:author="Huawei_112" w:date="2024-06-07T10:43:00Z">
              <w:r w:rsidRPr="00F65A8A">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0DB8E0F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64" w:author="Huawei_112" w:date="2024-06-07T10:43:00Z"/>
                <w:rFonts w:ascii="Arial" w:eastAsia="Times New Roman" w:hAnsi="Arial"/>
                <w:sz w:val="18"/>
                <w:lang w:eastAsia="en-GB"/>
              </w:rPr>
            </w:pPr>
            <w:ins w:id="3365" w:author="Huawei_112" w:date="2024-06-07T10:43:00Z">
              <w:r w:rsidRPr="00F65A8A">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089B162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66" w:author="Huawei_112" w:date="2024-06-07T10:43:00Z"/>
                <w:rFonts w:ascii="Arial" w:eastAsia="Times New Roman" w:hAnsi="Arial"/>
                <w:sz w:val="18"/>
                <w:lang w:eastAsia="en-GB"/>
              </w:rPr>
            </w:pPr>
            <w:ins w:id="3367" w:author="Huawei_112" w:date="2024-06-07T10:43:00Z">
              <w:r w:rsidRPr="00F65A8A">
                <w:rPr>
                  <w:rFonts w:ascii="Arial" w:eastAsia="Times New Roman" w:hAnsi="Arial"/>
                  <w:sz w:val="18"/>
                  <w:lang w:eastAsia="en-GB"/>
                </w:rPr>
                <w:t>-11.9</w:t>
              </w:r>
            </w:ins>
          </w:p>
        </w:tc>
        <w:tc>
          <w:tcPr>
            <w:tcW w:w="1054" w:type="dxa"/>
            <w:tcBorders>
              <w:top w:val="single" w:sz="4" w:space="0" w:color="auto"/>
              <w:left w:val="single" w:sz="4" w:space="0" w:color="auto"/>
              <w:bottom w:val="single" w:sz="4" w:space="0" w:color="auto"/>
              <w:right w:val="single" w:sz="4" w:space="0" w:color="auto"/>
            </w:tcBorders>
            <w:hideMark/>
          </w:tcPr>
          <w:p w14:paraId="40ADDFB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68" w:author="Huawei_112" w:date="2024-06-07T10:43:00Z"/>
                <w:rFonts w:ascii="Arial" w:eastAsia="Times New Roman" w:hAnsi="Arial"/>
                <w:sz w:val="18"/>
                <w:lang w:eastAsia="en-GB"/>
              </w:rPr>
            </w:pPr>
            <w:ins w:id="3369" w:author="Huawei_112" w:date="2024-06-07T10:43:00Z">
              <w:r w:rsidRPr="00F65A8A">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696D1C0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70" w:author="Huawei_112" w:date="2024-06-07T10:43:00Z"/>
                <w:rFonts w:ascii="Arial" w:eastAsia="Times New Roman" w:hAnsi="Arial"/>
                <w:sz w:val="18"/>
                <w:lang w:eastAsia="en-GB"/>
              </w:rPr>
            </w:pPr>
            <w:ins w:id="3371" w:author="Huawei_112" w:date="2024-06-07T10:43:00Z">
              <w:r w:rsidRPr="00F65A8A">
                <w:rPr>
                  <w:rFonts w:ascii="Arial" w:eastAsia="Times New Roman" w:hAnsi="Arial"/>
                  <w:sz w:val="18"/>
                  <w:lang w:eastAsia="en-GB"/>
                </w:rPr>
                <w:t>-11.9</w:t>
              </w:r>
            </w:ins>
          </w:p>
        </w:tc>
      </w:tr>
      <w:tr w:rsidR="00EB7D28" w:rsidRPr="00F65A8A" w14:paraId="243C90B2" w14:textId="77777777" w:rsidTr="00AA2A14">
        <w:trPr>
          <w:trHeight w:val="187"/>
          <w:jc w:val="center"/>
          <w:ins w:id="3372"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299CCCCE" w14:textId="77777777" w:rsidR="00EB7D28" w:rsidRPr="00F65A8A" w:rsidRDefault="00EB7D28" w:rsidP="00AA2A14">
            <w:pPr>
              <w:keepNext/>
              <w:keepLines/>
              <w:overflowPunct w:val="0"/>
              <w:autoSpaceDE w:val="0"/>
              <w:autoSpaceDN w:val="0"/>
              <w:adjustRightInd w:val="0"/>
              <w:spacing w:after="0" w:line="256" w:lineRule="auto"/>
              <w:textAlignment w:val="baseline"/>
              <w:rPr>
                <w:ins w:id="3373" w:author="Huawei_112" w:date="2024-06-07T10:43:00Z"/>
                <w:rFonts w:ascii="Arial" w:eastAsia="Times New Roman" w:hAnsi="Arial"/>
                <w:sz w:val="18"/>
                <w:vertAlign w:val="superscript"/>
                <w:lang w:eastAsia="en-GB"/>
              </w:rPr>
            </w:pPr>
            <w:ins w:id="3374" w:author="Huawei_112" w:date="2024-06-07T10:43:00Z">
              <w:r w:rsidRPr="00F65A8A">
                <w:rPr>
                  <w:rFonts w:ascii="Arial" w:eastAsia="Times New Roman" w:hAnsi="Arial"/>
                  <w:sz w:val="18"/>
                  <w:lang w:eastAsia="en-GB"/>
                </w:rPr>
                <w:t>PRS-RSRP</w:t>
              </w:r>
              <w:r w:rsidRPr="00F65A8A">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7F69B46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75" w:author="Huawei_112" w:date="2024-06-07T10:43:00Z"/>
                <w:rFonts w:ascii="Arial" w:eastAsia="Times New Roman" w:hAnsi="Arial"/>
                <w:sz w:val="18"/>
                <w:lang w:eastAsia="en-GB"/>
              </w:rPr>
            </w:pPr>
            <w:ins w:id="3376" w:author="Huawei_112" w:date="2024-06-07T10:43:00Z">
              <w:r w:rsidRPr="00F65A8A">
                <w:rPr>
                  <w:rFonts w:ascii="Arial" w:eastAsia="Times New Roman" w:hAnsi="Arial"/>
                  <w:sz w:val="18"/>
                  <w:lang w:eastAsia="en-GB"/>
                </w:rPr>
                <w:t>dBm/SCS</w:t>
              </w:r>
            </w:ins>
          </w:p>
        </w:tc>
        <w:tc>
          <w:tcPr>
            <w:tcW w:w="1054" w:type="dxa"/>
            <w:tcBorders>
              <w:top w:val="single" w:sz="4" w:space="0" w:color="auto"/>
              <w:left w:val="single" w:sz="4" w:space="0" w:color="auto"/>
              <w:bottom w:val="single" w:sz="4" w:space="0" w:color="auto"/>
              <w:right w:val="single" w:sz="4" w:space="0" w:color="auto"/>
            </w:tcBorders>
            <w:hideMark/>
          </w:tcPr>
          <w:p w14:paraId="1539DA4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77" w:author="Huawei_112" w:date="2024-06-07T10:43:00Z"/>
                <w:rFonts w:ascii="Arial" w:eastAsia="Times New Roman" w:hAnsi="Arial"/>
                <w:sz w:val="18"/>
                <w:lang w:eastAsia="en-GB"/>
              </w:rPr>
            </w:pPr>
            <w:ins w:id="3378" w:author="Huawei_112" w:date="2024-06-07T10:43:00Z">
              <w:r w:rsidRPr="00F65A8A">
                <w:rPr>
                  <w:rFonts w:ascii="Arial" w:eastAsia="Times New Roman" w:hAnsi="Arial" w:hint="eastAsia"/>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6776FAE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79" w:author="Huawei_112" w:date="2024-06-07T10:43:00Z"/>
                <w:rFonts w:ascii="Arial" w:eastAsia="Times New Roman" w:hAnsi="Arial"/>
                <w:sz w:val="18"/>
                <w:lang w:eastAsia="en-GB"/>
              </w:rPr>
            </w:pPr>
            <w:ins w:id="3380" w:author="Huawei_112" w:date="2024-06-07T10:43:00Z">
              <w:r w:rsidRPr="00F65A8A">
                <w:rPr>
                  <w:rFonts w:ascii="Arial" w:eastAsia="Times New Roman" w:hAnsi="Arial" w:hint="eastAsia"/>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5A84637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81" w:author="Huawei_112" w:date="2024-06-07T10:43:00Z"/>
                <w:rFonts w:ascii="Arial" w:eastAsia="Times New Roman" w:hAnsi="Arial"/>
                <w:sz w:val="18"/>
                <w:lang w:eastAsia="en-GB"/>
              </w:rPr>
            </w:pPr>
            <w:ins w:id="3382" w:author="Huawei_112" w:date="2024-06-07T10:43:00Z">
              <w:r w:rsidRPr="00F65A8A">
                <w:rPr>
                  <w:rFonts w:ascii="Arial" w:eastAsia="Times New Roman" w:hAnsi="Arial" w:hint="eastAsia"/>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23E85CC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83" w:author="Huawei_112" w:date="2024-06-07T10:43:00Z"/>
                <w:rFonts w:ascii="Arial" w:eastAsia="Times New Roman" w:hAnsi="Arial"/>
                <w:sz w:val="18"/>
                <w:lang w:eastAsia="en-GB"/>
              </w:rPr>
            </w:pPr>
            <w:ins w:id="3384" w:author="Huawei_112" w:date="2024-06-07T10:43:00Z">
              <w:r w:rsidRPr="00F65A8A">
                <w:rPr>
                  <w:rFonts w:ascii="Arial" w:eastAsia="Times New Roman" w:hAnsi="Arial" w:hint="eastAsia"/>
                  <w:sz w:val="18"/>
                  <w:lang w:eastAsia="zh-CN"/>
                </w:rPr>
                <w:t>-100.9</w:t>
              </w:r>
            </w:ins>
          </w:p>
        </w:tc>
      </w:tr>
      <w:tr w:rsidR="00EB7D28" w:rsidRPr="00F65A8A" w14:paraId="26D67F78" w14:textId="77777777" w:rsidTr="00AA2A14">
        <w:trPr>
          <w:trHeight w:val="187"/>
          <w:jc w:val="center"/>
          <w:ins w:id="3385"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4287B1F0" w14:textId="77777777" w:rsidR="00EB7D28" w:rsidRPr="00F65A8A" w:rsidRDefault="00EB7D28" w:rsidP="00AA2A14">
            <w:pPr>
              <w:keepNext/>
              <w:keepLines/>
              <w:overflowPunct w:val="0"/>
              <w:autoSpaceDE w:val="0"/>
              <w:autoSpaceDN w:val="0"/>
              <w:adjustRightInd w:val="0"/>
              <w:spacing w:after="0" w:line="256" w:lineRule="auto"/>
              <w:textAlignment w:val="baseline"/>
              <w:rPr>
                <w:ins w:id="3386" w:author="Huawei_112" w:date="2024-06-07T10:43:00Z"/>
                <w:rFonts w:ascii="Arial" w:eastAsia="Times New Roman" w:hAnsi="Arial"/>
                <w:sz w:val="18"/>
                <w:lang w:eastAsia="en-GB"/>
              </w:rPr>
            </w:pPr>
            <w:ins w:id="3387" w:author="Huawei_112" w:date="2024-06-07T10:43:00Z">
              <w:r w:rsidRPr="00F65A8A">
                <w:rPr>
                  <w:rFonts w:ascii="Arial" w:eastAsia="Times New Roman" w:hAnsi="Arial"/>
                  <w:noProof/>
                  <w:sz w:val="18"/>
                  <w:lang w:eastAsia="en-GB"/>
                </w:rPr>
                <w:object w:dxaOrig="520" w:dyaOrig="410" w14:anchorId="5C3BB3B5">
                  <v:shape id="_x0000_i1027" type="#_x0000_t75" alt="" style="width:25.8pt;height:20.8pt;mso-width-percent:0;mso-height-percent:0;mso-width-percent:0;mso-height-percent:0" o:ole="" fillcolor="window">
                    <v:imagedata r:id="rId19" o:title=""/>
                  </v:shape>
                  <o:OLEObject Type="Embed" ProgID="Equation.3" ShapeID="_x0000_i1027" DrawAspect="Content" ObjectID="_1784742843" r:id="rId20"/>
                </w:object>
              </w:r>
            </w:ins>
            <w:ins w:id="3388" w:author="Huawei_112" w:date="2024-06-07T10:43:00Z">
              <w:r w:rsidRPr="00F65A8A">
                <w:rPr>
                  <w:rFonts w:ascii="Arial" w:eastAsia="Times New Roman" w:hAnsi="Arial"/>
                  <w:sz w:val="18"/>
                  <w:vertAlign w:val="subscript"/>
                  <w:lang w:eastAsia="en-GB"/>
                </w:rPr>
                <w:t>BB</w:t>
              </w:r>
              <w:r w:rsidRPr="00F65A8A">
                <w:rPr>
                  <w:rFonts w:ascii="Arial" w:eastAsia="Times New Roman" w:hAnsi="Arial"/>
                  <w:sz w:val="18"/>
                  <w:vertAlign w:val="superscript"/>
                  <w:lang w:eastAsia="en-GB"/>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14:paraId="6AC223A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89" w:author="Huawei_112" w:date="2024-06-07T10:43:00Z"/>
                <w:rFonts w:ascii="Arial" w:eastAsia="Times New Roman" w:hAnsi="Arial"/>
                <w:sz w:val="18"/>
                <w:lang w:eastAsia="en-GB"/>
              </w:rPr>
            </w:pPr>
            <w:ins w:id="3390" w:author="Huawei_112" w:date="2024-06-07T10:43:00Z">
              <w:r w:rsidRPr="00F65A8A">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34DE5A8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91" w:author="Huawei_112" w:date="2024-06-07T10:43:00Z"/>
                <w:rFonts w:ascii="Arial" w:eastAsia="Times New Roman" w:hAnsi="Arial"/>
                <w:sz w:val="18"/>
                <w:lang w:eastAsia="en-GB"/>
              </w:rPr>
            </w:pPr>
            <w:ins w:id="3392" w:author="Huawei_112" w:date="2024-06-07T10:43:00Z">
              <w:r w:rsidRPr="00F65A8A">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5143512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93" w:author="Huawei_112" w:date="2024-06-07T10:43:00Z"/>
                <w:rFonts w:ascii="Arial" w:eastAsia="Times New Roman" w:hAnsi="Arial"/>
                <w:sz w:val="18"/>
                <w:lang w:eastAsia="en-GB"/>
              </w:rPr>
            </w:pPr>
            <w:ins w:id="3394" w:author="Huawei_112" w:date="2024-06-07T10:43:00Z">
              <w:r w:rsidRPr="00F65A8A">
                <w:rPr>
                  <w:rFonts w:ascii="Arial" w:eastAsia="Times New Roman" w:hAnsi="Arial"/>
                  <w:sz w:val="18"/>
                  <w:lang w:eastAsia="en-GB"/>
                </w:rPr>
                <w:t>-13</w:t>
              </w:r>
            </w:ins>
          </w:p>
        </w:tc>
        <w:tc>
          <w:tcPr>
            <w:tcW w:w="1054" w:type="dxa"/>
            <w:tcBorders>
              <w:top w:val="single" w:sz="4" w:space="0" w:color="auto"/>
              <w:left w:val="single" w:sz="4" w:space="0" w:color="auto"/>
              <w:bottom w:val="single" w:sz="4" w:space="0" w:color="auto"/>
              <w:right w:val="single" w:sz="4" w:space="0" w:color="auto"/>
            </w:tcBorders>
            <w:hideMark/>
          </w:tcPr>
          <w:p w14:paraId="1E8DC8F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95" w:author="Huawei_112" w:date="2024-06-07T10:43:00Z"/>
                <w:rFonts w:ascii="Arial" w:eastAsia="Times New Roman" w:hAnsi="Arial"/>
                <w:sz w:val="18"/>
                <w:lang w:eastAsia="en-GB"/>
              </w:rPr>
            </w:pPr>
            <w:ins w:id="3396" w:author="Huawei_112" w:date="2024-06-07T10:43:00Z">
              <w:r w:rsidRPr="00F65A8A">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4062BC1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97" w:author="Huawei_112" w:date="2024-06-07T10:43:00Z"/>
                <w:rFonts w:ascii="Arial" w:eastAsia="Times New Roman" w:hAnsi="Arial"/>
                <w:sz w:val="18"/>
                <w:lang w:eastAsia="en-GB"/>
              </w:rPr>
            </w:pPr>
            <w:ins w:id="3398" w:author="Huawei_112" w:date="2024-06-07T10:43:00Z">
              <w:r w:rsidRPr="00F65A8A">
                <w:rPr>
                  <w:rFonts w:ascii="Arial" w:eastAsia="Times New Roman" w:hAnsi="Arial"/>
                  <w:sz w:val="18"/>
                  <w:lang w:eastAsia="en-GB"/>
                </w:rPr>
                <w:t>-13</w:t>
              </w:r>
            </w:ins>
          </w:p>
        </w:tc>
      </w:tr>
      <w:tr w:rsidR="00EB7D28" w:rsidRPr="00F65A8A" w14:paraId="1B4D2EE3" w14:textId="77777777" w:rsidTr="00AA2A14">
        <w:trPr>
          <w:trHeight w:val="187"/>
          <w:jc w:val="center"/>
          <w:ins w:id="3399"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0DE4F284" w14:textId="77777777" w:rsidR="00EB7D28" w:rsidRPr="00F65A8A" w:rsidRDefault="00EB7D28" w:rsidP="00AA2A14">
            <w:pPr>
              <w:keepNext/>
              <w:keepLines/>
              <w:overflowPunct w:val="0"/>
              <w:autoSpaceDE w:val="0"/>
              <w:autoSpaceDN w:val="0"/>
              <w:adjustRightInd w:val="0"/>
              <w:spacing w:after="0" w:line="256" w:lineRule="auto"/>
              <w:textAlignment w:val="baseline"/>
              <w:rPr>
                <w:ins w:id="3400" w:author="Huawei_112" w:date="2024-06-07T10:43:00Z"/>
                <w:rFonts w:ascii="Arial" w:eastAsia="Times New Roman" w:hAnsi="Arial"/>
                <w:sz w:val="18"/>
                <w:vertAlign w:val="superscript"/>
                <w:lang w:eastAsia="en-GB"/>
              </w:rPr>
            </w:pPr>
            <w:ins w:id="3401" w:author="Huawei_112" w:date="2024-06-07T10:43:00Z">
              <w:r w:rsidRPr="00F65A8A">
                <w:rPr>
                  <w:rFonts w:ascii="Arial" w:eastAsia="Times New Roman" w:hAnsi="Arial"/>
                  <w:sz w:val="18"/>
                  <w:lang w:eastAsia="en-GB"/>
                </w:rPr>
                <w:t>Io</w:t>
              </w:r>
              <w:r w:rsidRPr="00F65A8A">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2338763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02" w:author="Huawei_112" w:date="2024-06-07T10:43:00Z"/>
                <w:rFonts w:ascii="Arial" w:eastAsia="Times New Roman" w:hAnsi="Arial"/>
                <w:sz w:val="18"/>
                <w:lang w:eastAsia="en-GB"/>
              </w:rPr>
            </w:pPr>
            <w:ins w:id="3403" w:author="Huawei_112" w:date="2024-06-07T10:43:00Z">
              <w:r w:rsidRPr="00F65A8A">
                <w:rPr>
                  <w:rFonts w:ascii="Arial" w:eastAsia="Times New Roman" w:hAnsi="Arial"/>
                  <w:sz w:val="18"/>
                  <w:lang w:eastAsia="en-GB"/>
                </w:rPr>
                <w:t>dBm/190.08 MHz</w:t>
              </w:r>
              <w:r w:rsidRPr="00F65A8A">
                <w:rPr>
                  <w:rFonts w:ascii="Arial" w:eastAsia="Times New Roman" w:hAnsi="Arial"/>
                  <w:sz w:val="18"/>
                  <w:vertAlign w:val="superscript"/>
                  <w:lang w:eastAsia="en-GB"/>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481BE1A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04" w:author="Huawei_112" w:date="2024-06-07T10:43:00Z"/>
                <w:rFonts w:ascii="Arial" w:eastAsia="Times New Roman" w:hAnsi="Arial"/>
                <w:sz w:val="18"/>
                <w:lang w:eastAsia="en-GB"/>
              </w:rPr>
            </w:pPr>
            <w:ins w:id="3405" w:author="Huawei_112" w:date="2024-06-07T10:43:00Z">
              <w:r w:rsidRPr="00F65A8A">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70AD0DB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06" w:author="Huawei_112" w:date="2024-06-07T10:43:00Z"/>
                <w:rFonts w:ascii="Arial" w:eastAsia="Times New Roman" w:hAnsi="Arial"/>
                <w:sz w:val="18"/>
                <w:lang w:eastAsia="en-GB"/>
              </w:rPr>
            </w:pPr>
            <w:ins w:id="3407" w:author="Huawei_112" w:date="2024-06-07T10:43:00Z">
              <w:r w:rsidRPr="00F65A8A">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39F5542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08" w:author="Huawei_112" w:date="2024-06-07T10:43:00Z"/>
                <w:rFonts w:ascii="Arial" w:eastAsia="Times New Roman" w:hAnsi="Arial"/>
                <w:sz w:val="18"/>
                <w:lang w:eastAsia="en-GB"/>
              </w:rPr>
            </w:pPr>
            <w:ins w:id="3409" w:author="Huawei_112" w:date="2024-06-07T10:43:00Z">
              <w:r w:rsidRPr="00F65A8A">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13AAD22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10" w:author="Huawei_112" w:date="2024-06-07T10:43:00Z"/>
                <w:rFonts w:ascii="Arial" w:eastAsia="Times New Roman" w:hAnsi="Arial"/>
                <w:sz w:val="18"/>
                <w:lang w:eastAsia="en-GB"/>
              </w:rPr>
            </w:pPr>
            <w:ins w:id="3411" w:author="Huawei_112" w:date="2024-06-07T10:43:00Z">
              <w:r w:rsidRPr="00F65A8A">
                <w:rPr>
                  <w:rFonts w:ascii="Arial" w:eastAsia="Times New Roman" w:hAnsi="Arial"/>
                  <w:sz w:val="18"/>
                  <w:lang w:eastAsia="en-GB"/>
                </w:rPr>
                <w:t>-55.75</w:t>
              </w:r>
            </w:ins>
          </w:p>
        </w:tc>
      </w:tr>
      <w:tr w:rsidR="00EB7D28" w:rsidRPr="00F65A8A" w14:paraId="5C2CED51" w14:textId="77777777" w:rsidTr="00AA2A14">
        <w:trPr>
          <w:trHeight w:val="207"/>
          <w:jc w:val="center"/>
          <w:ins w:id="3412" w:author="Huawei_112" w:date="2024-06-07T10:43:00Z"/>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7B0C7295"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413" w:author="Huawei_112" w:date="2024-06-07T10:43:00Z"/>
                <w:rFonts w:ascii="Arial" w:eastAsia="Times New Roman" w:hAnsi="Arial"/>
                <w:sz w:val="18"/>
                <w:lang w:eastAsia="en-GB"/>
              </w:rPr>
            </w:pPr>
            <w:ins w:id="3414" w:author="Huawei_112" w:date="2024-06-07T10:43:00Z">
              <w:r w:rsidRPr="00F65A8A">
                <w:rPr>
                  <w:rFonts w:ascii="Arial" w:eastAsia="Times New Roman" w:hAnsi="Arial"/>
                  <w:sz w:val="18"/>
                  <w:lang w:eastAsia="en-GB"/>
                </w:rPr>
                <w:t>Note 1:</w:t>
              </w:r>
              <w:r w:rsidRPr="00F65A8A">
                <w:rPr>
                  <w:rFonts w:ascii="Arial" w:eastAsia="Times New Roman" w:hAnsi="Arial"/>
                  <w:sz w:val="18"/>
                  <w:lang w:eastAsia="en-GB"/>
                </w:rPr>
                <w:tab/>
                <w:t xml:space="preserve">Where used, interference from other cells and noise sources not specified in the test is assumed to be constant over subcarriers and time and shall be modelled as AWGN of appropriate power for </w:t>
              </w:r>
            </w:ins>
            <w:ins w:id="3415" w:author="Huawei_112" w:date="2024-06-07T10:43:00Z">
              <w:r w:rsidRPr="00F65A8A">
                <w:rPr>
                  <w:rFonts w:ascii="Arial" w:eastAsia="Calibri" w:hAnsi="Arial" w:cs="v4.2.0"/>
                  <w:noProof/>
                  <w:position w:val="-12"/>
                  <w:sz w:val="18"/>
                  <w:szCs w:val="22"/>
                  <w:lang w:eastAsia="en-GB"/>
                </w:rPr>
                <w:object w:dxaOrig="420" w:dyaOrig="420" w14:anchorId="796A072F">
                  <v:shape id="_x0000_i1028" type="#_x0000_t75" alt="" style="width:21.15pt;height:21.15pt;mso-width-percent:0;mso-height-percent:0;mso-width-percent:0;mso-height-percent:0" o:ole="" fillcolor="window">
                    <v:imagedata r:id="rId15" o:title=""/>
                  </v:shape>
                  <o:OLEObject Type="Embed" ProgID="Equation.3" ShapeID="_x0000_i1028" DrawAspect="Content" ObjectID="_1784742844" r:id="rId21"/>
                </w:object>
              </w:r>
            </w:ins>
            <w:ins w:id="3416" w:author="Huawei_112" w:date="2024-06-07T10:43:00Z">
              <w:r w:rsidRPr="00F65A8A">
                <w:rPr>
                  <w:rFonts w:ascii="Arial" w:eastAsia="Times New Roman" w:hAnsi="Arial"/>
                  <w:sz w:val="18"/>
                  <w:lang w:eastAsia="en-GB"/>
                </w:rPr>
                <w:t xml:space="preserve"> to be fulfilled.</w:t>
              </w:r>
            </w:ins>
          </w:p>
          <w:p w14:paraId="2794C035"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417" w:author="Huawei_112" w:date="2024-06-07T10:43:00Z"/>
                <w:rFonts w:ascii="Arial" w:eastAsia="Times New Roman" w:hAnsi="Arial"/>
                <w:sz w:val="18"/>
                <w:lang w:eastAsia="en-GB"/>
              </w:rPr>
            </w:pPr>
            <w:ins w:id="3418" w:author="Huawei_112" w:date="2024-06-07T10:43:00Z">
              <w:r w:rsidRPr="00F65A8A">
                <w:rPr>
                  <w:rFonts w:ascii="Arial" w:eastAsia="Times New Roman" w:hAnsi="Arial"/>
                  <w:sz w:val="18"/>
                  <w:lang w:eastAsia="en-GB"/>
                </w:rPr>
                <w:t>Note 2:</w:t>
              </w:r>
              <w:r w:rsidRPr="00F65A8A">
                <w:rPr>
                  <w:rFonts w:ascii="Arial" w:eastAsia="Times New Roman" w:hAnsi="Arial"/>
                  <w:sz w:val="18"/>
                  <w:lang w:eastAsia="en-GB"/>
                </w:rPr>
                <w:tab/>
                <w:t>SSB_RP, Es/</w:t>
              </w:r>
              <w:proofErr w:type="spellStart"/>
              <w:r w:rsidRPr="00F65A8A">
                <w:rPr>
                  <w:rFonts w:ascii="Arial" w:eastAsia="Times New Roman" w:hAnsi="Arial"/>
                  <w:sz w:val="18"/>
                  <w:lang w:eastAsia="en-GB"/>
                </w:rPr>
                <w:t>Iot</w:t>
              </w:r>
              <w:proofErr w:type="spellEnd"/>
              <w:r w:rsidRPr="00F65A8A">
                <w:rPr>
                  <w:rFonts w:ascii="Arial" w:eastAsia="Times New Roman" w:hAnsi="Arial"/>
                  <w:sz w:val="18"/>
                  <w:lang w:eastAsia="en-GB"/>
                </w:rPr>
                <w:t xml:space="preserve"> and Io levels have been derived from other parameters for information purposes. They are not settable parameters themselves.</w:t>
              </w:r>
            </w:ins>
          </w:p>
          <w:p w14:paraId="109E7152"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419" w:author="Huawei_112" w:date="2024-06-07T10:43:00Z"/>
                <w:rFonts w:ascii="Arial" w:eastAsia="Times New Roman" w:hAnsi="Arial"/>
                <w:sz w:val="18"/>
                <w:lang w:eastAsia="en-GB"/>
              </w:rPr>
            </w:pPr>
            <w:ins w:id="3420" w:author="Huawei_112" w:date="2024-06-07T10:43:00Z">
              <w:r w:rsidRPr="00F65A8A">
                <w:rPr>
                  <w:rFonts w:ascii="Arial" w:eastAsia="Times New Roman" w:hAnsi="Arial"/>
                  <w:sz w:val="18"/>
                  <w:lang w:eastAsia="en-GB"/>
                </w:rPr>
                <w:t>Note 3:</w:t>
              </w:r>
              <w:r w:rsidRPr="00F65A8A">
                <w:rPr>
                  <w:rFonts w:ascii="Arial" w:eastAsia="Times New Roman" w:hAnsi="Arial"/>
                  <w:sz w:val="18"/>
                  <w:lang w:eastAsia="en-GB"/>
                </w:rPr>
                <w:tab/>
                <w:t xml:space="preserve">Equivalent power received by an antenna with 0 </w:t>
              </w:r>
              <w:proofErr w:type="spellStart"/>
              <w:r w:rsidRPr="00F65A8A">
                <w:rPr>
                  <w:rFonts w:ascii="Arial" w:eastAsia="Times New Roman" w:hAnsi="Arial"/>
                  <w:sz w:val="18"/>
                  <w:lang w:eastAsia="en-GB"/>
                </w:rPr>
                <w:t>dBi</w:t>
              </w:r>
              <w:proofErr w:type="spellEnd"/>
              <w:r w:rsidRPr="00F65A8A">
                <w:rPr>
                  <w:rFonts w:ascii="Arial" w:eastAsia="Times New Roman" w:hAnsi="Arial"/>
                  <w:sz w:val="18"/>
                  <w:lang w:eastAsia="en-GB"/>
                </w:rPr>
                <w:t xml:space="preserve"> gain at the centre of the quiet zone</w:t>
              </w:r>
            </w:ins>
          </w:p>
          <w:p w14:paraId="296E15E1"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421" w:author="Huawei_112" w:date="2024-06-07T10:43:00Z"/>
                <w:rFonts w:ascii="Arial" w:eastAsia="Times New Roman" w:hAnsi="Arial"/>
                <w:sz w:val="18"/>
                <w:lang w:eastAsia="en-GB"/>
              </w:rPr>
            </w:pPr>
            <w:ins w:id="3422" w:author="Huawei_112" w:date="2024-06-07T10:43:00Z">
              <w:r w:rsidRPr="00F65A8A">
                <w:rPr>
                  <w:rFonts w:ascii="Arial" w:eastAsia="Times New Roman" w:hAnsi="Arial"/>
                  <w:sz w:val="18"/>
                  <w:lang w:eastAsia="en-GB"/>
                </w:rPr>
                <w:t>Note 4:</w:t>
              </w:r>
              <w:r w:rsidRPr="00F65A8A">
                <w:rPr>
                  <w:rFonts w:ascii="Arial" w:eastAsia="Times New Roman" w:hAnsi="Arial"/>
                  <w:sz w:val="18"/>
                  <w:lang w:eastAsia="en-GB"/>
                </w:rPr>
                <w:tab/>
                <w:t>Calculation of Es/</w:t>
              </w:r>
              <w:proofErr w:type="spellStart"/>
              <w:r w:rsidRPr="00F65A8A">
                <w:rPr>
                  <w:rFonts w:ascii="Arial" w:eastAsia="Times New Roman" w:hAnsi="Arial"/>
                  <w:sz w:val="18"/>
                  <w:lang w:eastAsia="en-GB"/>
                </w:rPr>
                <w:t>Iot</w:t>
              </w:r>
              <w:r w:rsidRPr="00F65A8A">
                <w:rPr>
                  <w:rFonts w:ascii="Arial" w:eastAsia="Times New Roman" w:hAnsi="Arial"/>
                  <w:sz w:val="18"/>
                  <w:vertAlign w:val="subscript"/>
                  <w:lang w:eastAsia="en-GB"/>
                </w:rPr>
                <w:t>BB</w:t>
              </w:r>
              <w:proofErr w:type="spellEnd"/>
              <w:r w:rsidRPr="00F65A8A">
                <w:rPr>
                  <w:rFonts w:ascii="Arial" w:eastAsia="Times New Roman" w:hAnsi="Arial"/>
                  <w:sz w:val="18"/>
                  <w:lang w:eastAsia="en-GB"/>
                </w:rPr>
                <w:t xml:space="preserve"> includes the effect of UE internal noise up to the value assumed for the associated </w:t>
              </w:r>
              <w:proofErr w:type="spellStart"/>
              <w:r w:rsidRPr="00F65A8A">
                <w:rPr>
                  <w:rFonts w:ascii="Arial" w:eastAsia="Times New Roman" w:hAnsi="Arial"/>
                  <w:sz w:val="18"/>
                  <w:lang w:eastAsia="en-GB"/>
                </w:rPr>
                <w:t>Refsens</w:t>
              </w:r>
              <w:proofErr w:type="spellEnd"/>
              <w:r w:rsidRPr="00F65A8A">
                <w:rPr>
                  <w:rFonts w:ascii="Arial" w:eastAsia="Times New Roman" w:hAnsi="Arial"/>
                  <w:sz w:val="18"/>
                  <w:lang w:eastAsia="en-GB"/>
                </w:rPr>
                <w:t xml:space="preserve"> requirement in clause 7.3.2 of TS 36.101-2 [19], and an allowance of 1dB for UE multi-band relaxation factor </w:t>
              </w:r>
              <w:r w:rsidRPr="00F65A8A">
                <w:rPr>
                  <w:rFonts w:ascii="Arial" w:eastAsia="Times New Roman" w:hAnsi="Arial" w:cs="Arial"/>
                  <w:sz w:val="18"/>
                  <w:lang w:eastAsia="en-GB"/>
                </w:rPr>
                <w:t>Δ</w:t>
              </w:r>
              <w:r w:rsidRPr="00F65A8A">
                <w:rPr>
                  <w:rFonts w:ascii="Arial" w:eastAsia="Times New Roman" w:hAnsi="Arial"/>
                  <w:sz w:val="18"/>
                  <w:lang w:eastAsia="en-GB"/>
                </w:rPr>
                <w:t>MB</w:t>
              </w:r>
              <w:r w:rsidRPr="00F65A8A">
                <w:rPr>
                  <w:rFonts w:ascii="Arial" w:eastAsia="Times New Roman" w:hAnsi="Arial"/>
                  <w:sz w:val="18"/>
                  <w:vertAlign w:val="subscript"/>
                  <w:lang w:eastAsia="en-GB"/>
                </w:rPr>
                <w:t>P</w:t>
              </w:r>
              <w:r w:rsidRPr="00F65A8A">
                <w:rPr>
                  <w:rFonts w:ascii="Arial" w:eastAsia="Times New Roman" w:hAnsi="Arial"/>
                  <w:sz w:val="18"/>
                  <w:lang w:eastAsia="en-GB"/>
                </w:rPr>
                <w:t xml:space="preserve"> from TS 38.101-2 [19] Table 6.2.1.3-4.</w:t>
              </w:r>
            </w:ins>
          </w:p>
          <w:p w14:paraId="7F4A3053"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423" w:author="Huawei_112" w:date="2024-06-07T10:43:00Z"/>
                <w:rFonts w:ascii="Arial" w:eastAsia="Times New Roman" w:hAnsi="Arial"/>
                <w:sz w:val="18"/>
                <w:szCs w:val="18"/>
                <w:lang w:eastAsia="en-GB"/>
              </w:rPr>
            </w:pPr>
            <w:ins w:id="3424" w:author="Huawei_112" w:date="2024-06-07T10:43:00Z">
              <w:r w:rsidRPr="00F65A8A">
                <w:rPr>
                  <w:rFonts w:ascii="Arial" w:eastAsia="Times New Roman" w:hAnsi="Arial" w:cs="Arial"/>
                  <w:sz w:val="18"/>
                  <w:lang w:eastAsia="en-GB"/>
                </w:rPr>
                <w:t>Note 5:</w:t>
              </w:r>
              <w:r w:rsidRPr="00F65A8A">
                <w:rPr>
                  <w:rFonts w:ascii="Arial" w:eastAsia="Times New Roman" w:hAnsi="Arial" w:cs="Arial"/>
                  <w:sz w:val="18"/>
                  <w:lang w:eastAsia="en-GB"/>
                </w:rPr>
                <w:tab/>
                <w:t>Information about types of UE beam is given in B.2.1.3, and does not limit UE implementation or test system implementation</w:t>
              </w:r>
            </w:ins>
          </w:p>
        </w:tc>
      </w:tr>
    </w:tbl>
    <w:p w14:paraId="42991E5B" w14:textId="77777777" w:rsidR="00EB7D28" w:rsidRPr="00F65A8A" w:rsidRDefault="00EB7D28" w:rsidP="00EB7D28">
      <w:pPr>
        <w:overflowPunct w:val="0"/>
        <w:autoSpaceDE w:val="0"/>
        <w:autoSpaceDN w:val="0"/>
        <w:adjustRightInd w:val="0"/>
        <w:textAlignment w:val="baseline"/>
        <w:rPr>
          <w:ins w:id="3425" w:author="Huawei_112" w:date="2024-06-07T10:43:00Z"/>
          <w:rFonts w:eastAsia="Times New Roman"/>
          <w:lang w:eastAsia="en-GB"/>
        </w:rPr>
      </w:pPr>
    </w:p>
    <w:p w14:paraId="072E7269" w14:textId="77777777" w:rsidR="00EB7D28" w:rsidRPr="00F65A8A" w:rsidRDefault="00EB7D28" w:rsidP="00EB7D28">
      <w:pPr>
        <w:keepNext/>
        <w:keepLines/>
        <w:overflowPunct w:val="0"/>
        <w:autoSpaceDE w:val="0"/>
        <w:autoSpaceDN w:val="0"/>
        <w:adjustRightInd w:val="0"/>
        <w:spacing w:before="120"/>
        <w:ind w:left="1701" w:hanging="1701"/>
        <w:textAlignment w:val="baseline"/>
        <w:outlineLvl w:val="4"/>
        <w:rPr>
          <w:ins w:id="3426" w:author="Huawei_112" w:date="2024-06-07T10:43:00Z"/>
          <w:rFonts w:ascii="Arial" w:eastAsia="Times New Roman" w:hAnsi="Arial"/>
          <w:sz w:val="22"/>
          <w:lang w:eastAsia="en-GB"/>
        </w:rPr>
      </w:pPr>
      <w:ins w:id="3427" w:author="Huawei_112" w:date="2024-06-07T10:43:00Z">
        <w:r>
          <w:rPr>
            <w:rFonts w:ascii="Arial" w:eastAsia="Times New Roman" w:hAnsi="Arial"/>
            <w:sz w:val="22"/>
            <w:lang w:eastAsia="en-GB"/>
          </w:rPr>
          <w:t>A.7.9.</w:t>
        </w:r>
        <w:proofErr w:type="gramStart"/>
        <w:r>
          <w:rPr>
            <w:rFonts w:ascii="Arial" w:eastAsia="Times New Roman" w:hAnsi="Arial"/>
            <w:sz w:val="22"/>
            <w:lang w:eastAsia="en-GB"/>
          </w:rPr>
          <w:t>1.X</w:t>
        </w:r>
        <w:r w:rsidRPr="00F65A8A">
          <w:rPr>
            <w:rFonts w:ascii="Arial" w:eastAsia="Times New Roman" w:hAnsi="Arial"/>
            <w:sz w:val="22"/>
            <w:lang w:eastAsia="en-GB"/>
          </w:rPr>
          <w:t>.</w:t>
        </w:r>
        <w:proofErr w:type="gramEnd"/>
        <w:r w:rsidRPr="00F65A8A">
          <w:rPr>
            <w:rFonts w:ascii="Arial" w:eastAsia="Times New Roman" w:hAnsi="Arial"/>
            <w:sz w:val="22"/>
            <w:lang w:eastAsia="en-GB"/>
          </w:rPr>
          <w:t>2</w:t>
        </w:r>
        <w:r w:rsidRPr="00F65A8A">
          <w:rPr>
            <w:rFonts w:ascii="Arial" w:eastAsia="Times New Roman" w:hAnsi="Arial"/>
            <w:sz w:val="22"/>
            <w:lang w:eastAsia="en-GB"/>
          </w:rPr>
          <w:tab/>
          <w:t>Test Requirements</w:t>
        </w:r>
      </w:ins>
    </w:p>
    <w:p w14:paraId="4D7449AF" w14:textId="1BE7E875" w:rsidR="007430AE" w:rsidRPr="004249BB" w:rsidRDefault="00EB7D28" w:rsidP="00EB7D28">
      <w:pPr>
        <w:overflowPunct w:val="0"/>
        <w:autoSpaceDE w:val="0"/>
        <w:autoSpaceDN w:val="0"/>
        <w:adjustRightInd w:val="0"/>
        <w:textAlignment w:val="baseline"/>
        <w:rPr>
          <w:rFonts w:eastAsia="Times New Roman"/>
          <w:lang w:eastAsia="en-GB"/>
        </w:rPr>
      </w:pPr>
      <w:ins w:id="3428" w:author="Huawei_112" w:date="2024-06-07T10:43:00Z">
        <w:r w:rsidRPr="00F65A8A">
          <w:rPr>
            <w:rFonts w:eastAsia="Times New Roman"/>
            <w:lang w:eastAsia="en-GB"/>
          </w:rPr>
          <w:t xml:space="preserve">The RSTD measurement accuracy for Cell 2 shall fulfil the absolute requirement in clause </w:t>
        </w:r>
        <w:r>
          <w:rPr>
            <w:lang w:eastAsia="zh-CN"/>
          </w:rPr>
          <w:t>10.</w:t>
        </w:r>
        <w:proofErr w:type="gramStart"/>
        <w:r>
          <w:rPr>
            <w:lang w:eastAsia="zh-CN"/>
          </w:rPr>
          <w:t>1.X.</w:t>
        </w:r>
        <w:proofErr w:type="gramEnd"/>
        <w:r>
          <w:rPr>
            <w:lang w:eastAsia="zh-CN"/>
          </w:rPr>
          <w:t>2</w:t>
        </w:r>
        <w:r w:rsidRPr="00F65A8A">
          <w:rPr>
            <w:rFonts w:eastAsia="Times New Roman"/>
            <w:lang w:eastAsia="en-GB"/>
          </w:rPr>
          <w:t>.</w:t>
        </w:r>
      </w:ins>
    </w:p>
    <w:p w14:paraId="013BA11C" w14:textId="60720589" w:rsidR="007430AE" w:rsidRDefault="007430AE" w:rsidP="007430A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F65A8A">
        <w:rPr>
          <w:rFonts w:eastAsia="宋体"/>
          <w:noProof/>
          <w:highlight w:val="yellow"/>
          <w:lang w:eastAsia="zh-CN"/>
        </w:rPr>
        <w:t>2: Set 6-4</w:t>
      </w:r>
      <w:r>
        <w:rPr>
          <w:rFonts w:eastAsia="宋体"/>
          <w:noProof/>
          <w:highlight w:val="yellow"/>
          <w:lang w:eastAsia="zh-CN"/>
        </w:rPr>
        <w:t>&gt;</w:t>
      </w:r>
    </w:p>
    <w:p w14:paraId="33F7D201" w14:textId="77777777" w:rsidR="007430AE" w:rsidRPr="007430AE" w:rsidRDefault="007430AE" w:rsidP="00871765">
      <w:pPr>
        <w:spacing w:before="120" w:after="120"/>
        <w:jc w:val="center"/>
        <w:rPr>
          <w:rFonts w:eastAsia="宋体"/>
          <w:noProof/>
          <w:highlight w:val="yellow"/>
          <w:lang w:eastAsia="zh-CN"/>
        </w:rPr>
      </w:pPr>
    </w:p>
    <w:sectPr w:rsidR="007430AE" w:rsidRPr="007430AE"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AF75B" w14:textId="77777777" w:rsidR="00785726" w:rsidRDefault="00785726">
      <w:r>
        <w:separator/>
      </w:r>
    </w:p>
  </w:endnote>
  <w:endnote w:type="continuationSeparator" w:id="0">
    <w:p w14:paraId="74354219" w14:textId="77777777" w:rsidR="00785726" w:rsidRDefault="00785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423DD" w14:textId="77777777" w:rsidR="00785726" w:rsidRDefault="00785726">
      <w:r>
        <w:separator/>
      </w:r>
    </w:p>
  </w:footnote>
  <w:footnote w:type="continuationSeparator" w:id="0">
    <w:p w14:paraId="1671B90A" w14:textId="77777777" w:rsidR="00785726" w:rsidRDefault="00785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A2A14" w:rsidRDefault="00AA2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 [Ericsson]">
    <w15:presenceInfo w15:providerId="None" w15:userId="Deep [Ericsson]"/>
  </w15:person>
  <w15:person w15:author="Huawei_111">
    <w15:presenceInfo w15:providerId="None" w15:userId="Huawei_111"/>
  </w15:person>
  <w15:person w15:author="Huawei_112">
    <w15:presenceInfo w15:providerId="None" w15:userId="Huawei_112"/>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151A"/>
    <w:rsid w:val="005258F5"/>
    <w:rsid w:val="005323ED"/>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E76"/>
    <w:rsid w:val="007855ED"/>
    <w:rsid w:val="00785726"/>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A14"/>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C8F"/>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30A1"/>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72F38"/>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B7D28"/>
    <w:rsid w:val="00EC3CFA"/>
    <w:rsid w:val="00EC3E47"/>
    <w:rsid w:val="00EC4326"/>
    <w:rsid w:val="00ED2584"/>
    <w:rsid w:val="00EE006C"/>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31E5F68-CA41-4F93-BCE5-79DEA09C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6152</TotalTime>
  <Pages>1</Pages>
  <Words>4469</Words>
  <Characters>25475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204</cp:revision>
  <cp:lastPrinted>1900-01-01T08:00:00Z</cp:lastPrinted>
  <dcterms:created xsi:type="dcterms:W3CDTF">2022-08-23T15:21:00Z</dcterms:created>
  <dcterms:modified xsi:type="dcterms:W3CDTF">2024-08-09T13:07:00Z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(3)NRId0pf4o/lknL+C8gYUz/65B+96HY7XTHGw7khJDR+rNRyf8FsnTE2BQAqwHv1MdCqHyGPF
PBMumiCa32BPpWdHZVPhVkiHAG+7pBt5dB215RiLAKrKXGwfClRmn89FVOTDXhu2RW7x1UiF
Bo9iaMZTJNS+81FxU54dQJVyIN+i9fCpxZ9muwwwgVB0IG+jZ0f++XASkw9RxPtmuBGaXzN8
4DAY4NBvQSVfZcnRzk</vt:lpwstr>
  </property>
  <property fmtid="{D5CDD505-2E9C-101B-9397-08002B2CF9AE}" pid="22" name="_2015_ms_pID_7253431">
    <vt:lpwstr>8CR6Cgf0vfkg1yEcDGytGNI0tLsyqZeTxEJ6TqXte/3IZqigKSFBci
FH84WEBOlOMuEvyDG1LcVAafCIYaHMAW7fPzxi2uQpyPiUiQzFL/Osq+bpe5QpzQIQO4jZm/
Zs2gPcLrnGAQBtEONiN0KIm3vClQGnachBf8CwianFWYJz2VatfJQROgEVpUoqFTJ5S5jpHS
EiofV87nfYa6fYcljsXuLN/BRueHzT7B88P+</vt:lpwstr>
  </property>
  <property fmtid="{D5CDD505-2E9C-101B-9397-08002B2CF9AE}" pid="23" name="_2015_ms_pID_7253432">
    <vt:lpwstr>EQ==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{3VvtHdxRpjS62kXgYG4AZtx0zN4iZv}</vt:lpwstr>
  </property>
  <property fmtid="{D5CDD505-2E9C-101B-9397-08002B2CF9AE}" pid="32" name="_862901variable_0907_groupIDlong_2010">
    <vt:lpwstr>(1)3VvtHdxRpjS62kXgYG4AZtx0zN4iZv/gg7wPiOdjUYf5X6wTs65yiBtBNI03sTFf9IZeBrKB
VdQ6zdUaH7wY7TXuZBwquBK4Sd6uFWJLl9QaiIphFRpabScXTtvVgaqiVGkZLqKlCYX0LRtD
8vMVbvqb6fT+vgp9IFt3ChH20bQ=</vt:lpwstr>
  </property>
</Properties>
</file>